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403D26" w14:textId="7FFADB2D" w:rsidR="009D4931" w:rsidRDefault="009D4931" w:rsidP="009D4931">
      <w:pPr>
        <w:pStyle w:val="CRCoverPage"/>
        <w:tabs>
          <w:tab w:val="right" w:pos="9639"/>
        </w:tabs>
        <w:spacing w:after="0"/>
        <w:rPr>
          <w:b/>
          <w:i/>
          <w:noProof/>
          <w:sz w:val="28"/>
        </w:rPr>
      </w:pPr>
      <w:bookmarkStart w:id="0" w:name="_Toc12745309"/>
      <w:bookmarkStart w:id="1" w:name="_Toc20486985"/>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108</w:t>
      </w:r>
      <w:r>
        <w:fldChar w:fldCharType="end"/>
      </w:r>
      <w:r>
        <w:rPr>
          <w:b/>
          <w:i/>
          <w:noProof/>
          <w:sz w:val="28"/>
        </w:rPr>
        <w:tab/>
      </w:r>
      <w:r w:rsidR="003B0755" w:rsidRPr="003B0755">
        <w:rPr>
          <w:b/>
          <w:i/>
          <w:noProof/>
          <w:sz w:val="28"/>
        </w:rPr>
        <w:t>R2-1914745</w:t>
      </w:r>
    </w:p>
    <w:p w14:paraId="7D769AA4" w14:textId="77777777" w:rsidR="009D4931" w:rsidRDefault="009D4931" w:rsidP="29708E7F">
      <w:pPr>
        <w:pStyle w:val="CRCoverPage"/>
        <w:tabs>
          <w:tab w:val="right" w:pos="9639"/>
        </w:tabs>
        <w:outlineLvl w:val="0"/>
        <w:rPr>
          <w:b/>
          <w:bCs/>
          <w:i/>
          <w:iCs/>
          <w:noProof/>
          <w:sz w:val="28"/>
          <w:szCs w:val="28"/>
        </w:rPr>
      </w:pPr>
      <w:r w:rsidRPr="29708E7F">
        <w:fldChar w:fldCharType="begin"/>
      </w:r>
      <w:r>
        <w:rPr>
          <w:b/>
          <w:noProof/>
          <w:sz w:val="24"/>
        </w:rPr>
        <w:instrText xml:space="preserve"> DOCPROPERTY  Location  \* MERGEFORMAT </w:instrText>
      </w:r>
      <w:r w:rsidRPr="29708E7F">
        <w:rPr>
          <w:b/>
          <w:noProof/>
          <w:sz w:val="24"/>
        </w:rPr>
        <w:fldChar w:fldCharType="separate"/>
      </w:r>
      <w:r w:rsidRPr="29708E7F">
        <w:rPr>
          <w:b/>
          <w:bCs/>
          <w:noProof/>
          <w:sz w:val="24"/>
          <w:szCs w:val="24"/>
        </w:rPr>
        <w:t>Reno</w:t>
      </w:r>
      <w:r w:rsidRPr="29708E7F">
        <w:fldChar w:fldCharType="end"/>
      </w:r>
      <w:r w:rsidRPr="29708E7F">
        <w:rPr>
          <w:b/>
          <w:bCs/>
          <w:noProof/>
          <w:sz w:val="24"/>
          <w:szCs w:val="24"/>
        </w:rPr>
        <w:t xml:space="preserve">, USA, </w:t>
      </w:r>
      <w:r w:rsidRPr="29708E7F">
        <w:fldChar w:fldCharType="begin"/>
      </w:r>
      <w:r>
        <w:rPr>
          <w:b/>
          <w:noProof/>
          <w:sz w:val="24"/>
        </w:rPr>
        <w:instrText xml:space="preserve"> DOCPROPERTY  StartDate  \* MERGEFORMAT </w:instrText>
      </w:r>
      <w:r w:rsidRPr="29708E7F">
        <w:rPr>
          <w:b/>
          <w:noProof/>
          <w:sz w:val="24"/>
        </w:rPr>
        <w:fldChar w:fldCharType="separate"/>
      </w:r>
      <w:r w:rsidRPr="29708E7F">
        <w:rPr>
          <w:b/>
          <w:bCs/>
          <w:noProof/>
          <w:sz w:val="24"/>
          <w:szCs w:val="24"/>
        </w:rPr>
        <w:t xml:space="preserve"> 18</w:t>
      </w:r>
      <w:r w:rsidRPr="29708E7F">
        <w:rPr>
          <w:b/>
          <w:bCs/>
          <w:noProof/>
          <w:sz w:val="24"/>
          <w:szCs w:val="24"/>
          <w:vertAlign w:val="superscript"/>
        </w:rPr>
        <w:t>th</w:t>
      </w:r>
      <w:r w:rsidRPr="29708E7F">
        <w:rPr>
          <w:b/>
          <w:bCs/>
          <w:noProof/>
          <w:sz w:val="24"/>
          <w:szCs w:val="24"/>
        </w:rPr>
        <w:t>-22</w:t>
      </w:r>
      <w:r w:rsidRPr="29708E7F">
        <w:rPr>
          <w:b/>
          <w:bCs/>
          <w:noProof/>
          <w:sz w:val="24"/>
          <w:szCs w:val="24"/>
          <w:vertAlign w:val="superscript"/>
        </w:rPr>
        <w:t>nd</w:t>
      </w:r>
      <w:r w:rsidRPr="29708E7F">
        <w:rPr>
          <w:b/>
          <w:bCs/>
          <w:noProof/>
          <w:sz w:val="24"/>
          <w:szCs w:val="24"/>
        </w:rPr>
        <w:t xml:space="preserve"> November 2019</w:t>
      </w:r>
      <w:r w:rsidRPr="29708E7F">
        <w:fldChar w:fldCharType="end"/>
      </w:r>
      <w:r w:rsidRPr="29708E7F">
        <w:rPr>
          <w:b/>
          <w:bCs/>
          <w:noProof/>
          <w:sz w:val="24"/>
          <w:szCs w:val="24"/>
        </w:rPr>
        <w:t xml:space="preserve"> </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565A6" w14:paraId="1A0CCFC3" w14:textId="77777777" w:rsidTr="00857EF5">
        <w:tc>
          <w:tcPr>
            <w:tcW w:w="9641" w:type="dxa"/>
            <w:gridSpan w:val="9"/>
            <w:tcBorders>
              <w:top w:val="single" w:sz="4" w:space="0" w:color="auto"/>
              <w:left w:val="single" w:sz="4" w:space="0" w:color="auto"/>
              <w:right w:val="single" w:sz="4" w:space="0" w:color="auto"/>
            </w:tcBorders>
          </w:tcPr>
          <w:p w14:paraId="27F917A5" w14:textId="77777777" w:rsidR="00E565A6" w:rsidRDefault="00E565A6" w:rsidP="00857EF5">
            <w:pPr>
              <w:pStyle w:val="CRCoverPage"/>
              <w:spacing w:after="0"/>
              <w:jc w:val="right"/>
              <w:rPr>
                <w:i/>
                <w:noProof/>
              </w:rPr>
            </w:pPr>
            <w:r>
              <w:rPr>
                <w:i/>
                <w:noProof/>
                <w:sz w:val="14"/>
              </w:rPr>
              <w:t>CR-Form-v12.0</w:t>
            </w:r>
          </w:p>
        </w:tc>
      </w:tr>
      <w:tr w:rsidR="00E565A6" w14:paraId="0F9E712C" w14:textId="77777777" w:rsidTr="00857EF5">
        <w:tc>
          <w:tcPr>
            <w:tcW w:w="9641" w:type="dxa"/>
            <w:gridSpan w:val="9"/>
            <w:tcBorders>
              <w:left w:val="single" w:sz="4" w:space="0" w:color="auto"/>
              <w:right w:val="single" w:sz="4" w:space="0" w:color="auto"/>
            </w:tcBorders>
          </w:tcPr>
          <w:p w14:paraId="788B35DE" w14:textId="77777777" w:rsidR="00E565A6" w:rsidRDefault="00E565A6" w:rsidP="00857EF5">
            <w:pPr>
              <w:pStyle w:val="CRCoverPage"/>
              <w:spacing w:after="0"/>
              <w:jc w:val="center"/>
              <w:rPr>
                <w:noProof/>
              </w:rPr>
            </w:pPr>
            <w:r>
              <w:rPr>
                <w:b/>
                <w:noProof/>
                <w:sz w:val="32"/>
              </w:rPr>
              <w:t>CHANGE REQUEST</w:t>
            </w:r>
          </w:p>
        </w:tc>
      </w:tr>
      <w:tr w:rsidR="00E565A6" w14:paraId="5DDC4D16" w14:textId="77777777" w:rsidTr="00857EF5">
        <w:tc>
          <w:tcPr>
            <w:tcW w:w="9641" w:type="dxa"/>
            <w:gridSpan w:val="9"/>
            <w:tcBorders>
              <w:left w:val="single" w:sz="4" w:space="0" w:color="auto"/>
              <w:right w:val="single" w:sz="4" w:space="0" w:color="auto"/>
            </w:tcBorders>
          </w:tcPr>
          <w:p w14:paraId="4C6871A3" w14:textId="77777777" w:rsidR="00E565A6" w:rsidRDefault="00E565A6" w:rsidP="00857EF5">
            <w:pPr>
              <w:pStyle w:val="CRCoverPage"/>
              <w:spacing w:after="0"/>
              <w:rPr>
                <w:noProof/>
                <w:sz w:val="8"/>
                <w:szCs w:val="8"/>
              </w:rPr>
            </w:pPr>
          </w:p>
        </w:tc>
      </w:tr>
      <w:tr w:rsidR="00E565A6" w14:paraId="1ABA230D" w14:textId="77777777" w:rsidTr="00857EF5">
        <w:tc>
          <w:tcPr>
            <w:tcW w:w="142" w:type="dxa"/>
            <w:tcBorders>
              <w:left w:val="single" w:sz="4" w:space="0" w:color="auto"/>
            </w:tcBorders>
          </w:tcPr>
          <w:p w14:paraId="67861AC8" w14:textId="77777777" w:rsidR="00E565A6" w:rsidRDefault="00E565A6" w:rsidP="00857EF5">
            <w:pPr>
              <w:pStyle w:val="CRCoverPage"/>
              <w:spacing w:after="0"/>
              <w:jc w:val="right"/>
              <w:rPr>
                <w:noProof/>
              </w:rPr>
            </w:pPr>
          </w:p>
        </w:tc>
        <w:tc>
          <w:tcPr>
            <w:tcW w:w="1559" w:type="dxa"/>
            <w:shd w:val="pct30" w:color="FFFF00" w:fill="auto"/>
          </w:tcPr>
          <w:p w14:paraId="1EBE6A09" w14:textId="77777777" w:rsidR="00E565A6" w:rsidRPr="00410371" w:rsidRDefault="00E565A6" w:rsidP="00857EF5">
            <w:pPr>
              <w:pStyle w:val="CRCoverPage"/>
              <w:spacing w:after="0"/>
              <w:jc w:val="right"/>
              <w:rPr>
                <w:b/>
                <w:noProof/>
                <w:sz w:val="28"/>
              </w:rPr>
            </w:pPr>
            <w:r>
              <w:rPr>
                <w:b/>
                <w:noProof/>
                <w:sz w:val="28"/>
              </w:rPr>
              <w:t>36.331</w:t>
            </w:r>
          </w:p>
        </w:tc>
        <w:tc>
          <w:tcPr>
            <w:tcW w:w="709" w:type="dxa"/>
          </w:tcPr>
          <w:p w14:paraId="09F6AD05" w14:textId="77777777" w:rsidR="00E565A6" w:rsidRDefault="00E565A6" w:rsidP="00857EF5">
            <w:pPr>
              <w:pStyle w:val="CRCoverPage"/>
              <w:spacing w:after="0"/>
              <w:jc w:val="center"/>
              <w:rPr>
                <w:noProof/>
              </w:rPr>
            </w:pPr>
            <w:r>
              <w:rPr>
                <w:b/>
                <w:noProof/>
                <w:sz w:val="28"/>
              </w:rPr>
              <w:t>CR</w:t>
            </w:r>
          </w:p>
        </w:tc>
        <w:tc>
          <w:tcPr>
            <w:tcW w:w="1276" w:type="dxa"/>
            <w:shd w:val="pct30" w:color="FFFF00" w:fill="auto"/>
          </w:tcPr>
          <w:p w14:paraId="575852CF" w14:textId="77777777" w:rsidR="00E565A6" w:rsidRPr="00410371" w:rsidRDefault="00E565A6" w:rsidP="00857EF5">
            <w:pPr>
              <w:pStyle w:val="CRCoverPage"/>
              <w:spacing w:after="0"/>
              <w:rPr>
                <w:noProof/>
              </w:rPr>
            </w:pPr>
            <w:r w:rsidRPr="004C6D1C">
              <w:rPr>
                <w:b/>
                <w:noProof/>
                <w:sz w:val="28"/>
              </w:rPr>
              <w:t>4041</w:t>
            </w:r>
          </w:p>
        </w:tc>
        <w:tc>
          <w:tcPr>
            <w:tcW w:w="709" w:type="dxa"/>
          </w:tcPr>
          <w:p w14:paraId="726DBFAA" w14:textId="77777777" w:rsidR="00E565A6" w:rsidRDefault="00E565A6" w:rsidP="00857EF5">
            <w:pPr>
              <w:pStyle w:val="CRCoverPage"/>
              <w:tabs>
                <w:tab w:val="right" w:pos="625"/>
              </w:tabs>
              <w:spacing w:after="0"/>
              <w:jc w:val="center"/>
              <w:rPr>
                <w:noProof/>
              </w:rPr>
            </w:pPr>
            <w:r>
              <w:rPr>
                <w:b/>
                <w:bCs/>
                <w:noProof/>
                <w:sz w:val="28"/>
              </w:rPr>
              <w:t>rev</w:t>
            </w:r>
          </w:p>
        </w:tc>
        <w:tc>
          <w:tcPr>
            <w:tcW w:w="992" w:type="dxa"/>
            <w:shd w:val="pct30" w:color="FFFF00" w:fill="auto"/>
          </w:tcPr>
          <w:p w14:paraId="775ECF3F" w14:textId="0E48BE5A" w:rsidR="00E565A6" w:rsidRPr="00410371" w:rsidRDefault="00C25E2C" w:rsidP="00857EF5">
            <w:pPr>
              <w:pStyle w:val="CRCoverPage"/>
              <w:spacing w:after="0"/>
              <w:jc w:val="center"/>
              <w:rPr>
                <w:b/>
                <w:noProof/>
              </w:rPr>
            </w:pPr>
            <w:r w:rsidRPr="00CB7E9F">
              <w:rPr>
                <w:b/>
                <w:noProof/>
                <w:sz w:val="28"/>
              </w:rPr>
              <w:t>2</w:t>
            </w:r>
          </w:p>
        </w:tc>
        <w:tc>
          <w:tcPr>
            <w:tcW w:w="2410" w:type="dxa"/>
          </w:tcPr>
          <w:p w14:paraId="0B4192B6" w14:textId="77777777" w:rsidR="00E565A6" w:rsidRDefault="00E565A6" w:rsidP="00857E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DA5F61A" w14:textId="091EE6FB" w:rsidR="00E565A6" w:rsidRPr="00410371" w:rsidRDefault="00E565A6" w:rsidP="00857EF5">
            <w:pPr>
              <w:pStyle w:val="CRCoverPage"/>
              <w:spacing w:after="0"/>
              <w:jc w:val="center"/>
              <w:rPr>
                <w:noProof/>
                <w:sz w:val="28"/>
              </w:rPr>
            </w:pPr>
            <w:r>
              <w:rPr>
                <w:b/>
                <w:noProof/>
                <w:sz w:val="28"/>
              </w:rPr>
              <w:t>15.</w:t>
            </w:r>
            <w:r w:rsidR="001816C6">
              <w:rPr>
                <w:b/>
                <w:noProof/>
                <w:sz w:val="28"/>
              </w:rPr>
              <w:t>7</w:t>
            </w:r>
            <w:r>
              <w:rPr>
                <w:b/>
                <w:noProof/>
                <w:sz w:val="28"/>
              </w:rPr>
              <w:t>.0</w:t>
            </w:r>
          </w:p>
        </w:tc>
        <w:tc>
          <w:tcPr>
            <w:tcW w:w="143" w:type="dxa"/>
            <w:tcBorders>
              <w:right w:val="single" w:sz="4" w:space="0" w:color="auto"/>
            </w:tcBorders>
          </w:tcPr>
          <w:p w14:paraId="12DF472C" w14:textId="77777777" w:rsidR="00E565A6" w:rsidRDefault="00E565A6" w:rsidP="00857EF5">
            <w:pPr>
              <w:pStyle w:val="CRCoverPage"/>
              <w:spacing w:after="0"/>
              <w:rPr>
                <w:noProof/>
              </w:rPr>
            </w:pPr>
          </w:p>
        </w:tc>
      </w:tr>
      <w:tr w:rsidR="00E565A6" w14:paraId="22C4CB28" w14:textId="77777777" w:rsidTr="00857EF5">
        <w:tc>
          <w:tcPr>
            <w:tcW w:w="9641" w:type="dxa"/>
            <w:gridSpan w:val="9"/>
            <w:tcBorders>
              <w:left w:val="single" w:sz="4" w:space="0" w:color="auto"/>
              <w:right w:val="single" w:sz="4" w:space="0" w:color="auto"/>
            </w:tcBorders>
          </w:tcPr>
          <w:p w14:paraId="71DF68CF" w14:textId="77777777" w:rsidR="00E565A6" w:rsidRDefault="00E565A6" w:rsidP="00857EF5">
            <w:pPr>
              <w:pStyle w:val="CRCoverPage"/>
              <w:spacing w:after="0"/>
              <w:rPr>
                <w:noProof/>
              </w:rPr>
            </w:pPr>
          </w:p>
        </w:tc>
      </w:tr>
      <w:tr w:rsidR="00E565A6" w14:paraId="449A54E5" w14:textId="77777777" w:rsidTr="00857EF5">
        <w:tc>
          <w:tcPr>
            <w:tcW w:w="9641" w:type="dxa"/>
            <w:gridSpan w:val="9"/>
            <w:tcBorders>
              <w:top w:val="single" w:sz="4" w:space="0" w:color="auto"/>
            </w:tcBorders>
          </w:tcPr>
          <w:p w14:paraId="72B27E0B" w14:textId="77777777" w:rsidR="00E565A6" w:rsidRPr="00F25D98" w:rsidRDefault="00E565A6" w:rsidP="00857EF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E565A6" w14:paraId="767783EB" w14:textId="77777777" w:rsidTr="00857EF5">
        <w:tc>
          <w:tcPr>
            <w:tcW w:w="9641" w:type="dxa"/>
            <w:gridSpan w:val="9"/>
          </w:tcPr>
          <w:p w14:paraId="6FB7BA6B" w14:textId="77777777" w:rsidR="00E565A6" w:rsidRDefault="00E565A6" w:rsidP="00857EF5">
            <w:pPr>
              <w:pStyle w:val="CRCoverPage"/>
              <w:spacing w:after="0"/>
              <w:rPr>
                <w:noProof/>
                <w:sz w:val="8"/>
                <w:szCs w:val="8"/>
              </w:rPr>
            </w:pPr>
          </w:p>
        </w:tc>
      </w:tr>
    </w:tbl>
    <w:p w14:paraId="620CC1AF" w14:textId="77777777" w:rsidR="00E565A6" w:rsidRDefault="00E565A6" w:rsidP="00E565A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565A6" w14:paraId="459D8DA0" w14:textId="77777777" w:rsidTr="00857EF5">
        <w:tc>
          <w:tcPr>
            <w:tcW w:w="2835" w:type="dxa"/>
          </w:tcPr>
          <w:p w14:paraId="1E6F4565" w14:textId="77777777" w:rsidR="00E565A6" w:rsidRDefault="00E565A6" w:rsidP="00857EF5">
            <w:pPr>
              <w:pStyle w:val="CRCoverPage"/>
              <w:tabs>
                <w:tab w:val="right" w:pos="2751"/>
              </w:tabs>
              <w:spacing w:after="0"/>
              <w:rPr>
                <w:b/>
                <w:i/>
                <w:noProof/>
              </w:rPr>
            </w:pPr>
            <w:r>
              <w:rPr>
                <w:b/>
                <w:i/>
                <w:noProof/>
              </w:rPr>
              <w:t>Proposed change affects:</w:t>
            </w:r>
          </w:p>
        </w:tc>
        <w:tc>
          <w:tcPr>
            <w:tcW w:w="1418" w:type="dxa"/>
          </w:tcPr>
          <w:p w14:paraId="2DC5FFF8" w14:textId="77777777" w:rsidR="00E565A6" w:rsidRDefault="00E565A6" w:rsidP="00857EF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F9A37D" w14:textId="77777777" w:rsidR="00E565A6" w:rsidRDefault="00E565A6" w:rsidP="00857EF5">
            <w:pPr>
              <w:pStyle w:val="CRCoverPage"/>
              <w:spacing w:after="0"/>
              <w:jc w:val="center"/>
              <w:rPr>
                <w:b/>
                <w:caps/>
                <w:noProof/>
              </w:rPr>
            </w:pPr>
          </w:p>
        </w:tc>
        <w:tc>
          <w:tcPr>
            <w:tcW w:w="709" w:type="dxa"/>
            <w:tcBorders>
              <w:left w:val="single" w:sz="4" w:space="0" w:color="auto"/>
            </w:tcBorders>
          </w:tcPr>
          <w:p w14:paraId="4701B672" w14:textId="77777777" w:rsidR="00E565A6" w:rsidRDefault="00E565A6" w:rsidP="00857EF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C10A8F" w14:textId="77777777" w:rsidR="00E565A6" w:rsidRDefault="00E565A6" w:rsidP="00857EF5">
            <w:pPr>
              <w:pStyle w:val="CRCoverPage"/>
              <w:spacing w:after="0"/>
              <w:jc w:val="center"/>
              <w:rPr>
                <w:b/>
                <w:caps/>
                <w:noProof/>
              </w:rPr>
            </w:pPr>
          </w:p>
        </w:tc>
        <w:tc>
          <w:tcPr>
            <w:tcW w:w="2126" w:type="dxa"/>
          </w:tcPr>
          <w:p w14:paraId="33BECCF1" w14:textId="77777777" w:rsidR="00E565A6" w:rsidRDefault="00E565A6" w:rsidP="00857EF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C90DD9" w14:textId="77777777" w:rsidR="00E565A6" w:rsidRDefault="00E565A6" w:rsidP="00857EF5">
            <w:pPr>
              <w:pStyle w:val="CRCoverPage"/>
              <w:spacing w:after="0"/>
              <w:jc w:val="center"/>
              <w:rPr>
                <w:b/>
                <w:caps/>
                <w:noProof/>
              </w:rPr>
            </w:pPr>
            <w:r>
              <w:rPr>
                <w:b/>
                <w:caps/>
                <w:noProof/>
              </w:rPr>
              <w:t>X</w:t>
            </w:r>
          </w:p>
        </w:tc>
        <w:tc>
          <w:tcPr>
            <w:tcW w:w="1418" w:type="dxa"/>
            <w:tcBorders>
              <w:left w:val="nil"/>
            </w:tcBorders>
          </w:tcPr>
          <w:p w14:paraId="7124FE91" w14:textId="77777777" w:rsidR="00E565A6" w:rsidRDefault="00E565A6" w:rsidP="00857EF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46FE7B" w14:textId="77777777" w:rsidR="00E565A6" w:rsidRDefault="00E565A6" w:rsidP="00857EF5">
            <w:pPr>
              <w:pStyle w:val="CRCoverPage"/>
              <w:spacing w:after="0"/>
              <w:jc w:val="center"/>
              <w:rPr>
                <w:b/>
                <w:bCs/>
                <w:caps/>
                <w:noProof/>
              </w:rPr>
            </w:pPr>
          </w:p>
        </w:tc>
      </w:tr>
    </w:tbl>
    <w:p w14:paraId="484EFDE7" w14:textId="77777777" w:rsidR="00E565A6" w:rsidRDefault="00E565A6" w:rsidP="00E565A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565A6" w14:paraId="6277F1C8" w14:textId="77777777" w:rsidTr="007B482A">
        <w:tc>
          <w:tcPr>
            <w:tcW w:w="9640" w:type="dxa"/>
            <w:gridSpan w:val="11"/>
          </w:tcPr>
          <w:p w14:paraId="196F6B66" w14:textId="77777777" w:rsidR="00E565A6" w:rsidRDefault="00E565A6" w:rsidP="00857EF5">
            <w:pPr>
              <w:pStyle w:val="CRCoverPage"/>
              <w:spacing w:after="0"/>
              <w:rPr>
                <w:noProof/>
                <w:sz w:val="8"/>
                <w:szCs w:val="8"/>
              </w:rPr>
            </w:pPr>
          </w:p>
        </w:tc>
      </w:tr>
      <w:tr w:rsidR="00E565A6" w14:paraId="0AA7D17B" w14:textId="77777777" w:rsidTr="007B482A">
        <w:tc>
          <w:tcPr>
            <w:tcW w:w="1843" w:type="dxa"/>
            <w:tcBorders>
              <w:top w:val="single" w:sz="4" w:space="0" w:color="auto"/>
              <w:left w:val="single" w:sz="4" w:space="0" w:color="auto"/>
            </w:tcBorders>
          </w:tcPr>
          <w:p w14:paraId="2E837BAB" w14:textId="77777777" w:rsidR="00E565A6" w:rsidRDefault="00E565A6" w:rsidP="00857EF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2C2C30" w14:textId="77777777" w:rsidR="00E565A6" w:rsidRDefault="00E565A6" w:rsidP="00857EF5">
            <w:pPr>
              <w:pStyle w:val="CRCoverPage"/>
              <w:spacing w:after="0"/>
              <w:ind w:left="100"/>
              <w:rPr>
                <w:noProof/>
              </w:rPr>
            </w:pPr>
            <w:r>
              <w:rPr>
                <w:noProof/>
              </w:rPr>
              <w:t>Security requirement for UE capability enquiry for LTE</w:t>
            </w:r>
          </w:p>
        </w:tc>
      </w:tr>
      <w:tr w:rsidR="00E565A6" w14:paraId="64A0E666" w14:textId="77777777" w:rsidTr="007B482A">
        <w:tc>
          <w:tcPr>
            <w:tcW w:w="1843" w:type="dxa"/>
            <w:tcBorders>
              <w:left w:val="single" w:sz="4" w:space="0" w:color="auto"/>
            </w:tcBorders>
          </w:tcPr>
          <w:p w14:paraId="631C1D52" w14:textId="77777777" w:rsidR="00E565A6" w:rsidRDefault="00E565A6" w:rsidP="00857EF5">
            <w:pPr>
              <w:pStyle w:val="CRCoverPage"/>
              <w:spacing w:after="0"/>
              <w:rPr>
                <w:b/>
                <w:i/>
                <w:noProof/>
                <w:sz w:val="8"/>
                <w:szCs w:val="8"/>
              </w:rPr>
            </w:pPr>
          </w:p>
        </w:tc>
        <w:tc>
          <w:tcPr>
            <w:tcW w:w="7797" w:type="dxa"/>
            <w:gridSpan w:val="10"/>
            <w:tcBorders>
              <w:right w:val="single" w:sz="4" w:space="0" w:color="auto"/>
            </w:tcBorders>
          </w:tcPr>
          <w:p w14:paraId="489DB120" w14:textId="77777777" w:rsidR="00E565A6" w:rsidRDefault="00E565A6" w:rsidP="00857EF5">
            <w:pPr>
              <w:pStyle w:val="CRCoverPage"/>
              <w:spacing w:after="0"/>
              <w:rPr>
                <w:noProof/>
                <w:sz w:val="8"/>
                <w:szCs w:val="8"/>
              </w:rPr>
            </w:pPr>
          </w:p>
        </w:tc>
      </w:tr>
      <w:tr w:rsidR="00E565A6" w14:paraId="63D57F47" w14:textId="77777777" w:rsidTr="007B482A">
        <w:tc>
          <w:tcPr>
            <w:tcW w:w="1843" w:type="dxa"/>
            <w:tcBorders>
              <w:left w:val="single" w:sz="4" w:space="0" w:color="auto"/>
            </w:tcBorders>
          </w:tcPr>
          <w:p w14:paraId="0BB3C5BA" w14:textId="77777777" w:rsidR="00E565A6" w:rsidRDefault="00E565A6" w:rsidP="00857E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AB52EEA" w14:textId="77777777" w:rsidR="00E565A6" w:rsidRDefault="00E565A6" w:rsidP="00857EF5">
            <w:pPr>
              <w:pStyle w:val="CRCoverPage"/>
              <w:spacing w:after="0"/>
              <w:ind w:left="100"/>
              <w:rPr>
                <w:noProof/>
              </w:rPr>
            </w:pPr>
            <w:r>
              <w:rPr>
                <w:noProof/>
              </w:rPr>
              <w:t>Intel Corporation, NTT DoCoMo, Ericsson, Apple</w:t>
            </w:r>
          </w:p>
        </w:tc>
      </w:tr>
      <w:tr w:rsidR="00E565A6" w14:paraId="28518D00" w14:textId="77777777" w:rsidTr="007B482A">
        <w:tc>
          <w:tcPr>
            <w:tcW w:w="1843" w:type="dxa"/>
            <w:tcBorders>
              <w:left w:val="single" w:sz="4" w:space="0" w:color="auto"/>
            </w:tcBorders>
          </w:tcPr>
          <w:p w14:paraId="1080B072" w14:textId="77777777" w:rsidR="00E565A6" w:rsidRDefault="00E565A6" w:rsidP="00857E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3FDBD3D" w14:textId="77777777" w:rsidR="00E565A6" w:rsidRDefault="00E565A6" w:rsidP="00857EF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R2</w:t>
            </w:r>
            <w:r>
              <w:rPr>
                <w:noProof/>
              </w:rPr>
              <w:fldChar w:fldCharType="end"/>
            </w:r>
          </w:p>
        </w:tc>
      </w:tr>
      <w:tr w:rsidR="00E565A6" w14:paraId="16CCC83E" w14:textId="77777777" w:rsidTr="007B482A">
        <w:tc>
          <w:tcPr>
            <w:tcW w:w="1843" w:type="dxa"/>
            <w:tcBorders>
              <w:left w:val="single" w:sz="4" w:space="0" w:color="auto"/>
            </w:tcBorders>
          </w:tcPr>
          <w:p w14:paraId="5B9B098C" w14:textId="77777777" w:rsidR="00E565A6" w:rsidRDefault="00E565A6" w:rsidP="00857EF5">
            <w:pPr>
              <w:pStyle w:val="CRCoverPage"/>
              <w:spacing w:after="0"/>
              <w:rPr>
                <w:b/>
                <w:i/>
                <w:noProof/>
                <w:sz w:val="8"/>
                <w:szCs w:val="8"/>
              </w:rPr>
            </w:pPr>
          </w:p>
        </w:tc>
        <w:tc>
          <w:tcPr>
            <w:tcW w:w="7797" w:type="dxa"/>
            <w:gridSpan w:val="10"/>
            <w:tcBorders>
              <w:right w:val="single" w:sz="4" w:space="0" w:color="auto"/>
            </w:tcBorders>
          </w:tcPr>
          <w:p w14:paraId="65CA23D0" w14:textId="77777777" w:rsidR="00E565A6" w:rsidRDefault="00E565A6" w:rsidP="00857EF5">
            <w:pPr>
              <w:pStyle w:val="CRCoverPage"/>
              <w:spacing w:after="0"/>
              <w:rPr>
                <w:noProof/>
                <w:sz w:val="8"/>
                <w:szCs w:val="8"/>
              </w:rPr>
            </w:pPr>
          </w:p>
        </w:tc>
      </w:tr>
      <w:tr w:rsidR="00E565A6" w14:paraId="2B36B6B6" w14:textId="77777777" w:rsidTr="007B482A">
        <w:tc>
          <w:tcPr>
            <w:tcW w:w="1843" w:type="dxa"/>
            <w:tcBorders>
              <w:left w:val="single" w:sz="4" w:space="0" w:color="auto"/>
            </w:tcBorders>
          </w:tcPr>
          <w:p w14:paraId="492AB8A8" w14:textId="77777777" w:rsidR="00E565A6" w:rsidRDefault="00E565A6" w:rsidP="00857EF5">
            <w:pPr>
              <w:pStyle w:val="CRCoverPage"/>
              <w:tabs>
                <w:tab w:val="right" w:pos="1759"/>
              </w:tabs>
              <w:spacing w:after="0"/>
              <w:rPr>
                <w:b/>
                <w:i/>
                <w:noProof/>
              </w:rPr>
            </w:pPr>
            <w:r>
              <w:rPr>
                <w:b/>
                <w:i/>
                <w:noProof/>
              </w:rPr>
              <w:t>Work item code:</w:t>
            </w:r>
          </w:p>
        </w:tc>
        <w:tc>
          <w:tcPr>
            <w:tcW w:w="3686" w:type="dxa"/>
            <w:gridSpan w:val="5"/>
            <w:shd w:val="pct30" w:color="FFFF00" w:fill="auto"/>
          </w:tcPr>
          <w:p w14:paraId="06FADF79" w14:textId="77777777" w:rsidR="00E565A6" w:rsidRDefault="00E565A6" w:rsidP="00857EF5">
            <w:pPr>
              <w:pStyle w:val="CRCoverPage"/>
              <w:spacing w:after="0"/>
              <w:ind w:left="100"/>
              <w:rPr>
                <w:noProof/>
              </w:rPr>
            </w:pPr>
            <w:r>
              <w:t xml:space="preserve">TEI15, </w:t>
            </w:r>
            <w:r>
              <w:rPr>
                <w:rFonts w:eastAsia="Times New Roman"/>
              </w:rPr>
              <w:t>LTE-L23</w:t>
            </w:r>
          </w:p>
        </w:tc>
        <w:tc>
          <w:tcPr>
            <w:tcW w:w="567" w:type="dxa"/>
            <w:tcBorders>
              <w:left w:val="nil"/>
            </w:tcBorders>
          </w:tcPr>
          <w:p w14:paraId="615BE1A6" w14:textId="77777777" w:rsidR="00E565A6" w:rsidRDefault="00E565A6" w:rsidP="00857EF5">
            <w:pPr>
              <w:pStyle w:val="CRCoverPage"/>
              <w:spacing w:after="0"/>
              <w:ind w:right="100"/>
              <w:rPr>
                <w:noProof/>
              </w:rPr>
            </w:pPr>
          </w:p>
        </w:tc>
        <w:tc>
          <w:tcPr>
            <w:tcW w:w="1417" w:type="dxa"/>
            <w:gridSpan w:val="3"/>
            <w:tcBorders>
              <w:left w:val="nil"/>
            </w:tcBorders>
          </w:tcPr>
          <w:p w14:paraId="1CEC7C17" w14:textId="77777777" w:rsidR="00E565A6" w:rsidRDefault="00E565A6" w:rsidP="00857E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614F94" w14:textId="77777777" w:rsidR="00E565A6" w:rsidRDefault="00E565A6" w:rsidP="00857EF5">
            <w:pPr>
              <w:pStyle w:val="CRCoverPage"/>
              <w:spacing w:after="0"/>
              <w:ind w:left="100"/>
              <w:rPr>
                <w:noProof/>
              </w:rPr>
            </w:pPr>
            <w:r>
              <w:rPr>
                <w:noProof/>
              </w:rPr>
              <w:t>2019-06-08</w:t>
            </w:r>
          </w:p>
        </w:tc>
      </w:tr>
      <w:tr w:rsidR="00E565A6" w14:paraId="5565798D" w14:textId="77777777" w:rsidTr="007B482A">
        <w:tc>
          <w:tcPr>
            <w:tcW w:w="1843" w:type="dxa"/>
            <w:tcBorders>
              <w:left w:val="single" w:sz="4" w:space="0" w:color="auto"/>
            </w:tcBorders>
          </w:tcPr>
          <w:p w14:paraId="6D0C24B4" w14:textId="77777777" w:rsidR="00E565A6" w:rsidRDefault="00E565A6" w:rsidP="00857EF5">
            <w:pPr>
              <w:pStyle w:val="CRCoverPage"/>
              <w:spacing w:after="0"/>
              <w:rPr>
                <w:b/>
                <w:i/>
                <w:noProof/>
                <w:sz w:val="8"/>
                <w:szCs w:val="8"/>
              </w:rPr>
            </w:pPr>
          </w:p>
        </w:tc>
        <w:tc>
          <w:tcPr>
            <w:tcW w:w="1986" w:type="dxa"/>
            <w:gridSpan w:val="4"/>
          </w:tcPr>
          <w:p w14:paraId="05E8FD43" w14:textId="77777777" w:rsidR="00E565A6" w:rsidRDefault="00E565A6" w:rsidP="00857EF5">
            <w:pPr>
              <w:pStyle w:val="CRCoverPage"/>
              <w:spacing w:after="0"/>
              <w:rPr>
                <w:noProof/>
                <w:sz w:val="8"/>
                <w:szCs w:val="8"/>
              </w:rPr>
            </w:pPr>
          </w:p>
        </w:tc>
        <w:tc>
          <w:tcPr>
            <w:tcW w:w="2267" w:type="dxa"/>
            <w:gridSpan w:val="2"/>
          </w:tcPr>
          <w:p w14:paraId="5648AE28" w14:textId="77777777" w:rsidR="00E565A6" w:rsidRDefault="00E565A6" w:rsidP="00857EF5">
            <w:pPr>
              <w:pStyle w:val="CRCoverPage"/>
              <w:spacing w:after="0"/>
              <w:rPr>
                <w:noProof/>
                <w:sz w:val="8"/>
                <w:szCs w:val="8"/>
              </w:rPr>
            </w:pPr>
          </w:p>
        </w:tc>
        <w:tc>
          <w:tcPr>
            <w:tcW w:w="1417" w:type="dxa"/>
            <w:gridSpan w:val="3"/>
          </w:tcPr>
          <w:p w14:paraId="3D4E24ED" w14:textId="77777777" w:rsidR="00E565A6" w:rsidRDefault="00E565A6" w:rsidP="00857EF5">
            <w:pPr>
              <w:pStyle w:val="CRCoverPage"/>
              <w:spacing w:after="0"/>
              <w:rPr>
                <w:noProof/>
                <w:sz w:val="8"/>
                <w:szCs w:val="8"/>
              </w:rPr>
            </w:pPr>
          </w:p>
        </w:tc>
        <w:tc>
          <w:tcPr>
            <w:tcW w:w="2127" w:type="dxa"/>
            <w:tcBorders>
              <w:right w:val="single" w:sz="4" w:space="0" w:color="auto"/>
            </w:tcBorders>
          </w:tcPr>
          <w:p w14:paraId="79EB5D41" w14:textId="77777777" w:rsidR="00E565A6" w:rsidRDefault="00E565A6" w:rsidP="00857EF5">
            <w:pPr>
              <w:pStyle w:val="CRCoverPage"/>
              <w:spacing w:after="0"/>
              <w:rPr>
                <w:noProof/>
                <w:sz w:val="8"/>
                <w:szCs w:val="8"/>
              </w:rPr>
            </w:pPr>
          </w:p>
        </w:tc>
      </w:tr>
      <w:tr w:rsidR="00E565A6" w14:paraId="0E4FAD35" w14:textId="77777777" w:rsidTr="007B482A">
        <w:tc>
          <w:tcPr>
            <w:tcW w:w="1843" w:type="dxa"/>
            <w:tcBorders>
              <w:left w:val="single" w:sz="4" w:space="0" w:color="auto"/>
            </w:tcBorders>
          </w:tcPr>
          <w:p w14:paraId="30F508A4" w14:textId="77777777" w:rsidR="00E565A6" w:rsidRDefault="00E565A6" w:rsidP="00857EF5">
            <w:pPr>
              <w:pStyle w:val="CRCoverPage"/>
              <w:tabs>
                <w:tab w:val="right" w:pos="1759"/>
              </w:tabs>
              <w:spacing w:after="0"/>
              <w:rPr>
                <w:b/>
                <w:i/>
                <w:noProof/>
              </w:rPr>
            </w:pPr>
            <w:r>
              <w:rPr>
                <w:b/>
                <w:i/>
                <w:noProof/>
              </w:rPr>
              <w:t>Category:</w:t>
            </w:r>
          </w:p>
        </w:tc>
        <w:tc>
          <w:tcPr>
            <w:tcW w:w="851" w:type="dxa"/>
            <w:shd w:val="pct30" w:color="FFFF00" w:fill="auto"/>
          </w:tcPr>
          <w:p w14:paraId="43593D11" w14:textId="77777777" w:rsidR="00E565A6" w:rsidRDefault="00E565A6" w:rsidP="00857EF5">
            <w:pPr>
              <w:pStyle w:val="CRCoverPage"/>
              <w:spacing w:after="0"/>
              <w:ind w:left="100" w:right="-609"/>
              <w:rPr>
                <w:b/>
                <w:noProof/>
              </w:rPr>
            </w:pPr>
            <w:r>
              <w:rPr>
                <w:b/>
                <w:noProof/>
              </w:rPr>
              <w:t>C</w:t>
            </w:r>
          </w:p>
        </w:tc>
        <w:tc>
          <w:tcPr>
            <w:tcW w:w="3402" w:type="dxa"/>
            <w:gridSpan w:val="5"/>
            <w:tcBorders>
              <w:left w:val="nil"/>
            </w:tcBorders>
          </w:tcPr>
          <w:p w14:paraId="51888593" w14:textId="77777777" w:rsidR="00E565A6" w:rsidRDefault="00E565A6" w:rsidP="00857EF5">
            <w:pPr>
              <w:pStyle w:val="CRCoverPage"/>
              <w:spacing w:after="0"/>
              <w:rPr>
                <w:noProof/>
              </w:rPr>
            </w:pPr>
          </w:p>
        </w:tc>
        <w:tc>
          <w:tcPr>
            <w:tcW w:w="1417" w:type="dxa"/>
            <w:gridSpan w:val="3"/>
            <w:tcBorders>
              <w:left w:val="nil"/>
            </w:tcBorders>
          </w:tcPr>
          <w:p w14:paraId="7D792E6B" w14:textId="77777777" w:rsidR="00E565A6" w:rsidRDefault="00E565A6" w:rsidP="00857E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CF6ACCB" w14:textId="77777777" w:rsidR="00E565A6" w:rsidRDefault="00E565A6" w:rsidP="00857EF5">
            <w:pPr>
              <w:pStyle w:val="CRCoverPage"/>
              <w:spacing w:after="0"/>
              <w:ind w:left="100"/>
              <w:rPr>
                <w:noProof/>
              </w:rPr>
            </w:pPr>
            <w:r>
              <w:rPr>
                <w:noProof/>
              </w:rPr>
              <w:t>Rel-</w:t>
            </w:r>
            <w:r w:rsidRPr="007638C7">
              <w:rPr>
                <w:noProof/>
              </w:rPr>
              <w:t>15</w:t>
            </w:r>
          </w:p>
        </w:tc>
      </w:tr>
      <w:tr w:rsidR="00E565A6" w14:paraId="6CA93E52" w14:textId="77777777" w:rsidTr="007B482A">
        <w:tc>
          <w:tcPr>
            <w:tcW w:w="1843" w:type="dxa"/>
            <w:tcBorders>
              <w:left w:val="single" w:sz="4" w:space="0" w:color="auto"/>
              <w:bottom w:val="single" w:sz="4" w:space="0" w:color="auto"/>
            </w:tcBorders>
          </w:tcPr>
          <w:p w14:paraId="21B48C58" w14:textId="77777777" w:rsidR="00E565A6" w:rsidRDefault="00E565A6" w:rsidP="00857EF5">
            <w:pPr>
              <w:pStyle w:val="CRCoverPage"/>
              <w:spacing w:after="0"/>
              <w:rPr>
                <w:b/>
                <w:i/>
                <w:noProof/>
              </w:rPr>
            </w:pPr>
          </w:p>
        </w:tc>
        <w:tc>
          <w:tcPr>
            <w:tcW w:w="4677" w:type="dxa"/>
            <w:gridSpan w:val="8"/>
            <w:tcBorders>
              <w:bottom w:val="single" w:sz="4" w:space="0" w:color="auto"/>
            </w:tcBorders>
          </w:tcPr>
          <w:p w14:paraId="2678C764" w14:textId="77777777" w:rsidR="00E565A6" w:rsidRDefault="00E565A6" w:rsidP="00857EF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285FC62" w14:textId="77777777" w:rsidR="00E565A6" w:rsidRDefault="00E565A6" w:rsidP="00857EF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692FDFCA" w14:textId="77777777" w:rsidR="00E565A6" w:rsidRPr="007C2097" w:rsidRDefault="00E565A6" w:rsidP="00857EF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565A6" w14:paraId="0C6CE730" w14:textId="77777777" w:rsidTr="007B482A">
        <w:tc>
          <w:tcPr>
            <w:tcW w:w="360" w:type="dxa"/>
          </w:tcPr>
          <w:p w14:paraId="33C8BCE3" w14:textId="77777777" w:rsidR="00E565A6" w:rsidRDefault="00E565A6" w:rsidP="00857EF5">
            <w:pPr>
              <w:pStyle w:val="CRCoverPage"/>
              <w:spacing w:after="0"/>
              <w:rPr>
                <w:b/>
                <w:i/>
                <w:noProof/>
                <w:sz w:val="8"/>
                <w:szCs w:val="8"/>
              </w:rPr>
            </w:pPr>
          </w:p>
        </w:tc>
        <w:tc>
          <w:tcPr>
            <w:tcW w:w="7797" w:type="dxa"/>
            <w:gridSpan w:val="10"/>
          </w:tcPr>
          <w:p w14:paraId="370315ED" w14:textId="77777777" w:rsidR="00E565A6" w:rsidRDefault="00E565A6" w:rsidP="00857EF5">
            <w:pPr>
              <w:pStyle w:val="CRCoverPage"/>
              <w:spacing w:after="0"/>
              <w:rPr>
                <w:noProof/>
                <w:sz w:val="8"/>
                <w:szCs w:val="8"/>
              </w:rPr>
            </w:pPr>
          </w:p>
        </w:tc>
      </w:tr>
      <w:tr w:rsidR="00E565A6" w14:paraId="05CA6604" w14:textId="77777777" w:rsidTr="007B482A">
        <w:tc>
          <w:tcPr>
            <w:tcW w:w="2694" w:type="dxa"/>
            <w:gridSpan w:val="2"/>
            <w:tcBorders>
              <w:top w:val="single" w:sz="4" w:space="0" w:color="auto"/>
              <w:left w:val="single" w:sz="4" w:space="0" w:color="auto"/>
            </w:tcBorders>
          </w:tcPr>
          <w:p w14:paraId="48EDD7DB" w14:textId="77777777" w:rsidR="00E565A6" w:rsidRDefault="00E565A6" w:rsidP="00857EF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7EC7F8" w14:textId="032E87C7" w:rsidR="00E565A6" w:rsidRDefault="00E565A6" w:rsidP="00857EF5">
            <w:pPr>
              <w:pStyle w:val="CRCoverPage"/>
              <w:spacing w:after="0"/>
              <w:ind w:left="100"/>
              <w:rPr>
                <w:noProof/>
              </w:rPr>
            </w:pPr>
            <w:r>
              <w:rPr>
                <w:noProof/>
              </w:rPr>
              <w:t xml:space="preserve">GSMA recommended in </w:t>
            </w:r>
            <w:r w:rsidRPr="00883CAC">
              <w:rPr>
                <w:noProof/>
              </w:rPr>
              <w:t>R2-1908112</w:t>
            </w:r>
            <w:r>
              <w:rPr>
                <w:noProof/>
              </w:rPr>
              <w:t xml:space="preserve"> and SA3 </w:t>
            </w:r>
            <w:r w:rsidR="003B0755">
              <w:rPr>
                <w:noProof/>
              </w:rPr>
              <w:t xml:space="preserve">in </w:t>
            </w:r>
            <w:r>
              <w:rPr>
                <w:noProof/>
              </w:rPr>
              <w:t xml:space="preserve">LS </w:t>
            </w:r>
            <w:r w:rsidRPr="00F22044">
              <w:rPr>
                <w:noProof/>
              </w:rPr>
              <w:t>R2-1908668</w:t>
            </w:r>
            <w:r>
              <w:rPr>
                <w:noProof/>
              </w:rPr>
              <w:t xml:space="preserve"> that network should apply security for UE capability enquiry to prevent man-in-the-middle attack to e.g., downgrade UE AS capability or to snoop on the UE capability.</w:t>
            </w:r>
          </w:p>
        </w:tc>
      </w:tr>
      <w:tr w:rsidR="00E565A6" w14:paraId="3B98FCB9" w14:textId="77777777" w:rsidTr="007B482A">
        <w:tc>
          <w:tcPr>
            <w:tcW w:w="2694" w:type="dxa"/>
            <w:gridSpan w:val="2"/>
            <w:tcBorders>
              <w:left w:val="single" w:sz="4" w:space="0" w:color="auto"/>
            </w:tcBorders>
          </w:tcPr>
          <w:p w14:paraId="40B850AA" w14:textId="77777777" w:rsidR="00E565A6" w:rsidRDefault="00E565A6" w:rsidP="00857EF5">
            <w:pPr>
              <w:pStyle w:val="CRCoverPage"/>
              <w:spacing w:after="0"/>
              <w:rPr>
                <w:b/>
                <w:i/>
                <w:noProof/>
                <w:sz w:val="8"/>
                <w:szCs w:val="8"/>
              </w:rPr>
            </w:pPr>
          </w:p>
        </w:tc>
        <w:tc>
          <w:tcPr>
            <w:tcW w:w="6946" w:type="dxa"/>
            <w:gridSpan w:val="9"/>
            <w:tcBorders>
              <w:right w:val="single" w:sz="4" w:space="0" w:color="auto"/>
            </w:tcBorders>
          </w:tcPr>
          <w:p w14:paraId="79FB5FD9" w14:textId="77777777" w:rsidR="00E565A6" w:rsidRDefault="00E565A6" w:rsidP="00857EF5">
            <w:pPr>
              <w:pStyle w:val="CRCoverPage"/>
              <w:spacing w:after="0"/>
              <w:rPr>
                <w:noProof/>
                <w:sz w:val="8"/>
                <w:szCs w:val="8"/>
              </w:rPr>
            </w:pPr>
          </w:p>
        </w:tc>
      </w:tr>
      <w:tr w:rsidR="00E565A6" w14:paraId="27D91D4F" w14:textId="77777777" w:rsidTr="007B482A">
        <w:tc>
          <w:tcPr>
            <w:tcW w:w="2694" w:type="dxa"/>
            <w:gridSpan w:val="2"/>
            <w:tcBorders>
              <w:left w:val="single" w:sz="4" w:space="0" w:color="auto"/>
            </w:tcBorders>
          </w:tcPr>
          <w:p w14:paraId="77240677" w14:textId="77777777" w:rsidR="00E565A6" w:rsidRDefault="00E565A6" w:rsidP="00857EF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190B73" w14:textId="1796A024" w:rsidR="00E565A6" w:rsidRDefault="006A7527" w:rsidP="00857EF5">
            <w:pPr>
              <w:pStyle w:val="CRCoverPage"/>
              <w:spacing w:after="0"/>
              <w:ind w:left="100"/>
              <w:rPr>
                <w:noProof/>
              </w:rPr>
            </w:pPr>
            <w:bookmarkStart w:id="4" w:name="_GoBack"/>
            <w:bookmarkEnd w:id="4"/>
            <w:r w:rsidRPr="006A7527">
              <w:rPr>
                <w:noProof/>
              </w:rPr>
              <w:t>The CR captures that with the exception of UEs supporting only</w:t>
            </w:r>
            <w:r w:rsidR="00CB7E9F">
              <w:rPr>
                <w:noProof/>
              </w:rPr>
              <w:t xml:space="preserve"> Control Plane </w:t>
            </w:r>
            <w:r w:rsidRPr="006A7527">
              <w:rPr>
                <w:noProof/>
              </w:rPr>
              <w:t xml:space="preserve">CIoT </w:t>
            </w:r>
            <w:r w:rsidR="00DC675D">
              <w:rPr>
                <w:noProof/>
              </w:rPr>
              <w:t xml:space="preserve">EPS </w:t>
            </w:r>
            <w:r w:rsidRPr="006A7527">
              <w:rPr>
                <w:noProof/>
              </w:rPr>
              <w:t xml:space="preserve">optimization, </w:t>
            </w:r>
            <w:r w:rsidR="008C0411">
              <w:rPr>
                <w:noProof/>
              </w:rPr>
              <w:t xml:space="preserve">the </w:t>
            </w:r>
            <w:r w:rsidRPr="006A7527">
              <w:rPr>
                <w:noProof/>
              </w:rPr>
              <w:t>network should apply security for UE capability enquiry.</w:t>
            </w:r>
          </w:p>
        </w:tc>
      </w:tr>
      <w:tr w:rsidR="00E565A6" w14:paraId="1A546A36" w14:textId="77777777" w:rsidTr="007B482A">
        <w:tc>
          <w:tcPr>
            <w:tcW w:w="2694" w:type="dxa"/>
            <w:gridSpan w:val="2"/>
            <w:tcBorders>
              <w:left w:val="single" w:sz="4" w:space="0" w:color="auto"/>
            </w:tcBorders>
          </w:tcPr>
          <w:p w14:paraId="4F463411" w14:textId="77777777" w:rsidR="00E565A6" w:rsidRDefault="00E565A6" w:rsidP="00857EF5">
            <w:pPr>
              <w:pStyle w:val="CRCoverPage"/>
              <w:spacing w:after="0"/>
              <w:rPr>
                <w:b/>
                <w:i/>
                <w:noProof/>
                <w:sz w:val="8"/>
                <w:szCs w:val="8"/>
              </w:rPr>
            </w:pPr>
          </w:p>
        </w:tc>
        <w:tc>
          <w:tcPr>
            <w:tcW w:w="6946" w:type="dxa"/>
            <w:gridSpan w:val="9"/>
            <w:tcBorders>
              <w:right w:val="single" w:sz="4" w:space="0" w:color="auto"/>
            </w:tcBorders>
          </w:tcPr>
          <w:p w14:paraId="53485E3F" w14:textId="77777777" w:rsidR="00E565A6" w:rsidRDefault="00E565A6" w:rsidP="00857EF5">
            <w:pPr>
              <w:pStyle w:val="CRCoverPage"/>
              <w:spacing w:after="0"/>
              <w:rPr>
                <w:noProof/>
                <w:sz w:val="8"/>
                <w:szCs w:val="8"/>
              </w:rPr>
            </w:pPr>
          </w:p>
        </w:tc>
      </w:tr>
      <w:tr w:rsidR="00E565A6" w14:paraId="26A025EB" w14:textId="77777777" w:rsidTr="007B482A">
        <w:tc>
          <w:tcPr>
            <w:tcW w:w="2694" w:type="dxa"/>
            <w:gridSpan w:val="2"/>
            <w:tcBorders>
              <w:left w:val="single" w:sz="4" w:space="0" w:color="auto"/>
              <w:bottom w:val="single" w:sz="4" w:space="0" w:color="auto"/>
            </w:tcBorders>
          </w:tcPr>
          <w:p w14:paraId="337B4C7F" w14:textId="77777777" w:rsidR="00E565A6" w:rsidRDefault="00E565A6" w:rsidP="00857E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32646D" w14:textId="77777777" w:rsidR="00E565A6" w:rsidRDefault="00E565A6" w:rsidP="00857EF5">
            <w:pPr>
              <w:pStyle w:val="CRCoverPage"/>
              <w:spacing w:after="0"/>
              <w:ind w:left="100"/>
              <w:rPr>
                <w:iCs/>
              </w:rPr>
            </w:pPr>
            <w:r>
              <w:rPr>
                <w:noProof/>
              </w:rPr>
              <w:t>If network does not apply security for UE capability enquiry, it</w:t>
            </w:r>
            <w:r w:rsidRPr="004D6FA2">
              <w:rPr>
                <w:lang w:bidi="bn-BD"/>
              </w:rPr>
              <w:t xml:space="preserve"> exposes the UE capabilities</w:t>
            </w:r>
            <w:r>
              <w:rPr>
                <w:iCs/>
              </w:rPr>
              <w:t xml:space="preserve"> to tampering by a man-in-the-middle attacker on the radio interface, which can result in degradation of service e.g. downgrading the UE’s maximum throughput. Since the UE capabilities are persistently stored in the network, the impact of the attack can last for weeks, or until the UE is power cycled. Such attacks can have a particularly high impact on unattended IoT devices.  It can also be used to trace UEs based on UE capability.  </w:t>
            </w:r>
          </w:p>
          <w:p w14:paraId="54437D97" w14:textId="77777777" w:rsidR="00E565A6" w:rsidRDefault="00E565A6" w:rsidP="00857EF5">
            <w:pPr>
              <w:pStyle w:val="CRCoverPage"/>
              <w:spacing w:after="0"/>
              <w:ind w:left="100"/>
              <w:rPr>
                <w:noProof/>
              </w:rPr>
            </w:pPr>
          </w:p>
          <w:p w14:paraId="3C35FB73" w14:textId="77777777" w:rsidR="00E565A6" w:rsidRDefault="00E565A6" w:rsidP="00857EF5">
            <w:pPr>
              <w:pStyle w:val="CRCoverPage"/>
              <w:spacing w:after="0"/>
              <w:ind w:left="100"/>
              <w:rPr>
                <w:noProof/>
              </w:rPr>
            </w:pPr>
            <w:r>
              <w:rPr>
                <w:noProof/>
              </w:rPr>
              <w:t>Impact analysis:</w:t>
            </w:r>
          </w:p>
          <w:p w14:paraId="7DFC2C56" w14:textId="77777777" w:rsidR="00E565A6" w:rsidRDefault="00E565A6" w:rsidP="00857EF5">
            <w:pPr>
              <w:pStyle w:val="CRCoverPage"/>
              <w:spacing w:after="0"/>
              <w:ind w:left="100"/>
              <w:rPr>
                <w:noProof/>
              </w:rPr>
            </w:pPr>
          </w:p>
          <w:p w14:paraId="4E3DDCF9" w14:textId="77777777" w:rsidR="00E565A6" w:rsidRDefault="00E565A6" w:rsidP="00857EF5">
            <w:pPr>
              <w:pStyle w:val="CRCoverPage"/>
              <w:spacing w:after="0"/>
              <w:ind w:left="100"/>
              <w:rPr>
                <w:noProof/>
              </w:rPr>
            </w:pPr>
            <w:r>
              <w:rPr>
                <w:noProof/>
              </w:rPr>
              <w:t>Impacted functionality: connection establishment, SMC, UE capability enquiry.</w:t>
            </w:r>
          </w:p>
          <w:p w14:paraId="36530E81" w14:textId="77777777" w:rsidR="00E565A6" w:rsidRDefault="00E565A6" w:rsidP="00857EF5">
            <w:pPr>
              <w:pStyle w:val="CRCoverPage"/>
              <w:spacing w:after="0"/>
              <w:ind w:left="100"/>
              <w:rPr>
                <w:noProof/>
              </w:rPr>
            </w:pPr>
          </w:p>
          <w:p w14:paraId="2B6040BC" w14:textId="77777777" w:rsidR="00E565A6" w:rsidRDefault="00E565A6" w:rsidP="00857EF5">
            <w:pPr>
              <w:pStyle w:val="CRCoverPage"/>
              <w:spacing w:after="0"/>
              <w:ind w:left="100"/>
              <w:rPr>
                <w:noProof/>
              </w:rPr>
            </w:pPr>
            <w:r>
              <w:rPr>
                <w:noProof/>
              </w:rPr>
              <w:t>There is no interoperability issue.  The CR only impacts network behaviour and has no UE impact.</w:t>
            </w:r>
          </w:p>
        </w:tc>
      </w:tr>
      <w:tr w:rsidR="00E565A6" w14:paraId="36C43B18" w14:textId="77777777" w:rsidTr="007B482A">
        <w:tc>
          <w:tcPr>
            <w:tcW w:w="2694" w:type="dxa"/>
            <w:gridSpan w:val="2"/>
          </w:tcPr>
          <w:p w14:paraId="68DB75FF" w14:textId="77777777" w:rsidR="00E565A6" w:rsidRDefault="00E565A6" w:rsidP="00857EF5">
            <w:pPr>
              <w:pStyle w:val="CRCoverPage"/>
              <w:spacing w:after="0"/>
              <w:rPr>
                <w:b/>
                <w:i/>
                <w:noProof/>
                <w:sz w:val="8"/>
                <w:szCs w:val="8"/>
              </w:rPr>
            </w:pPr>
          </w:p>
        </w:tc>
        <w:tc>
          <w:tcPr>
            <w:tcW w:w="6946" w:type="dxa"/>
            <w:gridSpan w:val="9"/>
          </w:tcPr>
          <w:p w14:paraId="464A985E" w14:textId="77777777" w:rsidR="00E565A6" w:rsidRDefault="00E565A6" w:rsidP="00857EF5">
            <w:pPr>
              <w:pStyle w:val="CRCoverPage"/>
              <w:spacing w:after="0"/>
              <w:rPr>
                <w:noProof/>
                <w:sz w:val="8"/>
                <w:szCs w:val="8"/>
              </w:rPr>
            </w:pPr>
          </w:p>
        </w:tc>
      </w:tr>
      <w:tr w:rsidR="00E565A6" w14:paraId="41CA8F3F" w14:textId="77777777" w:rsidTr="007B482A">
        <w:tc>
          <w:tcPr>
            <w:tcW w:w="2694" w:type="dxa"/>
            <w:gridSpan w:val="2"/>
            <w:tcBorders>
              <w:top w:val="single" w:sz="4" w:space="0" w:color="auto"/>
              <w:left w:val="single" w:sz="4" w:space="0" w:color="auto"/>
            </w:tcBorders>
          </w:tcPr>
          <w:p w14:paraId="211BE59B" w14:textId="77777777" w:rsidR="00E565A6" w:rsidRDefault="00E565A6" w:rsidP="00857EF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4435A3" w14:textId="77777777" w:rsidR="00E565A6" w:rsidRDefault="00E565A6" w:rsidP="00857EF5">
            <w:pPr>
              <w:pStyle w:val="CRCoverPage"/>
              <w:spacing w:after="0"/>
              <w:ind w:left="100"/>
              <w:rPr>
                <w:noProof/>
              </w:rPr>
            </w:pPr>
            <w:r>
              <w:t>5.6.3, A.6</w:t>
            </w:r>
          </w:p>
        </w:tc>
      </w:tr>
      <w:tr w:rsidR="00E565A6" w14:paraId="6194E756" w14:textId="77777777" w:rsidTr="007B482A">
        <w:tc>
          <w:tcPr>
            <w:tcW w:w="2694" w:type="dxa"/>
            <w:gridSpan w:val="2"/>
            <w:tcBorders>
              <w:left w:val="single" w:sz="4" w:space="0" w:color="auto"/>
            </w:tcBorders>
          </w:tcPr>
          <w:p w14:paraId="12E64658" w14:textId="77777777" w:rsidR="00E565A6" w:rsidRDefault="00E565A6" w:rsidP="00857EF5">
            <w:pPr>
              <w:pStyle w:val="CRCoverPage"/>
              <w:spacing w:after="0"/>
              <w:rPr>
                <w:b/>
                <w:i/>
                <w:noProof/>
                <w:sz w:val="8"/>
                <w:szCs w:val="8"/>
              </w:rPr>
            </w:pPr>
          </w:p>
        </w:tc>
        <w:tc>
          <w:tcPr>
            <w:tcW w:w="6946" w:type="dxa"/>
            <w:gridSpan w:val="9"/>
            <w:tcBorders>
              <w:right w:val="single" w:sz="4" w:space="0" w:color="auto"/>
            </w:tcBorders>
          </w:tcPr>
          <w:p w14:paraId="27256B5F" w14:textId="77777777" w:rsidR="00E565A6" w:rsidRDefault="00E565A6" w:rsidP="00857EF5">
            <w:pPr>
              <w:pStyle w:val="CRCoverPage"/>
              <w:spacing w:after="0"/>
              <w:rPr>
                <w:noProof/>
                <w:sz w:val="8"/>
                <w:szCs w:val="8"/>
              </w:rPr>
            </w:pPr>
          </w:p>
        </w:tc>
      </w:tr>
      <w:tr w:rsidR="00E565A6" w14:paraId="0251C128" w14:textId="77777777" w:rsidTr="007B482A">
        <w:tc>
          <w:tcPr>
            <w:tcW w:w="2694" w:type="dxa"/>
            <w:gridSpan w:val="2"/>
            <w:tcBorders>
              <w:left w:val="single" w:sz="4" w:space="0" w:color="auto"/>
            </w:tcBorders>
          </w:tcPr>
          <w:p w14:paraId="287BC78E" w14:textId="77777777" w:rsidR="00E565A6" w:rsidRDefault="00E565A6" w:rsidP="00857E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FA348FC" w14:textId="77777777" w:rsidR="00E565A6" w:rsidRDefault="00E565A6" w:rsidP="00857E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633C071" w14:textId="77777777" w:rsidR="00E565A6" w:rsidRDefault="00E565A6" w:rsidP="00857EF5">
            <w:pPr>
              <w:pStyle w:val="CRCoverPage"/>
              <w:spacing w:after="0"/>
              <w:jc w:val="center"/>
              <w:rPr>
                <w:b/>
                <w:caps/>
                <w:noProof/>
              </w:rPr>
            </w:pPr>
            <w:r>
              <w:rPr>
                <w:b/>
                <w:caps/>
                <w:noProof/>
              </w:rPr>
              <w:t>N</w:t>
            </w:r>
          </w:p>
        </w:tc>
        <w:tc>
          <w:tcPr>
            <w:tcW w:w="2977" w:type="dxa"/>
            <w:gridSpan w:val="4"/>
          </w:tcPr>
          <w:p w14:paraId="2A6A812D" w14:textId="77777777" w:rsidR="00E565A6" w:rsidRDefault="00E565A6" w:rsidP="00857E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2EA51D2" w14:textId="77777777" w:rsidR="00E565A6" w:rsidRDefault="00E565A6" w:rsidP="00857EF5">
            <w:pPr>
              <w:pStyle w:val="CRCoverPage"/>
              <w:spacing w:after="0"/>
              <w:ind w:left="99"/>
              <w:rPr>
                <w:noProof/>
              </w:rPr>
            </w:pPr>
          </w:p>
        </w:tc>
      </w:tr>
      <w:tr w:rsidR="00E565A6" w14:paraId="58F2F4E3" w14:textId="77777777" w:rsidTr="007B482A">
        <w:tc>
          <w:tcPr>
            <w:tcW w:w="2694" w:type="dxa"/>
            <w:gridSpan w:val="2"/>
            <w:tcBorders>
              <w:left w:val="single" w:sz="4" w:space="0" w:color="auto"/>
            </w:tcBorders>
          </w:tcPr>
          <w:p w14:paraId="156BC32C" w14:textId="77777777" w:rsidR="00E565A6" w:rsidRDefault="00E565A6" w:rsidP="00857E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2B25D5" w14:textId="77777777" w:rsidR="00E565A6" w:rsidRDefault="00E565A6" w:rsidP="00857E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574BB9" w14:textId="77777777" w:rsidR="00E565A6" w:rsidRDefault="00E565A6" w:rsidP="00857EF5">
            <w:pPr>
              <w:pStyle w:val="CRCoverPage"/>
              <w:spacing w:after="0"/>
              <w:jc w:val="center"/>
              <w:rPr>
                <w:b/>
                <w:caps/>
                <w:noProof/>
              </w:rPr>
            </w:pPr>
            <w:r>
              <w:rPr>
                <w:b/>
                <w:caps/>
                <w:noProof/>
              </w:rPr>
              <w:t>X</w:t>
            </w:r>
          </w:p>
        </w:tc>
        <w:tc>
          <w:tcPr>
            <w:tcW w:w="2977" w:type="dxa"/>
            <w:gridSpan w:val="4"/>
          </w:tcPr>
          <w:p w14:paraId="2C00CEE7" w14:textId="77777777" w:rsidR="00E565A6" w:rsidRDefault="00E565A6" w:rsidP="00857E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60E2D77" w14:textId="77777777" w:rsidR="00E565A6" w:rsidRDefault="00E565A6" w:rsidP="00857EF5">
            <w:pPr>
              <w:pStyle w:val="CRCoverPage"/>
              <w:spacing w:after="0"/>
              <w:ind w:left="99"/>
              <w:rPr>
                <w:noProof/>
              </w:rPr>
            </w:pPr>
            <w:r>
              <w:rPr>
                <w:noProof/>
              </w:rPr>
              <w:t xml:space="preserve">TS/TR ... CR ... </w:t>
            </w:r>
          </w:p>
        </w:tc>
      </w:tr>
      <w:tr w:rsidR="00E565A6" w14:paraId="4A039AAA" w14:textId="77777777" w:rsidTr="007B482A">
        <w:tc>
          <w:tcPr>
            <w:tcW w:w="2694" w:type="dxa"/>
            <w:gridSpan w:val="2"/>
            <w:tcBorders>
              <w:left w:val="single" w:sz="4" w:space="0" w:color="auto"/>
            </w:tcBorders>
          </w:tcPr>
          <w:p w14:paraId="7BA98D51" w14:textId="77777777" w:rsidR="00E565A6" w:rsidRDefault="00E565A6" w:rsidP="00857E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29F48FF" w14:textId="77777777" w:rsidR="00E565A6" w:rsidRDefault="00E565A6" w:rsidP="00857E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C0401F" w14:textId="77777777" w:rsidR="00E565A6" w:rsidRDefault="00E565A6" w:rsidP="00857EF5">
            <w:pPr>
              <w:pStyle w:val="CRCoverPage"/>
              <w:spacing w:after="0"/>
              <w:jc w:val="center"/>
              <w:rPr>
                <w:b/>
                <w:caps/>
                <w:noProof/>
              </w:rPr>
            </w:pPr>
            <w:r>
              <w:rPr>
                <w:b/>
                <w:caps/>
                <w:noProof/>
              </w:rPr>
              <w:t>X</w:t>
            </w:r>
          </w:p>
        </w:tc>
        <w:tc>
          <w:tcPr>
            <w:tcW w:w="2977" w:type="dxa"/>
            <w:gridSpan w:val="4"/>
          </w:tcPr>
          <w:p w14:paraId="2168A4CE" w14:textId="77777777" w:rsidR="00E565A6" w:rsidRDefault="00E565A6" w:rsidP="00857E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6872783" w14:textId="77777777" w:rsidR="00E565A6" w:rsidRDefault="00E565A6" w:rsidP="00857EF5">
            <w:pPr>
              <w:pStyle w:val="CRCoverPage"/>
              <w:spacing w:after="0"/>
              <w:ind w:left="99"/>
              <w:rPr>
                <w:noProof/>
              </w:rPr>
            </w:pPr>
            <w:r>
              <w:rPr>
                <w:noProof/>
              </w:rPr>
              <w:t xml:space="preserve">TS/TR ... CR ... </w:t>
            </w:r>
          </w:p>
        </w:tc>
      </w:tr>
      <w:tr w:rsidR="00E565A6" w14:paraId="00D9907C" w14:textId="77777777" w:rsidTr="007B482A">
        <w:tc>
          <w:tcPr>
            <w:tcW w:w="2694" w:type="dxa"/>
            <w:gridSpan w:val="2"/>
            <w:tcBorders>
              <w:left w:val="single" w:sz="4" w:space="0" w:color="auto"/>
            </w:tcBorders>
          </w:tcPr>
          <w:p w14:paraId="07514FF1" w14:textId="77777777" w:rsidR="00E565A6" w:rsidRDefault="00E565A6" w:rsidP="00857E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5747E68" w14:textId="77777777" w:rsidR="00E565A6" w:rsidRDefault="00E565A6" w:rsidP="00857E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223BE9" w14:textId="77777777" w:rsidR="00E565A6" w:rsidRDefault="00E565A6" w:rsidP="00857EF5">
            <w:pPr>
              <w:pStyle w:val="CRCoverPage"/>
              <w:spacing w:after="0"/>
              <w:jc w:val="center"/>
              <w:rPr>
                <w:b/>
                <w:caps/>
                <w:noProof/>
              </w:rPr>
            </w:pPr>
            <w:r>
              <w:rPr>
                <w:b/>
                <w:caps/>
                <w:noProof/>
              </w:rPr>
              <w:t>X</w:t>
            </w:r>
          </w:p>
        </w:tc>
        <w:tc>
          <w:tcPr>
            <w:tcW w:w="2977" w:type="dxa"/>
            <w:gridSpan w:val="4"/>
          </w:tcPr>
          <w:p w14:paraId="49615B92" w14:textId="77777777" w:rsidR="00E565A6" w:rsidRDefault="00E565A6" w:rsidP="00857E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02C8AE" w14:textId="77777777" w:rsidR="00E565A6" w:rsidRDefault="00E565A6" w:rsidP="00857EF5">
            <w:pPr>
              <w:pStyle w:val="CRCoverPage"/>
              <w:spacing w:after="0"/>
              <w:ind w:left="99"/>
              <w:rPr>
                <w:noProof/>
              </w:rPr>
            </w:pPr>
            <w:r>
              <w:rPr>
                <w:noProof/>
              </w:rPr>
              <w:t xml:space="preserve">TS/TR ... CR ... </w:t>
            </w:r>
          </w:p>
        </w:tc>
      </w:tr>
      <w:tr w:rsidR="00E565A6" w14:paraId="03673BF4" w14:textId="77777777" w:rsidTr="007B482A">
        <w:tc>
          <w:tcPr>
            <w:tcW w:w="2694" w:type="dxa"/>
            <w:gridSpan w:val="2"/>
            <w:tcBorders>
              <w:left w:val="single" w:sz="4" w:space="0" w:color="auto"/>
            </w:tcBorders>
          </w:tcPr>
          <w:p w14:paraId="35888D49" w14:textId="77777777" w:rsidR="00E565A6" w:rsidRDefault="00E565A6" w:rsidP="00857EF5">
            <w:pPr>
              <w:pStyle w:val="CRCoverPage"/>
              <w:spacing w:after="0"/>
              <w:rPr>
                <w:b/>
                <w:i/>
                <w:noProof/>
              </w:rPr>
            </w:pPr>
          </w:p>
        </w:tc>
        <w:tc>
          <w:tcPr>
            <w:tcW w:w="6946" w:type="dxa"/>
            <w:gridSpan w:val="9"/>
            <w:tcBorders>
              <w:right w:val="single" w:sz="4" w:space="0" w:color="auto"/>
            </w:tcBorders>
          </w:tcPr>
          <w:p w14:paraId="52A0F1C0" w14:textId="77777777" w:rsidR="00E565A6" w:rsidRDefault="00E565A6" w:rsidP="00857EF5">
            <w:pPr>
              <w:pStyle w:val="CRCoverPage"/>
              <w:spacing w:after="0"/>
              <w:rPr>
                <w:noProof/>
              </w:rPr>
            </w:pPr>
          </w:p>
        </w:tc>
      </w:tr>
      <w:tr w:rsidR="00E565A6" w14:paraId="7A984C1D" w14:textId="77777777" w:rsidTr="007B482A">
        <w:tc>
          <w:tcPr>
            <w:tcW w:w="2694" w:type="dxa"/>
            <w:gridSpan w:val="2"/>
            <w:tcBorders>
              <w:left w:val="single" w:sz="4" w:space="0" w:color="auto"/>
              <w:bottom w:val="single" w:sz="4" w:space="0" w:color="auto"/>
            </w:tcBorders>
          </w:tcPr>
          <w:p w14:paraId="2A73B404" w14:textId="77777777" w:rsidR="00E565A6" w:rsidRDefault="00E565A6" w:rsidP="00857EF5">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33CDD605" w14:textId="3CCA9D49" w:rsidR="00E565A6" w:rsidRDefault="004D7F74" w:rsidP="00857EF5">
            <w:pPr>
              <w:pStyle w:val="CRCoverPage"/>
              <w:spacing w:after="0"/>
              <w:ind w:left="100"/>
              <w:rPr>
                <w:noProof/>
              </w:rPr>
            </w:pPr>
            <w:r>
              <w:rPr>
                <w:noProof/>
              </w:rPr>
              <w:t xml:space="preserve">The corresponding NR CR was endorsed in </w:t>
            </w:r>
            <w:r w:rsidRPr="00D654C3">
              <w:rPr>
                <w:noProof/>
              </w:rPr>
              <w:t>R2-1911650</w:t>
            </w:r>
            <w:r>
              <w:rPr>
                <w:noProof/>
              </w:rPr>
              <w:t>.</w:t>
            </w:r>
          </w:p>
        </w:tc>
      </w:tr>
      <w:tr w:rsidR="00E565A6" w:rsidRPr="008863B9" w14:paraId="6331F2A7" w14:textId="77777777" w:rsidTr="007B482A">
        <w:tc>
          <w:tcPr>
            <w:tcW w:w="2694" w:type="dxa"/>
            <w:gridSpan w:val="2"/>
            <w:tcBorders>
              <w:top w:val="single" w:sz="4" w:space="0" w:color="auto"/>
              <w:bottom w:val="single" w:sz="4" w:space="0" w:color="auto"/>
            </w:tcBorders>
          </w:tcPr>
          <w:p w14:paraId="3FACED9F" w14:textId="77777777" w:rsidR="00E565A6" w:rsidRPr="008863B9" w:rsidRDefault="00E565A6" w:rsidP="00857E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24B49E" w14:textId="77777777" w:rsidR="00E565A6" w:rsidRPr="008863B9" w:rsidRDefault="00E565A6" w:rsidP="00857EF5">
            <w:pPr>
              <w:pStyle w:val="CRCoverPage"/>
              <w:spacing w:after="0"/>
              <w:ind w:left="100"/>
              <w:rPr>
                <w:noProof/>
                <w:sz w:val="8"/>
                <w:szCs w:val="8"/>
              </w:rPr>
            </w:pPr>
          </w:p>
        </w:tc>
      </w:tr>
      <w:tr w:rsidR="00E565A6" w14:paraId="4BB87FDD" w14:textId="77777777" w:rsidTr="007B482A">
        <w:tc>
          <w:tcPr>
            <w:tcW w:w="2694" w:type="dxa"/>
            <w:gridSpan w:val="2"/>
            <w:tcBorders>
              <w:top w:val="single" w:sz="4" w:space="0" w:color="auto"/>
              <w:left w:val="single" w:sz="4" w:space="0" w:color="auto"/>
              <w:bottom w:val="single" w:sz="4" w:space="0" w:color="auto"/>
            </w:tcBorders>
          </w:tcPr>
          <w:p w14:paraId="0E36E808" w14:textId="77777777" w:rsidR="00E565A6" w:rsidRDefault="00E565A6" w:rsidP="00857EF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703BF1" w14:textId="48FE0328" w:rsidR="00E565A6" w:rsidRDefault="004D0843" w:rsidP="00857EF5">
            <w:pPr>
              <w:pStyle w:val="CRCoverPage"/>
              <w:spacing w:after="0"/>
              <w:ind w:left="100"/>
              <w:rPr>
                <w:noProof/>
              </w:rPr>
            </w:pPr>
            <w:r w:rsidRPr="004D0843">
              <w:rPr>
                <w:noProof/>
              </w:rPr>
              <w:t>R2-1909394</w:t>
            </w:r>
            <w:r>
              <w:rPr>
                <w:noProof/>
              </w:rPr>
              <w:t xml:space="preserve">, </w:t>
            </w:r>
            <w:r w:rsidR="00C25E2C" w:rsidRPr="00C25E2C">
              <w:rPr>
                <w:noProof/>
              </w:rPr>
              <w:t>R2-1911651</w:t>
            </w:r>
          </w:p>
        </w:tc>
      </w:tr>
    </w:tbl>
    <w:p w14:paraId="000E301C" w14:textId="77777777" w:rsidR="00E565A6" w:rsidRDefault="00E565A6" w:rsidP="00E565A6">
      <w:pPr>
        <w:pStyle w:val="CRCoverPage"/>
        <w:spacing w:after="0"/>
        <w:rPr>
          <w:noProof/>
          <w:sz w:val="8"/>
          <w:szCs w:val="8"/>
        </w:rPr>
      </w:pPr>
    </w:p>
    <w:p w14:paraId="3B584816" w14:textId="77777777" w:rsidR="00E565A6" w:rsidRDefault="00E565A6" w:rsidP="00E565A6">
      <w:pPr>
        <w:pStyle w:val="Heading2"/>
      </w:pPr>
    </w:p>
    <w:bookmarkEnd w:id="0"/>
    <w:p w14:paraId="128C203E" w14:textId="77777777" w:rsidR="009722D5" w:rsidRPr="00B60231" w:rsidRDefault="009722D5" w:rsidP="009722D5">
      <w:pPr>
        <w:pStyle w:val="Heading3"/>
        <w:ind w:left="0" w:firstLine="0"/>
        <w:rPr>
          <w:lang w:val="en-GB"/>
        </w:rPr>
      </w:pPr>
      <w:r w:rsidRPr="00B60231">
        <w:rPr>
          <w:lang w:val="en-GB"/>
        </w:rPr>
        <w:t>5.6.3</w:t>
      </w:r>
      <w:r w:rsidRPr="00B60231">
        <w:rPr>
          <w:lang w:val="en-GB"/>
        </w:rPr>
        <w:tab/>
        <w:t>UE capability transfer</w:t>
      </w:r>
      <w:bookmarkEnd w:id="1"/>
    </w:p>
    <w:p w14:paraId="24BDB767" w14:textId="77777777" w:rsidR="009722D5" w:rsidRPr="00B60231" w:rsidRDefault="009722D5" w:rsidP="009722D5">
      <w:pPr>
        <w:pStyle w:val="Heading4"/>
        <w:ind w:left="0" w:firstLine="0"/>
        <w:rPr>
          <w:lang w:val="en-GB"/>
        </w:rPr>
      </w:pPr>
      <w:bookmarkStart w:id="5" w:name="_Toc20486986"/>
      <w:r w:rsidRPr="00B60231">
        <w:rPr>
          <w:lang w:val="en-GB"/>
        </w:rPr>
        <w:t>5.6.3.1</w:t>
      </w:r>
      <w:r w:rsidRPr="00B60231">
        <w:rPr>
          <w:lang w:val="en-GB"/>
        </w:rPr>
        <w:tab/>
        <w:t>General</w:t>
      </w:r>
      <w:bookmarkEnd w:id="5"/>
    </w:p>
    <w:bookmarkStart w:id="6" w:name="_MON_1289914532"/>
    <w:bookmarkStart w:id="7" w:name="_MON_1267952517"/>
    <w:bookmarkEnd w:id="6"/>
    <w:bookmarkEnd w:id="7"/>
    <w:bookmarkStart w:id="8" w:name="_MON_1288445650"/>
    <w:bookmarkEnd w:id="8"/>
    <w:p w14:paraId="1D31ABD5" w14:textId="77777777" w:rsidR="009722D5" w:rsidRPr="00B60231" w:rsidRDefault="009722D5" w:rsidP="009722D5">
      <w:pPr>
        <w:pStyle w:val="TH"/>
        <w:rPr>
          <w:lang w:val="en-GB"/>
        </w:rPr>
      </w:pPr>
      <w:r w:rsidRPr="00B60231">
        <w:rPr>
          <w:lang w:val="en-GB"/>
        </w:rPr>
        <w:object w:dxaOrig="7574" w:dyaOrig="2714" w14:anchorId="6531EA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1.85pt;height:126.35pt" o:ole="">
            <v:imagedata r:id="rId15" o:title=""/>
          </v:shape>
          <o:OLEObject Type="Embed" ProgID="Word.Picture.8" ShapeID="_x0000_i1025" DrawAspect="Content" ObjectID="_1634674792" r:id="rId16"/>
        </w:object>
      </w:r>
    </w:p>
    <w:p w14:paraId="25E5D9C8" w14:textId="77777777" w:rsidR="009722D5" w:rsidRPr="00B60231" w:rsidRDefault="009722D5" w:rsidP="009722D5">
      <w:pPr>
        <w:pStyle w:val="TF"/>
        <w:rPr>
          <w:lang w:val="en-GB"/>
        </w:rPr>
      </w:pPr>
      <w:r w:rsidRPr="00B60231">
        <w:rPr>
          <w:lang w:val="en-GB"/>
        </w:rPr>
        <w:t>Figure 5.6.3.1-1: UE capability transfer</w:t>
      </w:r>
    </w:p>
    <w:p w14:paraId="7DE0900A" w14:textId="77777777" w:rsidR="009722D5" w:rsidRPr="00B60231" w:rsidRDefault="009722D5" w:rsidP="009722D5">
      <w:r w:rsidRPr="00B60231">
        <w:t>The purpose of this procedure is to transfer UE radio access capability information from the UE to E-UTRAN.</w:t>
      </w:r>
    </w:p>
    <w:p w14:paraId="2B02CD4A" w14:textId="77777777" w:rsidR="009722D5" w:rsidRPr="00B60231" w:rsidRDefault="009722D5" w:rsidP="009722D5">
      <w:r w:rsidRPr="00B60231">
        <w:t>If the UE has changed its E-UTRAN radio access capabilities, the UE shall request higher layers to initiate the necessary NAS procedures (see TS 23.401 [41]) that would result in the update of UE radio access capabilities using a new RRC connection.</w:t>
      </w:r>
    </w:p>
    <w:p w14:paraId="258A5AE3" w14:textId="77777777" w:rsidR="009722D5" w:rsidRPr="00B60231" w:rsidRDefault="009722D5" w:rsidP="009722D5">
      <w:pPr>
        <w:pStyle w:val="NO"/>
        <w:rPr>
          <w:lang w:val="en-GB"/>
        </w:rPr>
      </w:pPr>
      <w:r w:rsidRPr="00B60231">
        <w:rPr>
          <w:lang w:val="en-GB"/>
        </w:rPr>
        <w:t>NOTE:</w:t>
      </w:r>
      <w:r w:rsidRPr="00B60231">
        <w:rPr>
          <w:lang w:val="en-GB"/>
        </w:rPr>
        <w:tab/>
        <w:t>Change of the UE's GERAN UE radio capabilities in RRC_IDLE is supported by use of Tracking Area Update.</w:t>
      </w:r>
    </w:p>
    <w:p w14:paraId="47CD897C" w14:textId="77777777" w:rsidR="009722D5" w:rsidRPr="00B60231" w:rsidRDefault="009722D5" w:rsidP="009722D5">
      <w:pPr>
        <w:pStyle w:val="Heading4"/>
        <w:ind w:left="0" w:firstLine="0"/>
        <w:rPr>
          <w:lang w:val="en-GB"/>
        </w:rPr>
      </w:pPr>
      <w:bookmarkStart w:id="9" w:name="_Toc20486987"/>
      <w:r w:rsidRPr="00B60231">
        <w:rPr>
          <w:lang w:val="en-GB"/>
        </w:rPr>
        <w:t>5.6.3.2</w:t>
      </w:r>
      <w:r w:rsidRPr="00B60231">
        <w:rPr>
          <w:lang w:val="en-GB"/>
        </w:rPr>
        <w:tab/>
        <w:t>Initiation</w:t>
      </w:r>
      <w:bookmarkEnd w:id="9"/>
    </w:p>
    <w:p w14:paraId="79527CFE" w14:textId="2E32F9A1" w:rsidR="00495D91" w:rsidRDefault="009722D5" w:rsidP="00495D91">
      <w:pPr>
        <w:rPr>
          <w:ins w:id="10" w:author="Intel (Sudeep)" w:date="2019-08-29T17:05:00Z"/>
        </w:rPr>
      </w:pPr>
      <w:r w:rsidRPr="00B60231">
        <w:t>E-UTRAN initiates the procedure to a UE in RRC_CONNECTED when it needs (additional) UE radio access capability information.</w:t>
      </w:r>
      <w:r w:rsidR="00495D91">
        <w:t xml:space="preserve"> </w:t>
      </w:r>
      <w:ins w:id="11" w:author="Intel (Sudeep)" w:date="2019-08-29T17:05:00Z">
        <w:r w:rsidR="00495D91" w:rsidRPr="00495D91">
          <w:t xml:space="preserve">Apart from </w:t>
        </w:r>
      </w:ins>
      <w:ins w:id="12" w:author="Intel (Sudeep)" w:date="2019-11-03T17:59:00Z">
        <w:r w:rsidR="001816C6">
          <w:rPr>
            <w:noProof/>
          </w:rPr>
          <w:t xml:space="preserve">UEs supporting only </w:t>
        </w:r>
      </w:ins>
      <w:ins w:id="13" w:author="Intel (Sudeep)" w:date="2019-11-07T14:00:00Z">
        <w:r w:rsidR="00EC6606" w:rsidRPr="00EC6606">
          <w:rPr>
            <w:noProof/>
          </w:rPr>
          <w:t>Control plane CIoT EPS optimisation</w:t>
        </w:r>
      </w:ins>
      <w:ins w:id="14" w:author="Intel (Sudeep)" w:date="2019-08-29T17:05:00Z">
        <w:r w:rsidR="00495D91" w:rsidRPr="00495D91">
          <w:t>, E-UTRAN should retrieve UE capabilities only after AS security activation. E-UTRAN does not forward capabilities that were retrieved before AS security activation</w:t>
        </w:r>
      </w:ins>
      <w:ins w:id="15" w:author="Intel (Sudeep)" w:date="2019-11-07T11:55:00Z">
        <w:r w:rsidR="00EC16A6">
          <w:t xml:space="preserve"> </w:t>
        </w:r>
        <w:r w:rsidR="00EC16A6" w:rsidRPr="00495D91">
          <w:t>to the CN</w:t>
        </w:r>
      </w:ins>
      <w:ins w:id="16" w:author="Intel (Sudeep)" w:date="2019-08-29T17:05:00Z">
        <w:r w:rsidR="00495D91" w:rsidRPr="00495D91">
          <w:t>.</w:t>
        </w:r>
      </w:ins>
    </w:p>
    <w:p w14:paraId="6C9220E5" w14:textId="77777777" w:rsidR="00495D91" w:rsidRPr="00CB5B28" w:rsidRDefault="00495D91" w:rsidP="00495D91">
      <w:pPr>
        <w:rPr>
          <w:ins w:id="17" w:author="Intel (Sudeep)-1" w:date="2019-08-06T10:29:00Z"/>
        </w:rPr>
      </w:pPr>
    </w:p>
    <w:p w14:paraId="3D04DE83" w14:textId="77777777" w:rsidR="00495D91" w:rsidRDefault="00495D91" w:rsidP="00495D91">
      <w:pPr>
        <w:pStyle w:val="EditorsNote"/>
        <w:rPr>
          <w:lang w:val="en-GB"/>
        </w:rPr>
      </w:pPr>
    </w:p>
    <w:tbl>
      <w:tblPr>
        <w:tblStyle w:val="TableGrid"/>
        <w:tblW w:w="0" w:type="auto"/>
        <w:tblInd w:w="1135" w:type="dxa"/>
        <w:tblLook w:val="04A0" w:firstRow="1" w:lastRow="0" w:firstColumn="1" w:lastColumn="0" w:noHBand="0" w:noVBand="1"/>
      </w:tblPr>
      <w:tblGrid>
        <w:gridCol w:w="8496"/>
      </w:tblGrid>
      <w:tr w:rsidR="00495D91" w:rsidRPr="00156728" w14:paraId="6AFB4999" w14:textId="77777777" w:rsidTr="00857EF5">
        <w:tc>
          <w:tcPr>
            <w:tcW w:w="9631" w:type="dxa"/>
          </w:tcPr>
          <w:p w14:paraId="7ED92206" w14:textId="77777777" w:rsidR="00495D91" w:rsidRPr="00156728" w:rsidRDefault="00495D91" w:rsidP="00857EF5">
            <w:pPr>
              <w:pStyle w:val="EditorsNote"/>
              <w:ind w:left="0" w:firstLine="0"/>
              <w:jc w:val="center"/>
              <w:rPr>
                <w:lang w:val="en-GB"/>
              </w:rPr>
            </w:pPr>
            <w:r>
              <w:rPr>
                <w:lang w:val="en-GB"/>
              </w:rPr>
              <w:t>**** Next Change ****</w:t>
            </w:r>
          </w:p>
        </w:tc>
      </w:tr>
    </w:tbl>
    <w:p w14:paraId="45435184" w14:textId="77777777" w:rsidR="00495D91" w:rsidRDefault="00495D91" w:rsidP="00495D91">
      <w:pPr>
        <w:pStyle w:val="EditorsNote"/>
        <w:rPr>
          <w:lang w:val="en-GB"/>
        </w:rPr>
      </w:pPr>
    </w:p>
    <w:p w14:paraId="33203DC7" w14:textId="482CCA1C" w:rsidR="009722D5" w:rsidRPr="00B60231" w:rsidRDefault="009722D5" w:rsidP="009722D5"/>
    <w:p w14:paraId="1F2F8E65" w14:textId="77777777" w:rsidR="00777D69" w:rsidRDefault="00777D69" w:rsidP="009722D5">
      <w:pPr>
        <w:pStyle w:val="Heading2"/>
      </w:pPr>
      <w:bookmarkStart w:id="18" w:name="_Toc20487788"/>
    </w:p>
    <w:p w14:paraId="2436D038" w14:textId="77777777" w:rsidR="00777D69" w:rsidRDefault="00777D69" w:rsidP="009722D5">
      <w:pPr>
        <w:pStyle w:val="Heading2"/>
      </w:pPr>
    </w:p>
    <w:p w14:paraId="7D672214" w14:textId="7E768770" w:rsidR="009722D5" w:rsidRPr="00B60231" w:rsidRDefault="009722D5" w:rsidP="009722D5">
      <w:pPr>
        <w:pStyle w:val="Heading2"/>
      </w:pPr>
      <w:r w:rsidRPr="00B60231">
        <w:t>A.6</w:t>
      </w:r>
      <w:r w:rsidRPr="00B60231">
        <w:tab/>
        <w:t>Protection of RRC messages (informative)</w:t>
      </w:r>
      <w:bookmarkEnd w:id="18"/>
    </w:p>
    <w:p w14:paraId="78935EDC" w14:textId="77777777" w:rsidR="009722D5" w:rsidRPr="00B60231" w:rsidRDefault="009722D5" w:rsidP="009722D5">
      <w:r w:rsidRPr="00B60231">
        <w:t xml:space="preserve">The following list provides information which messages can be sent (unprotected) prior to security activation and which messages can be sent unprotected after security activation. Those messages indicated </w:t>
      </w:r>
      <w:r w:rsidR="00497FBE" w:rsidRPr="00B60231">
        <w:t>"</w:t>
      </w:r>
      <w:r w:rsidRPr="00B60231">
        <w:t>-</w:t>
      </w:r>
      <w:r w:rsidR="00497FBE" w:rsidRPr="00B60231">
        <w:t>"</w:t>
      </w:r>
      <w:r w:rsidRPr="00B60231">
        <w:t xml:space="preserve"> in </w:t>
      </w:r>
      <w:r w:rsidR="00497FBE" w:rsidRPr="00B60231">
        <w:t>"</w:t>
      </w:r>
      <w:r w:rsidRPr="00B60231">
        <w:t>P</w:t>
      </w:r>
      <w:r w:rsidR="00497FBE" w:rsidRPr="00B60231">
        <w:t>"</w:t>
      </w:r>
      <w:r w:rsidRPr="00B60231">
        <w:t xml:space="preserve"> column should never be sent unprotected by </w:t>
      </w:r>
      <w:proofErr w:type="spellStart"/>
      <w:r w:rsidRPr="00B60231">
        <w:t>eNB</w:t>
      </w:r>
      <w:proofErr w:type="spellEnd"/>
      <w:r w:rsidRPr="00B60231">
        <w:t xml:space="preserve"> or UE. Further requirements are defined in the procedural text.</w:t>
      </w:r>
    </w:p>
    <w:p w14:paraId="48AB1907" w14:textId="77777777" w:rsidR="009722D5" w:rsidRPr="00B60231" w:rsidRDefault="009722D5" w:rsidP="009722D5">
      <w:r w:rsidRPr="00B60231">
        <w:t>P…Messages that can be sent (unprotected) prior to security activation</w:t>
      </w:r>
    </w:p>
    <w:p w14:paraId="66EC0C2A" w14:textId="77777777" w:rsidR="009722D5" w:rsidRPr="00B60231" w:rsidRDefault="009722D5" w:rsidP="009722D5">
      <w:r w:rsidRPr="00B60231">
        <w:t>A - I…Messages that can be sent without integrity protection after security activation</w:t>
      </w:r>
    </w:p>
    <w:p w14:paraId="089B934F" w14:textId="77777777" w:rsidR="009722D5" w:rsidRPr="00B60231" w:rsidRDefault="009722D5" w:rsidP="009722D5">
      <w:r w:rsidRPr="00B60231">
        <w:t xml:space="preserve">A - C…Messages that can be sent </w:t>
      </w:r>
      <w:proofErr w:type="spellStart"/>
      <w:r w:rsidRPr="00B60231">
        <w:t>unciphered</w:t>
      </w:r>
      <w:proofErr w:type="spellEnd"/>
      <w:r w:rsidRPr="00B60231">
        <w:t xml:space="preserve"> after security activation</w:t>
      </w:r>
    </w:p>
    <w:p w14:paraId="536EEE54" w14:textId="77777777" w:rsidR="009722D5" w:rsidRPr="00B60231" w:rsidRDefault="009722D5" w:rsidP="009722D5">
      <w:r w:rsidRPr="00B60231">
        <w:t>NA… Message can never be sent after security activation</w:t>
      </w:r>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3060"/>
        <w:gridCol w:w="6"/>
        <w:gridCol w:w="984"/>
        <w:gridCol w:w="990"/>
        <w:gridCol w:w="900"/>
        <w:gridCol w:w="3690"/>
      </w:tblGrid>
      <w:tr w:rsidR="009722D5" w:rsidRPr="00B60231" w14:paraId="58E99FC5" w14:textId="77777777" w:rsidTr="005411BB">
        <w:trPr>
          <w:cantSplit/>
          <w:tblHeader/>
        </w:trPr>
        <w:tc>
          <w:tcPr>
            <w:tcW w:w="3060" w:type="dxa"/>
          </w:tcPr>
          <w:p w14:paraId="61B9E1EF" w14:textId="77777777" w:rsidR="009722D5" w:rsidRPr="00B60231" w:rsidRDefault="009722D5" w:rsidP="005411BB">
            <w:pPr>
              <w:pStyle w:val="TAH"/>
              <w:tabs>
                <w:tab w:val="center" w:pos="4820"/>
                <w:tab w:val="right" w:pos="9640"/>
              </w:tabs>
              <w:rPr>
                <w:lang w:val="en-GB" w:eastAsia="en-GB"/>
              </w:rPr>
            </w:pPr>
            <w:r w:rsidRPr="00B60231">
              <w:rPr>
                <w:lang w:val="en-GB" w:eastAsia="en-GB"/>
              </w:rPr>
              <w:lastRenderedPageBreak/>
              <w:t>Message</w:t>
            </w:r>
          </w:p>
        </w:tc>
        <w:tc>
          <w:tcPr>
            <w:tcW w:w="990" w:type="dxa"/>
            <w:gridSpan w:val="2"/>
          </w:tcPr>
          <w:p w14:paraId="331D6A5D" w14:textId="77777777" w:rsidR="009722D5" w:rsidRPr="00B60231" w:rsidRDefault="009722D5" w:rsidP="005411BB">
            <w:pPr>
              <w:pStyle w:val="TAH"/>
              <w:tabs>
                <w:tab w:val="center" w:pos="4820"/>
                <w:tab w:val="right" w:pos="9640"/>
              </w:tabs>
              <w:rPr>
                <w:lang w:val="en-GB" w:eastAsia="en-GB"/>
              </w:rPr>
            </w:pPr>
            <w:r w:rsidRPr="00B60231">
              <w:rPr>
                <w:lang w:val="en-GB" w:eastAsia="en-GB"/>
              </w:rPr>
              <w:t>P</w:t>
            </w:r>
          </w:p>
        </w:tc>
        <w:tc>
          <w:tcPr>
            <w:tcW w:w="990" w:type="dxa"/>
          </w:tcPr>
          <w:p w14:paraId="0A8631C7" w14:textId="77777777" w:rsidR="009722D5" w:rsidRPr="00B60231" w:rsidRDefault="009722D5" w:rsidP="005411BB">
            <w:pPr>
              <w:pStyle w:val="TAH"/>
              <w:tabs>
                <w:tab w:val="center" w:pos="4820"/>
                <w:tab w:val="right" w:pos="9640"/>
              </w:tabs>
              <w:rPr>
                <w:lang w:val="en-GB" w:eastAsia="en-GB"/>
              </w:rPr>
            </w:pPr>
            <w:r w:rsidRPr="00B60231">
              <w:rPr>
                <w:lang w:val="en-GB" w:eastAsia="en-GB"/>
              </w:rPr>
              <w:t>A-I</w:t>
            </w:r>
          </w:p>
        </w:tc>
        <w:tc>
          <w:tcPr>
            <w:tcW w:w="900" w:type="dxa"/>
          </w:tcPr>
          <w:p w14:paraId="5930576A" w14:textId="77777777" w:rsidR="009722D5" w:rsidRPr="00B60231" w:rsidRDefault="009722D5" w:rsidP="005411BB">
            <w:pPr>
              <w:pStyle w:val="TAH"/>
              <w:tabs>
                <w:tab w:val="center" w:pos="4820"/>
                <w:tab w:val="right" w:pos="9640"/>
              </w:tabs>
              <w:rPr>
                <w:lang w:val="en-GB" w:eastAsia="en-GB"/>
              </w:rPr>
            </w:pPr>
            <w:r w:rsidRPr="00B60231">
              <w:rPr>
                <w:lang w:val="en-GB" w:eastAsia="en-GB"/>
              </w:rPr>
              <w:t>A-C</w:t>
            </w:r>
          </w:p>
        </w:tc>
        <w:tc>
          <w:tcPr>
            <w:tcW w:w="3690" w:type="dxa"/>
          </w:tcPr>
          <w:p w14:paraId="2E965939" w14:textId="77777777" w:rsidR="009722D5" w:rsidRPr="00B60231" w:rsidRDefault="009722D5" w:rsidP="005411BB">
            <w:pPr>
              <w:pStyle w:val="TAH"/>
              <w:tabs>
                <w:tab w:val="center" w:pos="4820"/>
                <w:tab w:val="right" w:pos="9640"/>
              </w:tabs>
              <w:rPr>
                <w:lang w:val="en-GB" w:eastAsia="en-GB"/>
              </w:rPr>
            </w:pPr>
            <w:r w:rsidRPr="00B60231">
              <w:rPr>
                <w:lang w:val="en-GB" w:eastAsia="en-GB"/>
              </w:rPr>
              <w:t>Comment</w:t>
            </w:r>
          </w:p>
        </w:tc>
      </w:tr>
      <w:tr w:rsidR="009722D5" w:rsidRPr="00B60231" w14:paraId="5341B1EF" w14:textId="77777777" w:rsidTr="005411BB">
        <w:trPr>
          <w:cantSplit/>
        </w:trPr>
        <w:tc>
          <w:tcPr>
            <w:tcW w:w="3060" w:type="dxa"/>
          </w:tcPr>
          <w:p w14:paraId="15A32E06" w14:textId="77777777" w:rsidR="009722D5" w:rsidRPr="00B60231" w:rsidRDefault="009722D5" w:rsidP="005411BB">
            <w:pPr>
              <w:pStyle w:val="TAL"/>
              <w:tabs>
                <w:tab w:val="center" w:pos="4820"/>
                <w:tab w:val="right" w:pos="9640"/>
              </w:tabs>
              <w:rPr>
                <w:lang w:val="en-GB" w:eastAsia="en-GB"/>
              </w:rPr>
            </w:pPr>
            <w:r w:rsidRPr="00B60231">
              <w:rPr>
                <w:lang w:val="en-GB" w:eastAsia="en-GB"/>
              </w:rPr>
              <w:t>CSFBParametersRequestCDMA2000</w:t>
            </w:r>
          </w:p>
        </w:tc>
        <w:tc>
          <w:tcPr>
            <w:tcW w:w="990" w:type="dxa"/>
            <w:gridSpan w:val="2"/>
          </w:tcPr>
          <w:p w14:paraId="30294D69" w14:textId="77777777" w:rsidR="009722D5" w:rsidRPr="00B60231" w:rsidRDefault="009722D5" w:rsidP="005411BB">
            <w:pPr>
              <w:pStyle w:val="TAL"/>
              <w:tabs>
                <w:tab w:val="center" w:pos="4820"/>
                <w:tab w:val="right" w:pos="9640"/>
              </w:tabs>
              <w:rPr>
                <w:b/>
                <w:lang w:val="en-GB" w:eastAsia="en-GB"/>
              </w:rPr>
            </w:pPr>
            <w:r w:rsidRPr="00B60231">
              <w:rPr>
                <w:b/>
                <w:lang w:val="en-GB" w:eastAsia="en-GB"/>
              </w:rPr>
              <w:t>+</w:t>
            </w:r>
          </w:p>
        </w:tc>
        <w:tc>
          <w:tcPr>
            <w:tcW w:w="990" w:type="dxa"/>
          </w:tcPr>
          <w:p w14:paraId="3B8B7595" w14:textId="77777777" w:rsidR="009722D5" w:rsidRPr="00B60231" w:rsidRDefault="009722D5" w:rsidP="005411BB">
            <w:pPr>
              <w:pStyle w:val="TAL"/>
              <w:tabs>
                <w:tab w:val="center" w:pos="4820"/>
                <w:tab w:val="right" w:pos="9640"/>
              </w:tabs>
              <w:rPr>
                <w:b/>
                <w:lang w:val="en-GB" w:eastAsia="en-GB"/>
              </w:rPr>
            </w:pPr>
            <w:r w:rsidRPr="00B60231">
              <w:rPr>
                <w:b/>
                <w:lang w:val="en-GB" w:eastAsia="en-GB"/>
              </w:rPr>
              <w:t>-</w:t>
            </w:r>
          </w:p>
        </w:tc>
        <w:tc>
          <w:tcPr>
            <w:tcW w:w="900" w:type="dxa"/>
          </w:tcPr>
          <w:p w14:paraId="702AB70F" w14:textId="77777777" w:rsidR="009722D5" w:rsidRPr="00B60231" w:rsidRDefault="009722D5" w:rsidP="005411BB">
            <w:pPr>
              <w:pStyle w:val="TAL"/>
              <w:tabs>
                <w:tab w:val="center" w:pos="4820"/>
                <w:tab w:val="right" w:pos="9640"/>
              </w:tabs>
              <w:rPr>
                <w:b/>
                <w:lang w:val="en-GB" w:eastAsia="en-GB"/>
              </w:rPr>
            </w:pPr>
            <w:r w:rsidRPr="00B60231">
              <w:rPr>
                <w:b/>
                <w:lang w:val="en-GB" w:eastAsia="en-GB"/>
              </w:rPr>
              <w:t>-</w:t>
            </w:r>
          </w:p>
        </w:tc>
        <w:tc>
          <w:tcPr>
            <w:tcW w:w="3690" w:type="dxa"/>
          </w:tcPr>
          <w:p w14:paraId="31BDA3CD" w14:textId="77777777" w:rsidR="009722D5" w:rsidRPr="00B60231" w:rsidRDefault="009722D5" w:rsidP="005411BB">
            <w:pPr>
              <w:pStyle w:val="TAL"/>
              <w:tabs>
                <w:tab w:val="center" w:pos="4820"/>
                <w:tab w:val="right" w:pos="9640"/>
              </w:tabs>
              <w:rPr>
                <w:lang w:val="en-GB" w:eastAsia="en-GB"/>
              </w:rPr>
            </w:pPr>
          </w:p>
        </w:tc>
      </w:tr>
      <w:tr w:rsidR="009722D5" w:rsidRPr="00B60231" w14:paraId="161680DF" w14:textId="77777777" w:rsidTr="005411BB">
        <w:trPr>
          <w:cantSplit/>
        </w:trPr>
        <w:tc>
          <w:tcPr>
            <w:tcW w:w="3060" w:type="dxa"/>
          </w:tcPr>
          <w:p w14:paraId="1A53FC16" w14:textId="77777777" w:rsidR="009722D5" w:rsidRPr="00B60231" w:rsidRDefault="009722D5" w:rsidP="005411BB">
            <w:pPr>
              <w:pStyle w:val="TAL"/>
              <w:tabs>
                <w:tab w:val="center" w:pos="4820"/>
                <w:tab w:val="right" w:pos="9640"/>
              </w:tabs>
              <w:rPr>
                <w:lang w:val="en-GB" w:eastAsia="en-GB"/>
              </w:rPr>
            </w:pPr>
            <w:r w:rsidRPr="00B60231">
              <w:rPr>
                <w:lang w:val="en-GB" w:eastAsia="en-GB"/>
              </w:rPr>
              <w:t>CSFBParametersResponseCDMA2000</w:t>
            </w:r>
          </w:p>
        </w:tc>
        <w:tc>
          <w:tcPr>
            <w:tcW w:w="990" w:type="dxa"/>
            <w:gridSpan w:val="2"/>
          </w:tcPr>
          <w:p w14:paraId="22FA9ECD" w14:textId="77777777" w:rsidR="009722D5" w:rsidRPr="00B60231" w:rsidRDefault="009722D5" w:rsidP="005411BB">
            <w:pPr>
              <w:pStyle w:val="TAL"/>
              <w:tabs>
                <w:tab w:val="center" w:pos="4820"/>
                <w:tab w:val="right" w:pos="9640"/>
              </w:tabs>
              <w:rPr>
                <w:lang w:val="en-GB" w:eastAsia="en-GB"/>
              </w:rPr>
            </w:pPr>
            <w:r w:rsidRPr="00B60231">
              <w:rPr>
                <w:lang w:val="en-GB" w:eastAsia="en-GB"/>
              </w:rPr>
              <w:t>+</w:t>
            </w:r>
          </w:p>
        </w:tc>
        <w:tc>
          <w:tcPr>
            <w:tcW w:w="990" w:type="dxa"/>
          </w:tcPr>
          <w:p w14:paraId="03AAEAE7" w14:textId="77777777" w:rsidR="009722D5" w:rsidRPr="00B60231" w:rsidRDefault="009722D5" w:rsidP="005411BB">
            <w:pPr>
              <w:pStyle w:val="TAL"/>
              <w:tabs>
                <w:tab w:val="center" w:pos="4820"/>
                <w:tab w:val="right" w:pos="9640"/>
              </w:tabs>
              <w:rPr>
                <w:lang w:val="en-GB" w:eastAsia="en-GB"/>
              </w:rPr>
            </w:pPr>
            <w:r w:rsidRPr="00B60231">
              <w:rPr>
                <w:lang w:val="en-GB" w:eastAsia="en-GB"/>
              </w:rPr>
              <w:t>-</w:t>
            </w:r>
          </w:p>
        </w:tc>
        <w:tc>
          <w:tcPr>
            <w:tcW w:w="900" w:type="dxa"/>
          </w:tcPr>
          <w:p w14:paraId="4F025DE2" w14:textId="77777777" w:rsidR="009722D5" w:rsidRPr="00B60231" w:rsidRDefault="009722D5" w:rsidP="005411BB">
            <w:pPr>
              <w:pStyle w:val="TAL"/>
              <w:tabs>
                <w:tab w:val="center" w:pos="4820"/>
                <w:tab w:val="right" w:pos="9640"/>
              </w:tabs>
              <w:rPr>
                <w:lang w:val="en-GB" w:eastAsia="en-GB"/>
              </w:rPr>
            </w:pPr>
            <w:r w:rsidRPr="00B60231">
              <w:rPr>
                <w:lang w:val="en-GB" w:eastAsia="en-GB"/>
              </w:rPr>
              <w:t>-</w:t>
            </w:r>
          </w:p>
        </w:tc>
        <w:tc>
          <w:tcPr>
            <w:tcW w:w="3690" w:type="dxa"/>
          </w:tcPr>
          <w:p w14:paraId="28D88942" w14:textId="77777777" w:rsidR="009722D5" w:rsidRPr="00B60231" w:rsidRDefault="009722D5" w:rsidP="005411BB">
            <w:pPr>
              <w:pStyle w:val="TAL"/>
              <w:tabs>
                <w:tab w:val="center" w:pos="4820"/>
                <w:tab w:val="right" w:pos="9640"/>
              </w:tabs>
              <w:rPr>
                <w:lang w:val="en-GB" w:eastAsia="en-GB"/>
              </w:rPr>
            </w:pPr>
          </w:p>
        </w:tc>
      </w:tr>
      <w:tr w:rsidR="009722D5" w:rsidRPr="00B60231" w14:paraId="24156AD8" w14:textId="77777777" w:rsidTr="005411BB">
        <w:trPr>
          <w:cantSplit/>
        </w:trPr>
        <w:tc>
          <w:tcPr>
            <w:tcW w:w="3060" w:type="dxa"/>
          </w:tcPr>
          <w:p w14:paraId="785AA0F5" w14:textId="77777777" w:rsidR="009722D5" w:rsidRPr="00B60231" w:rsidRDefault="009722D5" w:rsidP="005411BB">
            <w:pPr>
              <w:pStyle w:val="TAL"/>
              <w:tabs>
                <w:tab w:val="center" w:pos="4820"/>
                <w:tab w:val="right" w:pos="9640"/>
              </w:tabs>
              <w:rPr>
                <w:lang w:val="en-GB" w:eastAsia="en-GB"/>
              </w:rPr>
            </w:pPr>
            <w:proofErr w:type="spellStart"/>
            <w:r w:rsidRPr="00B60231">
              <w:rPr>
                <w:lang w:val="en-GB" w:eastAsia="en-GB"/>
              </w:rPr>
              <w:t>CounterCheck</w:t>
            </w:r>
            <w:proofErr w:type="spellEnd"/>
          </w:p>
        </w:tc>
        <w:tc>
          <w:tcPr>
            <w:tcW w:w="990" w:type="dxa"/>
            <w:gridSpan w:val="2"/>
          </w:tcPr>
          <w:p w14:paraId="47DDCED0" w14:textId="77777777" w:rsidR="009722D5" w:rsidRPr="00B60231" w:rsidRDefault="009722D5" w:rsidP="005411BB">
            <w:pPr>
              <w:pStyle w:val="TAL"/>
              <w:tabs>
                <w:tab w:val="center" w:pos="4820"/>
                <w:tab w:val="right" w:pos="9640"/>
              </w:tabs>
              <w:rPr>
                <w:lang w:val="en-GB" w:eastAsia="en-GB"/>
              </w:rPr>
            </w:pPr>
            <w:r w:rsidRPr="00B60231">
              <w:rPr>
                <w:lang w:val="en-GB" w:eastAsia="en-GB"/>
              </w:rPr>
              <w:t>-</w:t>
            </w:r>
          </w:p>
        </w:tc>
        <w:tc>
          <w:tcPr>
            <w:tcW w:w="990" w:type="dxa"/>
          </w:tcPr>
          <w:p w14:paraId="2353EC7D" w14:textId="77777777" w:rsidR="009722D5" w:rsidRPr="00B60231" w:rsidRDefault="009722D5" w:rsidP="005411BB">
            <w:pPr>
              <w:pStyle w:val="TAL"/>
              <w:tabs>
                <w:tab w:val="center" w:pos="4820"/>
                <w:tab w:val="right" w:pos="9640"/>
              </w:tabs>
              <w:rPr>
                <w:lang w:val="en-GB" w:eastAsia="en-GB"/>
              </w:rPr>
            </w:pPr>
            <w:r w:rsidRPr="00B60231">
              <w:rPr>
                <w:lang w:val="en-GB" w:eastAsia="en-GB"/>
              </w:rPr>
              <w:t xml:space="preserve">- </w:t>
            </w:r>
          </w:p>
        </w:tc>
        <w:tc>
          <w:tcPr>
            <w:tcW w:w="900" w:type="dxa"/>
          </w:tcPr>
          <w:p w14:paraId="65A4329A" w14:textId="77777777" w:rsidR="009722D5" w:rsidRPr="00B60231" w:rsidRDefault="009722D5" w:rsidP="005411BB">
            <w:pPr>
              <w:pStyle w:val="TAL"/>
              <w:tabs>
                <w:tab w:val="center" w:pos="4820"/>
                <w:tab w:val="right" w:pos="9640"/>
              </w:tabs>
              <w:rPr>
                <w:lang w:val="en-GB" w:eastAsia="en-GB"/>
              </w:rPr>
            </w:pPr>
            <w:r w:rsidRPr="00B60231">
              <w:rPr>
                <w:lang w:val="en-GB" w:eastAsia="en-GB"/>
              </w:rPr>
              <w:t xml:space="preserve">- </w:t>
            </w:r>
          </w:p>
        </w:tc>
        <w:tc>
          <w:tcPr>
            <w:tcW w:w="3690" w:type="dxa"/>
          </w:tcPr>
          <w:p w14:paraId="67362AD0" w14:textId="77777777" w:rsidR="009722D5" w:rsidRPr="00B60231" w:rsidRDefault="009722D5" w:rsidP="005411BB">
            <w:pPr>
              <w:pStyle w:val="TAL"/>
              <w:tabs>
                <w:tab w:val="center" w:pos="4820"/>
                <w:tab w:val="right" w:pos="9640"/>
              </w:tabs>
              <w:rPr>
                <w:lang w:val="en-GB" w:eastAsia="en-GB"/>
              </w:rPr>
            </w:pPr>
          </w:p>
        </w:tc>
      </w:tr>
      <w:tr w:rsidR="009722D5" w:rsidRPr="00B60231" w14:paraId="11C4BA5E" w14:textId="77777777" w:rsidTr="005411BB">
        <w:trPr>
          <w:cantSplit/>
        </w:trPr>
        <w:tc>
          <w:tcPr>
            <w:tcW w:w="3060" w:type="dxa"/>
          </w:tcPr>
          <w:p w14:paraId="64B0AEEB" w14:textId="77777777" w:rsidR="009722D5" w:rsidRPr="00B60231" w:rsidRDefault="009722D5" w:rsidP="005411BB">
            <w:pPr>
              <w:pStyle w:val="TAL"/>
              <w:tabs>
                <w:tab w:val="center" w:pos="4820"/>
                <w:tab w:val="right" w:pos="9640"/>
              </w:tabs>
              <w:rPr>
                <w:lang w:val="en-GB" w:eastAsia="en-GB"/>
              </w:rPr>
            </w:pPr>
            <w:proofErr w:type="spellStart"/>
            <w:r w:rsidRPr="00B60231">
              <w:rPr>
                <w:lang w:val="en-GB" w:eastAsia="en-GB"/>
              </w:rPr>
              <w:t>CounterCheckResponse</w:t>
            </w:r>
            <w:proofErr w:type="spellEnd"/>
          </w:p>
        </w:tc>
        <w:tc>
          <w:tcPr>
            <w:tcW w:w="990" w:type="dxa"/>
            <w:gridSpan w:val="2"/>
          </w:tcPr>
          <w:p w14:paraId="69334E07" w14:textId="77777777" w:rsidR="009722D5" w:rsidRPr="00B60231" w:rsidRDefault="009722D5" w:rsidP="005411BB">
            <w:pPr>
              <w:pStyle w:val="TAL"/>
              <w:tabs>
                <w:tab w:val="center" w:pos="4820"/>
                <w:tab w:val="right" w:pos="9640"/>
              </w:tabs>
              <w:rPr>
                <w:lang w:val="en-GB" w:eastAsia="en-GB"/>
              </w:rPr>
            </w:pPr>
            <w:r w:rsidRPr="00B60231">
              <w:rPr>
                <w:lang w:val="en-GB" w:eastAsia="en-GB"/>
              </w:rPr>
              <w:t>-</w:t>
            </w:r>
          </w:p>
        </w:tc>
        <w:tc>
          <w:tcPr>
            <w:tcW w:w="990" w:type="dxa"/>
          </w:tcPr>
          <w:p w14:paraId="70454885" w14:textId="77777777" w:rsidR="009722D5" w:rsidRPr="00B60231" w:rsidRDefault="009722D5" w:rsidP="005411BB">
            <w:pPr>
              <w:pStyle w:val="TAL"/>
              <w:tabs>
                <w:tab w:val="center" w:pos="4820"/>
                <w:tab w:val="right" w:pos="9640"/>
              </w:tabs>
              <w:rPr>
                <w:lang w:val="en-GB" w:eastAsia="en-GB"/>
              </w:rPr>
            </w:pPr>
            <w:r w:rsidRPr="00B60231">
              <w:rPr>
                <w:lang w:val="en-GB" w:eastAsia="en-GB"/>
              </w:rPr>
              <w:t xml:space="preserve">- </w:t>
            </w:r>
          </w:p>
        </w:tc>
        <w:tc>
          <w:tcPr>
            <w:tcW w:w="900" w:type="dxa"/>
          </w:tcPr>
          <w:p w14:paraId="2CFBF853" w14:textId="77777777" w:rsidR="009722D5" w:rsidRPr="00B60231" w:rsidRDefault="009722D5" w:rsidP="005411BB">
            <w:pPr>
              <w:pStyle w:val="TAL"/>
              <w:tabs>
                <w:tab w:val="center" w:pos="4820"/>
                <w:tab w:val="right" w:pos="9640"/>
              </w:tabs>
              <w:rPr>
                <w:lang w:val="en-GB" w:eastAsia="en-GB"/>
              </w:rPr>
            </w:pPr>
            <w:r w:rsidRPr="00B60231">
              <w:rPr>
                <w:lang w:val="en-GB" w:eastAsia="en-GB"/>
              </w:rPr>
              <w:t xml:space="preserve">- </w:t>
            </w:r>
          </w:p>
        </w:tc>
        <w:tc>
          <w:tcPr>
            <w:tcW w:w="3690" w:type="dxa"/>
          </w:tcPr>
          <w:p w14:paraId="5972521B" w14:textId="77777777" w:rsidR="009722D5" w:rsidRPr="00B60231" w:rsidRDefault="009722D5" w:rsidP="005411BB">
            <w:pPr>
              <w:pStyle w:val="TAL"/>
              <w:tabs>
                <w:tab w:val="center" w:pos="4820"/>
                <w:tab w:val="right" w:pos="9640"/>
              </w:tabs>
              <w:rPr>
                <w:lang w:val="en-GB" w:eastAsia="en-GB"/>
              </w:rPr>
            </w:pPr>
          </w:p>
        </w:tc>
      </w:tr>
      <w:tr w:rsidR="009722D5" w:rsidRPr="00B60231" w14:paraId="0094658C" w14:textId="77777777" w:rsidTr="005411BB">
        <w:trPr>
          <w:cantSplit/>
        </w:trPr>
        <w:tc>
          <w:tcPr>
            <w:tcW w:w="3060" w:type="dxa"/>
          </w:tcPr>
          <w:p w14:paraId="432E527C" w14:textId="77777777" w:rsidR="009722D5" w:rsidRPr="00B60231" w:rsidRDefault="009722D5" w:rsidP="005411BB">
            <w:pPr>
              <w:pStyle w:val="TAL"/>
              <w:tabs>
                <w:tab w:val="center" w:pos="4820"/>
                <w:tab w:val="right" w:pos="9640"/>
              </w:tabs>
              <w:rPr>
                <w:lang w:val="en-GB" w:eastAsia="en-GB"/>
              </w:rPr>
            </w:pPr>
            <w:proofErr w:type="spellStart"/>
            <w:r w:rsidRPr="00B60231">
              <w:rPr>
                <w:lang w:val="en-GB" w:eastAsia="en-GB"/>
              </w:rPr>
              <w:t>DelayBudgetReport</w:t>
            </w:r>
            <w:proofErr w:type="spellEnd"/>
          </w:p>
        </w:tc>
        <w:tc>
          <w:tcPr>
            <w:tcW w:w="990" w:type="dxa"/>
            <w:gridSpan w:val="2"/>
          </w:tcPr>
          <w:p w14:paraId="631F2A93" w14:textId="77777777" w:rsidR="009722D5" w:rsidRPr="00B60231" w:rsidRDefault="009722D5" w:rsidP="005411BB">
            <w:pPr>
              <w:pStyle w:val="TAL"/>
              <w:tabs>
                <w:tab w:val="center" w:pos="4820"/>
                <w:tab w:val="right" w:pos="9640"/>
              </w:tabs>
              <w:rPr>
                <w:lang w:val="en-GB" w:eastAsia="zh-CN"/>
              </w:rPr>
            </w:pPr>
            <w:r w:rsidRPr="00B60231">
              <w:rPr>
                <w:lang w:val="en-GB" w:eastAsia="zh-CN"/>
              </w:rPr>
              <w:t>-</w:t>
            </w:r>
          </w:p>
        </w:tc>
        <w:tc>
          <w:tcPr>
            <w:tcW w:w="990" w:type="dxa"/>
          </w:tcPr>
          <w:p w14:paraId="3DB126D7" w14:textId="77777777" w:rsidR="009722D5" w:rsidRPr="00B60231" w:rsidRDefault="009722D5" w:rsidP="005411BB">
            <w:pPr>
              <w:pStyle w:val="TAL"/>
              <w:tabs>
                <w:tab w:val="center" w:pos="4820"/>
                <w:tab w:val="right" w:pos="9640"/>
              </w:tabs>
              <w:rPr>
                <w:lang w:val="en-GB" w:eastAsia="zh-CN"/>
              </w:rPr>
            </w:pPr>
            <w:r w:rsidRPr="00B60231">
              <w:rPr>
                <w:lang w:val="en-GB" w:eastAsia="zh-CN"/>
              </w:rPr>
              <w:t>-</w:t>
            </w:r>
          </w:p>
        </w:tc>
        <w:tc>
          <w:tcPr>
            <w:tcW w:w="900" w:type="dxa"/>
          </w:tcPr>
          <w:p w14:paraId="502BCCFD" w14:textId="77777777" w:rsidR="009722D5" w:rsidRPr="00B60231" w:rsidRDefault="009722D5" w:rsidP="005411BB">
            <w:pPr>
              <w:pStyle w:val="TAL"/>
              <w:tabs>
                <w:tab w:val="center" w:pos="4820"/>
                <w:tab w:val="right" w:pos="9640"/>
              </w:tabs>
              <w:rPr>
                <w:lang w:val="en-GB" w:eastAsia="zh-CN"/>
              </w:rPr>
            </w:pPr>
            <w:r w:rsidRPr="00B60231">
              <w:rPr>
                <w:lang w:val="en-GB" w:eastAsia="zh-CN"/>
              </w:rPr>
              <w:t>-</w:t>
            </w:r>
          </w:p>
        </w:tc>
        <w:tc>
          <w:tcPr>
            <w:tcW w:w="3690" w:type="dxa"/>
          </w:tcPr>
          <w:p w14:paraId="3B63D94E" w14:textId="77777777" w:rsidR="009722D5" w:rsidRPr="00B60231" w:rsidRDefault="009722D5" w:rsidP="005411BB">
            <w:pPr>
              <w:pStyle w:val="TAL"/>
              <w:tabs>
                <w:tab w:val="center" w:pos="4820"/>
                <w:tab w:val="right" w:pos="9640"/>
              </w:tabs>
              <w:rPr>
                <w:lang w:val="en-GB" w:eastAsia="en-GB"/>
              </w:rPr>
            </w:pPr>
          </w:p>
        </w:tc>
      </w:tr>
      <w:tr w:rsidR="009722D5" w:rsidRPr="00B60231" w14:paraId="6C859FCA" w14:textId="77777777" w:rsidTr="005411BB">
        <w:trPr>
          <w:cantSplit/>
        </w:trPr>
        <w:tc>
          <w:tcPr>
            <w:tcW w:w="3060" w:type="dxa"/>
          </w:tcPr>
          <w:p w14:paraId="58086807" w14:textId="77777777" w:rsidR="009722D5" w:rsidRPr="00B60231" w:rsidRDefault="009722D5" w:rsidP="005411BB">
            <w:pPr>
              <w:pStyle w:val="TAL"/>
              <w:tabs>
                <w:tab w:val="center" w:pos="4820"/>
                <w:tab w:val="right" w:pos="9640"/>
              </w:tabs>
              <w:rPr>
                <w:lang w:val="en-GB" w:eastAsia="en-GB"/>
              </w:rPr>
            </w:pPr>
            <w:proofErr w:type="spellStart"/>
            <w:r w:rsidRPr="00B60231">
              <w:rPr>
                <w:lang w:val="en-GB" w:eastAsia="en-GB"/>
              </w:rPr>
              <w:t>DLInformationTransfer</w:t>
            </w:r>
            <w:proofErr w:type="spellEnd"/>
          </w:p>
        </w:tc>
        <w:tc>
          <w:tcPr>
            <w:tcW w:w="990" w:type="dxa"/>
            <w:gridSpan w:val="2"/>
          </w:tcPr>
          <w:p w14:paraId="558BA8EA" w14:textId="77777777" w:rsidR="009722D5" w:rsidRPr="00B60231" w:rsidRDefault="009722D5" w:rsidP="005411BB">
            <w:pPr>
              <w:pStyle w:val="TAL"/>
              <w:tabs>
                <w:tab w:val="center" w:pos="4820"/>
                <w:tab w:val="right" w:pos="9640"/>
              </w:tabs>
              <w:rPr>
                <w:lang w:val="en-GB" w:eastAsia="en-GB"/>
              </w:rPr>
            </w:pPr>
            <w:r w:rsidRPr="00B60231">
              <w:rPr>
                <w:lang w:val="en-GB" w:eastAsia="en-GB"/>
              </w:rPr>
              <w:t>+</w:t>
            </w:r>
          </w:p>
        </w:tc>
        <w:tc>
          <w:tcPr>
            <w:tcW w:w="990" w:type="dxa"/>
          </w:tcPr>
          <w:p w14:paraId="69DBEC2D" w14:textId="77777777" w:rsidR="009722D5" w:rsidRPr="00B60231" w:rsidRDefault="009722D5" w:rsidP="005411BB">
            <w:pPr>
              <w:pStyle w:val="TAL"/>
              <w:tabs>
                <w:tab w:val="center" w:pos="4820"/>
                <w:tab w:val="right" w:pos="9640"/>
              </w:tabs>
              <w:rPr>
                <w:lang w:val="en-GB" w:eastAsia="en-GB"/>
              </w:rPr>
            </w:pPr>
            <w:r w:rsidRPr="00B60231">
              <w:rPr>
                <w:lang w:val="en-GB" w:eastAsia="en-GB"/>
              </w:rPr>
              <w:t>-</w:t>
            </w:r>
          </w:p>
        </w:tc>
        <w:tc>
          <w:tcPr>
            <w:tcW w:w="900" w:type="dxa"/>
          </w:tcPr>
          <w:p w14:paraId="35006C04" w14:textId="77777777" w:rsidR="009722D5" w:rsidRPr="00B60231" w:rsidRDefault="009722D5" w:rsidP="005411BB">
            <w:pPr>
              <w:pStyle w:val="TAL"/>
              <w:tabs>
                <w:tab w:val="center" w:pos="4820"/>
                <w:tab w:val="right" w:pos="9640"/>
              </w:tabs>
              <w:rPr>
                <w:lang w:val="en-GB" w:eastAsia="en-GB"/>
              </w:rPr>
            </w:pPr>
            <w:r w:rsidRPr="00B60231">
              <w:rPr>
                <w:lang w:val="en-GB" w:eastAsia="en-GB"/>
              </w:rPr>
              <w:t>-</w:t>
            </w:r>
          </w:p>
        </w:tc>
        <w:tc>
          <w:tcPr>
            <w:tcW w:w="3690" w:type="dxa"/>
          </w:tcPr>
          <w:p w14:paraId="6C3C9DFB" w14:textId="77777777" w:rsidR="009722D5" w:rsidRPr="00B60231" w:rsidRDefault="009722D5" w:rsidP="005411BB">
            <w:pPr>
              <w:pStyle w:val="TAL"/>
              <w:tabs>
                <w:tab w:val="center" w:pos="4820"/>
                <w:tab w:val="right" w:pos="9640"/>
              </w:tabs>
              <w:rPr>
                <w:lang w:val="en-GB" w:eastAsia="en-GB"/>
              </w:rPr>
            </w:pPr>
          </w:p>
        </w:tc>
      </w:tr>
      <w:tr w:rsidR="00DD1F23" w:rsidRPr="00B60231" w14:paraId="3167A48B" w14:textId="77777777" w:rsidTr="005411BB">
        <w:trPr>
          <w:cantSplit/>
        </w:trPr>
        <w:tc>
          <w:tcPr>
            <w:tcW w:w="3060" w:type="dxa"/>
          </w:tcPr>
          <w:p w14:paraId="5D500117" w14:textId="77777777" w:rsidR="00DD1F23" w:rsidRPr="00B60231" w:rsidRDefault="00DD1F23" w:rsidP="005411BB">
            <w:pPr>
              <w:pStyle w:val="TAL"/>
              <w:tabs>
                <w:tab w:val="center" w:pos="4820"/>
                <w:tab w:val="right" w:pos="9640"/>
              </w:tabs>
              <w:rPr>
                <w:lang w:val="en-GB" w:eastAsia="en-GB"/>
              </w:rPr>
            </w:pPr>
            <w:proofErr w:type="spellStart"/>
            <w:r w:rsidRPr="00B60231">
              <w:rPr>
                <w:lang w:val="en-GB" w:eastAsia="en-GB"/>
              </w:rPr>
              <w:t>FailureInformation</w:t>
            </w:r>
            <w:proofErr w:type="spellEnd"/>
          </w:p>
        </w:tc>
        <w:tc>
          <w:tcPr>
            <w:tcW w:w="990" w:type="dxa"/>
            <w:gridSpan w:val="2"/>
          </w:tcPr>
          <w:p w14:paraId="6146C12B" w14:textId="77777777" w:rsidR="00DD1F23" w:rsidRPr="00B60231" w:rsidRDefault="00DD1F23" w:rsidP="005411BB">
            <w:pPr>
              <w:pStyle w:val="TAL"/>
              <w:tabs>
                <w:tab w:val="center" w:pos="4820"/>
                <w:tab w:val="right" w:pos="9640"/>
              </w:tabs>
              <w:rPr>
                <w:lang w:val="en-GB" w:eastAsia="en-GB"/>
              </w:rPr>
            </w:pPr>
            <w:r w:rsidRPr="00B60231">
              <w:rPr>
                <w:lang w:val="en-GB" w:eastAsia="en-GB"/>
              </w:rPr>
              <w:t>-</w:t>
            </w:r>
          </w:p>
        </w:tc>
        <w:tc>
          <w:tcPr>
            <w:tcW w:w="990" w:type="dxa"/>
          </w:tcPr>
          <w:p w14:paraId="726D8B73" w14:textId="77777777" w:rsidR="00DD1F23" w:rsidRPr="00B60231" w:rsidRDefault="00DD1F23" w:rsidP="005411BB">
            <w:pPr>
              <w:pStyle w:val="TAL"/>
              <w:tabs>
                <w:tab w:val="center" w:pos="4820"/>
                <w:tab w:val="right" w:pos="9640"/>
              </w:tabs>
              <w:rPr>
                <w:lang w:val="en-GB" w:eastAsia="en-GB"/>
              </w:rPr>
            </w:pPr>
            <w:r w:rsidRPr="00B60231">
              <w:rPr>
                <w:lang w:val="en-GB" w:eastAsia="en-GB"/>
              </w:rPr>
              <w:t>-</w:t>
            </w:r>
          </w:p>
        </w:tc>
        <w:tc>
          <w:tcPr>
            <w:tcW w:w="900" w:type="dxa"/>
          </w:tcPr>
          <w:p w14:paraId="6F8BAC24" w14:textId="77777777" w:rsidR="00DD1F23" w:rsidRPr="00B60231" w:rsidRDefault="00DD1F23" w:rsidP="005411BB">
            <w:pPr>
              <w:pStyle w:val="TAL"/>
              <w:tabs>
                <w:tab w:val="center" w:pos="4820"/>
                <w:tab w:val="right" w:pos="9640"/>
              </w:tabs>
              <w:rPr>
                <w:lang w:val="en-GB" w:eastAsia="en-GB"/>
              </w:rPr>
            </w:pPr>
            <w:r w:rsidRPr="00B60231">
              <w:rPr>
                <w:lang w:val="en-GB" w:eastAsia="en-GB"/>
              </w:rPr>
              <w:t>-</w:t>
            </w:r>
          </w:p>
        </w:tc>
        <w:tc>
          <w:tcPr>
            <w:tcW w:w="3690" w:type="dxa"/>
          </w:tcPr>
          <w:p w14:paraId="5C57DA89" w14:textId="77777777" w:rsidR="00DD1F23" w:rsidRPr="00B60231" w:rsidRDefault="00DD1F23" w:rsidP="005411BB">
            <w:pPr>
              <w:pStyle w:val="TAL"/>
              <w:tabs>
                <w:tab w:val="center" w:pos="4820"/>
                <w:tab w:val="right" w:pos="9640"/>
              </w:tabs>
              <w:rPr>
                <w:lang w:val="en-GB" w:eastAsia="en-GB"/>
              </w:rPr>
            </w:pPr>
          </w:p>
        </w:tc>
      </w:tr>
      <w:tr w:rsidR="009722D5" w:rsidRPr="00B60231" w14:paraId="52892597" w14:textId="77777777" w:rsidTr="005411BB">
        <w:trPr>
          <w:cantSplit/>
        </w:trPr>
        <w:tc>
          <w:tcPr>
            <w:tcW w:w="3060" w:type="dxa"/>
          </w:tcPr>
          <w:p w14:paraId="70203C1D" w14:textId="77777777" w:rsidR="009722D5" w:rsidRPr="00B60231" w:rsidRDefault="009722D5" w:rsidP="005411BB">
            <w:pPr>
              <w:pStyle w:val="TAL"/>
              <w:tabs>
                <w:tab w:val="center" w:pos="4820"/>
                <w:tab w:val="right" w:pos="9640"/>
              </w:tabs>
              <w:rPr>
                <w:lang w:val="en-GB" w:eastAsia="en-GB"/>
              </w:rPr>
            </w:pPr>
            <w:proofErr w:type="spellStart"/>
            <w:r w:rsidRPr="00B60231">
              <w:rPr>
                <w:lang w:val="en-GB" w:eastAsia="en-GB"/>
              </w:rPr>
              <w:t>HandoverFromEUTRAPreparationRequest</w:t>
            </w:r>
            <w:proofErr w:type="spellEnd"/>
            <w:r w:rsidRPr="00B60231">
              <w:rPr>
                <w:lang w:val="en-GB" w:eastAsia="en-GB"/>
              </w:rPr>
              <w:t xml:space="preserve"> (CDMA2000)</w:t>
            </w:r>
          </w:p>
        </w:tc>
        <w:tc>
          <w:tcPr>
            <w:tcW w:w="990" w:type="dxa"/>
            <w:gridSpan w:val="2"/>
          </w:tcPr>
          <w:p w14:paraId="1FAF19A6" w14:textId="77777777" w:rsidR="009722D5" w:rsidRPr="00B60231" w:rsidRDefault="009722D5" w:rsidP="005411BB">
            <w:pPr>
              <w:pStyle w:val="TAL"/>
              <w:tabs>
                <w:tab w:val="center" w:pos="4820"/>
                <w:tab w:val="right" w:pos="9640"/>
              </w:tabs>
              <w:rPr>
                <w:lang w:val="en-GB" w:eastAsia="en-GB"/>
              </w:rPr>
            </w:pPr>
            <w:r w:rsidRPr="00B60231">
              <w:rPr>
                <w:lang w:val="en-GB" w:eastAsia="en-GB"/>
              </w:rPr>
              <w:t>-</w:t>
            </w:r>
          </w:p>
        </w:tc>
        <w:tc>
          <w:tcPr>
            <w:tcW w:w="990" w:type="dxa"/>
          </w:tcPr>
          <w:p w14:paraId="1B77CB8D" w14:textId="77777777" w:rsidR="009722D5" w:rsidRPr="00B60231" w:rsidRDefault="009722D5" w:rsidP="005411BB">
            <w:pPr>
              <w:pStyle w:val="TAL"/>
              <w:tabs>
                <w:tab w:val="center" w:pos="4820"/>
                <w:tab w:val="right" w:pos="9640"/>
              </w:tabs>
              <w:rPr>
                <w:lang w:val="en-GB" w:eastAsia="en-GB"/>
              </w:rPr>
            </w:pPr>
            <w:r w:rsidRPr="00B60231">
              <w:rPr>
                <w:lang w:val="en-GB" w:eastAsia="en-GB"/>
              </w:rPr>
              <w:t xml:space="preserve">- </w:t>
            </w:r>
          </w:p>
        </w:tc>
        <w:tc>
          <w:tcPr>
            <w:tcW w:w="900" w:type="dxa"/>
          </w:tcPr>
          <w:p w14:paraId="5DC89652" w14:textId="77777777" w:rsidR="009722D5" w:rsidRPr="00B60231" w:rsidRDefault="009722D5" w:rsidP="005411BB">
            <w:pPr>
              <w:pStyle w:val="TAL"/>
              <w:tabs>
                <w:tab w:val="center" w:pos="4820"/>
                <w:tab w:val="right" w:pos="9640"/>
              </w:tabs>
              <w:rPr>
                <w:lang w:val="en-GB" w:eastAsia="en-GB"/>
              </w:rPr>
            </w:pPr>
            <w:r w:rsidRPr="00B60231">
              <w:rPr>
                <w:lang w:val="en-GB" w:eastAsia="en-GB"/>
              </w:rPr>
              <w:t xml:space="preserve">- </w:t>
            </w:r>
          </w:p>
        </w:tc>
        <w:tc>
          <w:tcPr>
            <w:tcW w:w="3690" w:type="dxa"/>
          </w:tcPr>
          <w:p w14:paraId="733BA72C" w14:textId="77777777" w:rsidR="009722D5" w:rsidRPr="00B60231" w:rsidRDefault="009722D5" w:rsidP="005411BB">
            <w:pPr>
              <w:pStyle w:val="TAL"/>
              <w:tabs>
                <w:tab w:val="center" w:pos="4820"/>
                <w:tab w:val="right" w:pos="9640"/>
              </w:tabs>
              <w:rPr>
                <w:lang w:val="en-GB" w:eastAsia="en-GB"/>
              </w:rPr>
            </w:pPr>
          </w:p>
        </w:tc>
      </w:tr>
      <w:tr w:rsidR="009722D5" w:rsidRPr="00B60231" w14:paraId="0755BB55" w14:textId="77777777" w:rsidTr="005411BB">
        <w:trPr>
          <w:cantSplit/>
        </w:trPr>
        <w:tc>
          <w:tcPr>
            <w:tcW w:w="3060" w:type="dxa"/>
          </w:tcPr>
          <w:p w14:paraId="7273ED31" w14:textId="77777777" w:rsidR="009722D5" w:rsidRPr="00B60231" w:rsidRDefault="009722D5" w:rsidP="005411BB">
            <w:pPr>
              <w:pStyle w:val="TAL"/>
              <w:tabs>
                <w:tab w:val="center" w:pos="4820"/>
                <w:tab w:val="right" w:pos="9640"/>
              </w:tabs>
              <w:rPr>
                <w:lang w:val="en-GB" w:eastAsia="en-GB"/>
              </w:rPr>
            </w:pPr>
            <w:proofErr w:type="spellStart"/>
            <w:r w:rsidRPr="00B60231">
              <w:rPr>
                <w:lang w:val="en-GB" w:eastAsia="zh-CN"/>
              </w:rPr>
              <w:t>InDeviceCoexIndication</w:t>
            </w:r>
            <w:proofErr w:type="spellEnd"/>
          </w:p>
        </w:tc>
        <w:tc>
          <w:tcPr>
            <w:tcW w:w="990" w:type="dxa"/>
            <w:gridSpan w:val="2"/>
          </w:tcPr>
          <w:p w14:paraId="645F5ABF" w14:textId="77777777" w:rsidR="009722D5" w:rsidRPr="00B60231" w:rsidRDefault="009722D5" w:rsidP="005411BB">
            <w:pPr>
              <w:pStyle w:val="TAL"/>
              <w:tabs>
                <w:tab w:val="center" w:pos="4820"/>
                <w:tab w:val="right" w:pos="9640"/>
              </w:tabs>
              <w:rPr>
                <w:lang w:val="en-GB" w:eastAsia="en-GB"/>
              </w:rPr>
            </w:pPr>
            <w:r w:rsidRPr="00B60231">
              <w:rPr>
                <w:lang w:val="en-GB" w:eastAsia="en-GB"/>
              </w:rPr>
              <w:t>-</w:t>
            </w:r>
          </w:p>
        </w:tc>
        <w:tc>
          <w:tcPr>
            <w:tcW w:w="990" w:type="dxa"/>
          </w:tcPr>
          <w:p w14:paraId="39294B98" w14:textId="77777777" w:rsidR="009722D5" w:rsidRPr="00B60231" w:rsidRDefault="009722D5" w:rsidP="005411BB">
            <w:pPr>
              <w:pStyle w:val="TAL"/>
              <w:tabs>
                <w:tab w:val="center" w:pos="4820"/>
                <w:tab w:val="right" w:pos="9640"/>
              </w:tabs>
              <w:rPr>
                <w:lang w:val="en-GB" w:eastAsia="en-GB"/>
              </w:rPr>
            </w:pPr>
            <w:r w:rsidRPr="00B60231">
              <w:rPr>
                <w:lang w:val="en-GB" w:eastAsia="en-GB"/>
              </w:rPr>
              <w:t xml:space="preserve">- </w:t>
            </w:r>
          </w:p>
        </w:tc>
        <w:tc>
          <w:tcPr>
            <w:tcW w:w="900" w:type="dxa"/>
          </w:tcPr>
          <w:p w14:paraId="0045E9E1" w14:textId="77777777" w:rsidR="009722D5" w:rsidRPr="00B60231" w:rsidRDefault="009722D5" w:rsidP="005411BB">
            <w:pPr>
              <w:pStyle w:val="TAL"/>
              <w:tabs>
                <w:tab w:val="center" w:pos="4820"/>
                <w:tab w:val="right" w:pos="9640"/>
              </w:tabs>
              <w:rPr>
                <w:lang w:val="en-GB" w:eastAsia="en-GB"/>
              </w:rPr>
            </w:pPr>
            <w:r w:rsidRPr="00B60231">
              <w:rPr>
                <w:lang w:val="en-GB" w:eastAsia="en-GB"/>
              </w:rPr>
              <w:t xml:space="preserve">- </w:t>
            </w:r>
          </w:p>
        </w:tc>
        <w:tc>
          <w:tcPr>
            <w:tcW w:w="3690" w:type="dxa"/>
          </w:tcPr>
          <w:p w14:paraId="152A002F" w14:textId="77777777" w:rsidR="009722D5" w:rsidRPr="00B60231" w:rsidRDefault="009722D5" w:rsidP="005411BB">
            <w:pPr>
              <w:pStyle w:val="TAL"/>
              <w:tabs>
                <w:tab w:val="center" w:pos="4820"/>
                <w:tab w:val="right" w:pos="9640"/>
              </w:tabs>
              <w:rPr>
                <w:lang w:val="en-GB" w:eastAsia="en-GB"/>
              </w:rPr>
            </w:pPr>
          </w:p>
        </w:tc>
      </w:tr>
      <w:tr w:rsidR="009722D5" w:rsidRPr="00B60231" w14:paraId="58359EBC" w14:textId="77777777" w:rsidTr="005411BB">
        <w:trPr>
          <w:cantSplit/>
        </w:trPr>
        <w:tc>
          <w:tcPr>
            <w:tcW w:w="3060" w:type="dxa"/>
          </w:tcPr>
          <w:p w14:paraId="7F006CD2" w14:textId="77777777" w:rsidR="009722D5" w:rsidRPr="00B60231" w:rsidRDefault="009722D5" w:rsidP="005411BB">
            <w:pPr>
              <w:pStyle w:val="TAL"/>
              <w:tabs>
                <w:tab w:val="center" w:pos="4820"/>
                <w:tab w:val="right" w:pos="9640"/>
              </w:tabs>
              <w:rPr>
                <w:lang w:val="en-GB" w:eastAsia="en-GB"/>
              </w:rPr>
            </w:pPr>
            <w:proofErr w:type="spellStart"/>
            <w:r w:rsidRPr="00B60231">
              <w:rPr>
                <w:lang w:val="en-GB" w:eastAsia="zh-CN"/>
              </w:rPr>
              <w:t>InterFreqRSTDMeasurementIndication</w:t>
            </w:r>
            <w:proofErr w:type="spellEnd"/>
          </w:p>
        </w:tc>
        <w:tc>
          <w:tcPr>
            <w:tcW w:w="990" w:type="dxa"/>
            <w:gridSpan w:val="2"/>
          </w:tcPr>
          <w:p w14:paraId="4E5BA87C" w14:textId="77777777" w:rsidR="009722D5" w:rsidRPr="00B60231" w:rsidRDefault="009722D5" w:rsidP="005411BB">
            <w:pPr>
              <w:pStyle w:val="TAL"/>
              <w:tabs>
                <w:tab w:val="center" w:pos="4820"/>
                <w:tab w:val="right" w:pos="9640"/>
              </w:tabs>
              <w:rPr>
                <w:lang w:val="en-GB" w:eastAsia="zh-CN"/>
              </w:rPr>
            </w:pPr>
            <w:r w:rsidRPr="00B60231">
              <w:rPr>
                <w:lang w:val="en-GB" w:eastAsia="zh-CN"/>
              </w:rPr>
              <w:t>-</w:t>
            </w:r>
          </w:p>
        </w:tc>
        <w:tc>
          <w:tcPr>
            <w:tcW w:w="990" w:type="dxa"/>
          </w:tcPr>
          <w:p w14:paraId="2D5B7431" w14:textId="77777777" w:rsidR="009722D5" w:rsidRPr="00B60231" w:rsidRDefault="009722D5" w:rsidP="005411BB">
            <w:pPr>
              <w:pStyle w:val="TAL"/>
              <w:tabs>
                <w:tab w:val="center" w:pos="4820"/>
                <w:tab w:val="right" w:pos="9640"/>
              </w:tabs>
              <w:rPr>
                <w:lang w:val="en-GB" w:eastAsia="zh-CN"/>
              </w:rPr>
            </w:pPr>
            <w:r w:rsidRPr="00B60231">
              <w:rPr>
                <w:lang w:val="en-GB" w:eastAsia="zh-CN"/>
              </w:rPr>
              <w:t>-</w:t>
            </w:r>
          </w:p>
        </w:tc>
        <w:tc>
          <w:tcPr>
            <w:tcW w:w="900" w:type="dxa"/>
          </w:tcPr>
          <w:p w14:paraId="288538CB" w14:textId="77777777" w:rsidR="009722D5" w:rsidRPr="00B60231" w:rsidRDefault="009722D5" w:rsidP="005411BB">
            <w:pPr>
              <w:pStyle w:val="TAL"/>
              <w:tabs>
                <w:tab w:val="center" w:pos="4820"/>
                <w:tab w:val="right" w:pos="9640"/>
              </w:tabs>
              <w:rPr>
                <w:lang w:val="en-GB" w:eastAsia="zh-CN"/>
              </w:rPr>
            </w:pPr>
            <w:r w:rsidRPr="00B60231">
              <w:rPr>
                <w:lang w:val="en-GB" w:eastAsia="zh-CN"/>
              </w:rPr>
              <w:t>-</w:t>
            </w:r>
          </w:p>
        </w:tc>
        <w:tc>
          <w:tcPr>
            <w:tcW w:w="3690" w:type="dxa"/>
          </w:tcPr>
          <w:p w14:paraId="19E0980B" w14:textId="77777777" w:rsidR="009722D5" w:rsidRPr="00B60231" w:rsidRDefault="009722D5" w:rsidP="005411BB">
            <w:pPr>
              <w:pStyle w:val="TAL"/>
              <w:tabs>
                <w:tab w:val="center" w:pos="4820"/>
                <w:tab w:val="right" w:pos="9640"/>
              </w:tabs>
              <w:rPr>
                <w:lang w:val="en-GB" w:eastAsia="en-GB"/>
              </w:rPr>
            </w:pPr>
          </w:p>
        </w:tc>
      </w:tr>
      <w:tr w:rsidR="009722D5" w:rsidRPr="00B60231" w14:paraId="68766866" w14:textId="77777777" w:rsidTr="005411BB">
        <w:trPr>
          <w:cantSplit/>
        </w:trPr>
        <w:tc>
          <w:tcPr>
            <w:tcW w:w="3066" w:type="dxa"/>
            <w:gridSpan w:val="2"/>
          </w:tcPr>
          <w:p w14:paraId="1C1769BE" w14:textId="77777777" w:rsidR="009722D5" w:rsidRPr="00B60231" w:rsidRDefault="009722D5" w:rsidP="005411BB">
            <w:pPr>
              <w:pStyle w:val="TAL"/>
              <w:tabs>
                <w:tab w:val="center" w:pos="4820"/>
                <w:tab w:val="right" w:pos="9640"/>
              </w:tabs>
              <w:rPr>
                <w:lang w:val="en-GB" w:eastAsia="en-GB"/>
              </w:rPr>
            </w:pPr>
            <w:proofErr w:type="spellStart"/>
            <w:r w:rsidRPr="00B60231">
              <w:rPr>
                <w:lang w:val="en-GB" w:eastAsia="en-GB"/>
              </w:rPr>
              <w:t>LoggedMeasurementsConfiguration</w:t>
            </w:r>
            <w:proofErr w:type="spellEnd"/>
          </w:p>
        </w:tc>
        <w:tc>
          <w:tcPr>
            <w:tcW w:w="984" w:type="dxa"/>
          </w:tcPr>
          <w:p w14:paraId="49405086" w14:textId="77777777" w:rsidR="009722D5" w:rsidRPr="00B60231" w:rsidRDefault="009722D5" w:rsidP="005411BB">
            <w:pPr>
              <w:pStyle w:val="TAL"/>
              <w:tabs>
                <w:tab w:val="center" w:pos="4820"/>
                <w:tab w:val="right" w:pos="9640"/>
              </w:tabs>
              <w:rPr>
                <w:lang w:val="en-GB" w:eastAsia="en-GB"/>
              </w:rPr>
            </w:pPr>
            <w:r w:rsidRPr="00B60231">
              <w:rPr>
                <w:lang w:val="en-GB" w:eastAsia="en-GB"/>
              </w:rPr>
              <w:t>-</w:t>
            </w:r>
          </w:p>
        </w:tc>
        <w:tc>
          <w:tcPr>
            <w:tcW w:w="990" w:type="dxa"/>
          </w:tcPr>
          <w:p w14:paraId="435E0EDA" w14:textId="77777777" w:rsidR="009722D5" w:rsidRPr="00B60231" w:rsidRDefault="009722D5" w:rsidP="005411BB">
            <w:pPr>
              <w:pStyle w:val="TAL"/>
              <w:tabs>
                <w:tab w:val="center" w:pos="4820"/>
                <w:tab w:val="right" w:pos="9640"/>
              </w:tabs>
              <w:rPr>
                <w:lang w:val="en-GB" w:eastAsia="en-GB"/>
              </w:rPr>
            </w:pPr>
            <w:r w:rsidRPr="00B60231">
              <w:rPr>
                <w:lang w:val="en-GB" w:eastAsia="en-GB"/>
              </w:rPr>
              <w:t>-</w:t>
            </w:r>
          </w:p>
        </w:tc>
        <w:tc>
          <w:tcPr>
            <w:tcW w:w="900" w:type="dxa"/>
          </w:tcPr>
          <w:p w14:paraId="0A6CA9CC" w14:textId="77777777" w:rsidR="009722D5" w:rsidRPr="00B60231" w:rsidRDefault="009722D5" w:rsidP="005411BB">
            <w:pPr>
              <w:pStyle w:val="TAL"/>
              <w:tabs>
                <w:tab w:val="center" w:pos="4820"/>
                <w:tab w:val="right" w:pos="9640"/>
              </w:tabs>
              <w:rPr>
                <w:lang w:val="en-GB" w:eastAsia="en-GB"/>
              </w:rPr>
            </w:pPr>
            <w:r w:rsidRPr="00B60231">
              <w:rPr>
                <w:lang w:val="en-GB" w:eastAsia="en-GB"/>
              </w:rPr>
              <w:t>-</w:t>
            </w:r>
          </w:p>
        </w:tc>
        <w:tc>
          <w:tcPr>
            <w:tcW w:w="3690" w:type="dxa"/>
          </w:tcPr>
          <w:p w14:paraId="05BAC078" w14:textId="77777777" w:rsidR="009722D5" w:rsidRPr="00B60231" w:rsidRDefault="009722D5" w:rsidP="005411BB">
            <w:pPr>
              <w:pStyle w:val="TAL"/>
              <w:tabs>
                <w:tab w:val="center" w:pos="4820"/>
                <w:tab w:val="right" w:pos="9640"/>
              </w:tabs>
              <w:rPr>
                <w:lang w:val="en-GB" w:eastAsia="en-GB"/>
              </w:rPr>
            </w:pPr>
          </w:p>
        </w:tc>
      </w:tr>
      <w:tr w:rsidR="009722D5" w:rsidRPr="00B60231" w14:paraId="5BC5B341" w14:textId="77777777" w:rsidTr="005411BB">
        <w:trPr>
          <w:cantSplit/>
        </w:trPr>
        <w:tc>
          <w:tcPr>
            <w:tcW w:w="3060" w:type="dxa"/>
          </w:tcPr>
          <w:p w14:paraId="219002B9" w14:textId="77777777" w:rsidR="009722D5" w:rsidRPr="00B60231" w:rsidRDefault="009722D5" w:rsidP="005411BB">
            <w:pPr>
              <w:pStyle w:val="TAL"/>
              <w:tabs>
                <w:tab w:val="center" w:pos="4820"/>
                <w:tab w:val="right" w:pos="9640"/>
              </w:tabs>
              <w:rPr>
                <w:lang w:val="en-GB" w:eastAsia="en-GB"/>
              </w:rPr>
            </w:pPr>
            <w:proofErr w:type="spellStart"/>
            <w:r w:rsidRPr="00B60231">
              <w:rPr>
                <w:lang w:val="en-GB" w:eastAsia="en-GB"/>
              </w:rPr>
              <w:t>MasterInformationBlock</w:t>
            </w:r>
            <w:proofErr w:type="spellEnd"/>
          </w:p>
        </w:tc>
        <w:tc>
          <w:tcPr>
            <w:tcW w:w="990" w:type="dxa"/>
            <w:gridSpan w:val="2"/>
          </w:tcPr>
          <w:p w14:paraId="2CC53BBD" w14:textId="77777777" w:rsidR="009722D5" w:rsidRPr="00B60231" w:rsidRDefault="009722D5" w:rsidP="005411BB">
            <w:pPr>
              <w:pStyle w:val="TAL"/>
              <w:tabs>
                <w:tab w:val="center" w:pos="4820"/>
                <w:tab w:val="right" w:pos="9640"/>
              </w:tabs>
              <w:rPr>
                <w:lang w:val="en-GB" w:eastAsia="en-GB"/>
              </w:rPr>
            </w:pPr>
            <w:r w:rsidRPr="00B60231">
              <w:rPr>
                <w:lang w:val="en-GB" w:eastAsia="en-GB"/>
              </w:rPr>
              <w:t>+</w:t>
            </w:r>
          </w:p>
        </w:tc>
        <w:tc>
          <w:tcPr>
            <w:tcW w:w="990" w:type="dxa"/>
          </w:tcPr>
          <w:p w14:paraId="259194E8" w14:textId="77777777" w:rsidR="009722D5" w:rsidRPr="00B60231" w:rsidRDefault="009722D5" w:rsidP="005411BB">
            <w:pPr>
              <w:pStyle w:val="TAL"/>
              <w:tabs>
                <w:tab w:val="center" w:pos="4820"/>
                <w:tab w:val="right" w:pos="9640"/>
              </w:tabs>
              <w:rPr>
                <w:lang w:val="en-GB" w:eastAsia="en-GB"/>
              </w:rPr>
            </w:pPr>
            <w:r w:rsidRPr="00B60231">
              <w:rPr>
                <w:lang w:val="en-GB" w:eastAsia="en-GB"/>
              </w:rPr>
              <w:t>+</w:t>
            </w:r>
          </w:p>
        </w:tc>
        <w:tc>
          <w:tcPr>
            <w:tcW w:w="900" w:type="dxa"/>
          </w:tcPr>
          <w:p w14:paraId="5D0A5A8D" w14:textId="77777777" w:rsidR="009722D5" w:rsidRPr="00B60231" w:rsidRDefault="009722D5" w:rsidP="005411BB">
            <w:pPr>
              <w:pStyle w:val="TAL"/>
              <w:tabs>
                <w:tab w:val="center" w:pos="4820"/>
                <w:tab w:val="right" w:pos="9640"/>
              </w:tabs>
              <w:rPr>
                <w:lang w:val="en-GB" w:eastAsia="en-GB"/>
              </w:rPr>
            </w:pPr>
            <w:r w:rsidRPr="00B60231">
              <w:rPr>
                <w:lang w:val="en-GB" w:eastAsia="en-GB"/>
              </w:rPr>
              <w:t>+</w:t>
            </w:r>
          </w:p>
        </w:tc>
        <w:tc>
          <w:tcPr>
            <w:tcW w:w="3690" w:type="dxa"/>
          </w:tcPr>
          <w:p w14:paraId="7140BDFE" w14:textId="77777777" w:rsidR="009722D5" w:rsidRPr="00B60231" w:rsidRDefault="009722D5" w:rsidP="005411BB">
            <w:pPr>
              <w:pStyle w:val="TAL"/>
              <w:tabs>
                <w:tab w:val="center" w:pos="4820"/>
                <w:tab w:val="right" w:pos="9640"/>
              </w:tabs>
              <w:rPr>
                <w:lang w:val="en-GB" w:eastAsia="en-GB"/>
              </w:rPr>
            </w:pPr>
          </w:p>
        </w:tc>
      </w:tr>
      <w:tr w:rsidR="00DD1F23" w:rsidRPr="00B60231" w14:paraId="757CF856" w14:textId="77777777" w:rsidTr="005411BB">
        <w:trPr>
          <w:cantSplit/>
        </w:trPr>
        <w:tc>
          <w:tcPr>
            <w:tcW w:w="3060" w:type="dxa"/>
          </w:tcPr>
          <w:p w14:paraId="4A7AB9BA" w14:textId="77777777" w:rsidR="00DD1F23" w:rsidRPr="00B60231" w:rsidRDefault="00DD1F23" w:rsidP="005411BB">
            <w:pPr>
              <w:pStyle w:val="TAL"/>
              <w:tabs>
                <w:tab w:val="center" w:pos="4820"/>
                <w:tab w:val="right" w:pos="9640"/>
              </w:tabs>
              <w:rPr>
                <w:lang w:val="en-GB" w:eastAsia="en-GB"/>
              </w:rPr>
            </w:pPr>
            <w:proofErr w:type="spellStart"/>
            <w:r w:rsidRPr="00B60231">
              <w:rPr>
                <w:lang w:val="en-GB" w:eastAsia="en-GB"/>
              </w:rPr>
              <w:t>MasterInformationBlock</w:t>
            </w:r>
            <w:proofErr w:type="spellEnd"/>
            <w:r w:rsidRPr="00B60231">
              <w:rPr>
                <w:lang w:val="en-GB" w:eastAsia="en-GB"/>
              </w:rPr>
              <w:t>-MBMS</w:t>
            </w:r>
          </w:p>
        </w:tc>
        <w:tc>
          <w:tcPr>
            <w:tcW w:w="990" w:type="dxa"/>
            <w:gridSpan w:val="2"/>
          </w:tcPr>
          <w:p w14:paraId="6133EABC" w14:textId="77777777" w:rsidR="00DD1F23" w:rsidRPr="00B60231" w:rsidRDefault="00DD1F23" w:rsidP="005411BB">
            <w:pPr>
              <w:pStyle w:val="TAL"/>
              <w:tabs>
                <w:tab w:val="center" w:pos="4820"/>
                <w:tab w:val="right" w:pos="9640"/>
              </w:tabs>
              <w:rPr>
                <w:lang w:val="en-GB" w:eastAsia="en-GB"/>
              </w:rPr>
            </w:pPr>
            <w:r w:rsidRPr="00B60231">
              <w:rPr>
                <w:lang w:val="en-GB" w:eastAsia="en-GB"/>
              </w:rPr>
              <w:t>+</w:t>
            </w:r>
          </w:p>
        </w:tc>
        <w:tc>
          <w:tcPr>
            <w:tcW w:w="990" w:type="dxa"/>
          </w:tcPr>
          <w:p w14:paraId="1FC12A28" w14:textId="77777777" w:rsidR="00DD1F23" w:rsidRPr="00B60231" w:rsidRDefault="00DD1F23" w:rsidP="005411BB">
            <w:pPr>
              <w:pStyle w:val="TAL"/>
              <w:tabs>
                <w:tab w:val="center" w:pos="4820"/>
                <w:tab w:val="right" w:pos="9640"/>
              </w:tabs>
              <w:rPr>
                <w:lang w:val="en-GB" w:eastAsia="en-GB"/>
              </w:rPr>
            </w:pPr>
            <w:r w:rsidRPr="00B60231">
              <w:rPr>
                <w:lang w:val="en-GB" w:eastAsia="en-GB"/>
              </w:rPr>
              <w:t>+</w:t>
            </w:r>
          </w:p>
        </w:tc>
        <w:tc>
          <w:tcPr>
            <w:tcW w:w="900" w:type="dxa"/>
          </w:tcPr>
          <w:p w14:paraId="507AFDAC" w14:textId="77777777" w:rsidR="00DD1F23" w:rsidRPr="00B60231" w:rsidRDefault="00DD1F23" w:rsidP="005411BB">
            <w:pPr>
              <w:pStyle w:val="TAL"/>
              <w:tabs>
                <w:tab w:val="center" w:pos="4820"/>
                <w:tab w:val="right" w:pos="9640"/>
              </w:tabs>
              <w:rPr>
                <w:lang w:val="en-GB" w:eastAsia="en-GB"/>
              </w:rPr>
            </w:pPr>
            <w:r w:rsidRPr="00B60231">
              <w:rPr>
                <w:lang w:val="en-GB" w:eastAsia="en-GB"/>
              </w:rPr>
              <w:t>+</w:t>
            </w:r>
          </w:p>
        </w:tc>
        <w:tc>
          <w:tcPr>
            <w:tcW w:w="3690" w:type="dxa"/>
          </w:tcPr>
          <w:p w14:paraId="196291B8" w14:textId="77777777" w:rsidR="00DD1F23" w:rsidRPr="00B60231" w:rsidRDefault="00DD1F23" w:rsidP="005411BB">
            <w:pPr>
              <w:pStyle w:val="TAL"/>
              <w:tabs>
                <w:tab w:val="center" w:pos="4820"/>
                <w:tab w:val="right" w:pos="9640"/>
              </w:tabs>
              <w:rPr>
                <w:lang w:val="en-GB" w:eastAsia="en-GB"/>
              </w:rPr>
            </w:pPr>
          </w:p>
        </w:tc>
      </w:tr>
      <w:tr w:rsidR="009722D5" w:rsidRPr="00B60231" w14:paraId="29629870" w14:textId="77777777" w:rsidTr="005411BB">
        <w:trPr>
          <w:cantSplit/>
        </w:trPr>
        <w:tc>
          <w:tcPr>
            <w:tcW w:w="3060" w:type="dxa"/>
          </w:tcPr>
          <w:p w14:paraId="564FF9CC" w14:textId="77777777" w:rsidR="009722D5" w:rsidRPr="00B60231" w:rsidRDefault="009722D5" w:rsidP="005411BB">
            <w:pPr>
              <w:pStyle w:val="TAL"/>
              <w:tabs>
                <w:tab w:val="center" w:pos="4820"/>
                <w:tab w:val="right" w:pos="9640"/>
              </w:tabs>
              <w:rPr>
                <w:lang w:val="en-GB" w:eastAsia="en-GB"/>
              </w:rPr>
            </w:pPr>
            <w:proofErr w:type="spellStart"/>
            <w:r w:rsidRPr="00B60231">
              <w:rPr>
                <w:lang w:val="en-GB" w:eastAsia="zh-CN"/>
              </w:rPr>
              <w:t>MBMSCountingRequest</w:t>
            </w:r>
            <w:proofErr w:type="spellEnd"/>
          </w:p>
        </w:tc>
        <w:tc>
          <w:tcPr>
            <w:tcW w:w="990" w:type="dxa"/>
            <w:gridSpan w:val="2"/>
          </w:tcPr>
          <w:p w14:paraId="552ED901" w14:textId="77777777" w:rsidR="009722D5" w:rsidRPr="00B60231" w:rsidRDefault="009722D5" w:rsidP="005411BB">
            <w:pPr>
              <w:pStyle w:val="TAL"/>
              <w:tabs>
                <w:tab w:val="center" w:pos="4820"/>
                <w:tab w:val="right" w:pos="9640"/>
              </w:tabs>
              <w:rPr>
                <w:lang w:val="en-GB" w:eastAsia="en-GB"/>
              </w:rPr>
            </w:pPr>
            <w:r w:rsidRPr="00B60231">
              <w:rPr>
                <w:lang w:val="en-GB" w:eastAsia="zh-CN"/>
              </w:rPr>
              <w:t>+</w:t>
            </w:r>
          </w:p>
        </w:tc>
        <w:tc>
          <w:tcPr>
            <w:tcW w:w="990" w:type="dxa"/>
          </w:tcPr>
          <w:p w14:paraId="0147E9A9" w14:textId="77777777" w:rsidR="009722D5" w:rsidRPr="00B60231" w:rsidRDefault="009722D5" w:rsidP="005411BB">
            <w:pPr>
              <w:pStyle w:val="TAL"/>
              <w:tabs>
                <w:tab w:val="center" w:pos="4820"/>
                <w:tab w:val="right" w:pos="9640"/>
              </w:tabs>
              <w:rPr>
                <w:lang w:val="en-GB" w:eastAsia="en-GB"/>
              </w:rPr>
            </w:pPr>
            <w:r w:rsidRPr="00B60231">
              <w:rPr>
                <w:lang w:val="en-GB" w:eastAsia="zh-CN"/>
              </w:rPr>
              <w:t>+</w:t>
            </w:r>
          </w:p>
        </w:tc>
        <w:tc>
          <w:tcPr>
            <w:tcW w:w="900" w:type="dxa"/>
          </w:tcPr>
          <w:p w14:paraId="3EDBBA42" w14:textId="77777777" w:rsidR="009722D5" w:rsidRPr="00B60231" w:rsidRDefault="009722D5" w:rsidP="005411BB">
            <w:pPr>
              <w:pStyle w:val="TAL"/>
              <w:tabs>
                <w:tab w:val="center" w:pos="4820"/>
                <w:tab w:val="right" w:pos="9640"/>
              </w:tabs>
              <w:rPr>
                <w:lang w:val="en-GB" w:eastAsia="en-GB"/>
              </w:rPr>
            </w:pPr>
            <w:r w:rsidRPr="00B60231">
              <w:rPr>
                <w:lang w:val="en-GB" w:eastAsia="zh-CN"/>
              </w:rPr>
              <w:t>+</w:t>
            </w:r>
          </w:p>
        </w:tc>
        <w:tc>
          <w:tcPr>
            <w:tcW w:w="3690" w:type="dxa"/>
          </w:tcPr>
          <w:p w14:paraId="0E8542DC" w14:textId="77777777" w:rsidR="009722D5" w:rsidRPr="00B60231" w:rsidRDefault="009722D5" w:rsidP="005411BB">
            <w:pPr>
              <w:pStyle w:val="TAL"/>
              <w:tabs>
                <w:tab w:val="center" w:pos="4820"/>
                <w:tab w:val="right" w:pos="9640"/>
              </w:tabs>
              <w:rPr>
                <w:lang w:val="en-GB" w:eastAsia="en-GB"/>
              </w:rPr>
            </w:pPr>
          </w:p>
        </w:tc>
      </w:tr>
      <w:tr w:rsidR="009722D5" w:rsidRPr="00B60231" w14:paraId="65D0347C" w14:textId="77777777" w:rsidTr="005411BB">
        <w:trPr>
          <w:cantSplit/>
        </w:trPr>
        <w:tc>
          <w:tcPr>
            <w:tcW w:w="3060" w:type="dxa"/>
          </w:tcPr>
          <w:p w14:paraId="467EC21A" w14:textId="77777777" w:rsidR="009722D5" w:rsidRPr="00B60231" w:rsidRDefault="009722D5" w:rsidP="005411BB">
            <w:pPr>
              <w:pStyle w:val="TAL"/>
              <w:tabs>
                <w:tab w:val="center" w:pos="4820"/>
                <w:tab w:val="right" w:pos="9640"/>
              </w:tabs>
              <w:rPr>
                <w:lang w:val="en-GB" w:eastAsia="en-GB"/>
              </w:rPr>
            </w:pPr>
            <w:proofErr w:type="spellStart"/>
            <w:r w:rsidRPr="00B60231">
              <w:rPr>
                <w:lang w:val="en-GB" w:eastAsia="zh-CN"/>
              </w:rPr>
              <w:t>MBMSCountingResponse</w:t>
            </w:r>
            <w:proofErr w:type="spellEnd"/>
          </w:p>
        </w:tc>
        <w:tc>
          <w:tcPr>
            <w:tcW w:w="990" w:type="dxa"/>
            <w:gridSpan w:val="2"/>
          </w:tcPr>
          <w:p w14:paraId="07E928E1" w14:textId="77777777" w:rsidR="009722D5" w:rsidRPr="00B60231" w:rsidRDefault="009722D5" w:rsidP="005411BB">
            <w:pPr>
              <w:pStyle w:val="TAL"/>
              <w:tabs>
                <w:tab w:val="center" w:pos="4820"/>
                <w:tab w:val="right" w:pos="9640"/>
              </w:tabs>
              <w:rPr>
                <w:lang w:val="en-GB" w:eastAsia="en-GB"/>
              </w:rPr>
            </w:pPr>
            <w:r w:rsidRPr="00B60231">
              <w:rPr>
                <w:lang w:val="en-GB" w:eastAsia="zh-CN"/>
              </w:rPr>
              <w:t>-</w:t>
            </w:r>
          </w:p>
        </w:tc>
        <w:tc>
          <w:tcPr>
            <w:tcW w:w="990" w:type="dxa"/>
          </w:tcPr>
          <w:p w14:paraId="16D1F384" w14:textId="77777777" w:rsidR="009722D5" w:rsidRPr="00B60231" w:rsidRDefault="009722D5" w:rsidP="005411BB">
            <w:pPr>
              <w:pStyle w:val="TAL"/>
              <w:tabs>
                <w:tab w:val="center" w:pos="4820"/>
                <w:tab w:val="right" w:pos="9640"/>
              </w:tabs>
              <w:rPr>
                <w:lang w:val="en-GB" w:eastAsia="en-GB"/>
              </w:rPr>
            </w:pPr>
            <w:r w:rsidRPr="00B60231">
              <w:rPr>
                <w:lang w:val="en-GB" w:eastAsia="zh-CN"/>
              </w:rPr>
              <w:t>-</w:t>
            </w:r>
          </w:p>
        </w:tc>
        <w:tc>
          <w:tcPr>
            <w:tcW w:w="900" w:type="dxa"/>
          </w:tcPr>
          <w:p w14:paraId="0F77D623" w14:textId="77777777" w:rsidR="009722D5" w:rsidRPr="00B60231" w:rsidRDefault="009722D5" w:rsidP="005411BB">
            <w:pPr>
              <w:pStyle w:val="TAL"/>
              <w:tabs>
                <w:tab w:val="center" w:pos="4820"/>
                <w:tab w:val="right" w:pos="9640"/>
              </w:tabs>
              <w:rPr>
                <w:lang w:val="en-GB" w:eastAsia="en-GB"/>
              </w:rPr>
            </w:pPr>
            <w:r w:rsidRPr="00B60231">
              <w:rPr>
                <w:lang w:val="en-GB" w:eastAsia="zh-CN"/>
              </w:rPr>
              <w:t>-</w:t>
            </w:r>
          </w:p>
        </w:tc>
        <w:tc>
          <w:tcPr>
            <w:tcW w:w="3690" w:type="dxa"/>
          </w:tcPr>
          <w:p w14:paraId="035EC5A0" w14:textId="77777777" w:rsidR="009722D5" w:rsidRPr="00B60231" w:rsidRDefault="009722D5" w:rsidP="005411BB">
            <w:pPr>
              <w:pStyle w:val="TAL"/>
              <w:tabs>
                <w:tab w:val="center" w:pos="4820"/>
                <w:tab w:val="right" w:pos="9640"/>
              </w:tabs>
              <w:rPr>
                <w:lang w:val="en-GB" w:eastAsia="en-GB"/>
              </w:rPr>
            </w:pPr>
          </w:p>
        </w:tc>
      </w:tr>
      <w:tr w:rsidR="009722D5" w:rsidRPr="00B60231" w14:paraId="2CAF90D7" w14:textId="77777777" w:rsidTr="005411BB">
        <w:trPr>
          <w:cantSplit/>
        </w:trPr>
        <w:tc>
          <w:tcPr>
            <w:tcW w:w="3060" w:type="dxa"/>
          </w:tcPr>
          <w:p w14:paraId="7F7A5D13" w14:textId="77777777" w:rsidR="009722D5" w:rsidRPr="00B60231" w:rsidRDefault="009722D5" w:rsidP="005411BB">
            <w:pPr>
              <w:pStyle w:val="TAL"/>
              <w:tabs>
                <w:tab w:val="center" w:pos="4820"/>
                <w:tab w:val="right" w:pos="9640"/>
              </w:tabs>
              <w:rPr>
                <w:lang w:val="en-GB" w:eastAsia="zh-CN"/>
              </w:rPr>
            </w:pPr>
            <w:proofErr w:type="spellStart"/>
            <w:r w:rsidRPr="00B60231">
              <w:rPr>
                <w:lang w:val="en-GB" w:eastAsia="zh-CN"/>
              </w:rPr>
              <w:t>MBMSInterestIndication</w:t>
            </w:r>
            <w:proofErr w:type="spellEnd"/>
          </w:p>
        </w:tc>
        <w:tc>
          <w:tcPr>
            <w:tcW w:w="990" w:type="dxa"/>
            <w:gridSpan w:val="2"/>
          </w:tcPr>
          <w:p w14:paraId="14518E8D" w14:textId="77777777" w:rsidR="009722D5" w:rsidRPr="00B60231" w:rsidRDefault="009722D5" w:rsidP="005411BB">
            <w:pPr>
              <w:pStyle w:val="TAL"/>
              <w:tabs>
                <w:tab w:val="center" w:pos="4820"/>
                <w:tab w:val="right" w:pos="9640"/>
              </w:tabs>
              <w:rPr>
                <w:lang w:val="en-GB" w:eastAsia="zh-CN"/>
              </w:rPr>
            </w:pPr>
            <w:r w:rsidRPr="00B60231">
              <w:rPr>
                <w:lang w:val="en-GB" w:eastAsia="zh-CN"/>
              </w:rPr>
              <w:t>+</w:t>
            </w:r>
          </w:p>
        </w:tc>
        <w:tc>
          <w:tcPr>
            <w:tcW w:w="990" w:type="dxa"/>
          </w:tcPr>
          <w:p w14:paraId="17D67963" w14:textId="77777777" w:rsidR="009722D5" w:rsidRPr="00B60231" w:rsidRDefault="009722D5" w:rsidP="005411BB">
            <w:pPr>
              <w:pStyle w:val="TAL"/>
              <w:tabs>
                <w:tab w:val="center" w:pos="4820"/>
                <w:tab w:val="right" w:pos="9640"/>
              </w:tabs>
              <w:rPr>
                <w:lang w:val="en-GB" w:eastAsia="zh-CN"/>
              </w:rPr>
            </w:pPr>
            <w:r w:rsidRPr="00B60231">
              <w:rPr>
                <w:lang w:val="en-GB" w:eastAsia="zh-CN"/>
              </w:rPr>
              <w:t>-</w:t>
            </w:r>
          </w:p>
        </w:tc>
        <w:tc>
          <w:tcPr>
            <w:tcW w:w="900" w:type="dxa"/>
          </w:tcPr>
          <w:p w14:paraId="19FB8D5B" w14:textId="77777777" w:rsidR="009722D5" w:rsidRPr="00B60231" w:rsidRDefault="009722D5" w:rsidP="005411BB">
            <w:pPr>
              <w:pStyle w:val="TAL"/>
              <w:tabs>
                <w:tab w:val="center" w:pos="4820"/>
                <w:tab w:val="right" w:pos="9640"/>
              </w:tabs>
              <w:rPr>
                <w:lang w:val="en-GB" w:eastAsia="zh-CN"/>
              </w:rPr>
            </w:pPr>
            <w:r w:rsidRPr="00B60231">
              <w:rPr>
                <w:lang w:val="en-GB" w:eastAsia="zh-CN"/>
              </w:rPr>
              <w:t>-</w:t>
            </w:r>
          </w:p>
        </w:tc>
        <w:tc>
          <w:tcPr>
            <w:tcW w:w="3690" w:type="dxa"/>
          </w:tcPr>
          <w:p w14:paraId="626A8CFC" w14:textId="77777777" w:rsidR="009722D5" w:rsidRPr="00B60231" w:rsidRDefault="009722D5" w:rsidP="005411BB">
            <w:pPr>
              <w:pStyle w:val="TAL"/>
              <w:tabs>
                <w:tab w:val="center" w:pos="4820"/>
                <w:tab w:val="right" w:pos="9640"/>
              </w:tabs>
              <w:rPr>
                <w:lang w:val="en-GB" w:eastAsia="en-GB"/>
              </w:rPr>
            </w:pPr>
          </w:p>
        </w:tc>
      </w:tr>
      <w:tr w:rsidR="009722D5" w:rsidRPr="00B60231" w14:paraId="0C644356" w14:textId="77777777" w:rsidTr="005411BB">
        <w:trPr>
          <w:cantSplit/>
        </w:trPr>
        <w:tc>
          <w:tcPr>
            <w:tcW w:w="3060" w:type="dxa"/>
          </w:tcPr>
          <w:p w14:paraId="66545428" w14:textId="77777777" w:rsidR="009722D5" w:rsidRPr="00B60231" w:rsidRDefault="009722D5" w:rsidP="005411BB">
            <w:pPr>
              <w:pStyle w:val="TAL"/>
              <w:tabs>
                <w:tab w:val="center" w:pos="4820"/>
                <w:tab w:val="right" w:pos="9640"/>
              </w:tabs>
              <w:rPr>
                <w:lang w:val="en-GB" w:eastAsia="en-GB"/>
              </w:rPr>
            </w:pPr>
            <w:proofErr w:type="spellStart"/>
            <w:r w:rsidRPr="00B60231">
              <w:rPr>
                <w:lang w:val="en-GB" w:eastAsia="en-GB"/>
              </w:rPr>
              <w:t>MBSFNAreaConfiguration</w:t>
            </w:r>
            <w:proofErr w:type="spellEnd"/>
          </w:p>
        </w:tc>
        <w:tc>
          <w:tcPr>
            <w:tcW w:w="990" w:type="dxa"/>
            <w:gridSpan w:val="2"/>
          </w:tcPr>
          <w:p w14:paraId="4C2D6A62" w14:textId="77777777" w:rsidR="009722D5" w:rsidRPr="00B60231" w:rsidRDefault="009722D5" w:rsidP="005411BB">
            <w:pPr>
              <w:pStyle w:val="TAL"/>
              <w:tabs>
                <w:tab w:val="center" w:pos="4820"/>
                <w:tab w:val="right" w:pos="9640"/>
              </w:tabs>
              <w:rPr>
                <w:lang w:val="en-GB" w:eastAsia="en-GB"/>
              </w:rPr>
            </w:pPr>
            <w:r w:rsidRPr="00B60231">
              <w:rPr>
                <w:lang w:val="en-GB" w:eastAsia="en-GB"/>
              </w:rPr>
              <w:t>+</w:t>
            </w:r>
          </w:p>
        </w:tc>
        <w:tc>
          <w:tcPr>
            <w:tcW w:w="990" w:type="dxa"/>
          </w:tcPr>
          <w:p w14:paraId="05570201" w14:textId="77777777" w:rsidR="009722D5" w:rsidRPr="00B60231" w:rsidRDefault="009722D5" w:rsidP="005411BB">
            <w:pPr>
              <w:pStyle w:val="TAL"/>
              <w:tabs>
                <w:tab w:val="center" w:pos="4820"/>
                <w:tab w:val="right" w:pos="9640"/>
              </w:tabs>
              <w:rPr>
                <w:lang w:val="en-GB" w:eastAsia="en-GB"/>
              </w:rPr>
            </w:pPr>
            <w:r w:rsidRPr="00B60231">
              <w:rPr>
                <w:lang w:val="en-GB" w:eastAsia="en-GB"/>
              </w:rPr>
              <w:t>+</w:t>
            </w:r>
          </w:p>
        </w:tc>
        <w:tc>
          <w:tcPr>
            <w:tcW w:w="900" w:type="dxa"/>
          </w:tcPr>
          <w:p w14:paraId="75F49004" w14:textId="77777777" w:rsidR="009722D5" w:rsidRPr="00B60231" w:rsidRDefault="009722D5" w:rsidP="005411BB">
            <w:pPr>
              <w:pStyle w:val="TAL"/>
              <w:tabs>
                <w:tab w:val="center" w:pos="4820"/>
                <w:tab w:val="right" w:pos="9640"/>
              </w:tabs>
              <w:rPr>
                <w:lang w:val="en-GB" w:eastAsia="en-GB"/>
              </w:rPr>
            </w:pPr>
            <w:r w:rsidRPr="00B60231">
              <w:rPr>
                <w:lang w:val="en-GB" w:eastAsia="en-GB"/>
              </w:rPr>
              <w:t>+</w:t>
            </w:r>
          </w:p>
        </w:tc>
        <w:tc>
          <w:tcPr>
            <w:tcW w:w="3690" w:type="dxa"/>
          </w:tcPr>
          <w:p w14:paraId="4245D760" w14:textId="77777777" w:rsidR="009722D5" w:rsidRPr="00B60231" w:rsidRDefault="009722D5" w:rsidP="005411BB">
            <w:pPr>
              <w:pStyle w:val="TAL"/>
              <w:tabs>
                <w:tab w:val="center" w:pos="4820"/>
                <w:tab w:val="right" w:pos="9640"/>
              </w:tabs>
              <w:rPr>
                <w:lang w:val="en-GB" w:eastAsia="en-GB"/>
              </w:rPr>
            </w:pPr>
          </w:p>
        </w:tc>
      </w:tr>
      <w:tr w:rsidR="00DD1F23" w:rsidRPr="00B60231" w14:paraId="7A7DD932" w14:textId="77777777" w:rsidTr="005411BB">
        <w:trPr>
          <w:cantSplit/>
        </w:trPr>
        <w:tc>
          <w:tcPr>
            <w:tcW w:w="3060" w:type="dxa"/>
          </w:tcPr>
          <w:p w14:paraId="7D77FC53" w14:textId="77777777" w:rsidR="00DD1F23" w:rsidRPr="00B60231" w:rsidRDefault="00DD1F23" w:rsidP="005411BB">
            <w:pPr>
              <w:pStyle w:val="TAL"/>
              <w:tabs>
                <w:tab w:val="center" w:pos="4820"/>
                <w:tab w:val="right" w:pos="9640"/>
              </w:tabs>
              <w:rPr>
                <w:lang w:val="en-GB" w:eastAsia="en-GB"/>
              </w:rPr>
            </w:pPr>
            <w:proofErr w:type="spellStart"/>
            <w:r w:rsidRPr="00B60231">
              <w:rPr>
                <w:lang w:val="en-GB" w:eastAsia="en-GB"/>
              </w:rPr>
              <w:t>MeasReportAppLayer</w:t>
            </w:r>
            <w:proofErr w:type="spellEnd"/>
          </w:p>
        </w:tc>
        <w:tc>
          <w:tcPr>
            <w:tcW w:w="990" w:type="dxa"/>
            <w:gridSpan w:val="2"/>
          </w:tcPr>
          <w:p w14:paraId="7F18044B" w14:textId="77777777" w:rsidR="00DD1F23" w:rsidRPr="00B60231" w:rsidRDefault="00DD1F23" w:rsidP="005411BB">
            <w:pPr>
              <w:pStyle w:val="TAL"/>
              <w:tabs>
                <w:tab w:val="center" w:pos="4820"/>
                <w:tab w:val="right" w:pos="9640"/>
              </w:tabs>
              <w:rPr>
                <w:lang w:val="en-GB" w:eastAsia="en-GB"/>
              </w:rPr>
            </w:pPr>
            <w:r w:rsidRPr="00B60231">
              <w:rPr>
                <w:lang w:val="en-GB" w:eastAsia="en-GB"/>
              </w:rPr>
              <w:t>-</w:t>
            </w:r>
          </w:p>
        </w:tc>
        <w:tc>
          <w:tcPr>
            <w:tcW w:w="990" w:type="dxa"/>
          </w:tcPr>
          <w:p w14:paraId="5769B319" w14:textId="77777777" w:rsidR="00DD1F23" w:rsidRPr="00B60231" w:rsidRDefault="00DD1F23" w:rsidP="005411BB">
            <w:pPr>
              <w:pStyle w:val="TAL"/>
              <w:tabs>
                <w:tab w:val="center" w:pos="4820"/>
                <w:tab w:val="right" w:pos="9640"/>
              </w:tabs>
              <w:rPr>
                <w:lang w:val="en-GB" w:eastAsia="en-GB"/>
              </w:rPr>
            </w:pPr>
            <w:r w:rsidRPr="00B60231">
              <w:rPr>
                <w:lang w:val="en-GB" w:eastAsia="en-GB"/>
              </w:rPr>
              <w:t>-</w:t>
            </w:r>
          </w:p>
        </w:tc>
        <w:tc>
          <w:tcPr>
            <w:tcW w:w="900" w:type="dxa"/>
          </w:tcPr>
          <w:p w14:paraId="0D0897AF" w14:textId="77777777" w:rsidR="00DD1F23" w:rsidRPr="00B60231" w:rsidRDefault="00DD1F23" w:rsidP="005411BB">
            <w:pPr>
              <w:pStyle w:val="TAL"/>
              <w:tabs>
                <w:tab w:val="center" w:pos="4820"/>
                <w:tab w:val="right" w:pos="9640"/>
              </w:tabs>
              <w:rPr>
                <w:lang w:val="en-GB" w:eastAsia="en-GB"/>
              </w:rPr>
            </w:pPr>
            <w:r w:rsidRPr="00B60231">
              <w:rPr>
                <w:lang w:val="en-GB" w:eastAsia="en-GB"/>
              </w:rPr>
              <w:t>-</w:t>
            </w:r>
          </w:p>
        </w:tc>
        <w:tc>
          <w:tcPr>
            <w:tcW w:w="3690" w:type="dxa"/>
          </w:tcPr>
          <w:p w14:paraId="1DAFC0A2" w14:textId="77777777" w:rsidR="00DD1F23" w:rsidRPr="00B60231" w:rsidRDefault="00DD1F23" w:rsidP="005411BB">
            <w:pPr>
              <w:pStyle w:val="TAL"/>
              <w:tabs>
                <w:tab w:val="center" w:pos="4820"/>
                <w:tab w:val="right" w:pos="9640"/>
              </w:tabs>
              <w:rPr>
                <w:lang w:val="en-GB" w:eastAsia="en-GB"/>
              </w:rPr>
            </w:pPr>
          </w:p>
        </w:tc>
      </w:tr>
      <w:tr w:rsidR="009722D5" w:rsidRPr="00B60231" w14:paraId="06563C9C" w14:textId="77777777" w:rsidTr="005411BB">
        <w:trPr>
          <w:cantSplit/>
        </w:trPr>
        <w:tc>
          <w:tcPr>
            <w:tcW w:w="3060" w:type="dxa"/>
          </w:tcPr>
          <w:p w14:paraId="490244E8" w14:textId="77777777" w:rsidR="009722D5" w:rsidRPr="00B60231" w:rsidRDefault="009722D5" w:rsidP="005411BB">
            <w:pPr>
              <w:pStyle w:val="TAL"/>
              <w:tabs>
                <w:tab w:val="center" w:pos="4820"/>
                <w:tab w:val="right" w:pos="9640"/>
              </w:tabs>
              <w:rPr>
                <w:lang w:val="en-GB" w:eastAsia="en-GB"/>
              </w:rPr>
            </w:pPr>
            <w:proofErr w:type="spellStart"/>
            <w:r w:rsidRPr="00B60231">
              <w:rPr>
                <w:lang w:val="en-GB" w:eastAsia="en-GB"/>
              </w:rPr>
              <w:t>MeasurementReport</w:t>
            </w:r>
            <w:proofErr w:type="spellEnd"/>
          </w:p>
        </w:tc>
        <w:tc>
          <w:tcPr>
            <w:tcW w:w="990" w:type="dxa"/>
            <w:gridSpan w:val="2"/>
          </w:tcPr>
          <w:p w14:paraId="771A47ED" w14:textId="77777777" w:rsidR="009722D5" w:rsidRPr="00B60231" w:rsidRDefault="009722D5" w:rsidP="005411BB">
            <w:pPr>
              <w:pStyle w:val="TAL"/>
              <w:tabs>
                <w:tab w:val="center" w:pos="4820"/>
                <w:tab w:val="right" w:pos="9640"/>
              </w:tabs>
              <w:rPr>
                <w:lang w:val="en-GB" w:eastAsia="en-GB"/>
              </w:rPr>
            </w:pPr>
            <w:r w:rsidRPr="00B60231">
              <w:rPr>
                <w:lang w:val="en-GB" w:eastAsia="en-GB"/>
              </w:rPr>
              <w:t>-</w:t>
            </w:r>
          </w:p>
        </w:tc>
        <w:tc>
          <w:tcPr>
            <w:tcW w:w="990" w:type="dxa"/>
          </w:tcPr>
          <w:p w14:paraId="46465286" w14:textId="77777777" w:rsidR="009722D5" w:rsidRPr="00B60231" w:rsidRDefault="009722D5" w:rsidP="005411BB">
            <w:pPr>
              <w:pStyle w:val="TAL"/>
              <w:tabs>
                <w:tab w:val="center" w:pos="4820"/>
                <w:tab w:val="right" w:pos="9640"/>
              </w:tabs>
              <w:rPr>
                <w:lang w:val="en-GB" w:eastAsia="en-GB"/>
              </w:rPr>
            </w:pPr>
            <w:r w:rsidRPr="00B60231">
              <w:rPr>
                <w:lang w:val="en-GB" w:eastAsia="en-GB"/>
              </w:rPr>
              <w:t>-</w:t>
            </w:r>
          </w:p>
        </w:tc>
        <w:tc>
          <w:tcPr>
            <w:tcW w:w="900" w:type="dxa"/>
          </w:tcPr>
          <w:p w14:paraId="12D8A93D" w14:textId="77777777" w:rsidR="009722D5" w:rsidRPr="00B60231" w:rsidRDefault="009722D5" w:rsidP="005411BB">
            <w:pPr>
              <w:pStyle w:val="TAL"/>
              <w:tabs>
                <w:tab w:val="center" w:pos="4820"/>
                <w:tab w:val="right" w:pos="9640"/>
              </w:tabs>
              <w:rPr>
                <w:lang w:val="en-GB" w:eastAsia="en-GB"/>
              </w:rPr>
            </w:pPr>
            <w:r w:rsidRPr="00B60231">
              <w:rPr>
                <w:lang w:val="en-GB" w:eastAsia="en-GB"/>
              </w:rPr>
              <w:t>-</w:t>
            </w:r>
          </w:p>
        </w:tc>
        <w:tc>
          <w:tcPr>
            <w:tcW w:w="3690" w:type="dxa"/>
          </w:tcPr>
          <w:p w14:paraId="1CE13260" w14:textId="77777777" w:rsidR="009722D5" w:rsidRPr="00B60231" w:rsidRDefault="00360C05" w:rsidP="00360C05">
            <w:pPr>
              <w:pStyle w:val="TAL"/>
              <w:tabs>
                <w:tab w:val="center" w:pos="4820"/>
                <w:tab w:val="right" w:pos="9640"/>
              </w:tabs>
              <w:rPr>
                <w:lang w:val="en-GB" w:eastAsia="en-GB"/>
              </w:rPr>
            </w:pPr>
            <w:r w:rsidRPr="00B60231">
              <w:rPr>
                <w:lang w:val="en-GB" w:eastAsia="en-GB"/>
              </w:rPr>
              <w:t>M</w:t>
            </w:r>
            <w:r w:rsidR="009722D5" w:rsidRPr="00B60231">
              <w:rPr>
                <w:lang w:val="en-GB" w:eastAsia="en-GB"/>
              </w:rPr>
              <w:t>easurement configuration may be sent prior to security activation. But: In order to protect privacy of UEs</w:t>
            </w:r>
            <w:r w:rsidRPr="00B60231">
              <w:rPr>
                <w:lang w:val="en-GB" w:eastAsia="en-GB"/>
              </w:rPr>
              <w:t>,</w:t>
            </w:r>
            <w:r w:rsidR="009722D5" w:rsidRPr="00B60231">
              <w:rPr>
                <w:lang w:val="en-GB" w:eastAsia="en-GB"/>
              </w:rPr>
              <w:t xml:space="preserve"> MEASUREMENT REPORT is only sent from the UE after successful security activation.</w:t>
            </w:r>
          </w:p>
        </w:tc>
      </w:tr>
      <w:tr w:rsidR="009722D5" w:rsidRPr="00B60231" w14:paraId="7B3FC92E" w14:textId="77777777" w:rsidTr="005411BB">
        <w:trPr>
          <w:cantSplit/>
        </w:trPr>
        <w:tc>
          <w:tcPr>
            <w:tcW w:w="3060" w:type="dxa"/>
          </w:tcPr>
          <w:p w14:paraId="355FD4D6" w14:textId="77777777" w:rsidR="009722D5" w:rsidRPr="00B60231" w:rsidRDefault="009722D5" w:rsidP="005411BB">
            <w:pPr>
              <w:pStyle w:val="TAL"/>
              <w:tabs>
                <w:tab w:val="center" w:pos="4820"/>
                <w:tab w:val="right" w:pos="9640"/>
              </w:tabs>
              <w:rPr>
                <w:lang w:val="en-GB" w:eastAsia="en-GB"/>
              </w:rPr>
            </w:pPr>
            <w:proofErr w:type="spellStart"/>
            <w:r w:rsidRPr="00B60231">
              <w:rPr>
                <w:lang w:val="en-GB" w:eastAsia="en-GB"/>
              </w:rPr>
              <w:t>MobilityFromEUTRACommand</w:t>
            </w:r>
            <w:proofErr w:type="spellEnd"/>
          </w:p>
        </w:tc>
        <w:tc>
          <w:tcPr>
            <w:tcW w:w="990" w:type="dxa"/>
            <w:gridSpan w:val="2"/>
          </w:tcPr>
          <w:p w14:paraId="3874D701" w14:textId="77777777" w:rsidR="009722D5" w:rsidRPr="00B60231" w:rsidRDefault="009722D5" w:rsidP="005411BB">
            <w:pPr>
              <w:pStyle w:val="TAL"/>
              <w:tabs>
                <w:tab w:val="center" w:pos="4820"/>
                <w:tab w:val="right" w:pos="9640"/>
              </w:tabs>
              <w:rPr>
                <w:lang w:val="en-GB" w:eastAsia="en-GB"/>
              </w:rPr>
            </w:pPr>
            <w:r w:rsidRPr="00B60231">
              <w:rPr>
                <w:lang w:val="en-GB" w:eastAsia="en-GB"/>
              </w:rPr>
              <w:t>-</w:t>
            </w:r>
          </w:p>
        </w:tc>
        <w:tc>
          <w:tcPr>
            <w:tcW w:w="990" w:type="dxa"/>
          </w:tcPr>
          <w:p w14:paraId="75692337" w14:textId="77777777" w:rsidR="009722D5" w:rsidRPr="00B60231" w:rsidRDefault="009722D5" w:rsidP="005411BB">
            <w:pPr>
              <w:pStyle w:val="TAL"/>
              <w:tabs>
                <w:tab w:val="center" w:pos="4820"/>
                <w:tab w:val="right" w:pos="9640"/>
              </w:tabs>
              <w:rPr>
                <w:lang w:val="en-GB" w:eastAsia="en-GB"/>
              </w:rPr>
            </w:pPr>
            <w:r w:rsidRPr="00B60231">
              <w:rPr>
                <w:lang w:val="en-GB" w:eastAsia="en-GB"/>
              </w:rPr>
              <w:t xml:space="preserve">- </w:t>
            </w:r>
          </w:p>
        </w:tc>
        <w:tc>
          <w:tcPr>
            <w:tcW w:w="900" w:type="dxa"/>
          </w:tcPr>
          <w:p w14:paraId="5D78FDB9" w14:textId="77777777" w:rsidR="009722D5" w:rsidRPr="00B60231" w:rsidRDefault="009722D5" w:rsidP="005411BB">
            <w:pPr>
              <w:pStyle w:val="TAL"/>
              <w:tabs>
                <w:tab w:val="center" w:pos="4820"/>
                <w:tab w:val="right" w:pos="9640"/>
              </w:tabs>
              <w:rPr>
                <w:lang w:val="en-GB" w:eastAsia="en-GB"/>
              </w:rPr>
            </w:pPr>
            <w:r w:rsidRPr="00B60231">
              <w:rPr>
                <w:lang w:val="en-GB" w:eastAsia="en-GB"/>
              </w:rPr>
              <w:t>-</w:t>
            </w:r>
          </w:p>
        </w:tc>
        <w:tc>
          <w:tcPr>
            <w:tcW w:w="3690" w:type="dxa"/>
          </w:tcPr>
          <w:p w14:paraId="05AA8F15" w14:textId="77777777" w:rsidR="009722D5" w:rsidRPr="00B60231" w:rsidRDefault="009722D5" w:rsidP="005411BB">
            <w:pPr>
              <w:pStyle w:val="TAL"/>
              <w:tabs>
                <w:tab w:val="center" w:pos="4820"/>
                <w:tab w:val="right" w:pos="9640"/>
              </w:tabs>
              <w:rPr>
                <w:lang w:val="en-GB" w:eastAsia="en-GB"/>
              </w:rPr>
            </w:pPr>
          </w:p>
        </w:tc>
      </w:tr>
      <w:tr w:rsidR="009722D5" w:rsidRPr="00B60231" w14:paraId="5F62783A" w14:textId="77777777" w:rsidTr="005411BB">
        <w:trPr>
          <w:cantSplit/>
        </w:trPr>
        <w:tc>
          <w:tcPr>
            <w:tcW w:w="3060" w:type="dxa"/>
          </w:tcPr>
          <w:p w14:paraId="5915DE86" w14:textId="77777777" w:rsidR="009722D5" w:rsidRPr="00B60231" w:rsidRDefault="009722D5" w:rsidP="005411BB">
            <w:pPr>
              <w:pStyle w:val="TAL"/>
              <w:tabs>
                <w:tab w:val="center" w:pos="4820"/>
                <w:tab w:val="right" w:pos="9640"/>
              </w:tabs>
              <w:rPr>
                <w:lang w:val="en-GB" w:eastAsia="en-GB"/>
              </w:rPr>
            </w:pPr>
            <w:r w:rsidRPr="00B60231">
              <w:rPr>
                <w:lang w:val="en-GB" w:eastAsia="en-GB"/>
              </w:rPr>
              <w:t>Paging</w:t>
            </w:r>
          </w:p>
        </w:tc>
        <w:tc>
          <w:tcPr>
            <w:tcW w:w="990" w:type="dxa"/>
            <w:gridSpan w:val="2"/>
          </w:tcPr>
          <w:p w14:paraId="37069B6A" w14:textId="77777777" w:rsidR="009722D5" w:rsidRPr="00B60231" w:rsidRDefault="009722D5" w:rsidP="005411BB">
            <w:pPr>
              <w:pStyle w:val="TAL"/>
              <w:tabs>
                <w:tab w:val="center" w:pos="4820"/>
                <w:tab w:val="right" w:pos="9640"/>
              </w:tabs>
              <w:rPr>
                <w:lang w:val="en-GB" w:eastAsia="en-GB"/>
              </w:rPr>
            </w:pPr>
            <w:r w:rsidRPr="00B60231">
              <w:rPr>
                <w:lang w:val="en-GB" w:eastAsia="en-GB"/>
              </w:rPr>
              <w:t>+</w:t>
            </w:r>
          </w:p>
        </w:tc>
        <w:tc>
          <w:tcPr>
            <w:tcW w:w="990" w:type="dxa"/>
          </w:tcPr>
          <w:p w14:paraId="1384F818" w14:textId="77777777" w:rsidR="009722D5" w:rsidRPr="00B60231" w:rsidRDefault="009722D5" w:rsidP="005411BB">
            <w:pPr>
              <w:pStyle w:val="TAL"/>
              <w:tabs>
                <w:tab w:val="center" w:pos="4820"/>
                <w:tab w:val="right" w:pos="9640"/>
              </w:tabs>
              <w:rPr>
                <w:lang w:val="en-GB" w:eastAsia="en-GB"/>
              </w:rPr>
            </w:pPr>
            <w:r w:rsidRPr="00B60231">
              <w:rPr>
                <w:lang w:val="en-GB" w:eastAsia="en-GB"/>
              </w:rPr>
              <w:t>+</w:t>
            </w:r>
          </w:p>
        </w:tc>
        <w:tc>
          <w:tcPr>
            <w:tcW w:w="900" w:type="dxa"/>
          </w:tcPr>
          <w:p w14:paraId="6F2E683D" w14:textId="77777777" w:rsidR="009722D5" w:rsidRPr="00B60231" w:rsidRDefault="009722D5" w:rsidP="005411BB">
            <w:pPr>
              <w:pStyle w:val="TAL"/>
              <w:tabs>
                <w:tab w:val="center" w:pos="4820"/>
                <w:tab w:val="right" w:pos="9640"/>
              </w:tabs>
              <w:rPr>
                <w:lang w:val="en-GB" w:eastAsia="en-GB"/>
              </w:rPr>
            </w:pPr>
            <w:r w:rsidRPr="00B60231">
              <w:rPr>
                <w:lang w:val="en-GB" w:eastAsia="en-GB"/>
              </w:rPr>
              <w:t>+</w:t>
            </w:r>
          </w:p>
        </w:tc>
        <w:tc>
          <w:tcPr>
            <w:tcW w:w="3690" w:type="dxa"/>
          </w:tcPr>
          <w:p w14:paraId="6261DCDA" w14:textId="77777777" w:rsidR="009722D5" w:rsidRPr="00B60231" w:rsidRDefault="009722D5" w:rsidP="005411BB">
            <w:pPr>
              <w:pStyle w:val="TAL"/>
              <w:tabs>
                <w:tab w:val="center" w:pos="4820"/>
                <w:tab w:val="right" w:pos="9640"/>
              </w:tabs>
              <w:rPr>
                <w:lang w:val="en-GB" w:eastAsia="en-GB"/>
              </w:rPr>
            </w:pPr>
          </w:p>
        </w:tc>
      </w:tr>
      <w:tr w:rsidR="009722D5" w:rsidRPr="00B60231" w14:paraId="05BF50D4" w14:textId="77777777" w:rsidTr="005411BB">
        <w:trPr>
          <w:cantSplit/>
        </w:trPr>
        <w:tc>
          <w:tcPr>
            <w:tcW w:w="3060" w:type="dxa"/>
          </w:tcPr>
          <w:p w14:paraId="5FAB2B86" w14:textId="77777777" w:rsidR="009722D5" w:rsidRPr="00B60231" w:rsidRDefault="009722D5" w:rsidP="005411BB">
            <w:pPr>
              <w:pStyle w:val="TAL"/>
              <w:tabs>
                <w:tab w:val="center" w:pos="4820"/>
                <w:tab w:val="right" w:pos="9640"/>
              </w:tabs>
              <w:rPr>
                <w:lang w:val="en-GB" w:eastAsia="en-GB"/>
              </w:rPr>
            </w:pPr>
            <w:proofErr w:type="spellStart"/>
            <w:r w:rsidRPr="00B60231">
              <w:rPr>
                <w:lang w:val="en-GB" w:eastAsia="en-GB"/>
              </w:rPr>
              <w:t>ProximityIndication</w:t>
            </w:r>
            <w:proofErr w:type="spellEnd"/>
          </w:p>
        </w:tc>
        <w:tc>
          <w:tcPr>
            <w:tcW w:w="990" w:type="dxa"/>
            <w:gridSpan w:val="2"/>
          </w:tcPr>
          <w:p w14:paraId="44B1A772" w14:textId="77777777" w:rsidR="009722D5" w:rsidRPr="00B60231" w:rsidRDefault="009722D5" w:rsidP="005411BB">
            <w:pPr>
              <w:pStyle w:val="TAL"/>
              <w:tabs>
                <w:tab w:val="center" w:pos="4820"/>
                <w:tab w:val="right" w:pos="9640"/>
              </w:tabs>
              <w:rPr>
                <w:lang w:val="en-GB" w:eastAsia="en-GB"/>
              </w:rPr>
            </w:pPr>
            <w:r w:rsidRPr="00B60231">
              <w:rPr>
                <w:lang w:val="en-GB" w:eastAsia="en-GB"/>
              </w:rPr>
              <w:t>-</w:t>
            </w:r>
          </w:p>
        </w:tc>
        <w:tc>
          <w:tcPr>
            <w:tcW w:w="990" w:type="dxa"/>
          </w:tcPr>
          <w:p w14:paraId="6E718C3D" w14:textId="77777777" w:rsidR="009722D5" w:rsidRPr="00B60231" w:rsidRDefault="009722D5" w:rsidP="005411BB">
            <w:pPr>
              <w:pStyle w:val="TAL"/>
              <w:tabs>
                <w:tab w:val="center" w:pos="4820"/>
                <w:tab w:val="right" w:pos="9640"/>
              </w:tabs>
              <w:rPr>
                <w:lang w:val="en-GB" w:eastAsia="en-GB"/>
              </w:rPr>
            </w:pPr>
            <w:r w:rsidRPr="00B60231">
              <w:rPr>
                <w:lang w:val="en-GB" w:eastAsia="en-GB"/>
              </w:rPr>
              <w:t>-</w:t>
            </w:r>
          </w:p>
        </w:tc>
        <w:tc>
          <w:tcPr>
            <w:tcW w:w="900" w:type="dxa"/>
          </w:tcPr>
          <w:p w14:paraId="151DF979" w14:textId="77777777" w:rsidR="009722D5" w:rsidRPr="00B60231" w:rsidRDefault="009722D5" w:rsidP="005411BB">
            <w:pPr>
              <w:pStyle w:val="TAL"/>
              <w:tabs>
                <w:tab w:val="center" w:pos="4820"/>
                <w:tab w:val="right" w:pos="9640"/>
              </w:tabs>
              <w:rPr>
                <w:lang w:val="en-GB" w:eastAsia="en-GB"/>
              </w:rPr>
            </w:pPr>
            <w:r w:rsidRPr="00B60231">
              <w:rPr>
                <w:lang w:val="en-GB" w:eastAsia="en-GB"/>
              </w:rPr>
              <w:t>-</w:t>
            </w:r>
          </w:p>
        </w:tc>
        <w:tc>
          <w:tcPr>
            <w:tcW w:w="3690" w:type="dxa"/>
          </w:tcPr>
          <w:p w14:paraId="39F84D6E" w14:textId="77777777" w:rsidR="009722D5" w:rsidRPr="00B60231" w:rsidRDefault="009722D5" w:rsidP="005411BB">
            <w:pPr>
              <w:pStyle w:val="TAL"/>
              <w:tabs>
                <w:tab w:val="center" w:pos="4820"/>
                <w:tab w:val="right" w:pos="9640"/>
              </w:tabs>
              <w:rPr>
                <w:lang w:val="en-GB" w:eastAsia="en-GB"/>
              </w:rPr>
            </w:pPr>
          </w:p>
        </w:tc>
      </w:tr>
      <w:tr w:rsidR="009722D5" w:rsidRPr="00B60231" w14:paraId="73398E82" w14:textId="77777777" w:rsidTr="005411BB">
        <w:trPr>
          <w:cantSplit/>
        </w:trPr>
        <w:tc>
          <w:tcPr>
            <w:tcW w:w="3060" w:type="dxa"/>
          </w:tcPr>
          <w:p w14:paraId="178C7CA8" w14:textId="77777777" w:rsidR="009722D5" w:rsidRPr="00B60231" w:rsidRDefault="009722D5" w:rsidP="005411BB">
            <w:pPr>
              <w:pStyle w:val="TAL"/>
              <w:tabs>
                <w:tab w:val="center" w:pos="4820"/>
                <w:tab w:val="right" w:pos="9640"/>
              </w:tabs>
              <w:rPr>
                <w:lang w:val="en-GB" w:eastAsia="en-GB"/>
              </w:rPr>
            </w:pPr>
            <w:proofErr w:type="spellStart"/>
            <w:r w:rsidRPr="00B60231">
              <w:rPr>
                <w:lang w:val="en-GB" w:eastAsia="en-GB"/>
              </w:rPr>
              <w:t>RNReconfiguration</w:t>
            </w:r>
            <w:proofErr w:type="spellEnd"/>
          </w:p>
        </w:tc>
        <w:tc>
          <w:tcPr>
            <w:tcW w:w="990" w:type="dxa"/>
            <w:gridSpan w:val="2"/>
          </w:tcPr>
          <w:p w14:paraId="0396EFE2" w14:textId="77777777" w:rsidR="009722D5" w:rsidRPr="00B60231" w:rsidRDefault="009722D5" w:rsidP="005411BB">
            <w:pPr>
              <w:pStyle w:val="TAL"/>
              <w:tabs>
                <w:tab w:val="center" w:pos="4820"/>
                <w:tab w:val="right" w:pos="9640"/>
              </w:tabs>
              <w:rPr>
                <w:lang w:val="en-GB" w:eastAsia="en-GB"/>
              </w:rPr>
            </w:pPr>
            <w:r w:rsidRPr="00B60231">
              <w:rPr>
                <w:lang w:val="en-GB" w:eastAsia="en-GB"/>
              </w:rPr>
              <w:t>-</w:t>
            </w:r>
          </w:p>
        </w:tc>
        <w:tc>
          <w:tcPr>
            <w:tcW w:w="990" w:type="dxa"/>
          </w:tcPr>
          <w:p w14:paraId="507D6314" w14:textId="77777777" w:rsidR="009722D5" w:rsidRPr="00B60231" w:rsidRDefault="009722D5" w:rsidP="005411BB">
            <w:pPr>
              <w:pStyle w:val="TAL"/>
              <w:tabs>
                <w:tab w:val="center" w:pos="4820"/>
                <w:tab w:val="right" w:pos="9640"/>
              </w:tabs>
              <w:rPr>
                <w:lang w:val="en-GB" w:eastAsia="en-GB"/>
              </w:rPr>
            </w:pPr>
            <w:r w:rsidRPr="00B60231">
              <w:rPr>
                <w:lang w:val="en-GB" w:eastAsia="en-GB"/>
              </w:rPr>
              <w:t>-</w:t>
            </w:r>
          </w:p>
        </w:tc>
        <w:tc>
          <w:tcPr>
            <w:tcW w:w="900" w:type="dxa"/>
          </w:tcPr>
          <w:p w14:paraId="754ED605" w14:textId="77777777" w:rsidR="009722D5" w:rsidRPr="00B60231" w:rsidRDefault="009722D5" w:rsidP="005411BB">
            <w:pPr>
              <w:pStyle w:val="TAL"/>
              <w:tabs>
                <w:tab w:val="center" w:pos="4820"/>
                <w:tab w:val="right" w:pos="9640"/>
              </w:tabs>
              <w:rPr>
                <w:lang w:val="en-GB" w:eastAsia="en-GB"/>
              </w:rPr>
            </w:pPr>
            <w:r w:rsidRPr="00B60231">
              <w:rPr>
                <w:lang w:val="en-GB" w:eastAsia="en-GB"/>
              </w:rPr>
              <w:t>-</w:t>
            </w:r>
          </w:p>
        </w:tc>
        <w:tc>
          <w:tcPr>
            <w:tcW w:w="3690" w:type="dxa"/>
          </w:tcPr>
          <w:p w14:paraId="6C758343" w14:textId="77777777" w:rsidR="009722D5" w:rsidRPr="00B60231" w:rsidRDefault="009722D5" w:rsidP="005411BB">
            <w:pPr>
              <w:pStyle w:val="TAL"/>
              <w:tabs>
                <w:tab w:val="center" w:pos="4820"/>
                <w:tab w:val="right" w:pos="9640"/>
              </w:tabs>
              <w:rPr>
                <w:lang w:val="en-GB" w:eastAsia="en-GB"/>
              </w:rPr>
            </w:pPr>
          </w:p>
        </w:tc>
      </w:tr>
      <w:tr w:rsidR="009722D5" w:rsidRPr="00B60231" w14:paraId="5FD2EE09" w14:textId="77777777" w:rsidTr="005411BB">
        <w:trPr>
          <w:cantSplit/>
        </w:trPr>
        <w:tc>
          <w:tcPr>
            <w:tcW w:w="3060" w:type="dxa"/>
          </w:tcPr>
          <w:p w14:paraId="021D0419" w14:textId="77777777" w:rsidR="009722D5" w:rsidRPr="00B60231" w:rsidRDefault="009722D5" w:rsidP="005411BB">
            <w:pPr>
              <w:pStyle w:val="TAL"/>
              <w:tabs>
                <w:tab w:val="center" w:pos="4820"/>
                <w:tab w:val="right" w:pos="9640"/>
              </w:tabs>
              <w:rPr>
                <w:lang w:val="en-GB" w:eastAsia="en-GB"/>
              </w:rPr>
            </w:pPr>
            <w:proofErr w:type="spellStart"/>
            <w:r w:rsidRPr="00B60231">
              <w:rPr>
                <w:lang w:val="en-GB" w:eastAsia="en-GB"/>
              </w:rPr>
              <w:t>RNReconfigurationComplete</w:t>
            </w:r>
            <w:proofErr w:type="spellEnd"/>
          </w:p>
        </w:tc>
        <w:tc>
          <w:tcPr>
            <w:tcW w:w="990" w:type="dxa"/>
            <w:gridSpan w:val="2"/>
          </w:tcPr>
          <w:p w14:paraId="2E32D1BB" w14:textId="77777777" w:rsidR="009722D5" w:rsidRPr="00B60231" w:rsidRDefault="009722D5" w:rsidP="005411BB">
            <w:pPr>
              <w:pStyle w:val="TAL"/>
              <w:tabs>
                <w:tab w:val="center" w:pos="4820"/>
                <w:tab w:val="right" w:pos="9640"/>
              </w:tabs>
              <w:rPr>
                <w:lang w:val="en-GB" w:eastAsia="en-GB"/>
              </w:rPr>
            </w:pPr>
            <w:r w:rsidRPr="00B60231">
              <w:rPr>
                <w:lang w:val="en-GB" w:eastAsia="en-GB"/>
              </w:rPr>
              <w:t>-</w:t>
            </w:r>
          </w:p>
        </w:tc>
        <w:tc>
          <w:tcPr>
            <w:tcW w:w="990" w:type="dxa"/>
          </w:tcPr>
          <w:p w14:paraId="6EA4B193" w14:textId="77777777" w:rsidR="009722D5" w:rsidRPr="00B60231" w:rsidRDefault="009722D5" w:rsidP="005411BB">
            <w:pPr>
              <w:pStyle w:val="TAL"/>
              <w:tabs>
                <w:tab w:val="center" w:pos="4820"/>
                <w:tab w:val="right" w:pos="9640"/>
              </w:tabs>
              <w:rPr>
                <w:lang w:val="en-GB" w:eastAsia="en-GB"/>
              </w:rPr>
            </w:pPr>
            <w:r w:rsidRPr="00B60231">
              <w:rPr>
                <w:lang w:val="en-GB" w:eastAsia="en-GB"/>
              </w:rPr>
              <w:t>-</w:t>
            </w:r>
          </w:p>
        </w:tc>
        <w:tc>
          <w:tcPr>
            <w:tcW w:w="900" w:type="dxa"/>
          </w:tcPr>
          <w:p w14:paraId="3F3D3F8D" w14:textId="77777777" w:rsidR="009722D5" w:rsidRPr="00B60231" w:rsidRDefault="009722D5" w:rsidP="005411BB">
            <w:pPr>
              <w:pStyle w:val="TAL"/>
              <w:tabs>
                <w:tab w:val="center" w:pos="4820"/>
                <w:tab w:val="right" w:pos="9640"/>
              </w:tabs>
              <w:rPr>
                <w:lang w:val="en-GB" w:eastAsia="en-GB"/>
              </w:rPr>
            </w:pPr>
            <w:r w:rsidRPr="00B60231">
              <w:rPr>
                <w:lang w:val="en-GB" w:eastAsia="en-GB"/>
              </w:rPr>
              <w:t>-</w:t>
            </w:r>
          </w:p>
        </w:tc>
        <w:tc>
          <w:tcPr>
            <w:tcW w:w="3690" w:type="dxa"/>
          </w:tcPr>
          <w:p w14:paraId="2BBBD479" w14:textId="77777777" w:rsidR="009722D5" w:rsidRPr="00B60231" w:rsidRDefault="009722D5" w:rsidP="005411BB">
            <w:pPr>
              <w:pStyle w:val="TAL"/>
              <w:tabs>
                <w:tab w:val="center" w:pos="4820"/>
                <w:tab w:val="right" w:pos="9640"/>
              </w:tabs>
              <w:rPr>
                <w:lang w:val="en-GB" w:eastAsia="en-GB"/>
              </w:rPr>
            </w:pPr>
          </w:p>
        </w:tc>
      </w:tr>
      <w:tr w:rsidR="009722D5" w:rsidRPr="00B60231" w14:paraId="7A09DE8F" w14:textId="77777777" w:rsidTr="005411BB">
        <w:trPr>
          <w:cantSplit/>
        </w:trPr>
        <w:tc>
          <w:tcPr>
            <w:tcW w:w="3060" w:type="dxa"/>
          </w:tcPr>
          <w:p w14:paraId="3A02C56F" w14:textId="77777777" w:rsidR="009722D5" w:rsidRPr="00B60231" w:rsidRDefault="009722D5" w:rsidP="005411BB">
            <w:pPr>
              <w:pStyle w:val="TAL"/>
              <w:tabs>
                <w:tab w:val="center" w:pos="4820"/>
                <w:tab w:val="right" w:pos="9640"/>
              </w:tabs>
              <w:rPr>
                <w:lang w:val="en-GB" w:eastAsia="en-GB"/>
              </w:rPr>
            </w:pPr>
            <w:proofErr w:type="spellStart"/>
            <w:r w:rsidRPr="00B60231">
              <w:rPr>
                <w:lang w:val="en-GB" w:eastAsia="en-GB"/>
              </w:rPr>
              <w:t>RRCConnectionReconfiguration</w:t>
            </w:r>
            <w:proofErr w:type="spellEnd"/>
          </w:p>
        </w:tc>
        <w:tc>
          <w:tcPr>
            <w:tcW w:w="990" w:type="dxa"/>
            <w:gridSpan w:val="2"/>
          </w:tcPr>
          <w:p w14:paraId="175CF7F6" w14:textId="77777777" w:rsidR="009722D5" w:rsidRPr="00B60231" w:rsidRDefault="009722D5" w:rsidP="005411BB">
            <w:pPr>
              <w:pStyle w:val="TAL"/>
              <w:tabs>
                <w:tab w:val="center" w:pos="4820"/>
                <w:tab w:val="right" w:pos="9640"/>
              </w:tabs>
              <w:rPr>
                <w:lang w:val="en-GB" w:eastAsia="en-GB"/>
              </w:rPr>
            </w:pPr>
            <w:r w:rsidRPr="00B60231">
              <w:rPr>
                <w:lang w:val="en-GB" w:eastAsia="en-GB"/>
              </w:rPr>
              <w:t>+</w:t>
            </w:r>
          </w:p>
        </w:tc>
        <w:tc>
          <w:tcPr>
            <w:tcW w:w="990" w:type="dxa"/>
          </w:tcPr>
          <w:p w14:paraId="64A15A87" w14:textId="77777777" w:rsidR="009722D5" w:rsidRPr="00B60231" w:rsidRDefault="009722D5" w:rsidP="005411BB">
            <w:pPr>
              <w:pStyle w:val="TAL"/>
              <w:tabs>
                <w:tab w:val="center" w:pos="4820"/>
                <w:tab w:val="right" w:pos="9640"/>
              </w:tabs>
              <w:rPr>
                <w:lang w:val="en-GB" w:eastAsia="en-GB"/>
              </w:rPr>
            </w:pPr>
            <w:r w:rsidRPr="00B60231">
              <w:rPr>
                <w:lang w:val="en-GB" w:eastAsia="en-GB"/>
              </w:rPr>
              <w:t>-</w:t>
            </w:r>
          </w:p>
        </w:tc>
        <w:tc>
          <w:tcPr>
            <w:tcW w:w="900" w:type="dxa"/>
          </w:tcPr>
          <w:p w14:paraId="1D1AD5CC" w14:textId="77777777" w:rsidR="009722D5" w:rsidRPr="00B60231" w:rsidRDefault="009722D5" w:rsidP="005411BB">
            <w:pPr>
              <w:pStyle w:val="TAL"/>
              <w:tabs>
                <w:tab w:val="center" w:pos="4820"/>
                <w:tab w:val="right" w:pos="9640"/>
              </w:tabs>
              <w:rPr>
                <w:lang w:val="en-GB" w:eastAsia="en-GB"/>
              </w:rPr>
            </w:pPr>
            <w:r w:rsidRPr="00B60231">
              <w:rPr>
                <w:lang w:val="en-GB" w:eastAsia="en-GB"/>
              </w:rPr>
              <w:t>-</w:t>
            </w:r>
          </w:p>
        </w:tc>
        <w:tc>
          <w:tcPr>
            <w:tcW w:w="3690" w:type="dxa"/>
          </w:tcPr>
          <w:p w14:paraId="2988A40A" w14:textId="77777777" w:rsidR="009722D5" w:rsidRPr="00B60231" w:rsidRDefault="009722D5" w:rsidP="005411BB">
            <w:pPr>
              <w:pStyle w:val="TAL"/>
              <w:tabs>
                <w:tab w:val="center" w:pos="4820"/>
                <w:tab w:val="right" w:pos="9640"/>
              </w:tabs>
              <w:rPr>
                <w:lang w:val="en-GB" w:eastAsia="en-GB"/>
              </w:rPr>
            </w:pPr>
            <w:r w:rsidRPr="00B60231">
              <w:rPr>
                <w:lang w:val="en-GB" w:eastAsia="en-GB"/>
              </w:rPr>
              <w:t>The message shall not be sent unprotected before security activation if it is used to perform handover or to establish SRB2</w:t>
            </w:r>
            <w:r w:rsidR="004975A6" w:rsidRPr="00B60231">
              <w:rPr>
                <w:lang w:val="en-GB" w:eastAsia="en-GB"/>
              </w:rPr>
              <w:t>, SRB4</w:t>
            </w:r>
            <w:r w:rsidRPr="00B60231">
              <w:rPr>
                <w:lang w:val="en-GB" w:eastAsia="en-GB"/>
              </w:rPr>
              <w:t xml:space="preserve"> and DRBs</w:t>
            </w:r>
          </w:p>
        </w:tc>
      </w:tr>
      <w:tr w:rsidR="009722D5" w:rsidRPr="00B60231" w14:paraId="4D1A01B2" w14:textId="77777777" w:rsidTr="005411BB">
        <w:trPr>
          <w:cantSplit/>
        </w:trPr>
        <w:tc>
          <w:tcPr>
            <w:tcW w:w="3060" w:type="dxa"/>
          </w:tcPr>
          <w:p w14:paraId="67AC065D" w14:textId="77777777" w:rsidR="009722D5" w:rsidRPr="00B60231" w:rsidRDefault="009722D5" w:rsidP="005411BB">
            <w:pPr>
              <w:pStyle w:val="TAL"/>
              <w:tabs>
                <w:tab w:val="center" w:pos="4820"/>
                <w:tab w:val="right" w:pos="9640"/>
              </w:tabs>
              <w:rPr>
                <w:lang w:val="en-GB" w:eastAsia="en-GB"/>
              </w:rPr>
            </w:pPr>
            <w:proofErr w:type="spellStart"/>
            <w:r w:rsidRPr="00B60231">
              <w:rPr>
                <w:lang w:val="en-GB" w:eastAsia="en-GB"/>
              </w:rPr>
              <w:t>RRCConnectionReconfigurationComplete</w:t>
            </w:r>
            <w:proofErr w:type="spellEnd"/>
          </w:p>
        </w:tc>
        <w:tc>
          <w:tcPr>
            <w:tcW w:w="990" w:type="dxa"/>
            <w:gridSpan w:val="2"/>
          </w:tcPr>
          <w:p w14:paraId="4D7D05B6" w14:textId="77777777" w:rsidR="009722D5" w:rsidRPr="00B60231" w:rsidRDefault="009722D5" w:rsidP="005411BB">
            <w:pPr>
              <w:pStyle w:val="TAL"/>
              <w:tabs>
                <w:tab w:val="center" w:pos="4820"/>
                <w:tab w:val="right" w:pos="9640"/>
              </w:tabs>
              <w:rPr>
                <w:lang w:val="en-GB" w:eastAsia="en-GB"/>
              </w:rPr>
            </w:pPr>
            <w:r w:rsidRPr="00B60231">
              <w:rPr>
                <w:lang w:val="en-GB" w:eastAsia="en-GB"/>
              </w:rPr>
              <w:t>+</w:t>
            </w:r>
          </w:p>
        </w:tc>
        <w:tc>
          <w:tcPr>
            <w:tcW w:w="990" w:type="dxa"/>
          </w:tcPr>
          <w:p w14:paraId="5050EE7C" w14:textId="77777777" w:rsidR="009722D5" w:rsidRPr="00B60231" w:rsidRDefault="009722D5" w:rsidP="005411BB">
            <w:pPr>
              <w:pStyle w:val="TAL"/>
              <w:tabs>
                <w:tab w:val="center" w:pos="4820"/>
                <w:tab w:val="right" w:pos="9640"/>
              </w:tabs>
              <w:rPr>
                <w:lang w:val="en-GB" w:eastAsia="en-GB"/>
              </w:rPr>
            </w:pPr>
            <w:r w:rsidRPr="00B60231">
              <w:rPr>
                <w:lang w:val="en-GB" w:eastAsia="en-GB"/>
              </w:rPr>
              <w:t>-</w:t>
            </w:r>
          </w:p>
        </w:tc>
        <w:tc>
          <w:tcPr>
            <w:tcW w:w="900" w:type="dxa"/>
          </w:tcPr>
          <w:p w14:paraId="4BD9DCF1" w14:textId="77777777" w:rsidR="009722D5" w:rsidRPr="00B60231" w:rsidRDefault="009722D5" w:rsidP="005411BB">
            <w:pPr>
              <w:pStyle w:val="TAL"/>
              <w:tabs>
                <w:tab w:val="center" w:pos="4820"/>
                <w:tab w:val="right" w:pos="9640"/>
              </w:tabs>
              <w:rPr>
                <w:lang w:val="en-GB" w:eastAsia="en-GB"/>
              </w:rPr>
            </w:pPr>
            <w:r w:rsidRPr="00B60231">
              <w:rPr>
                <w:lang w:val="en-GB" w:eastAsia="en-GB"/>
              </w:rPr>
              <w:t>-</w:t>
            </w:r>
          </w:p>
        </w:tc>
        <w:tc>
          <w:tcPr>
            <w:tcW w:w="3690" w:type="dxa"/>
          </w:tcPr>
          <w:p w14:paraId="7FFDF7D7" w14:textId="77777777" w:rsidR="009722D5" w:rsidRPr="00B60231" w:rsidRDefault="009722D5" w:rsidP="005411BB">
            <w:pPr>
              <w:pStyle w:val="TAL"/>
              <w:tabs>
                <w:tab w:val="center" w:pos="4820"/>
                <w:tab w:val="right" w:pos="9640"/>
              </w:tabs>
              <w:rPr>
                <w:lang w:val="en-GB" w:eastAsia="en-GB"/>
              </w:rPr>
            </w:pPr>
            <w:r w:rsidRPr="00B60231">
              <w:rPr>
                <w:lang w:val="en-GB" w:eastAsia="en-GB"/>
              </w:rPr>
              <w:t xml:space="preserve">Unprotected, if sent as response to </w:t>
            </w:r>
            <w:proofErr w:type="spellStart"/>
            <w:r w:rsidRPr="00B60231">
              <w:rPr>
                <w:lang w:val="en-GB" w:eastAsia="en-GB"/>
              </w:rPr>
              <w:t>RRCConnectionReconfiguration</w:t>
            </w:r>
            <w:proofErr w:type="spellEnd"/>
            <w:r w:rsidRPr="00B60231">
              <w:rPr>
                <w:lang w:val="en-GB" w:eastAsia="en-GB"/>
              </w:rPr>
              <w:t xml:space="preserve"> which was sent before security activation</w:t>
            </w:r>
          </w:p>
        </w:tc>
      </w:tr>
      <w:tr w:rsidR="009722D5" w:rsidRPr="00B60231" w14:paraId="43A5FC01" w14:textId="77777777" w:rsidTr="005411BB">
        <w:trPr>
          <w:cantSplit/>
        </w:trPr>
        <w:tc>
          <w:tcPr>
            <w:tcW w:w="3060" w:type="dxa"/>
          </w:tcPr>
          <w:p w14:paraId="79BFD69D" w14:textId="77777777" w:rsidR="009722D5" w:rsidRPr="00B60231" w:rsidRDefault="009722D5" w:rsidP="005411BB">
            <w:pPr>
              <w:pStyle w:val="TAL"/>
              <w:tabs>
                <w:tab w:val="center" w:pos="4820"/>
                <w:tab w:val="right" w:pos="9640"/>
              </w:tabs>
              <w:rPr>
                <w:lang w:val="en-GB" w:eastAsia="en-GB"/>
              </w:rPr>
            </w:pPr>
            <w:proofErr w:type="spellStart"/>
            <w:r w:rsidRPr="00B60231">
              <w:rPr>
                <w:lang w:val="en-GB" w:eastAsia="en-GB"/>
              </w:rPr>
              <w:t>RRCConnectionReestablishment</w:t>
            </w:r>
            <w:proofErr w:type="spellEnd"/>
          </w:p>
        </w:tc>
        <w:tc>
          <w:tcPr>
            <w:tcW w:w="990" w:type="dxa"/>
            <w:gridSpan w:val="2"/>
          </w:tcPr>
          <w:p w14:paraId="4F9933C7" w14:textId="77777777" w:rsidR="009722D5" w:rsidRPr="00B60231" w:rsidRDefault="009722D5" w:rsidP="005411BB">
            <w:pPr>
              <w:pStyle w:val="TAL"/>
              <w:tabs>
                <w:tab w:val="center" w:pos="4820"/>
                <w:tab w:val="right" w:pos="9640"/>
              </w:tabs>
              <w:rPr>
                <w:lang w:val="en-GB" w:eastAsia="en-GB"/>
              </w:rPr>
            </w:pPr>
            <w:r w:rsidRPr="00B60231">
              <w:rPr>
                <w:lang w:val="en-GB" w:eastAsia="en-GB"/>
              </w:rPr>
              <w:t>-</w:t>
            </w:r>
          </w:p>
        </w:tc>
        <w:tc>
          <w:tcPr>
            <w:tcW w:w="990" w:type="dxa"/>
          </w:tcPr>
          <w:p w14:paraId="4364451D" w14:textId="77777777" w:rsidR="009722D5" w:rsidRPr="00B60231" w:rsidRDefault="009722D5" w:rsidP="005411BB">
            <w:pPr>
              <w:pStyle w:val="TAL"/>
              <w:tabs>
                <w:tab w:val="center" w:pos="4820"/>
                <w:tab w:val="right" w:pos="9640"/>
              </w:tabs>
              <w:rPr>
                <w:lang w:val="en-GB" w:eastAsia="en-GB"/>
              </w:rPr>
            </w:pPr>
            <w:r w:rsidRPr="00B60231">
              <w:rPr>
                <w:lang w:val="en-GB" w:eastAsia="en-GB"/>
              </w:rPr>
              <w:t>+</w:t>
            </w:r>
          </w:p>
        </w:tc>
        <w:tc>
          <w:tcPr>
            <w:tcW w:w="900" w:type="dxa"/>
          </w:tcPr>
          <w:p w14:paraId="78BC51FB" w14:textId="77777777" w:rsidR="009722D5" w:rsidRPr="00B60231" w:rsidRDefault="009722D5" w:rsidP="005411BB">
            <w:pPr>
              <w:pStyle w:val="TAL"/>
              <w:tabs>
                <w:tab w:val="center" w:pos="4820"/>
                <w:tab w:val="right" w:pos="9640"/>
              </w:tabs>
              <w:rPr>
                <w:lang w:val="en-GB" w:eastAsia="en-GB"/>
              </w:rPr>
            </w:pPr>
            <w:r w:rsidRPr="00B60231">
              <w:rPr>
                <w:lang w:val="en-GB" w:eastAsia="en-GB"/>
              </w:rPr>
              <w:t>+</w:t>
            </w:r>
          </w:p>
        </w:tc>
        <w:tc>
          <w:tcPr>
            <w:tcW w:w="3690" w:type="dxa"/>
          </w:tcPr>
          <w:p w14:paraId="6BA21253" w14:textId="77777777" w:rsidR="009722D5" w:rsidRPr="00B60231" w:rsidRDefault="009722D5" w:rsidP="005411BB">
            <w:pPr>
              <w:pStyle w:val="TAL"/>
              <w:tabs>
                <w:tab w:val="center" w:pos="4820"/>
                <w:tab w:val="right" w:pos="9640"/>
              </w:tabs>
              <w:rPr>
                <w:lang w:val="en-GB" w:eastAsia="en-GB"/>
              </w:rPr>
            </w:pPr>
            <w:r w:rsidRPr="00B60231">
              <w:rPr>
                <w:lang w:val="en-GB" w:eastAsia="en-GB"/>
              </w:rPr>
              <w:t>This message is not protected by PDCP operation.</w:t>
            </w:r>
          </w:p>
        </w:tc>
      </w:tr>
      <w:tr w:rsidR="009722D5" w:rsidRPr="00B60231" w14:paraId="13E83171" w14:textId="77777777" w:rsidTr="005411BB">
        <w:trPr>
          <w:cantSplit/>
        </w:trPr>
        <w:tc>
          <w:tcPr>
            <w:tcW w:w="3060" w:type="dxa"/>
          </w:tcPr>
          <w:p w14:paraId="51C183F6" w14:textId="77777777" w:rsidR="009722D5" w:rsidRPr="00B60231" w:rsidRDefault="009722D5" w:rsidP="005411BB">
            <w:pPr>
              <w:pStyle w:val="TAL"/>
              <w:tabs>
                <w:tab w:val="center" w:pos="4820"/>
                <w:tab w:val="right" w:pos="9640"/>
              </w:tabs>
              <w:rPr>
                <w:lang w:val="en-GB" w:eastAsia="en-GB"/>
              </w:rPr>
            </w:pPr>
            <w:proofErr w:type="spellStart"/>
            <w:r w:rsidRPr="00B60231">
              <w:rPr>
                <w:lang w:val="en-GB" w:eastAsia="en-GB"/>
              </w:rPr>
              <w:t>RRCConnectionReestablishmentComplete</w:t>
            </w:r>
            <w:proofErr w:type="spellEnd"/>
          </w:p>
        </w:tc>
        <w:tc>
          <w:tcPr>
            <w:tcW w:w="990" w:type="dxa"/>
            <w:gridSpan w:val="2"/>
          </w:tcPr>
          <w:p w14:paraId="07F046CB" w14:textId="77777777" w:rsidR="009722D5" w:rsidRPr="00B60231" w:rsidRDefault="009722D5" w:rsidP="005411BB">
            <w:pPr>
              <w:pStyle w:val="TAL"/>
              <w:tabs>
                <w:tab w:val="center" w:pos="4820"/>
                <w:tab w:val="right" w:pos="9640"/>
              </w:tabs>
              <w:rPr>
                <w:lang w:val="en-GB" w:eastAsia="en-GB"/>
              </w:rPr>
            </w:pPr>
            <w:r w:rsidRPr="00B60231">
              <w:rPr>
                <w:lang w:val="en-GB" w:eastAsia="en-GB"/>
              </w:rPr>
              <w:t>-</w:t>
            </w:r>
          </w:p>
        </w:tc>
        <w:tc>
          <w:tcPr>
            <w:tcW w:w="990" w:type="dxa"/>
          </w:tcPr>
          <w:p w14:paraId="27D885BB" w14:textId="77777777" w:rsidR="009722D5" w:rsidRPr="00B60231" w:rsidRDefault="009722D5" w:rsidP="005411BB">
            <w:pPr>
              <w:pStyle w:val="TAL"/>
              <w:tabs>
                <w:tab w:val="center" w:pos="4820"/>
                <w:tab w:val="right" w:pos="9640"/>
              </w:tabs>
              <w:rPr>
                <w:lang w:val="en-GB" w:eastAsia="en-GB"/>
              </w:rPr>
            </w:pPr>
            <w:r w:rsidRPr="00B60231">
              <w:rPr>
                <w:lang w:val="en-GB" w:eastAsia="en-GB"/>
              </w:rPr>
              <w:t>-</w:t>
            </w:r>
          </w:p>
        </w:tc>
        <w:tc>
          <w:tcPr>
            <w:tcW w:w="900" w:type="dxa"/>
          </w:tcPr>
          <w:p w14:paraId="388F2250" w14:textId="77777777" w:rsidR="009722D5" w:rsidRPr="00B60231" w:rsidRDefault="009722D5" w:rsidP="005411BB">
            <w:pPr>
              <w:pStyle w:val="TAL"/>
              <w:tabs>
                <w:tab w:val="center" w:pos="4820"/>
                <w:tab w:val="right" w:pos="9640"/>
              </w:tabs>
              <w:rPr>
                <w:lang w:val="en-GB" w:eastAsia="en-GB"/>
              </w:rPr>
            </w:pPr>
            <w:r w:rsidRPr="00B60231">
              <w:rPr>
                <w:lang w:val="en-GB" w:eastAsia="en-GB"/>
              </w:rPr>
              <w:t>-</w:t>
            </w:r>
          </w:p>
        </w:tc>
        <w:tc>
          <w:tcPr>
            <w:tcW w:w="3690" w:type="dxa"/>
          </w:tcPr>
          <w:p w14:paraId="6624268F" w14:textId="77777777" w:rsidR="009722D5" w:rsidRPr="00B60231" w:rsidRDefault="009722D5" w:rsidP="005411BB">
            <w:pPr>
              <w:pStyle w:val="TAL"/>
              <w:tabs>
                <w:tab w:val="center" w:pos="4820"/>
                <w:tab w:val="right" w:pos="9640"/>
              </w:tabs>
              <w:rPr>
                <w:lang w:val="en-GB" w:eastAsia="en-GB"/>
              </w:rPr>
            </w:pPr>
          </w:p>
        </w:tc>
      </w:tr>
      <w:tr w:rsidR="009722D5" w:rsidRPr="00B60231" w14:paraId="5052ABDB" w14:textId="77777777" w:rsidTr="005411BB">
        <w:trPr>
          <w:cantSplit/>
        </w:trPr>
        <w:tc>
          <w:tcPr>
            <w:tcW w:w="3060" w:type="dxa"/>
          </w:tcPr>
          <w:p w14:paraId="4DBD6855" w14:textId="77777777" w:rsidR="009722D5" w:rsidRPr="00B60231" w:rsidRDefault="009722D5" w:rsidP="005411BB">
            <w:pPr>
              <w:pStyle w:val="TAL"/>
              <w:tabs>
                <w:tab w:val="center" w:pos="4820"/>
                <w:tab w:val="right" w:pos="9640"/>
              </w:tabs>
              <w:rPr>
                <w:lang w:val="en-GB" w:eastAsia="en-GB"/>
              </w:rPr>
            </w:pPr>
            <w:proofErr w:type="spellStart"/>
            <w:r w:rsidRPr="00B60231">
              <w:rPr>
                <w:lang w:val="en-GB" w:eastAsia="en-GB"/>
              </w:rPr>
              <w:t>RRCConnectionReestablishmentReject</w:t>
            </w:r>
            <w:proofErr w:type="spellEnd"/>
          </w:p>
        </w:tc>
        <w:tc>
          <w:tcPr>
            <w:tcW w:w="990" w:type="dxa"/>
            <w:gridSpan w:val="2"/>
          </w:tcPr>
          <w:p w14:paraId="76586C21" w14:textId="77777777" w:rsidR="009722D5" w:rsidRPr="00B60231" w:rsidRDefault="009722D5" w:rsidP="005411BB">
            <w:pPr>
              <w:pStyle w:val="TAL"/>
              <w:tabs>
                <w:tab w:val="center" w:pos="4820"/>
                <w:tab w:val="right" w:pos="9640"/>
              </w:tabs>
              <w:rPr>
                <w:lang w:val="en-GB" w:eastAsia="en-GB"/>
              </w:rPr>
            </w:pPr>
            <w:r w:rsidRPr="00B60231">
              <w:rPr>
                <w:lang w:val="en-GB" w:eastAsia="en-GB"/>
              </w:rPr>
              <w:t>-</w:t>
            </w:r>
          </w:p>
        </w:tc>
        <w:tc>
          <w:tcPr>
            <w:tcW w:w="990" w:type="dxa"/>
          </w:tcPr>
          <w:p w14:paraId="3939135E" w14:textId="77777777" w:rsidR="009722D5" w:rsidRPr="00B60231" w:rsidRDefault="009722D5" w:rsidP="005411BB">
            <w:pPr>
              <w:pStyle w:val="TAL"/>
              <w:tabs>
                <w:tab w:val="center" w:pos="4820"/>
                <w:tab w:val="right" w:pos="9640"/>
              </w:tabs>
              <w:rPr>
                <w:lang w:val="en-GB" w:eastAsia="en-GB"/>
              </w:rPr>
            </w:pPr>
            <w:r w:rsidRPr="00B60231">
              <w:rPr>
                <w:lang w:val="en-GB" w:eastAsia="en-GB"/>
              </w:rPr>
              <w:t>+</w:t>
            </w:r>
          </w:p>
        </w:tc>
        <w:tc>
          <w:tcPr>
            <w:tcW w:w="900" w:type="dxa"/>
          </w:tcPr>
          <w:p w14:paraId="5DA8CDD8" w14:textId="77777777" w:rsidR="009722D5" w:rsidRPr="00B60231" w:rsidRDefault="009722D5" w:rsidP="005411BB">
            <w:pPr>
              <w:pStyle w:val="TAL"/>
              <w:tabs>
                <w:tab w:val="center" w:pos="4820"/>
                <w:tab w:val="right" w:pos="9640"/>
              </w:tabs>
              <w:rPr>
                <w:lang w:val="en-GB" w:eastAsia="en-GB"/>
              </w:rPr>
            </w:pPr>
            <w:r w:rsidRPr="00B60231">
              <w:rPr>
                <w:lang w:val="en-GB" w:eastAsia="en-GB"/>
              </w:rPr>
              <w:t>+</w:t>
            </w:r>
          </w:p>
        </w:tc>
        <w:tc>
          <w:tcPr>
            <w:tcW w:w="3690" w:type="dxa"/>
          </w:tcPr>
          <w:p w14:paraId="2FEDC95C" w14:textId="77777777" w:rsidR="009722D5" w:rsidRPr="00B60231" w:rsidRDefault="009722D5" w:rsidP="005411BB">
            <w:pPr>
              <w:pStyle w:val="TAL"/>
              <w:tabs>
                <w:tab w:val="center" w:pos="4820"/>
                <w:tab w:val="right" w:pos="9640"/>
              </w:tabs>
              <w:rPr>
                <w:lang w:val="en-GB" w:eastAsia="en-GB"/>
              </w:rPr>
            </w:pPr>
            <w:r w:rsidRPr="00B60231">
              <w:rPr>
                <w:lang w:val="en-GB" w:eastAsia="en-GB"/>
              </w:rPr>
              <w:t xml:space="preserve">One reason to send this may be that the security context has been lost, therefore sent as unprotected. </w:t>
            </w:r>
          </w:p>
        </w:tc>
      </w:tr>
      <w:tr w:rsidR="009722D5" w:rsidRPr="00B60231" w14:paraId="0F51CE14" w14:textId="77777777" w:rsidTr="005411BB">
        <w:trPr>
          <w:cantSplit/>
        </w:trPr>
        <w:tc>
          <w:tcPr>
            <w:tcW w:w="3060" w:type="dxa"/>
          </w:tcPr>
          <w:p w14:paraId="0E97DDCF" w14:textId="77777777" w:rsidR="009722D5" w:rsidRPr="00B60231" w:rsidRDefault="009722D5" w:rsidP="005411BB">
            <w:pPr>
              <w:pStyle w:val="TAL"/>
              <w:tabs>
                <w:tab w:val="center" w:pos="4820"/>
                <w:tab w:val="right" w:pos="9640"/>
              </w:tabs>
              <w:rPr>
                <w:lang w:val="en-GB" w:eastAsia="en-GB"/>
              </w:rPr>
            </w:pPr>
            <w:proofErr w:type="spellStart"/>
            <w:r w:rsidRPr="00B60231">
              <w:rPr>
                <w:lang w:val="en-GB" w:eastAsia="en-GB"/>
              </w:rPr>
              <w:t>RRCConnectionReestablishmentRequest</w:t>
            </w:r>
            <w:proofErr w:type="spellEnd"/>
          </w:p>
        </w:tc>
        <w:tc>
          <w:tcPr>
            <w:tcW w:w="990" w:type="dxa"/>
            <w:gridSpan w:val="2"/>
          </w:tcPr>
          <w:p w14:paraId="7324FB3A" w14:textId="77777777" w:rsidR="009722D5" w:rsidRPr="00B60231" w:rsidRDefault="009722D5" w:rsidP="005411BB">
            <w:pPr>
              <w:pStyle w:val="TAL"/>
              <w:tabs>
                <w:tab w:val="center" w:pos="4820"/>
                <w:tab w:val="right" w:pos="9640"/>
              </w:tabs>
              <w:rPr>
                <w:lang w:val="en-GB" w:eastAsia="en-GB"/>
              </w:rPr>
            </w:pPr>
            <w:r w:rsidRPr="00B60231">
              <w:rPr>
                <w:lang w:val="en-GB" w:eastAsia="en-GB"/>
              </w:rPr>
              <w:t>-</w:t>
            </w:r>
          </w:p>
        </w:tc>
        <w:tc>
          <w:tcPr>
            <w:tcW w:w="990" w:type="dxa"/>
          </w:tcPr>
          <w:p w14:paraId="6CC6E6A4" w14:textId="77777777" w:rsidR="009722D5" w:rsidRPr="00B60231" w:rsidRDefault="009722D5" w:rsidP="005411BB">
            <w:pPr>
              <w:pStyle w:val="TAL"/>
              <w:tabs>
                <w:tab w:val="center" w:pos="4820"/>
                <w:tab w:val="right" w:pos="9640"/>
              </w:tabs>
              <w:rPr>
                <w:lang w:val="en-GB" w:eastAsia="en-GB"/>
              </w:rPr>
            </w:pPr>
            <w:r w:rsidRPr="00B60231">
              <w:rPr>
                <w:lang w:val="en-GB" w:eastAsia="en-GB"/>
              </w:rPr>
              <w:t>-</w:t>
            </w:r>
          </w:p>
        </w:tc>
        <w:tc>
          <w:tcPr>
            <w:tcW w:w="900" w:type="dxa"/>
          </w:tcPr>
          <w:p w14:paraId="258B041C" w14:textId="77777777" w:rsidR="009722D5" w:rsidRPr="00B60231" w:rsidRDefault="009722D5" w:rsidP="005411BB">
            <w:pPr>
              <w:pStyle w:val="TAL"/>
              <w:tabs>
                <w:tab w:val="center" w:pos="4820"/>
                <w:tab w:val="right" w:pos="9640"/>
              </w:tabs>
              <w:rPr>
                <w:lang w:val="en-GB" w:eastAsia="en-GB"/>
              </w:rPr>
            </w:pPr>
            <w:r w:rsidRPr="00B60231">
              <w:rPr>
                <w:lang w:val="en-GB" w:eastAsia="en-GB"/>
              </w:rPr>
              <w:t>+</w:t>
            </w:r>
          </w:p>
        </w:tc>
        <w:tc>
          <w:tcPr>
            <w:tcW w:w="3690" w:type="dxa"/>
          </w:tcPr>
          <w:p w14:paraId="61297A9D" w14:textId="77777777" w:rsidR="009722D5" w:rsidRPr="00B60231" w:rsidRDefault="009722D5" w:rsidP="005411BB">
            <w:pPr>
              <w:pStyle w:val="TAL"/>
              <w:tabs>
                <w:tab w:val="center" w:pos="4820"/>
                <w:tab w:val="right" w:pos="9640"/>
              </w:tabs>
              <w:rPr>
                <w:lang w:val="en-GB" w:eastAsia="en-GB"/>
              </w:rPr>
            </w:pPr>
            <w:r w:rsidRPr="00B60231">
              <w:rPr>
                <w:lang w:val="en-GB" w:eastAsia="en-GB"/>
              </w:rPr>
              <w:t>This message is not protected by PDCP operation. However</w:t>
            </w:r>
            <w:r w:rsidR="00234320" w:rsidRPr="00B60231">
              <w:rPr>
                <w:lang w:val="en-GB" w:eastAsia="en-GB"/>
              </w:rPr>
              <w:t>,</w:t>
            </w:r>
            <w:r w:rsidRPr="00B60231">
              <w:rPr>
                <w:lang w:val="en-GB" w:eastAsia="en-GB"/>
              </w:rPr>
              <w:t xml:space="preserve"> a short MAC-I is included.</w:t>
            </w:r>
          </w:p>
        </w:tc>
      </w:tr>
      <w:tr w:rsidR="009722D5" w:rsidRPr="00B60231" w14:paraId="00EFF831" w14:textId="77777777" w:rsidTr="005411BB">
        <w:trPr>
          <w:cantSplit/>
        </w:trPr>
        <w:tc>
          <w:tcPr>
            <w:tcW w:w="3060" w:type="dxa"/>
          </w:tcPr>
          <w:p w14:paraId="505B7E1A" w14:textId="77777777" w:rsidR="009722D5" w:rsidRPr="00B60231" w:rsidRDefault="009722D5" w:rsidP="005411BB">
            <w:pPr>
              <w:pStyle w:val="TAL"/>
              <w:tabs>
                <w:tab w:val="center" w:pos="4820"/>
                <w:tab w:val="right" w:pos="9640"/>
              </w:tabs>
              <w:rPr>
                <w:lang w:val="en-GB" w:eastAsia="en-GB"/>
              </w:rPr>
            </w:pPr>
            <w:proofErr w:type="spellStart"/>
            <w:r w:rsidRPr="00B60231">
              <w:rPr>
                <w:lang w:val="en-GB" w:eastAsia="en-GB"/>
              </w:rPr>
              <w:t>RRCConnectionReject</w:t>
            </w:r>
            <w:proofErr w:type="spellEnd"/>
          </w:p>
        </w:tc>
        <w:tc>
          <w:tcPr>
            <w:tcW w:w="990" w:type="dxa"/>
            <w:gridSpan w:val="2"/>
          </w:tcPr>
          <w:p w14:paraId="6101850F" w14:textId="77777777" w:rsidR="009722D5" w:rsidRPr="00B60231" w:rsidRDefault="009722D5" w:rsidP="005411BB">
            <w:pPr>
              <w:pStyle w:val="TAL"/>
              <w:tabs>
                <w:tab w:val="center" w:pos="4820"/>
                <w:tab w:val="right" w:pos="9640"/>
              </w:tabs>
              <w:rPr>
                <w:lang w:val="en-GB" w:eastAsia="en-GB"/>
              </w:rPr>
            </w:pPr>
            <w:r w:rsidRPr="00B60231">
              <w:rPr>
                <w:lang w:val="en-GB" w:eastAsia="en-GB"/>
              </w:rPr>
              <w:t>+</w:t>
            </w:r>
          </w:p>
        </w:tc>
        <w:tc>
          <w:tcPr>
            <w:tcW w:w="990" w:type="dxa"/>
          </w:tcPr>
          <w:p w14:paraId="125A7395" w14:textId="77777777" w:rsidR="009722D5" w:rsidRPr="00B60231" w:rsidRDefault="001A0376" w:rsidP="005411BB">
            <w:pPr>
              <w:pStyle w:val="TAL"/>
              <w:tabs>
                <w:tab w:val="center" w:pos="4820"/>
                <w:tab w:val="right" w:pos="9640"/>
              </w:tabs>
              <w:rPr>
                <w:lang w:val="en-GB" w:eastAsia="en-GB"/>
              </w:rPr>
            </w:pPr>
            <w:r w:rsidRPr="00B60231">
              <w:rPr>
                <w:lang w:val="en-GB" w:eastAsia="en-GB"/>
              </w:rPr>
              <w:t>+</w:t>
            </w:r>
          </w:p>
        </w:tc>
        <w:tc>
          <w:tcPr>
            <w:tcW w:w="900" w:type="dxa"/>
          </w:tcPr>
          <w:p w14:paraId="3310DA85" w14:textId="77777777" w:rsidR="009722D5" w:rsidRPr="00B60231" w:rsidRDefault="001A0376" w:rsidP="005411BB">
            <w:pPr>
              <w:pStyle w:val="TAL"/>
              <w:tabs>
                <w:tab w:val="center" w:pos="4820"/>
                <w:tab w:val="right" w:pos="9640"/>
              </w:tabs>
              <w:rPr>
                <w:lang w:val="en-GB" w:eastAsia="en-GB"/>
              </w:rPr>
            </w:pPr>
            <w:r w:rsidRPr="00B60231">
              <w:rPr>
                <w:lang w:val="en-GB" w:eastAsia="en-GB"/>
              </w:rPr>
              <w:t>+</w:t>
            </w:r>
          </w:p>
        </w:tc>
        <w:tc>
          <w:tcPr>
            <w:tcW w:w="3690" w:type="dxa"/>
          </w:tcPr>
          <w:p w14:paraId="289BED6B" w14:textId="77777777" w:rsidR="009722D5" w:rsidRPr="00B60231" w:rsidRDefault="001A0376" w:rsidP="005411BB">
            <w:pPr>
              <w:pStyle w:val="TAL"/>
              <w:tabs>
                <w:tab w:val="center" w:pos="4820"/>
                <w:tab w:val="right" w:pos="9640"/>
              </w:tabs>
              <w:rPr>
                <w:lang w:val="en-GB" w:eastAsia="en-GB"/>
              </w:rPr>
            </w:pPr>
            <w:r w:rsidRPr="00B60231">
              <w:rPr>
                <w:lang w:val="en-GB"/>
              </w:rPr>
              <w:t>Except for UP-EDT, A-I and A-C are NA</w:t>
            </w:r>
            <w:r w:rsidRPr="00B60231">
              <w:rPr>
                <w:lang w:val="en-GB" w:eastAsia="en-GB"/>
              </w:rPr>
              <w:t>.</w:t>
            </w:r>
          </w:p>
        </w:tc>
      </w:tr>
      <w:tr w:rsidR="009722D5" w:rsidRPr="00B60231" w14:paraId="0132FB37" w14:textId="77777777" w:rsidTr="005411BB">
        <w:trPr>
          <w:cantSplit/>
        </w:trPr>
        <w:tc>
          <w:tcPr>
            <w:tcW w:w="3060" w:type="dxa"/>
          </w:tcPr>
          <w:p w14:paraId="11112CDF" w14:textId="77777777" w:rsidR="009722D5" w:rsidRPr="00B60231" w:rsidRDefault="009722D5" w:rsidP="005411BB">
            <w:pPr>
              <w:pStyle w:val="TAL"/>
              <w:tabs>
                <w:tab w:val="center" w:pos="4820"/>
                <w:tab w:val="right" w:pos="9640"/>
              </w:tabs>
              <w:rPr>
                <w:lang w:val="en-GB" w:eastAsia="en-GB"/>
              </w:rPr>
            </w:pPr>
            <w:proofErr w:type="spellStart"/>
            <w:r w:rsidRPr="00B60231">
              <w:rPr>
                <w:lang w:val="en-GB" w:eastAsia="en-GB"/>
              </w:rPr>
              <w:t>RRCConnectionRelease</w:t>
            </w:r>
            <w:proofErr w:type="spellEnd"/>
          </w:p>
        </w:tc>
        <w:tc>
          <w:tcPr>
            <w:tcW w:w="990" w:type="dxa"/>
            <w:gridSpan w:val="2"/>
          </w:tcPr>
          <w:p w14:paraId="5AF31BE9" w14:textId="77777777" w:rsidR="009722D5" w:rsidRPr="00B60231" w:rsidRDefault="009722D5" w:rsidP="005411BB">
            <w:pPr>
              <w:pStyle w:val="TAL"/>
              <w:tabs>
                <w:tab w:val="center" w:pos="4820"/>
                <w:tab w:val="right" w:pos="9640"/>
              </w:tabs>
              <w:rPr>
                <w:lang w:val="en-GB" w:eastAsia="en-GB"/>
              </w:rPr>
            </w:pPr>
            <w:r w:rsidRPr="00B60231">
              <w:rPr>
                <w:lang w:val="en-GB" w:eastAsia="en-GB"/>
              </w:rPr>
              <w:t>+</w:t>
            </w:r>
          </w:p>
        </w:tc>
        <w:tc>
          <w:tcPr>
            <w:tcW w:w="990" w:type="dxa"/>
          </w:tcPr>
          <w:p w14:paraId="3B82A820" w14:textId="77777777" w:rsidR="009722D5" w:rsidRPr="00B60231" w:rsidRDefault="009722D5" w:rsidP="005411BB">
            <w:pPr>
              <w:pStyle w:val="TAL"/>
              <w:tabs>
                <w:tab w:val="center" w:pos="4820"/>
                <w:tab w:val="right" w:pos="9640"/>
              </w:tabs>
              <w:rPr>
                <w:lang w:val="en-GB" w:eastAsia="en-GB"/>
              </w:rPr>
            </w:pPr>
            <w:r w:rsidRPr="00B60231">
              <w:rPr>
                <w:lang w:val="en-GB" w:eastAsia="en-GB"/>
              </w:rPr>
              <w:t>-</w:t>
            </w:r>
          </w:p>
        </w:tc>
        <w:tc>
          <w:tcPr>
            <w:tcW w:w="900" w:type="dxa"/>
          </w:tcPr>
          <w:p w14:paraId="1E78BA21" w14:textId="77777777" w:rsidR="009722D5" w:rsidRPr="00B60231" w:rsidRDefault="009722D5" w:rsidP="005411BB">
            <w:pPr>
              <w:pStyle w:val="TAL"/>
              <w:tabs>
                <w:tab w:val="center" w:pos="4820"/>
                <w:tab w:val="right" w:pos="9640"/>
              </w:tabs>
              <w:rPr>
                <w:lang w:val="en-GB" w:eastAsia="en-GB"/>
              </w:rPr>
            </w:pPr>
            <w:r w:rsidRPr="00B60231">
              <w:rPr>
                <w:lang w:val="en-GB" w:eastAsia="en-GB"/>
              </w:rPr>
              <w:t>-</w:t>
            </w:r>
          </w:p>
        </w:tc>
        <w:tc>
          <w:tcPr>
            <w:tcW w:w="3690" w:type="dxa"/>
          </w:tcPr>
          <w:p w14:paraId="18894A0D" w14:textId="77777777" w:rsidR="00084FF3" w:rsidRPr="00B60231" w:rsidRDefault="009722D5" w:rsidP="00084FF3">
            <w:pPr>
              <w:pStyle w:val="TAL"/>
              <w:tabs>
                <w:tab w:val="center" w:pos="4820"/>
                <w:tab w:val="right" w:pos="9640"/>
              </w:tabs>
              <w:rPr>
                <w:lang w:val="en-GB" w:eastAsia="en-GB"/>
              </w:rPr>
            </w:pPr>
            <w:r w:rsidRPr="00B60231">
              <w:rPr>
                <w:lang w:val="en-GB" w:eastAsia="en-GB"/>
              </w:rPr>
              <w:t>Justification for P: If the RRC connection only for signalling not requiring DRBs or ciphered messages, or the signalling connection has to be released prematurely, this message is sent as unprotected.</w:t>
            </w:r>
          </w:p>
          <w:p w14:paraId="65EA81D4" w14:textId="77777777" w:rsidR="00A9695D" w:rsidRPr="00B60231" w:rsidRDefault="00A9695D" w:rsidP="00A9695D">
            <w:pPr>
              <w:pStyle w:val="TAL"/>
              <w:tabs>
                <w:tab w:val="center" w:pos="4820"/>
                <w:tab w:val="right" w:pos="9640"/>
              </w:tabs>
              <w:rPr>
                <w:lang w:val="en-GB" w:eastAsia="en-GB"/>
              </w:rPr>
            </w:pPr>
            <w:r w:rsidRPr="00B60231">
              <w:rPr>
                <w:lang w:val="en-GB" w:eastAsia="en-GB"/>
              </w:rPr>
              <w:t>For UP-EDT, the message is only sent after successful security activation.</w:t>
            </w:r>
          </w:p>
          <w:p w14:paraId="70838930" w14:textId="77777777" w:rsidR="009722D5" w:rsidRPr="00B60231" w:rsidRDefault="00F22790" w:rsidP="00C4066C">
            <w:pPr>
              <w:pStyle w:val="TAL"/>
              <w:tabs>
                <w:tab w:val="center" w:pos="4820"/>
                <w:tab w:val="right" w:pos="9640"/>
              </w:tabs>
              <w:rPr>
                <w:lang w:val="en-GB" w:eastAsia="en-GB"/>
              </w:rPr>
            </w:pPr>
            <w:proofErr w:type="spellStart"/>
            <w:r w:rsidRPr="00B60231">
              <w:rPr>
                <w:i/>
                <w:lang w:val="en-GB" w:eastAsia="ja-JP"/>
              </w:rPr>
              <w:t>RRCConnectionRelease</w:t>
            </w:r>
            <w:proofErr w:type="spellEnd"/>
            <w:r w:rsidRPr="00B60231">
              <w:rPr>
                <w:lang w:val="en-GB" w:eastAsia="ja-JP"/>
              </w:rPr>
              <w:t xml:space="preserve"> message sent before security activation cannot include</w:t>
            </w:r>
            <w:r w:rsidRPr="00B60231">
              <w:rPr>
                <w:i/>
                <w:lang w:val="en-GB" w:eastAsia="ja-JP"/>
              </w:rPr>
              <w:t xml:space="preserve"> </w:t>
            </w:r>
            <w:proofErr w:type="spellStart"/>
            <w:r w:rsidRPr="00B60231">
              <w:rPr>
                <w:i/>
                <w:lang w:val="en-GB" w:eastAsia="ja-JP"/>
              </w:rPr>
              <w:t>rrc-InactiveConfig</w:t>
            </w:r>
            <w:proofErr w:type="spellEnd"/>
            <w:r w:rsidRPr="00B60231">
              <w:rPr>
                <w:i/>
                <w:lang w:val="en-GB" w:eastAsia="ja-JP"/>
              </w:rPr>
              <w:t xml:space="preserve">, </w:t>
            </w:r>
            <w:proofErr w:type="spellStart"/>
            <w:r w:rsidRPr="00B60231">
              <w:rPr>
                <w:i/>
                <w:lang w:val="en-GB" w:eastAsia="ja-JP"/>
              </w:rPr>
              <w:t>redirectedCarrierInfo</w:t>
            </w:r>
            <w:proofErr w:type="spellEnd"/>
            <w:r w:rsidRPr="00B60231">
              <w:rPr>
                <w:i/>
                <w:lang w:val="en-GB" w:eastAsia="ja-JP"/>
              </w:rPr>
              <w:t xml:space="preserve">, </w:t>
            </w:r>
            <w:proofErr w:type="spellStart"/>
            <w:r w:rsidRPr="00B60231">
              <w:rPr>
                <w:i/>
                <w:lang w:val="en-GB" w:eastAsia="ja-JP"/>
              </w:rPr>
              <w:t>idleModeMobilityControlInfo</w:t>
            </w:r>
            <w:proofErr w:type="spellEnd"/>
            <w:r w:rsidRPr="00B60231">
              <w:rPr>
                <w:i/>
                <w:lang w:val="en-GB" w:eastAsia="ja-JP"/>
              </w:rPr>
              <w:t xml:space="preserve"> </w:t>
            </w:r>
            <w:r w:rsidRPr="00B60231">
              <w:rPr>
                <w:lang w:val="en-GB" w:eastAsia="ja-JP"/>
              </w:rPr>
              <w:t xml:space="preserve">information fields </w:t>
            </w:r>
            <w:r w:rsidR="00C4066C" w:rsidRPr="00B60231">
              <w:rPr>
                <w:lang w:val="en-GB" w:eastAsia="en-GB"/>
              </w:rPr>
              <w:t xml:space="preserve">when UE is connected to </w:t>
            </w:r>
            <w:r w:rsidR="00C4066C" w:rsidRPr="00B60231">
              <w:rPr>
                <w:lang w:val="en-GB"/>
              </w:rPr>
              <w:t>5GC</w:t>
            </w:r>
            <w:r w:rsidR="00C4066C" w:rsidRPr="00B60231">
              <w:rPr>
                <w:lang w:val="en-GB" w:eastAsia="en-GB"/>
              </w:rPr>
              <w:t>.</w:t>
            </w:r>
          </w:p>
        </w:tc>
      </w:tr>
      <w:tr w:rsidR="009722D5" w:rsidRPr="00B60231" w14:paraId="4ABD73C1" w14:textId="77777777" w:rsidTr="005411BB">
        <w:trPr>
          <w:cantSplit/>
        </w:trPr>
        <w:tc>
          <w:tcPr>
            <w:tcW w:w="3060" w:type="dxa"/>
          </w:tcPr>
          <w:p w14:paraId="1BDC1B5D" w14:textId="77777777" w:rsidR="009722D5" w:rsidRPr="00B60231" w:rsidRDefault="009722D5" w:rsidP="005411BB">
            <w:pPr>
              <w:pStyle w:val="TAL"/>
              <w:tabs>
                <w:tab w:val="center" w:pos="4820"/>
                <w:tab w:val="right" w:pos="9640"/>
              </w:tabs>
              <w:rPr>
                <w:lang w:val="en-GB" w:eastAsia="en-GB"/>
              </w:rPr>
            </w:pPr>
            <w:proofErr w:type="spellStart"/>
            <w:r w:rsidRPr="00B60231">
              <w:rPr>
                <w:lang w:val="en-GB" w:eastAsia="en-GB"/>
              </w:rPr>
              <w:t>RRCConnectionRequest</w:t>
            </w:r>
            <w:proofErr w:type="spellEnd"/>
          </w:p>
        </w:tc>
        <w:tc>
          <w:tcPr>
            <w:tcW w:w="990" w:type="dxa"/>
            <w:gridSpan w:val="2"/>
          </w:tcPr>
          <w:p w14:paraId="661282F8" w14:textId="77777777" w:rsidR="009722D5" w:rsidRPr="00B60231" w:rsidRDefault="009722D5" w:rsidP="005411BB">
            <w:pPr>
              <w:pStyle w:val="TAL"/>
              <w:tabs>
                <w:tab w:val="center" w:pos="4820"/>
                <w:tab w:val="right" w:pos="9640"/>
              </w:tabs>
              <w:rPr>
                <w:lang w:val="en-GB" w:eastAsia="en-GB"/>
              </w:rPr>
            </w:pPr>
            <w:r w:rsidRPr="00B60231">
              <w:rPr>
                <w:lang w:val="en-GB" w:eastAsia="en-GB"/>
              </w:rPr>
              <w:t>+</w:t>
            </w:r>
          </w:p>
        </w:tc>
        <w:tc>
          <w:tcPr>
            <w:tcW w:w="990" w:type="dxa"/>
          </w:tcPr>
          <w:p w14:paraId="6F3754AC" w14:textId="77777777" w:rsidR="009722D5" w:rsidRPr="00B60231" w:rsidRDefault="009722D5" w:rsidP="005411BB">
            <w:pPr>
              <w:pStyle w:val="TAL"/>
              <w:tabs>
                <w:tab w:val="center" w:pos="4820"/>
                <w:tab w:val="right" w:pos="9640"/>
              </w:tabs>
              <w:rPr>
                <w:lang w:val="en-GB" w:eastAsia="en-GB"/>
              </w:rPr>
            </w:pPr>
            <w:r w:rsidRPr="00B60231">
              <w:rPr>
                <w:lang w:val="en-GB" w:eastAsia="en-GB"/>
              </w:rPr>
              <w:t>NA</w:t>
            </w:r>
          </w:p>
        </w:tc>
        <w:tc>
          <w:tcPr>
            <w:tcW w:w="900" w:type="dxa"/>
          </w:tcPr>
          <w:p w14:paraId="38B83449" w14:textId="77777777" w:rsidR="009722D5" w:rsidRPr="00B60231" w:rsidRDefault="009722D5" w:rsidP="005411BB">
            <w:pPr>
              <w:pStyle w:val="TAL"/>
              <w:tabs>
                <w:tab w:val="center" w:pos="4820"/>
                <w:tab w:val="right" w:pos="9640"/>
              </w:tabs>
              <w:rPr>
                <w:lang w:val="en-GB" w:eastAsia="en-GB"/>
              </w:rPr>
            </w:pPr>
            <w:r w:rsidRPr="00B60231">
              <w:rPr>
                <w:lang w:val="en-GB" w:eastAsia="en-GB"/>
              </w:rPr>
              <w:t>NA</w:t>
            </w:r>
          </w:p>
        </w:tc>
        <w:tc>
          <w:tcPr>
            <w:tcW w:w="3690" w:type="dxa"/>
          </w:tcPr>
          <w:p w14:paraId="0DBA9A48" w14:textId="77777777" w:rsidR="009722D5" w:rsidRPr="00B60231" w:rsidRDefault="009722D5" w:rsidP="005411BB">
            <w:pPr>
              <w:pStyle w:val="TAL"/>
              <w:tabs>
                <w:tab w:val="center" w:pos="4820"/>
                <w:tab w:val="right" w:pos="9640"/>
              </w:tabs>
              <w:rPr>
                <w:lang w:val="en-GB" w:eastAsia="en-GB"/>
              </w:rPr>
            </w:pPr>
          </w:p>
        </w:tc>
      </w:tr>
      <w:tr w:rsidR="009722D5" w:rsidRPr="00B60231" w14:paraId="6EA60843" w14:textId="77777777" w:rsidTr="005411BB">
        <w:trPr>
          <w:cantSplit/>
        </w:trPr>
        <w:tc>
          <w:tcPr>
            <w:tcW w:w="3060" w:type="dxa"/>
          </w:tcPr>
          <w:p w14:paraId="610E8469" w14:textId="77777777" w:rsidR="009722D5" w:rsidRPr="00B60231" w:rsidRDefault="009722D5" w:rsidP="005411BB">
            <w:pPr>
              <w:pStyle w:val="TAL"/>
              <w:tabs>
                <w:tab w:val="center" w:pos="4820"/>
                <w:tab w:val="right" w:pos="9640"/>
              </w:tabs>
              <w:rPr>
                <w:lang w:val="en-GB" w:eastAsia="en-GB"/>
              </w:rPr>
            </w:pPr>
            <w:proofErr w:type="spellStart"/>
            <w:r w:rsidRPr="00B60231">
              <w:rPr>
                <w:lang w:val="en-GB" w:eastAsia="en-GB"/>
              </w:rPr>
              <w:lastRenderedPageBreak/>
              <w:t>RRCConnectionResume</w:t>
            </w:r>
            <w:proofErr w:type="spellEnd"/>
          </w:p>
        </w:tc>
        <w:tc>
          <w:tcPr>
            <w:tcW w:w="990" w:type="dxa"/>
            <w:gridSpan w:val="2"/>
          </w:tcPr>
          <w:p w14:paraId="04FA8D0F" w14:textId="77777777" w:rsidR="009722D5" w:rsidRPr="00B60231" w:rsidRDefault="009722D5" w:rsidP="005411BB">
            <w:pPr>
              <w:pStyle w:val="TAL"/>
              <w:tabs>
                <w:tab w:val="center" w:pos="4820"/>
                <w:tab w:val="right" w:pos="9640"/>
              </w:tabs>
              <w:rPr>
                <w:lang w:val="en-GB" w:eastAsia="en-GB"/>
              </w:rPr>
            </w:pPr>
            <w:r w:rsidRPr="00B60231">
              <w:rPr>
                <w:lang w:val="en-GB" w:eastAsia="en-GB"/>
              </w:rPr>
              <w:t>-</w:t>
            </w:r>
          </w:p>
        </w:tc>
        <w:tc>
          <w:tcPr>
            <w:tcW w:w="990" w:type="dxa"/>
          </w:tcPr>
          <w:p w14:paraId="1B0234EB" w14:textId="77777777" w:rsidR="009722D5" w:rsidRPr="00B60231" w:rsidRDefault="009722D5" w:rsidP="005411BB">
            <w:pPr>
              <w:pStyle w:val="TAL"/>
              <w:tabs>
                <w:tab w:val="center" w:pos="4820"/>
                <w:tab w:val="right" w:pos="9640"/>
              </w:tabs>
              <w:rPr>
                <w:lang w:val="en-GB" w:eastAsia="en-GB"/>
              </w:rPr>
            </w:pPr>
            <w:r w:rsidRPr="00B60231">
              <w:rPr>
                <w:lang w:val="en-GB" w:eastAsia="en-GB"/>
              </w:rPr>
              <w:t>-</w:t>
            </w:r>
          </w:p>
        </w:tc>
        <w:tc>
          <w:tcPr>
            <w:tcW w:w="900" w:type="dxa"/>
          </w:tcPr>
          <w:p w14:paraId="3EB4E540" w14:textId="77777777" w:rsidR="009722D5" w:rsidRPr="00B60231" w:rsidRDefault="009722D5" w:rsidP="005411BB">
            <w:pPr>
              <w:pStyle w:val="TAL"/>
              <w:tabs>
                <w:tab w:val="center" w:pos="4820"/>
                <w:tab w:val="right" w:pos="9640"/>
              </w:tabs>
              <w:rPr>
                <w:lang w:val="en-GB" w:eastAsia="en-GB"/>
              </w:rPr>
            </w:pPr>
            <w:r w:rsidRPr="00B60231">
              <w:rPr>
                <w:lang w:val="en-GB" w:eastAsia="en-GB"/>
              </w:rPr>
              <w:t>+</w:t>
            </w:r>
          </w:p>
        </w:tc>
        <w:tc>
          <w:tcPr>
            <w:tcW w:w="3690" w:type="dxa"/>
          </w:tcPr>
          <w:p w14:paraId="3CCBA5D6" w14:textId="77777777" w:rsidR="00084FF3" w:rsidRPr="00B60231" w:rsidRDefault="009722D5" w:rsidP="00084FF3">
            <w:pPr>
              <w:pStyle w:val="TAL"/>
              <w:tabs>
                <w:tab w:val="center" w:pos="4820"/>
                <w:tab w:val="right" w:pos="9640"/>
              </w:tabs>
              <w:rPr>
                <w:lang w:val="en-GB" w:eastAsia="en-GB"/>
              </w:rPr>
            </w:pPr>
            <w:r w:rsidRPr="00B60231">
              <w:rPr>
                <w:lang w:val="en-GB" w:eastAsia="en-GB"/>
              </w:rPr>
              <w:t>When this message is transmitted, security is activated but suspended. Integrity verification is done after the message received by RRC.</w:t>
            </w:r>
          </w:p>
          <w:p w14:paraId="6BA5D78F" w14:textId="77777777" w:rsidR="00C4066C" w:rsidRPr="00B60231" w:rsidRDefault="00084FF3" w:rsidP="00C4066C">
            <w:pPr>
              <w:pStyle w:val="TAL"/>
              <w:tabs>
                <w:tab w:val="center" w:pos="4820"/>
                <w:tab w:val="right" w:pos="9640"/>
              </w:tabs>
              <w:rPr>
                <w:lang w:val="en-GB" w:eastAsia="en-GB"/>
              </w:rPr>
            </w:pPr>
            <w:r w:rsidRPr="00B60231">
              <w:rPr>
                <w:lang w:val="en-GB" w:eastAsia="en-GB"/>
              </w:rPr>
              <w:t>For UP-EDT, the message is only sent after successful security activation.</w:t>
            </w:r>
          </w:p>
          <w:p w14:paraId="544B7A77" w14:textId="77777777" w:rsidR="009722D5" w:rsidRPr="00B60231" w:rsidRDefault="00C4066C" w:rsidP="00C4066C">
            <w:pPr>
              <w:pStyle w:val="TAL"/>
              <w:tabs>
                <w:tab w:val="center" w:pos="4820"/>
                <w:tab w:val="right" w:pos="9640"/>
              </w:tabs>
              <w:rPr>
                <w:lang w:val="en-GB" w:eastAsia="en-GB"/>
              </w:rPr>
            </w:pPr>
            <w:r w:rsidRPr="00B60231">
              <w:rPr>
                <w:lang w:val="en-GB" w:eastAsia="en-GB"/>
              </w:rPr>
              <w:t>For RRC_INACTIVE state, the message is protected with both integrity and ciphering.</w:t>
            </w:r>
          </w:p>
        </w:tc>
      </w:tr>
      <w:tr w:rsidR="009722D5" w:rsidRPr="00B60231" w14:paraId="7997D0D8" w14:textId="77777777" w:rsidTr="005411BB">
        <w:trPr>
          <w:cantSplit/>
        </w:trPr>
        <w:tc>
          <w:tcPr>
            <w:tcW w:w="3060" w:type="dxa"/>
          </w:tcPr>
          <w:p w14:paraId="7297D4CB" w14:textId="77777777" w:rsidR="009722D5" w:rsidRPr="00B60231" w:rsidRDefault="009722D5" w:rsidP="005411BB">
            <w:pPr>
              <w:pStyle w:val="TAL"/>
              <w:tabs>
                <w:tab w:val="center" w:pos="4820"/>
                <w:tab w:val="right" w:pos="9640"/>
              </w:tabs>
              <w:rPr>
                <w:lang w:val="en-GB" w:eastAsia="en-GB"/>
              </w:rPr>
            </w:pPr>
            <w:proofErr w:type="spellStart"/>
            <w:r w:rsidRPr="00B60231">
              <w:rPr>
                <w:lang w:val="en-GB" w:eastAsia="en-GB"/>
              </w:rPr>
              <w:t>RRCConnectionResumeRequest</w:t>
            </w:r>
            <w:proofErr w:type="spellEnd"/>
          </w:p>
        </w:tc>
        <w:tc>
          <w:tcPr>
            <w:tcW w:w="990" w:type="dxa"/>
            <w:gridSpan w:val="2"/>
          </w:tcPr>
          <w:p w14:paraId="45CB63A9" w14:textId="77777777" w:rsidR="009722D5" w:rsidRPr="00B60231" w:rsidRDefault="009722D5" w:rsidP="005411BB">
            <w:pPr>
              <w:pStyle w:val="TAL"/>
              <w:tabs>
                <w:tab w:val="center" w:pos="4820"/>
                <w:tab w:val="right" w:pos="9640"/>
              </w:tabs>
              <w:rPr>
                <w:lang w:val="en-GB" w:eastAsia="en-GB"/>
              </w:rPr>
            </w:pPr>
            <w:r w:rsidRPr="00B60231">
              <w:rPr>
                <w:lang w:val="en-GB" w:eastAsia="en-GB"/>
              </w:rPr>
              <w:t>-</w:t>
            </w:r>
          </w:p>
        </w:tc>
        <w:tc>
          <w:tcPr>
            <w:tcW w:w="990" w:type="dxa"/>
          </w:tcPr>
          <w:p w14:paraId="26BB243C" w14:textId="77777777" w:rsidR="009722D5" w:rsidRPr="00B60231" w:rsidRDefault="009722D5" w:rsidP="005411BB">
            <w:pPr>
              <w:pStyle w:val="TAL"/>
              <w:tabs>
                <w:tab w:val="center" w:pos="4820"/>
                <w:tab w:val="right" w:pos="9640"/>
              </w:tabs>
              <w:rPr>
                <w:lang w:val="en-GB" w:eastAsia="en-GB"/>
              </w:rPr>
            </w:pPr>
            <w:r w:rsidRPr="00B60231">
              <w:rPr>
                <w:lang w:val="en-GB" w:eastAsia="en-GB"/>
              </w:rPr>
              <w:t>-</w:t>
            </w:r>
          </w:p>
        </w:tc>
        <w:tc>
          <w:tcPr>
            <w:tcW w:w="900" w:type="dxa"/>
          </w:tcPr>
          <w:p w14:paraId="7469E377" w14:textId="77777777" w:rsidR="009722D5" w:rsidRPr="00B60231" w:rsidRDefault="009722D5" w:rsidP="005411BB">
            <w:pPr>
              <w:pStyle w:val="TAL"/>
              <w:tabs>
                <w:tab w:val="center" w:pos="4820"/>
                <w:tab w:val="right" w:pos="9640"/>
              </w:tabs>
              <w:rPr>
                <w:lang w:val="en-GB" w:eastAsia="en-GB"/>
              </w:rPr>
            </w:pPr>
            <w:r w:rsidRPr="00B60231">
              <w:rPr>
                <w:lang w:val="en-GB" w:eastAsia="en-GB"/>
              </w:rPr>
              <w:t>+</w:t>
            </w:r>
          </w:p>
        </w:tc>
        <w:tc>
          <w:tcPr>
            <w:tcW w:w="3690" w:type="dxa"/>
          </w:tcPr>
          <w:p w14:paraId="1D484BFC" w14:textId="77777777" w:rsidR="009722D5" w:rsidRPr="00B60231" w:rsidRDefault="009722D5" w:rsidP="005411BB">
            <w:pPr>
              <w:pStyle w:val="TAL"/>
              <w:tabs>
                <w:tab w:val="center" w:pos="4820"/>
                <w:tab w:val="right" w:pos="9640"/>
              </w:tabs>
              <w:rPr>
                <w:lang w:val="en-GB" w:eastAsia="en-GB"/>
              </w:rPr>
            </w:pPr>
            <w:r w:rsidRPr="00B60231">
              <w:rPr>
                <w:lang w:val="en-GB" w:eastAsia="en-GB"/>
              </w:rPr>
              <w:t>This message is not protected by PDCP operation. However</w:t>
            </w:r>
            <w:r w:rsidR="00234320" w:rsidRPr="00B60231">
              <w:rPr>
                <w:lang w:val="en-GB" w:eastAsia="en-GB"/>
              </w:rPr>
              <w:t>,</w:t>
            </w:r>
            <w:r w:rsidRPr="00B60231">
              <w:rPr>
                <w:lang w:val="en-GB" w:eastAsia="en-GB"/>
              </w:rPr>
              <w:t xml:space="preserve"> a short MAC-I is included.</w:t>
            </w:r>
          </w:p>
        </w:tc>
      </w:tr>
      <w:tr w:rsidR="009722D5" w:rsidRPr="00B60231" w14:paraId="243839E9" w14:textId="77777777" w:rsidTr="005411BB">
        <w:trPr>
          <w:cantSplit/>
        </w:trPr>
        <w:tc>
          <w:tcPr>
            <w:tcW w:w="3060" w:type="dxa"/>
          </w:tcPr>
          <w:p w14:paraId="5033E78D" w14:textId="77777777" w:rsidR="009722D5" w:rsidRPr="00B60231" w:rsidRDefault="009722D5" w:rsidP="005411BB">
            <w:pPr>
              <w:pStyle w:val="TAL"/>
              <w:tabs>
                <w:tab w:val="center" w:pos="4820"/>
                <w:tab w:val="right" w:pos="9640"/>
              </w:tabs>
              <w:rPr>
                <w:lang w:val="en-GB" w:eastAsia="en-GB"/>
              </w:rPr>
            </w:pPr>
            <w:proofErr w:type="spellStart"/>
            <w:r w:rsidRPr="00B60231">
              <w:rPr>
                <w:lang w:val="en-GB" w:eastAsia="en-GB"/>
              </w:rPr>
              <w:t>RRCConnectionResumeComplete</w:t>
            </w:r>
            <w:proofErr w:type="spellEnd"/>
          </w:p>
        </w:tc>
        <w:tc>
          <w:tcPr>
            <w:tcW w:w="990" w:type="dxa"/>
            <w:gridSpan w:val="2"/>
          </w:tcPr>
          <w:p w14:paraId="7246FA70" w14:textId="77777777" w:rsidR="009722D5" w:rsidRPr="00B60231" w:rsidRDefault="009722D5" w:rsidP="005411BB">
            <w:pPr>
              <w:pStyle w:val="TAL"/>
              <w:tabs>
                <w:tab w:val="center" w:pos="4820"/>
                <w:tab w:val="right" w:pos="9640"/>
              </w:tabs>
              <w:rPr>
                <w:lang w:val="en-GB" w:eastAsia="en-GB"/>
              </w:rPr>
            </w:pPr>
            <w:r w:rsidRPr="00B60231">
              <w:rPr>
                <w:lang w:val="en-GB" w:eastAsia="en-GB"/>
              </w:rPr>
              <w:t>-</w:t>
            </w:r>
          </w:p>
        </w:tc>
        <w:tc>
          <w:tcPr>
            <w:tcW w:w="990" w:type="dxa"/>
          </w:tcPr>
          <w:p w14:paraId="2802A24F" w14:textId="77777777" w:rsidR="009722D5" w:rsidRPr="00B60231" w:rsidRDefault="009722D5" w:rsidP="005411BB">
            <w:pPr>
              <w:pStyle w:val="TAL"/>
              <w:tabs>
                <w:tab w:val="center" w:pos="4820"/>
                <w:tab w:val="right" w:pos="9640"/>
              </w:tabs>
              <w:rPr>
                <w:lang w:val="en-GB" w:eastAsia="en-GB"/>
              </w:rPr>
            </w:pPr>
            <w:r w:rsidRPr="00B60231">
              <w:rPr>
                <w:lang w:val="en-GB" w:eastAsia="en-GB"/>
              </w:rPr>
              <w:t>-</w:t>
            </w:r>
          </w:p>
        </w:tc>
        <w:tc>
          <w:tcPr>
            <w:tcW w:w="900" w:type="dxa"/>
          </w:tcPr>
          <w:p w14:paraId="081981DA" w14:textId="77777777" w:rsidR="009722D5" w:rsidRPr="00B60231" w:rsidRDefault="009722D5" w:rsidP="005411BB">
            <w:pPr>
              <w:pStyle w:val="TAL"/>
              <w:tabs>
                <w:tab w:val="center" w:pos="4820"/>
                <w:tab w:val="right" w:pos="9640"/>
              </w:tabs>
              <w:rPr>
                <w:lang w:val="en-GB" w:eastAsia="en-GB"/>
              </w:rPr>
            </w:pPr>
            <w:r w:rsidRPr="00B60231">
              <w:rPr>
                <w:lang w:val="en-GB" w:eastAsia="en-GB"/>
              </w:rPr>
              <w:t>-</w:t>
            </w:r>
          </w:p>
        </w:tc>
        <w:tc>
          <w:tcPr>
            <w:tcW w:w="3690" w:type="dxa"/>
          </w:tcPr>
          <w:p w14:paraId="559730CE" w14:textId="77777777" w:rsidR="009722D5" w:rsidRPr="00B60231" w:rsidRDefault="009722D5" w:rsidP="005411BB">
            <w:pPr>
              <w:pStyle w:val="TAL"/>
              <w:tabs>
                <w:tab w:val="center" w:pos="4820"/>
                <w:tab w:val="right" w:pos="9640"/>
              </w:tabs>
              <w:rPr>
                <w:lang w:val="en-GB" w:eastAsia="en-GB"/>
              </w:rPr>
            </w:pPr>
          </w:p>
        </w:tc>
      </w:tr>
      <w:tr w:rsidR="009722D5" w:rsidRPr="00B60231" w14:paraId="68E134AA" w14:textId="77777777" w:rsidTr="005411BB">
        <w:trPr>
          <w:cantSplit/>
        </w:trPr>
        <w:tc>
          <w:tcPr>
            <w:tcW w:w="3060" w:type="dxa"/>
          </w:tcPr>
          <w:p w14:paraId="1C1268C7" w14:textId="77777777" w:rsidR="009722D5" w:rsidRPr="00B60231" w:rsidRDefault="009722D5" w:rsidP="005411BB">
            <w:pPr>
              <w:pStyle w:val="TAL"/>
              <w:tabs>
                <w:tab w:val="center" w:pos="4820"/>
                <w:tab w:val="right" w:pos="9640"/>
              </w:tabs>
              <w:rPr>
                <w:lang w:val="en-GB" w:eastAsia="en-GB"/>
              </w:rPr>
            </w:pPr>
            <w:proofErr w:type="spellStart"/>
            <w:r w:rsidRPr="00B60231">
              <w:rPr>
                <w:lang w:val="en-GB" w:eastAsia="en-GB"/>
              </w:rPr>
              <w:t>RRCConnectionSetup</w:t>
            </w:r>
            <w:proofErr w:type="spellEnd"/>
          </w:p>
        </w:tc>
        <w:tc>
          <w:tcPr>
            <w:tcW w:w="990" w:type="dxa"/>
            <w:gridSpan w:val="2"/>
          </w:tcPr>
          <w:p w14:paraId="094A5890" w14:textId="77777777" w:rsidR="009722D5" w:rsidRPr="00B60231" w:rsidRDefault="009722D5" w:rsidP="005411BB">
            <w:pPr>
              <w:pStyle w:val="TAL"/>
              <w:tabs>
                <w:tab w:val="center" w:pos="4820"/>
                <w:tab w:val="right" w:pos="9640"/>
              </w:tabs>
              <w:rPr>
                <w:lang w:val="en-GB" w:eastAsia="en-GB"/>
              </w:rPr>
            </w:pPr>
            <w:r w:rsidRPr="00B60231">
              <w:rPr>
                <w:lang w:val="en-GB" w:eastAsia="en-GB"/>
              </w:rPr>
              <w:t>+</w:t>
            </w:r>
          </w:p>
        </w:tc>
        <w:tc>
          <w:tcPr>
            <w:tcW w:w="990" w:type="dxa"/>
          </w:tcPr>
          <w:p w14:paraId="04343D9F" w14:textId="77777777" w:rsidR="009722D5" w:rsidRPr="00B60231" w:rsidRDefault="009722D5" w:rsidP="005411BB">
            <w:pPr>
              <w:pStyle w:val="TAL"/>
              <w:tabs>
                <w:tab w:val="center" w:pos="4820"/>
                <w:tab w:val="right" w:pos="9640"/>
              </w:tabs>
              <w:rPr>
                <w:lang w:val="en-GB" w:eastAsia="en-GB"/>
              </w:rPr>
            </w:pPr>
            <w:r w:rsidRPr="00B60231">
              <w:rPr>
                <w:lang w:val="en-GB" w:eastAsia="en-GB"/>
              </w:rPr>
              <w:t>NA</w:t>
            </w:r>
          </w:p>
        </w:tc>
        <w:tc>
          <w:tcPr>
            <w:tcW w:w="900" w:type="dxa"/>
          </w:tcPr>
          <w:p w14:paraId="632C9DCE" w14:textId="77777777" w:rsidR="009722D5" w:rsidRPr="00B60231" w:rsidRDefault="009722D5" w:rsidP="005411BB">
            <w:pPr>
              <w:pStyle w:val="TAL"/>
              <w:tabs>
                <w:tab w:val="center" w:pos="4820"/>
                <w:tab w:val="right" w:pos="9640"/>
              </w:tabs>
              <w:rPr>
                <w:lang w:val="en-GB" w:eastAsia="en-GB"/>
              </w:rPr>
            </w:pPr>
            <w:r w:rsidRPr="00B60231">
              <w:rPr>
                <w:lang w:val="en-GB" w:eastAsia="en-GB"/>
              </w:rPr>
              <w:t>NA</w:t>
            </w:r>
          </w:p>
        </w:tc>
        <w:tc>
          <w:tcPr>
            <w:tcW w:w="3690" w:type="dxa"/>
          </w:tcPr>
          <w:p w14:paraId="41AEC5A5" w14:textId="77777777" w:rsidR="009722D5" w:rsidRPr="00B60231" w:rsidRDefault="009722D5" w:rsidP="005411BB">
            <w:pPr>
              <w:pStyle w:val="TAL"/>
              <w:tabs>
                <w:tab w:val="center" w:pos="4820"/>
                <w:tab w:val="right" w:pos="9640"/>
              </w:tabs>
              <w:rPr>
                <w:lang w:val="en-GB" w:eastAsia="en-GB"/>
              </w:rPr>
            </w:pPr>
          </w:p>
        </w:tc>
      </w:tr>
      <w:tr w:rsidR="009722D5" w:rsidRPr="00B60231" w14:paraId="40C94086" w14:textId="77777777" w:rsidTr="005411BB">
        <w:trPr>
          <w:cantSplit/>
        </w:trPr>
        <w:tc>
          <w:tcPr>
            <w:tcW w:w="3060" w:type="dxa"/>
          </w:tcPr>
          <w:p w14:paraId="22AE42EA" w14:textId="77777777" w:rsidR="009722D5" w:rsidRPr="00B60231" w:rsidRDefault="009722D5" w:rsidP="005411BB">
            <w:pPr>
              <w:pStyle w:val="TAL"/>
              <w:tabs>
                <w:tab w:val="center" w:pos="4820"/>
                <w:tab w:val="right" w:pos="9640"/>
              </w:tabs>
              <w:rPr>
                <w:lang w:val="en-GB" w:eastAsia="en-GB"/>
              </w:rPr>
            </w:pPr>
            <w:proofErr w:type="spellStart"/>
            <w:r w:rsidRPr="00B60231">
              <w:rPr>
                <w:lang w:val="en-GB" w:eastAsia="en-GB"/>
              </w:rPr>
              <w:t>RRCConnectionSetupComplete</w:t>
            </w:r>
            <w:proofErr w:type="spellEnd"/>
          </w:p>
        </w:tc>
        <w:tc>
          <w:tcPr>
            <w:tcW w:w="990" w:type="dxa"/>
            <w:gridSpan w:val="2"/>
          </w:tcPr>
          <w:p w14:paraId="1249C6BB" w14:textId="77777777" w:rsidR="009722D5" w:rsidRPr="00B60231" w:rsidRDefault="009722D5" w:rsidP="005411BB">
            <w:pPr>
              <w:pStyle w:val="TAL"/>
              <w:tabs>
                <w:tab w:val="center" w:pos="4820"/>
                <w:tab w:val="right" w:pos="9640"/>
              </w:tabs>
              <w:rPr>
                <w:lang w:val="en-GB" w:eastAsia="en-GB"/>
              </w:rPr>
            </w:pPr>
            <w:r w:rsidRPr="00B60231">
              <w:rPr>
                <w:lang w:val="en-GB" w:eastAsia="en-GB"/>
              </w:rPr>
              <w:t>+</w:t>
            </w:r>
          </w:p>
        </w:tc>
        <w:tc>
          <w:tcPr>
            <w:tcW w:w="990" w:type="dxa"/>
          </w:tcPr>
          <w:p w14:paraId="33599E7E" w14:textId="77777777" w:rsidR="009722D5" w:rsidRPr="00B60231" w:rsidRDefault="009722D5" w:rsidP="005411BB">
            <w:pPr>
              <w:pStyle w:val="TAL"/>
              <w:tabs>
                <w:tab w:val="center" w:pos="4820"/>
                <w:tab w:val="right" w:pos="9640"/>
              </w:tabs>
              <w:rPr>
                <w:lang w:val="en-GB" w:eastAsia="en-GB"/>
              </w:rPr>
            </w:pPr>
            <w:r w:rsidRPr="00B60231">
              <w:rPr>
                <w:lang w:val="en-GB" w:eastAsia="en-GB"/>
              </w:rPr>
              <w:t>NA</w:t>
            </w:r>
          </w:p>
        </w:tc>
        <w:tc>
          <w:tcPr>
            <w:tcW w:w="900" w:type="dxa"/>
          </w:tcPr>
          <w:p w14:paraId="10222836" w14:textId="77777777" w:rsidR="009722D5" w:rsidRPr="00B60231" w:rsidRDefault="009722D5" w:rsidP="005411BB">
            <w:pPr>
              <w:pStyle w:val="TAL"/>
              <w:tabs>
                <w:tab w:val="center" w:pos="4820"/>
                <w:tab w:val="right" w:pos="9640"/>
              </w:tabs>
              <w:rPr>
                <w:lang w:val="en-GB" w:eastAsia="en-GB"/>
              </w:rPr>
            </w:pPr>
            <w:r w:rsidRPr="00B60231">
              <w:rPr>
                <w:lang w:val="en-GB" w:eastAsia="en-GB"/>
              </w:rPr>
              <w:t>NA</w:t>
            </w:r>
          </w:p>
        </w:tc>
        <w:tc>
          <w:tcPr>
            <w:tcW w:w="3690" w:type="dxa"/>
          </w:tcPr>
          <w:p w14:paraId="096D4A54" w14:textId="77777777" w:rsidR="009722D5" w:rsidRPr="00B60231" w:rsidRDefault="009722D5" w:rsidP="005411BB">
            <w:pPr>
              <w:pStyle w:val="TAL"/>
              <w:tabs>
                <w:tab w:val="center" w:pos="4820"/>
                <w:tab w:val="right" w:pos="9640"/>
              </w:tabs>
              <w:rPr>
                <w:lang w:val="en-GB" w:eastAsia="en-GB"/>
              </w:rPr>
            </w:pPr>
          </w:p>
        </w:tc>
      </w:tr>
      <w:tr w:rsidR="00084FF3" w:rsidRPr="00B60231" w14:paraId="72653E3D" w14:textId="77777777" w:rsidTr="005411BB">
        <w:trPr>
          <w:cantSplit/>
        </w:trPr>
        <w:tc>
          <w:tcPr>
            <w:tcW w:w="3060" w:type="dxa"/>
          </w:tcPr>
          <w:p w14:paraId="03BD1D84" w14:textId="77777777" w:rsidR="00084FF3" w:rsidRPr="00B60231" w:rsidRDefault="00084FF3" w:rsidP="005411BB">
            <w:pPr>
              <w:pStyle w:val="TAL"/>
              <w:tabs>
                <w:tab w:val="center" w:pos="4820"/>
                <w:tab w:val="right" w:pos="9640"/>
              </w:tabs>
              <w:rPr>
                <w:lang w:val="en-GB" w:eastAsia="en-GB"/>
              </w:rPr>
            </w:pPr>
            <w:proofErr w:type="spellStart"/>
            <w:r w:rsidRPr="00B60231">
              <w:rPr>
                <w:lang w:val="en-GB" w:eastAsia="en-GB"/>
              </w:rPr>
              <w:t>RRCEarlyDataRequest</w:t>
            </w:r>
            <w:proofErr w:type="spellEnd"/>
          </w:p>
        </w:tc>
        <w:tc>
          <w:tcPr>
            <w:tcW w:w="990" w:type="dxa"/>
            <w:gridSpan w:val="2"/>
          </w:tcPr>
          <w:p w14:paraId="0921F359" w14:textId="77777777" w:rsidR="00084FF3" w:rsidRPr="00B60231" w:rsidRDefault="00084FF3" w:rsidP="005411BB">
            <w:pPr>
              <w:pStyle w:val="TAL"/>
              <w:tabs>
                <w:tab w:val="center" w:pos="4820"/>
                <w:tab w:val="right" w:pos="9640"/>
              </w:tabs>
              <w:rPr>
                <w:lang w:val="en-GB" w:eastAsia="en-GB"/>
              </w:rPr>
            </w:pPr>
            <w:r w:rsidRPr="00B60231">
              <w:rPr>
                <w:lang w:val="en-GB" w:eastAsia="en-GB"/>
              </w:rPr>
              <w:t>+</w:t>
            </w:r>
          </w:p>
        </w:tc>
        <w:tc>
          <w:tcPr>
            <w:tcW w:w="990" w:type="dxa"/>
          </w:tcPr>
          <w:p w14:paraId="76815F1E" w14:textId="77777777" w:rsidR="00084FF3" w:rsidRPr="00B60231" w:rsidRDefault="00084FF3" w:rsidP="005411BB">
            <w:pPr>
              <w:pStyle w:val="TAL"/>
              <w:tabs>
                <w:tab w:val="center" w:pos="4820"/>
                <w:tab w:val="right" w:pos="9640"/>
              </w:tabs>
              <w:rPr>
                <w:lang w:val="en-GB" w:eastAsia="en-GB"/>
              </w:rPr>
            </w:pPr>
            <w:r w:rsidRPr="00B60231">
              <w:rPr>
                <w:lang w:val="en-GB" w:eastAsia="en-GB"/>
              </w:rPr>
              <w:t>NA</w:t>
            </w:r>
          </w:p>
        </w:tc>
        <w:tc>
          <w:tcPr>
            <w:tcW w:w="900" w:type="dxa"/>
          </w:tcPr>
          <w:p w14:paraId="5C2AEE2B" w14:textId="77777777" w:rsidR="00084FF3" w:rsidRPr="00B60231" w:rsidRDefault="00084FF3" w:rsidP="005411BB">
            <w:pPr>
              <w:pStyle w:val="TAL"/>
              <w:tabs>
                <w:tab w:val="center" w:pos="4820"/>
                <w:tab w:val="right" w:pos="9640"/>
              </w:tabs>
              <w:rPr>
                <w:lang w:val="en-GB" w:eastAsia="en-GB"/>
              </w:rPr>
            </w:pPr>
            <w:r w:rsidRPr="00B60231">
              <w:rPr>
                <w:lang w:val="en-GB" w:eastAsia="en-GB"/>
              </w:rPr>
              <w:t>NA</w:t>
            </w:r>
          </w:p>
        </w:tc>
        <w:tc>
          <w:tcPr>
            <w:tcW w:w="3690" w:type="dxa"/>
          </w:tcPr>
          <w:p w14:paraId="75FFD397" w14:textId="77777777" w:rsidR="00084FF3" w:rsidRPr="00B60231" w:rsidRDefault="00084FF3" w:rsidP="005411BB">
            <w:pPr>
              <w:pStyle w:val="TAL"/>
              <w:tabs>
                <w:tab w:val="center" w:pos="4820"/>
                <w:tab w:val="right" w:pos="9640"/>
              </w:tabs>
              <w:rPr>
                <w:lang w:val="en-GB" w:eastAsia="en-GB"/>
              </w:rPr>
            </w:pPr>
          </w:p>
        </w:tc>
      </w:tr>
      <w:tr w:rsidR="00084FF3" w:rsidRPr="00B60231" w14:paraId="1110C4D9" w14:textId="77777777" w:rsidTr="005411BB">
        <w:trPr>
          <w:cantSplit/>
        </w:trPr>
        <w:tc>
          <w:tcPr>
            <w:tcW w:w="3060" w:type="dxa"/>
          </w:tcPr>
          <w:p w14:paraId="3111AA10" w14:textId="77777777" w:rsidR="00084FF3" w:rsidRPr="00B60231" w:rsidRDefault="00084FF3" w:rsidP="005411BB">
            <w:pPr>
              <w:pStyle w:val="TAL"/>
              <w:tabs>
                <w:tab w:val="center" w:pos="4820"/>
                <w:tab w:val="right" w:pos="9640"/>
              </w:tabs>
              <w:rPr>
                <w:lang w:val="en-GB" w:eastAsia="en-GB"/>
              </w:rPr>
            </w:pPr>
            <w:proofErr w:type="spellStart"/>
            <w:r w:rsidRPr="00B60231">
              <w:rPr>
                <w:lang w:val="en-GB" w:eastAsia="en-GB"/>
              </w:rPr>
              <w:t>RRCEarlyDataComplete</w:t>
            </w:r>
            <w:proofErr w:type="spellEnd"/>
          </w:p>
        </w:tc>
        <w:tc>
          <w:tcPr>
            <w:tcW w:w="990" w:type="dxa"/>
            <w:gridSpan w:val="2"/>
          </w:tcPr>
          <w:p w14:paraId="0DB6040D" w14:textId="77777777" w:rsidR="00084FF3" w:rsidRPr="00B60231" w:rsidRDefault="00084FF3" w:rsidP="005411BB">
            <w:pPr>
              <w:pStyle w:val="TAL"/>
              <w:tabs>
                <w:tab w:val="center" w:pos="4820"/>
                <w:tab w:val="right" w:pos="9640"/>
              </w:tabs>
              <w:rPr>
                <w:lang w:val="en-GB" w:eastAsia="en-GB"/>
              </w:rPr>
            </w:pPr>
            <w:r w:rsidRPr="00B60231">
              <w:rPr>
                <w:lang w:val="en-GB" w:eastAsia="en-GB"/>
              </w:rPr>
              <w:t>+</w:t>
            </w:r>
          </w:p>
        </w:tc>
        <w:tc>
          <w:tcPr>
            <w:tcW w:w="990" w:type="dxa"/>
          </w:tcPr>
          <w:p w14:paraId="1AC63134" w14:textId="77777777" w:rsidR="00084FF3" w:rsidRPr="00B60231" w:rsidRDefault="00084FF3" w:rsidP="005411BB">
            <w:pPr>
              <w:pStyle w:val="TAL"/>
              <w:tabs>
                <w:tab w:val="center" w:pos="4820"/>
                <w:tab w:val="right" w:pos="9640"/>
              </w:tabs>
              <w:rPr>
                <w:lang w:val="en-GB" w:eastAsia="en-GB"/>
              </w:rPr>
            </w:pPr>
            <w:r w:rsidRPr="00B60231">
              <w:rPr>
                <w:lang w:val="en-GB" w:eastAsia="en-GB"/>
              </w:rPr>
              <w:t>NA</w:t>
            </w:r>
          </w:p>
        </w:tc>
        <w:tc>
          <w:tcPr>
            <w:tcW w:w="900" w:type="dxa"/>
          </w:tcPr>
          <w:p w14:paraId="405A607F" w14:textId="77777777" w:rsidR="00084FF3" w:rsidRPr="00B60231" w:rsidRDefault="00084FF3" w:rsidP="005411BB">
            <w:pPr>
              <w:pStyle w:val="TAL"/>
              <w:tabs>
                <w:tab w:val="center" w:pos="4820"/>
                <w:tab w:val="right" w:pos="9640"/>
              </w:tabs>
              <w:rPr>
                <w:lang w:val="en-GB" w:eastAsia="en-GB"/>
              </w:rPr>
            </w:pPr>
            <w:r w:rsidRPr="00B60231">
              <w:rPr>
                <w:lang w:val="en-GB" w:eastAsia="en-GB"/>
              </w:rPr>
              <w:t>NA</w:t>
            </w:r>
          </w:p>
        </w:tc>
        <w:tc>
          <w:tcPr>
            <w:tcW w:w="3690" w:type="dxa"/>
          </w:tcPr>
          <w:p w14:paraId="6634C259" w14:textId="77777777" w:rsidR="00084FF3" w:rsidRPr="00B60231" w:rsidRDefault="00084FF3" w:rsidP="005411BB">
            <w:pPr>
              <w:pStyle w:val="TAL"/>
              <w:tabs>
                <w:tab w:val="center" w:pos="4820"/>
                <w:tab w:val="right" w:pos="9640"/>
              </w:tabs>
              <w:rPr>
                <w:lang w:val="en-GB" w:eastAsia="en-GB"/>
              </w:rPr>
            </w:pPr>
          </w:p>
        </w:tc>
      </w:tr>
      <w:tr w:rsidR="009722D5" w:rsidRPr="00B60231" w14:paraId="026E9DAF" w14:textId="77777777" w:rsidTr="005411BB">
        <w:trPr>
          <w:cantSplit/>
        </w:trPr>
        <w:tc>
          <w:tcPr>
            <w:tcW w:w="3060" w:type="dxa"/>
          </w:tcPr>
          <w:p w14:paraId="4B5C7D9E" w14:textId="77777777" w:rsidR="009722D5" w:rsidRPr="00B60231" w:rsidRDefault="009722D5" w:rsidP="005411BB">
            <w:pPr>
              <w:pStyle w:val="TAL"/>
              <w:tabs>
                <w:tab w:val="center" w:pos="4820"/>
                <w:tab w:val="right" w:pos="9640"/>
              </w:tabs>
              <w:rPr>
                <w:lang w:val="en-GB" w:eastAsia="en-GB"/>
              </w:rPr>
            </w:pPr>
            <w:proofErr w:type="spellStart"/>
            <w:r w:rsidRPr="00B60231">
              <w:rPr>
                <w:lang w:val="en-GB" w:eastAsia="en-GB"/>
              </w:rPr>
              <w:t>SCGFailureInformation</w:t>
            </w:r>
            <w:proofErr w:type="spellEnd"/>
          </w:p>
        </w:tc>
        <w:tc>
          <w:tcPr>
            <w:tcW w:w="990" w:type="dxa"/>
            <w:gridSpan w:val="2"/>
          </w:tcPr>
          <w:p w14:paraId="364BE67F" w14:textId="77777777" w:rsidR="009722D5" w:rsidRPr="00B60231" w:rsidRDefault="009722D5" w:rsidP="005411BB">
            <w:pPr>
              <w:pStyle w:val="TAL"/>
              <w:tabs>
                <w:tab w:val="center" w:pos="4820"/>
                <w:tab w:val="right" w:pos="9640"/>
              </w:tabs>
              <w:rPr>
                <w:lang w:val="en-GB" w:eastAsia="en-GB"/>
              </w:rPr>
            </w:pPr>
            <w:r w:rsidRPr="00B60231">
              <w:rPr>
                <w:lang w:val="en-GB" w:eastAsia="en-GB"/>
              </w:rPr>
              <w:t>-</w:t>
            </w:r>
          </w:p>
        </w:tc>
        <w:tc>
          <w:tcPr>
            <w:tcW w:w="990" w:type="dxa"/>
          </w:tcPr>
          <w:p w14:paraId="18D676A6" w14:textId="77777777" w:rsidR="009722D5" w:rsidRPr="00B60231" w:rsidRDefault="009722D5" w:rsidP="005411BB">
            <w:pPr>
              <w:pStyle w:val="TAL"/>
              <w:tabs>
                <w:tab w:val="center" w:pos="4820"/>
                <w:tab w:val="right" w:pos="9640"/>
              </w:tabs>
              <w:rPr>
                <w:lang w:val="en-GB" w:eastAsia="en-GB"/>
              </w:rPr>
            </w:pPr>
            <w:r w:rsidRPr="00B60231">
              <w:rPr>
                <w:lang w:val="en-GB" w:eastAsia="en-GB"/>
              </w:rPr>
              <w:t>-</w:t>
            </w:r>
          </w:p>
        </w:tc>
        <w:tc>
          <w:tcPr>
            <w:tcW w:w="900" w:type="dxa"/>
          </w:tcPr>
          <w:p w14:paraId="76926FFB" w14:textId="77777777" w:rsidR="009722D5" w:rsidRPr="00B60231" w:rsidRDefault="009722D5" w:rsidP="005411BB">
            <w:pPr>
              <w:pStyle w:val="TAL"/>
              <w:tabs>
                <w:tab w:val="center" w:pos="4820"/>
                <w:tab w:val="right" w:pos="9640"/>
              </w:tabs>
              <w:rPr>
                <w:lang w:val="en-GB" w:eastAsia="en-GB"/>
              </w:rPr>
            </w:pPr>
            <w:r w:rsidRPr="00B60231">
              <w:rPr>
                <w:lang w:val="en-GB" w:eastAsia="en-GB"/>
              </w:rPr>
              <w:t>-</w:t>
            </w:r>
          </w:p>
        </w:tc>
        <w:tc>
          <w:tcPr>
            <w:tcW w:w="3690" w:type="dxa"/>
          </w:tcPr>
          <w:p w14:paraId="6ADEDA6E" w14:textId="77777777" w:rsidR="009722D5" w:rsidRPr="00B60231" w:rsidRDefault="009722D5" w:rsidP="005411BB">
            <w:pPr>
              <w:pStyle w:val="TAL"/>
              <w:tabs>
                <w:tab w:val="center" w:pos="4820"/>
                <w:tab w:val="right" w:pos="9640"/>
              </w:tabs>
              <w:rPr>
                <w:lang w:val="en-GB" w:eastAsia="en-GB"/>
              </w:rPr>
            </w:pPr>
          </w:p>
        </w:tc>
      </w:tr>
      <w:tr w:rsidR="00883808" w:rsidRPr="00B60231" w14:paraId="410E5965" w14:textId="77777777" w:rsidTr="005D72C9">
        <w:trPr>
          <w:cantSplit/>
        </w:trPr>
        <w:tc>
          <w:tcPr>
            <w:tcW w:w="3060" w:type="dxa"/>
          </w:tcPr>
          <w:p w14:paraId="68A3EF74" w14:textId="77777777" w:rsidR="00883808" w:rsidRPr="00B60231" w:rsidRDefault="00883808" w:rsidP="005D72C9">
            <w:pPr>
              <w:pStyle w:val="TAL"/>
              <w:tabs>
                <w:tab w:val="center" w:pos="4820"/>
                <w:tab w:val="right" w:pos="9640"/>
              </w:tabs>
              <w:rPr>
                <w:lang w:val="en-GB" w:eastAsia="en-GB"/>
              </w:rPr>
            </w:pPr>
            <w:proofErr w:type="spellStart"/>
            <w:r w:rsidRPr="00B60231">
              <w:rPr>
                <w:lang w:val="en-GB" w:eastAsia="en-GB"/>
              </w:rPr>
              <w:t>SCGFailureInformationNR</w:t>
            </w:r>
            <w:proofErr w:type="spellEnd"/>
          </w:p>
        </w:tc>
        <w:tc>
          <w:tcPr>
            <w:tcW w:w="990" w:type="dxa"/>
            <w:gridSpan w:val="2"/>
          </w:tcPr>
          <w:p w14:paraId="74262DC6" w14:textId="77777777" w:rsidR="00883808" w:rsidRPr="00B60231" w:rsidRDefault="00883808" w:rsidP="005D72C9">
            <w:pPr>
              <w:pStyle w:val="TAL"/>
              <w:tabs>
                <w:tab w:val="center" w:pos="4820"/>
                <w:tab w:val="right" w:pos="9640"/>
              </w:tabs>
              <w:rPr>
                <w:lang w:val="en-GB" w:eastAsia="en-GB"/>
              </w:rPr>
            </w:pPr>
            <w:r w:rsidRPr="00B60231">
              <w:rPr>
                <w:lang w:val="en-GB" w:eastAsia="en-GB"/>
              </w:rPr>
              <w:t>-</w:t>
            </w:r>
          </w:p>
        </w:tc>
        <w:tc>
          <w:tcPr>
            <w:tcW w:w="990" w:type="dxa"/>
          </w:tcPr>
          <w:p w14:paraId="77B706B4" w14:textId="77777777" w:rsidR="00883808" w:rsidRPr="00B60231" w:rsidRDefault="00883808" w:rsidP="005D72C9">
            <w:pPr>
              <w:pStyle w:val="TAL"/>
              <w:tabs>
                <w:tab w:val="center" w:pos="4820"/>
                <w:tab w:val="right" w:pos="9640"/>
              </w:tabs>
              <w:rPr>
                <w:lang w:val="en-GB" w:eastAsia="en-GB"/>
              </w:rPr>
            </w:pPr>
            <w:r w:rsidRPr="00B60231">
              <w:rPr>
                <w:lang w:val="en-GB" w:eastAsia="en-GB"/>
              </w:rPr>
              <w:t>-</w:t>
            </w:r>
          </w:p>
        </w:tc>
        <w:tc>
          <w:tcPr>
            <w:tcW w:w="900" w:type="dxa"/>
          </w:tcPr>
          <w:p w14:paraId="4389184F" w14:textId="77777777" w:rsidR="00883808" w:rsidRPr="00B60231" w:rsidRDefault="00883808" w:rsidP="005D72C9">
            <w:pPr>
              <w:pStyle w:val="TAL"/>
              <w:tabs>
                <w:tab w:val="center" w:pos="4820"/>
                <w:tab w:val="right" w:pos="9640"/>
              </w:tabs>
              <w:rPr>
                <w:lang w:val="en-GB" w:eastAsia="en-GB"/>
              </w:rPr>
            </w:pPr>
            <w:r w:rsidRPr="00B60231">
              <w:rPr>
                <w:lang w:val="en-GB" w:eastAsia="en-GB"/>
              </w:rPr>
              <w:t>-</w:t>
            </w:r>
          </w:p>
        </w:tc>
        <w:tc>
          <w:tcPr>
            <w:tcW w:w="3690" w:type="dxa"/>
          </w:tcPr>
          <w:p w14:paraId="7D765E58" w14:textId="77777777" w:rsidR="00883808" w:rsidRPr="00B60231" w:rsidRDefault="00883808" w:rsidP="005D72C9">
            <w:pPr>
              <w:pStyle w:val="TAL"/>
              <w:tabs>
                <w:tab w:val="center" w:pos="4820"/>
                <w:tab w:val="right" w:pos="9640"/>
              </w:tabs>
              <w:rPr>
                <w:lang w:val="en-GB" w:eastAsia="en-GB"/>
              </w:rPr>
            </w:pPr>
          </w:p>
        </w:tc>
      </w:tr>
      <w:tr w:rsidR="009722D5" w:rsidRPr="00B60231" w14:paraId="3E61FEFF" w14:textId="77777777" w:rsidTr="005411BB">
        <w:trPr>
          <w:cantSplit/>
        </w:trPr>
        <w:tc>
          <w:tcPr>
            <w:tcW w:w="3060" w:type="dxa"/>
          </w:tcPr>
          <w:p w14:paraId="5E88423E" w14:textId="77777777" w:rsidR="009722D5" w:rsidRPr="00B60231" w:rsidRDefault="009722D5" w:rsidP="005411BB">
            <w:pPr>
              <w:pStyle w:val="TAL"/>
              <w:tabs>
                <w:tab w:val="center" w:pos="4820"/>
                <w:tab w:val="right" w:pos="9640"/>
              </w:tabs>
              <w:rPr>
                <w:lang w:val="en-GB" w:eastAsia="en-GB"/>
              </w:rPr>
            </w:pPr>
            <w:proofErr w:type="spellStart"/>
            <w:r w:rsidRPr="00B60231">
              <w:rPr>
                <w:lang w:val="en-GB" w:eastAsia="zh-CN"/>
              </w:rPr>
              <w:t>SCPTMConfiguration</w:t>
            </w:r>
            <w:proofErr w:type="spellEnd"/>
          </w:p>
        </w:tc>
        <w:tc>
          <w:tcPr>
            <w:tcW w:w="990" w:type="dxa"/>
            <w:gridSpan w:val="2"/>
          </w:tcPr>
          <w:p w14:paraId="2C623A76" w14:textId="77777777" w:rsidR="009722D5" w:rsidRPr="00B60231" w:rsidRDefault="009722D5" w:rsidP="005411BB">
            <w:pPr>
              <w:pStyle w:val="TAL"/>
              <w:tabs>
                <w:tab w:val="center" w:pos="4820"/>
                <w:tab w:val="right" w:pos="9640"/>
              </w:tabs>
              <w:rPr>
                <w:lang w:val="en-GB" w:eastAsia="zh-TW"/>
              </w:rPr>
            </w:pPr>
            <w:r w:rsidRPr="00B60231">
              <w:rPr>
                <w:lang w:val="en-GB" w:eastAsia="zh-TW"/>
              </w:rPr>
              <w:t>+</w:t>
            </w:r>
          </w:p>
        </w:tc>
        <w:tc>
          <w:tcPr>
            <w:tcW w:w="990" w:type="dxa"/>
          </w:tcPr>
          <w:p w14:paraId="4F6996F6" w14:textId="77777777" w:rsidR="009722D5" w:rsidRPr="00B60231" w:rsidRDefault="009722D5" w:rsidP="005411BB">
            <w:pPr>
              <w:pStyle w:val="TAL"/>
              <w:tabs>
                <w:tab w:val="center" w:pos="4820"/>
                <w:tab w:val="right" w:pos="9640"/>
              </w:tabs>
              <w:rPr>
                <w:lang w:val="en-GB" w:eastAsia="zh-TW"/>
              </w:rPr>
            </w:pPr>
            <w:r w:rsidRPr="00B60231">
              <w:rPr>
                <w:lang w:val="en-GB" w:eastAsia="zh-TW"/>
              </w:rPr>
              <w:t>+</w:t>
            </w:r>
          </w:p>
        </w:tc>
        <w:tc>
          <w:tcPr>
            <w:tcW w:w="900" w:type="dxa"/>
          </w:tcPr>
          <w:p w14:paraId="20D129E5" w14:textId="77777777" w:rsidR="009722D5" w:rsidRPr="00B60231" w:rsidRDefault="009722D5" w:rsidP="005411BB">
            <w:pPr>
              <w:pStyle w:val="TAL"/>
              <w:tabs>
                <w:tab w:val="center" w:pos="4820"/>
                <w:tab w:val="right" w:pos="9640"/>
              </w:tabs>
              <w:rPr>
                <w:lang w:val="en-GB" w:eastAsia="zh-TW"/>
              </w:rPr>
            </w:pPr>
            <w:r w:rsidRPr="00B60231">
              <w:rPr>
                <w:lang w:val="en-GB" w:eastAsia="zh-TW"/>
              </w:rPr>
              <w:t>+</w:t>
            </w:r>
          </w:p>
        </w:tc>
        <w:tc>
          <w:tcPr>
            <w:tcW w:w="3690" w:type="dxa"/>
          </w:tcPr>
          <w:p w14:paraId="1340F775" w14:textId="77777777" w:rsidR="009722D5" w:rsidRPr="00B60231" w:rsidRDefault="009722D5" w:rsidP="005411BB">
            <w:pPr>
              <w:pStyle w:val="TAL"/>
              <w:tabs>
                <w:tab w:val="center" w:pos="4820"/>
                <w:tab w:val="right" w:pos="9640"/>
              </w:tabs>
              <w:rPr>
                <w:lang w:val="en-GB" w:eastAsia="en-GB"/>
              </w:rPr>
            </w:pPr>
          </w:p>
        </w:tc>
      </w:tr>
      <w:tr w:rsidR="009722D5" w:rsidRPr="00B60231" w14:paraId="22236749" w14:textId="77777777" w:rsidTr="005411BB">
        <w:trPr>
          <w:cantSplit/>
        </w:trPr>
        <w:tc>
          <w:tcPr>
            <w:tcW w:w="3060" w:type="dxa"/>
          </w:tcPr>
          <w:p w14:paraId="50805F04" w14:textId="77777777" w:rsidR="009722D5" w:rsidRPr="00B60231" w:rsidRDefault="009722D5" w:rsidP="005411BB">
            <w:pPr>
              <w:pStyle w:val="TAL"/>
              <w:tabs>
                <w:tab w:val="center" w:pos="4820"/>
                <w:tab w:val="right" w:pos="9640"/>
              </w:tabs>
              <w:rPr>
                <w:lang w:val="en-GB" w:eastAsia="en-GB"/>
              </w:rPr>
            </w:pPr>
            <w:proofErr w:type="spellStart"/>
            <w:r w:rsidRPr="00B60231">
              <w:rPr>
                <w:lang w:val="en-GB" w:eastAsia="en-GB"/>
              </w:rPr>
              <w:t>SecurityModeCommand</w:t>
            </w:r>
            <w:proofErr w:type="spellEnd"/>
          </w:p>
        </w:tc>
        <w:tc>
          <w:tcPr>
            <w:tcW w:w="990" w:type="dxa"/>
            <w:gridSpan w:val="2"/>
          </w:tcPr>
          <w:p w14:paraId="67CA093F" w14:textId="77777777" w:rsidR="009722D5" w:rsidRPr="00B60231" w:rsidRDefault="009722D5" w:rsidP="005411BB">
            <w:pPr>
              <w:pStyle w:val="TAL"/>
              <w:tabs>
                <w:tab w:val="center" w:pos="4820"/>
                <w:tab w:val="right" w:pos="9640"/>
              </w:tabs>
              <w:rPr>
                <w:lang w:val="en-GB" w:eastAsia="en-GB"/>
              </w:rPr>
            </w:pPr>
            <w:r w:rsidRPr="00B60231">
              <w:rPr>
                <w:lang w:val="en-GB" w:eastAsia="en-GB"/>
              </w:rPr>
              <w:t>+</w:t>
            </w:r>
          </w:p>
        </w:tc>
        <w:tc>
          <w:tcPr>
            <w:tcW w:w="990" w:type="dxa"/>
          </w:tcPr>
          <w:p w14:paraId="4CD1AC33" w14:textId="77777777" w:rsidR="009722D5" w:rsidRPr="00B60231" w:rsidRDefault="009722D5" w:rsidP="005411BB">
            <w:pPr>
              <w:pStyle w:val="TAL"/>
              <w:tabs>
                <w:tab w:val="center" w:pos="4820"/>
                <w:tab w:val="right" w:pos="9640"/>
              </w:tabs>
              <w:rPr>
                <w:lang w:val="en-GB" w:eastAsia="en-GB"/>
              </w:rPr>
            </w:pPr>
            <w:r w:rsidRPr="00B60231">
              <w:rPr>
                <w:lang w:val="en-GB" w:eastAsia="en-GB"/>
              </w:rPr>
              <w:t>NA</w:t>
            </w:r>
          </w:p>
        </w:tc>
        <w:tc>
          <w:tcPr>
            <w:tcW w:w="900" w:type="dxa"/>
          </w:tcPr>
          <w:p w14:paraId="22C7F31A" w14:textId="77777777" w:rsidR="009722D5" w:rsidRPr="00B60231" w:rsidRDefault="009722D5" w:rsidP="005411BB">
            <w:pPr>
              <w:pStyle w:val="TAL"/>
              <w:tabs>
                <w:tab w:val="center" w:pos="4820"/>
                <w:tab w:val="right" w:pos="9640"/>
              </w:tabs>
              <w:rPr>
                <w:lang w:val="en-GB" w:eastAsia="en-GB"/>
              </w:rPr>
            </w:pPr>
            <w:r w:rsidRPr="00B60231">
              <w:rPr>
                <w:lang w:val="en-GB" w:eastAsia="en-GB"/>
              </w:rPr>
              <w:t>NA</w:t>
            </w:r>
          </w:p>
        </w:tc>
        <w:tc>
          <w:tcPr>
            <w:tcW w:w="3690" w:type="dxa"/>
          </w:tcPr>
          <w:p w14:paraId="6BC5E65D" w14:textId="77777777" w:rsidR="009722D5" w:rsidRPr="00B60231" w:rsidRDefault="009722D5" w:rsidP="005411BB">
            <w:pPr>
              <w:pStyle w:val="TAL"/>
              <w:tabs>
                <w:tab w:val="center" w:pos="4820"/>
                <w:tab w:val="right" w:pos="9640"/>
              </w:tabs>
              <w:rPr>
                <w:lang w:val="en-GB" w:eastAsia="en-GB"/>
              </w:rPr>
            </w:pPr>
            <w:r w:rsidRPr="00B60231">
              <w:rPr>
                <w:lang w:val="en-GB" w:eastAsia="en-GB"/>
              </w:rPr>
              <w:t>Integrity protection applied, but no ciphering (integrity verification done after the message received by RRC)</w:t>
            </w:r>
          </w:p>
        </w:tc>
      </w:tr>
      <w:tr w:rsidR="009722D5" w:rsidRPr="00B60231" w14:paraId="3A897727" w14:textId="77777777" w:rsidTr="005411BB">
        <w:trPr>
          <w:cantSplit/>
        </w:trPr>
        <w:tc>
          <w:tcPr>
            <w:tcW w:w="3060" w:type="dxa"/>
          </w:tcPr>
          <w:p w14:paraId="433E2BC5" w14:textId="77777777" w:rsidR="009722D5" w:rsidRPr="00B60231" w:rsidRDefault="009722D5" w:rsidP="005411BB">
            <w:pPr>
              <w:pStyle w:val="TAL"/>
              <w:tabs>
                <w:tab w:val="center" w:pos="4820"/>
                <w:tab w:val="right" w:pos="9640"/>
              </w:tabs>
              <w:rPr>
                <w:lang w:val="en-GB" w:eastAsia="en-GB"/>
              </w:rPr>
            </w:pPr>
            <w:proofErr w:type="spellStart"/>
            <w:r w:rsidRPr="00B60231">
              <w:rPr>
                <w:lang w:val="en-GB" w:eastAsia="en-GB"/>
              </w:rPr>
              <w:t>SecurityModeComplete</w:t>
            </w:r>
            <w:proofErr w:type="spellEnd"/>
          </w:p>
        </w:tc>
        <w:tc>
          <w:tcPr>
            <w:tcW w:w="990" w:type="dxa"/>
            <w:gridSpan w:val="2"/>
          </w:tcPr>
          <w:p w14:paraId="4321ECA6" w14:textId="77777777" w:rsidR="009722D5" w:rsidRPr="00B60231" w:rsidRDefault="009722D5" w:rsidP="005411BB">
            <w:pPr>
              <w:pStyle w:val="TAL"/>
              <w:tabs>
                <w:tab w:val="center" w:pos="4820"/>
                <w:tab w:val="right" w:pos="9640"/>
              </w:tabs>
              <w:rPr>
                <w:lang w:val="en-GB" w:eastAsia="en-GB"/>
              </w:rPr>
            </w:pPr>
            <w:r w:rsidRPr="00B60231">
              <w:rPr>
                <w:lang w:val="en-GB" w:eastAsia="en-GB"/>
              </w:rPr>
              <w:t>-</w:t>
            </w:r>
          </w:p>
        </w:tc>
        <w:tc>
          <w:tcPr>
            <w:tcW w:w="990" w:type="dxa"/>
          </w:tcPr>
          <w:p w14:paraId="07806C1B" w14:textId="77777777" w:rsidR="009722D5" w:rsidRPr="00B60231" w:rsidRDefault="009722D5" w:rsidP="005411BB">
            <w:pPr>
              <w:pStyle w:val="TAL"/>
              <w:tabs>
                <w:tab w:val="center" w:pos="4820"/>
                <w:tab w:val="right" w:pos="9640"/>
              </w:tabs>
              <w:rPr>
                <w:lang w:val="en-GB" w:eastAsia="en-GB"/>
              </w:rPr>
            </w:pPr>
            <w:r w:rsidRPr="00B60231">
              <w:rPr>
                <w:lang w:val="en-GB" w:eastAsia="en-GB"/>
              </w:rPr>
              <w:t>NA</w:t>
            </w:r>
          </w:p>
        </w:tc>
        <w:tc>
          <w:tcPr>
            <w:tcW w:w="900" w:type="dxa"/>
          </w:tcPr>
          <w:p w14:paraId="64C00C71" w14:textId="77777777" w:rsidR="009722D5" w:rsidRPr="00B60231" w:rsidRDefault="009722D5" w:rsidP="005411BB">
            <w:pPr>
              <w:pStyle w:val="TAL"/>
              <w:tabs>
                <w:tab w:val="center" w:pos="4820"/>
                <w:tab w:val="right" w:pos="9640"/>
              </w:tabs>
              <w:rPr>
                <w:lang w:val="en-GB" w:eastAsia="en-GB"/>
              </w:rPr>
            </w:pPr>
            <w:r w:rsidRPr="00B60231">
              <w:rPr>
                <w:lang w:val="en-GB" w:eastAsia="en-GB"/>
              </w:rPr>
              <w:t>NA</w:t>
            </w:r>
          </w:p>
        </w:tc>
        <w:tc>
          <w:tcPr>
            <w:tcW w:w="3690" w:type="dxa"/>
          </w:tcPr>
          <w:p w14:paraId="36AA3394" w14:textId="77777777" w:rsidR="009722D5" w:rsidRPr="00B60231" w:rsidRDefault="009722D5" w:rsidP="005411BB">
            <w:pPr>
              <w:pStyle w:val="TAL"/>
              <w:tabs>
                <w:tab w:val="center" w:pos="4820"/>
                <w:tab w:val="right" w:pos="9640"/>
              </w:tabs>
              <w:rPr>
                <w:lang w:val="en-GB" w:eastAsia="en-GB"/>
              </w:rPr>
            </w:pPr>
            <w:r w:rsidRPr="00B60231">
              <w:rPr>
                <w:lang w:val="en-GB" w:eastAsia="en-GB"/>
              </w:rPr>
              <w:t>Integrity protection applied, but no ciphering. Ciphering is applied after completing the procedure.</w:t>
            </w:r>
          </w:p>
        </w:tc>
      </w:tr>
      <w:tr w:rsidR="009722D5" w:rsidRPr="00B60231" w14:paraId="338E5EEE" w14:textId="77777777" w:rsidTr="005411BB">
        <w:trPr>
          <w:cantSplit/>
        </w:trPr>
        <w:tc>
          <w:tcPr>
            <w:tcW w:w="3060" w:type="dxa"/>
          </w:tcPr>
          <w:p w14:paraId="46ACEA76" w14:textId="77777777" w:rsidR="009722D5" w:rsidRPr="00B60231" w:rsidRDefault="009722D5" w:rsidP="005411BB">
            <w:pPr>
              <w:pStyle w:val="TAL"/>
              <w:tabs>
                <w:tab w:val="center" w:pos="4820"/>
                <w:tab w:val="right" w:pos="9640"/>
              </w:tabs>
              <w:rPr>
                <w:lang w:val="en-GB" w:eastAsia="en-GB"/>
              </w:rPr>
            </w:pPr>
            <w:proofErr w:type="spellStart"/>
            <w:r w:rsidRPr="00B60231">
              <w:rPr>
                <w:lang w:val="en-GB" w:eastAsia="en-GB"/>
              </w:rPr>
              <w:t>SecurityModeFailure</w:t>
            </w:r>
            <w:proofErr w:type="spellEnd"/>
          </w:p>
        </w:tc>
        <w:tc>
          <w:tcPr>
            <w:tcW w:w="990" w:type="dxa"/>
            <w:gridSpan w:val="2"/>
          </w:tcPr>
          <w:p w14:paraId="72AB7BCB" w14:textId="77777777" w:rsidR="009722D5" w:rsidRPr="00B60231" w:rsidRDefault="009722D5" w:rsidP="005411BB">
            <w:pPr>
              <w:pStyle w:val="TAL"/>
              <w:tabs>
                <w:tab w:val="center" w:pos="4820"/>
                <w:tab w:val="right" w:pos="9640"/>
              </w:tabs>
              <w:rPr>
                <w:lang w:val="en-GB" w:eastAsia="en-GB"/>
              </w:rPr>
            </w:pPr>
            <w:r w:rsidRPr="00B60231">
              <w:rPr>
                <w:lang w:val="en-GB" w:eastAsia="en-GB"/>
              </w:rPr>
              <w:t>+</w:t>
            </w:r>
          </w:p>
        </w:tc>
        <w:tc>
          <w:tcPr>
            <w:tcW w:w="990" w:type="dxa"/>
          </w:tcPr>
          <w:p w14:paraId="37B90D2A" w14:textId="77777777" w:rsidR="009722D5" w:rsidRPr="00B60231" w:rsidRDefault="009722D5" w:rsidP="005411BB">
            <w:pPr>
              <w:pStyle w:val="TAL"/>
              <w:tabs>
                <w:tab w:val="center" w:pos="4820"/>
                <w:tab w:val="right" w:pos="9640"/>
              </w:tabs>
              <w:rPr>
                <w:lang w:val="en-GB" w:eastAsia="en-GB"/>
              </w:rPr>
            </w:pPr>
            <w:r w:rsidRPr="00B60231">
              <w:rPr>
                <w:lang w:val="en-GB" w:eastAsia="en-GB"/>
              </w:rPr>
              <w:t>NA</w:t>
            </w:r>
          </w:p>
        </w:tc>
        <w:tc>
          <w:tcPr>
            <w:tcW w:w="900" w:type="dxa"/>
          </w:tcPr>
          <w:p w14:paraId="513AC5D2" w14:textId="77777777" w:rsidR="009722D5" w:rsidRPr="00B60231" w:rsidRDefault="009722D5" w:rsidP="005411BB">
            <w:pPr>
              <w:pStyle w:val="TAL"/>
              <w:tabs>
                <w:tab w:val="center" w:pos="4820"/>
                <w:tab w:val="right" w:pos="9640"/>
              </w:tabs>
              <w:rPr>
                <w:lang w:val="en-GB" w:eastAsia="en-GB"/>
              </w:rPr>
            </w:pPr>
            <w:r w:rsidRPr="00B60231">
              <w:rPr>
                <w:lang w:val="en-GB" w:eastAsia="en-GB"/>
              </w:rPr>
              <w:t>NA</w:t>
            </w:r>
          </w:p>
        </w:tc>
        <w:tc>
          <w:tcPr>
            <w:tcW w:w="3690" w:type="dxa"/>
          </w:tcPr>
          <w:p w14:paraId="56C3E0A8" w14:textId="77777777" w:rsidR="009722D5" w:rsidRPr="00B60231" w:rsidRDefault="009722D5" w:rsidP="005411BB">
            <w:pPr>
              <w:pStyle w:val="TAL"/>
              <w:tabs>
                <w:tab w:val="center" w:pos="4820"/>
                <w:tab w:val="right" w:pos="9640"/>
              </w:tabs>
              <w:rPr>
                <w:lang w:val="en-GB" w:eastAsia="en-GB"/>
              </w:rPr>
            </w:pPr>
            <w:r w:rsidRPr="00B60231">
              <w:rPr>
                <w:lang w:val="en-GB" w:eastAsia="en-GB"/>
              </w:rPr>
              <w:t>Neither integrity protection nor ciphering applied.</w:t>
            </w:r>
          </w:p>
        </w:tc>
      </w:tr>
      <w:tr w:rsidR="009722D5" w:rsidRPr="00B60231" w14:paraId="1AE5C3AC" w14:textId="77777777" w:rsidTr="005411BB">
        <w:trPr>
          <w:cantSplit/>
        </w:trPr>
        <w:tc>
          <w:tcPr>
            <w:tcW w:w="3060" w:type="dxa"/>
          </w:tcPr>
          <w:p w14:paraId="77DC9864" w14:textId="77777777" w:rsidR="009722D5" w:rsidRPr="00B60231" w:rsidRDefault="009722D5" w:rsidP="005411BB">
            <w:pPr>
              <w:pStyle w:val="TAL"/>
              <w:tabs>
                <w:tab w:val="center" w:pos="4820"/>
                <w:tab w:val="right" w:pos="9640"/>
              </w:tabs>
              <w:rPr>
                <w:lang w:val="en-GB" w:eastAsia="en-GB"/>
              </w:rPr>
            </w:pPr>
            <w:proofErr w:type="spellStart"/>
            <w:r w:rsidRPr="00B60231">
              <w:rPr>
                <w:lang w:val="en-GB" w:eastAsia="en-GB"/>
              </w:rPr>
              <w:t>SidelinkUEInformation</w:t>
            </w:r>
            <w:proofErr w:type="spellEnd"/>
          </w:p>
        </w:tc>
        <w:tc>
          <w:tcPr>
            <w:tcW w:w="990" w:type="dxa"/>
            <w:gridSpan w:val="2"/>
          </w:tcPr>
          <w:p w14:paraId="64CF1C8D" w14:textId="77777777" w:rsidR="009722D5" w:rsidRPr="00B60231" w:rsidRDefault="009722D5" w:rsidP="005411BB">
            <w:pPr>
              <w:pStyle w:val="TAL"/>
              <w:tabs>
                <w:tab w:val="center" w:pos="4820"/>
                <w:tab w:val="right" w:pos="9640"/>
              </w:tabs>
              <w:rPr>
                <w:lang w:val="en-GB" w:eastAsia="en-GB"/>
              </w:rPr>
            </w:pPr>
            <w:r w:rsidRPr="00B60231">
              <w:rPr>
                <w:lang w:val="en-GB" w:eastAsia="en-GB"/>
              </w:rPr>
              <w:t>+</w:t>
            </w:r>
          </w:p>
        </w:tc>
        <w:tc>
          <w:tcPr>
            <w:tcW w:w="990" w:type="dxa"/>
          </w:tcPr>
          <w:p w14:paraId="78874089" w14:textId="77777777" w:rsidR="009722D5" w:rsidRPr="00B60231" w:rsidRDefault="009722D5" w:rsidP="005411BB">
            <w:pPr>
              <w:pStyle w:val="TAL"/>
              <w:tabs>
                <w:tab w:val="center" w:pos="4820"/>
                <w:tab w:val="right" w:pos="9640"/>
              </w:tabs>
              <w:rPr>
                <w:lang w:val="en-GB" w:eastAsia="en-GB"/>
              </w:rPr>
            </w:pPr>
            <w:r w:rsidRPr="00B60231">
              <w:rPr>
                <w:lang w:val="en-GB" w:eastAsia="en-GB"/>
              </w:rPr>
              <w:t>-</w:t>
            </w:r>
          </w:p>
        </w:tc>
        <w:tc>
          <w:tcPr>
            <w:tcW w:w="900" w:type="dxa"/>
          </w:tcPr>
          <w:p w14:paraId="77C3B683" w14:textId="77777777" w:rsidR="009722D5" w:rsidRPr="00B60231" w:rsidRDefault="009722D5" w:rsidP="005411BB">
            <w:pPr>
              <w:pStyle w:val="TAL"/>
              <w:tabs>
                <w:tab w:val="center" w:pos="4820"/>
                <w:tab w:val="right" w:pos="9640"/>
              </w:tabs>
              <w:rPr>
                <w:lang w:val="en-GB" w:eastAsia="en-GB"/>
              </w:rPr>
            </w:pPr>
            <w:r w:rsidRPr="00B60231">
              <w:rPr>
                <w:lang w:val="en-GB" w:eastAsia="en-GB"/>
              </w:rPr>
              <w:t>-</w:t>
            </w:r>
          </w:p>
        </w:tc>
        <w:tc>
          <w:tcPr>
            <w:tcW w:w="3690" w:type="dxa"/>
          </w:tcPr>
          <w:p w14:paraId="2A3DAB6A" w14:textId="77777777" w:rsidR="009722D5" w:rsidRPr="00B60231" w:rsidRDefault="009722D5" w:rsidP="005411BB">
            <w:pPr>
              <w:pStyle w:val="TAL"/>
              <w:tabs>
                <w:tab w:val="center" w:pos="4820"/>
                <w:tab w:val="right" w:pos="9640"/>
              </w:tabs>
              <w:rPr>
                <w:lang w:val="en-GB" w:eastAsia="en-GB"/>
              </w:rPr>
            </w:pPr>
          </w:p>
        </w:tc>
      </w:tr>
      <w:tr w:rsidR="009722D5" w:rsidRPr="00B60231" w14:paraId="73B04D38" w14:textId="77777777" w:rsidTr="005411BB">
        <w:trPr>
          <w:cantSplit/>
        </w:trPr>
        <w:tc>
          <w:tcPr>
            <w:tcW w:w="3060" w:type="dxa"/>
          </w:tcPr>
          <w:p w14:paraId="7B905FDE" w14:textId="77777777" w:rsidR="009722D5" w:rsidRPr="00B60231" w:rsidRDefault="009722D5" w:rsidP="005411BB">
            <w:pPr>
              <w:pStyle w:val="TAL"/>
              <w:tabs>
                <w:tab w:val="center" w:pos="4820"/>
                <w:tab w:val="right" w:pos="9640"/>
              </w:tabs>
              <w:rPr>
                <w:lang w:val="en-GB" w:eastAsia="en-GB"/>
              </w:rPr>
            </w:pPr>
            <w:proofErr w:type="spellStart"/>
            <w:r w:rsidRPr="00B60231">
              <w:rPr>
                <w:lang w:val="en-GB" w:eastAsia="en-GB"/>
              </w:rPr>
              <w:t>SystemInformation</w:t>
            </w:r>
            <w:proofErr w:type="spellEnd"/>
          </w:p>
        </w:tc>
        <w:tc>
          <w:tcPr>
            <w:tcW w:w="990" w:type="dxa"/>
            <w:gridSpan w:val="2"/>
          </w:tcPr>
          <w:p w14:paraId="6CBAC54D" w14:textId="77777777" w:rsidR="009722D5" w:rsidRPr="00B60231" w:rsidRDefault="009722D5" w:rsidP="005411BB">
            <w:pPr>
              <w:pStyle w:val="TAL"/>
              <w:tabs>
                <w:tab w:val="center" w:pos="4820"/>
                <w:tab w:val="right" w:pos="9640"/>
              </w:tabs>
              <w:rPr>
                <w:lang w:val="en-GB" w:eastAsia="en-GB"/>
              </w:rPr>
            </w:pPr>
            <w:r w:rsidRPr="00B60231">
              <w:rPr>
                <w:lang w:val="en-GB" w:eastAsia="en-GB"/>
              </w:rPr>
              <w:t>+</w:t>
            </w:r>
          </w:p>
        </w:tc>
        <w:tc>
          <w:tcPr>
            <w:tcW w:w="990" w:type="dxa"/>
          </w:tcPr>
          <w:p w14:paraId="54300C57" w14:textId="77777777" w:rsidR="009722D5" w:rsidRPr="00B60231" w:rsidRDefault="009722D5" w:rsidP="005411BB">
            <w:pPr>
              <w:pStyle w:val="TAL"/>
              <w:tabs>
                <w:tab w:val="center" w:pos="4820"/>
                <w:tab w:val="right" w:pos="9640"/>
              </w:tabs>
              <w:rPr>
                <w:lang w:val="en-GB" w:eastAsia="en-GB"/>
              </w:rPr>
            </w:pPr>
            <w:r w:rsidRPr="00B60231">
              <w:rPr>
                <w:lang w:val="en-GB" w:eastAsia="en-GB"/>
              </w:rPr>
              <w:t>+</w:t>
            </w:r>
          </w:p>
        </w:tc>
        <w:tc>
          <w:tcPr>
            <w:tcW w:w="900" w:type="dxa"/>
          </w:tcPr>
          <w:p w14:paraId="525638B3" w14:textId="77777777" w:rsidR="009722D5" w:rsidRPr="00B60231" w:rsidRDefault="009722D5" w:rsidP="005411BB">
            <w:pPr>
              <w:pStyle w:val="TAL"/>
              <w:tabs>
                <w:tab w:val="center" w:pos="4820"/>
                <w:tab w:val="right" w:pos="9640"/>
              </w:tabs>
              <w:rPr>
                <w:lang w:val="en-GB" w:eastAsia="en-GB"/>
              </w:rPr>
            </w:pPr>
            <w:r w:rsidRPr="00B60231">
              <w:rPr>
                <w:lang w:val="en-GB" w:eastAsia="en-GB"/>
              </w:rPr>
              <w:t>+</w:t>
            </w:r>
          </w:p>
        </w:tc>
        <w:tc>
          <w:tcPr>
            <w:tcW w:w="3690" w:type="dxa"/>
          </w:tcPr>
          <w:p w14:paraId="50CA15B9" w14:textId="77777777" w:rsidR="009722D5" w:rsidRPr="00B60231" w:rsidRDefault="009722D5" w:rsidP="005411BB">
            <w:pPr>
              <w:pStyle w:val="TAL"/>
              <w:tabs>
                <w:tab w:val="center" w:pos="4820"/>
                <w:tab w:val="right" w:pos="9640"/>
              </w:tabs>
              <w:rPr>
                <w:lang w:val="en-GB" w:eastAsia="en-GB"/>
              </w:rPr>
            </w:pPr>
          </w:p>
        </w:tc>
      </w:tr>
      <w:tr w:rsidR="009722D5" w:rsidRPr="00B60231" w14:paraId="550BC00D" w14:textId="77777777" w:rsidTr="005411BB">
        <w:trPr>
          <w:cantSplit/>
        </w:trPr>
        <w:tc>
          <w:tcPr>
            <w:tcW w:w="3060" w:type="dxa"/>
          </w:tcPr>
          <w:p w14:paraId="4D8F5694" w14:textId="77777777" w:rsidR="009722D5" w:rsidRPr="00B60231" w:rsidRDefault="009722D5" w:rsidP="005411BB">
            <w:pPr>
              <w:pStyle w:val="TAL"/>
              <w:tabs>
                <w:tab w:val="center" w:pos="4820"/>
                <w:tab w:val="right" w:pos="9640"/>
              </w:tabs>
              <w:rPr>
                <w:lang w:val="en-GB" w:eastAsia="en-GB"/>
              </w:rPr>
            </w:pPr>
            <w:r w:rsidRPr="00B60231">
              <w:rPr>
                <w:lang w:val="en-GB" w:eastAsia="en-GB"/>
              </w:rPr>
              <w:t>SystemInformationBlockType1</w:t>
            </w:r>
          </w:p>
        </w:tc>
        <w:tc>
          <w:tcPr>
            <w:tcW w:w="990" w:type="dxa"/>
            <w:gridSpan w:val="2"/>
          </w:tcPr>
          <w:p w14:paraId="0EF941B6" w14:textId="77777777" w:rsidR="009722D5" w:rsidRPr="00B60231" w:rsidRDefault="009722D5" w:rsidP="005411BB">
            <w:pPr>
              <w:pStyle w:val="TAL"/>
              <w:tabs>
                <w:tab w:val="center" w:pos="4820"/>
                <w:tab w:val="right" w:pos="9640"/>
              </w:tabs>
              <w:rPr>
                <w:lang w:val="en-GB" w:eastAsia="en-GB"/>
              </w:rPr>
            </w:pPr>
            <w:r w:rsidRPr="00B60231">
              <w:rPr>
                <w:lang w:val="en-GB" w:eastAsia="en-GB"/>
              </w:rPr>
              <w:t>+</w:t>
            </w:r>
          </w:p>
        </w:tc>
        <w:tc>
          <w:tcPr>
            <w:tcW w:w="990" w:type="dxa"/>
          </w:tcPr>
          <w:p w14:paraId="0B5AA3B5" w14:textId="77777777" w:rsidR="009722D5" w:rsidRPr="00B60231" w:rsidRDefault="009722D5" w:rsidP="005411BB">
            <w:pPr>
              <w:pStyle w:val="TAL"/>
              <w:tabs>
                <w:tab w:val="center" w:pos="4820"/>
                <w:tab w:val="right" w:pos="9640"/>
              </w:tabs>
              <w:rPr>
                <w:lang w:val="en-GB" w:eastAsia="en-GB"/>
              </w:rPr>
            </w:pPr>
            <w:r w:rsidRPr="00B60231">
              <w:rPr>
                <w:lang w:val="en-GB" w:eastAsia="en-GB"/>
              </w:rPr>
              <w:t>+</w:t>
            </w:r>
          </w:p>
        </w:tc>
        <w:tc>
          <w:tcPr>
            <w:tcW w:w="900" w:type="dxa"/>
          </w:tcPr>
          <w:p w14:paraId="2F472043" w14:textId="77777777" w:rsidR="009722D5" w:rsidRPr="00B60231" w:rsidRDefault="009722D5" w:rsidP="005411BB">
            <w:pPr>
              <w:pStyle w:val="TAL"/>
              <w:tabs>
                <w:tab w:val="center" w:pos="4820"/>
                <w:tab w:val="right" w:pos="9640"/>
              </w:tabs>
              <w:rPr>
                <w:lang w:val="en-GB" w:eastAsia="en-GB"/>
              </w:rPr>
            </w:pPr>
            <w:r w:rsidRPr="00B60231">
              <w:rPr>
                <w:lang w:val="en-GB" w:eastAsia="en-GB"/>
              </w:rPr>
              <w:t>+</w:t>
            </w:r>
          </w:p>
        </w:tc>
        <w:tc>
          <w:tcPr>
            <w:tcW w:w="3690" w:type="dxa"/>
          </w:tcPr>
          <w:p w14:paraId="56AD6515" w14:textId="77777777" w:rsidR="009722D5" w:rsidRPr="00B60231" w:rsidRDefault="009722D5" w:rsidP="005411BB">
            <w:pPr>
              <w:pStyle w:val="TAL"/>
              <w:tabs>
                <w:tab w:val="center" w:pos="4820"/>
                <w:tab w:val="right" w:pos="9640"/>
              </w:tabs>
              <w:rPr>
                <w:lang w:val="en-GB" w:eastAsia="en-GB"/>
              </w:rPr>
            </w:pPr>
          </w:p>
        </w:tc>
      </w:tr>
      <w:tr w:rsidR="00DD1F23" w:rsidRPr="00B60231" w14:paraId="488CE417" w14:textId="77777777" w:rsidTr="005411BB">
        <w:trPr>
          <w:cantSplit/>
        </w:trPr>
        <w:tc>
          <w:tcPr>
            <w:tcW w:w="3060" w:type="dxa"/>
          </w:tcPr>
          <w:p w14:paraId="3ED3A25E" w14:textId="77777777" w:rsidR="00DD1F23" w:rsidRPr="00B60231" w:rsidRDefault="00DD1F23" w:rsidP="005411BB">
            <w:pPr>
              <w:pStyle w:val="TAL"/>
              <w:tabs>
                <w:tab w:val="center" w:pos="4820"/>
                <w:tab w:val="right" w:pos="9640"/>
              </w:tabs>
              <w:rPr>
                <w:lang w:val="en-GB" w:eastAsia="en-GB"/>
              </w:rPr>
            </w:pPr>
            <w:r w:rsidRPr="00B60231">
              <w:rPr>
                <w:lang w:val="en-GB" w:eastAsia="en-GB"/>
              </w:rPr>
              <w:t>SystemInformationBlockType1-MBMS</w:t>
            </w:r>
          </w:p>
        </w:tc>
        <w:tc>
          <w:tcPr>
            <w:tcW w:w="990" w:type="dxa"/>
            <w:gridSpan w:val="2"/>
          </w:tcPr>
          <w:p w14:paraId="5808BC59" w14:textId="77777777" w:rsidR="00DD1F23" w:rsidRPr="00B60231" w:rsidRDefault="00DD1F23" w:rsidP="005411BB">
            <w:pPr>
              <w:pStyle w:val="TAL"/>
              <w:tabs>
                <w:tab w:val="center" w:pos="4820"/>
                <w:tab w:val="right" w:pos="9640"/>
              </w:tabs>
              <w:rPr>
                <w:lang w:val="en-GB" w:eastAsia="en-GB"/>
              </w:rPr>
            </w:pPr>
            <w:r w:rsidRPr="00B60231">
              <w:rPr>
                <w:lang w:val="en-GB" w:eastAsia="en-GB"/>
              </w:rPr>
              <w:t>+</w:t>
            </w:r>
          </w:p>
        </w:tc>
        <w:tc>
          <w:tcPr>
            <w:tcW w:w="990" w:type="dxa"/>
          </w:tcPr>
          <w:p w14:paraId="622E981E" w14:textId="77777777" w:rsidR="00DD1F23" w:rsidRPr="00B60231" w:rsidRDefault="00DD1F23" w:rsidP="005411BB">
            <w:pPr>
              <w:pStyle w:val="TAL"/>
              <w:tabs>
                <w:tab w:val="center" w:pos="4820"/>
                <w:tab w:val="right" w:pos="9640"/>
              </w:tabs>
              <w:rPr>
                <w:lang w:val="en-GB" w:eastAsia="en-GB"/>
              </w:rPr>
            </w:pPr>
            <w:r w:rsidRPr="00B60231">
              <w:rPr>
                <w:lang w:val="en-GB" w:eastAsia="en-GB"/>
              </w:rPr>
              <w:t>+</w:t>
            </w:r>
          </w:p>
        </w:tc>
        <w:tc>
          <w:tcPr>
            <w:tcW w:w="900" w:type="dxa"/>
          </w:tcPr>
          <w:p w14:paraId="308EA56B" w14:textId="77777777" w:rsidR="00DD1F23" w:rsidRPr="00B60231" w:rsidRDefault="00DD1F23" w:rsidP="005411BB">
            <w:pPr>
              <w:pStyle w:val="TAL"/>
              <w:tabs>
                <w:tab w:val="center" w:pos="4820"/>
                <w:tab w:val="right" w:pos="9640"/>
              </w:tabs>
              <w:rPr>
                <w:lang w:val="en-GB" w:eastAsia="en-GB"/>
              </w:rPr>
            </w:pPr>
            <w:r w:rsidRPr="00B60231">
              <w:rPr>
                <w:lang w:val="en-GB" w:eastAsia="en-GB"/>
              </w:rPr>
              <w:t>+</w:t>
            </w:r>
          </w:p>
        </w:tc>
        <w:tc>
          <w:tcPr>
            <w:tcW w:w="3690" w:type="dxa"/>
          </w:tcPr>
          <w:p w14:paraId="6B6CD0A3" w14:textId="77777777" w:rsidR="00DD1F23" w:rsidRPr="00B60231" w:rsidRDefault="00DD1F23" w:rsidP="005411BB">
            <w:pPr>
              <w:pStyle w:val="TAL"/>
              <w:tabs>
                <w:tab w:val="center" w:pos="4820"/>
                <w:tab w:val="right" w:pos="9640"/>
              </w:tabs>
              <w:rPr>
                <w:lang w:val="en-GB" w:eastAsia="en-GB"/>
              </w:rPr>
            </w:pPr>
          </w:p>
        </w:tc>
      </w:tr>
      <w:tr w:rsidR="009722D5" w:rsidRPr="00B60231" w14:paraId="715CB048" w14:textId="77777777" w:rsidTr="005411BB">
        <w:trPr>
          <w:cantSplit/>
        </w:trPr>
        <w:tc>
          <w:tcPr>
            <w:tcW w:w="3060" w:type="dxa"/>
          </w:tcPr>
          <w:p w14:paraId="60172F54" w14:textId="77777777" w:rsidR="009722D5" w:rsidRPr="00B60231" w:rsidRDefault="009722D5" w:rsidP="005411BB">
            <w:pPr>
              <w:pStyle w:val="TAL"/>
              <w:tabs>
                <w:tab w:val="center" w:pos="4820"/>
                <w:tab w:val="right" w:pos="9640"/>
              </w:tabs>
              <w:rPr>
                <w:lang w:val="en-GB" w:eastAsia="en-GB"/>
              </w:rPr>
            </w:pPr>
            <w:proofErr w:type="spellStart"/>
            <w:r w:rsidRPr="00B60231">
              <w:rPr>
                <w:lang w:val="en-GB" w:eastAsia="en-GB"/>
              </w:rPr>
              <w:t>UEAssistanceInformation</w:t>
            </w:r>
            <w:proofErr w:type="spellEnd"/>
          </w:p>
        </w:tc>
        <w:tc>
          <w:tcPr>
            <w:tcW w:w="990" w:type="dxa"/>
            <w:gridSpan w:val="2"/>
          </w:tcPr>
          <w:p w14:paraId="747F95B6" w14:textId="77777777" w:rsidR="009722D5" w:rsidRPr="00B60231" w:rsidRDefault="009722D5" w:rsidP="005411BB">
            <w:pPr>
              <w:pStyle w:val="TAL"/>
              <w:tabs>
                <w:tab w:val="center" w:pos="4820"/>
                <w:tab w:val="right" w:pos="9640"/>
              </w:tabs>
              <w:rPr>
                <w:lang w:val="en-GB" w:eastAsia="en-GB"/>
              </w:rPr>
            </w:pPr>
            <w:r w:rsidRPr="00B60231">
              <w:rPr>
                <w:lang w:val="en-GB" w:eastAsia="en-GB"/>
              </w:rPr>
              <w:t>-</w:t>
            </w:r>
          </w:p>
        </w:tc>
        <w:tc>
          <w:tcPr>
            <w:tcW w:w="990" w:type="dxa"/>
          </w:tcPr>
          <w:p w14:paraId="5D9F4C0B" w14:textId="77777777" w:rsidR="009722D5" w:rsidRPr="00B60231" w:rsidRDefault="009722D5" w:rsidP="005411BB">
            <w:pPr>
              <w:pStyle w:val="TAL"/>
              <w:tabs>
                <w:tab w:val="center" w:pos="4820"/>
                <w:tab w:val="right" w:pos="9640"/>
              </w:tabs>
              <w:rPr>
                <w:lang w:val="en-GB" w:eastAsia="en-GB"/>
              </w:rPr>
            </w:pPr>
            <w:r w:rsidRPr="00B60231">
              <w:rPr>
                <w:lang w:val="en-GB" w:eastAsia="en-GB"/>
              </w:rPr>
              <w:t>-</w:t>
            </w:r>
          </w:p>
        </w:tc>
        <w:tc>
          <w:tcPr>
            <w:tcW w:w="900" w:type="dxa"/>
          </w:tcPr>
          <w:p w14:paraId="4335359C" w14:textId="77777777" w:rsidR="009722D5" w:rsidRPr="00B60231" w:rsidRDefault="009722D5" w:rsidP="005411BB">
            <w:pPr>
              <w:pStyle w:val="TAL"/>
              <w:tabs>
                <w:tab w:val="center" w:pos="4820"/>
                <w:tab w:val="right" w:pos="9640"/>
              </w:tabs>
              <w:rPr>
                <w:lang w:val="en-GB" w:eastAsia="en-GB"/>
              </w:rPr>
            </w:pPr>
            <w:r w:rsidRPr="00B60231">
              <w:rPr>
                <w:lang w:val="en-GB" w:eastAsia="en-GB"/>
              </w:rPr>
              <w:t>-</w:t>
            </w:r>
          </w:p>
        </w:tc>
        <w:tc>
          <w:tcPr>
            <w:tcW w:w="3690" w:type="dxa"/>
          </w:tcPr>
          <w:p w14:paraId="6B5685EC" w14:textId="77777777" w:rsidR="009722D5" w:rsidRPr="00B60231" w:rsidRDefault="009722D5" w:rsidP="005411BB">
            <w:pPr>
              <w:pStyle w:val="TAL"/>
              <w:tabs>
                <w:tab w:val="center" w:pos="4820"/>
                <w:tab w:val="right" w:pos="9640"/>
              </w:tabs>
              <w:rPr>
                <w:lang w:val="en-GB" w:eastAsia="en-GB"/>
              </w:rPr>
            </w:pPr>
          </w:p>
        </w:tc>
      </w:tr>
      <w:tr w:rsidR="009722D5" w:rsidRPr="00B60231" w14:paraId="252FBABE" w14:textId="77777777" w:rsidTr="005411BB">
        <w:trPr>
          <w:cantSplit/>
        </w:trPr>
        <w:tc>
          <w:tcPr>
            <w:tcW w:w="3060" w:type="dxa"/>
          </w:tcPr>
          <w:p w14:paraId="0BE3BC9C" w14:textId="77777777" w:rsidR="009722D5" w:rsidRPr="00B60231" w:rsidRDefault="009722D5" w:rsidP="005411BB">
            <w:pPr>
              <w:pStyle w:val="TAL"/>
              <w:tabs>
                <w:tab w:val="center" w:pos="4820"/>
                <w:tab w:val="right" w:pos="9640"/>
              </w:tabs>
              <w:rPr>
                <w:lang w:val="en-GB" w:eastAsia="en-GB"/>
              </w:rPr>
            </w:pPr>
            <w:proofErr w:type="spellStart"/>
            <w:r w:rsidRPr="00B60231">
              <w:rPr>
                <w:lang w:val="en-GB" w:eastAsia="en-GB"/>
              </w:rPr>
              <w:t>UECapabilityEnquiry</w:t>
            </w:r>
            <w:proofErr w:type="spellEnd"/>
          </w:p>
        </w:tc>
        <w:tc>
          <w:tcPr>
            <w:tcW w:w="990" w:type="dxa"/>
            <w:gridSpan w:val="2"/>
          </w:tcPr>
          <w:p w14:paraId="3AC7694A" w14:textId="77777777" w:rsidR="009722D5" w:rsidRPr="00B60231" w:rsidRDefault="009722D5" w:rsidP="005411BB">
            <w:pPr>
              <w:pStyle w:val="TAL"/>
              <w:tabs>
                <w:tab w:val="center" w:pos="4820"/>
                <w:tab w:val="right" w:pos="9640"/>
              </w:tabs>
              <w:rPr>
                <w:lang w:val="en-GB" w:eastAsia="en-GB"/>
              </w:rPr>
            </w:pPr>
            <w:r w:rsidRPr="00B60231">
              <w:rPr>
                <w:lang w:val="en-GB" w:eastAsia="en-GB"/>
              </w:rPr>
              <w:t>+</w:t>
            </w:r>
          </w:p>
        </w:tc>
        <w:tc>
          <w:tcPr>
            <w:tcW w:w="990" w:type="dxa"/>
          </w:tcPr>
          <w:p w14:paraId="0F1F13B4" w14:textId="77777777" w:rsidR="009722D5" w:rsidRPr="00B60231" w:rsidRDefault="009722D5" w:rsidP="005411BB">
            <w:pPr>
              <w:pStyle w:val="TAL"/>
              <w:tabs>
                <w:tab w:val="center" w:pos="4820"/>
                <w:tab w:val="right" w:pos="9640"/>
              </w:tabs>
              <w:rPr>
                <w:lang w:val="en-GB" w:eastAsia="en-GB"/>
              </w:rPr>
            </w:pPr>
            <w:r w:rsidRPr="00B60231">
              <w:rPr>
                <w:lang w:val="en-GB" w:eastAsia="en-GB"/>
              </w:rPr>
              <w:t>-</w:t>
            </w:r>
          </w:p>
        </w:tc>
        <w:tc>
          <w:tcPr>
            <w:tcW w:w="900" w:type="dxa"/>
          </w:tcPr>
          <w:p w14:paraId="36438F5F" w14:textId="77777777" w:rsidR="009722D5" w:rsidRPr="00B60231" w:rsidRDefault="009722D5" w:rsidP="005411BB">
            <w:pPr>
              <w:pStyle w:val="TAL"/>
              <w:tabs>
                <w:tab w:val="center" w:pos="4820"/>
                <w:tab w:val="right" w:pos="9640"/>
              </w:tabs>
              <w:rPr>
                <w:lang w:val="en-GB" w:eastAsia="en-GB"/>
              </w:rPr>
            </w:pPr>
            <w:r w:rsidRPr="00B60231">
              <w:rPr>
                <w:lang w:val="en-GB" w:eastAsia="en-GB"/>
              </w:rPr>
              <w:t>-</w:t>
            </w:r>
          </w:p>
        </w:tc>
        <w:tc>
          <w:tcPr>
            <w:tcW w:w="3690" w:type="dxa"/>
          </w:tcPr>
          <w:p w14:paraId="58E00514" w14:textId="4778BCBB" w:rsidR="009722D5" w:rsidRPr="00B60231" w:rsidRDefault="00866DAD" w:rsidP="005411BB">
            <w:pPr>
              <w:pStyle w:val="TAL"/>
              <w:tabs>
                <w:tab w:val="center" w:pos="4820"/>
                <w:tab w:val="right" w:pos="9640"/>
              </w:tabs>
              <w:rPr>
                <w:lang w:val="en-GB" w:eastAsia="en-GB"/>
              </w:rPr>
            </w:pPr>
            <w:ins w:id="19" w:author="Intel (Sudeep)" w:date="2019-08-29T17:05:00Z">
              <w:r w:rsidRPr="00866DAD">
                <w:rPr>
                  <w:lang w:val="en-GB" w:eastAsia="en-GB"/>
                </w:rPr>
                <w:t xml:space="preserve">Apart from </w:t>
              </w:r>
            </w:ins>
            <w:ins w:id="20" w:author="Intel (Sudeep)" w:date="2019-11-03T17:59:00Z">
              <w:r w:rsidR="00E57860" w:rsidRPr="00E57860">
                <w:rPr>
                  <w:lang w:val="en-GB" w:eastAsia="en-GB"/>
                </w:rPr>
                <w:t xml:space="preserve">UEs supporting only </w:t>
              </w:r>
            </w:ins>
            <w:ins w:id="21" w:author="Intel (Sudeep)" w:date="2019-11-07T17:16:00Z">
              <w:r w:rsidR="007C02F6" w:rsidRPr="007C02F6">
                <w:rPr>
                  <w:lang w:val="en-GB" w:eastAsia="en-GB"/>
                </w:rPr>
                <w:t xml:space="preserve">Control plane </w:t>
              </w:r>
              <w:proofErr w:type="spellStart"/>
              <w:r w:rsidR="007C02F6" w:rsidRPr="007C02F6">
                <w:rPr>
                  <w:lang w:val="en-GB" w:eastAsia="en-GB"/>
                </w:rPr>
                <w:t>CIoT</w:t>
              </w:r>
              <w:proofErr w:type="spellEnd"/>
              <w:r w:rsidR="007C02F6" w:rsidRPr="007C02F6">
                <w:rPr>
                  <w:lang w:val="en-GB" w:eastAsia="en-GB"/>
                </w:rPr>
                <w:t xml:space="preserve"> EPS optimisation</w:t>
              </w:r>
            </w:ins>
            <w:ins w:id="22" w:author="Intel (Sudeep)" w:date="2019-08-29T17:05:00Z">
              <w:r w:rsidRPr="00866DAD">
                <w:rPr>
                  <w:lang w:val="en-GB" w:eastAsia="en-GB"/>
                </w:rPr>
                <w:t>, E-UTRAN should retrieve UE capabilities only after AS security activation.</w:t>
              </w:r>
            </w:ins>
          </w:p>
        </w:tc>
      </w:tr>
      <w:tr w:rsidR="009722D5" w:rsidRPr="00B60231" w14:paraId="27B6372C" w14:textId="77777777" w:rsidTr="005411BB">
        <w:trPr>
          <w:cantSplit/>
        </w:trPr>
        <w:tc>
          <w:tcPr>
            <w:tcW w:w="3060" w:type="dxa"/>
          </w:tcPr>
          <w:p w14:paraId="331BC2C5" w14:textId="77777777" w:rsidR="009722D5" w:rsidRPr="00B60231" w:rsidRDefault="009722D5" w:rsidP="005411BB">
            <w:pPr>
              <w:pStyle w:val="TAL"/>
              <w:tabs>
                <w:tab w:val="center" w:pos="4820"/>
                <w:tab w:val="right" w:pos="9640"/>
              </w:tabs>
              <w:rPr>
                <w:lang w:val="en-GB" w:eastAsia="en-GB"/>
              </w:rPr>
            </w:pPr>
            <w:proofErr w:type="spellStart"/>
            <w:r w:rsidRPr="00B60231">
              <w:rPr>
                <w:lang w:val="en-GB" w:eastAsia="en-GB"/>
              </w:rPr>
              <w:t>UECapabilityInformation</w:t>
            </w:r>
            <w:proofErr w:type="spellEnd"/>
          </w:p>
        </w:tc>
        <w:tc>
          <w:tcPr>
            <w:tcW w:w="990" w:type="dxa"/>
            <w:gridSpan w:val="2"/>
          </w:tcPr>
          <w:p w14:paraId="4B0BDECD" w14:textId="77777777" w:rsidR="009722D5" w:rsidRPr="00B60231" w:rsidRDefault="009722D5" w:rsidP="005411BB">
            <w:pPr>
              <w:pStyle w:val="TAL"/>
              <w:tabs>
                <w:tab w:val="center" w:pos="4820"/>
                <w:tab w:val="right" w:pos="9640"/>
              </w:tabs>
              <w:rPr>
                <w:lang w:val="en-GB" w:eastAsia="en-GB"/>
              </w:rPr>
            </w:pPr>
            <w:r w:rsidRPr="00B60231">
              <w:rPr>
                <w:lang w:val="en-GB" w:eastAsia="en-GB"/>
              </w:rPr>
              <w:t>+</w:t>
            </w:r>
          </w:p>
        </w:tc>
        <w:tc>
          <w:tcPr>
            <w:tcW w:w="990" w:type="dxa"/>
          </w:tcPr>
          <w:p w14:paraId="216F3325" w14:textId="77777777" w:rsidR="009722D5" w:rsidRPr="00B60231" w:rsidRDefault="009722D5" w:rsidP="005411BB">
            <w:pPr>
              <w:pStyle w:val="TAL"/>
              <w:tabs>
                <w:tab w:val="center" w:pos="4820"/>
                <w:tab w:val="right" w:pos="9640"/>
              </w:tabs>
              <w:rPr>
                <w:lang w:val="en-GB" w:eastAsia="en-GB"/>
              </w:rPr>
            </w:pPr>
            <w:r w:rsidRPr="00B60231">
              <w:rPr>
                <w:lang w:val="en-GB" w:eastAsia="en-GB"/>
              </w:rPr>
              <w:t>-</w:t>
            </w:r>
          </w:p>
        </w:tc>
        <w:tc>
          <w:tcPr>
            <w:tcW w:w="900" w:type="dxa"/>
          </w:tcPr>
          <w:p w14:paraId="4209CFA8" w14:textId="77777777" w:rsidR="009722D5" w:rsidRPr="00B60231" w:rsidRDefault="009722D5" w:rsidP="005411BB">
            <w:pPr>
              <w:pStyle w:val="TAL"/>
              <w:tabs>
                <w:tab w:val="center" w:pos="4820"/>
                <w:tab w:val="right" w:pos="9640"/>
              </w:tabs>
              <w:rPr>
                <w:lang w:val="en-GB" w:eastAsia="en-GB"/>
              </w:rPr>
            </w:pPr>
            <w:r w:rsidRPr="00B60231">
              <w:rPr>
                <w:lang w:val="en-GB" w:eastAsia="en-GB"/>
              </w:rPr>
              <w:t>-</w:t>
            </w:r>
          </w:p>
        </w:tc>
        <w:tc>
          <w:tcPr>
            <w:tcW w:w="3690" w:type="dxa"/>
          </w:tcPr>
          <w:p w14:paraId="0D70493C" w14:textId="77777777" w:rsidR="009722D5" w:rsidRPr="00B60231" w:rsidRDefault="009722D5" w:rsidP="005411BB">
            <w:pPr>
              <w:pStyle w:val="TAL"/>
              <w:tabs>
                <w:tab w:val="center" w:pos="4820"/>
                <w:tab w:val="right" w:pos="9640"/>
              </w:tabs>
              <w:rPr>
                <w:lang w:val="en-GB" w:eastAsia="en-GB"/>
              </w:rPr>
            </w:pPr>
          </w:p>
        </w:tc>
      </w:tr>
      <w:tr w:rsidR="009722D5" w:rsidRPr="00B60231" w14:paraId="580E36EF" w14:textId="77777777" w:rsidTr="005411BB">
        <w:trPr>
          <w:cantSplit/>
        </w:trPr>
        <w:tc>
          <w:tcPr>
            <w:tcW w:w="3060" w:type="dxa"/>
          </w:tcPr>
          <w:p w14:paraId="146F6B8D" w14:textId="77777777" w:rsidR="009722D5" w:rsidRPr="00B60231" w:rsidRDefault="009722D5" w:rsidP="005411BB">
            <w:pPr>
              <w:pStyle w:val="TAL"/>
              <w:tabs>
                <w:tab w:val="center" w:pos="4820"/>
                <w:tab w:val="right" w:pos="9640"/>
              </w:tabs>
              <w:rPr>
                <w:lang w:val="en-GB" w:eastAsia="en-GB"/>
              </w:rPr>
            </w:pPr>
            <w:proofErr w:type="spellStart"/>
            <w:r w:rsidRPr="00B60231">
              <w:rPr>
                <w:lang w:val="en-GB" w:eastAsia="en-GB"/>
              </w:rPr>
              <w:t>UEInformationRequest</w:t>
            </w:r>
            <w:proofErr w:type="spellEnd"/>
          </w:p>
        </w:tc>
        <w:tc>
          <w:tcPr>
            <w:tcW w:w="990" w:type="dxa"/>
            <w:gridSpan w:val="2"/>
          </w:tcPr>
          <w:p w14:paraId="117DCE87" w14:textId="77777777" w:rsidR="009722D5" w:rsidRPr="00B60231" w:rsidRDefault="009722D5" w:rsidP="005411BB">
            <w:pPr>
              <w:pStyle w:val="TAL"/>
              <w:tabs>
                <w:tab w:val="center" w:pos="4820"/>
                <w:tab w:val="right" w:pos="9640"/>
              </w:tabs>
              <w:rPr>
                <w:lang w:val="en-GB" w:eastAsia="en-GB"/>
              </w:rPr>
            </w:pPr>
            <w:r w:rsidRPr="00B60231">
              <w:rPr>
                <w:lang w:val="en-GB" w:eastAsia="en-GB"/>
              </w:rPr>
              <w:t>-</w:t>
            </w:r>
          </w:p>
        </w:tc>
        <w:tc>
          <w:tcPr>
            <w:tcW w:w="990" w:type="dxa"/>
          </w:tcPr>
          <w:p w14:paraId="2268BD67" w14:textId="77777777" w:rsidR="009722D5" w:rsidRPr="00B60231" w:rsidRDefault="009722D5" w:rsidP="005411BB">
            <w:pPr>
              <w:pStyle w:val="TAL"/>
              <w:tabs>
                <w:tab w:val="center" w:pos="4820"/>
                <w:tab w:val="right" w:pos="9640"/>
              </w:tabs>
              <w:rPr>
                <w:lang w:val="en-GB" w:eastAsia="en-GB"/>
              </w:rPr>
            </w:pPr>
            <w:r w:rsidRPr="00B60231">
              <w:rPr>
                <w:lang w:val="en-GB" w:eastAsia="en-GB"/>
              </w:rPr>
              <w:t>-</w:t>
            </w:r>
          </w:p>
        </w:tc>
        <w:tc>
          <w:tcPr>
            <w:tcW w:w="900" w:type="dxa"/>
          </w:tcPr>
          <w:p w14:paraId="2736E047" w14:textId="77777777" w:rsidR="009722D5" w:rsidRPr="00B60231" w:rsidRDefault="009722D5" w:rsidP="005411BB">
            <w:pPr>
              <w:pStyle w:val="TAL"/>
              <w:tabs>
                <w:tab w:val="center" w:pos="4820"/>
                <w:tab w:val="right" w:pos="9640"/>
              </w:tabs>
              <w:rPr>
                <w:lang w:val="en-GB" w:eastAsia="en-GB"/>
              </w:rPr>
            </w:pPr>
            <w:r w:rsidRPr="00B60231">
              <w:rPr>
                <w:lang w:val="en-GB" w:eastAsia="en-GB"/>
              </w:rPr>
              <w:t>-</w:t>
            </w:r>
          </w:p>
        </w:tc>
        <w:tc>
          <w:tcPr>
            <w:tcW w:w="3690" w:type="dxa"/>
          </w:tcPr>
          <w:p w14:paraId="7F46BEAF" w14:textId="77777777" w:rsidR="009722D5" w:rsidRPr="00B60231" w:rsidRDefault="009722D5" w:rsidP="005411BB">
            <w:pPr>
              <w:pStyle w:val="TAL"/>
              <w:tabs>
                <w:tab w:val="center" w:pos="4820"/>
                <w:tab w:val="right" w:pos="9640"/>
              </w:tabs>
              <w:rPr>
                <w:lang w:val="en-GB" w:eastAsia="en-GB"/>
              </w:rPr>
            </w:pPr>
          </w:p>
        </w:tc>
      </w:tr>
      <w:tr w:rsidR="009722D5" w:rsidRPr="00B60231" w14:paraId="1C47631A" w14:textId="77777777" w:rsidTr="005411BB">
        <w:trPr>
          <w:cantSplit/>
        </w:trPr>
        <w:tc>
          <w:tcPr>
            <w:tcW w:w="3060" w:type="dxa"/>
          </w:tcPr>
          <w:p w14:paraId="345E564D" w14:textId="77777777" w:rsidR="009722D5" w:rsidRPr="00B60231" w:rsidRDefault="009722D5" w:rsidP="005411BB">
            <w:pPr>
              <w:pStyle w:val="TAL"/>
              <w:tabs>
                <w:tab w:val="center" w:pos="4820"/>
                <w:tab w:val="right" w:pos="9640"/>
              </w:tabs>
              <w:rPr>
                <w:lang w:val="en-GB" w:eastAsia="en-GB"/>
              </w:rPr>
            </w:pPr>
            <w:proofErr w:type="spellStart"/>
            <w:r w:rsidRPr="00B60231">
              <w:rPr>
                <w:lang w:val="en-GB" w:eastAsia="en-GB"/>
              </w:rPr>
              <w:t>UEInformationResponse</w:t>
            </w:r>
            <w:proofErr w:type="spellEnd"/>
          </w:p>
        </w:tc>
        <w:tc>
          <w:tcPr>
            <w:tcW w:w="990" w:type="dxa"/>
            <w:gridSpan w:val="2"/>
          </w:tcPr>
          <w:p w14:paraId="22219BE5" w14:textId="77777777" w:rsidR="009722D5" w:rsidRPr="00B60231" w:rsidRDefault="009722D5" w:rsidP="005411BB">
            <w:pPr>
              <w:pStyle w:val="TAL"/>
              <w:tabs>
                <w:tab w:val="center" w:pos="4820"/>
                <w:tab w:val="right" w:pos="9640"/>
              </w:tabs>
              <w:rPr>
                <w:lang w:val="en-GB" w:eastAsia="en-GB"/>
              </w:rPr>
            </w:pPr>
            <w:r w:rsidRPr="00B60231">
              <w:rPr>
                <w:lang w:val="en-GB" w:eastAsia="en-GB"/>
              </w:rPr>
              <w:t>-</w:t>
            </w:r>
          </w:p>
        </w:tc>
        <w:tc>
          <w:tcPr>
            <w:tcW w:w="990" w:type="dxa"/>
          </w:tcPr>
          <w:p w14:paraId="7E666473" w14:textId="77777777" w:rsidR="009722D5" w:rsidRPr="00B60231" w:rsidRDefault="009722D5" w:rsidP="005411BB">
            <w:pPr>
              <w:pStyle w:val="TAL"/>
              <w:tabs>
                <w:tab w:val="center" w:pos="4820"/>
                <w:tab w:val="right" w:pos="9640"/>
              </w:tabs>
              <w:rPr>
                <w:lang w:val="en-GB" w:eastAsia="en-GB"/>
              </w:rPr>
            </w:pPr>
            <w:r w:rsidRPr="00B60231">
              <w:rPr>
                <w:lang w:val="en-GB" w:eastAsia="en-GB"/>
              </w:rPr>
              <w:t>-</w:t>
            </w:r>
          </w:p>
        </w:tc>
        <w:tc>
          <w:tcPr>
            <w:tcW w:w="900" w:type="dxa"/>
          </w:tcPr>
          <w:p w14:paraId="39287BD3" w14:textId="77777777" w:rsidR="009722D5" w:rsidRPr="00B60231" w:rsidRDefault="009722D5" w:rsidP="005411BB">
            <w:pPr>
              <w:pStyle w:val="TAL"/>
              <w:tabs>
                <w:tab w:val="center" w:pos="4820"/>
                <w:tab w:val="right" w:pos="9640"/>
              </w:tabs>
              <w:rPr>
                <w:lang w:val="en-GB" w:eastAsia="en-GB"/>
              </w:rPr>
            </w:pPr>
            <w:r w:rsidRPr="00B60231">
              <w:rPr>
                <w:lang w:val="en-GB" w:eastAsia="en-GB"/>
              </w:rPr>
              <w:t>-</w:t>
            </w:r>
          </w:p>
        </w:tc>
        <w:tc>
          <w:tcPr>
            <w:tcW w:w="3690" w:type="dxa"/>
          </w:tcPr>
          <w:p w14:paraId="612324CB" w14:textId="77777777" w:rsidR="009722D5" w:rsidRPr="00B60231" w:rsidRDefault="009722D5" w:rsidP="00360C05">
            <w:pPr>
              <w:pStyle w:val="TAL"/>
              <w:tabs>
                <w:tab w:val="center" w:pos="4820"/>
                <w:tab w:val="right" w:pos="9640"/>
              </w:tabs>
              <w:rPr>
                <w:lang w:val="en-GB" w:eastAsia="en-GB"/>
              </w:rPr>
            </w:pPr>
            <w:r w:rsidRPr="00B60231">
              <w:rPr>
                <w:lang w:val="en-GB" w:eastAsia="en-GB"/>
              </w:rPr>
              <w:t>In order to protect privacy of UEs</w:t>
            </w:r>
            <w:r w:rsidR="00360C05" w:rsidRPr="00B60231">
              <w:rPr>
                <w:lang w:val="en-GB" w:eastAsia="en-GB"/>
              </w:rPr>
              <w:t>,</w:t>
            </w:r>
            <w:r w:rsidRPr="00B60231">
              <w:rPr>
                <w:lang w:val="en-GB" w:eastAsia="en-GB"/>
              </w:rPr>
              <w:t xml:space="preserve"> </w:t>
            </w:r>
            <w:proofErr w:type="spellStart"/>
            <w:r w:rsidRPr="00B60231">
              <w:rPr>
                <w:lang w:val="en-GB" w:eastAsia="en-GB"/>
              </w:rPr>
              <w:t>UEInformationResponse</w:t>
            </w:r>
            <w:proofErr w:type="spellEnd"/>
            <w:r w:rsidRPr="00B60231">
              <w:rPr>
                <w:lang w:val="en-GB" w:eastAsia="en-GB"/>
              </w:rPr>
              <w:t xml:space="preserve"> is only sent from the UE after successful security activation</w:t>
            </w:r>
          </w:p>
        </w:tc>
      </w:tr>
      <w:tr w:rsidR="009722D5" w:rsidRPr="00B60231" w14:paraId="09CDFB84" w14:textId="77777777" w:rsidTr="005411BB">
        <w:trPr>
          <w:cantSplit/>
        </w:trPr>
        <w:tc>
          <w:tcPr>
            <w:tcW w:w="3060" w:type="dxa"/>
          </w:tcPr>
          <w:p w14:paraId="79B1B0BD" w14:textId="77777777" w:rsidR="009722D5" w:rsidRPr="00B60231" w:rsidRDefault="009722D5" w:rsidP="005411BB">
            <w:pPr>
              <w:pStyle w:val="TAL"/>
              <w:tabs>
                <w:tab w:val="center" w:pos="4820"/>
                <w:tab w:val="right" w:pos="9640"/>
              </w:tabs>
              <w:rPr>
                <w:lang w:val="en-GB" w:eastAsia="en-GB"/>
              </w:rPr>
            </w:pPr>
            <w:proofErr w:type="spellStart"/>
            <w:r w:rsidRPr="00B60231">
              <w:rPr>
                <w:lang w:val="en-GB" w:eastAsia="en-GB"/>
              </w:rPr>
              <w:t>ULHandoverPreparationTransfer</w:t>
            </w:r>
            <w:proofErr w:type="spellEnd"/>
            <w:r w:rsidRPr="00B60231">
              <w:rPr>
                <w:lang w:val="en-GB" w:eastAsia="en-GB"/>
              </w:rPr>
              <w:t xml:space="preserve"> (CDMA2000)</w:t>
            </w:r>
          </w:p>
        </w:tc>
        <w:tc>
          <w:tcPr>
            <w:tcW w:w="990" w:type="dxa"/>
            <w:gridSpan w:val="2"/>
          </w:tcPr>
          <w:p w14:paraId="30D629C3" w14:textId="77777777" w:rsidR="009722D5" w:rsidRPr="00B60231" w:rsidRDefault="009722D5" w:rsidP="005411BB">
            <w:pPr>
              <w:pStyle w:val="TAL"/>
              <w:tabs>
                <w:tab w:val="center" w:pos="4820"/>
                <w:tab w:val="right" w:pos="9640"/>
              </w:tabs>
              <w:rPr>
                <w:lang w:val="en-GB" w:eastAsia="en-GB"/>
              </w:rPr>
            </w:pPr>
            <w:r w:rsidRPr="00B60231">
              <w:rPr>
                <w:lang w:val="en-GB" w:eastAsia="en-GB"/>
              </w:rPr>
              <w:t>-</w:t>
            </w:r>
          </w:p>
        </w:tc>
        <w:tc>
          <w:tcPr>
            <w:tcW w:w="990" w:type="dxa"/>
          </w:tcPr>
          <w:p w14:paraId="230CF549" w14:textId="77777777" w:rsidR="009722D5" w:rsidRPr="00B60231" w:rsidRDefault="009722D5" w:rsidP="005411BB">
            <w:pPr>
              <w:pStyle w:val="TAL"/>
              <w:tabs>
                <w:tab w:val="center" w:pos="4820"/>
                <w:tab w:val="right" w:pos="9640"/>
              </w:tabs>
              <w:rPr>
                <w:lang w:val="en-GB" w:eastAsia="en-GB"/>
              </w:rPr>
            </w:pPr>
            <w:r w:rsidRPr="00B60231">
              <w:rPr>
                <w:lang w:val="en-GB" w:eastAsia="en-GB"/>
              </w:rPr>
              <w:t>-</w:t>
            </w:r>
          </w:p>
        </w:tc>
        <w:tc>
          <w:tcPr>
            <w:tcW w:w="900" w:type="dxa"/>
          </w:tcPr>
          <w:p w14:paraId="432AA405" w14:textId="77777777" w:rsidR="009722D5" w:rsidRPr="00B60231" w:rsidRDefault="009722D5" w:rsidP="005411BB">
            <w:pPr>
              <w:pStyle w:val="TAL"/>
              <w:tabs>
                <w:tab w:val="center" w:pos="4820"/>
                <w:tab w:val="right" w:pos="9640"/>
              </w:tabs>
              <w:rPr>
                <w:lang w:val="en-GB" w:eastAsia="en-GB"/>
              </w:rPr>
            </w:pPr>
            <w:r w:rsidRPr="00B60231">
              <w:rPr>
                <w:lang w:val="en-GB" w:eastAsia="en-GB"/>
              </w:rPr>
              <w:t>-</w:t>
            </w:r>
          </w:p>
        </w:tc>
        <w:tc>
          <w:tcPr>
            <w:tcW w:w="3690" w:type="dxa"/>
          </w:tcPr>
          <w:p w14:paraId="55E33DFD" w14:textId="77777777" w:rsidR="009722D5" w:rsidRPr="00B60231" w:rsidRDefault="009722D5" w:rsidP="005411BB">
            <w:pPr>
              <w:pStyle w:val="TAL"/>
              <w:tabs>
                <w:tab w:val="center" w:pos="4820"/>
                <w:tab w:val="right" w:pos="9640"/>
              </w:tabs>
              <w:rPr>
                <w:lang w:val="en-GB" w:eastAsia="en-GB"/>
              </w:rPr>
            </w:pPr>
            <w:r w:rsidRPr="00B60231">
              <w:rPr>
                <w:lang w:val="en-GB" w:eastAsia="en-GB"/>
              </w:rPr>
              <w:t xml:space="preserve">This message should follow </w:t>
            </w:r>
            <w:proofErr w:type="spellStart"/>
            <w:r w:rsidRPr="00B60231">
              <w:rPr>
                <w:lang w:val="en-GB" w:eastAsia="en-GB"/>
              </w:rPr>
              <w:t>HandoverFromEUTRAPreparationRequest</w:t>
            </w:r>
            <w:proofErr w:type="spellEnd"/>
          </w:p>
        </w:tc>
      </w:tr>
      <w:tr w:rsidR="009722D5" w:rsidRPr="00B60231" w14:paraId="2803056D" w14:textId="77777777" w:rsidTr="005411BB">
        <w:trPr>
          <w:cantSplit/>
        </w:trPr>
        <w:tc>
          <w:tcPr>
            <w:tcW w:w="3060" w:type="dxa"/>
          </w:tcPr>
          <w:p w14:paraId="3E3699F2" w14:textId="77777777" w:rsidR="009722D5" w:rsidRPr="00B60231" w:rsidRDefault="009722D5" w:rsidP="005411BB">
            <w:pPr>
              <w:pStyle w:val="TAL"/>
              <w:tabs>
                <w:tab w:val="center" w:pos="4820"/>
                <w:tab w:val="right" w:pos="9640"/>
              </w:tabs>
              <w:rPr>
                <w:lang w:val="en-GB" w:eastAsia="en-GB"/>
              </w:rPr>
            </w:pPr>
            <w:proofErr w:type="spellStart"/>
            <w:r w:rsidRPr="00B60231">
              <w:rPr>
                <w:lang w:val="en-GB" w:eastAsia="en-GB"/>
              </w:rPr>
              <w:t>ULInformationTransfer</w:t>
            </w:r>
            <w:proofErr w:type="spellEnd"/>
          </w:p>
        </w:tc>
        <w:tc>
          <w:tcPr>
            <w:tcW w:w="990" w:type="dxa"/>
            <w:gridSpan w:val="2"/>
          </w:tcPr>
          <w:p w14:paraId="4FBCAC15" w14:textId="77777777" w:rsidR="009722D5" w:rsidRPr="00B60231" w:rsidRDefault="009722D5" w:rsidP="005411BB">
            <w:pPr>
              <w:pStyle w:val="TAL"/>
              <w:tabs>
                <w:tab w:val="center" w:pos="4820"/>
                <w:tab w:val="right" w:pos="9640"/>
              </w:tabs>
              <w:rPr>
                <w:lang w:val="en-GB" w:eastAsia="en-GB"/>
              </w:rPr>
            </w:pPr>
            <w:r w:rsidRPr="00B60231">
              <w:rPr>
                <w:lang w:val="en-GB" w:eastAsia="en-GB"/>
              </w:rPr>
              <w:t>+</w:t>
            </w:r>
          </w:p>
        </w:tc>
        <w:tc>
          <w:tcPr>
            <w:tcW w:w="990" w:type="dxa"/>
          </w:tcPr>
          <w:p w14:paraId="1422934C" w14:textId="77777777" w:rsidR="009722D5" w:rsidRPr="00B60231" w:rsidRDefault="009722D5" w:rsidP="005411BB">
            <w:pPr>
              <w:pStyle w:val="TAL"/>
              <w:tabs>
                <w:tab w:val="center" w:pos="4820"/>
                <w:tab w:val="right" w:pos="9640"/>
              </w:tabs>
              <w:rPr>
                <w:lang w:val="en-GB" w:eastAsia="en-GB"/>
              </w:rPr>
            </w:pPr>
            <w:r w:rsidRPr="00B60231">
              <w:rPr>
                <w:lang w:val="en-GB" w:eastAsia="en-GB"/>
              </w:rPr>
              <w:t>-</w:t>
            </w:r>
          </w:p>
        </w:tc>
        <w:tc>
          <w:tcPr>
            <w:tcW w:w="900" w:type="dxa"/>
          </w:tcPr>
          <w:p w14:paraId="0D799325" w14:textId="77777777" w:rsidR="009722D5" w:rsidRPr="00B60231" w:rsidRDefault="009722D5" w:rsidP="005411BB">
            <w:pPr>
              <w:pStyle w:val="TAL"/>
              <w:tabs>
                <w:tab w:val="center" w:pos="4820"/>
                <w:tab w:val="right" w:pos="9640"/>
              </w:tabs>
              <w:rPr>
                <w:lang w:val="en-GB" w:eastAsia="en-GB"/>
              </w:rPr>
            </w:pPr>
            <w:r w:rsidRPr="00B60231">
              <w:rPr>
                <w:lang w:val="en-GB" w:eastAsia="en-GB"/>
              </w:rPr>
              <w:t>-</w:t>
            </w:r>
          </w:p>
        </w:tc>
        <w:tc>
          <w:tcPr>
            <w:tcW w:w="3690" w:type="dxa"/>
          </w:tcPr>
          <w:p w14:paraId="0C0E9F54" w14:textId="77777777" w:rsidR="009722D5" w:rsidRPr="00B60231" w:rsidRDefault="009722D5" w:rsidP="005411BB">
            <w:pPr>
              <w:pStyle w:val="TAL"/>
              <w:tabs>
                <w:tab w:val="center" w:pos="4820"/>
                <w:tab w:val="right" w:pos="9640"/>
              </w:tabs>
              <w:rPr>
                <w:lang w:val="en-GB" w:eastAsia="en-GB"/>
              </w:rPr>
            </w:pPr>
          </w:p>
        </w:tc>
      </w:tr>
      <w:tr w:rsidR="00EB55B0" w:rsidRPr="00B60231" w14:paraId="2773DD74" w14:textId="77777777" w:rsidTr="005B126C">
        <w:trPr>
          <w:cantSplit/>
        </w:trPr>
        <w:tc>
          <w:tcPr>
            <w:tcW w:w="3060" w:type="dxa"/>
          </w:tcPr>
          <w:p w14:paraId="16F3EB03" w14:textId="77777777" w:rsidR="00EB55B0" w:rsidRPr="00B60231" w:rsidRDefault="00EB55B0" w:rsidP="005B126C">
            <w:pPr>
              <w:pStyle w:val="TAL"/>
              <w:tabs>
                <w:tab w:val="center" w:pos="4820"/>
                <w:tab w:val="right" w:pos="9640"/>
              </w:tabs>
              <w:rPr>
                <w:lang w:val="en-GB" w:eastAsia="en-GB"/>
              </w:rPr>
            </w:pPr>
            <w:proofErr w:type="spellStart"/>
            <w:r w:rsidRPr="00B60231">
              <w:rPr>
                <w:lang w:val="en-GB" w:eastAsia="en-GB"/>
              </w:rPr>
              <w:t>ULInformationTransferMRDC</w:t>
            </w:r>
            <w:proofErr w:type="spellEnd"/>
          </w:p>
        </w:tc>
        <w:tc>
          <w:tcPr>
            <w:tcW w:w="990" w:type="dxa"/>
            <w:gridSpan w:val="2"/>
          </w:tcPr>
          <w:p w14:paraId="268B7F59" w14:textId="77777777" w:rsidR="00EB55B0" w:rsidRPr="00B60231" w:rsidRDefault="00EB55B0" w:rsidP="005B126C">
            <w:pPr>
              <w:pStyle w:val="TAL"/>
              <w:tabs>
                <w:tab w:val="center" w:pos="4820"/>
                <w:tab w:val="right" w:pos="9640"/>
              </w:tabs>
              <w:rPr>
                <w:lang w:val="en-GB" w:eastAsia="en-GB"/>
              </w:rPr>
            </w:pPr>
            <w:r w:rsidRPr="00B60231">
              <w:rPr>
                <w:lang w:val="en-GB" w:eastAsia="en-GB"/>
              </w:rPr>
              <w:t>-</w:t>
            </w:r>
          </w:p>
        </w:tc>
        <w:tc>
          <w:tcPr>
            <w:tcW w:w="990" w:type="dxa"/>
          </w:tcPr>
          <w:p w14:paraId="50A14815" w14:textId="77777777" w:rsidR="00EB55B0" w:rsidRPr="00B60231" w:rsidRDefault="00EB55B0" w:rsidP="005B126C">
            <w:pPr>
              <w:pStyle w:val="TAL"/>
              <w:tabs>
                <w:tab w:val="center" w:pos="4820"/>
                <w:tab w:val="right" w:pos="9640"/>
              </w:tabs>
              <w:rPr>
                <w:lang w:val="en-GB" w:eastAsia="en-GB"/>
              </w:rPr>
            </w:pPr>
            <w:r w:rsidRPr="00B60231">
              <w:rPr>
                <w:lang w:val="en-GB" w:eastAsia="en-GB"/>
              </w:rPr>
              <w:t>-</w:t>
            </w:r>
          </w:p>
        </w:tc>
        <w:tc>
          <w:tcPr>
            <w:tcW w:w="900" w:type="dxa"/>
          </w:tcPr>
          <w:p w14:paraId="565723CC" w14:textId="77777777" w:rsidR="00EB55B0" w:rsidRPr="00B60231" w:rsidRDefault="00EB55B0" w:rsidP="005B126C">
            <w:pPr>
              <w:pStyle w:val="TAL"/>
              <w:tabs>
                <w:tab w:val="center" w:pos="4820"/>
                <w:tab w:val="right" w:pos="9640"/>
              </w:tabs>
              <w:rPr>
                <w:lang w:val="en-GB" w:eastAsia="en-GB"/>
              </w:rPr>
            </w:pPr>
            <w:r w:rsidRPr="00B60231">
              <w:rPr>
                <w:lang w:val="en-GB" w:eastAsia="en-GB"/>
              </w:rPr>
              <w:t>-</w:t>
            </w:r>
          </w:p>
        </w:tc>
        <w:tc>
          <w:tcPr>
            <w:tcW w:w="3690" w:type="dxa"/>
          </w:tcPr>
          <w:p w14:paraId="68051E9A" w14:textId="77777777" w:rsidR="00EB55B0" w:rsidRPr="00B60231" w:rsidRDefault="00EB55B0" w:rsidP="005B126C">
            <w:pPr>
              <w:pStyle w:val="TAL"/>
              <w:tabs>
                <w:tab w:val="center" w:pos="4820"/>
                <w:tab w:val="right" w:pos="9640"/>
              </w:tabs>
              <w:rPr>
                <w:lang w:val="en-GB" w:eastAsia="en-GB"/>
              </w:rPr>
            </w:pPr>
          </w:p>
        </w:tc>
      </w:tr>
      <w:tr w:rsidR="009722D5" w:rsidRPr="00B60231" w14:paraId="5B17DADF" w14:textId="77777777" w:rsidTr="005411BB">
        <w:trPr>
          <w:cantSplit/>
        </w:trPr>
        <w:tc>
          <w:tcPr>
            <w:tcW w:w="3060" w:type="dxa"/>
          </w:tcPr>
          <w:p w14:paraId="23036703" w14:textId="77777777" w:rsidR="009722D5" w:rsidRPr="00B60231" w:rsidRDefault="009722D5" w:rsidP="005411BB">
            <w:pPr>
              <w:pStyle w:val="TAL"/>
              <w:tabs>
                <w:tab w:val="center" w:pos="4820"/>
                <w:tab w:val="right" w:pos="9640"/>
              </w:tabs>
              <w:rPr>
                <w:lang w:val="en-GB" w:eastAsia="en-GB"/>
              </w:rPr>
            </w:pPr>
            <w:proofErr w:type="spellStart"/>
            <w:r w:rsidRPr="00B60231">
              <w:rPr>
                <w:lang w:val="en-GB" w:eastAsia="en-GB"/>
              </w:rPr>
              <w:t>WLANConnectionStatusReport</w:t>
            </w:r>
            <w:proofErr w:type="spellEnd"/>
          </w:p>
        </w:tc>
        <w:tc>
          <w:tcPr>
            <w:tcW w:w="990" w:type="dxa"/>
            <w:gridSpan w:val="2"/>
          </w:tcPr>
          <w:p w14:paraId="54939696" w14:textId="77777777" w:rsidR="009722D5" w:rsidRPr="00B60231" w:rsidRDefault="009722D5" w:rsidP="005411BB">
            <w:pPr>
              <w:pStyle w:val="TAL"/>
              <w:tabs>
                <w:tab w:val="center" w:pos="4820"/>
                <w:tab w:val="right" w:pos="9640"/>
              </w:tabs>
              <w:rPr>
                <w:lang w:val="en-GB" w:eastAsia="zh-TW"/>
              </w:rPr>
            </w:pPr>
            <w:r w:rsidRPr="00B60231">
              <w:rPr>
                <w:lang w:val="en-GB" w:eastAsia="zh-TW"/>
              </w:rPr>
              <w:t>-</w:t>
            </w:r>
          </w:p>
        </w:tc>
        <w:tc>
          <w:tcPr>
            <w:tcW w:w="990" w:type="dxa"/>
          </w:tcPr>
          <w:p w14:paraId="3D04D0AF" w14:textId="77777777" w:rsidR="009722D5" w:rsidRPr="00B60231" w:rsidRDefault="009722D5" w:rsidP="005411BB">
            <w:pPr>
              <w:pStyle w:val="TAL"/>
              <w:tabs>
                <w:tab w:val="center" w:pos="4820"/>
                <w:tab w:val="right" w:pos="9640"/>
              </w:tabs>
              <w:rPr>
                <w:lang w:val="en-GB" w:eastAsia="en-GB"/>
              </w:rPr>
            </w:pPr>
            <w:r w:rsidRPr="00B60231">
              <w:rPr>
                <w:lang w:val="en-GB" w:eastAsia="en-GB"/>
              </w:rPr>
              <w:t>-</w:t>
            </w:r>
          </w:p>
        </w:tc>
        <w:tc>
          <w:tcPr>
            <w:tcW w:w="900" w:type="dxa"/>
          </w:tcPr>
          <w:p w14:paraId="7CC69B64" w14:textId="77777777" w:rsidR="009722D5" w:rsidRPr="00B60231" w:rsidRDefault="009722D5" w:rsidP="005411BB">
            <w:pPr>
              <w:pStyle w:val="TAL"/>
              <w:tabs>
                <w:tab w:val="center" w:pos="4820"/>
                <w:tab w:val="right" w:pos="9640"/>
              </w:tabs>
              <w:rPr>
                <w:lang w:val="en-GB" w:eastAsia="en-GB"/>
              </w:rPr>
            </w:pPr>
            <w:r w:rsidRPr="00B60231">
              <w:rPr>
                <w:lang w:val="en-GB" w:eastAsia="en-GB"/>
              </w:rPr>
              <w:t>-</w:t>
            </w:r>
          </w:p>
        </w:tc>
        <w:tc>
          <w:tcPr>
            <w:tcW w:w="3690" w:type="dxa"/>
          </w:tcPr>
          <w:p w14:paraId="6A445904" w14:textId="77777777" w:rsidR="009722D5" w:rsidRPr="00B60231" w:rsidRDefault="009722D5" w:rsidP="005411BB">
            <w:pPr>
              <w:pStyle w:val="TAL"/>
              <w:tabs>
                <w:tab w:val="center" w:pos="4820"/>
                <w:tab w:val="right" w:pos="9640"/>
              </w:tabs>
              <w:rPr>
                <w:lang w:val="en-GB" w:eastAsia="en-GB"/>
              </w:rPr>
            </w:pPr>
          </w:p>
        </w:tc>
      </w:tr>
    </w:tbl>
    <w:p w14:paraId="3D3496D8" w14:textId="77777777" w:rsidR="009722D5" w:rsidRPr="00B60231" w:rsidRDefault="009722D5" w:rsidP="009722D5"/>
    <w:sectPr w:rsidR="009722D5" w:rsidRPr="00B60231" w:rsidSect="007B482A">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1CA6F6" w14:textId="77777777" w:rsidR="00E3633A" w:rsidRDefault="00E3633A">
      <w:r>
        <w:separator/>
      </w:r>
    </w:p>
  </w:endnote>
  <w:endnote w:type="continuationSeparator" w:id="0">
    <w:p w14:paraId="7C244D66" w14:textId="77777777" w:rsidR="00E3633A" w:rsidRDefault="00E363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B75592" w14:textId="77777777" w:rsidR="00E3633A" w:rsidRDefault="00E3633A">
      <w:r>
        <w:separator/>
      </w:r>
    </w:p>
  </w:footnote>
  <w:footnote w:type="continuationSeparator" w:id="0">
    <w:p w14:paraId="7ADD7610" w14:textId="77777777" w:rsidR="00E3633A" w:rsidRDefault="00E3633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3"/>
  </w:num>
  <w:num w:numId="2">
    <w:abstractNumId w:val="0"/>
  </w:num>
  <w:num w:numId="3">
    <w:abstractNumId w:val="5"/>
  </w:num>
  <w:num w:numId="4">
    <w:abstractNumId w:val="1"/>
  </w:num>
  <w:num w:numId="5">
    <w:abstractNumId w:val="4"/>
  </w:num>
  <w:num w:numId="6">
    <w:abstractNumId w:val="2"/>
  </w:num>
  <w:num w:numId="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Sudeep)">
    <w15:presenceInfo w15:providerId="None" w15:userId="Intel (Sudee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doNotDisplayPageBoundaries/>
  <w:printFractionalCharacterWidth/>
  <w:embedSystemFonts/>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i-FI" w:vendorID="64" w:dllVersion="0" w:nlCheck="1" w:checkStyle="0"/>
  <w:activeWritingStyle w:appName="MSWord" w:lang="sv-SE" w:vendorID="64" w:dllVersion="0" w:nlCheck="1" w:checkStyle="0"/>
  <w:activeWritingStyle w:appName="MSWord" w:lang="de-DE"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B58"/>
    <w:rsid w:val="0000435C"/>
    <w:rsid w:val="0000501A"/>
    <w:rsid w:val="000060DA"/>
    <w:rsid w:val="0000669A"/>
    <w:rsid w:val="00010A48"/>
    <w:rsid w:val="00010EA2"/>
    <w:rsid w:val="000113AE"/>
    <w:rsid w:val="00012FC5"/>
    <w:rsid w:val="00013DFE"/>
    <w:rsid w:val="00015383"/>
    <w:rsid w:val="000159A4"/>
    <w:rsid w:val="0002078B"/>
    <w:rsid w:val="00021ABC"/>
    <w:rsid w:val="00021F37"/>
    <w:rsid w:val="00022146"/>
    <w:rsid w:val="00022E4A"/>
    <w:rsid w:val="00025AC3"/>
    <w:rsid w:val="0002751E"/>
    <w:rsid w:val="000278EC"/>
    <w:rsid w:val="00030187"/>
    <w:rsid w:val="000317AB"/>
    <w:rsid w:val="000339D6"/>
    <w:rsid w:val="000341E3"/>
    <w:rsid w:val="0003501F"/>
    <w:rsid w:val="000350F9"/>
    <w:rsid w:val="00036023"/>
    <w:rsid w:val="00037253"/>
    <w:rsid w:val="00037CDB"/>
    <w:rsid w:val="00042168"/>
    <w:rsid w:val="00042197"/>
    <w:rsid w:val="00044396"/>
    <w:rsid w:val="00044F0D"/>
    <w:rsid w:val="000455D1"/>
    <w:rsid w:val="00045885"/>
    <w:rsid w:val="00045CE6"/>
    <w:rsid w:val="000463E7"/>
    <w:rsid w:val="0004771F"/>
    <w:rsid w:val="00050A59"/>
    <w:rsid w:val="000511B4"/>
    <w:rsid w:val="00053DC0"/>
    <w:rsid w:val="00053E33"/>
    <w:rsid w:val="0005492C"/>
    <w:rsid w:val="00054BB9"/>
    <w:rsid w:val="0005616A"/>
    <w:rsid w:val="00056891"/>
    <w:rsid w:val="00060F4A"/>
    <w:rsid w:val="000615E0"/>
    <w:rsid w:val="0006179E"/>
    <w:rsid w:val="0006405F"/>
    <w:rsid w:val="0006444D"/>
    <w:rsid w:val="0006487B"/>
    <w:rsid w:val="00065C9E"/>
    <w:rsid w:val="0006764A"/>
    <w:rsid w:val="00072109"/>
    <w:rsid w:val="00072D31"/>
    <w:rsid w:val="00072EEA"/>
    <w:rsid w:val="00076475"/>
    <w:rsid w:val="00076890"/>
    <w:rsid w:val="0007728C"/>
    <w:rsid w:val="00082A15"/>
    <w:rsid w:val="00083CE7"/>
    <w:rsid w:val="00083EDA"/>
    <w:rsid w:val="00084386"/>
    <w:rsid w:val="00084D7D"/>
    <w:rsid w:val="00084FF3"/>
    <w:rsid w:val="00085CC0"/>
    <w:rsid w:val="00085EAD"/>
    <w:rsid w:val="000866F3"/>
    <w:rsid w:val="00087A8E"/>
    <w:rsid w:val="00091318"/>
    <w:rsid w:val="00091FEE"/>
    <w:rsid w:val="0009231A"/>
    <w:rsid w:val="00094EF5"/>
    <w:rsid w:val="00095132"/>
    <w:rsid w:val="0009561B"/>
    <w:rsid w:val="00096247"/>
    <w:rsid w:val="00097F56"/>
    <w:rsid w:val="000A3A6C"/>
    <w:rsid w:val="000A4696"/>
    <w:rsid w:val="000A6394"/>
    <w:rsid w:val="000A6F9A"/>
    <w:rsid w:val="000A78D0"/>
    <w:rsid w:val="000B1F74"/>
    <w:rsid w:val="000B22D2"/>
    <w:rsid w:val="000B249F"/>
    <w:rsid w:val="000B25C5"/>
    <w:rsid w:val="000B396D"/>
    <w:rsid w:val="000B3D47"/>
    <w:rsid w:val="000B465D"/>
    <w:rsid w:val="000B4A9C"/>
    <w:rsid w:val="000B4C04"/>
    <w:rsid w:val="000B5AAE"/>
    <w:rsid w:val="000B75F1"/>
    <w:rsid w:val="000B7B47"/>
    <w:rsid w:val="000C038A"/>
    <w:rsid w:val="000C164D"/>
    <w:rsid w:val="000C4A3F"/>
    <w:rsid w:val="000C5D2D"/>
    <w:rsid w:val="000C6598"/>
    <w:rsid w:val="000C7E51"/>
    <w:rsid w:val="000D0D38"/>
    <w:rsid w:val="000D35E7"/>
    <w:rsid w:val="000D56DE"/>
    <w:rsid w:val="000D67C4"/>
    <w:rsid w:val="000D6CBD"/>
    <w:rsid w:val="000D7C56"/>
    <w:rsid w:val="000D7D61"/>
    <w:rsid w:val="000E1B55"/>
    <w:rsid w:val="000E24F6"/>
    <w:rsid w:val="000E2600"/>
    <w:rsid w:val="000E2913"/>
    <w:rsid w:val="000E33CF"/>
    <w:rsid w:val="000E57F6"/>
    <w:rsid w:val="000E63AA"/>
    <w:rsid w:val="000F1FC5"/>
    <w:rsid w:val="000F5433"/>
    <w:rsid w:val="000F70F7"/>
    <w:rsid w:val="00102997"/>
    <w:rsid w:val="00102FB9"/>
    <w:rsid w:val="00103A11"/>
    <w:rsid w:val="00104127"/>
    <w:rsid w:val="00104440"/>
    <w:rsid w:val="00104544"/>
    <w:rsid w:val="00107429"/>
    <w:rsid w:val="00107586"/>
    <w:rsid w:val="00107EF9"/>
    <w:rsid w:val="0011067D"/>
    <w:rsid w:val="0011086F"/>
    <w:rsid w:val="00110BCD"/>
    <w:rsid w:val="0011134C"/>
    <w:rsid w:val="0011164C"/>
    <w:rsid w:val="00111ADF"/>
    <w:rsid w:val="00115073"/>
    <w:rsid w:val="001172B2"/>
    <w:rsid w:val="001178D1"/>
    <w:rsid w:val="00117C3B"/>
    <w:rsid w:val="0012012A"/>
    <w:rsid w:val="0012045C"/>
    <w:rsid w:val="001211B3"/>
    <w:rsid w:val="001242F9"/>
    <w:rsid w:val="00124859"/>
    <w:rsid w:val="00126AA0"/>
    <w:rsid w:val="00127BCD"/>
    <w:rsid w:val="00127DE5"/>
    <w:rsid w:val="00131460"/>
    <w:rsid w:val="001329D5"/>
    <w:rsid w:val="0013349B"/>
    <w:rsid w:val="00133F68"/>
    <w:rsid w:val="00134110"/>
    <w:rsid w:val="00135820"/>
    <w:rsid w:val="001363C4"/>
    <w:rsid w:val="0014007C"/>
    <w:rsid w:val="00142AA8"/>
    <w:rsid w:val="001431A9"/>
    <w:rsid w:val="00143725"/>
    <w:rsid w:val="0014400D"/>
    <w:rsid w:val="00144969"/>
    <w:rsid w:val="00145064"/>
    <w:rsid w:val="00145246"/>
    <w:rsid w:val="0014536A"/>
    <w:rsid w:val="001459AE"/>
    <w:rsid w:val="00145D43"/>
    <w:rsid w:val="00146B77"/>
    <w:rsid w:val="00146CB8"/>
    <w:rsid w:val="00146CE2"/>
    <w:rsid w:val="001473BC"/>
    <w:rsid w:val="00147A0D"/>
    <w:rsid w:val="00147EB6"/>
    <w:rsid w:val="00152448"/>
    <w:rsid w:val="00152470"/>
    <w:rsid w:val="00153126"/>
    <w:rsid w:val="00155652"/>
    <w:rsid w:val="0016156C"/>
    <w:rsid w:val="00161F70"/>
    <w:rsid w:val="00162575"/>
    <w:rsid w:val="0016288A"/>
    <w:rsid w:val="00162F2A"/>
    <w:rsid w:val="001643C0"/>
    <w:rsid w:val="00164579"/>
    <w:rsid w:val="001649DA"/>
    <w:rsid w:val="00164B37"/>
    <w:rsid w:val="00164B69"/>
    <w:rsid w:val="001659E8"/>
    <w:rsid w:val="001701FA"/>
    <w:rsid w:val="001722D1"/>
    <w:rsid w:val="001722FA"/>
    <w:rsid w:val="0017284A"/>
    <w:rsid w:val="00173955"/>
    <w:rsid w:val="001739D1"/>
    <w:rsid w:val="00176AF4"/>
    <w:rsid w:val="00177FFE"/>
    <w:rsid w:val="00180736"/>
    <w:rsid w:val="00180CFF"/>
    <w:rsid w:val="001816C6"/>
    <w:rsid w:val="00182254"/>
    <w:rsid w:val="00184335"/>
    <w:rsid w:val="00185C11"/>
    <w:rsid w:val="00187F16"/>
    <w:rsid w:val="00191141"/>
    <w:rsid w:val="00191ED0"/>
    <w:rsid w:val="00192C46"/>
    <w:rsid w:val="001964FB"/>
    <w:rsid w:val="00197DFE"/>
    <w:rsid w:val="001A0376"/>
    <w:rsid w:val="001A0858"/>
    <w:rsid w:val="001A1567"/>
    <w:rsid w:val="001A17EB"/>
    <w:rsid w:val="001A1E55"/>
    <w:rsid w:val="001A254A"/>
    <w:rsid w:val="001A2700"/>
    <w:rsid w:val="001A34FC"/>
    <w:rsid w:val="001A6BFD"/>
    <w:rsid w:val="001A7B60"/>
    <w:rsid w:val="001B02D2"/>
    <w:rsid w:val="001B245A"/>
    <w:rsid w:val="001B3970"/>
    <w:rsid w:val="001B4011"/>
    <w:rsid w:val="001B76EB"/>
    <w:rsid w:val="001B7A65"/>
    <w:rsid w:val="001C0841"/>
    <w:rsid w:val="001C2A68"/>
    <w:rsid w:val="001C2F17"/>
    <w:rsid w:val="001C3078"/>
    <w:rsid w:val="001C3FD0"/>
    <w:rsid w:val="001C44F5"/>
    <w:rsid w:val="001C6643"/>
    <w:rsid w:val="001C71C9"/>
    <w:rsid w:val="001D0104"/>
    <w:rsid w:val="001D2A9B"/>
    <w:rsid w:val="001D3406"/>
    <w:rsid w:val="001D3CA2"/>
    <w:rsid w:val="001D5045"/>
    <w:rsid w:val="001D7DEB"/>
    <w:rsid w:val="001E0B0D"/>
    <w:rsid w:val="001E41F3"/>
    <w:rsid w:val="001E5EDC"/>
    <w:rsid w:val="001E6463"/>
    <w:rsid w:val="001E778F"/>
    <w:rsid w:val="001E7853"/>
    <w:rsid w:val="001F2272"/>
    <w:rsid w:val="001F3248"/>
    <w:rsid w:val="001F38AA"/>
    <w:rsid w:val="001F4311"/>
    <w:rsid w:val="001F4F57"/>
    <w:rsid w:val="001F5022"/>
    <w:rsid w:val="001F5C02"/>
    <w:rsid w:val="001F666B"/>
    <w:rsid w:val="002018BB"/>
    <w:rsid w:val="00202E98"/>
    <w:rsid w:val="00203025"/>
    <w:rsid w:val="0020362F"/>
    <w:rsid w:val="002072AC"/>
    <w:rsid w:val="00207DEB"/>
    <w:rsid w:val="00207FF2"/>
    <w:rsid w:val="0021066D"/>
    <w:rsid w:val="00210A31"/>
    <w:rsid w:val="00211CFE"/>
    <w:rsid w:val="00212877"/>
    <w:rsid w:val="00213DD6"/>
    <w:rsid w:val="00214114"/>
    <w:rsid w:val="002163AE"/>
    <w:rsid w:val="002164C8"/>
    <w:rsid w:val="00220B61"/>
    <w:rsid w:val="002224A0"/>
    <w:rsid w:val="00225A94"/>
    <w:rsid w:val="002264CF"/>
    <w:rsid w:val="00230CFE"/>
    <w:rsid w:val="002313FA"/>
    <w:rsid w:val="00234320"/>
    <w:rsid w:val="00234A77"/>
    <w:rsid w:val="00241F99"/>
    <w:rsid w:val="002437B7"/>
    <w:rsid w:val="00243B04"/>
    <w:rsid w:val="00247129"/>
    <w:rsid w:val="00251ADE"/>
    <w:rsid w:val="002521AA"/>
    <w:rsid w:val="00252C55"/>
    <w:rsid w:val="002565A0"/>
    <w:rsid w:val="00256A2B"/>
    <w:rsid w:val="00257797"/>
    <w:rsid w:val="0026004D"/>
    <w:rsid w:val="00261813"/>
    <w:rsid w:val="00262FE1"/>
    <w:rsid w:val="00263774"/>
    <w:rsid w:val="00265CB0"/>
    <w:rsid w:val="0026685B"/>
    <w:rsid w:val="00266CE3"/>
    <w:rsid w:val="00266DCB"/>
    <w:rsid w:val="002675A3"/>
    <w:rsid w:val="00270BFF"/>
    <w:rsid w:val="002749C5"/>
    <w:rsid w:val="00274F66"/>
    <w:rsid w:val="00275D12"/>
    <w:rsid w:val="0027600F"/>
    <w:rsid w:val="00277891"/>
    <w:rsid w:val="00280476"/>
    <w:rsid w:val="0028056A"/>
    <w:rsid w:val="00281341"/>
    <w:rsid w:val="002817A4"/>
    <w:rsid w:val="00281CD9"/>
    <w:rsid w:val="00282884"/>
    <w:rsid w:val="00282F3D"/>
    <w:rsid w:val="002859D9"/>
    <w:rsid w:val="002860C4"/>
    <w:rsid w:val="0028634C"/>
    <w:rsid w:val="00286F41"/>
    <w:rsid w:val="002873C4"/>
    <w:rsid w:val="002874AA"/>
    <w:rsid w:val="00290619"/>
    <w:rsid w:val="00291193"/>
    <w:rsid w:val="00291622"/>
    <w:rsid w:val="002922C1"/>
    <w:rsid w:val="00293F72"/>
    <w:rsid w:val="00294CD1"/>
    <w:rsid w:val="0029623F"/>
    <w:rsid w:val="002975F8"/>
    <w:rsid w:val="002976EC"/>
    <w:rsid w:val="00297D8B"/>
    <w:rsid w:val="002A01CC"/>
    <w:rsid w:val="002A04D8"/>
    <w:rsid w:val="002A08A8"/>
    <w:rsid w:val="002A12E4"/>
    <w:rsid w:val="002A1484"/>
    <w:rsid w:val="002A256E"/>
    <w:rsid w:val="002A4321"/>
    <w:rsid w:val="002B0A97"/>
    <w:rsid w:val="002B0C6C"/>
    <w:rsid w:val="002B155B"/>
    <w:rsid w:val="002B3BB7"/>
    <w:rsid w:val="002B3E51"/>
    <w:rsid w:val="002B402D"/>
    <w:rsid w:val="002B475C"/>
    <w:rsid w:val="002B5741"/>
    <w:rsid w:val="002B6F73"/>
    <w:rsid w:val="002B76AD"/>
    <w:rsid w:val="002B7DD8"/>
    <w:rsid w:val="002C07A4"/>
    <w:rsid w:val="002C0A4D"/>
    <w:rsid w:val="002C11D6"/>
    <w:rsid w:val="002C275A"/>
    <w:rsid w:val="002C351E"/>
    <w:rsid w:val="002C5517"/>
    <w:rsid w:val="002C5DE3"/>
    <w:rsid w:val="002C7F5F"/>
    <w:rsid w:val="002D0381"/>
    <w:rsid w:val="002D078C"/>
    <w:rsid w:val="002D2340"/>
    <w:rsid w:val="002D2754"/>
    <w:rsid w:val="002D3A20"/>
    <w:rsid w:val="002D3BFF"/>
    <w:rsid w:val="002D3F89"/>
    <w:rsid w:val="002D5C00"/>
    <w:rsid w:val="002D60D1"/>
    <w:rsid w:val="002D6A32"/>
    <w:rsid w:val="002D70F9"/>
    <w:rsid w:val="002D7249"/>
    <w:rsid w:val="002D7644"/>
    <w:rsid w:val="002D7B29"/>
    <w:rsid w:val="002E048B"/>
    <w:rsid w:val="002E0AA3"/>
    <w:rsid w:val="002E10E3"/>
    <w:rsid w:val="002E1369"/>
    <w:rsid w:val="002E1881"/>
    <w:rsid w:val="002E2F4B"/>
    <w:rsid w:val="002E4078"/>
    <w:rsid w:val="002E583F"/>
    <w:rsid w:val="002E59F3"/>
    <w:rsid w:val="002F16B8"/>
    <w:rsid w:val="002F2669"/>
    <w:rsid w:val="002F37D3"/>
    <w:rsid w:val="002F4F32"/>
    <w:rsid w:val="002F5970"/>
    <w:rsid w:val="002F6C79"/>
    <w:rsid w:val="002F7982"/>
    <w:rsid w:val="003043B8"/>
    <w:rsid w:val="00305409"/>
    <w:rsid w:val="00306AC1"/>
    <w:rsid w:val="00307AFE"/>
    <w:rsid w:val="00310092"/>
    <w:rsid w:val="003105D0"/>
    <w:rsid w:val="003139AA"/>
    <w:rsid w:val="00313B8C"/>
    <w:rsid w:val="003148C7"/>
    <w:rsid w:val="00314C0E"/>
    <w:rsid w:val="00315899"/>
    <w:rsid w:val="003158FF"/>
    <w:rsid w:val="00315A50"/>
    <w:rsid w:val="00315E16"/>
    <w:rsid w:val="0031697A"/>
    <w:rsid w:val="00317C89"/>
    <w:rsid w:val="00320D8A"/>
    <w:rsid w:val="00322ABF"/>
    <w:rsid w:val="00323BB3"/>
    <w:rsid w:val="00323E59"/>
    <w:rsid w:val="003246AB"/>
    <w:rsid w:val="00324A47"/>
    <w:rsid w:val="003268BB"/>
    <w:rsid w:val="003311FA"/>
    <w:rsid w:val="003316A5"/>
    <w:rsid w:val="003330AF"/>
    <w:rsid w:val="00333258"/>
    <w:rsid w:val="00333DD3"/>
    <w:rsid w:val="003368AD"/>
    <w:rsid w:val="00340CA0"/>
    <w:rsid w:val="003414D7"/>
    <w:rsid w:val="003427C0"/>
    <w:rsid w:val="00343B0E"/>
    <w:rsid w:val="00344CA9"/>
    <w:rsid w:val="003452AD"/>
    <w:rsid w:val="00350A2B"/>
    <w:rsid w:val="00351727"/>
    <w:rsid w:val="00351DF2"/>
    <w:rsid w:val="00353F91"/>
    <w:rsid w:val="003542A0"/>
    <w:rsid w:val="00354AD6"/>
    <w:rsid w:val="0035520A"/>
    <w:rsid w:val="003552F4"/>
    <w:rsid w:val="003567DF"/>
    <w:rsid w:val="00360091"/>
    <w:rsid w:val="00360231"/>
    <w:rsid w:val="00360715"/>
    <w:rsid w:val="00360A4F"/>
    <w:rsid w:val="00360C05"/>
    <w:rsid w:val="003614AA"/>
    <w:rsid w:val="00362FF1"/>
    <w:rsid w:val="00364E7D"/>
    <w:rsid w:val="00364FD1"/>
    <w:rsid w:val="0036785F"/>
    <w:rsid w:val="003703FC"/>
    <w:rsid w:val="00370569"/>
    <w:rsid w:val="00370664"/>
    <w:rsid w:val="003719A4"/>
    <w:rsid w:val="00372EE6"/>
    <w:rsid w:val="00376BEC"/>
    <w:rsid w:val="003810FC"/>
    <w:rsid w:val="00381645"/>
    <w:rsid w:val="0038164A"/>
    <w:rsid w:val="00381F8C"/>
    <w:rsid w:val="00381F9C"/>
    <w:rsid w:val="00385237"/>
    <w:rsid w:val="003853A6"/>
    <w:rsid w:val="003861E4"/>
    <w:rsid w:val="00386F9C"/>
    <w:rsid w:val="00387C89"/>
    <w:rsid w:val="003908ED"/>
    <w:rsid w:val="003910D7"/>
    <w:rsid w:val="00392628"/>
    <w:rsid w:val="00392CCF"/>
    <w:rsid w:val="00393FE3"/>
    <w:rsid w:val="00394106"/>
    <w:rsid w:val="003A08F4"/>
    <w:rsid w:val="003A11C3"/>
    <w:rsid w:val="003A2E00"/>
    <w:rsid w:val="003A3170"/>
    <w:rsid w:val="003A4DFC"/>
    <w:rsid w:val="003A53B0"/>
    <w:rsid w:val="003B04B8"/>
    <w:rsid w:val="003B0755"/>
    <w:rsid w:val="003B179D"/>
    <w:rsid w:val="003B1C8C"/>
    <w:rsid w:val="003B4160"/>
    <w:rsid w:val="003B48DC"/>
    <w:rsid w:val="003B579F"/>
    <w:rsid w:val="003B6083"/>
    <w:rsid w:val="003B6793"/>
    <w:rsid w:val="003B67D0"/>
    <w:rsid w:val="003B67F0"/>
    <w:rsid w:val="003B6D4E"/>
    <w:rsid w:val="003B7038"/>
    <w:rsid w:val="003B7731"/>
    <w:rsid w:val="003C0D04"/>
    <w:rsid w:val="003C34F5"/>
    <w:rsid w:val="003C35DB"/>
    <w:rsid w:val="003C3DB4"/>
    <w:rsid w:val="003C421A"/>
    <w:rsid w:val="003C536F"/>
    <w:rsid w:val="003C5A0E"/>
    <w:rsid w:val="003C67FE"/>
    <w:rsid w:val="003C6E58"/>
    <w:rsid w:val="003D1617"/>
    <w:rsid w:val="003D3C30"/>
    <w:rsid w:val="003D6B81"/>
    <w:rsid w:val="003D7517"/>
    <w:rsid w:val="003E0868"/>
    <w:rsid w:val="003E0929"/>
    <w:rsid w:val="003E1A36"/>
    <w:rsid w:val="003E28C8"/>
    <w:rsid w:val="003E2997"/>
    <w:rsid w:val="003E2A13"/>
    <w:rsid w:val="003E4146"/>
    <w:rsid w:val="003E474C"/>
    <w:rsid w:val="003E508E"/>
    <w:rsid w:val="003E6305"/>
    <w:rsid w:val="003E67AB"/>
    <w:rsid w:val="003E7904"/>
    <w:rsid w:val="003F0191"/>
    <w:rsid w:val="003F14D0"/>
    <w:rsid w:val="003F1F5C"/>
    <w:rsid w:val="003F31CC"/>
    <w:rsid w:val="003F3E8B"/>
    <w:rsid w:val="003F45BD"/>
    <w:rsid w:val="003F5913"/>
    <w:rsid w:val="003F5F0A"/>
    <w:rsid w:val="003F647F"/>
    <w:rsid w:val="003F71FB"/>
    <w:rsid w:val="003F7722"/>
    <w:rsid w:val="003F7C95"/>
    <w:rsid w:val="00401174"/>
    <w:rsid w:val="00403BCC"/>
    <w:rsid w:val="00404F41"/>
    <w:rsid w:val="004076B1"/>
    <w:rsid w:val="00407E3E"/>
    <w:rsid w:val="00411CDF"/>
    <w:rsid w:val="00413F30"/>
    <w:rsid w:val="00414725"/>
    <w:rsid w:val="00415B88"/>
    <w:rsid w:val="004169F6"/>
    <w:rsid w:val="0041716E"/>
    <w:rsid w:val="00417CB3"/>
    <w:rsid w:val="00420F3C"/>
    <w:rsid w:val="00422829"/>
    <w:rsid w:val="0042350A"/>
    <w:rsid w:val="00423D3F"/>
    <w:rsid w:val="004242F1"/>
    <w:rsid w:val="004268A5"/>
    <w:rsid w:val="004275C3"/>
    <w:rsid w:val="0042775B"/>
    <w:rsid w:val="00427C75"/>
    <w:rsid w:val="004318C0"/>
    <w:rsid w:val="004321E3"/>
    <w:rsid w:val="00433335"/>
    <w:rsid w:val="00434DC1"/>
    <w:rsid w:val="00437089"/>
    <w:rsid w:val="00437F8E"/>
    <w:rsid w:val="004408A9"/>
    <w:rsid w:val="00441A23"/>
    <w:rsid w:val="00443098"/>
    <w:rsid w:val="0044311D"/>
    <w:rsid w:val="00444957"/>
    <w:rsid w:val="00450FE9"/>
    <w:rsid w:val="00451EDE"/>
    <w:rsid w:val="00452275"/>
    <w:rsid w:val="00453800"/>
    <w:rsid w:val="00454960"/>
    <w:rsid w:val="004555BF"/>
    <w:rsid w:val="00455C61"/>
    <w:rsid w:val="004601EC"/>
    <w:rsid w:val="00460D19"/>
    <w:rsid w:val="00461157"/>
    <w:rsid w:val="00461BED"/>
    <w:rsid w:val="00462677"/>
    <w:rsid w:val="00462C45"/>
    <w:rsid w:val="00463044"/>
    <w:rsid w:val="00463A76"/>
    <w:rsid w:val="004653F0"/>
    <w:rsid w:val="00470038"/>
    <w:rsid w:val="004706F2"/>
    <w:rsid w:val="00472701"/>
    <w:rsid w:val="00472957"/>
    <w:rsid w:val="00473480"/>
    <w:rsid w:val="00475130"/>
    <w:rsid w:val="0047644F"/>
    <w:rsid w:val="00477149"/>
    <w:rsid w:val="00480488"/>
    <w:rsid w:val="00480D27"/>
    <w:rsid w:val="00481193"/>
    <w:rsid w:val="00481352"/>
    <w:rsid w:val="004829FB"/>
    <w:rsid w:val="00482F83"/>
    <w:rsid w:val="0048386E"/>
    <w:rsid w:val="00483CF4"/>
    <w:rsid w:val="00486084"/>
    <w:rsid w:val="00486302"/>
    <w:rsid w:val="00490F81"/>
    <w:rsid w:val="00493FE2"/>
    <w:rsid w:val="00494427"/>
    <w:rsid w:val="00495D91"/>
    <w:rsid w:val="00496917"/>
    <w:rsid w:val="00496B34"/>
    <w:rsid w:val="004975A6"/>
    <w:rsid w:val="0049786F"/>
    <w:rsid w:val="00497FBE"/>
    <w:rsid w:val="004A01BE"/>
    <w:rsid w:val="004A052C"/>
    <w:rsid w:val="004A17EF"/>
    <w:rsid w:val="004A18E3"/>
    <w:rsid w:val="004A39E5"/>
    <w:rsid w:val="004A4510"/>
    <w:rsid w:val="004A5006"/>
    <w:rsid w:val="004A5246"/>
    <w:rsid w:val="004B0C39"/>
    <w:rsid w:val="004B0DC3"/>
    <w:rsid w:val="004B1E20"/>
    <w:rsid w:val="004B34C2"/>
    <w:rsid w:val="004B75B7"/>
    <w:rsid w:val="004B76AF"/>
    <w:rsid w:val="004B7D7E"/>
    <w:rsid w:val="004C251C"/>
    <w:rsid w:val="004C3AF3"/>
    <w:rsid w:val="004C41C7"/>
    <w:rsid w:val="004C4D1A"/>
    <w:rsid w:val="004C51CA"/>
    <w:rsid w:val="004C72A3"/>
    <w:rsid w:val="004C7B53"/>
    <w:rsid w:val="004C7E95"/>
    <w:rsid w:val="004D0585"/>
    <w:rsid w:val="004D0843"/>
    <w:rsid w:val="004D131F"/>
    <w:rsid w:val="004D2194"/>
    <w:rsid w:val="004D2746"/>
    <w:rsid w:val="004D32C3"/>
    <w:rsid w:val="004D3495"/>
    <w:rsid w:val="004D39F2"/>
    <w:rsid w:val="004D3C56"/>
    <w:rsid w:val="004D557A"/>
    <w:rsid w:val="004D562C"/>
    <w:rsid w:val="004D5842"/>
    <w:rsid w:val="004D5E7B"/>
    <w:rsid w:val="004D618B"/>
    <w:rsid w:val="004D6406"/>
    <w:rsid w:val="004D6F41"/>
    <w:rsid w:val="004D7C01"/>
    <w:rsid w:val="004D7F74"/>
    <w:rsid w:val="004E1F03"/>
    <w:rsid w:val="004E2537"/>
    <w:rsid w:val="004E3D19"/>
    <w:rsid w:val="004E465E"/>
    <w:rsid w:val="004E4A0D"/>
    <w:rsid w:val="004E5E4E"/>
    <w:rsid w:val="004E6081"/>
    <w:rsid w:val="004E75C5"/>
    <w:rsid w:val="004F066D"/>
    <w:rsid w:val="004F3C0C"/>
    <w:rsid w:val="004F4022"/>
    <w:rsid w:val="004F4264"/>
    <w:rsid w:val="004F4AF4"/>
    <w:rsid w:val="004F642A"/>
    <w:rsid w:val="004F6DD2"/>
    <w:rsid w:val="004F7A46"/>
    <w:rsid w:val="00500CC3"/>
    <w:rsid w:val="00501919"/>
    <w:rsid w:val="0050302C"/>
    <w:rsid w:val="00503949"/>
    <w:rsid w:val="005050B0"/>
    <w:rsid w:val="00506CA3"/>
    <w:rsid w:val="00507EC1"/>
    <w:rsid w:val="005108C9"/>
    <w:rsid w:val="00511144"/>
    <w:rsid w:val="00511A38"/>
    <w:rsid w:val="005120A3"/>
    <w:rsid w:val="0051262D"/>
    <w:rsid w:val="005134A4"/>
    <w:rsid w:val="00515322"/>
    <w:rsid w:val="00515345"/>
    <w:rsid w:val="0051580D"/>
    <w:rsid w:val="00515E7E"/>
    <w:rsid w:val="00516F06"/>
    <w:rsid w:val="005175D9"/>
    <w:rsid w:val="005201EF"/>
    <w:rsid w:val="005205DE"/>
    <w:rsid w:val="005210DE"/>
    <w:rsid w:val="00521E63"/>
    <w:rsid w:val="00523DCD"/>
    <w:rsid w:val="005243F6"/>
    <w:rsid w:val="00530BB8"/>
    <w:rsid w:val="005311CF"/>
    <w:rsid w:val="00531CC2"/>
    <w:rsid w:val="00531FCA"/>
    <w:rsid w:val="00532026"/>
    <w:rsid w:val="00532FFF"/>
    <w:rsid w:val="005333BE"/>
    <w:rsid w:val="00535005"/>
    <w:rsid w:val="00536288"/>
    <w:rsid w:val="00536C53"/>
    <w:rsid w:val="0053712E"/>
    <w:rsid w:val="005411BB"/>
    <w:rsid w:val="0054205E"/>
    <w:rsid w:val="00542487"/>
    <w:rsid w:val="00543022"/>
    <w:rsid w:val="005435D5"/>
    <w:rsid w:val="00543D73"/>
    <w:rsid w:val="00544DBE"/>
    <w:rsid w:val="005469FF"/>
    <w:rsid w:val="005479BC"/>
    <w:rsid w:val="00553746"/>
    <w:rsid w:val="0055398C"/>
    <w:rsid w:val="00554537"/>
    <w:rsid w:val="005548DA"/>
    <w:rsid w:val="00555BF9"/>
    <w:rsid w:val="00555CC8"/>
    <w:rsid w:val="00557504"/>
    <w:rsid w:val="00557D8A"/>
    <w:rsid w:val="005614CD"/>
    <w:rsid w:val="00562F7D"/>
    <w:rsid w:val="00563E89"/>
    <w:rsid w:val="00564A59"/>
    <w:rsid w:val="00564ED4"/>
    <w:rsid w:val="00565A55"/>
    <w:rsid w:val="00566D51"/>
    <w:rsid w:val="0056740A"/>
    <w:rsid w:val="005703C4"/>
    <w:rsid w:val="00571313"/>
    <w:rsid w:val="00572DE3"/>
    <w:rsid w:val="00576879"/>
    <w:rsid w:val="00577E7C"/>
    <w:rsid w:val="00577FEC"/>
    <w:rsid w:val="00580F14"/>
    <w:rsid w:val="00582666"/>
    <w:rsid w:val="00583378"/>
    <w:rsid w:val="00583A1F"/>
    <w:rsid w:val="00584984"/>
    <w:rsid w:val="00585C57"/>
    <w:rsid w:val="0058611F"/>
    <w:rsid w:val="00586810"/>
    <w:rsid w:val="00586B1D"/>
    <w:rsid w:val="00586D6B"/>
    <w:rsid w:val="0058784B"/>
    <w:rsid w:val="005922E0"/>
    <w:rsid w:val="00592D74"/>
    <w:rsid w:val="00594E19"/>
    <w:rsid w:val="00594E6D"/>
    <w:rsid w:val="00597CAA"/>
    <w:rsid w:val="00597EFB"/>
    <w:rsid w:val="005A0B20"/>
    <w:rsid w:val="005A4D67"/>
    <w:rsid w:val="005A4F69"/>
    <w:rsid w:val="005A53FB"/>
    <w:rsid w:val="005A5950"/>
    <w:rsid w:val="005A5990"/>
    <w:rsid w:val="005A629D"/>
    <w:rsid w:val="005A73BE"/>
    <w:rsid w:val="005A76AA"/>
    <w:rsid w:val="005B0AA1"/>
    <w:rsid w:val="005B126C"/>
    <w:rsid w:val="005B1364"/>
    <w:rsid w:val="005B4C12"/>
    <w:rsid w:val="005B58F2"/>
    <w:rsid w:val="005B5EC4"/>
    <w:rsid w:val="005C0C4F"/>
    <w:rsid w:val="005C2F85"/>
    <w:rsid w:val="005C3329"/>
    <w:rsid w:val="005C3FAF"/>
    <w:rsid w:val="005C403B"/>
    <w:rsid w:val="005C462D"/>
    <w:rsid w:val="005C52C7"/>
    <w:rsid w:val="005C6159"/>
    <w:rsid w:val="005D0021"/>
    <w:rsid w:val="005D1748"/>
    <w:rsid w:val="005D1BAE"/>
    <w:rsid w:val="005D37B4"/>
    <w:rsid w:val="005D5758"/>
    <w:rsid w:val="005D577C"/>
    <w:rsid w:val="005D721D"/>
    <w:rsid w:val="005D72C9"/>
    <w:rsid w:val="005E05F9"/>
    <w:rsid w:val="005E0DC5"/>
    <w:rsid w:val="005E133A"/>
    <w:rsid w:val="005E1F16"/>
    <w:rsid w:val="005E251A"/>
    <w:rsid w:val="005E2B57"/>
    <w:rsid w:val="005E2C44"/>
    <w:rsid w:val="005E3039"/>
    <w:rsid w:val="005E4040"/>
    <w:rsid w:val="005E499C"/>
    <w:rsid w:val="005E5346"/>
    <w:rsid w:val="005E6DC6"/>
    <w:rsid w:val="005E6DDA"/>
    <w:rsid w:val="005E6F5E"/>
    <w:rsid w:val="005E70E3"/>
    <w:rsid w:val="005E74E5"/>
    <w:rsid w:val="005E7B9F"/>
    <w:rsid w:val="005F0413"/>
    <w:rsid w:val="005F0E22"/>
    <w:rsid w:val="005F15C9"/>
    <w:rsid w:val="005F3F66"/>
    <w:rsid w:val="005F43E5"/>
    <w:rsid w:val="005F4903"/>
    <w:rsid w:val="005F5C6C"/>
    <w:rsid w:val="005F6034"/>
    <w:rsid w:val="006003C4"/>
    <w:rsid w:val="00602E8A"/>
    <w:rsid w:val="00603BD6"/>
    <w:rsid w:val="006044FB"/>
    <w:rsid w:val="00604FE9"/>
    <w:rsid w:val="00605091"/>
    <w:rsid w:val="00605ED8"/>
    <w:rsid w:val="00606C02"/>
    <w:rsid w:val="00610224"/>
    <w:rsid w:val="006132F3"/>
    <w:rsid w:val="006134DF"/>
    <w:rsid w:val="00613635"/>
    <w:rsid w:val="00613D2B"/>
    <w:rsid w:val="006173A2"/>
    <w:rsid w:val="00621188"/>
    <w:rsid w:val="006213E9"/>
    <w:rsid w:val="00622CC5"/>
    <w:rsid w:val="0062331B"/>
    <w:rsid w:val="006257ED"/>
    <w:rsid w:val="00625DB2"/>
    <w:rsid w:val="006264E2"/>
    <w:rsid w:val="006270DB"/>
    <w:rsid w:val="00627C28"/>
    <w:rsid w:val="00627D68"/>
    <w:rsid w:val="00630652"/>
    <w:rsid w:val="00631DFF"/>
    <w:rsid w:val="00631E1B"/>
    <w:rsid w:val="00631F6C"/>
    <w:rsid w:val="00632FB4"/>
    <w:rsid w:val="00635837"/>
    <w:rsid w:val="0064047F"/>
    <w:rsid w:val="00640C90"/>
    <w:rsid w:val="006415D5"/>
    <w:rsid w:val="00642889"/>
    <w:rsid w:val="006443BD"/>
    <w:rsid w:val="00644CFB"/>
    <w:rsid w:val="00646845"/>
    <w:rsid w:val="00650E06"/>
    <w:rsid w:val="00651E2F"/>
    <w:rsid w:val="00652CF3"/>
    <w:rsid w:val="00655043"/>
    <w:rsid w:val="0065516C"/>
    <w:rsid w:val="00655E8B"/>
    <w:rsid w:val="00656487"/>
    <w:rsid w:val="00656E92"/>
    <w:rsid w:val="00661E26"/>
    <w:rsid w:val="00662445"/>
    <w:rsid w:val="00665C87"/>
    <w:rsid w:val="00666172"/>
    <w:rsid w:val="00666B59"/>
    <w:rsid w:val="00670236"/>
    <w:rsid w:val="00671D05"/>
    <w:rsid w:val="00671DE0"/>
    <w:rsid w:val="006748E5"/>
    <w:rsid w:val="00676B52"/>
    <w:rsid w:val="006773F5"/>
    <w:rsid w:val="006778B5"/>
    <w:rsid w:val="0068015D"/>
    <w:rsid w:val="00681DFD"/>
    <w:rsid w:val="00681F25"/>
    <w:rsid w:val="00682766"/>
    <w:rsid w:val="00683E3B"/>
    <w:rsid w:val="006844B8"/>
    <w:rsid w:val="0068468E"/>
    <w:rsid w:val="00685637"/>
    <w:rsid w:val="00686179"/>
    <w:rsid w:val="0068695B"/>
    <w:rsid w:val="00686B13"/>
    <w:rsid w:val="00687607"/>
    <w:rsid w:val="00692D7C"/>
    <w:rsid w:val="00693E03"/>
    <w:rsid w:val="00694200"/>
    <w:rsid w:val="00695031"/>
    <w:rsid w:val="0069515F"/>
    <w:rsid w:val="00695808"/>
    <w:rsid w:val="00695C8D"/>
    <w:rsid w:val="00696392"/>
    <w:rsid w:val="00696A80"/>
    <w:rsid w:val="00697071"/>
    <w:rsid w:val="00697D2B"/>
    <w:rsid w:val="006A2287"/>
    <w:rsid w:val="006A3527"/>
    <w:rsid w:val="006A44BF"/>
    <w:rsid w:val="006A6570"/>
    <w:rsid w:val="006A7527"/>
    <w:rsid w:val="006A7BC8"/>
    <w:rsid w:val="006B0036"/>
    <w:rsid w:val="006B0B19"/>
    <w:rsid w:val="006B156C"/>
    <w:rsid w:val="006B271F"/>
    <w:rsid w:val="006B38E2"/>
    <w:rsid w:val="006B441B"/>
    <w:rsid w:val="006B46FB"/>
    <w:rsid w:val="006B4A90"/>
    <w:rsid w:val="006B78EE"/>
    <w:rsid w:val="006C04B3"/>
    <w:rsid w:val="006C20DB"/>
    <w:rsid w:val="006C2DC0"/>
    <w:rsid w:val="006C356A"/>
    <w:rsid w:val="006C5D1F"/>
    <w:rsid w:val="006C6463"/>
    <w:rsid w:val="006C6B30"/>
    <w:rsid w:val="006D0C0D"/>
    <w:rsid w:val="006D26FA"/>
    <w:rsid w:val="006D6EB8"/>
    <w:rsid w:val="006E1D8C"/>
    <w:rsid w:val="006E21FB"/>
    <w:rsid w:val="006E2D6C"/>
    <w:rsid w:val="006E4172"/>
    <w:rsid w:val="006E4A59"/>
    <w:rsid w:val="006E4C0D"/>
    <w:rsid w:val="006E5567"/>
    <w:rsid w:val="006E6811"/>
    <w:rsid w:val="006E6A94"/>
    <w:rsid w:val="006E6C4D"/>
    <w:rsid w:val="006E7432"/>
    <w:rsid w:val="006E76E6"/>
    <w:rsid w:val="006F002F"/>
    <w:rsid w:val="006F1E19"/>
    <w:rsid w:val="006F287D"/>
    <w:rsid w:val="006F2ACF"/>
    <w:rsid w:val="006F2F0B"/>
    <w:rsid w:val="006F374F"/>
    <w:rsid w:val="006F3F7E"/>
    <w:rsid w:val="006F48D9"/>
    <w:rsid w:val="006F4DC5"/>
    <w:rsid w:val="006F6FF7"/>
    <w:rsid w:val="00700A37"/>
    <w:rsid w:val="007033AC"/>
    <w:rsid w:val="00704B16"/>
    <w:rsid w:val="007055C1"/>
    <w:rsid w:val="00705C78"/>
    <w:rsid w:val="00710117"/>
    <w:rsid w:val="00711316"/>
    <w:rsid w:val="00711A0E"/>
    <w:rsid w:val="00711FFD"/>
    <w:rsid w:val="0071602F"/>
    <w:rsid w:val="007160BC"/>
    <w:rsid w:val="00716A62"/>
    <w:rsid w:val="007179ED"/>
    <w:rsid w:val="007204DA"/>
    <w:rsid w:val="0072069F"/>
    <w:rsid w:val="007218C9"/>
    <w:rsid w:val="007222AA"/>
    <w:rsid w:val="00723058"/>
    <w:rsid w:val="007234CD"/>
    <w:rsid w:val="00723A9F"/>
    <w:rsid w:val="0072507F"/>
    <w:rsid w:val="00727C96"/>
    <w:rsid w:val="007317DC"/>
    <w:rsid w:val="00732A39"/>
    <w:rsid w:val="00734FAF"/>
    <w:rsid w:val="00735D91"/>
    <w:rsid w:val="007376DD"/>
    <w:rsid w:val="00737A61"/>
    <w:rsid w:val="00740B32"/>
    <w:rsid w:val="00741039"/>
    <w:rsid w:val="00741641"/>
    <w:rsid w:val="00743C6B"/>
    <w:rsid w:val="00746471"/>
    <w:rsid w:val="00746DF9"/>
    <w:rsid w:val="00747247"/>
    <w:rsid w:val="0075469C"/>
    <w:rsid w:val="007566AC"/>
    <w:rsid w:val="007567C6"/>
    <w:rsid w:val="00757AB1"/>
    <w:rsid w:val="0076003D"/>
    <w:rsid w:val="00761062"/>
    <w:rsid w:val="0076329A"/>
    <w:rsid w:val="00763B3A"/>
    <w:rsid w:val="00765B38"/>
    <w:rsid w:val="00765F5E"/>
    <w:rsid w:val="00766C15"/>
    <w:rsid w:val="007671D1"/>
    <w:rsid w:val="00767821"/>
    <w:rsid w:val="00767A26"/>
    <w:rsid w:val="007701C3"/>
    <w:rsid w:val="00771D26"/>
    <w:rsid w:val="007723BD"/>
    <w:rsid w:val="00775662"/>
    <w:rsid w:val="00777178"/>
    <w:rsid w:val="00777D69"/>
    <w:rsid w:val="00782450"/>
    <w:rsid w:val="00784059"/>
    <w:rsid w:val="0078608B"/>
    <w:rsid w:val="00790246"/>
    <w:rsid w:val="00790264"/>
    <w:rsid w:val="0079147C"/>
    <w:rsid w:val="00792342"/>
    <w:rsid w:val="00792C08"/>
    <w:rsid w:val="00793734"/>
    <w:rsid w:val="007971AC"/>
    <w:rsid w:val="007979D3"/>
    <w:rsid w:val="00797AF3"/>
    <w:rsid w:val="007A02C4"/>
    <w:rsid w:val="007A2129"/>
    <w:rsid w:val="007A49EE"/>
    <w:rsid w:val="007A543C"/>
    <w:rsid w:val="007A5478"/>
    <w:rsid w:val="007B08B8"/>
    <w:rsid w:val="007B159F"/>
    <w:rsid w:val="007B1F08"/>
    <w:rsid w:val="007B2534"/>
    <w:rsid w:val="007B358B"/>
    <w:rsid w:val="007B3D6B"/>
    <w:rsid w:val="007B400B"/>
    <w:rsid w:val="007B415D"/>
    <w:rsid w:val="007B482A"/>
    <w:rsid w:val="007B4B99"/>
    <w:rsid w:val="007B512A"/>
    <w:rsid w:val="007B5FE0"/>
    <w:rsid w:val="007B6E37"/>
    <w:rsid w:val="007B72F3"/>
    <w:rsid w:val="007C02F6"/>
    <w:rsid w:val="007C0871"/>
    <w:rsid w:val="007C2097"/>
    <w:rsid w:val="007C2F74"/>
    <w:rsid w:val="007C365A"/>
    <w:rsid w:val="007C459E"/>
    <w:rsid w:val="007C4B93"/>
    <w:rsid w:val="007C604E"/>
    <w:rsid w:val="007C7124"/>
    <w:rsid w:val="007C716D"/>
    <w:rsid w:val="007C7195"/>
    <w:rsid w:val="007C7EC7"/>
    <w:rsid w:val="007D042A"/>
    <w:rsid w:val="007D0822"/>
    <w:rsid w:val="007D1687"/>
    <w:rsid w:val="007D36DC"/>
    <w:rsid w:val="007D37BA"/>
    <w:rsid w:val="007D3FE9"/>
    <w:rsid w:val="007D6A07"/>
    <w:rsid w:val="007E12BA"/>
    <w:rsid w:val="007E12E5"/>
    <w:rsid w:val="007E1CA4"/>
    <w:rsid w:val="007E25F9"/>
    <w:rsid w:val="007E3487"/>
    <w:rsid w:val="007E3AC8"/>
    <w:rsid w:val="007E3E0E"/>
    <w:rsid w:val="007E4ABD"/>
    <w:rsid w:val="007E6C9B"/>
    <w:rsid w:val="007F04B6"/>
    <w:rsid w:val="007F0DC2"/>
    <w:rsid w:val="007F18E1"/>
    <w:rsid w:val="007F268D"/>
    <w:rsid w:val="007F2BAE"/>
    <w:rsid w:val="007F2BFC"/>
    <w:rsid w:val="007F2F95"/>
    <w:rsid w:val="007F42E0"/>
    <w:rsid w:val="007F4FBF"/>
    <w:rsid w:val="007F58F1"/>
    <w:rsid w:val="007F593F"/>
    <w:rsid w:val="007F6F07"/>
    <w:rsid w:val="008017F2"/>
    <w:rsid w:val="00802A2E"/>
    <w:rsid w:val="00802ADD"/>
    <w:rsid w:val="00802F4A"/>
    <w:rsid w:val="00805EEB"/>
    <w:rsid w:val="0080664D"/>
    <w:rsid w:val="008069FE"/>
    <w:rsid w:val="00810CD9"/>
    <w:rsid w:val="008127FA"/>
    <w:rsid w:val="0081323C"/>
    <w:rsid w:val="00813476"/>
    <w:rsid w:val="008138CA"/>
    <w:rsid w:val="0081459B"/>
    <w:rsid w:val="0081545C"/>
    <w:rsid w:val="00815F77"/>
    <w:rsid w:val="00816EDB"/>
    <w:rsid w:val="00823DF4"/>
    <w:rsid w:val="0082450E"/>
    <w:rsid w:val="00825208"/>
    <w:rsid w:val="0082556F"/>
    <w:rsid w:val="008279FA"/>
    <w:rsid w:val="00830ABC"/>
    <w:rsid w:val="0083113E"/>
    <w:rsid w:val="00831F73"/>
    <w:rsid w:val="00832AA9"/>
    <w:rsid w:val="00834B81"/>
    <w:rsid w:val="00834D8B"/>
    <w:rsid w:val="008354BF"/>
    <w:rsid w:val="008354F0"/>
    <w:rsid w:val="00835B49"/>
    <w:rsid w:val="00836023"/>
    <w:rsid w:val="008361BA"/>
    <w:rsid w:val="00836857"/>
    <w:rsid w:val="00836E63"/>
    <w:rsid w:val="0084031F"/>
    <w:rsid w:val="00840EF2"/>
    <w:rsid w:val="00843538"/>
    <w:rsid w:val="00845107"/>
    <w:rsid w:val="00845C78"/>
    <w:rsid w:val="00846BE5"/>
    <w:rsid w:val="00847134"/>
    <w:rsid w:val="0085052B"/>
    <w:rsid w:val="00850966"/>
    <w:rsid w:val="00850C51"/>
    <w:rsid w:val="00851336"/>
    <w:rsid w:val="0085337B"/>
    <w:rsid w:val="00855829"/>
    <w:rsid w:val="008572BC"/>
    <w:rsid w:val="00860194"/>
    <w:rsid w:val="008609FF"/>
    <w:rsid w:val="008614AC"/>
    <w:rsid w:val="008626E7"/>
    <w:rsid w:val="00863629"/>
    <w:rsid w:val="00863A20"/>
    <w:rsid w:val="00863F5F"/>
    <w:rsid w:val="00863F75"/>
    <w:rsid w:val="008644DB"/>
    <w:rsid w:val="00864D08"/>
    <w:rsid w:val="00865616"/>
    <w:rsid w:val="00866DAD"/>
    <w:rsid w:val="00867590"/>
    <w:rsid w:val="00870EE7"/>
    <w:rsid w:val="008713F2"/>
    <w:rsid w:val="008719C5"/>
    <w:rsid w:val="0087208B"/>
    <w:rsid w:val="00872C29"/>
    <w:rsid w:val="00873C3B"/>
    <w:rsid w:val="00874DB2"/>
    <w:rsid w:val="00877415"/>
    <w:rsid w:val="008776AE"/>
    <w:rsid w:val="008779CC"/>
    <w:rsid w:val="00877B5F"/>
    <w:rsid w:val="0088173F"/>
    <w:rsid w:val="00882112"/>
    <w:rsid w:val="00882D05"/>
    <w:rsid w:val="00882D17"/>
    <w:rsid w:val="00883808"/>
    <w:rsid w:val="0089021F"/>
    <w:rsid w:val="0089106B"/>
    <w:rsid w:val="00891100"/>
    <w:rsid w:val="008916BA"/>
    <w:rsid w:val="00892E52"/>
    <w:rsid w:val="00893BD9"/>
    <w:rsid w:val="00893F5F"/>
    <w:rsid w:val="008943B0"/>
    <w:rsid w:val="00894401"/>
    <w:rsid w:val="00895F55"/>
    <w:rsid w:val="008962C1"/>
    <w:rsid w:val="008A1688"/>
    <w:rsid w:val="008A1960"/>
    <w:rsid w:val="008A28B3"/>
    <w:rsid w:val="008A2A57"/>
    <w:rsid w:val="008A2ECE"/>
    <w:rsid w:val="008A3C80"/>
    <w:rsid w:val="008A3CE2"/>
    <w:rsid w:val="008A4495"/>
    <w:rsid w:val="008A46A5"/>
    <w:rsid w:val="008A62AC"/>
    <w:rsid w:val="008A6841"/>
    <w:rsid w:val="008B3F35"/>
    <w:rsid w:val="008B3FF4"/>
    <w:rsid w:val="008B4A73"/>
    <w:rsid w:val="008B5BF6"/>
    <w:rsid w:val="008B79B2"/>
    <w:rsid w:val="008C0411"/>
    <w:rsid w:val="008C22D0"/>
    <w:rsid w:val="008C241A"/>
    <w:rsid w:val="008C2709"/>
    <w:rsid w:val="008C2ACD"/>
    <w:rsid w:val="008C333D"/>
    <w:rsid w:val="008C4985"/>
    <w:rsid w:val="008D0389"/>
    <w:rsid w:val="008D04B8"/>
    <w:rsid w:val="008D0D30"/>
    <w:rsid w:val="008D12E8"/>
    <w:rsid w:val="008D2003"/>
    <w:rsid w:val="008D3944"/>
    <w:rsid w:val="008D6152"/>
    <w:rsid w:val="008D69C5"/>
    <w:rsid w:val="008D7671"/>
    <w:rsid w:val="008E2222"/>
    <w:rsid w:val="008E370D"/>
    <w:rsid w:val="008E41D9"/>
    <w:rsid w:val="008E44EF"/>
    <w:rsid w:val="008E6249"/>
    <w:rsid w:val="008E72AB"/>
    <w:rsid w:val="008E7CE1"/>
    <w:rsid w:val="008E7EFF"/>
    <w:rsid w:val="008F0B95"/>
    <w:rsid w:val="008F1209"/>
    <w:rsid w:val="008F38C5"/>
    <w:rsid w:val="008F686C"/>
    <w:rsid w:val="008F6C3F"/>
    <w:rsid w:val="008F6C9C"/>
    <w:rsid w:val="00901E91"/>
    <w:rsid w:val="00902041"/>
    <w:rsid w:val="00902DD6"/>
    <w:rsid w:val="0090321A"/>
    <w:rsid w:val="009064CA"/>
    <w:rsid w:val="009076C7"/>
    <w:rsid w:val="00911630"/>
    <w:rsid w:val="00913584"/>
    <w:rsid w:val="0091376F"/>
    <w:rsid w:val="00913C3D"/>
    <w:rsid w:val="00914B20"/>
    <w:rsid w:val="00917785"/>
    <w:rsid w:val="009200BD"/>
    <w:rsid w:val="009209A0"/>
    <w:rsid w:val="009212E4"/>
    <w:rsid w:val="00922DBC"/>
    <w:rsid w:val="0092413C"/>
    <w:rsid w:val="00924F2E"/>
    <w:rsid w:val="00926063"/>
    <w:rsid w:val="0092622D"/>
    <w:rsid w:val="0092658B"/>
    <w:rsid w:val="0092785F"/>
    <w:rsid w:val="0093053F"/>
    <w:rsid w:val="009312A0"/>
    <w:rsid w:val="009314F2"/>
    <w:rsid w:val="009331D0"/>
    <w:rsid w:val="00933653"/>
    <w:rsid w:val="009400CE"/>
    <w:rsid w:val="009404DE"/>
    <w:rsid w:val="00940CEA"/>
    <w:rsid w:val="009410E1"/>
    <w:rsid w:val="00941BE4"/>
    <w:rsid w:val="0094324D"/>
    <w:rsid w:val="0094398F"/>
    <w:rsid w:val="00944D11"/>
    <w:rsid w:val="00946AEE"/>
    <w:rsid w:val="00947C3A"/>
    <w:rsid w:val="00947D96"/>
    <w:rsid w:val="00947F82"/>
    <w:rsid w:val="00951097"/>
    <w:rsid w:val="009552C5"/>
    <w:rsid w:val="00955914"/>
    <w:rsid w:val="00955FA3"/>
    <w:rsid w:val="00957228"/>
    <w:rsid w:val="0096011F"/>
    <w:rsid w:val="00961826"/>
    <w:rsid w:val="00963B60"/>
    <w:rsid w:val="00964129"/>
    <w:rsid w:val="0096450A"/>
    <w:rsid w:val="00965C24"/>
    <w:rsid w:val="00966E63"/>
    <w:rsid w:val="00967E53"/>
    <w:rsid w:val="0097084C"/>
    <w:rsid w:val="009722D5"/>
    <w:rsid w:val="009726C2"/>
    <w:rsid w:val="00972BE5"/>
    <w:rsid w:val="00974AC5"/>
    <w:rsid w:val="0097679E"/>
    <w:rsid w:val="0097728C"/>
    <w:rsid w:val="009777D9"/>
    <w:rsid w:val="00977BED"/>
    <w:rsid w:val="0098009E"/>
    <w:rsid w:val="0098141F"/>
    <w:rsid w:val="00982031"/>
    <w:rsid w:val="0098248E"/>
    <w:rsid w:val="009830E1"/>
    <w:rsid w:val="00983206"/>
    <w:rsid w:val="00983EA2"/>
    <w:rsid w:val="00991248"/>
    <w:rsid w:val="00991B88"/>
    <w:rsid w:val="00991FEE"/>
    <w:rsid w:val="00992110"/>
    <w:rsid w:val="0099245D"/>
    <w:rsid w:val="00992B54"/>
    <w:rsid w:val="00993AFC"/>
    <w:rsid w:val="00994F5F"/>
    <w:rsid w:val="00995778"/>
    <w:rsid w:val="009957E2"/>
    <w:rsid w:val="009973A7"/>
    <w:rsid w:val="009A030D"/>
    <w:rsid w:val="009A11B3"/>
    <w:rsid w:val="009A224F"/>
    <w:rsid w:val="009A37A3"/>
    <w:rsid w:val="009A4C58"/>
    <w:rsid w:val="009A4C72"/>
    <w:rsid w:val="009A579D"/>
    <w:rsid w:val="009A68C4"/>
    <w:rsid w:val="009B14AC"/>
    <w:rsid w:val="009B2501"/>
    <w:rsid w:val="009B40DB"/>
    <w:rsid w:val="009B46C8"/>
    <w:rsid w:val="009B4F9F"/>
    <w:rsid w:val="009B5668"/>
    <w:rsid w:val="009C19B5"/>
    <w:rsid w:val="009C2367"/>
    <w:rsid w:val="009C2A5E"/>
    <w:rsid w:val="009C33ED"/>
    <w:rsid w:val="009C5D11"/>
    <w:rsid w:val="009C68B1"/>
    <w:rsid w:val="009C68DC"/>
    <w:rsid w:val="009C7018"/>
    <w:rsid w:val="009C7DB1"/>
    <w:rsid w:val="009C7EDA"/>
    <w:rsid w:val="009D00D7"/>
    <w:rsid w:val="009D0699"/>
    <w:rsid w:val="009D098A"/>
    <w:rsid w:val="009D147C"/>
    <w:rsid w:val="009D2014"/>
    <w:rsid w:val="009D4931"/>
    <w:rsid w:val="009D4AEF"/>
    <w:rsid w:val="009D5032"/>
    <w:rsid w:val="009D5541"/>
    <w:rsid w:val="009D7CE7"/>
    <w:rsid w:val="009E1765"/>
    <w:rsid w:val="009E3297"/>
    <w:rsid w:val="009E410F"/>
    <w:rsid w:val="009E4A57"/>
    <w:rsid w:val="009E4C5E"/>
    <w:rsid w:val="009E6532"/>
    <w:rsid w:val="009E6723"/>
    <w:rsid w:val="009E79B8"/>
    <w:rsid w:val="009F1BF3"/>
    <w:rsid w:val="009F27B0"/>
    <w:rsid w:val="009F2819"/>
    <w:rsid w:val="009F4852"/>
    <w:rsid w:val="009F4FFE"/>
    <w:rsid w:val="009F5A3C"/>
    <w:rsid w:val="009F734F"/>
    <w:rsid w:val="00A027C0"/>
    <w:rsid w:val="00A02E3D"/>
    <w:rsid w:val="00A06EA8"/>
    <w:rsid w:val="00A11465"/>
    <w:rsid w:val="00A12611"/>
    <w:rsid w:val="00A13120"/>
    <w:rsid w:val="00A13D7C"/>
    <w:rsid w:val="00A14368"/>
    <w:rsid w:val="00A14529"/>
    <w:rsid w:val="00A14682"/>
    <w:rsid w:val="00A16D0C"/>
    <w:rsid w:val="00A17B61"/>
    <w:rsid w:val="00A2004F"/>
    <w:rsid w:val="00A20954"/>
    <w:rsid w:val="00A219E3"/>
    <w:rsid w:val="00A246B6"/>
    <w:rsid w:val="00A25435"/>
    <w:rsid w:val="00A257CD"/>
    <w:rsid w:val="00A31A22"/>
    <w:rsid w:val="00A32468"/>
    <w:rsid w:val="00A336FD"/>
    <w:rsid w:val="00A349F7"/>
    <w:rsid w:val="00A34E5D"/>
    <w:rsid w:val="00A358FD"/>
    <w:rsid w:val="00A35AD1"/>
    <w:rsid w:val="00A3697A"/>
    <w:rsid w:val="00A377BC"/>
    <w:rsid w:val="00A37C4D"/>
    <w:rsid w:val="00A40A7C"/>
    <w:rsid w:val="00A40B18"/>
    <w:rsid w:val="00A4532E"/>
    <w:rsid w:val="00A47E70"/>
    <w:rsid w:val="00A51128"/>
    <w:rsid w:val="00A518A0"/>
    <w:rsid w:val="00A51A18"/>
    <w:rsid w:val="00A51B68"/>
    <w:rsid w:val="00A55408"/>
    <w:rsid w:val="00A55A83"/>
    <w:rsid w:val="00A55CEA"/>
    <w:rsid w:val="00A55E93"/>
    <w:rsid w:val="00A56AD1"/>
    <w:rsid w:val="00A5726C"/>
    <w:rsid w:val="00A572BD"/>
    <w:rsid w:val="00A607CA"/>
    <w:rsid w:val="00A60925"/>
    <w:rsid w:val="00A61C0E"/>
    <w:rsid w:val="00A63ABF"/>
    <w:rsid w:val="00A6462C"/>
    <w:rsid w:val="00A6612A"/>
    <w:rsid w:val="00A663E7"/>
    <w:rsid w:val="00A66E24"/>
    <w:rsid w:val="00A7135A"/>
    <w:rsid w:val="00A71545"/>
    <w:rsid w:val="00A73811"/>
    <w:rsid w:val="00A74B1C"/>
    <w:rsid w:val="00A7671C"/>
    <w:rsid w:val="00A77819"/>
    <w:rsid w:val="00A81454"/>
    <w:rsid w:val="00A83A66"/>
    <w:rsid w:val="00A83AC8"/>
    <w:rsid w:val="00A83B1F"/>
    <w:rsid w:val="00A863C5"/>
    <w:rsid w:val="00A86B23"/>
    <w:rsid w:val="00A87C56"/>
    <w:rsid w:val="00A87E4F"/>
    <w:rsid w:val="00A87F02"/>
    <w:rsid w:val="00A91D13"/>
    <w:rsid w:val="00A922BF"/>
    <w:rsid w:val="00A93D1E"/>
    <w:rsid w:val="00A966B3"/>
    <w:rsid w:val="00A9695D"/>
    <w:rsid w:val="00A97A78"/>
    <w:rsid w:val="00A97B51"/>
    <w:rsid w:val="00A97BF5"/>
    <w:rsid w:val="00AA06A6"/>
    <w:rsid w:val="00AA08B4"/>
    <w:rsid w:val="00AA1EE4"/>
    <w:rsid w:val="00AA3B08"/>
    <w:rsid w:val="00AA44A2"/>
    <w:rsid w:val="00AA50AB"/>
    <w:rsid w:val="00AA6DFA"/>
    <w:rsid w:val="00AA73DB"/>
    <w:rsid w:val="00AB02C0"/>
    <w:rsid w:val="00AB1436"/>
    <w:rsid w:val="00AB159B"/>
    <w:rsid w:val="00AB20B7"/>
    <w:rsid w:val="00AB32BB"/>
    <w:rsid w:val="00AB4D2C"/>
    <w:rsid w:val="00AB5FE7"/>
    <w:rsid w:val="00AB744B"/>
    <w:rsid w:val="00AB7BD5"/>
    <w:rsid w:val="00AC0F0C"/>
    <w:rsid w:val="00AC284D"/>
    <w:rsid w:val="00AC317E"/>
    <w:rsid w:val="00AC3CDB"/>
    <w:rsid w:val="00AC6FBA"/>
    <w:rsid w:val="00AC77F0"/>
    <w:rsid w:val="00AD0146"/>
    <w:rsid w:val="00AD0A8F"/>
    <w:rsid w:val="00AD19BC"/>
    <w:rsid w:val="00AD1CD8"/>
    <w:rsid w:val="00AD33A7"/>
    <w:rsid w:val="00AD37B5"/>
    <w:rsid w:val="00AD3E39"/>
    <w:rsid w:val="00AD4309"/>
    <w:rsid w:val="00AD6394"/>
    <w:rsid w:val="00AD6799"/>
    <w:rsid w:val="00AD773D"/>
    <w:rsid w:val="00AD781B"/>
    <w:rsid w:val="00AE00DC"/>
    <w:rsid w:val="00AE0B4F"/>
    <w:rsid w:val="00AE0F48"/>
    <w:rsid w:val="00AE1210"/>
    <w:rsid w:val="00AE1BE0"/>
    <w:rsid w:val="00AE2643"/>
    <w:rsid w:val="00AE34D5"/>
    <w:rsid w:val="00AE4370"/>
    <w:rsid w:val="00AE4A08"/>
    <w:rsid w:val="00AE5928"/>
    <w:rsid w:val="00AE69E8"/>
    <w:rsid w:val="00AE6CD3"/>
    <w:rsid w:val="00AF0704"/>
    <w:rsid w:val="00AF1353"/>
    <w:rsid w:val="00AF1F0E"/>
    <w:rsid w:val="00AF2F8F"/>
    <w:rsid w:val="00AF3D0E"/>
    <w:rsid w:val="00AF4074"/>
    <w:rsid w:val="00AF4666"/>
    <w:rsid w:val="00AF4BC8"/>
    <w:rsid w:val="00AF5469"/>
    <w:rsid w:val="00AF6511"/>
    <w:rsid w:val="00AF70A3"/>
    <w:rsid w:val="00B00291"/>
    <w:rsid w:val="00B0073F"/>
    <w:rsid w:val="00B01ABD"/>
    <w:rsid w:val="00B04492"/>
    <w:rsid w:val="00B04AFC"/>
    <w:rsid w:val="00B04E14"/>
    <w:rsid w:val="00B0624B"/>
    <w:rsid w:val="00B0752A"/>
    <w:rsid w:val="00B1050C"/>
    <w:rsid w:val="00B107D9"/>
    <w:rsid w:val="00B10E37"/>
    <w:rsid w:val="00B113A2"/>
    <w:rsid w:val="00B13080"/>
    <w:rsid w:val="00B13B1B"/>
    <w:rsid w:val="00B16AED"/>
    <w:rsid w:val="00B21061"/>
    <w:rsid w:val="00B23AD8"/>
    <w:rsid w:val="00B24EB7"/>
    <w:rsid w:val="00B258BB"/>
    <w:rsid w:val="00B300BF"/>
    <w:rsid w:val="00B30CA0"/>
    <w:rsid w:val="00B3199C"/>
    <w:rsid w:val="00B343C8"/>
    <w:rsid w:val="00B34D25"/>
    <w:rsid w:val="00B35175"/>
    <w:rsid w:val="00B36151"/>
    <w:rsid w:val="00B37CD6"/>
    <w:rsid w:val="00B37E67"/>
    <w:rsid w:val="00B37F8B"/>
    <w:rsid w:val="00B412EB"/>
    <w:rsid w:val="00B43307"/>
    <w:rsid w:val="00B5106F"/>
    <w:rsid w:val="00B5298D"/>
    <w:rsid w:val="00B533B5"/>
    <w:rsid w:val="00B5468D"/>
    <w:rsid w:val="00B60231"/>
    <w:rsid w:val="00B60A3F"/>
    <w:rsid w:val="00B60E18"/>
    <w:rsid w:val="00B627D6"/>
    <w:rsid w:val="00B636EF"/>
    <w:rsid w:val="00B64362"/>
    <w:rsid w:val="00B64440"/>
    <w:rsid w:val="00B66E75"/>
    <w:rsid w:val="00B67B97"/>
    <w:rsid w:val="00B70DD6"/>
    <w:rsid w:val="00B71599"/>
    <w:rsid w:val="00B715B8"/>
    <w:rsid w:val="00B722F4"/>
    <w:rsid w:val="00B723BE"/>
    <w:rsid w:val="00B72EC7"/>
    <w:rsid w:val="00B73B24"/>
    <w:rsid w:val="00B751C8"/>
    <w:rsid w:val="00B76B68"/>
    <w:rsid w:val="00B7722B"/>
    <w:rsid w:val="00B77D0C"/>
    <w:rsid w:val="00B77DE5"/>
    <w:rsid w:val="00B8057C"/>
    <w:rsid w:val="00B81B8F"/>
    <w:rsid w:val="00B85090"/>
    <w:rsid w:val="00B855A0"/>
    <w:rsid w:val="00B865D2"/>
    <w:rsid w:val="00B86BAA"/>
    <w:rsid w:val="00B903F9"/>
    <w:rsid w:val="00B91591"/>
    <w:rsid w:val="00B92C6B"/>
    <w:rsid w:val="00B93B2C"/>
    <w:rsid w:val="00B948E8"/>
    <w:rsid w:val="00B957AF"/>
    <w:rsid w:val="00B95824"/>
    <w:rsid w:val="00B968C8"/>
    <w:rsid w:val="00BA21FC"/>
    <w:rsid w:val="00BA27AE"/>
    <w:rsid w:val="00BA29C9"/>
    <w:rsid w:val="00BA2BC1"/>
    <w:rsid w:val="00BA3EC5"/>
    <w:rsid w:val="00BA49BB"/>
    <w:rsid w:val="00BA4FC6"/>
    <w:rsid w:val="00BA5358"/>
    <w:rsid w:val="00BB0034"/>
    <w:rsid w:val="00BB17DB"/>
    <w:rsid w:val="00BB27C4"/>
    <w:rsid w:val="00BB3731"/>
    <w:rsid w:val="00BB4909"/>
    <w:rsid w:val="00BB5DFC"/>
    <w:rsid w:val="00BB6008"/>
    <w:rsid w:val="00BB6825"/>
    <w:rsid w:val="00BB6DBD"/>
    <w:rsid w:val="00BB6F8F"/>
    <w:rsid w:val="00BB70FC"/>
    <w:rsid w:val="00BB7267"/>
    <w:rsid w:val="00BB7AFC"/>
    <w:rsid w:val="00BB7F54"/>
    <w:rsid w:val="00BC0557"/>
    <w:rsid w:val="00BC0719"/>
    <w:rsid w:val="00BC0D39"/>
    <w:rsid w:val="00BC0DAC"/>
    <w:rsid w:val="00BC3114"/>
    <w:rsid w:val="00BC5DF7"/>
    <w:rsid w:val="00BC65FE"/>
    <w:rsid w:val="00BD0A48"/>
    <w:rsid w:val="00BD0BFA"/>
    <w:rsid w:val="00BD14E3"/>
    <w:rsid w:val="00BD1732"/>
    <w:rsid w:val="00BD1E7A"/>
    <w:rsid w:val="00BD25D4"/>
    <w:rsid w:val="00BD279D"/>
    <w:rsid w:val="00BD503B"/>
    <w:rsid w:val="00BD5C84"/>
    <w:rsid w:val="00BD6BB8"/>
    <w:rsid w:val="00BD6EDC"/>
    <w:rsid w:val="00BD7626"/>
    <w:rsid w:val="00BE0148"/>
    <w:rsid w:val="00BE0618"/>
    <w:rsid w:val="00BE0E30"/>
    <w:rsid w:val="00BE14F4"/>
    <w:rsid w:val="00BE1826"/>
    <w:rsid w:val="00BE2BCA"/>
    <w:rsid w:val="00BE3184"/>
    <w:rsid w:val="00BE3AB1"/>
    <w:rsid w:val="00BE4C54"/>
    <w:rsid w:val="00BE79A4"/>
    <w:rsid w:val="00BE7D4E"/>
    <w:rsid w:val="00BF194A"/>
    <w:rsid w:val="00BF1F3B"/>
    <w:rsid w:val="00BF2D3B"/>
    <w:rsid w:val="00BF2F21"/>
    <w:rsid w:val="00BF3535"/>
    <w:rsid w:val="00BF52E8"/>
    <w:rsid w:val="00C01B1B"/>
    <w:rsid w:val="00C023FC"/>
    <w:rsid w:val="00C02606"/>
    <w:rsid w:val="00C03627"/>
    <w:rsid w:val="00C03CCB"/>
    <w:rsid w:val="00C03F8D"/>
    <w:rsid w:val="00C05976"/>
    <w:rsid w:val="00C06A2E"/>
    <w:rsid w:val="00C1032E"/>
    <w:rsid w:val="00C114A9"/>
    <w:rsid w:val="00C13A85"/>
    <w:rsid w:val="00C150F0"/>
    <w:rsid w:val="00C179AB"/>
    <w:rsid w:val="00C230FE"/>
    <w:rsid w:val="00C24197"/>
    <w:rsid w:val="00C25E2C"/>
    <w:rsid w:val="00C26505"/>
    <w:rsid w:val="00C26607"/>
    <w:rsid w:val="00C27E9A"/>
    <w:rsid w:val="00C302FE"/>
    <w:rsid w:val="00C31D2D"/>
    <w:rsid w:val="00C329F6"/>
    <w:rsid w:val="00C33CF9"/>
    <w:rsid w:val="00C345E2"/>
    <w:rsid w:val="00C352BA"/>
    <w:rsid w:val="00C4066C"/>
    <w:rsid w:val="00C42E82"/>
    <w:rsid w:val="00C42FDB"/>
    <w:rsid w:val="00C45378"/>
    <w:rsid w:val="00C458A1"/>
    <w:rsid w:val="00C45ABA"/>
    <w:rsid w:val="00C466A4"/>
    <w:rsid w:val="00C46E3C"/>
    <w:rsid w:val="00C50A24"/>
    <w:rsid w:val="00C50AF9"/>
    <w:rsid w:val="00C51A51"/>
    <w:rsid w:val="00C52055"/>
    <w:rsid w:val="00C526D2"/>
    <w:rsid w:val="00C5357B"/>
    <w:rsid w:val="00C53D81"/>
    <w:rsid w:val="00C5410A"/>
    <w:rsid w:val="00C564CE"/>
    <w:rsid w:val="00C56528"/>
    <w:rsid w:val="00C57310"/>
    <w:rsid w:val="00C5797A"/>
    <w:rsid w:val="00C6044B"/>
    <w:rsid w:val="00C610DD"/>
    <w:rsid w:val="00C630F3"/>
    <w:rsid w:val="00C63EF2"/>
    <w:rsid w:val="00C64570"/>
    <w:rsid w:val="00C655F7"/>
    <w:rsid w:val="00C67459"/>
    <w:rsid w:val="00C718F8"/>
    <w:rsid w:val="00C72DDD"/>
    <w:rsid w:val="00C74418"/>
    <w:rsid w:val="00C7456A"/>
    <w:rsid w:val="00C75975"/>
    <w:rsid w:val="00C81F3C"/>
    <w:rsid w:val="00C82D07"/>
    <w:rsid w:val="00C83536"/>
    <w:rsid w:val="00C84FE7"/>
    <w:rsid w:val="00C85546"/>
    <w:rsid w:val="00C8569B"/>
    <w:rsid w:val="00C865D1"/>
    <w:rsid w:val="00C86E8F"/>
    <w:rsid w:val="00C9086D"/>
    <w:rsid w:val="00C93032"/>
    <w:rsid w:val="00C93ACE"/>
    <w:rsid w:val="00C93F7C"/>
    <w:rsid w:val="00C94724"/>
    <w:rsid w:val="00C95985"/>
    <w:rsid w:val="00C95B06"/>
    <w:rsid w:val="00C95D56"/>
    <w:rsid w:val="00C979F1"/>
    <w:rsid w:val="00CA06CD"/>
    <w:rsid w:val="00CA091A"/>
    <w:rsid w:val="00CA09CB"/>
    <w:rsid w:val="00CA0C3C"/>
    <w:rsid w:val="00CA1A60"/>
    <w:rsid w:val="00CA5579"/>
    <w:rsid w:val="00CA5B7D"/>
    <w:rsid w:val="00CB15E9"/>
    <w:rsid w:val="00CB2313"/>
    <w:rsid w:val="00CB4B0F"/>
    <w:rsid w:val="00CB4B5D"/>
    <w:rsid w:val="00CB5422"/>
    <w:rsid w:val="00CB7460"/>
    <w:rsid w:val="00CB747E"/>
    <w:rsid w:val="00CB7E27"/>
    <w:rsid w:val="00CB7E9F"/>
    <w:rsid w:val="00CC0645"/>
    <w:rsid w:val="00CC0A19"/>
    <w:rsid w:val="00CC2AB6"/>
    <w:rsid w:val="00CC382D"/>
    <w:rsid w:val="00CC4083"/>
    <w:rsid w:val="00CC46A7"/>
    <w:rsid w:val="00CC4840"/>
    <w:rsid w:val="00CC4992"/>
    <w:rsid w:val="00CC5026"/>
    <w:rsid w:val="00CC54BD"/>
    <w:rsid w:val="00CC6BCC"/>
    <w:rsid w:val="00CC7059"/>
    <w:rsid w:val="00CC7909"/>
    <w:rsid w:val="00CC7BF8"/>
    <w:rsid w:val="00CC7CA7"/>
    <w:rsid w:val="00CC7E75"/>
    <w:rsid w:val="00CD10C7"/>
    <w:rsid w:val="00CD310F"/>
    <w:rsid w:val="00CD4283"/>
    <w:rsid w:val="00CD7085"/>
    <w:rsid w:val="00CD728F"/>
    <w:rsid w:val="00CD739C"/>
    <w:rsid w:val="00CD768D"/>
    <w:rsid w:val="00CD7CC5"/>
    <w:rsid w:val="00CE2690"/>
    <w:rsid w:val="00CE3CF7"/>
    <w:rsid w:val="00CE444A"/>
    <w:rsid w:val="00CE4C54"/>
    <w:rsid w:val="00CE6B8B"/>
    <w:rsid w:val="00CF074E"/>
    <w:rsid w:val="00CF0E06"/>
    <w:rsid w:val="00CF159C"/>
    <w:rsid w:val="00CF19EC"/>
    <w:rsid w:val="00CF1A73"/>
    <w:rsid w:val="00CF3031"/>
    <w:rsid w:val="00CF3DFA"/>
    <w:rsid w:val="00CF46E7"/>
    <w:rsid w:val="00CF6099"/>
    <w:rsid w:val="00CF7969"/>
    <w:rsid w:val="00CF7F78"/>
    <w:rsid w:val="00D00429"/>
    <w:rsid w:val="00D0042A"/>
    <w:rsid w:val="00D01EF9"/>
    <w:rsid w:val="00D02C45"/>
    <w:rsid w:val="00D03E0D"/>
    <w:rsid w:val="00D03F9A"/>
    <w:rsid w:val="00D0452D"/>
    <w:rsid w:val="00D046C7"/>
    <w:rsid w:val="00D051CA"/>
    <w:rsid w:val="00D05425"/>
    <w:rsid w:val="00D06BFA"/>
    <w:rsid w:val="00D07638"/>
    <w:rsid w:val="00D108FC"/>
    <w:rsid w:val="00D11332"/>
    <w:rsid w:val="00D11536"/>
    <w:rsid w:val="00D11E61"/>
    <w:rsid w:val="00D12380"/>
    <w:rsid w:val="00D12456"/>
    <w:rsid w:val="00D14EAF"/>
    <w:rsid w:val="00D15025"/>
    <w:rsid w:val="00D15DC0"/>
    <w:rsid w:val="00D20211"/>
    <w:rsid w:val="00D202F0"/>
    <w:rsid w:val="00D20375"/>
    <w:rsid w:val="00D20632"/>
    <w:rsid w:val="00D20891"/>
    <w:rsid w:val="00D22031"/>
    <w:rsid w:val="00D247E8"/>
    <w:rsid w:val="00D25B90"/>
    <w:rsid w:val="00D26451"/>
    <w:rsid w:val="00D2647F"/>
    <w:rsid w:val="00D31D8B"/>
    <w:rsid w:val="00D357F0"/>
    <w:rsid w:val="00D3653B"/>
    <w:rsid w:val="00D36FAE"/>
    <w:rsid w:val="00D42770"/>
    <w:rsid w:val="00D450EF"/>
    <w:rsid w:val="00D47542"/>
    <w:rsid w:val="00D50CA0"/>
    <w:rsid w:val="00D521BD"/>
    <w:rsid w:val="00D530CC"/>
    <w:rsid w:val="00D54D4D"/>
    <w:rsid w:val="00D55439"/>
    <w:rsid w:val="00D566A4"/>
    <w:rsid w:val="00D57360"/>
    <w:rsid w:val="00D57FE9"/>
    <w:rsid w:val="00D600E4"/>
    <w:rsid w:val="00D601B5"/>
    <w:rsid w:val="00D6030A"/>
    <w:rsid w:val="00D611A1"/>
    <w:rsid w:val="00D65D3A"/>
    <w:rsid w:val="00D67E15"/>
    <w:rsid w:val="00D67E84"/>
    <w:rsid w:val="00D7140A"/>
    <w:rsid w:val="00D720AD"/>
    <w:rsid w:val="00D7228C"/>
    <w:rsid w:val="00D7239A"/>
    <w:rsid w:val="00D727F0"/>
    <w:rsid w:val="00D72E72"/>
    <w:rsid w:val="00D80CCA"/>
    <w:rsid w:val="00D84D55"/>
    <w:rsid w:val="00D87657"/>
    <w:rsid w:val="00D87A51"/>
    <w:rsid w:val="00D87CCF"/>
    <w:rsid w:val="00D87EC4"/>
    <w:rsid w:val="00D90522"/>
    <w:rsid w:val="00D90891"/>
    <w:rsid w:val="00D90B91"/>
    <w:rsid w:val="00D91CE9"/>
    <w:rsid w:val="00D93F35"/>
    <w:rsid w:val="00D94F12"/>
    <w:rsid w:val="00D95441"/>
    <w:rsid w:val="00D97457"/>
    <w:rsid w:val="00DA01A8"/>
    <w:rsid w:val="00DA0DB4"/>
    <w:rsid w:val="00DA2D9E"/>
    <w:rsid w:val="00DA57EE"/>
    <w:rsid w:val="00DB0122"/>
    <w:rsid w:val="00DB0A0C"/>
    <w:rsid w:val="00DB0E84"/>
    <w:rsid w:val="00DB453D"/>
    <w:rsid w:val="00DB47C6"/>
    <w:rsid w:val="00DB5049"/>
    <w:rsid w:val="00DB58E7"/>
    <w:rsid w:val="00DB64B8"/>
    <w:rsid w:val="00DB65B1"/>
    <w:rsid w:val="00DB6A00"/>
    <w:rsid w:val="00DB6AA0"/>
    <w:rsid w:val="00DC1534"/>
    <w:rsid w:val="00DC1B54"/>
    <w:rsid w:val="00DC2AB3"/>
    <w:rsid w:val="00DC36EC"/>
    <w:rsid w:val="00DC42A1"/>
    <w:rsid w:val="00DC4BA4"/>
    <w:rsid w:val="00DC4E32"/>
    <w:rsid w:val="00DC5316"/>
    <w:rsid w:val="00DC57A0"/>
    <w:rsid w:val="00DC5E2E"/>
    <w:rsid w:val="00DC675D"/>
    <w:rsid w:val="00DC7E2C"/>
    <w:rsid w:val="00DD0379"/>
    <w:rsid w:val="00DD04ED"/>
    <w:rsid w:val="00DD1AB5"/>
    <w:rsid w:val="00DD1B9F"/>
    <w:rsid w:val="00DD1F23"/>
    <w:rsid w:val="00DD3702"/>
    <w:rsid w:val="00DD4580"/>
    <w:rsid w:val="00DD5200"/>
    <w:rsid w:val="00DD64EF"/>
    <w:rsid w:val="00DD68EF"/>
    <w:rsid w:val="00DD7106"/>
    <w:rsid w:val="00DE28DC"/>
    <w:rsid w:val="00DE34CF"/>
    <w:rsid w:val="00DE43FE"/>
    <w:rsid w:val="00DE48F6"/>
    <w:rsid w:val="00DE53E9"/>
    <w:rsid w:val="00DE6704"/>
    <w:rsid w:val="00DE7184"/>
    <w:rsid w:val="00DE7245"/>
    <w:rsid w:val="00DE7D3E"/>
    <w:rsid w:val="00DF3A9D"/>
    <w:rsid w:val="00DF3F6A"/>
    <w:rsid w:val="00DF4A9A"/>
    <w:rsid w:val="00DF52D9"/>
    <w:rsid w:val="00DF66B1"/>
    <w:rsid w:val="00E009A9"/>
    <w:rsid w:val="00E00CCF"/>
    <w:rsid w:val="00E01A26"/>
    <w:rsid w:val="00E02704"/>
    <w:rsid w:val="00E042E8"/>
    <w:rsid w:val="00E061B5"/>
    <w:rsid w:val="00E06C70"/>
    <w:rsid w:val="00E0786B"/>
    <w:rsid w:val="00E1033C"/>
    <w:rsid w:val="00E105D0"/>
    <w:rsid w:val="00E126F6"/>
    <w:rsid w:val="00E127EA"/>
    <w:rsid w:val="00E12B8A"/>
    <w:rsid w:val="00E13CE5"/>
    <w:rsid w:val="00E14B77"/>
    <w:rsid w:val="00E1549D"/>
    <w:rsid w:val="00E16EF2"/>
    <w:rsid w:val="00E20008"/>
    <w:rsid w:val="00E2048B"/>
    <w:rsid w:val="00E223C5"/>
    <w:rsid w:val="00E2321D"/>
    <w:rsid w:val="00E23561"/>
    <w:rsid w:val="00E25AFD"/>
    <w:rsid w:val="00E268DF"/>
    <w:rsid w:val="00E3054B"/>
    <w:rsid w:val="00E31883"/>
    <w:rsid w:val="00E318EF"/>
    <w:rsid w:val="00E31BAE"/>
    <w:rsid w:val="00E34C38"/>
    <w:rsid w:val="00E359E0"/>
    <w:rsid w:val="00E3633A"/>
    <w:rsid w:val="00E3729C"/>
    <w:rsid w:val="00E40311"/>
    <w:rsid w:val="00E41A90"/>
    <w:rsid w:val="00E42480"/>
    <w:rsid w:val="00E432D4"/>
    <w:rsid w:val="00E4475B"/>
    <w:rsid w:val="00E453A7"/>
    <w:rsid w:val="00E475F1"/>
    <w:rsid w:val="00E47EC1"/>
    <w:rsid w:val="00E50010"/>
    <w:rsid w:val="00E52859"/>
    <w:rsid w:val="00E52B1A"/>
    <w:rsid w:val="00E5654B"/>
    <w:rsid w:val="00E565A6"/>
    <w:rsid w:val="00E565C8"/>
    <w:rsid w:val="00E56A3C"/>
    <w:rsid w:val="00E573F3"/>
    <w:rsid w:val="00E57860"/>
    <w:rsid w:val="00E6093F"/>
    <w:rsid w:val="00E60C18"/>
    <w:rsid w:val="00E63223"/>
    <w:rsid w:val="00E64F0E"/>
    <w:rsid w:val="00E6513F"/>
    <w:rsid w:val="00E65EC8"/>
    <w:rsid w:val="00E662B9"/>
    <w:rsid w:val="00E66696"/>
    <w:rsid w:val="00E6721A"/>
    <w:rsid w:val="00E70E65"/>
    <w:rsid w:val="00E7165A"/>
    <w:rsid w:val="00E72EC0"/>
    <w:rsid w:val="00E731BE"/>
    <w:rsid w:val="00E73D90"/>
    <w:rsid w:val="00E74AAD"/>
    <w:rsid w:val="00E74EC6"/>
    <w:rsid w:val="00E771B3"/>
    <w:rsid w:val="00E855AE"/>
    <w:rsid w:val="00E90EA0"/>
    <w:rsid w:val="00E91126"/>
    <w:rsid w:val="00E913F2"/>
    <w:rsid w:val="00E9313A"/>
    <w:rsid w:val="00E94625"/>
    <w:rsid w:val="00E94D75"/>
    <w:rsid w:val="00E961BD"/>
    <w:rsid w:val="00E96599"/>
    <w:rsid w:val="00E97219"/>
    <w:rsid w:val="00E973EC"/>
    <w:rsid w:val="00E97F35"/>
    <w:rsid w:val="00EA13B5"/>
    <w:rsid w:val="00EA1D90"/>
    <w:rsid w:val="00EA2C11"/>
    <w:rsid w:val="00EA2C7F"/>
    <w:rsid w:val="00EA3392"/>
    <w:rsid w:val="00EA4A67"/>
    <w:rsid w:val="00EA587B"/>
    <w:rsid w:val="00EA58FD"/>
    <w:rsid w:val="00EB55B0"/>
    <w:rsid w:val="00EB6204"/>
    <w:rsid w:val="00EB64AE"/>
    <w:rsid w:val="00EC16A6"/>
    <w:rsid w:val="00EC1870"/>
    <w:rsid w:val="00EC6606"/>
    <w:rsid w:val="00EC7857"/>
    <w:rsid w:val="00ED0232"/>
    <w:rsid w:val="00ED0A80"/>
    <w:rsid w:val="00ED2565"/>
    <w:rsid w:val="00ED2993"/>
    <w:rsid w:val="00ED3183"/>
    <w:rsid w:val="00ED48F2"/>
    <w:rsid w:val="00ED4C1D"/>
    <w:rsid w:val="00ED515A"/>
    <w:rsid w:val="00ED60C7"/>
    <w:rsid w:val="00ED650F"/>
    <w:rsid w:val="00ED6D39"/>
    <w:rsid w:val="00ED738C"/>
    <w:rsid w:val="00ED797B"/>
    <w:rsid w:val="00EE0090"/>
    <w:rsid w:val="00EE1AB5"/>
    <w:rsid w:val="00EE22AE"/>
    <w:rsid w:val="00EE266F"/>
    <w:rsid w:val="00EE3031"/>
    <w:rsid w:val="00EE4D8F"/>
    <w:rsid w:val="00EE5792"/>
    <w:rsid w:val="00EE6CD1"/>
    <w:rsid w:val="00EE7576"/>
    <w:rsid w:val="00EE7D7C"/>
    <w:rsid w:val="00EF0C43"/>
    <w:rsid w:val="00EF1055"/>
    <w:rsid w:val="00EF1057"/>
    <w:rsid w:val="00EF223D"/>
    <w:rsid w:val="00EF3A08"/>
    <w:rsid w:val="00EF40D5"/>
    <w:rsid w:val="00EF7349"/>
    <w:rsid w:val="00F00132"/>
    <w:rsid w:val="00F014FB"/>
    <w:rsid w:val="00F02371"/>
    <w:rsid w:val="00F03D63"/>
    <w:rsid w:val="00F04A21"/>
    <w:rsid w:val="00F059AE"/>
    <w:rsid w:val="00F07520"/>
    <w:rsid w:val="00F10E04"/>
    <w:rsid w:val="00F11B31"/>
    <w:rsid w:val="00F11F93"/>
    <w:rsid w:val="00F12524"/>
    <w:rsid w:val="00F1410F"/>
    <w:rsid w:val="00F202E4"/>
    <w:rsid w:val="00F20826"/>
    <w:rsid w:val="00F20E9B"/>
    <w:rsid w:val="00F2175A"/>
    <w:rsid w:val="00F2224E"/>
    <w:rsid w:val="00F22541"/>
    <w:rsid w:val="00F22790"/>
    <w:rsid w:val="00F22B60"/>
    <w:rsid w:val="00F23378"/>
    <w:rsid w:val="00F248A6"/>
    <w:rsid w:val="00F24BC1"/>
    <w:rsid w:val="00F25D04"/>
    <w:rsid w:val="00F25D98"/>
    <w:rsid w:val="00F2657A"/>
    <w:rsid w:val="00F300FB"/>
    <w:rsid w:val="00F30A68"/>
    <w:rsid w:val="00F30C48"/>
    <w:rsid w:val="00F30D37"/>
    <w:rsid w:val="00F31D4A"/>
    <w:rsid w:val="00F32CB7"/>
    <w:rsid w:val="00F32F6E"/>
    <w:rsid w:val="00F35508"/>
    <w:rsid w:val="00F35DDA"/>
    <w:rsid w:val="00F36D4A"/>
    <w:rsid w:val="00F4001E"/>
    <w:rsid w:val="00F40ECE"/>
    <w:rsid w:val="00F422B1"/>
    <w:rsid w:val="00F43215"/>
    <w:rsid w:val="00F43CBE"/>
    <w:rsid w:val="00F43D5D"/>
    <w:rsid w:val="00F44FB4"/>
    <w:rsid w:val="00F45E94"/>
    <w:rsid w:val="00F47144"/>
    <w:rsid w:val="00F47417"/>
    <w:rsid w:val="00F50011"/>
    <w:rsid w:val="00F50788"/>
    <w:rsid w:val="00F50805"/>
    <w:rsid w:val="00F5081D"/>
    <w:rsid w:val="00F5121D"/>
    <w:rsid w:val="00F52159"/>
    <w:rsid w:val="00F524D6"/>
    <w:rsid w:val="00F5286E"/>
    <w:rsid w:val="00F53EB5"/>
    <w:rsid w:val="00F6100D"/>
    <w:rsid w:val="00F61D72"/>
    <w:rsid w:val="00F63AF7"/>
    <w:rsid w:val="00F64C1C"/>
    <w:rsid w:val="00F65287"/>
    <w:rsid w:val="00F661C7"/>
    <w:rsid w:val="00F66E39"/>
    <w:rsid w:val="00F70637"/>
    <w:rsid w:val="00F71F51"/>
    <w:rsid w:val="00F72017"/>
    <w:rsid w:val="00F72DAA"/>
    <w:rsid w:val="00F72FAE"/>
    <w:rsid w:val="00F7342F"/>
    <w:rsid w:val="00F73E57"/>
    <w:rsid w:val="00F75BDC"/>
    <w:rsid w:val="00F76A3D"/>
    <w:rsid w:val="00F813BB"/>
    <w:rsid w:val="00F8242F"/>
    <w:rsid w:val="00F8393A"/>
    <w:rsid w:val="00F85DB3"/>
    <w:rsid w:val="00F86EBA"/>
    <w:rsid w:val="00F90BE9"/>
    <w:rsid w:val="00F90DBB"/>
    <w:rsid w:val="00F9135C"/>
    <w:rsid w:val="00F92759"/>
    <w:rsid w:val="00F93C2E"/>
    <w:rsid w:val="00F95814"/>
    <w:rsid w:val="00F976F3"/>
    <w:rsid w:val="00FA1E42"/>
    <w:rsid w:val="00FA45C4"/>
    <w:rsid w:val="00FA4992"/>
    <w:rsid w:val="00FA51CA"/>
    <w:rsid w:val="00FA56E9"/>
    <w:rsid w:val="00FA6B49"/>
    <w:rsid w:val="00FA6B68"/>
    <w:rsid w:val="00FA7B4B"/>
    <w:rsid w:val="00FB23CE"/>
    <w:rsid w:val="00FB2F1C"/>
    <w:rsid w:val="00FB3821"/>
    <w:rsid w:val="00FB6386"/>
    <w:rsid w:val="00FB72A2"/>
    <w:rsid w:val="00FC2153"/>
    <w:rsid w:val="00FC2499"/>
    <w:rsid w:val="00FC2735"/>
    <w:rsid w:val="00FC2E81"/>
    <w:rsid w:val="00FC31F7"/>
    <w:rsid w:val="00FC5A4A"/>
    <w:rsid w:val="00FC6E2C"/>
    <w:rsid w:val="00FC7722"/>
    <w:rsid w:val="00FC77D0"/>
    <w:rsid w:val="00FD05DB"/>
    <w:rsid w:val="00FD399D"/>
    <w:rsid w:val="00FD5A81"/>
    <w:rsid w:val="00FD5E82"/>
    <w:rsid w:val="00FD60FA"/>
    <w:rsid w:val="00FD7BF2"/>
    <w:rsid w:val="00FE1150"/>
    <w:rsid w:val="00FE2D7C"/>
    <w:rsid w:val="00FE39FB"/>
    <w:rsid w:val="00FE4171"/>
    <w:rsid w:val="00FE45F0"/>
    <w:rsid w:val="00FE5011"/>
    <w:rsid w:val="00FE5DA1"/>
    <w:rsid w:val="00FE6B78"/>
    <w:rsid w:val="00FE7D2C"/>
    <w:rsid w:val="00FE7D68"/>
    <w:rsid w:val="00FF1060"/>
    <w:rsid w:val="00FF15FA"/>
    <w:rsid w:val="00FF18DD"/>
    <w:rsid w:val="00FF24AC"/>
    <w:rsid w:val="00FF49D7"/>
    <w:rsid w:val="00FF5454"/>
    <w:rsid w:val="00FF639C"/>
    <w:rsid w:val="00FF65DD"/>
    <w:rsid w:val="00FF685A"/>
    <w:rsid w:val="29708E7F"/>
    <w:rsid w:val="32CA665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C2022B2"/>
  <w15:chartTrackingRefBased/>
  <w15:docId w15:val="{45C4B84F-88D9-4F55-9E91-3E404D93D1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qFormat="1"/>
    <w:lsdException w:name="caption" w:semiHidden="1" w:unhideWhenUsed="1" w:qFormat="1"/>
    <w:lsdException w:name="annotation reference" w:qFormat="1"/>
    <w:lsdException w:name="List" w:qFormat="1"/>
    <w:lsdException w:name="Title" w:qFormat="1"/>
    <w:lsdException w:name="Subtitle" w:qFormat="1"/>
    <w:lsdException w:name="Strong" w:uiPriority="22" w:qFormat="1"/>
    <w:lsdException w:name="Emphasis" w:qFormat="1"/>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47D96"/>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next w:val="Normal"/>
    <w:qFormat/>
    <w:rsid w:val="00947D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947D96"/>
    <w:pPr>
      <w:pBdr>
        <w:top w:val="none" w:sz="0" w:space="0" w:color="auto"/>
      </w:pBdr>
      <w:spacing w:before="180"/>
      <w:outlineLvl w:val="1"/>
    </w:pPr>
    <w:rPr>
      <w:sz w:val="32"/>
    </w:rPr>
  </w:style>
  <w:style w:type="paragraph" w:styleId="Heading3">
    <w:name w:val="heading 3"/>
    <w:basedOn w:val="Heading2"/>
    <w:next w:val="Normal"/>
    <w:link w:val="Heading3Char"/>
    <w:qFormat/>
    <w:rsid w:val="00947D96"/>
    <w:pPr>
      <w:spacing w:before="120"/>
      <w:outlineLvl w:val="2"/>
    </w:pPr>
    <w:rPr>
      <w:sz w:val="28"/>
      <w:lang w:val="x-none" w:eastAsia="x-none"/>
    </w:rPr>
  </w:style>
  <w:style w:type="paragraph" w:styleId="Heading4">
    <w:name w:val="heading 4"/>
    <w:basedOn w:val="Heading3"/>
    <w:next w:val="Normal"/>
    <w:link w:val="Heading4Char"/>
    <w:qFormat/>
    <w:rsid w:val="00947D96"/>
    <w:pPr>
      <w:ind w:left="1418" w:hanging="1418"/>
      <w:outlineLvl w:val="3"/>
    </w:pPr>
    <w:rPr>
      <w:sz w:val="24"/>
    </w:rPr>
  </w:style>
  <w:style w:type="paragraph" w:styleId="Heading5">
    <w:name w:val="heading 5"/>
    <w:basedOn w:val="Heading4"/>
    <w:next w:val="Normal"/>
    <w:qFormat/>
    <w:rsid w:val="00947D96"/>
    <w:pPr>
      <w:ind w:left="1701" w:hanging="1701"/>
      <w:outlineLvl w:val="4"/>
    </w:pPr>
    <w:rPr>
      <w:sz w:val="22"/>
    </w:rPr>
  </w:style>
  <w:style w:type="paragraph" w:styleId="Heading6">
    <w:name w:val="heading 6"/>
    <w:basedOn w:val="H6"/>
    <w:next w:val="Normal"/>
    <w:qFormat/>
    <w:rsid w:val="00947D96"/>
    <w:pPr>
      <w:outlineLvl w:val="5"/>
    </w:pPr>
  </w:style>
  <w:style w:type="paragraph" w:styleId="Heading7">
    <w:name w:val="heading 7"/>
    <w:basedOn w:val="H6"/>
    <w:next w:val="Normal"/>
    <w:qFormat/>
    <w:rsid w:val="00947D96"/>
    <w:pPr>
      <w:outlineLvl w:val="6"/>
    </w:pPr>
  </w:style>
  <w:style w:type="paragraph" w:styleId="Heading8">
    <w:name w:val="heading 8"/>
    <w:basedOn w:val="Heading1"/>
    <w:next w:val="Normal"/>
    <w:qFormat/>
    <w:rsid w:val="00947D96"/>
    <w:pPr>
      <w:ind w:left="0" w:firstLine="0"/>
      <w:outlineLvl w:val="7"/>
    </w:pPr>
  </w:style>
  <w:style w:type="paragraph" w:styleId="Heading9">
    <w:name w:val="heading 9"/>
    <w:basedOn w:val="Heading8"/>
    <w:next w:val="Normal"/>
    <w:link w:val="Heading9Char"/>
    <w:qFormat/>
    <w:rsid w:val="00947D96"/>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54BB9"/>
    <w:rPr>
      <w:rFonts w:ascii="Arial" w:eastAsia="Times New Roman" w:hAnsi="Arial"/>
      <w:sz w:val="28"/>
    </w:rPr>
  </w:style>
  <w:style w:type="character" w:customStyle="1" w:styleId="Heading4Char">
    <w:name w:val="Heading 4 Char"/>
    <w:link w:val="Heading4"/>
    <w:locked/>
    <w:rsid w:val="00054BB9"/>
    <w:rPr>
      <w:rFonts w:ascii="Arial" w:eastAsia="Times New Roman" w:hAnsi="Arial"/>
      <w:sz w:val="24"/>
    </w:rPr>
  </w:style>
  <w:style w:type="paragraph" w:customStyle="1" w:styleId="H6">
    <w:name w:val="H6"/>
    <w:basedOn w:val="Heading5"/>
    <w:next w:val="Normal"/>
    <w:rsid w:val="00947D96"/>
    <w:pPr>
      <w:ind w:left="1985" w:hanging="1985"/>
      <w:outlineLvl w:val="9"/>
    </w:pPr>
    <w:rPr>
      <w:sz w:val="20"/>
    </w:rPr>
  </w:style>
  <w:style w:type="character" w:customStyle="1" w:styleId="Heading9Char">
    <w:name w:val="Heading 9 Char"/>
    <w:link w:val="Heading9"/>
    <w:rsid w:val="009722D5"/>
    <w:rPr>
      <w:rFonts w:ascii="Arial" w:eastAsia="Times New Roman" w:hAnsi="Arial"/>
      <w:sz w:val="36"/>
    </w:rPr>
  </w:style>
  <w:style w:type="paragraph" w:styleId="TOC8">
    <w:name w:val="toc 8"/>
    <w:basedOn w:val="TOC1"/>
    <w:uiPriority w:val="39"/>
    <w:rsid w:val="00947D96"/>
    <w:pPr>
      <w:spacing w:before="180"/>
      <w:ind w:left="2693" w:hanging="2693"/>
    </w:pPr>
    <w:rPr>
      <w:b/>
    </w:rPr>
  </w:style>
  <w:style w:type="paragraph" w:styleId="TOC1">
    <w:name w:val="toc 1"/>
    <w:uiPriority w:val="39"/>
    <w:rsid w:val="00947D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947D9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uiPriority w:val="39"/>
    <w:rsid w:val="00947D96"/>
    <w:pPr>
      <w:ind w:left="1701" w:hanging="1701"/>
    </w:pPr>
  </w:style>
  <w:style w:type="paragraph" w:styleId="TOC4">
    <w:name w:val="toc 4"/>
    <w:basedOn w:val="TOC3"/>
    <w:uiPriority w:val="39"/>
    <w:rsid w:val="00947D96"/>
    <w:pPr>
      <w:ind w:left="1418" w:hanging="1418"/>
    </w:pPr>
  </w:style>
  <w:style w:type="paragraph" w:styleId="TOC3">
    <w:name w:val="toc 3"/>
    <w:basedOn w:val="TOC2"/>
    <w:uiPriority w:val="39"/>
    <w:rsid w:val="00947D96"/>
    <w:pPr>
      <w:ind w:left="1134" w:hanging="1134"/>
    </w:pPr>
  </w:style>
  <w:style w:type="paragraph" w:styleId="TOC2">
    <w:name w:val="toc 2"/>
    <w:basedOn w:val="TOC1"/>
    <w:uiPriority w:val="39"/>
    <w:rsid w:val="00947D96"/>
    <w:pPr>
      <w:keepNext w:val="0"/>
      <w:spacing w:before="0"/>
      <w:ind w:left="851" w:hanging="851"/>
    </w:pPr>
    <w:rPr>
      <w:sz w:val="20"/>
    </w:rPr>
  </w:style>
  <w:style w:type="paragraph" w:styleId="Index2">
    <w:name w:val="index 2"/>
    <w:basedOn w:val="Index1"/>
    <w:semiHidden/>
    <w:rsid w:val="00947D96"/>
    <w:pPr>
      <w:ind w:left="284"/>
    </w:pPr>
  </w:style>
  <w:style w:type="paragraph" w:styleId="Index1">
    <w:name w:val="index 1"/>
    <w:basedOn w:val="Normal"/>
    <w:semiHidden/>
    <w:rsid w:val="00947D96"/>
    <w:pPr>
      <w:keepLines/>
      <w:spacing w:after="0"/>
    </w:pPr>
  </w:style>
  <w:style w:type="paragraph" w:customStyle="1" w:styleId="ZH">
    <w:name w:val="ZH"/>
    <w:rsid w:val="00947D9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947D96"/>
    <w:pPr>
      <w:outlineLvl w:val="9"/>
    </w:pPr>
  </w:style>
  <w:style w:type="paragraph" w:styleId="ListNumber2">
    <w:name w:val="List Number 2"/>
    <w:basedOn w:val="ListNumber"/>
    <w:rsid w:val="00947D96"/>
    <w:pPr>
      <w:ind w:left="851"/>
    </w:pPr>
  </w:style>
  <w:style w:type="paragraph" w:styleId="ListNumber">
    <w:name w:val="List Number"/>
    <w:basedOn w:val="List"/>
    <w:rsid w:val="00947D96"/>
  </w:style>
  <w:style w:type="paragraph" w:styleId="List">
    <w:name w:val="List"/>
    <w:basedOn w:val="Normal"/>
    <w:qFormat/>
    <w:rsid w:val="00947D96"/>
    <w:pPr>
      <w:ind w:left="568" w:hanging="284"/>
    </w:pPr>
  </w:style>
  <w:style w:type="paragraph" w:styleId="Header">
    <w:name w:val="header"/>
    <w:rsid w:val="00947D96"/>
    <w:pPr>
      <w:widowControl w:val="0"/>
      <w:overflowPunct w:val="0"/>
      <w:autoSpaceDE w:val="0"/>
      <w:autoSpaceDN w:val="0"/>
      <w:adjustRightInd w:val="0"/>
      <w:textAlignment w:val="baseline"/>
    </w:pPr>
    <w:rPr>
      <w:rFonts w:ascii="Arial" w:eastAsia="Times New Roman" w:hAnsi="Arial"/>
      <w:b/>
      <w:noProof/>
      <w:sz w:val="18"/>
    </w:rPr>
  </w:style>
  <w:style w:type="character" w:styleId="FootnoteReference">
    <w:name w:val="footnote reference"/>
    <w:semiHidden/>
    <w:rsid w:val="00947D96"/>
    <w:rPr>
      <w:b/>
      <w:position w:val="6"/>
      <w:sz w:val="16"/>
    </w:rPr>
  </w:style>
  <w:style w:type="paragraph" w:styleId="FootnoteText">
    <w:name w:val="footnote text"/>
    <w:basedOn w:val="Normal"/>
    <w:semiHidden/>
    <w:rsid w:val="00947D96"/>
    <w:pPr>
      <w:keepLines/>
      <w:spacing w:after="0"/>
      <w:ind w:left="454" w:hanging="454"/>
    </w:pPr>
    <w:rPr>
      <w:sz w:val="16"/>
    </w:rPr>
  </w:style>
  <w:style w:type="paragraph" w:customStyle="1" w:styleId="TAH">
    <w:name w:val="TAH"/>
    <w:basedOn w:val="TAC"/>
    <w:link w:val="TAHCar"/>
    <w:qFormat/>
    <w:rsid w:val="00947D96"/>
    <w:rPr>
      <w:b/>
    </w:rPr>
  </w:style>
  <w:style w:type="paragraph" w:customStyle="1" w:styleId="TAC">
    <w:name w:val="TAC"/>
    <w:basedOn w:val="TAL"/>
    <w:rsid w:val="00947D96"/>
    <w:pPr>
      <w:jc w:val="center"/>
    </w:pPr>
  </w:style>
  <w:style w:type="paragraph" w:customStyle="1" w:styleId="TAL">
    <w:name w:val="TAL"/>
    <w:basedOn w:val="Normal"/>
    <w:link w:val="TALCar"/>
    <w:qFormat/>
    <w:rsid w:val="00947D96"/>
    <w:pPr>
      <w:keepNext/>
      <w:keepLines/>
      <w:spacing w:after="0"/>
    </w:pPr>
    <w:rPr>
      <w:rFonts w:ascii="Arial" w:hAnsi="Arial"/>
      <w:sz w:val="18"/>
      <w:lang w:val="x-none" w:eastAsia="x-none"/>
    </w:rPr>
  </w:style>
  <w:style w:type="character" w:customStyle="1" w:styleId="TALCar">
    <w:name w:val="TAL Car"/>
    <w:link w:val="TAL"/>
    <w:qFormat/>
    <w:rsid w:val="00054BB9"/>
    <w:rPr>
      <w:rFonts w:ascii="Arial" w:eastAsia="Times New Roman" w:hAnsi="Arial"/>
      <w:sz w:val="18"/>
    </w:rPr>
  </w:style>
  <w:style w:type="character" w:customStyle="1" w:styleId="TAHCar">
    <w:name w:val="TAH Car"/>
    <w:link w:val="TAH"/>
    <w:qFormat/>
    <w:locked/>
    <w:rsid w:val="00054BB9"/>
    <w:rPr>
      <w:rFonts w:ascii="Arial" w:eastAsia="Times New Roman" w:hAnsi="Arial"/>
      <w:b/>
      <w:sz w:val="18"/>
    </w:rPr>
  </w:style>
  <w:style w:type="paragraph" w:customStyle="1" w:styleId="TF">
    <w:name w:val="TF"/>
    <w:basedOn w:val="TH"/>
    <w:link w:val="TFChar"/>
    <w:uiPriority w:val="99"/>
    <w:rsid w:val="00947D96"/>
    <w:pPr>
      <w:keepNext w:val="0"/>
      <w:spacing w:before="0" w:after="240"/>
    </w:pPr>
  </w:style>
  <w:style w:type="paragraph" w:customStyle="1" w:styleId="TH">
    <w:name w:val="TH"/>
    <w:basedOn w:val="Normal"/>
    <w:link w:val="THChar"/>
    <w:qFormat/>
    <w:rsid w:val="00947D96"/>
    <w:pPr>
      <w:keepNext/>
      <w:keepLines/>
      <w:spacing w:before="60"/>
      <w:jc w:val="center"/>
    </w:pPr>
    <w:rPr>
      <w:rFonts w:ascii="Arial" w:hAnsi="Arial"/>
      <w:b/>
      <w:lang w:val="x-none" w:eastAsia="x-none"/>
    </w:rPr>
  </w:style>
  <w:style w:type="character" w:customStyle="1" w:styleId="THChar">
    <w:name w:val="TH Char"/>
    <w:link w:val="TH"/>
    <w:qFormat/>
    <w:rsid w:val="00054BB9"/>
    <w:rPr>
      <w:rFonts w:ascii="Arial" w:eastAsia="Times New Roman" w:hAnsi="Arial"/>
      <w:b/>
    </w:rPr>
  </w:style>
  <w:style w:type="character" w:customStyle="1" w:styleId="TFChar">
    <w:name w:val="TF Char"/>
    <w:link w:val="TF"/>
    <w:uiPriority w:val="99"/>
    <w:rsid w:val="009722D5"/>
    <w:rPr>
      <w:rFonts w:ascii="Arial" w:eastAsia="Times New Roman" w:hAnsi="Arial"/>
      <w:b/>
    </w:rPr>
  </w:style>
  <w:style w:type="paragraph" w:customStyle="1" w:styleId="NO">
    <w:name w:val="NO"/>
    <w:basedOn w:val="Normal"/>
    <w:link w:val="NOChar"/>
    <w:qFormat/>
    <w:rsid w:val="00947D96"/>
    <w:pPr>
      <w:keepLines/>
      <w:ind w:left="1135" w:hanging="851"/>
    </w:pPr>
    <w:rPr>
      <w:lang w:val="x-none" w:eastAsia="x-none"/>
    </w:rPr>
  </w:style>
  <w:style w:type="character" w:customStyle="1" w:styleId="NOChar">
    <w:name w:val="NO Char"/>
    <w:link w:val="NO"/>
    <w:qFormat/>
    <w:rsid w:val="00054BB9"/>
    <w:rPr>
      <w:rFonts w:ascii="Times New Roman" w:eastAsia="Times New Roman" w:hAnsi="Times New Roman"/>
    </w:rPr>
  </w:style>
  <w:style w:type="paragraph" w:styleId="TOC9">
    <w:name w:val="toc 9"/>
    <w:basedOn w:val="TOC8"/>
    <w:uiPriority w:val="39"/>
    <w:rsid w:val="00947D96"/>
    <w:pPr>
      <w:ind w:left="1418" w:hanging="1418"/>
    </w:pPr>
  </w:style>
  <w:style w:type="paragraph" w:customStyle="1" w:styleId="EX">
    <w:name w:val="EX"/>
    <w:basedOn w:val="Normal"/>
    <w:rsid w:val="00947D96"/>
    <w:pPr>
      <w:keepLines/>
      <w:ind w:left="1702" w:hanging="1418"/>
    </w:pPr>
  </w:style>
  <w:style w:type="paragraph" w:customStyle="1" w:styleId="FP">
    <w:name w:val="FP"/>
    <w:basedOn w:val="Normal"/>
    <w:qFormat/>
    <w:rsid w:val="00947D96"/>
    <w:pPr>
      <w:spacing w:after="0"/>
    </w:pPr>
  </w:style>
  <w:style w:type="paragraph" w:customStyle="1" w:styleId="LD">
    <w:name w:val="LD"/>
    <w:rsid w:val="00947D9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947D96"/>
    <w:pPr>
      <w:spacing w:after="0"/>
    </w:pPr>
  </w:style>
  <w:style w:type="paragraph" w:customStyle="1" w:styleId="EW">
    <w:name w:val="EW"/>
    <w:basedOn w:val="EX"/>
    <w:rsid w:val="00947D96"/>
    <w:pPr>
      <w:spacing w:after="0"/>
    </w:pPr>
  </w:style>
  <w:style w:type="paragraph" w:styleId="TOC6">
    <w:name w:val="toc 6"/>
    <w:basedOn w:val="TOC5"/>
    <w:next w:val="Normal"/>
    <w:uiPriority w:val="39"/>
    <w:rsid w:val="00947D96"/>
    <w:pPr>
      <w:ind w:left="1985" w:hanging="1985"/>
    </w:pPr>
  </w:style>
  <w:style w:type="paragraph" w:styleId="TOC7">
    <w:name w:val="toc 7"/>
    <w:basedOn w:val="TOC6"/>
    <w:next w:val="Normal"/>
    <w:uiPriority w:val="39"/>
    <w:rsid w:val="00947D96"/>
    <w:pPr>
      <w:ind w:left="2268" w:hanging="2268"/>
    </w:pPr>
  </w:style>
  <w:style w:type="paragraph" w:styleId="ListBullet2">
    <w:name w:val="List Bullet 2"/>
    <w:basedOn w:val="ListBullet"/>
    <w:rsid w:val="00947D96"/>
    <w:pPr>
      <w:ind w:left="851"/>
    </w:pPr>
  </w:style>
  <w:style w:type="paragraph" w:styleId="ListBullet">
    <w:name w:val="List Bullet"/>
    <w:basedOn w:val="List"/>
    <w:rsid w:val="00947D96"/>
  </w:style>
  <w:style w:type="paragraph" w:styleId="ListBullet3">
    <w:name w:val="List Bullet 3"/>
    <w:basedOn w:val="ListBullet2"/>
    <w:rsid w:val="00947D96"/>
    <w:pPr>
      <w:ind w:left="1135"/>
    </w:pPr>
  </w:style>
  <w:style w:type="paragraph" w:customStyle="1" w:styleId="EQ">
    <w:name w:val="EQ"/>
    <w:basedOn w:val="Normal"/>
    <w:next w:val="Normal"/>
    <w:rsid w:val="00947D96"/>
    <w:pPr>
      <w:keepLines/>
      <w:tabs>
        <w:tab w:val="center" w:pos="4536"/>
        <w:tab w:val="right" w:pos="9072"/>
      </w:tabs>
    </w:pPr>
    <w:rPr>
      <w:noProof/>
    </w:rPr>
  </w:style>
  <w:style w:type="paragraph" w:customStyle="1" w:styleId="NF">
    <w:name w:val="NF"/>
    <w:basedOn w:val="NO"/>
    <w:rsid w:val="00947D96"/>
    <w:pPr>
      <w:keepNext/>
      <w:spacing w:after="0"/>
    </w:pPr>
    <w:rPr>
      <w:rFonts w:ascii="Arial" w:hAnsi="Arial"/>
      <w:sz w:val="18"/>
    </w:rPr>
  </w:style>
  <w:style w:type="paragraph" w:customStyle="1" w:styleId="PL">
    <w:name w:val="PL"/>
    <w:link w:val="PLChar"/>
    <w:qFormat/>
    <w:rsid w:val="009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054BB9"/>
    <w:rPr>
      <w:rFonts w:ascii="Courier New" w:eastAsia="Times New Roman" w:hAnsi="Courier New"/>
      <w:noProof/>
      <w:sz w:val="16"/>
      <w:lang w:bidi="ar-SA"/>
    </w:rPr>
  </w:style>
  <w:style w:type="paragraph" w:customStyle="1" w:styleId="TAR">
    <w:name w:val="TAR"/>
    <w:basedOn w:val="TAL"/>
    <w:rsid w:val="00947D96"/>
    <w:pPr>
      <w:jc w:val="right"/>
    </w:pPr>
  </w:style>
  <w:style w:type="paragraph" w:customStyle="1" w:styleId="TAN">
    <w:name w:val="TAN"/>
    <w:basedOn w:val="TAL"/>
    <w:rsid w:val="00947D96"/>
    <w:pPr>
      <w:ind w:left="851" w:hanging="851"/>
    </w:pPr>
  </w:style>
  <w:style w:type="paragraph" w:customStyle="1" w:styleId="ZA">
    <w:name w:val="ZA"/>
    <w:rsid w:val="00947D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47D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947D9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947D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947D96"/>
    <w:pPr>
      <w:framePr w:wrap="notBeside" w:y="16161"/>
    </w:pPr>
  </w:style>
  <w:style w:type="character" w:customStyle="1" w:styleId="ZGSM">
    <w:name w:val="ZGSM"/>
    <w:rsid w:val="00947D96"/>
  </w:style>
  <w:style w:type="paragraph" w:styleId="List2">
    <w:name w:val="List 2"/>
    <w:basedOn w:val="List"/>
    <w:rsid w:val="00947D96"/>
    <w:pPr>
      <w:ind w:left="851"/>
    </w:pPr>
  </w:style>
  <w:style w:type="paragraph" w:customStyle="1" w:styleId="ZG">
    <w:name w:val="ZG"/>
    <w:uiPriority w:val="99"/>
    <w:rsid w:val="00947D9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947D96"/>
    <w:pPr>
      <w:ind w:left="1135"/>
    </w:pPr>
  </w:style>
  <w:style w:type="paragraph" w:styleId="List4">
    <w:name w:val="List 4"/>
    <w:basedOn w:val="List3"/>
    <w:rsid w:val="00947D96"/>
    <w:pPr>
      <w:ind w:left="1418"/>
    </w:pPr>
  </w:style>
  <w:style w:type="paragraph" w:styleId="List5">
    <w:name w:val="List 5"/>
    <w:basedOn w:val="List4"/>
    <w:rsid w:val="00947D96"/>
    <w:pPr>
      <w:ind w:left="1702"/>
    </w:pPr>
  </w:style>
  <w:style w:type="paragraph" w:customStyle="1" w:styleId="EditorsNote">
    <w:name w:val="Editor's Note"/>
    <w:aliases w:val="EN"/>
    <w:basedOn w:val="NO"/>
    <w:link w:val="EditorsNoteChar"/>
    <w:qFormat/>
    <w:rsid w:val="00947D96"/>
    <w:rPr>
      <w:color w:val="FF0000"/>
    </w:rPr>
  </w:style>
  <w:style w:type="character" w:customStyle="1" w:styleId="EditorsNoteChar">
    <w:name w:val="Editor's Note Char"/>
    <w:aliases w:val="EN Char"/>
    <w:link w:val="EditorsNote"/>
    <w:qFormat/>
    <w:rsid w:val="009722D5"/>
    <w:rPr>
      <w:rFonts w:ascii="Times New Roman" w:eastAsia="Times New Roman" w:hAnsi="Times New Roman"/>
      <w:color w:val="FF0000"/>
    </w:rPr>
  </w:style>
  <w:style w:type="paragraph" w:styleId="ListBullet4">
    <w:name w:val="List Bullet 4"/>
    <w:basedOn w:val="ListBullet3"/>
    <w:rsid w:val="00947D96"/>
    <w:pPr>
      <w:ind w:left="1418"/>
    </w:pPr>
  </w:style>
  <w:style w:type="paragraph" w:styleId="ListBullet5">
    <w:name w:val="List Bullet 5"/>
    <w:basedOn w:val="ListBullet4"/>
    <w:rsid w:val="00947D96"/>
    <w:pPr>
      <w:ind w:left="1702"/>
    </w:pPr>
  </w:style>
  <w:style w:type="paragraph" w:customStyle="1" w:styleId="B1">
    <w:name w:val="B1"/>
    <w:basedOn w:val="List"/>
    <w:link w:val="B1Char1"/>
    <w:qFormat/>
    <w:rsid w:val="00947D96"/>
    <w:rPr>
      <w:lang w:val="x-none" w:eastAsia="x-none"/>
    </w:rPr>
  </w:style>
  <w:style w:type="character" w:customStyle="1" w:styleId="B1Char1">
    <w:name w:val="B1 Char1"/>
    <w:link w:val="B1"/>
    <w:qFormat/>
    <w:rsid w:val="005F6034"/>
    <w:rPr>
      <w:rFonts w:ascii="Times New Roman" w:eastAsia="Times New Roman" w:hAnsi="Times New Roman"/>
    </w:rPr>
  </w:style>
  <w:style w:type="paragraph" w:customStyle="1" w:styleId="B2">
    <w:name w:val="B2"/>
    <w:basedOn w:val="List2"/>
    <w:link w:val="B2Char"/>
    <w:qFormat/>
    <w:rsid w:val="00947D96"/>
    <w:rPr>
      <w:lang w:val="x-none" w:eastAsia="x-none"/>
    </w:rPr>
  </w:style>
  <w:style w:type="character" w:customStyle="1" w:styleId="B2Char">
    <w:name w:val="B2 Char"/>
    <w:link w:val="B2"/>
    <w:qFormat/>
    <w:rsid w:val="005F6034"/>
    <w:rPr>
      <w:rFonts w:ascii="Times New Roman" w:eastAsia="Times New Roman" w:hAnsi="Times New Roman"/>
    </w:rPr>
  </w:style>
  <w:style w:type="paragraph" w:customStyle="1" w:styleId="B3">
    <w:name w:val="B3"/>
    <w:basedOn w:val="List3"/>
    <w:link w:val="B3Char2"/>
    <w:qFormat/>
    <w:rsid w:val="00947D96"/>
    <w:rPr>
      <w:lang w:val="x-none" w:eastAsia="x-none"/>
    </w:rPr>
  </w:style>
  <w:style w:type="character" w:customStyle="1" w:styleId="B3Char2">
    <w:name w:val="B3 Char2"/>
    <w:link w:val="B3"/>
    <w:qFormat/>
    <w:rsid w:val="005F6034"/>
    <w:rPr>
      <w:rFonts w:ascii="Times New Roman" w:eastAsia="Times New Roman" w:hAnsi="Times New Roman"/>
    </w:rPr>
  </w:style>
  <w:style w:type="paragraph" w:customStyle="1" w:styleId="B4">
    <w:name w:val="B4"/>
    <w:basedOn w:val="List4"/>
    <w:link w:val="B4Char"/>
    <w:qFormat/>
    <w:rsid w:val="00947D96"/>
    <w:rPr>
      <w:lang w:val="x-none" w:eastAsia="x-none"/>
    </w:rPr>
  </w:style>
  <w:style w:type="character" w:customStyle="1" w:styleId="B4Char">
    <w:name w:val="B4 Char"/>
    <w:link w:val="B4"/>
    <w:qFormat/>
    <w:rsid w:val="005F6034"/>
    <w:rPr>
      <w:rFonts w:ascii="Times New Roman" w:eastAsia="Times New Roman" w:hAnsi="Times New Roman"/>
    </w:rPr>
  </w:style>
  <w:style w:type="paragraph" w:customStyle="1" w:styleId="B5">
    <w:name w:val="B5"/>
    <w:basedOn w:val="List5"/>
    <w:link w:val="B5Char"/>
    <w:qFormat/>
    <w:rsid w:val="00947D96"/>
    <w:rPr>
      <w:lang w:val="x-none" w:eastAsia="x-none"/>
    </w:rPr>
  </w:style>
  <w:style w:type="character" w:customStyle="1" w:styleId="B5Char">
    <w:name w:val="B5 Char"/>
    <w:link w:val="B5"/>
    <w:qFormat/>
    <w:rsid w:val="005F6034"/>
    <w:rPr>
      <w:rFonts w:ascii="Times New Roman" w:eastAsia="Times New Roman" w:hAnsi="Times New Roman"/>
    </w:rPr>
  </w:style>
  <w:style w:type="paragraph" w:styleId="Footer">
    <w:name w:val="footer"/>
    <w:basedOn w:val="Header"/>
    <w:qFormat/>
    <w:rsid w:val="00947D96"/>
    <w:pPr>
      <w:jc w:val="center"/>
    </w:pPr>
    <w:rPr>
      <w:i/>
    </w:rPr>
  </w:style>
  <w:style w:type="paragraph" w:customStyle="1" w:styleId="ZTD">
    <w:name w:val="ZTD"/>
    <w:basedOn w:val="ZB"/>
    <w:uiPriority w:val="99"/>
    <w:rsid w:val="00947D96"/>
    <w:pPr>
      <w:framePr w:hRule="auto" w:wrap="notBeside" w:y="852"/>
    </w:pPr>
    <w:rPr>
      <w:i w:val="0"/>
      <w:sz w:val="40"/>
    </w:rPr>
  </w:style>
  <w:style w:type="paragraph" w:customStyle="1" w:styleId="B8">
    <w:name w:val="B8"/>
    <w:basedOn w:val="B7"/>
    <w:link w:val="B8Char"/>
    <w:qFormat/>
    <w:rsid w:val="0000501A"/>
    <w:pPr>
      <w:ind w:left="2552"/>
    </w:pPr>
    <w:rPr>
      <w:lang w:val="x-none" w:eastAsia="x-none"/>
    </w:rPr>
  </w:style>
  <w:style w:type="paragraph" w:customStyle="1" w:styleId="B7">
    <w:name w:val="B7"/>
    <w:basedOn w:val="B6"/>
    <w:link w:val="B7Char"/>
    <w:qFormat/>
    <w:rsid w:val="009722D5"/>
    <w:pPr>
      <w:ind w:left="2269"/>
    </w:pPr>
  </w:style>
  <w:style w:type="paragraph" w:customStyle="1" w:styleId="B6">
    <w:name w:val="B6"/>
    <w:basedOn w:val="B5"/>
    <w:link w:val="B6Char"/>
    <w:qFormat/>
    <w:rsid w:val="009722D5"/>
    <w:pPr>
      <w:ind w:left="1985"/>
    </w:pPr>
    <w:rPr>
      <w:rFonts w:eastAsia="MS Mincho"/>
      <w:lang w:val="en-GB" w:eastAsia="ja-JP"/>
    </w:rPr>
  </w:style>
  <w:style w:type="character" w:customStyle="1" w:styleId="B6Char">
    <w:name w:val="B6 Char"/>
    <w:link w:val="B6"/>
    <w:qFormat/>
    <w:rsid w:val="009722D5"/>
    <w:rPr>
      <w:rFonts w:ascii="Times New Roman" w:hAnsi="Times New Roman"/>
      <w:lang w:val="en-GB" w:eastAsia="ja-JP"/>
    </w:rPr>
  </w:style>
  <w:style w:type="character" w:customStyle="1" w:styleId="B7Char">
    <w:name w:val="B7 Char"/>
    <w:link w:val="B7"/>
    <w:rsid w:val="009722D5"/>
  </w:style>
  <w:style w:type="character" w:customStyle="1" w:styleId="B8Char">
    <w:name w:val="B8 Char"/>
    <w:link w:val="B8"/>
    <w:rsid w:val="003542A0"/>
    <w:rPr>
      <w:rFonts w:ascii="Times New Roman" w:hAnsi="Times New Roman"/>
    </w:rPr>
  </w:style>
  <w:style w:type="paragraph" w:styleId="BalloonText">
    <w:name w:val="Balloon Text"/>
    <w:basedOn w:val="Normal"/>
    <w:link w:val="BalloonTextChar"/>
    <w:rsid w:val="00951097"/>
    <w:pPr>
      <w:spacing w:after="0"/>
    </w:pPr>
    <w:rPr>
      <w:rFonts w:ascii="Tahoma" w:hAnsi="Tahoma"/>
      <w:sz w:val="16"/>
      <w:szCs w:val="16"/>
      <w:lang w:val="x-none" w:eastAsia="x-none"/>
    </w:rPr>
  </w:style>
  <w:style w:type="character" w:customStyle="1" w:styleId="BalloonTextChar">
    <w:name w:val="Balloon Text Char"/>
    <w:link w:val="BalloonText"/>
    <w:rsid w:val="00951097"/>
    <w:rPr>
      <w:rFonts w:ascii="Tahoma" w:eastAsia="Times New Roman" w:hAnsi="Tahoma" w:cs="Tahoma"/>
      <w:sz w:val="16"/>
      <w:szCs w:val="16"/>
    </w:rPr>
  </w:style>
  <w:style w:type="paragraph" w:styleId="Revision">
    <w:name w:val="Revision"/>
    <w:hidden/>
    <w:uiPriority w:val="99"/>
    <w:semiHidden/>
    <w:rsid w:val="009722D5"/>
    <w:rPr>
      <w:rFonts w:ascii="Times New Roman" w:hAnsi="Times New Roman"/>
      <w:lang w:eastAsia="en-US"/>
    </w:rPr>
  </w:style>
  <w:style w:type="character" w:styleId="Hyperlink">
    <w:name w:val="Hyperlink"/>
    <w:rsid w:val="004C3AF3"/>
    <w:rPr>
      <w:color w:val="0000FF"/>
      <w:u w:val="single"/>
    </w:rPr>
  </w:style>
  <w:style w:type="character" w:customStyle="1" w:styleId="B1Char">
    <w:name w:val="B1 Char"/>
    <w:rsid w:val="00576879"/>
    <w:rPr>
      <w:rFonts w:ascii="Times New Roman" w:hAnsi="Times New Roman"/>
      <w:lang w:val="en-GB" w:eastAsia="en-US"/>
    </w:rPr>
  </w:style>
  <w:style w:type="paragraph" w:customStyle="1" w:styleId="CRCoverPage">
    <w:name w:val="CR Cover Page"/>
    <w:link w:val="CRCoverPageZchn"/>
    <w:rsid w:val="00D20891"/>
    <w:pPr>
      <w:spacing w:after="120"/>
    </w:pPr>
    <w:rPr>
      <w:rFonts w:ascii="Arial" w:eastAsia="SimSun" w:hAnsi="Arial"/>
      <w:lang w:eastAsia="en-US"/>
    </w:rPr>
  </w:style>
  <w:style w:type="character" w:customStyle="1" w:styleId="CRCoverPageZchn">
    <w:name w:val="CR Cover Page Zchn"/>
    <w:link w:val="CRCoverPage"/>
    <w:rsid w:val="00D20891"/>
    <w:rPr>
      <w:rFonts w:ascii="Arial" w:eastAsia="SimSun" w:hAnsi="Arial"/>
      <w:lang w:eastAsia="en-US" w:bidi="ar-SA"/>
    </w:rPr>
  </w:style>
  <w:style w:type="character" w:customStyle="1" w:styleId="B3Char">
    <w:name w:val="B3 Char"/>
    <w:rsid w:val="00D20891"/>
    <w:rPr>
      <w:rFonts w:ascii="Times New Roman" w:hAnsi="Times New Roman"/>
      <w:lang w:val="en-GB" w:eastAsia="en-US"/>
    </w:rPr>
  </w:style>
  <w:style w:type="character" w:styleId="FollowedHyperlink">
    <w:name w:val="FollowedHyperlink"/>
    <w:rsid w:val="002E2F4B"/>
    <w:rPr>
      <w:color w:val="800080"/>
      <w:u w:val="single"/>
    </w:rPr>
  </w:style>
  <w:style w:type="character" w:styleId="CommentReference">
    <w:name w:val="annotation reference"/>
    <w:qFormat/>
    <w:rsid w:val="002E2F4B"/>
    <w:rPr>
      <w:sz w:val="16"/>
    </w:rPr>
  </w:style>
  <w:style w:type="character" w:customStyle="1" w:styleId="B2Car">
    <w:name w:val="B2 Car"/>
    <w:rsid w:val="00076890"/>
    <w:rPr>
      <w:rFonts w:ascii="Times New Roman" w:hAnsi="Times New Roman"/>
      <w:lang w:val="en-GB" w:eastAsia="en-US"/>
    </w:rPr>
  </w:style>
  <w:style w:type="character" w:customStyle="1" w:styleId="B1Zchn">
    <w:name w:val="B1 Zchn"/>
    <w:rsid w:val="0081459B"/>
    <w:rPr>
      <w:rFonts w:ascii="Times New Roman" w:hAnsi="Times New Roman"/>
      <w:lang w:eastAsia="en-US"/>
    </w:rPr>
  </w:style>
  <w:style w:type="character" w:customStyle="1" w:styleId="CommentTextChar">
    <w:name w:val="Comment Text Char"/>
    <w:link w:val="CommentText"/>
    <w:uiPriority w:val="99"/>
    <w:qFormat/>
    <w:rsid w:val="00AE2643"/>
    <w:rPr>
      <w:rFonts w:ascii="Times New Roman" w:hAnsi="Times New Roman"/>
      <w:lang w:eastAsia="en-US"/>
    </w:rPr>
  </w:style>
  <w:style w:type="paragraph" w:styleId="CommentText">
    <w:name w:val="annotation text"/>
    <w:basedOn w:val="Normal"/>
    <w:link w:val="CommentTextChar"/>
    <w:uiPriority w:val="99"/>
    <w:qFormat/>
    <w:rsid w:val="00AE2643"/>
    <w:pPr>
      <w:overflowPunct/>
      <w:autoSpaceDE/>
      <w:autoSpaceDN/>
      <w:adjustRightInd/>
      <w:textAlignment w:val="auto"/>
    </w:pPr>
    <w:rPr>
      <w:rFonts w:eastAsia="MS Mincho"/>
      <w:lang w:val="x-none" w:eastAsia="en-US"/>
    </w:rPr>
  </w:style>
  <w:style w:type="character" w:customStyle="1" w:styleId="CommentTextChar1">
    <w:name w:val="Comment Text Char1"/>
    <w:uiPriority w:val="99"/>
    <w:rsid w:val="00AE2643"/>
    <w:rPr>
      <w:rFonts w:ascii="Times New Roman" w:eastAsia="Times New Roman" w:hAnsi="Times New Roman"/>
    </w:rPr>
  </w:style>
  <w:style w:type="paragraph" w:styleId="IndexHeading">
    <w:name w:val="index heading"/>
    <w:basedOn w:val="Normal"/>
    <w:next w:val="Normal"/>
    <w:rsid w:val="002D2754"/>
    <w:pPr>
      <w:pBdr>
        <w:top w:val="single" w:sz="12" w:space="0" w:color="auto"/>
      </w:pBdr>
      <w:spacing w:before="360" w:after="240"/>
    </w:pPr>
    <w:rPr>
      <w:b/>
      <w:i/>
      <w:sz w:val="26"/>
      <w:lang w:eastAsia="en-GB"/>
    </w:rPr>
  </w:style>
  <w:style w:type="character" w:customStyle="1" w:styleId="Doc-text2Char">
    <w:name w:val="Doc-text2 Char"/>
    <w:link w:val="Doc-text2"/>
    <w:rsid w:val="001B245A"/>
    <w:rPr>
      <w:rFonts w:ascii="Arial" w:hAnsi="Arial"/>
      <w:szCs w:val="24"/>
      <w:lang w:eastAsia="en-GB"/>
    </w:rPr>
  </w:style>
  <w:style w:type="paragraph" w:customStyle="1" w:styleId="Doc-text2">
    <w:name w:val="Doc-text2"/>
    <w:basedOn w:val="Normal"/>
    <w:link w:val="Doc-text2Char"/>
    <w:qFormat/>
    <w:rsid w:val="001B245A"/>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paragraph" w:styleId="NormalWeb">
    <w:name w:val="Normal (Web)"/>
    <w:basedOn w:val="Normal"/>
    <w:uiPriority w:val="99"/>
    <w:unhideWhenUsed/>
    <w:rsid w:val="00992B54"/>
    <w:pPr>
      <w:overflowPunct/>
      <w:autoSpaceDE/>
      <w:autoSpaceDN/>
      <w:adjustRightInd/>
      <w:spacing w:before="100" w:beforeAutospacing="1" w:after="100" w:afterAutospacing="1"/>
      <w:textAlignment w:val="auto"/>
    </w:pPr>
    <w:rPr>
      <w:sz w:val="24"/>
      <w:szCs w:val="24"/>
      <w:lang w:val="en-US" w:eastAsia="en-US"/>
    </w:rPr>
  </w:style>
  <w:style w:type="character" w:customStyle="1" w:styleId="TALCharCharChar">
    <w:name w:val="TAL Char Char Char"/>
    <w:link w:val="TALCharChar"/>
    <w:rsid w:val="00C4066C"/>
    <w:rPr>
      <w:rFonts w:ascii="Arial" w:eastAsia="Malgun Gothic" w:hAnsi="Arial"/>
      <w:sz w:val="18"/>
      <w:lang w:eastAsia="en-US"/>
    </w:rPr>
  </w:style>
  <w:style w:type="paragraph" w:customStyle="1" w:styleId="TALCharChar">
    <w:name w:val="TAL Char Char"/>
    <w:basedOn w:val="Normal"/>
    <w:link w:val="TALCharCharChar"/>
    <w:rsid w:val="00C4066C"/>
    <w:pPr>
      <w:keepNext/>
      <w:keepLines/>
      <w:spacing w:after="0"/>
    </w:pPr>
    <w:rPr>
      <w:rFonts w:ascii="Arial" w:eastAsia="Malgun Gothic" w:hAnsi="Arial"/>
      <w:sz w:val="18"/>
      <w:lang w:val="x-none" w:eastAsia="en-US"/>
    </w:rPr>
  </w:style>
  <w:style w:type="paragraph" w:styleId="CommentSubject">
    <w:name w:val="annotation subject"/>
    <w:basedOn w:val="CommentText"/>
    <w:next w:val="CommentText"/>
    <w:link w:val="CommentSubjectChar"/>
    <w:rsid w:val="00A93D1E"/>
    <w:pPr>
      <w:overflowPunct w:val="0"/>
      <w:autoSpaceDE w:val="0"/>
      <w:autoSpaceDN w:val="0"/>
      <w:adjustRightInd w:val="0"/>
      <w:textAlignment w:val="baseline"/>
    </w:pPr>
    <w:rPr>
      <w:rFonts w:eastAsia="Times New Roman"/>
      <w:b/>
      <w:bCs/>
      <w:lang w:val="en-GB" w:eastAsia="ja-JP"/>
    </w:rPr>
  </w:style>
  <w:style w:type="character" w:customStyle="1" w:styleId="CommentSubjectChar">
    <w:name w:val="Comment Subject Char"/>
    <w:link w:val="CommentSubject"/>
    <w:rsid w:val="00A93D1E"/>
    <w:rPr>
      <w:rFonts w:ascii="Times New Roman" w:eastAsia="Times New Roman" w:hAnsi="Times New Roman"/>
      <w:b/>
      <w:bCs/>
      <w:lang w:val="en-GB" w:eastAsia="ja-JP"/>
    </w:rPr>
  </w:style>
  <w:style w:type="character" w:customStyle="1" w:styleId="CharChar9">
    <w:name w:val="Char Char9"/>
    <w:rsid w:val="008F6C9C"/>
    <w:rPr>
      <w:rFonts w:ascii="Arial" w:hAnsi="Arial"/>
      <w:b/>
      <w:i/>
      <w:noProof/>
      <w:sz w:val="18"/>
      <w:lang w:val="en-GB" w:eastAsia="ja-JP" w:bidi="ar-SA"/>
    </w:rPr>
  </w:style>
  <w:style w:type="paragraph" w:customStyle="1" w:styleId="Comments">
    <w:name w:val="Comments"/>
    <w:basedOn w:val="Normal"/>
    <w:link w:val="CommentsChar"/>
    <w:qFormat/>
    <w:rsid w:val="00B24EB7"/>
    <w:pPr>
      <w:spacing w:before="40" w:after="0"/>
    </w:pPr>
    <w:rPr>
      <w:rFonts w:ascii="Arial" w:eastAsia="MS Mincho" w:hAnsi="Arial"/>
      <w:i/>
      <w:noProof/>
      <w:sz w:val="18"/>
      <w:szCs w:val="24"/>
      <w:lang w:val="x-none" w:eastAsia="x-none"/>
    </w:rPr>
  </w:style>
  <w:style w:type="character" w:customStyle="1" w:styleId="CommentsChar">
    <w:name w:val="Comments Char"/>
    <w:link w:val="Comments"/>
    <w:rsid w:val="00B24EB7"/>
    <w:rPr>
      <w:rFonts w:ascii="Arial" w:hAnsi="Arial"/>
      <w:i/>
      <w:noProof/>
      <w:sz w:val="18"/>
      <w:szCs w:val="24"/>
    </w:rPr>
  </w:style>
  <w:style w:type="table" w:styleId="TableGrid">
    <w:name w:val="Table Grid"/>
    <w:basedOn w:val="TableNormal"/>
    <w:uiPriority w:val="39"/>
    <w:rsid w:val="0048386E"/>
    <w:rPr>
      <w:rFonts w:ascii="Yu Mincho" w:eastAsia="Yu Mincho" w:hAnsi="Yu Mincho"/>
      <w:kern w:val="2"/>
      <w:sz w:val="21"/>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1A2700"/>
    <w:pPr>
      <w:overflowPunct w:val="0"/>
      <w:autoSpaceDE w:val="0"/>
      <w:autoSpaceDN w:val="0"/>
      <w:adjustRightInd w:val="0"/>
      <w:textAlignment w:val="baseline"/>
    </w:pPr>
    <w:rPr>
      <w:rFonts w:ascii="Times New Roman" w:eastAsia="Times New Roman" w:hAnsi="Times New Roman"/>
    </w:rPr>
  </w:style>
  <w:style w:type="paragraph" w:customStyle="1" w:styleId="wordsection1">
    <w:name w:val="wordsection1"/>
    <w:basedOn w:val="Normal"/>
    <w:rsid w:val="00F61D72"/>
    <w:pPr>
      <w:overflowPunct/>
      <w:autoSpaceDE/>
      <w:autoSpaceDN/>
      <w:adjustRightInd/>
      <w:spacing w:after="0"/>
      <w:textAlignment w:val="auto"/>
    </w:pPr>
    <w:rPr>
      <w:rFonts w:ascii="Calibri" w:eastAsia="SimSun" w:hAnsi="Calibri" w:cs="Calibri"/>
      <w:sz w:val="22"/>
      <w:szCs w:val="22"/>
      <w:lang w:val="en-US" w:eastAsia="zh-CN"/>
    </w:rPr>
  </w:style>
  <w:style w:type="paragraph" w:styleId="ListParagraph">
    <w:name w:val="List Paragraph"/>
    <w:aliases w:val="- Bullets,목록 단락,リスト段落,列出段落"/>
    <w:basedOn w:val="Normal"/>
    <w:link w:val="ListParagraphChar"/>
    <w:uiPriority w:val="34"/>
    <w:qFormat/>
    <w:rsid w:val="00F61D72"/>
    <w:pPr>
      <w:overflowPunct/>
      <w:autoSpaceDE/>
      <w:autoSpaceDN/>
      <w:adjustRightInd/>
      <w:ind w:left="720"/>
      <w:contextualSpacing/>
      <w:textAlignment w:val="auto"/>
    </w:pPr>
    <w:rPr>
      <w:lang w:eastAsia="en-US"/>
    </w:rPr>
  </w:style>
  <w:style w:type="character" w:customStyle="1" w:styleId="ListParagraphChar">
    <w:name w:val="List Paragraph Char"/>
    <w:aliases w:val="- Bullets Char,목록 단락 Char,リスト段落 Char,列出段落 Char"/>
    <w:link w:val="ListParagraph"/>
    <w:uiPriority w:val="34"/>
    <w:locked/>
    <w:rsid w:val="00F61D72"/>
    <w:rPr>
      <w:rFonts w:ascii="Times New Roman" w:eastAsia="Times New Roman" w:hAnsi="Times New Roman"/>
      <w:lang w:eastAsia="en-US"/>
    </w:rPr>
  </w:style>
  <w:style w:type="character" w:styleId="UnresolvedMention">
    <w:name w:val="Unresolved Mention"/>
    <w:uiPriority w:val="99"/>
    <w:semiHidden/>
    <w:unhideWhenUsed/>
    <w:rsid w:val="00314C0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832590">
      <w:bodyDiv w:val="1"/>
      <w:marLeft w:val="0"/>
      <w:marRight w:val="0"/>
      <w:marTop w:val="0"/>
      <w:marBottom w:val="0"/>
      <w:divBdr>
        <w:top w:val="none" w:sz="0" w:space="0" w:color="auto"/>
        <w:left w:val="none" w:sz="0" w:space="0" w:color="auto"/>
        <w:bottom w:val="none" w:sz="0" w:space="0" w:color="auto"/>
        <w:right w:val="none" w:sz="0" w:space="0" w:color="auto"/>
      </w:divBdr>
    </w:div>
    <w:div w:id="23605779">
      <w:bodyDiv w:val="1"/>
      <w:marLeft w:val="0"/>
      <w:marRight w:val="0"/>
      <w:marTop w:val="0"/>
      <w:marBottom w:val="0"/>
      <w:divBdr>
        <w:top w:val="none" w:sz="0" w:space="0" w:color="auto"/>
        <w:left w:val="none" w:sz="0" w:space="0" w:color="auto"/>
        <w:bottom w:val="none" w:sz="0" w:space="0" w:color="auto"/>
        <w:right w:val="none" w:sz="0" w:space="0" w:color="auto"/>
      </w:divBdr>
    </w:div>
    <w:div w:id="45298403">
      <w:bodyDiv w:val="1"/>
      <w:marLeft w:val="0"/>
      <w:marRight w:val="0"/>
      <w:marTop w:val="0"/>
      <w:marBottom w:val="0"/>
      <w:divBdr>
        <w:top w:val="none" w:sz="0" w:space="0" w:color="auto"/>
        <w:left w:val="none" w:sz="0" w:space="0" w:color="auto"/>
        <w:bottom w:val="none" w:sz="0" w:space="0" w:color="auto"/>
        <w:right w:val="none" w:sz="0" w:space="0" w:color="auto"/>
      </w:divBdr>
    </w:div>
    <w:div w:id="55781756">
      <w:bodyDiv w:val="1"/>
      <w:marLeft w:val="0"/>
      <w:marRight w:val="0"/>
      <w:marTop w:val="0"/>
      <w:marBottom w:val="0"/>
      <w:divBdr>
        <w:top w:val="none" w:sz="0" w:space="0" w:color="auto"/>
        <w:left w:val="none" w:sz="0" w:space="0" w:color="auto"/>
        <w:bottom w:val="none" w:sz="0" w:space="0" w:color="auto"/>
        <w:right w:val="none" w:sz="0" w:space="0" w:color="auto"/>
      </w:divBdr>
    </w:div>
    <w:div w:id="110713116">
      <w:bodyDiv w:val="1"/>
      <w:marLeft w:val="0"/>
      <w:marRight w:val="0"/>
      <w:marTop w:val="0"/>
      <w:marBottom w:val="0"/>
      <w:divBdr>
        <w:top w:val="none" w:sz="0" w:space="0" w:color="auto"/>
        <w:left w:val="none" w:sz="0" w:space="0" w:color="auto"/>
        <w:bottom w:val="none" w:sz="0" w:space="0" w:color="auto"/>
        <w:right w:val="none" w:sz="0" w:space="0" w:color="auto"/>
      </w:divBdr>
    </w:div>
    <w:div w:id="162864721">
      <w:bodyDiv w:val="1"/>
      <w:marLeft w:val="0"/>
      <w:marRight w:val="0"/>
      <w:marTop w:val="0"/>
      <w:marBottom w:val="0"/>
      <w:divBdr>
        <w:top w:val="none" w:sz="0" w:space="0" w:color="auto"/>
        <w:left w:val="none" w:sz="0" w:space="0" w:color="auto"/>
        <w:bottom w:val="none" w:sz="0" w:space="0" w:color="auto"/>
        <w:right w:val="none" w:sz="0" w:space="0" w:color="auto"/>
      </w:divBdr>
    </w:div>
    <w:div w:id="176383130">
      <w:bodyDiv w:val="1"/>
      <w:marLeft w:val="0"/>
      <w:marRight w:val="0"/>
      <w:marTop w:val="0"/>
      <w:marBottom w:val="0"/>
      <w:divBdr>
        <w:top w:val="none" w:sz="0" w:space="0" w:color="auto"/>
        <w:left w:val="none" w:sz="0" w:space="0" w:color="auto"/>
        <w:bottom w:val="none" w:sz="0" w:space="0" w:color="auto"/>
        <w:right w:val="none" w:sz="0" w:space="0" w:color="auto"/>
      </w:divBdr>
    </w:div>
    <w:div w:id="188569855">
      <w:bodyDiv w:val="1"/>
      <w:marLeft w:val="0"/>
      <w:marRight w:val="0"/>
      <w:marTop w:val="0"/>
      <w:marBottom w:val="0"/>
      <w:divBdr>
        <w:top w:val="none" w:sz="0" w:space="0" w:color="auto"/>
        <w:left w:val="none" w:sz="0" w:space="0" w:color="auto"/>
        <w:bottom w:val="none" w:sz="0" w:space="0" w:color="auto"/>
        <w:right w:val="none" w:sz="0" w:space="0" w:color="auto"/>
      </w:divBdr>
    </w:div>
    <w:div w:id="191457405">
      <w:bodyDiv w:val="1"/>
      <w:marLeft w:val="0"/>
      <w:marRight w:val="0"/>
      <w:marTop w:val="0"/>
      <w:marBottom w:val="0"/>
      <w:divBdr>
        <w:top w:val="none" w:sz="0" w:space="0" w:color="auto"/>
        <w:left w:val="none" w:sz="0" w:space="0" w:color="auto"/>
        <w:bottom w:val="none" w:sz="0" w:space="0" w:color="auto"/>
        <w:right w:val="none" w:sz="0" w:space="0" w:color="auto"/>
      </w:divBdr>
    </w:div>
    <w:div w:id="204491385">
      <w:bodyDiv w:val="1"/>
      <w:marLeft w:val="0"/>
      <w:marRight w:val="0"/>
      <w:marTop w:val="0"/>
      <w:marBottom w:val="0"/>
      <w:divBdr>
        <w:top w:val="none" w:sz="0" w:space="0" w:color="auto"/>
        <w:left w:val="none" w:sz="0" w:space="0" w:color="auto"/>
        <w:bottom w:val="none" w:sz="0" w:space="0" w:color="auto"/>
        <w:right w:val="none" w:sz="0" w:space="0" w:color="auto"/>
      </w:divBdr>
    </w:div>
    <w:div w:id="210503905">
      <w:bodyDiv w:val="1"/>
      <w:marLeft w:val="0"/>
      <w:marRight w:val="0"/>
      <w:marTop w:val="0"/>
      <w:marBottom w:val="0"/>
      <w:divBdr>
        <w:top w:val="none" w:sz="0" w:space="0" w:color="auto"/>
        <w:left w:val="none" w:sz="0" w:space="0" w:color="auto"/>
        <w:bottom w:val="none" w:sz="0" w:space="0" w:color="auto"/>
        <w:right w:val="none" w:sz="0" w:space="0" w:color="auto"/>
      </w:divBdr>
    </w:div>
    <w:div w:id="212888241">
      <w:bodyDiv w:val="1"/>
      <w:marLeft w:val="0"/>
      <w:marRight w:val="0"/>
      <w:marTop w:val="0"/>
      <w:marBottom w:val="0"/>
      <w:divBdr>
        <w:top w:val="none" w:sz="0" w:space="0" w:color="auto"/>
        <w:left w:val="none" w:sz="0" w:space="0" w:color="auto"/>
        <w:bottom w:val="none" w:sz="0" w:space="0" w:color="auto"/>
        <w:right w:val="none" w:sz="0" w:space="0" w:color="auto"/>
      </w:divBdr>
      <w:divsChild>
        <w:div w:id="394663768">
          <w:marLeft w:val="1622"/>
          <w:marRight w:val="0"/>
          <w:marTop w:val="0"/>
          <w:marBottom w:val="0"/>
          <w:divBdr>
            <w:top w:val="none" w:sz="0" w:space="0" w:color="auto"/>
            <w:left w:val="single" w:sz="8" w:space="0" w:color="auto"/>
            <w:bottom w:val="none" w:sz="0" w:space="0" w:color="auto"/>
            <w:right w:val="none" w:sz="0" w:space="0" w:color="auto"/>
          </w:divBdr>
        </w:div>
      </w:divsChild>
    </w:div>
    <w:div w:id="221137382">
      <w:bodyDiv w:val="1"/>
      <w:marLeft w:val="0"/>
      <w:marRight w:val="0"/>
      <w:marTop w:val="0"/>
      <w:marBottom w:val="0"/>
      <w:divBdr>
        <w:top w:val="none" w:sz="0" w:space="0" w:color="auto"/>
        <w:left w:val="none" w:sz="0" w:space="0" w:color="auto"/>
        <w:bottom w:val="none" w:sz="0" w:space="0" w:color="auto"/>
        <w:right w:val="none" w:sz="0" w:space="0" w:color="auto"/>
      </w:divBdr>
    </w:div>
    <w:div w:id="240876345">
      <w:bodyDiv w:val="1"/>
      <w:marLeft w:val="0"/>
      <w:marRight w:val="0"/>
      <w:marTop w:val="0"/>
      <w:marBottom w:val="0"/>
      <w:divBdr>
        <w:top w:val="none" w:sz="0" w:space="0" w:color="auto"/>
        <w:left w:val="none" w:sz="0" w:space="0" w:color="auto"/>
        <w:bottom w:val="none" w:sz="0" w:space="0" w:color="auto"/>
        <w:right w:val="none" w:sz="0" w:space="0" w:color="auto"/>
      </w:divBdr>
    </w:div>
    <w:div w:id="243950810">
      <w:bodyDiv w:val="1"/>
      <w:marLeft w:val="0"/>
      <w:marRight w:val="0"/>
      <w:marTop w:val="0"/>
      <w:marBottom w:val="0"/>
      <w:divBdr>
        <w:top w:val="none" w:sz="0" w:space="0" w:color="auto"/>
        <w:left w:val="none" w:sz="0" w:space="0" w:color="auto"/>
        <w:bottom w:val="none" w:sz="0" w:space="0" w:color="auto"/>
        <w:right w:val="none" w:sz="0" w:space="0" w:color="auto"/>
      </w:divBdr>
    </w:div>
    <w:div w:id="247690996">
      <w:bodyDiv w:val="1"/>
      <w:marLeft w:val="0"/>
      <w:marRight w:val="0"/>
      <w:marTop w:val="0"/>
      <w:marBottom w:val="0"/>
      <w:divBdr>
        <w:top w:val="none" w:sz="0" w:space="0" w:color="auto"/>
        <w:left w:val="none" w:sz="0" w:space="0" w:color="auto"/>
        <w:bottom w:val="none" w:sz="0" w:space="0" w:color="auto"/>
        <w:right w:val="none" w:sz="0" w:space="0" w:color="auto"/>
      </w:divBdr>
    </w:div>
    <w:div w:id="261039619">
      <w:bodyDiv w:val="1"/>
      <w:marLeft w:val="0"/>
      <w:marRight w:val="0"/>
      <w:marTop w:val="0"/>
      <w:marBottom w:val="0"/>
      <w:divBdr>
        <w:top w:val="none" w:sz="0" w:space="0" w:color="auto"/>
        <w:left w:val="none" w:sz="0" w:space="0" w:color="auto"/>
        <w:bottom w:val="none" w:sz="0" w:space="0" w:color="auto"/>
        <w:right w:val="none" w:sz="0" w:space="0" w:color="auto"/>
      </w:divBdr>
    </w:div>
    <w:div w:id="297490270">
      <w:bodyDiv w:val="1"/>
      <w:marLeft w:val="0"/>
      <w:marRight w:val="0"/>
      <w:marTop w:val="0"/>
      <w:marBottom w:val="0"/>
      <w:divBdr>
        <w:top w:val="none" w:sz="0" w:space="0" w:color="auto"/>
        <w:left w:val="none" w:sz="0" w:space="0" w:color="auto"/>
        <w:bottom w:val="none" w:sz="0" w:space="0" w:color="auto"/>
        <w:right w:val="none" w:sz="0" w:space="0" w:color="auto"/>
      </w:divBdr>
    </w:div>
    <w:div w:id="304093577">
      <w:bodyDiv w:val="1"/>
      <w:marLeft w:val="0"/>
      <w:marRight w:val="0"/>
      <w:marTop w:val="0"/>
      <w:marBottom w:val="0"/>
      <w:divBdr>
        <w:top w:val="none" w:sz="0" w:space="0" w:color="auto"/>
        <w:left w:val="none" w:sz="0" w:space="0" w:color="auto"/>
        <w:bottom w:val="none" w:sz="0" w:space="0" w:color="auto"/>
        <w:right w:val="none" w:sz="0" w:space="0" w:color="auto"/>
      </w:divBdr>
    </w:div>
    <w:div w:id="308753992">
      <w:bodyDiv w:val="1"/>
      <w:marLeft w:val="0"/>
      <w:marRight w:val="0"/>
      <w:marTop w:val="0"/>
      <w:marBottom w:val="0"/>
      <w:divBdr>
        <w:top w:val="none" w:sz="0" w:space="0" w:color="auto"/>
        <w:left w:val="none" w:sz="0" w:space="0" w:color="auto"/>
        <w:bottom w:val="none" w:sz="0" w:space="0" w:color="auto"/>
        <w:right w:val="none" w:sz="0" w:space="0" w:color="auto"/>
      </w:divBdr>
    </w:div>
    <w:div w:id="315575302">
      <w:bodyDiv w:val="1"/>
      <w:marLeft w:val="0"/>
      <w:marRight w:val="0"/>
      <w:marTop w:val="0"/>
      <w:marBottom w:val="0"/>
      <w:divBdr>
        <w:top w:val="none" w:sz="0" w:space="0" w:color="auto"/>
        <w:left w:val="none" w:sz="0" w:space="0" w:color="auto"/>
        <w:bottom w:val="none" w:sz="0" w:space="0" w:color="auto"/>
        <w:right w:val="none" w:sz="0" w:space="0" w:color="auto"/>
      </w:divBdr>
    </w:div>
    <w:div w:id="334261774">
      <w:bodyDiv w:val="1"/>
      <w:marLeft w:val="0"/>
      <w:marRight w:val="0"/>
      <w:marTop w:val="0"/>
      <w:marBottom w:val="0"/>
      <w:divBdr>
        <w:top w:val="none" w:sz="0" w:space="0" w:color="auto"/>
        <w:left w:val="none" w:sz="0" w:space="0" w:color="auto"/>
        <w:bottom w:val="none" w:sz="0" w:space="0" w:color="auto"/>
        <w:right w:val="none" w:sz="0" w:space="0" w:color="auto"/>
      </w:divBdr>
    </w:div>
    <w:div w:id="357852917">
      <w:bodyDiv w:val="1"/>
      <w:marLeft w:val="0"/>
      <w:marRight w:val="0"/>
      <w:marTop w:val="0"/>
      <w:marBottom w:val="0"/>
      <w:divBdr>
        <w:top w:val="none" w:sz="0" w:space="0" w:color="auto"/>
        <w:left w:val="none" w:sz="0" w:space="0" w:color="auto"/>
        <w:bottom w:val="none" w:sz="0" w:space="0" w:color="auto"/>
        <w:right w:val="none" w:sz="0" w:space="0" w:color="auto"/>
      </w:divBdr>
    </w:div>
    <w:div w:id="365567512">
      <w:bodyDiv w:val="1"/>
      <w:marLeft w:val="0"/>
      <w:marRight w:val="0"/>
      <w:marTop w:val="0"/>
      <w:marBottom w:val="0"/>
      <w:divBdr>
        <w:top w:val="none" w:sz="0" w:space="0" w:color="auto"/>
        <w:left w:val="none" w:sz="0" w:space="0" w:color="auto"/>
        <w:bottom w:val="none" w:sz="0" w:space="0" w:color="auto"/>
        <w:right w:val="none" w:sz="0" w:space="0" w:color="auto"/>
      </w:divBdr>
    </w:div>
    <w:div w:id="391272673">
      <w:bodyDiv w:val="1"/>
      <w:marLeft w:val="0"/>
      <w:marRight w:val="0"/>
      <w:marTop w:val="0"/>
      <w:marBottom w:val="0"/>
      <w:divBdr>
        <w:top w:val="none" w:sz="0" w:space="0" w:color="auto"/>
        <w:left w:val="none" w:sz="0" w:space="0" w:color="auto"/>
        <w:bottom w:val="none" w:sz="0" w:space="0" w:color="auto"/>
        <w:right w:val="none" w:sz="0" w:space="0" w:color="auto"/>
      </w:divBdr>
    </w:div>
    <w:div w:id="395204716">
      <w:bodyDiv w:val="1"/>
      <w:marLeft w:val="0"/>
      <w:marRight w:val="0"/>
      <w:marTop w:val="0"/>
      <w:marBottom w:val="0"/>
      <w:divBdr>
        <w:top w:val="none" w:sz="0" w:space="0" w:color="auto"/>
        <w:left w:val="none" w:sz="0" w:space="0" w:color="auto"/>
        <w:bottom w:val="none" w:sz="0" w:space="0" w:color="auto"/>
        <w:right w:val="none" w:sz="0" w:space="0" w:color="auto"/>
      </w:divBdr>
    </w:div>
    <w:div w:id="438909708">
      <w:bodyDiv w:val="1"/>
      <w:marLeft w:val="0"/>
      <w:marRight w:val="0"/>
      <w:marTop w:val="0"/>
      <w:marBottom w:val="0"/>
      <w:divBdr>
        <w:top w:val="none" w:sz="0" w:space="0" w:color="auto"/>
        <w:left w:val="none" w:sz="0" w:space="0" w:color="auto"/>
        <w:bottom w:val="none" w:sz="0" w:space="0" w:color="auto"/>
        <w:right w:val="none" w:sz="0" w:space="0" w:color="auto"/>
      </w:divBdr>
    </w:div>
    <w:div w:id="445657409">
      <w:bodyDiv w:val="1"/>
      <w:marLeft w:val="0"/>
      <w:marRight w:val="0"/>
      <w:marTop w:val="0"/>
      <w:marBottom w:val="0"/>
      <w:divBdr>
        <w:top w:val="none" w:sz="0" w:space="0" w:color="auto"/>
        <w:left w:val="none" w:sz="0" w:space="0" w:color="auto"/>
        <w:bottom w:val="none" w:sz="0" w:space="0" w:color="auto"/>
        <w:right w:val="none" w:sz="0" w:space="0" w:color="auto"/>
      </w:divBdr>
    </w:div>
    <w:div w:id="462503045">
      <w:bodyDiv w:val="1"/>
      <w:marLeft w:val="0"/>
      <w:marRight w:val="0"/>
      <w:marTop w:val="0"/>
      <w:marBottom w:val="0"/>
      <w:divBdr>
        <w:top w:val="none" w:sz="0" w:space="0" w:color="auto"/>
        <w:left w:val="none" w:sz="0" w:space="0" w:color="auto"/>
        <w:bottom w:val="none" w:sz="0" w:space="0" w:color="auto"/>
        <w:right w:val="none" w:sz="0" w:space="0" w:color="auto"/>
      </w:divBdr>
    </w:div>
    <w:div w:id="481973422">
      <w:bodyDiv w:val="1"/>
      <w:marLeft w:val="0"/>
      <w:marRight w:val="0"/>
      <w:marTop w:val="0"/>
      <w:marBottom w:val="0"/>
      <w:divBdr>
        <w:top w:val="none" w:sz="0" w:space="0" w:color="auto"/>
        <w:left w:val="none" w:sz="0" w:space="0" w:color="auto"/>
        <w:bottom w:val="none" w:sz="0" w:space="0" w:color="auto"/>
        <w:right w:val="none" w:sz="0" w:space="0" w:color="auto"/>
      </w:divBdr>
    </w:div>
    <w:div w:id="493688200">
      <w:bodyDiv w:val="1"/>
      <w:marLeft w:val="0"/>
      <w:marRight w:val="0"/>
      <w:marTop w:val="0"/>
      <w:marBottom w:val="0"/>
      <w:divBdr>
        <w:top w:val="none" w:sz="0" w:space="0" w:color="auto"/>
        <w:left w:val="none" w:sz="0" w:space="0" w:color="auto"/>
        <w:bottom w:val="none" w:sz="0" w:space="0" w:color="auto"/>
        <w:right w:val="none" w:sz="0" w:space="0" w:color="auto"/>
      </w:divBdr>
    </w:div>
    <w:div w:id="501815470">
      <w:bodyDiv w:val="1"/>
      <w:marLeft w:val="0"/>
      <w:marRight w:val="0"/>
      <w:marTop w:val="0"/>
      <w:marBottom w:val="0"/>
      <w:divBdr>
        <w:top w:val="none" w:sz="0" w:space="0" w:color="auto"/>
        <w:left w:val="none" w:sz="0" w:space="0" w:color="auto"/>
        <w:bottom w:val="none" w:sz="0" w:space="0" w:color="auto"/>
        <w:right w:val="none" w:sz="0" w:space="0" w:color="auto"/>
      </w:divBdr>
    </w:div>
    <w:div w:id="507990381">
      <w:bodyDiv w:val="1"/>
      <w:marLeft w:val="0"/>
      <w:marRight w:val="0"/>
      <w:marTop w:val="0"/>
      <w:marBottom w:val="0"/>
      <w:divBdr>
        <w:top w:val="none" w:sz="0" w:space="0" w:color="auto"/>
        <w:left w:val="none" w:sz="0" w:space="0" w:color="auto"/>
        <w:bottom w:val="none" w:sz="0" w:space="0" w:color="auto"/>
        <w:right w:val="none" w:sz="0" w:space="0" w:color="auto"/>
      </w:divBdr>
    </w:div>
    <w:div w:id="516504508">
      <w:bodyDiv w:val="1"/>
      <w:marLeft w:val="0"/>
      <w:marRight w:val="0"/>
      <w:marTop w:val="0"/>
      <w:marBottom w:val="0"/>
      <w:divBdr>
        <w:top w:val="none" w:sz="0" w:space="0" w:color="auto"/>
        <w:left w:val="none" w:sz="0" w:space="0" w:color="auto"/>
        <w:bottom w:val="none" w:sz="0" w:space="0" w:color="auto"/>
        <w:right w:val="none" w:sz="0" w:space="0" w:color="auto"/>
      </w:divBdr>
    </w:div>
    <w:div w:id="523834394">
      <w:bodyDiv w:val="1"/>
      <w:marLeft w:val="0"/>
      <w:marRight w:val="0"/>
      <w:marTop w:val="0"/>
      <w:marBottom w:val="0"/>
      <w:divBdr>
        <w:top w:val="none" w:sz="0" w:space="0" w:color="auto"/>
        <w:left w:val="none" w:sz="0" w:space="0" w:color="auto"/>
        <w:bottom w:val="none" w:sz="0" w:space="0" w:color="auto"/>
        <w:right w:val="none" w:sz="0" w:space="0" w:color="auto"/>
      </w:divBdr>
    </w:div>
    <w:div w:id="540096616">
      <w:bodyDiv w:val="1"/>
      <w:marLeft w:val="0"/>
      <w:marRight w:val="0"/>
      <w:marTop w:val="0"/>
      <w:marBottom w:val="0"/>
      <w:divBdr>
        <w:top w:val="none" w:sz="0" w:space="0" w:color="auto"/>
        <w:left w:val="none" w:sz="0" w:space="0" w:color="auto"/>
        <w:bottom w:val="none" w:sz="0" w:space="0" w:color="auto"/>
        <w:right w:val="none" w:sz="0" w:space="0" w:color="auto"/>
      </w:divBdr>
    </w:div>
    <w:div w:id="570626086">
      <w:bodyDiv w:val="1"/>
      <w:marLeft w:val="0"/>
      <w:marRight w:val="0"/>
      <w:marTop w:val="0"/>
      <w:marBottom w:val="0"/>
      <w:divBdr>
        <w:top w:val="none" w:sz="0" w:space="0" w:color="auto"/>
        <w:left w:val="none" w:sz="0" w:space="0" w:color="auto"/>
        <w:bottom w:val="none" w:sz="0" w:space="0" w:color="auto"/>
        <w:right w:val="none" w:sz="0" w:space="0" w:color="auto"/>
      </w:divBdr>
    </w:div>
    <w:div w:id="580867537">
      <w:bodyDiv w:val="1"/>
      <w:marLeft w:val="0"/>
      <w:marRight w:val="0"/>
      <w:marTop w:val="0"/>
      <w:marBottom w:val="0"/>
      <w:divBdr>
        <w:top w:val="none" w:sz="0" w:space="0" w:color="auto"/>
        <w:left w:val="none" w:sz="0" w:space="0" w:color="auto"/>
        <w:bottom w:val="none" w:sz="0" w:space="0" w:color="auto"/>
        <w:right w:val="none" w:sz="0" w:space="0" w:color="auto"/>
      </w:divBdr>
    </w:div>
    <w:div w:id="598218386">
      <w:bodyDiv w:val="1"/>
      <w:marLeft w:val="0"/>
      <w:marRight w:val="0"/>
      <w:marTop w:val="0"/>
      <w:marBottom w:val="0"/>
      <w:divBdr>
        <w:top w:val="none" w:sz="0" w:space="0" w:color="auto"/>
        <w:left w:val="none" w:sz="0" w:space="0" w:color="auto"/>
        <w:bottom w:val="none" w:sz="0" w:space="0" w:color="auto"/>
        <w:right w:val="none" w:sz="0" w:space="0" w:color="auto"/>
      </w:divBdr>
    </w:div>
    <w:div w:id="615139846">
      <w:bodyDiv w:val="1"/>
      <w:marLeft w:val="0"/>
      <w:marRight w:val="0"/>
      <w:marTop w:val="0"/>
      <w:marBottom w:val="0"/>
      <w:divBdr>
        <w:top w:val="none" w:sz="0" w:space="0" w:color="auto"/>
        <w:left w:val="none" w:sz="0" w:space="0" w:color="auto"/>
        <w:bottom w:val="none" w:sz="0" w:space="0" w:color="auto"/>
        <w:right w:val="none" w:sz="0" w:space="0" w:color="auto"/>
      </w:divBdr>
    </w:div>
    <w:div w:id="625504445">
      <w:bodyDiv w:val="1"/>
      <w:marLeft w:val="0"/>
      <w:marRight w:val="0"/>
      <w:marTop w:val="0"/>
      <w:marBottom w:val="0"/>
      <w:divBdr>
        <w:top w:val="none" w:sz="0" w:space="0" w:color="auto"/>
        <w:left w:val="none" w:sz="0" w:space="0" w:color="auto"/>
        <w:bottom w:val="none" w:sz="0" w:space="0" w:color="auto"/>
        <w:right w:val="none" w:sz="0" w:space="0" w:color="auto"/>
      </w:divBdr>
    </w:div>
    <w:div w:id="628899897">
      <w:bodyDiv w:val="1"/>
      <w:marLeft w:val="0"/>
      <w:marRight w:val="0"/>
      <w:marTop w:val="0"/>
      <w:marBottom w:val="0"/>
      <w:divBdr>
        <w:top w:val="none" w:sz="0" w:space="0" w:color="auto"/>
        <w:left w:val="none" w:sz="0" w:space="0" w:color="auto"/>
        <w:bottom w:val="none" w:sz="0" w:space="0" w:color="auto"/>
        <w:right w:val="none" w:sz="0" w:space="0" w:color="auto"/>
      </w:divBdr>
    </w:div>
    <w:div w:id="649987530">
      <w:bodyDiv w:val="1"/>
      <w:marLeft w:val="0"/>
      <w:marRight w:val="0"/>
      <w:marTop w:val="0"/>
      <w:marBottom w:val="0"/>
      <w:divBdr>
        <w:top w:val="none" w:sz="0" w:space="0" w:color="auto"/>
        <w:left w:val="none" w:sz="0" w:space="0" w:color="auto"/>
        <w:bottom w:val="none" w:sz="0" w:space="0" w:color="auto"/>
        <w:right w:val="none" w:sz="0" w:space="0" w:color="auto"/>
      </w:divBdr>
    </w:div>
    <w:div w:id="651980922">
      <w:bodyDiv w:val="1"/>
      <w:marLeft w:val="0"/>
      <w:marRight w:val="0"/>
      <w:marTop w:val="0"/>
      <w:marBottom w:val="0"/>
      <w:divBdr>
        <w:top w:val="none" w:sz="0" w:space="0" w:color="auto"/>
        <w:left w:val="none" w:sz="0" w:space="0" w:color="auto"/>
        <w:bottom w:val="none" w:sz="0" w:space="0" w:color="auto"/>
        <w:right w:val="none" w:sz="0" w:space="0" w:color="auto"/>
      </w:divBdr>
    </w:div>
    <w:div w:id="663238546">
      <w:bodyDiv w:val="1"/>
      <w:marLeft w:val="0"/>
      <w:marRight w:val="0"/>
      <w:marTop w:val="0"/>
      <w:marBottom w:val="0"/>
      <w:divBdr>
        <w:top w:val="none" w:sz="0" w:space="0" w:color="auto"/>
        <w:left w:val="none" w:sz="0" w:space="0" w:color="auto"/>
        <w:bottom w:val="none" w:sz="0" w:space="0" w:color="auto"/>
        <w:right w:val="none" w:sz="0" w:space="0" w:color="auto"/>
      </w:divBdr>
    </w:div>
    <w:div w:id="693577003">
      <w:bodyDiv w:val="1"/>
      <w:marLeft w:val="0"/>
      <w:marRight w:val="0"/>
      <w:marTop w:val="0"/>
      <w:marBottom w:val="0"/>
      <w:divBdr>
        <w:top w:val="none" w:sz="0" w:space="0" w:color="auto"/>
        <w:left w:val="none" w:sz="0" w:space="0" w:color="auto"/>
        <w:bottom w:val="none" w:sz="0" w:space="0" w:color="auto"/>
        <w:right w:val="none" w:sz="0" w:space="0" w:color="auto"/>
      </w:divBdr>
    </w:div>
    <w:div w:id="720978673">
      <w:bodyDiv w:val="1"/>
      <w:marLeft w:val="0"/>
      <w:marRight w:val="0"/>
      <w:marTop w:val="0"/>
      <w:marBottom w:val="0"/>
      <w:divBdr>
        <w:top w:val="none" w:sz="0" w:space="0" w:color="auto"/>
        <w:left w:val="none" w:sz="0" w:space="0" w:color="auto"/>
        <w:bottom w:val="none" w:sz="0" w:space="0" w:color="auto"/>
        <w:right w:val="none" w:sz="0" w:space="0" w:color="auto"/>
      </w:divBdr>
    </w:div>
    <w:div w:id="770783758">
      <w:bodyDiv w:val="1"/>
      <w:marLeft w:val="0"/>
      <w:marRight w:val="0"/>
      <w:marTop w:val="0"/>
      <w:marBottom w:val="0"/>
      <w:divBdr>
        <w:top w:val="none" w:sz="0" w:space="0" w:color="auto"/>
        <w:left w:val="none" w:sz="0" w:space="0" w:color="auto"/>
        <w:bottom w:val="none" w:sz="0" w:space="0" w:color="auto"/>
        <w:right w:val="none" w:sz="0" w:space="0" w:color="auto"/>
      </w:divBdr>
    </w:div>
    <w:div w:id="784469561">
      <w:bodyDiv w:val="1"/>
      <w:marLeft w:val="0"/>
      <w:marRight w:val="0"/>
      <w:marTop w:val="0"/>
      <w:marBottom w:val="0"/>
      <w:divBdr>
        <w:top w:val="none" w:sz="0" w:space="0" w:color="auto"/>
        <w:left w:val="none" w:sz="0" w:space="0" w:color="auto"/>
        <w:bottom w:val="none" w:sz="0" w:space="0" w:color="auto"/>
        <w:right w:val="none" w:sz="0" w:space="0" w:color="auto"/>
      </w:divBdr>
    </w:div>
    <w:div w:id="814030558">
      <w:bodyDiv w:val="1"/>
      <w:marLeft w:val="0"/>
      <w:marRight w:val="0"/>
      <w:marTop w:val="0"/>
      <w:marBottom w:val="0"/>
      <w:divBdr>
        <w:top w:val="none" w:sz="0" w:space="0" w:color="auto"/>
        <w:left w:val="none" w:sz="0" w:space="0" w:color="auto"/>
        <w:bottom w:val="none" w:sz="0" w:space="0" w:color="auto"/>
        <w:right w:val="none" w:sz="0" w:space="0" w:color="auto"/>
      </w:divBdr>
    </w:div>
    <w:div w:id="851069682">
      <w:bodyDiv w:val="1"/>
      <w:marLeft w:val="0"/>
      <w:marRight w:val="0"/>
      <w:marTop w:val="0"/>
      <w:marBottom w:val="0"/>
      <w:divBdr>
        <w:top w:val="none" w:sz="0" w:space="0" w:color="auto"/>
        <w:left w:val="none" w:sz="0" w:space="0" w:color="auto"/>
        <w:bottom w:val="none" w:sz="0" w:space="0" w:color="auto"/>
        <w:right w:val="none" w:sz="0" w:space="0" w:color="auto"/>
      </w:divBdr>
    </w:div>
    <w:div w:id="851408976">
      <w:bodyDiv w:val="1"/>
      <w:marLeft w:val="0"/>
      <w:marRight w:val="0"/>
      <w:marTop w:val="0"/>
      <w:marBottom w:val="0"/>
      <w:divBdr>
        <w:top w:val="none" w:sz="0" w:space="0" w:color="auto"/>
        <w:left w:val="none" w:sz="0" w:space="0" w:color="auto"/>
        <w:bottom w:val="none" w:sz="0" w:space="0" w:color="auto"/>
        <w:right w:val="none" w:sz="0" w:space="0" w:color="auto"/>
      </w:divBdr>
    </w:div>
    <w:div w:id="874776772">
      <w:bodyDiv w:val="1"/>
      <w:marLeft w:val="0"/>
      <w:marRight w:val="0"/>
      <w:marTop w:val="0"/>
      <w:marBottom w:val="0"/>
      <w:divBdr>
        <w:top w:val="none" w:sz="0" w:space="0" w:color="auto"/>
        <w:left w:val="none" w:sz="0" w:space="0" w:color="auto"/>
        <w:bottom w:val="none" w:sz="0" w:space="0" w:color="auto"/>
        <w:right w:val="none" w:sz="0" w:space="0" w:color="auto"/>
      </w:divBdr>
    </w:div>
    <w:div w:id="923102024">
      <w:bodyDiv w:val="1"/>
      <w:marLeft w:val="0"/>
      <w:marRight w:val="0"/>
      <w:marTop w:val="0"/>
      <w:marBottom w:val="0"/>
      <w:divBdr>
        <w:top w:val="none" w:sz="0" w:space="0" w:color="auto"/>
        <w:left w:val="none" w:sz="0" w:space="0" w:color="auto"/>
        <w:bottom w:val="none" w:sz="0" w:space="0" w:color="auto"/>
        <w:right w:val="none" w:sz="0" w:space="0" w:color="auto"/>
      </w:divBdr>
    </w:div>
    <w:div w:id="979531402">
      <w:bodyDiv w:val="1"/>
      <w:marLeft w:val="0"/>
      <w:marRight w:val="0"/>
      <w:marTop w:val="0"/>
      <w:marBottom w:val="0"/>
      <w:divBdr>
        <w:top w:val="none" w:sz="0" w:space="0" w:color="auto"/>
        <w:left w:val="none" w:sz="0" w:space="0" w:color="auto"/>
        <w:bottom w:val="none" w:sz="0" w:space="0" w:color="auto"/>
        <w:right w:val="none" w:sz="0" w:space="0" w:color="auto"/>
      </w:divBdr>
    </w:div>
    <w:div w:id="988553024">
      <w:bodyDiv w:val="1"/>
      <w:marLeft w:val="0"/>
      <w:marRight w:val="0"/>
      <w:marTop w:val="0"/>
      <w:marBottom w:val="0"/>
      <w:divBdr>
        <w:top w:val="none" w:sz="0" w:space="0" w:color="auto"/>
        <w:left w:val="none" w:sz="0" w:space="0" w:color="auto"/>
        <w:bottom w:val="none" w:sz="0" w:space="0" w:color="auto"/>
        <w:right w:val="none" w:sz="0" w:space="0" w:color="auto"/>
      </w:divBdr>
    </w:div>
    <w:div w:id="995690215">
      <w:bodyDiv w:val="1"/>
      <w:marLeft w:val="0"/>
      <w:marRight w:val="0"/>
      <w:marTop w:val="0"/>
      <w:marBottom w:val="0"/>
      <w:divBdr>
        <w:top w:val="none" w:sz="0" w:space="0" w:color="auto"/>
        <w:left w:val="none" w:sz="0" w:space="0" w:color="auto"/>
        <w:bottom w:val="none" w:sz="0" w:space="0" w:color="auto"/>
        <w:right w:val="none" w:sz="0" w:space="0" w:color="auto"/>
      </w:divBdr>
    </w:div>
    <w:div w:id="1005551003">
      <w:bodyDiv w:val="1"/>
      <w:marLeft w:val="0"/>
      <w:marRight w:val="0"/>
      <w:marTop w:val="0"/>
      <w:marBottom w:val="0"/>
      <w:divBdr>
        <w:top w:val="none" w:sz="0" w:space="0" w:color="auto"/>
        <w:left w:val="none" w:sz="0" w:space="0" w:color="auto"/>
        <w:bottom w:val="none" w:sz="0" w:space="0" w:color="auto"/>
        <w:right w:val="none" w:sz="0" w:space="0" w:color="auto"/>
      </w:divBdr>
    </w:div>
    <w:div w:id="1017854611">
      <w:bodyDiv w:val="1"/>
      <w:marLeft w:val="0"/>
      <w:marRight w:val="0"/>
      <w:marTop w:val="0"/>
      <w:marBottom w:val="0"/>
      <w:divBdr>
        <w:top w:val="none" w:sz="0" w:space="0" w:color="auto"/>
        <w:left w:val="none" w:sz="0" w:space="0" w:color="auto"/>
        <w:bottom w:val="none" w:sz="0" w:space="0" w:color="auto"/>
        <w:right w:val="none" w:sz="0" w:space="0" w:color="auto"/>
      </w:divBdr>
    </w:div>
    <w:div w:id="1021972098">
      <w:bodyDiv w:val="1"/>
      <w:marLeft w:val="0"/>
      <w:marRight w:val="0"/>
      <w:marTop w:val="0"/>
      <w:marBottom w:val="0"/>
      <w:divBdr>
        <w:top w:val="none" w:sz="0" w:space="0" w:color="auto"/>
        <w:left w:val="none" w:sz="0" w:space="0" w:color="auto"/>
        <w:bottom w:val="none" w:sz="0" w:space="0" w:color="auto"/>
        <w:right w:val="none" w:sz="0" w:space="0" w:color="auto"/>
      </w:divBdr>
    </w:div>
    <w:div w:id="1028143176">
      <w:bodyDiv w:val="1"/>
      <w:marLeft w:val="0"/>
      <w:marRight w:val="0"/>
      <w:marTop w:val="0"/>
      <w:marBottom w:val="0"/>
      <w:divBdr>
        <w:top w:val="none" w:sz="0" w:space="0" w:color="auto"/>
        <w:left w:val="none" w:sz="0" w:space="0" w:color="auto"/>
        <w:bottom w:val="none" w:sz="0" w:space="0" w:color="auto"/>
        <w:right w:val="none" w:sz="0" w:space="0" w:color="auto"/>
      </w:divBdr>
    </w:div>
    <w:div w:id="1038890086">
      <w:bodyDiv w:val="1"/>
      <w:marLeft w:val="0"/>
      <w:marRight w:val="0"/>
      <w:marTop w:val="0"/>
      <w:marBottom w:val="0"/>
      <w:divBdr>
        <w:top w:val="none" w:sz="0" w:space="0" w:color="auto"/>
        <w:left w:val="none" w:sz="0" w:space="0" w:color="auto"/>
        <w:bottom w:val="none" w:sz="0" w:space="0" w:color="auto"/>
        <w:right w:val="none" w:sz="0" w:space="0" w:color="auto"/>
      </w:divBdr>
    </w:div>
    <w:div w:id="1051462057">
      <w:bodyDiv w:val="1"/>
      <w:marLeft w:val="0"/>
      <w:marRight w:val="0"/>
      <w:marTop w:val="0"/>
      <w:marBottom w:val="0"/>
      <w:divBdr>
        <w:top w:val="none" w:sz="0" w:space="0" w:color="auto"/>
        <w:left w:val="none" w:sz="0" w:space="0" w:color="auto"/>
        <w:bottom w:val="none" w:sz="0" w:space="0" w:color="auto"/>
        <w:right w:val="none" w:sz="0" w:space="0" w:color="auto"/>
      </w:divBdr>
    </w:div>
    <w:div w:id="1065032725">
      <w:bodyDiv w:val="1"/>
      <w:marLeft w:val="0"/>
      <w:marRight w:val="0"/>
      <w:marTop w:val="0"/>
      <w:marBottom w:val="0"/>
      <w:divBdr>
        <w:top w:val="none" w:sz="0" w:space="0" w:color="auto"/>
        <w:left w:val="none" w:sz="0" w:space="0" w:color="auto"/>
        <w:bottom w:val="none" w:sz="0" w:space="0" w:color="auto"/>
        <w:right w:val="none" w:sz="0" w:space="0" w:color="auto"/>
      </w:divBdr>
    </w:div>
    <w:div w:id="1077552692">
      <w:bodyDiv w:val="1"/>
      <w:marLeft w:val="0"/>
      <w:marRight w:val="0"/>
      <w:marTop w:val="0"/>
      <w:marBottom w:val="0"/>
      <w:divBdr>
        <w:top w:val="none" w:sz="0" w:space="0" w:color="auto"/>
        <w:left w:val="none" w:sz="0" w:space="0" w:color="auto"/>
        <w:bottom w:val="none" w:sz="0" w:space="0" w:color="auto"/>
        <w:right w:val="none" w:sz="0" w:space="0" w:color="auto"/>
      </w:divBdr>
    </w:div>
    <w:div w:id="1111626008">
      <w:bodyDiv w:val="1"/>
      <w:marLeft w:val="0"/>
      <w:marRight w:val="0"/>
      <w:marTop w:val="0"/>
      <w:marBottom w:val="0"/>
      <w:divBdr>
        <w:top w:val="none" w:sz="0" w:space="0" w:color="auto"/>
        <w:left w:val="none" w:sz="0" w:space="0" w:color="auto"/>
        <w:bottom w:val="none" w:sz="0" w:space="0" w:color="auto"/>
        <w:right w:val="none" w:sz="0" w:space="0" w:color="auto"/>
      </w:divBdr>
    </w:div>
    <w:div w:id="1120146885">
      <w:bodyDiv w:val="1"/>
      <w:marLeft w:val="0"/>
      <w:marRight w:val="0"/>
      <w:marTop w:val="0"/>
      <w:marBottom w:val="0"/>
      <w:divBdr>
        <w:top w:val="none" w:sz="0" w:space="0" w:color="auto"/>
        <w:left w:val="none" w:sz="0" w:space="0" w:color="auto"/>
        <w:bottom w:val="none" w:sz="0" w:space="0" w:color="auto"/>
        <w:right w:val="none" w:sz="0" w:space="0" w:color="auto"/>
      </w:divBdr>
    </w:div>
    <w:div w:id="1170368305">
      <w:bodyDiv w:val="1"/>
      <w:marLeft w:val="0"/>
      <w:marRight w:val="0"/>
      <w:marTop w:val="0"/>
      <w:marBottom w:val="0"/>
      <w:divBdr>
        <w:top w:val="none" w:sz="0" w:space="0" w:color="auto"/>
        <w:left w:val="none" w:sz="0" w:space="0" w:color="auto"/>
        <w:bottom w:val="none" w:sz="0" w:space="0" w:color="auto"/>
        <w:right w:val="none" w:sz="0" w:space="0" w:color="auto"/>
      </w:divBdr>
    </w:div>
    <w:div w:id="1201238795">
      <w:bodyDiv w:val="1"/>
      <w:marLeft w:val="0"/>
      <w:marRight w:val="0"/>
      <w:marTop w:val="0"/>
      <w:marBottom w:val="0"/>
      <w:divBdr>
        <w:top w:val="none" w:sz="0" w:space="0" w:color="auto"/>
        <w:left w:val="none" w:sz="0" w:space="0" w:color="auto"/>
        <w:bottom w:val="none" w:sz="0" w:space="0" w:color="auto"/>
        <w:right w:val="none" w:sz="0" w:space="0" w:color="auto"/>
      </w:divBdr>
    </w:div>
    <w:div w:id="1206524827">
      <w:bodyDiv w:val="1"/>
      <w:marLeft w:val="0"/>
      <w:marRight w:val="0"/>
      <w:marTop w:val="0"/>
      <w:marBottom w:val="0"/>
      <w:divBdr>
        <w:top w:val="none" w:sz="0" w:space="0" w:color="auto"/>
        <w:left w:val="none" w:sz="0" w:space="0" w:color="auto"/>
        <w:bottom w:val="none" w:sz="0" w:space="0" w:color="auto"/>
        <w:right w:val="none" w:sz="0" w:space="0" w:color="auto"/>
      </w:divBdr>
    </w:div>
    <w:div w:id="1209563106">
      <w:bodyDiv w:val="1"/>
      <w:marLeft w:val="0"/>
      <w:marRight w:val="0"/>
      <w:marTop w:val="0"/>
      <w:marBottom w:val="0"/>
      <w:divBdr>
        <w:top w:val="none" w:sz="0" w:space="0" w:color="auto"/>
        <w:left w:val="none" w:sz="0" w:space="0" w:color="auto"/>
        <w:bottom w:val="none" w:sz="0" w:space="0" w:color="auto"/>
        <w:right w:val="none" w:sz="0" w:space="0" w:color="auto"/>
      </w:divBdr>
    </w:div>
    <w:div w:id="1235820244">
      <w:bodyDiv w:val="1"/>
      <w:marLeft w:val="0"/>
      <w:marRight w:val="0"/>
      <w:marTop w:val="0"/>
      <w:marBottom w:val="0"/>
      <w:divBdr>
        <w:top w:val="none" w:sz="0" w:space="0" w:color="auto"/>
        <w:left w:val="none" w:sz="0" w:space="0" w:color="auto"/>
        <w:bottom w:val="none" w:sz="0" w:space="0" w:color="auto"/>
        <w:right w:val="none" w:sz="0" w:space="0" w:color="auto"/>
      </w:divBdr>
    </w:div>
    <w:div w:id="1305038651">
      <w:bodyDiv w:val="1"/>
      <w:marLeft w:val="0"/>
      <w:marRight w:val="0"/>
      <w:marTop w:val="0"/>
      <w:marBottom w:val="0"/>
      <w:divBdr>
        <w:top w:val="none" w:sz="0" w:space="0" w:color="auto"/>
        <w:left w:val="none" w:sz="0" w:space="0" w:color="auto"/>
        <w:bottom w:val="none" w:sz="0" w:space="0" w:color="auto"/>
        <w:right w:val="none" w:sz="0" w:space="0" w:color="auto"/>
      </w:divBdr>
    </w:div>
    <w:div w:id="1321544095">
      <w:bodyDiv w:val="1"/>
      <w:marLeft w:val="0"/>
      <w:marRight w:val="0"/>
      <w:marTop w:val="0"/>
      <w:marBottom w:val="0"/>
      <w:divBdr>
        <w:top w:val="none" w:sz="0" w:space="0" w:color="auto"/>
        <w:left w:val="none" w:sz="0" w:space="0" w:color="auto"/>
        <w:bottom w:val="none" w:sz="0" w:space="0" w:color="auto"/>
        <w:right w:val="none" w:sz="0" w:space="0" w:color="auto"/>
      </w:divBdr>
    </w:div>
    <w:div w:id="1321811582">
      <w:bodyDiv w:val="1"/>
      <w:marLeft w:val="0"/>
      <w:marRight w:val="0"/>
      <w:marTop w:val="0"/>
      <w:marBottom w:val="0"/>
      <w:divBdr>
        <w:top w:val="none" w:sz="0" w:space="0" w:color="auto"/>
        <w:left w:val="none" w:sz="0" w:space="0" w:color="auto"/>
        <w:bottom w:val="none" w:sz="0" w:space="0" w:color="auto"/>
        <w:right w:val="none" w:sz="0" w:space="0" w:color="auto"/>
      </w:divBdr>
    </w:div>
    <w:div w:id="1349717334">
      <w:bodyDiv w:val="1"/>
      <w:marLeft w:val="0"/>
      <w:marRight w:val="0"/>
      <w:marTop w:val="0"/>
      <w:marBottom w:val="0"/>
      <w:divBdr>
        <w:top w:val="none" w:sz="0" w:space="0" w:color="auto"/>
        <w:left w:val="none" w:sz="0" w:space="0" w:color="auto"/>
        <w:bottom w:val="none" w:sz="0" w:space="0" w:color="auto"/>
        <w:right w:val="none" w:sz="0" w:space="0" w:color="auto"/>
      </w:divBdr>
    </w:div>
    <w:div w:id="1391921909">
      <w:bodyDiv w:val="1"/>
      <w:marLeft w:val="0"/>
      <w:marRight w:val="0"/>
      <w:marTop w:val="0"/>
      <w:marBottom w:val="0"/>
      <w:divBdr>
        <w:top w:val="none" w:sz="0" w:space="0" w:color="auto"/>
        <w:left w:val="none" w:sz="0" w:space="0" w:color="auto"/>
        <w:bottom w:val="none" w:sz="0" w:space="0" w:color="auto"/>
        <w:right w:val="none" w:sz="0" w:space="0" w:color="auto"/>
      </w:divBdr>
      <w:divsChild>
        <w:div w:id="924992802">
          <w:marLeft w:val="1622"/>
          <w:marRight w:val="0"/>
          <w:marTop w:val="0"/>
          <w:marBottom w:val="0"/>
          <w:divBdr>
            <w:top w:val="none" w:sz="0" w:space="0" w:color="auto"/>
            <w:left w:val="single" w:sz="8" w:space="0" w:color="auto"/>
            <w:bottom w:val="none" w:sz="0" w:space="0" w:color="auto"/>
            <w:right w:val="none" w:sz="0" w:space="0" w:color="auto"/>
          </w:divBdr>
        </w:div>
      </w:divsChild>
    </w:div>
    <w:div w:id="1432821361">
      <w:bodyDiv w:val="1"/>
      <w:marLeft w:val="0"/>
      <w:marRight w:val="0"/>
      <w:marTop w:val="0"/>
      <w:marBottom w:val="0"/>
      <w:divBdr>
        <w:top w:val="none" w:sz="0" w:space="0" w:color="auto"/>
        <w:left w:val="none" w:sz="0" w:space="0" w:color="auto"/>
        <w:bottom w:val="none" w:sz="0" w:space="0" w:color="auto"/>
        <w:right w:val="none" w:sz="0" w:space="0" w:color="auto"/>
      </w:divBdr>
    </w:div>
    <w:div w:id="1457330499">
      <w:bodyDiv w:val="1"/>
      <w:marLeft w:val="0"/>
      <w:marRight w:val="0"/>
      <w:marTop w:val="0"/>
      <w:marBottom w:val="0"/>
      <w:divBdr>
        <w:top w:val="none" w:sz="0" w:space="0" w:color="auto"/>
        <w:left w:val="none" w:sz="0" w:space="0" w:color="auto"/>
        <w:bottom w:val="none" w:sz="0" w:space="0" w:color="auto"/>
        <w:right w:val="none" w:sz="0" w:space="0" w:color="auto"/>
      </w:divBdr>
    </w:div>
    <w:div w:id="1458068635">
      <w:bodyDiv w:val="1"/>
      <w:marLeft w:val="0"/>
      <w:marRight w:val="0"/>
      <w:marTop w:val="0"/>
      <w:marBottom w:val="0"/>
      <w:divBdr>
        <w:top w:val="none" w:sz="0" w:space="0" w:color="auto"/>
        <w:left w:val="none" w:sz="0" w:space="0" w:color="auto"/>
        <w:bottom w:val="none" w:sz="0" w:space="0" w:color="auto"/>
        <w:right w:val="none" w:sz="0" w:space="0" w:color="auto"/>
      </w:divBdr>
    </w:div>
    <w:div w:id="1510832698">
      <w:bodyDiv w:val="1"/>
      <w:marLeft w:val="0"/>
      <w:marRight w:val="0"/>
      <w:marTop w:val="0"/>
      <w:marBottom w:val="0"/>
      <w:divBdr>
        <w:top w:val="none" w:sz="0" w:space="0" w:color="auto"/>
        <w:left w:val="none" w:sz="0" w:space="0" w:color="auto"/>
        <w:bottom w:val="none" w:sz="0" w:space="0" w:color="auto"/>
        <w:right w:val="none" w:sz="0" w:space="0" w:color="auto"/>
      </w:divBdr>
    </w:div>
    <w:div w:id="1547990836">
      <w:bodyDiv w:val="1"/>
      <w:marLeft w:val="0"/>
      <w:marRight w:val="0"/>
      <w:marTop w:val="0"/>
      <w:marBottom w:val="0"/>
      <w:divBdr>
        <w:top w:val="none" w:sz="0" w:space="0" w:color="auto"/>
        <w:left w:val="none" w:sz="0" w:space="0" w:color="auto"/>
        <w:bottom w:val="none" w:sz="0" w:space="0" w:color="auto"/>
        <w:right w:val="none" w:sz="0" w:space="0" w:color="auto"/>
      </w:divBdr>
    </w:div>
    <w:div w:id="1561941904">
      <w:bodyDiv w:val="1"/>
      <w:marLeft w:val="0"/>
      <w:marRight w:val="0"/>
      <w:marTop w:val="0"/>
      <w:marBottom w:val="0"/>
      <w:divBdr>
        <w:top w:val="none" w:sz="0" w:space="0" w:color="auto"/>
        <w:left w:val="none" w:sz="0" w:space="0" w:color="auto"/>
        <w:bottom w:val="none" w:sz="0" w:space="0" w:color="auto"/>
        <w:right w:val="none" w:sz="0" w:space="0" w:color="auto"/>
      </w:divBdr>
    </w:div>
    <w:div w:id="1565262945">
      <w:bodyDiv w:val="1"/>
      <w:marLeft w:val="0"/>
      <w:marRight w:val="0"/>
      <w:marTop w:val="0"/>
      <w:marBottom w:val="0"/>
      <w:divBdr>
        <w:top w:val="none" w:sz="0" w:space="0" w:color="auto"/>
        <w:left w:val="none" w:sz="0" w:space="0" w:color="auto"/>
        <w:bottom w:val="none" w:sz="0" w:space="0" w:color="auto"/>
        <w:right w:val="none" w:sz="0" w:space="0" w:color="auto"/>
      </w:divBdr>
    </w:div>
    <w:div w:id="1595629294">
      <w:bodyDiv w:val="1"/>
      <w:marLeft w:val="0"/>
      <w:marRight w:val="0"/>
      <w:marTop w:val="0"/>
      <w:marBottom w:val="0"/>
      <w:divBdr>
        <w:top w:val="none" w:sz="0" w:space="0" w:color="auto"/>
        <w:left w:val="none" w:sz="0" w:space="0" w:color="auto"/>
        <w:bottom w:val="none" w:sz="0" w:space="0" w:color="auto"/>
        <w:right w:val="none" w:sz="0" w:space="0" w:color="auto"/>
      </w:divBdr>
    </w:div>
    <w:div w:id="1603219591">
      <w:bodyDiv w:val="1"/>
      <w:marLeft w:val="0"/>
      <w:marRight w:val="0"/>
      <w:marTop w:val="0"/>
      <w:marBottom w:val="0"/>
      <w:divBdr>
        <w:top w:val="none" w:sz="0" w:space="0" w:color="auto"/>
        <w:left w:val="none" w:sz="0" w:space="0" w:color="auto"/>
        <w:bottom w:val="none" w:sz="0" w:space="0" w:color="auto"/>
        <w:right w:val="none" w:sz="0" w:space="0" w:color="auto"/>
      </w:divBdr>
    </w:div>
    <w:div w:id="1603876122">
      <w:bodyDiv w:val="1"/>
      <w:marLeft w:val="0"/>
      <w:marRight w:val="0"/>
      <w:marTop w:val="0"/>
      <w:marBottom w:val="0"/>
      <w:divBdr>
        <w:top w:val="none" w:sz="0" w:space="0" w:color="auto"/>
        <w:left w:val="none" w:sz="0" w:space="0" w:color="auto"/>
        <w:bottom w:val="none" w:sz="0" w:space="0" w:color="auto"/>
        <w:right w:val="none" w:sz="0" w:space="0" w:color="auto"/>
      </w:divBdr>
    </w:div>
    <w:div w:id="1624992805">
      <w:bodyDiv w:val="1"/>
      <w:marLeft w:val="0"/>
      <w:marRight w:val="0"/>
      <w:marTop w:val="0"/>
      <w:marBottom w:val="0"/>
      <w:divBdr>
        <w:top w:val="none" w:sz="0" w:space="0" w:color="auto"/>
        <w:left w:val="none" w:sz="0" w:space="0" w:color="auto"/>
        <w:bottom w:val="none" w:sz="0" w:space="0" w:color="auto"/>
        <w:right w:val="none" w:sz="0" w:space="0" w:color="auto"/>
      </w:divBdr>
    </w:div>
    <w:div w:id="1643268872">
      <w:bodyDiv w:val="1"/>
      <w:marLeft w:val="0"/>
      <w:marRight w:val="0"/>
      <w:marTop w:val="0"/>
      <w:marBottom w:val="0"/>
      <w:divBdr>
        <w:top w:val="none" w:sz="0" w:space="0" w:color="auto"/>
        <w:left w:val="none" w:sz="0" w:space="0" w:color="auto"/>
        <w:bottom w:val="none" w:sz="0" w:space="0" w:color="auto"/>
        <w:right w:val="none" w:sz="0" w:space="0" w:color="auto"/>
      </w:divBdr>
    </w:div>
    <w:div w:id="1654136306">
      <w:bodyDiv w:val="1"/>
      <w:marLeft w:val="0"/>
      <w:marRight w:val="0"/>
      <w:marTop w:val="0"/>
      <w:marBottom w:val="0"/>
      <w:divBdr>
        <w:top w:val="none" w:sz="0" w:space="0" w:color="auto"/>
        <w:left w:val="none" w:sz="0" w:space="0" w:color="auto"/>
        <w:bottom w:val="none" w:sz="0" w:space="0" w:color="auto"/>
        <w:right w:val="none" w:sz="0" w:space="0" w:color="auto"/>
      </w:divBdr>
    </w:div>
    <w:div w:id="1673950140">
      <w:bodyDiv w:val="1"/>
      <w:marLeft w:val="0"/>
      <w:marRight w:val="0"/>
      <w:marTop w:val="0"/>
      <w:marBottom w:val="0"/>
      <w:divBdr>
        <w:top w:val="none" w:sz="0" w:space="0" w:color="auto"/>
        <w:left w:val="none" w:sz="0" w:space="0" w:color="auto"/>
        <w:bottom w:val="none" w:sz="0" w:space="0" w:color="auto"/>
        <w:right w:val="none" w:sz="0" w:space="0" w:color="auto"/>
      </w:divBdr>
    </w:div>
    <w:div w:id="1691645473">
      <w:bodyDiv w:val="1"/>
      <w:marLeft w:val="0"/>
      <w:marRight w:val="0"/>
      <w:marTop w:val="0"/>
      <w:marBottom w:val="0"/>
      <w:divBdr>
        <w:top w:val="none" w:sz="0" w:space="0" w:color="auto"/>
        <w:left w:val="none" w:sz="0" w:space="0" w:color="auto"/>
        <w:bottom w:val="none" w:sz="0" w:space="0" w:color="auto"/>
        <w:right w:val="none" w:sz="0" w:space="0" w:color="auto"/>
      </w:divBdr>
    </w:div>
    <w:div w:id="1691683830">
      <w:bodyDiv w:val="1"/>
      <w:marLeft w:val="0"/>
      <w:marRight w:val="0"/>
      <w:marTop w:val="0"/>
      <w:marBottom w:val="0"/>
      <w:divBdr>
        <w:top w:val="none" w:sz="0" w:space="0" w:color="auto"/>
        <w:left w:val="none" w:sz="0" w:space="0" w:color="auto"/>
        <w:bottom w:val="none" w:sz="0" w:space="0" w:color="auto"/>
        <w:right w:val="none" w:sz="0" w:space="0" w:color="auto"/>
      </w:divBdr>
    </w:div>
    <w:div w:id="1703021198">
      <w:bodyDiv w:val="1"/>
      <w:marLeft w:val="0"/>
      <w:marRight w:val="0"/>
      <w:marTop w:val="0"/>
      <w:marBottom w:val="0"/>
      <w:divBdr>
        <w:top w:val="none" w:sz="0" w:space="0" w:color="auto"/>
        <w:left w:val="none" w:sz="0" w:space="0" w:color="auto"/>
        <w:bottom w:val="none" w:sz="0" w:space="0" w:color="auto"/>
        <w:right w:val="none" w:sz="0" w:space="0" w:color="auto"/>
      </w:divBdr>
    </w:div>
    <w:div w:id="1716733581">
      <w:bodyDiv w:val="1"/>
      <w:marLeft w:val="0"/>
      <w:marRight w:val="0"/>
      <w:marTop w:val="0"/>
      <w:marBottom w:val="0"/>
      <w:divBdr>
        <w:top w:val="none" w:sz="0" w:space="0" w:color="auto"/>
        <w:left w:val="none" w:sz="0" w:space="0" w:color="auto"/>
        <w:bottom w:val="none" w:sz="0" w:space="0" w:color="auto"/>
        <w:right w:val="none" w:sz="0" w:space="0" w:color="auto"/>
      </w:divBdr>
    </w:div>
    <w:div w:id="1727021993">
      <w:bodyDiv w:val="1"/>
      <w:marLeft w:val="0"/>
      <w:marRight w:val="0"/>
      <w:marTop w:val="0"/>
      <w:marBottom w:val="0"/>
      <w:divBdr>
        <w:top w:val="none" w:sz="0" w:space="0" w:color="auto"/>
        <w:left w:val="none" w:sz="0" w:space="0" w:color="auto"/>
        <w:bottom w:val="none" w:sz="0" w:space="0" w:color="auto"/>
        <w:right w:val="none" w:sz="0" w:space="0" w:color="auto"/>
      </w:divBdr>
    </w:div>
    <w:div w:id="1731659871">
      <w:bodyDiv w:val="1"/>
      <w:marLeft w:val="0"/>
      <w:marRight w:val="0"/>
      <w:marTop w:val="0"/>
      <w:marBottom w:val="0"/>
      <w:divBdr>
        <w:top w:val="none" w:sz="0" w:space="0" w:color="auto"/>
        <w:left w:val="none" w:sz="0" w:space="0" w:color="auto"/>
        <w:bottom w:val="none" w:sz="0" w:space="0" w:color="auto"/>
        <w:right w:val="none" w:sz="0" w:space="0" w:color="auto"/>
      </w:divBdr>
    </w:div>
    <w:div w:id="1745300022">
      <w:bodyDiv w:val="1"/>
      <w:marLeft w:val="0"/>
      <w:marRight w:val="0"/>
      <w:marTop w:val="0"/>
      <w:marBottom w:val="0"/>
      <w:divBdr>
        <w:top w:val="none" w:sz="0" w:space="0" w:color="auto"/>
        <w:left w:val="none" w:sz="0" w:space="0" w:color="auto"/>
        <w:bottom w:val="none" w:sz="0" w:space="0" w:color="auto"/>
        <w:right w:val="none" w:sz="0" w:space="0" w:color="auto"/>
      </w:divBdr>
    </w:div>
    <w:div w:id="1779838195">
      <w:bodyDiv w:val="1"/>
      <w:marLeft w:val="0"/>
      <w:marRight w:val="0"/>
      <w:marTop w:val="0"/>
      <w:marBottom w:val="0"/>
      <w:divBdr>
        <w:top w:val="none" w:sz="0" w:space="0" w:color="auto"/>
        <w:left w:val="none" w:sz="0" w:space="0" w:color="auto"/>
        <w:bottom w:val="none" w:sz="0" w:space="0" w:color="auto"/>
        <w:right w:val="none" w:sz="0" w:space="0" w:color="auto"/>
      </w:divBdr>
    </w:div>
    <w:div w:id="1786996103">
      <w:bodyDiv w:val="1"/>
      <w:marLeft w:val="0"/>
      <w:marRight w:val="0"/>
      <w:marTop w:val="0"/>
      <w:marBottom w:val="0"/>
      <w:divBdr>
        <w:top w:val="none" w:sz="0" w:space="0" w:color="auto"/>
        <w:left w:val="none" w:sz="0" w:space="0" w:color="auto"/>
        <w:bottom w:val="none" w:sz="0" w:space="0" w:color="auto"/>
        <w:right w:val="none" w:sz="0" w:space="0" w:color="auto"/>
      </w:divBdr>
    </w:div>
    <w:div w:id="1807895941">
      <w:bodyDiv w:val="1"/>
      <w:marLeft w:val="0"/>
      <w:marRight w:val="0"/>
      <w:marTop w:val="0"/>
      <w:marBottom w:val="0"/>
      <w:divBdr>
        <w:top w:val="none" w:sz="0" w:space="0" w:color="auto"/>
        <w:left w:val="none" w:sz="0" w:space="0" w:color="auto"/>
        <w:bottom w:val="none" w:sz="0" w:space="0" w:color="auto"/>
        <w:right w:val="none" w:sz="0" w:space="0" w:color="auto"/>
      </w:divBdr>
    </w:div>
    <w:div w:id="1842351239">
      <w:bodyDiv w:val="1"/>
      <w:marLeft w:val="0"/>
      <w:marRight w:val="0"/>
      <w:marTop w:val="0"/>
      <w:marBottom w:val="0"/>
      <w:divBdr>
        <w:top w:val="none" w:sz="0" w:space="0" w:color="auto"/>
        <w:left w:val="none" w:sz="0" w:space="0" w:color="auto"/>
        <w:bottom w:val="none" w:sz="0" w:space="0" w:color="auto"/>
        <w:right w:val="none" w:sz="0" w:space="0" w:color="auto"/>
      </w:divBdr>
    </w:div>
    <w:div w:id="1852910081">
      <w:bodyDiv w:val="1"/>
      <w:marLeft w:val="0"/>
      <w:marRight w:val="0"/>
      <w:marTop w:val="0"/>
      <w:marBottom w:val="0"/>
      <w:divBdr>
        <w:top w:val="none" w:sz="0" w:space="0" w:color="auto"/>
        <w:left w:val="none" w:sz="0" w:space="0" w:color="auto"/>
        <w:bottom w:val="none" w:sz="0" w:space="0" w:color="auto"/>
        <w:right w:val="none" w:sz="0" w:space="0" w:color="auto"/>
      </w:divBdr>
    </w:div>
    <w:div w:id="1865092156">
      <w:bodyDiv w:val="1"/>
      <w:marLeft w:val="0"/>
      <w:marRight w:val="0"/>
      <w:marTop w:val="0"/>
      <w:marBottom w:val="0"/>
      <w:divBdr>
        <w:top w:val="none" w:sz="0" w:space="0" w:color="auto"/>
        <w:left w:val="none" w:sz="0" w:space="0" w:color="auto"/>
        <w:bottom w:val="none" w:sz="0" w:space="0" w:color="auto"/>
        <w:right w:val="none" w:sz="0" w:space="0" w:color="auto"/>
      </w:divBdr>
    </w:div>
    <w:div w:id="1872524556">
      <w:bodyDiv w:val="1"/>
      <w:marLeft w:val="0"/>
      <w:marRight w:val="0"/>
      <w:marTop w:val="0"/>
      <w:marBottom w:val="0"/>
      <w:divBdr>
        <w:top w:val="none" w:sz="0" w:space="0" w:color="auto"/>
        <w:left w:val="none" w:sz="0" w:space="0" w:color="auto"/>
        <w:bottom w:val="none" w:sz="0" w:space="0" w:color="auto"/>
        <w:right w:val="none" w:sz="0" w:space="0" w:color="auto"/>
      </w:divBdr>
    </w:div>
    <w:div w:id="1889683107">
      <w:bodyDiv w:val="1"/>
      <w:marLeft w:val="0"/>
      <w:marRight w:val="0"/>
      <w:marTop w:val="0"/>
      <w:marBottom w:val="0"/>
      <w:divBdr>
        <w:top w:val="none" w:sz="0" w:space="0" w:color="auto"/>
        <w:left w:val="none" w:sz="0" w:space="0" w:color="auto"/>
        <w:bottom w:val="none" w:sz="0" w:space="0" w:color="auto"/>
        <w:right w:val="none" w:sz="0" w:space="0" w:color="auto"/>
      </w:divBdr>
    </w:div>
    <w:div w:id="1914467902">
      <w:bodyDiv w:val="1"/>
      <w:marLeft w:val="0"/>
      <w:marRight w:val="0"/>
      <w:marTop w:val="0"/>
      <w:marBottom w:val="0"/>
      <w:divBdr>
        <w:top w:val="none" w:sz="0" w:space="0" w:color="auto"/>
        <w:left w:val="none" w:sz="0" w:space="0" w:color="auto"/>
        <w:bottom w:val="none" w:sz="0" w:space="0" w:color="auto"/>
        <w:right w:val="none" w:sz="0" w:space="0" w:color="auto"/>
      </w:divBdr>
    </w:div>
    <w:div w:id="1935283659">
      <w:bodyDiv w:val="1"/>
      <w:marLeft w:val="0"/>
      <w:marRight w:val="0"/>
      <w:marTop w:val="0"/>
      <w:marBottom w:val="0"/>
      <w:divBdr>
        <w:top w:val="none" w:sz="0" w:space="0" w:color="auto"/>
        <w:left w:val="none" w:sz="0" w:space="0" w:color="auto"/>
        <w:bottom w:val="none" w:sz="0" w:space="0" w:color="auto"/>
        <w:right w:val="none" w:sz="0" w:space="0" w:color="auto"/>
      </w:divBdr>
    </w:div>
    <w:div w:id="1937858125">
      <w:bodyDiv w:val="1"/>
      <w:marLeft w:val="0"/>
      <w:marRight w:val="0"/>
      <w:marTop w:val="0"/>
      <w:marBottom w:val="0"/>
      <w:divBdr>
        <w:top w:val="none" w:sz="0" w:space="0" w:color="auto"/>
        <w:left w:val="none" w:sz="0" w:space="0" w:color="auto"/>
        <w:bottom w:val="none" w:sz="0" w:space="0" w:color="auto"/>
        <w:right w:val="none" w:sz="0" w:space="0" w:color="auto"/>
      </w:divBdr>
    </w:div>
    <w:div w:id="1940717595">
      <w:bodyDiv w:val="1"/>
      <w:marLeft w:val="0"/>
      <w:marRight w:val="0"/>
      <w:marTop w:val="0"/>
      <w:marBottom w:val="0"/>
      <w:divBdr>
        <w:top w:val="none" w:sz="0" w:space="0" w:color="auto"/>
        <w:left w:val="none" w:sz="0" w:space="0" w:color="auto"/>
        <w:bottom w:val="none" w:sz="0" w:space="0" w:color="auto"/>
        <w:right w:val="none" w:sz="0" w:space="0" w:color="auto"/>
      </w:divBdr>
    </w:div>
    <w:div w:id="1953702739">
      <w:bodyDiv w:val="1"/>
      <w:marLeft w:val="0"/>
      <w:marRight w:val="0"/>
      <w:marTop w:val="0"/>
      <w:marBottom w:val="0"/>
      <w:divBdr>
        <w:top w:val="none" w:sz="0" w:space="0" w:color="auto"/>
        <w:left w:val="none" w:sz="0" w:space="0" w:color="auto"/>
        <w:bottom w:val="none" w:sz="0" w:space="0" w:color="auto"/>
        <w:right w:val="none" w:sz="0" w:space="0" w:color="auto"/>
      </w:divBdr>
    </w:div>
    <w:div w:id="1965580780">
      <w:bodyDiv w:val="1"/>
      <w:marLeft w:val="0"/>
      <w:marRight w:val="0"/>
      <w:marTop w:val="0"/>
      <w:marBottom w:val="0"/>
      <w:divBdr>
        <w:top w:val="none" w:sz="0" w:space="0" w:color="auto"/>
        <w:left w:val="none" w:sz="0" w:space="0" w:color="auto"/>
        <w:bottom w:val="none" w:sz="0" w:space="0" w:color="auto"/>
        <w:right w:val="none" w:sz="0" w:space="0" w:color="auto"/>
      </w:divBdr>
    </w:div>
    <w:div w:id="1968119540">
      <w:bodyDiv w:val="1"/>
      <w:marLeft w:val="0"/>
      <w:marRight w:val="0"/>
      <w:marTop w:val="0"/>
      <w:marBottom w:val="0"/>
      <w:divBdr>
        <w:top w:val="none" w:sz="0" w:space="0" w:color="auto"/>
        <w:left w:val="none" w:sz="0" w:space="0" w:color="auto"/>
        <w:bottom w:val="none" w:sz="0" w:space="0" w:color="auto"/>
        <w:right w:val="none" w:sz="0" w:space="0" w:color="auto"/>
      </w:divBdr>
    </w:div>
    <w:div w:id="1974283398">
      <w:bodyDiv w:val="1"/>
      <w:marLeft w:val="0"/>
      <w:marRight w:val="0"/>
      <w:marTop w:val="0"/>
      <w:marBottom w:val="0"/>
      <w:divBdr>
        <w:top w:val="none" w:sz="0" w:space="0" w:color="auto"/>
        <w:left w:val="none" w:sz="0" w:space="0" w:color="auto"/>
        <w:bottom w:val="none" w:sz="0" w:space="0" w:color="auto"/>
        <w:right w:val="none" w:sz="0" w:space="0" w:color="auto"/>
      </w:divBdr>
    </w:div>
    <w:div w:id="2002660409">
      <w:bodyDiv w:val="1"/>
      <w:marLeft w:val="0"/>
      <w:marRight w:val="0"/>
      <w:marTop w:val="0"/>
      <w:marBottom w:val="0"/>
      <w:divBdr>
        <w:top w:val="none" w:sz="0" w:space="0" w:color="auto"/>
        <w:left w:val="none" w:sz="0" w:space="0" w:color="auto"/>
        <w:bottom w:val="none" w:sz="0" w:space="0" w:color="auto"/>
        <w:right w:val="none" w:sz="0" w:space="0" w:color="auto"/>
      </w:divBdr>
    </w:div>
    <w:div w:id="2039886952">
      <w:bodyDiv w:val="1"/>
      <w:marLeft w:val="0"/>
      <w:marRight w:val="0"/>
      <w:marTop w:val="0"/>
      <w:marBottom w:val="0"/>
      <w:divBdr>
        <w:top w:val="none" w:sz="0" w:space="0" w:color="auto"/>
        <w:left w:val="none" w:sz="0" w:space="0" w:color="auto"/>
        <w:bottom w:val="none" w:sz="0" w:space="0" w:color="auto"/>
        <w:right w:val="none" w:sz="0" w:space="0" w:color="auto"/>
      </w:divBdr>
    </w:div>
    <w:div w:id="2069263814">
      <w:bodyDiv w:val="1"/>
      <w:marLeft w:val="0"/>
      <w:marRight w:val="0"/>
      <w:marTop w:val="0"/>
      <w:marBottom w:val="0"/>
      <w:divBdr>
        <w:top w:val="none" w:sz="0" w:space="0" w:color="auto"/>
        <w:left w:val="none" w:sz="0" w:space="0" w:color="auto"/>
        <w:bottom w:val="none" w:sz="0" w:space="0" w:color="auto"/>
        <w:right w:val="none" w:sz="0" w:space="0" w:color="auto"/>
      </w:divBdr>
    </w:div>
    <w:div w:id="2089836726">
      <w:bodyDiv w:val="1"/>
      <w:marLeft w:val="0"/>
      <w:marRight w:val="0"/>
      <w:marTop w:val="0"/>
      <w:marBottom w:val="0"/>
      <w:divBdr>
        <w:top w:val="none" w:sz="0" w:space="0" w:color="auto"/>
        <w:left w:val="none" w:sz="0" w:space="0" w:color="auto"/>
        <w:bottom w:val="none" w:sz="0" w:space="0" w:color="auto"/>
        <w:right w:val="none" w:sz="0" w:space="0" w:color="auto"/>
      </w:divBdr>
    </w:div>
    <w:div w:id="2091998989">
      <w:bodyDiv w:val="1"/>
      <w:marLeft w:val="0"/>
      <w:marRight w:val="0"/>
      <w:marTop w:val="0"/>
      <w:marBottom w:val="0"/>
      <w:divBdr>
        <w:top w:val="none" w:sz="0" w:space="0" w:color="auto"/>
        <w:left w:val="none" w:sz="0" w:space="0" w:color="auto"/>
        <w:bottom w:val="none" w:sz="0" w:space="0" w:color="auto"/>
        <w:right w:val="none" w:sz="0" w:space="0" w:color="auto"/>
      </w:divBdr>
    </w:div>
    <w:div w:id="2103993053">
      <w:bodyDiv w:val="1"/>
      <w:marLeft w:val="0"/>
      <w:marRight w:val="0"/>
      <w:marTop w:val="0"/>
      <w:marBottom w:val="0"/>
      <w:divBdr>
        <w:top w:val="none" w:sz="0" w:space="0" w:color="auto"/>
        <w:left w:val="none" w:sz="0" w:space="0" w:color="auto"/>
        <w:bottom w:val="none" w:sz="0" w:space="0" w:color="auto"/>
        <w:right w:val="none" w:sz="0" w:space="0" w:color="auto"/>
      </w:divBdr>
    </w:div>
    <w:div w:id="2114978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1.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7" ma:contentTypeDescription="Create a new document." ma:contentTypeScope="" ma:versionID="e264d3dea6b7428939b003180c18c13f">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75374da9d1561ee4a07d8bab9337534"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0F183C-F084-4610-938E-458699889486}">
  <ds:schemaRefs>
    <ds:schemaRef ds:uri="http://schemas.microsoft.com/sharepoint/v3/contenttype/forms"/>
  </ds:schemaRefs>
</ds:datastoreItem>
</file>

<file path=customXml/itemProps2.xml><?xml version="1.0" encoding="utf-8"?>
<ds:datastoreItem xmlns:ds="http://schemas.openxmlformats.org/officeDocument/2006/customXml" ds:itemID="{C114BEA7-B267-4156-BD95-3BB227FBAA60}">
  <ds:schemaRefs>
    <ds:schemaRef ds:uri="http://schemas.microsoft.com/office/2006/metadata/properties"/>
    <ds:schemaRef ds:uri="http://schemas.microsoft.com/office/infopath/2007/PartnerControls"/>
    <ds:schemaRef ds:uri="042397af-7977-45ef-9118-11c18c8623b6"/>
  </ds:schemaRefs>
</ds:datastoreItem>
</file>

<file path=customXml/itemProps3.xml><?xml version="1.0" encoding="utf-8"?>
<ds:datastoreItem xmlns:ds="http://schemas.openxmlformats.org/officeDocument/2006/customXml" ds:itemID="{4F4EC0FA-8026-4816-A342-E272C81483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9ADA310-E56A-4CF1-8567-94F6F75072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1311</Words>
  <Characters>7476</Characters>
  <Application>Microsoft Office Word</Application>
  <DocSecurity>0</DocSecurity>
  <Lines>62</Lines>
  <Paragraphs>17</Paragraphs>
  <ScaleCrop>false</ScaleCrop>
  <Manager/>
  <Company/>
  <LinksUpToDate>false</LinksUpToDate>
  <CharactersWithSpaces>8770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36.331</dc:title>
  <dc:subject>Evolved Universal Terrestrial Radio Access (E-UTRA); Radio Resource Control (RRC); Protocol specification (Release 15)</dc:subject>
  <dc:creator>MCC Support</dc:creator>
  <cp:keywords>LTE, E-UTRAN, radio</cp:keywords>
  <dc:description/>
  <cp:lastModifiedBy>Intel (Sudeep)</cp:lastModifiedBy>
  <cp:revision>38</cp:revision>
  <cp:lastPrinted>2018-03-06T08:25:00Z</cp:lastPrinted>
  <dcterms:created xsi:type="dcterms:W3CDTF">2019-11-03T18:01:00Z</dcterms:created>
  <dcterms:modified xsi:type="dcterms:W3CDTF">2019-11-07T23:32:00Z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(2)hrB82ZiU9o0UuxRrfb3K0pOStq6MkQViir2e2B1gSbBxiauKZrlFR8trsGgiiyOffZWC4VS0_x000d_
rK9yDwnMQd1N5q7ixeQT0Uzk2na5iTPoh9EDIM57QvutMJt73bRUgE6GCnK4bbXTDUC6jhOF_x000d_
zYij0UZ8rXH6oetIqLf9doBwBwHXoYHcA4QJ3sMqVZt5YnrnqP/VijiQ+NYvU21jpwu1G+r8_x000d_
d4260ZIu29P6vf7d2u</vt:lpwstr>
  </property>
  <property fmtid="{D5CDD505-2E9C-101B-9397-08002B2CF9AE}" pid="4" name="_2015_ms_pID_7253431">
    <vt:lpwstr>JwdGfUPJwP1b6JFyioLLY5UyAxweMF0PUzx/Iv9s4iRrcY9NI+rGeS_x000d_
sN5ODpc4tEqMaDAy+ZxIhR257Z0RdyuqYEwmUjbx1xYpf68AEPBOB8UUYvYN7VnXzsR7Q0+L_x000d_
pDCCr8h03FF9sgYqqVHDz9SVLO8xk24ADM75M3WMBQMlIdqvp1QOuh8D69kaBSdJv7E=</vt:lpwstr>
  </property>
  <property fmtid="{D5CDD505-2E9C-101B-9397-08002B2CF9AE}" pid="5" name="ContentTypeId">
    <vt:lpwstr>0x010100C3355BB4B7850E44A83DAD8AF6CF14B0</vt:lpwstr>
  </property>
</Properties>
</file>