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6F9" w:rsidRPr="00C17F52" w:rsidRDefault="00C17F52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</w:pPr>
      <w:r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WG2 Meeting #</w:t>
      </w:r>
      <w:del w:id="0" w:author="武田 洋樹" w:date="2019-11-07T11:19:00Z">
        <w:r w:rsidRPr="00C17F52" w:rsidDel="00235042">
          <w:rPr>
            <w:rFonts w:ascii="Calibri" w:eastAsia="Times New Roman" w:hAnsi="Calibri" w:cs="Calibri"/>
            <w:bCs/>
            <w:noProof/>
            <w:sz w:val="24"/>
            <w:szCs w:val="24"/>
            <w:lang w:val="en-US" w:eastAsia="zh-CN"/>
          </w:rPr>
          <w:delText>10</w:delText>
        </w:r>
        <w:r w:rsidR="005201E9" w:rsidDel="00235042">
          <w:rPr>
            <w:rFonts w:ascii="Calibri" w:eastAsia="Times New Roman" w:hAnsi="Calibri" w:cs="Calibri"/>
            <w:bCs/>
            <w:noProof/>
            <w:sz w:val="24"/>
            <w:szCs w:val="24"/>
            <w:lang w:val="en-US" w:eastAsia="zh-CN"/>
          </w:rPr>
          <w:delText>7</w:delText>
        </w:r>
        <w:r w:rsidR="00366DDB" w:rsidDel="00235042">
          <w:rPr>
            <w:rFonts w:ascii="Calibri" w:eastAsia="Times New Roman" w:hAnsi="Calibri" w:cs="Calibri"/>
            <w:bCs/>
            <w:noProof/>
            <w:sz w:val="24"/>
            <w:szCs w:val="24"/>
            <w:lang w:val="en-US" w:eastAsia="zh-CN"/>
          </w:rPr>
          <w:delText>bis</w:delText>
        </w:r>
        <w:r w:rsidR="000366F9" w:rsidRPr="00C17F52" w:rsidDel="00235042">
          <w:rPr>
            <w:rFonts w:ascii="Calibri" w:eastAsia="Times New Roman" w:hAnsi="Calibri" w:cs="Calibri"/>
            <w:bCs/>
            <w:noProof/>
            <w:sz w:val="24"/>
            <w:szCs w:val="24"/>
            <w:lang w:val="en-US" w:eastAsia="zh-CN"/>
          </w:rPr>
          <w:delText xml:space="preserve">                   </w:delText>
        </w:r>
        <w:r w:rsidR="00272A3F" w:rsidRPr="00C17F52" w:rsidDel="00235042">
          <w:rPr>
            <w:rFonts w:ascii="Calibri" w:eastAsiaTheme="minorEastAsia" w:hAnsi="Calibri" w:cs="Calibri" w:hint="eastAsia"/>
            <w:bCs/>
            <w:noProof/>
            <w:sz w:val="24"/>
            <w:szCs w:val="24"/>
            <w:lang w:val="en-US" w:eastAsia="ja-JP"/>
          </w:rPr>
          <w:delText xml:space="preserve">　</w:delText>
        </w:r>
        <w:r w:rsidR="005E2C22" w:rsidRPr="00C17F52" w:rsidDel="00235042">
          <w:rPr>
            <w:rFonts w:ascii="Calibri" w:eastAsiaTheme="minorEastAsia" w:hAnsi="Calibri" w:cs="Calibri" w:hint="eastAsia"/>
            <w:bCs/>
            <w:noProof/>
            <w:sz w:val="24"/>
            <w:szCs w:val="24"/>
            <w:lang w:val="en-US" w:eastAsia="ja-JP"/>
          </w:rPr>
          <w:delText xml:space="preserve">    </w:delText>
        </w:r>
        <w:r w:rsidR="00615B8B" w:rsidRPr="00C17F52" w:rsidDel="00235042">
          <w:rPr>
            <w:rFonts w:ascii="Calibri" w:eastAsiaTheme="minorEastAsia" w:hAnsi="Calibri" w:cs="Calibri" w:hint="eastAsia"/>
            <w:bCs/>
            <w:noProof/>
            <w:sz w:val="24"/>
            <w:szCs w:val="24"/>
            <w:lang w:val="en-US" w:eastAsia="ja-JP"/>
          </w:rPr>
          <w:delText xml:space="preserve">　　　　　　</w:delText>
        </w:r>
      </w:del>
      <w:ins w:id="1" w:author="武田 洋樹" w:date="2019-11-07T11:19:00Z">
        <w:r w:rsidR="00235042">
          <w:rPr>
            <w:rFonts w:ascii="Calibri" w:eastAsia="Times New Roman" w:hAnsi="Calibri" w:cs="Calibri"/>
            <w:bCs/>
            <w:noProof/>
            <w:sz w:val="24"/>
            <w:szCs w:val="24"/>
            <w:lang w:val="en-US" w:eastAsia="zh-CN"/>
          </w:rPr>
          <w:t>108</w:t>
        </w:r>
        <w:r w:rsidR="00235042" w:rsidRPr="00C17F52">
          <w:rPr>
            <w:rFonts w:ascii="Calibri" w:eastAsia="Times New Roman" w:hAnsi="Calibri" w:cs="Calibri"/>
            <w:bCs/>
            <w:noProof/>
            <w:sz w:val="24"/>
            <w:szCs w:val="24"/>
            <w:lang w:val="en-US" w:eastAsia="zh-CN"/>
          </w:rPr>
          <w:t xml:space="preserve">                  </w:t>
        </w:r>
        <w:r w:rsidR="00235042" w:rsidRPr="00C17F52">
          <w:rPr>
            <w:rFonts w:ascii="Calibri" w:eastAsiaTheme="minorEastAsia" w:hAnsi="Calibri" w:cs="Calibri" w:hint="eastAsia"/>
            <w:bCs/>
            <w:noProof/>
            <w:sz w:val="24"/>
            <w:szCs w:val="24"/>
            <w:lang w:val="en-US" w:eastAsia="ja-JP"/>
          </w:rPr>
          <w:t xml:space="preserve">　</w:t>
        </w:r>
        <w:r w:rsidR="00235042" w:rsidRPr="00C17F52">
          <w:rPr>
            <w:rFonts w:ascii="Calibri" w:eastAsiaTheme="minorEastAsia" w:hAnsi="Calibri" w:cs="Calibri" w:hint="eastAsia"/>
            <w:bCs/>
            <w:noProof/>
            <w:sz w:val="24"/>
            <w:szCs w:val="24"/>
            <w:lang w:val="en-US" w:eastAsia="ja-JP"/>
          </w:rPr>
          <w:t xml:space="preserve">    </w:t>
        </w:r>
        <w:r w:rsidR="00235042" w:rsidRPr="00C17F52">
          <w:rPr>
            <w:rFonts w:ascii="Calibri" w:eastAsiaTheme="minorEastAsia" w:hAnsi="Calibri" w:cs="Calibri" w:hint="eastAsia"/>
            <w:bCs/>
            <w:noProof/>
            <w:sz w:val="24"/>
            <w:szCs w:val="24"/>
            <w:lang w:val="en-US" w:eastAsia="ja-JP"/>
          </w:rPr>
          <w:t xml:space="preserve">　　　　　　</w:t>
        </w:r>
      </w:ins>
      <w:r w:rsidR="005201E9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ab/>
      </w:r>
      <w:ins w:id="2" w:author="武田 洋樹" w:date="2019-11-07T11:19:00Z">
        <w:r w:rsidR="00235042" w:rsidRPr="00235042">
          <w:rPr>
            <w:rFonts w:ascii="Calibri" w:eastAsiaTheme="minorEastAsia" w:hAnsi="Calibri" w:cs="Calibri"/>
            <w:bCs/>
            <w:noProof/>
            <w:sz w:val="24"/>
            <w:szCs w:val="24"/>
            <w:lang w:val="en-US" w:eastAsia="ja-JP"/>
          </w:rPr>
          <w:t>R2-1914492</w:t>
        </w:r>
        <w:r w:rsidR="00235042">
          <w:rPr>
            <w:rFonts w:ascii="Calibri" w:eastAsiaTheme="minorEastAsia" w:hAnsi="Calibri" w:cs="Calibri"/>
            <w:bCs/>
            <w:noProof/>
            <w:sz w:val="24"/>
            <w:szCs w:val="24"/>
            <w:lang w:val="en-US" w:eastAsia="ja-JP"/>
          </w:rPr>
          <w:t xml:space="preserve">(revision of </w:t>
        </w:r>
      </w:ins>
      <w:r w:rsidR="00CC2095" w:rsidRPr="00CC209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R2-1913005</w:t>
      </w:r>
      <w:ins w:id="3" w:author="武田 洋樹" w:date="2019-11-07T11:19:00Z">
        <w:r w:rsidR="00235042">
          <w:rPr>
            <w:rFonts w:ascii="Calibri" w:eastAsiaTheme="minorEastAsia" w:hAnsi="Calibri" w:cs="Calibri"/>
            <w:bCs/>
            <w:noProof/>
            <w:sz w:val="24"/>
            <w:szCs w:val="24"/>
            <w:lang w:val="en-US" w:eastAsia="ja-JP"/>
          </w:rPr>
          <w:t>)</w:t>
        </w:r>
      </w:ins>
    </w:p>
    <w:p w:rsidR="009E3446" w:rsidRPr="003D669F" w:rsidRDefault="00235042" w:rsidP="002F4A4E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ins w:id="4" w:author="武田 洋樹" w:date="2019-11-07T11:20:00Z">
        <w:r w:rsidRPr="00235042">
          <w:rPr>
            <w:rFonts w:ascii="Calibri" w:eastAsiaTheme="minorEastAsia" w:hAnsi="Calibri" w:cs="Calibri"/>
            <w:bCs/>
            <w:noProof/>
            <w:sz w:val="24"/>
            <w:szCs w:val="24"/>
            <w:lang w:val="en-US" w:eastAsia="ja-JP"/>
          </w:rPr>
          <w:t>Reno, USA, 18-22 November 2019</w:t>
        </w:r>
      </w:ins>
      <w:bookmarkStart w:id="5" w:name="_GoBack"/>
      <w:bookmarkEnd w:id="5"/>
      <w:del w:id="6" w:author="武田 洋樹" w:date="2019-11-07T11:20:00Z">
        <w:r w:rsidR="00366DDB" w:rsidRPr="00366DDB" w:rsidDel="00235042">
          <w:rPr>
            <w:rFonts w:ascii="Calibri" w:eastAsiaTheme="minorEastAsia" w:hAnsi="Calibri" w:cs="Calibri"/>
            <w:bCs/>
            <w:noProof/>
            <w:sz w:val="24"/>
            <w:szCs w:val="24"/>
            <w:lang w:val="en-US" w:eastAsia="ja-JP"/>
          </w:rPr>
          <w:delText>Chongqing, China, 14 – 18 Oct 2019</w:delText>
        </w:r>
      </w:del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:rsidR="00A434AF" w:rsidRPr="007E124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Title: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366DDB">
        <w:rPr>
          <w:rFonts w:ascii="Calibri" w:hAnsi="Calibri" w:cs="Calibri"/>
          <w:sz w:val="24"/>
          <w:szCs w:val="24"/>
          <w:lang w:val="en-US"/>
        </w:rPr>
        <w:t xml:space="preserve">Discussion on </w:t>
      </w:r>
      <w:r w:rsidR="005C5F09" w:rsidRPr="005C5F09">
        <w:rPr>
          <w:rFonts w:ascii="Calibri" w:hAnsi="Calibri" w:cs="Calibri"/>
          <w:sz w:val="24"/>
          <w:szCs w:val="24"/>
          <w:lang w:val="en-US"/>
        </w:rPr>
        <w:t>reselection between NPNs and public networks</w:t>
      </w:r>
    </w:p>
    <w:p w:rsidR="00A434AF" w:rsidRPr="003D669F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</w:t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r w:rsidRPr="003D669F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A434AF" w:rsidRPr="00B44F2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8B1D78">
        <w:rPr>
          <w:rFonts w:ascii="Calibri" w:hAnsi="Calibri" w:cs="Calibri"/>
          <w:sz w:val="24"/>
          <w:szCs w:val="24"/>
          <w:lang w:val="en-US"/>
        </w:rPr>
        <w:t>Agenda Item:</w:t>
      </w:r>
      <w:r w:rsidRPr="008B1D78">
        <w:rPr>
          <w:rFonts w:ascii="Calibri" w:hAnsi="Calibri" w:cs="Calibri"/>
          <w:sz w:val="24"/>
          <w:szCs w:val="24"/>
          <w:lang w:val="en-US"/>
        </w:rPr>
        <w:tab/>
      </w:r>
      <w:r w:rsidR="003D2BE9" w:rsidRPr="003D2BE9">
        <w:rPr>
          <w:rFonts w:ascii="Calibri" w:hAnsi="Calibri" w:cs="Calibri"/>
          <w:sz w:val="24"/>
          <w:szCs w:val="24"/>
          <w:lang w:val="en-US"/>
        </w:rPr>
        <w:t>6.18.2 Idle and inactive mode</w:t>
      </w:r>
      <w:r w:rsidR="00B66AE8">
        <w:rPr>
          <w:rFonts w:ascii="Calibri" w:hAnsi="Calibri" w:cs="Calibri"/>
          <w:sz w:val="24"/>
          <w:szCs w:val="24"/>
          <w:lang w:val="en-US"/>
        </w:rPr>
        <w:t xml:space="preserve"> 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366F9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3D669F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Rel-1</w:t>
      </w:r>
      <w:r w:rsidR="00C75D4E">
        <w:rPr>
          <w:rFonts w:ascii="Calibri" w:eastAsiaTheme="minorEastAsia" w:hAnsi="Calibri" w:cs="Calibri"/>
          <w:sz w:val="24"/>
          <w:szCs w:val="24"/>
          <w:lang w:val="en-US" w:eastAsia="ja-JP"/>
        </w:rPr>
        <w:t>6</w:t>
      </w:r>
    </w:p>
    <w:p w:rsidR="006A1A84" w:rsidRPr="00201FC5" w:rsidRDefault="00B4399F" w:rsidP="000E00F6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bookmarkStart w:id="7" w:name="_Ref7619946"/>
      <w:r>
        <w:rPr>
          <w:rFonts w:ascii="Calibri" w:eastAsiaTheme="minorEastAsia" w:hAnsi="Calibri" w:cs="Calibri" w:hint="eastAsia"/>
          <w:lang w:val="en-US" w:eastAsia="ja-JP"/>
        </w:rPr>
        <w:t>Introduction</w:t>
      </w:r>
      <w:bookmarkEnd w:id="7"/>
    </w:p>
    <w:p w:rsidR="003D2BE9" w:rsidRDefault="003D2BE9" w:rsidP="00107378">
      <w:pPr>
        <w:spacing w:after="0" w:line="240" w:lineRule="atLeast"/>
        <w:rPr>
          <w:lang w:eastAsia="ja-JP"/>
        </w:rPr>
      </w:pPr>
      <w:r>
        <w:rPr>
          <w:lang w:eastAsia="ja-JP"/>
        </w:rPr>
        <w:t xml:space="preserve">This contribution discusses </w:t>
      </w:r>
      <w:r w:rsidRPr="003D2BE9">
        <w:rPr>
          <w:lang w:eastAsia="ja-JP"/>
        </w:rPr>
        <w:t xml:space="preserve">CAG/SNPN cell selection/reselection </w:t>
      </w:r>
      <w:r>
        <w:rPr>
          <w:lang w:eastAsia="ja-JP"/>
        </w:rPr>
        <w:t xml:space="preserve">stated in </w:t>
      </w:r>
      <w:r w:rsidR="00D55E75">
        <w:rPr>
          <w:lang w:eastAsia="ja-JP"/>
        </w:rPr>
        <w:t>its</w:t>
      </w:r>
      <w:r>
        <w:rPr>
          <w:lang w:eastAsia="ja-JP"/>
        </w:rPr>
        <w:t xml:space="preserve"> WI</w:t>
      </w:r>
      <w:r w:rsidR="001D220C">
        <w:rPr>
          <w:lang w:eastAsia="ja-JP"/>
        </w:rPr>
        <w:t xml:space="preserve"> </w:t>
      </w:r>
      <w:r>
        <w:rPr>
          <w:lang w:eastAsia="ja-JP"/>
        </w:rPr>
        <w:t>[1].</w:t>
      </w:r>
      <w:r w:rsidR="00A25051">
        <w:rPr>
          <w:lang w:eastAsia="ja-JP"/>
        </w:rPr>
        <w:t xml:space="preserve"> I</w:t>
      </w:r>
      <w:r w:rsidR="00144159">
        <w:rPr>
          <w:lang w:eastAsia="ja-JP"/>
        </w:rPr>
        <w:t xml:space="preserve">t is expected that </w:t>
      </w:r>
      <w:r w:rsidR="00144159">
        <w:rPr>
          <w:rFonts w:ascii="Calibri" w:hAnsi="Calibri" w:cs="Calibri"/>
          <w:szCs w:val="24"/>
          <w:lang w:eastAsia="ja-JP"/>
        </w:rPr>
        <w:t xml:space="preserve">outside of NPN coverage, public operators’ </w:t>
      </w:r>
      <w:r w:rsidR="00144159" w:rsidRPr="003D2BE9">
        <w:rPr>
          <w:rFonts w:ascii="Calibri" w:hAnsi="Calibri" w:cs="Calibri"/>
          <w:szCs w:val="24"/>
          <w:lang w:eastAsia="ja-JP"/>
        </w:rPr>
        <w:t>network</w:t>
      </w:r>
      <w:r w:rsidR="00144159">
        <w:rPr>
          <w:rFonts w:ascii="Calibri" w:hAnsi="Calibri" w:cs="Calibri"/>
          <w:szCs w:val="24"/>
          <w:lang w:eastAsia="ja-JP"/>
        </w:rPr>
        <w:t>s</w:t>
      </w:r>
      <w:r w:rsidR="00144159" w:rsidRPr="003D2BE9">
        <w:rPr>
          <w:rFonts w:ascii="Calibri" w:hAnsi="Calibri" w:cs="Calibri"/>
          <w:szCs w:val="24"/>
          <w:lang w:eastAsia="ja-JP"/>
        </w:rPr>
        <w:t xml:space="preserve"> </w:t>
      </w:r>
      <w:r w:rsidR="00144159">
        <w:rPr>
          <w:rFonts w:ascii="Calibri" w:hAnsi="Calibri" w:cs="Calibri"/>
          <w:szCs w:val="24"/>
          <w:lang w:eastAsia="ja-JP"/>
        </w:rPr>
        <w:t xml:space="preserve">will be used </w:t>
      </w:r>
      <w:r w:rsidR="00144159" w:rsidRPr="000F0D93">
        <w:rPr>
          <w:rFonts w:ascii="Calibri" w:hAnsi="Calibri" w:cs="Calibri"/>
          <w:szCs w:val="24"/>
          <w:lang w:eastAsia="ja-JP"/>
        </w:rPr>
        <w:t>complementary</w:t>
      </w:r>
      <w:r w:rsidR="00015171">
        <w:rPr>
          <w:rFonts w:ascii="Calibri" w:hAnsi="Calibri" w:cs="Calibri"/>
          <w:szCs w:val="24"/>
          <w:lang w:eastAsia="ja-JP"/>
        </w:rPr>
        <w:t xml:space="preserve"> for NPN customers</w:t>
      </w:r>
      <w:r w:rsidR="00144159">
        <w:rPr>
          <w:rFonts w:ascii="Calibri" w:hAnsi="Calibri" w:cs="Calibri"/>
          <w:szCs w:val="24"/>
          <w:lang w:eastAsia="ja-JP"/>
        </w:rPr>
        <w:t xml:space="preserve">. </w:t>
      </w:r>
      <w:r w:rsidR="00D125CB">
        <w:rPr>
          <w:rFonts w:ascii="Calibri" w:hAnsi="Calibri" w:cs="Calibri"/>
          <w:szCs w:val="24"/>
          <w:lang w:eastAsia="ja-JP"/>
        </w:rPr>
        <w:t>In such cases</w:t>
      </w:r>
      <w:r w:rsidR="00144159">
        <w:rPr>
          <w:rFonts w:ascii="Calibri" w:hAnsi="Calibri" w:cs="Calibri"/>
          <w:szCs w:val="24"/>
          <w:lang w:eastAsia="ja-JP"/>
        </w:rPr>
        <w:t>,</w:t>
      </w:r>
      <w:r w:rsidR="00144159" w:rsidRPr="00144159">
        <w:rPr>
          <w:rFonts w:ascii="Calibri" w:hAnsi="Calibri" w:cs="Calibri"/>
          <w:szCs w:val="24"/>
          <w:lang w:eastAsia="ja-JP"/>
        </w:rPr>
        <w:t xml:space="preserve"> </w:t>
      </w:r>
      <w:r w:rsidR="00144159">
        <w:rPr>
          <w:rFonts w:ascii="Calibri" w:hAnsi="Calibri" w:cs="Calibri"/>
          <w:szCs w:val="24"/>
          <w:lang w:eastAsia="ja-JP"/>
        </w:rPr>
        <w:t xml:space="preserve">smooth reselection between NPNs and public operators’ </w:t>
      </w:r>
      <w:r w:rsidR="00144159" w:rsidRPr="003D2BE9">
        <w:rPr>
          <w:rFonts w:ascii="Calibri" w:hAnsi="Calibri" w:cs="Calibri"/>
          <w:szCs w:val="24"/>
          <w:lang w:eastAsia="ja-JP"/>
        </w:rPr>
        <w:t>network</w:t>
      </w:r>
      <w:r w:rsidR="00144159">
        <w:rPr>
          <w:rFonts w:ascii="Calibri" w:hAnsi="Calibri" w:cs="Calibri"/>
          <w:szCs w:val="24"/>
          <w:lang w:eastAsia="ja-JP"/>
        </w:rPr>
        <w:t xml:space="preserve">s is a key </w:t>
      </w:r>
      <w:r w:rsidR="0042198D">
        <w:rPr>
          <w:rFonts w:ascii="Calibri" w:hAnsi="Calibri" w:cs="Calibri"/>
          <w:szCs w:val="24"/>
          <w:lang w:eastAsia="ja-JP"/>
        </w:rPr>
        <w:t xml:space="preserve">for customer </w:t>
      </w:r>
      <w:r w:rsidR="0042198D" w:rsidRPr="003D2BE9">
        <w:rPr>
          <w:rFonts w:ascii="Calibri" w:hAnsi="Calibri" w:cs="Calibri"/>
          <w:szCs w:val="24"/>
          <w:lang w:eastAsia="ja-JP"/>
        </w:rPr>
        <w:t>experience</w:t>
      </w:r>
      <w:r w:rsidR="00144159">
        <w:rPr>
          <w:rFonts w:ascii="Calibri" w:hAnsi="Calibri" w:cs="Calibri"/>
          <w:szCs w:val="24"/>
          <w:lang w:eastAsia="ja-JP"/>
        </w:rPr>
        <w:t xml:space="preserve">. In this </w:t>
      </w:r>
      <w:r w:rsidR="00FF4C43">
        <w:rPr>
          <w:rFonts w:ascii="Calibri" w:hAnsi="Calibri" w:cs="Calibri"/>
          <w:szCs w:val="24"/>
          <w:lang w:eastAsia="ja-JP"/>
        </w:rPr>
        <w:t>paper</w:t>
      </w:r>
      <w:r w:rsidR="00E77D7C">
        <w:rPr>
          <w:rFonts w:ascii="Calibri" w:hAnsi="Calibri" w:cs="Calibri"/>
          <w:szCs w:val="24"/>
          <w:lang w:eastAsia="ja-JP"/>
        </w:rPr>
        <w:t xml:space="preserve">, we will discuss and </w:t>
      </w:r>
      <w:r w:rsidR="008C09BD">
        <w:rPr>
          <w:rFonts w:ascii="Calibri" w:hAnsi="Calibri" w:cs="Calibri"/>
          <w:szCs w:val="24"/>
          <w:lang w:eastAsia="ja-JP"/>
        </w:rPr>
        <w:t xml:space="preserve">make </w:t>
      </w:r>
      <w:r w:rsidR="00E77D7C">
        <w:rPr>
          <w:rFonts w:ascii="Calibri" w:hAnsi="Calibri" w:cs="Calibri"/>
          <w:szCs w:val="24"/>
          <w:lang w:eastAsia="ja-JP"/>
        </w:rPr>
        <w:t>proposal</w:t>
      </w:r>
      <w:r w:rsidR="008C09BD">
        <w:rPr>
          <w:rFonts w:ascii="Calibri" w:hAnsi="Calibri" w:cs="Calibri"/>
          <w:szCs w:val="24"/>
          <w:lang w:eastAsia="ja-JP"/>
        </w:rPr>
        <w:t>s</w:t>
      </w:r>
      <w:r w:rsidR="00144159">
        <w:rPr>
          <w:rFonts w:ascii="Calibri" w:hAnsi="Calibri" w:cs="Calibri"/>
          <w:szCs w:val="24"/>
          <w:lang w:eastAsia="ja-JP"/>
        </w:rPr>
        <w:t xml:space="preserve"> </w:t>
      </w:r>
      <w:r w:rsidR="00FF4C43">
        <w:rPr>
          <w:rFonts w:ascii="Calibri" w:hAnsi="Calibri" w:cs="Calibri"/>
          <w:szCs w:val="24"/>
          <w:lang w:eastAsia="ja-JP"/>
        </w:rPr>
        <w:t>on</w:t>
      </w:r>
      <w:r w:rsidR="00144159">
        <w:rPr>
          <w:rFonts w:ascii="Calibri" w:hAnsi="Calibri" w:cs="Calibri"/>
          <w:szCs w:val="24"/>
          <w:lang w:eastAsia="ja-JP"/>
        </w:rPr>
        <w:t xml:space="preserve"> smooth reselection.</w:t>
      </w:r>
    </w:p>
    <w:p w:rsidR="00F26D9D" w:rsidRPr="00474970" w:rsidRDefault="00474970" w:rsidP="00474970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Discussion</w:t>
      </w:r>
    </w:p>
    <w:p w:rsidR="00952DAE" w:rsidRPr="00952DAE" w:rsidRDefault="00952DAE" w:rsidP="00952DAE">
      <w:pPr>
        <w:spacing w:afterLines="100" w:after="240" w:line="240" w:lineRule="atLeast"/>
        <w:rPr>
          <w:rFonts w:ascii="Calibri" w:hAnsi="Calibri" w:cs="Calibri"/>
          <w:sz w:val="24"/>
          <w:szCs w:val="24"/>
          <w:u w:val="single"/>
          <w:lang w:eastAsia="ja-JP"/>
        </w:rPr>
      </w:pPr>
      <w:r w:rsidRPr="00952DAE">
        <w:rPr>
          <w:rFonts w:ascii="Calibri" w:hAnsi="Calibri" w:cs="Calibri" w:hint="eastAsia"/>
          <w:sz w:val="28"/>
          <w:szCs w:val="24"/>
          <w:u w:val="single"/>
          <w:lang w:eastAsia="ja-JP"/>
        </w:rPr>
        <w:t xml:space="preserve">NPN coverage vs public NW </w:t>
      </w:r>
      <w:r w:rsidRPr="00952DAE">
        <w:rPr>
          <w:rFonts w:ascii="Calibri" w:hAnsi="Calibri" w:cs="Calibri"/>
          <w:sz w:val="28"/>
          <w:szCs w:val="24"/>
          <w:u w:val="single"/>
          <w:lang w:eastAsia="ja-JP"/>
        </w:rPr>
        <w:t>coverage</w:t>
      </w:r>
    </w:p>
    <w:p w:rsidR="000F0D93" w:rsidRDefault="000F0D93" w:rsidP="005201E9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>NPNs</w:t>
      </w:r>
      <w:r w:rsidR="00AE4B84">
        <w:rPr>
          <w:rFonts w:ascii="Calibri" w:hAnsi="Calibri" w:cs="Calibri"/>
          <w:szCs w:val="24"/>
          <w:lang w:eastAsia="ja-JP"/>
        </w:rPr>
        <w:t xml:space="preserve"> are used for </w:t>
      </w:r>
      <w:r w:rsidRPr="000F0D93">
        <w:rPr>
          <w:rFonts w:ascii="Calibri" w:hAnsi="Calibri" w:cs="Calibri"/>
          <w:szCs w:val="24"/>
          <w:lang w:eastAsia="ja-JP"/>
        </w:rPr>
        <w:t>Vertical and LAN Services</w:t>
      </w:r>
      <w:r>
        <w:rPr>
          <w:rFonts w:ascii="Calibri" w:hAnsi="Calibri" w:cs="Calibri"/>
          <w:szCs w:val="24"/>
          <w:lang w:eastAsia="ja-JP"/>
        </w:rPr>
        <w:t xml:space="preserve"> within limited area/site/coverage. So, outside of NPN coverage, public operators’ </w:t>
      </w:r>
      <w:r w:rsidR="0027339D" w:rsidRPr="003D2BE9">
        <w:rPr>
          <w:rFonts w:ascii="Calibri" w:hAnsi="Calibri" w:cs="Calibri"/>
          <w:szCs w:val="24"/>
          <w:lang w:eastAsia="ja-JP"/>
        </w:rPr>
        <w:t>network</w:t>
      </w:r>
      <w:r w:rsidR="0027339D">
        <w:rPr>
          <w:rFonts w:ascii="Calibri" w:hAnsi="Calibri" w:cs="Calibri"/>
          <w:szCs w:val="24"/>
          <w:lang w:eastAsia="ja-JP"/>
        </w:rPr>
        <w:t>s</w:t>
      </w:r>
      <w:r w:rsidR="0027339D" w:rsidRPr="003D2BE9">
        <w:rPr>
          <w:rFonts w:ascii="Calibri" w:hAnsi="Calibri" w:cs="Calibri"/>
          <w:szCs w:val="24"/>
          <w:lang w:eastAsia="ja-JP"/>
        </w:rPr>
        <w:t xml:space="preserve"> </w:t>
      </w:r>
      <w:r>
        <w:rPr>
          <w:rFonts w:ascii="Calibri" w:hAnsi="Calibri" w:cs="Calibri"/>
          <w:szCs w:val="24"/>
          <w:lang w:eastAsia="ja-JP"/>
        </w:rPr>
        <w:t xml:space="preserve">will be used </w:t>
      </w:r>
      <w:r w:rsidRPr="000F0D93">
        <w:rPr>
          <w:rFonts w:ascii="Calibri" w:hAnsi="Calibri" w:cs="Calibri"/>
          <w:szCs w:val="24"/>
          <w:lang w:eastAsia="ja-JP"/>
        </w:rPr>
        <w:t>complementary</w:t>
      </w:r>
      <w:r>
        <w:rPr>
          <w:rFonts w:ascii="Calibri" w:hAnsi="Calibri" w:cs="Calibri"/>
          <w:szCs w:val="24"/>
          <w:lang w:eastAsia="ja-JP"/>
        </w:rPr>
        <w:t xml:space="preserve">. In such a situation, </w:t>
      </w:r>
      <w:r w:rsidRPr="003D2BE9">
        <w:rPr>
          <w:rFonts w:ascii="Calibri" w:hAnsi="Calibri" w:cs="Calibri"/>
          <w:szCs w:val="24"/>
          <w:lang w:eastAsia="ja-JP"/>
        </w:rPr>
        <w:t>smooth reselection between NPN and operators’ network is a key for customer experience</w:t>
      </w:r>
      <w:r>
        <w:rPr>
          <w:rFonts w:ascii="Calibri" w:hAnsi="Calibri" w:cs="Calibri"/>
          <w:szCs w:val="24"/>
          <w:lang w:eastAsia="ja-JP"/>
        </w:rPr>
        <w:t>.</w:t>
      </w:r>
    </w:p>
    <w:p w:rsidR="000F0D93" w:rsidRDefault="000F0D93" w:rsidP="005201E9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0F0D93" w:rsidRDefault="00970218" w:rsidP="008878DE">
      <w:pPr>
        <w:spacing w:afterLines="50" w:after="120" w:line="240" w:lineRule="atLeast"/>
        <w:jc w:val="center"/>
        <w:rPr>
          <w:rFonts w:ascii="Calibri" w:hAnsi="Calibri" w:cs="Calibri"/>
          <w:szCs w:val="24"/>
          <w:lang w:eastAsia="ja-JP"/>
        </w:rPr>
      </w:pPr>
      <w:r w:rsidRPr="00970218">
        <w:rPr>
          <w:noProof/>
          <w:lang w:eastAsia="ja-JP"/>
        </w:rPr>
        <w:drawing>
          <wp:inline distT="0" distB="0" distL="0" distR="0">
            <wp:extent cx="6404610" cy="1035018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4610" cy="1035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D93" w:rsidRPr="000F0D93" w:rsidRDefault="000F0D93" w:rsidP="000F0D93">
      <w:pPr>
        <w:spacing w:after="0" w:line="240" w:lineRule="atLeast"/>
        <w:jc w:val="center"/>
        <w:rPr>
          <w:rFonts w:ascii="Calibri" w:hAnsi="Calibri" w:cs="Calibri"/>
          <w:szCs w:val="24"/>
          <w:lang w:eastAsia="ja-JP"/>
        </w:rPr>
      </w:pPr>
      <w:r w:rsidRPr="000F0D93">
        <w:rPr>
          <w:rFonts w:ascii="Calibri" w:hAnsi="Calibri" w:cs="Calibri" w:hint="eastAsia"/>
          <w:szCs w:val="24"/>
          <w:lang w:eastAsia="ja-JP"/>
        </w:rPr>
        <w:t>F</w:t>
      </w:r>
      <w:r>
        <w:rPr>
          <w:rFonts w:ascii="Calibri" w:hAnsi="Calibri" w:cs="Calibri"/>
          <w:szCs w:val="24"/>
          <w:lang w:eastAsia="ja-JP"/>
        </w:rPr>
        <w:t>ig1</w:t>
      </w:r>
      <w:r w:rsidRPr="000F0D93">
        <w:rPr>
          <w:rFonts w:ascii="Calibri" w:hAnsi="Calibri" w:cs="Calibri"/>
          <w:szCs w:val="24"/>
          <w:lang w:eastAsia="ja-JP"/>
        </w:rPr>
        <w:t>: NPN coverage/Public NW coverage</w:t>
      </w:r>
    </w:p>
    <w:p w:rsidR="000F0D93" w:rsidRPr="000F0D93" w:rsidRDefault="000F0D93" w:rsidP="005201E9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27339D" w:rsidRDefault="0027339D" w:rsidP="005201E9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27339D" w:rsidRPr="00952DAE" w:rsidRDefault="00306CC7" w:rsidP="0027339D">
      <w:pPr>
        <w:spacing w:afterLines="100" w:after="240" w:line="240" w:lineRule="atLeast"/>
        <w:rPr>
          <w:rFonts w:ascii="Calibri" w:hAnsi="Calibri" w:cs="Calibri"/>
          <w:sz w:val="24"/>
          <w:szCs w:val="24"/>
          <w:u w:val="single"/>
          <w:lang w:eastAsia="ja-JP"/>
        </w:rPr>
      </w:pPr>
      <w:r>
        <w:rPr>
          <w:rFonts w:ascii="Calibri" w:hAnsi="Calibri" w:cs="Calibri"/>
          <w:sz w:val="28"/>
          <w:szCs w:val="24"/>
          <w:u w:val="single"/>
          <w:lang w:eastAsia="ja-JP"/>
        </w:rPr>
        <w:t>S</w:t>
      </w:r>
      <w:r w:rsidRPr="00306CC7">
        <w:rPr>
          <w:rFonts w:ascii="Calibri" w:hAnsi="Calibri" w:cs="Calibri"/>
          <w:sz w:val="28"/>
          <w:szCs w:val="24"/>
          <w:u w:val="single"/>
          <w:lang w:eastAsia="ja-JP"/>
        </w:rPr>
        <w:t>mooth reselection bet</w:t>
      </w:r>
      <w:r>
        <w:rPr>
          <w:rFonts w:ascii="Calibri" w:hAnsi="Calibri" w:cs="Calibri"/>
          <w:sz w:val="28"/>
          <w:szCs w:val="24"/>
          <w:u w:val="single"/>
          <w:lang w:eastAsia="ja-JP"/>
        </w:rPr>
        <w:t xml:space="preserve">ween NPNs and public </w:t>
      </w:r>
      <w:r w:rsidRPr="00306CC7">
        <w:rPr>
          <w:rFonts w:ascii="Calibri" w:hAnsi="Calibri" w:cs="Calibri"/>
          <w:sz w:val="28"/>
          <w:szCs w:val="24"/>
          <w:u w:val="single"/>
          <w:lang w:eastAsia="ja-JP"/>
        </w:rPr>
        <w:t>networks</w:t>
      </w:r>
    </w:p>
    <w:p w:rsidR="004C2124" w:rsidRDefault="00104035" w:rsidP="005450DF">
      <w:pPr>
        <w:spacing w:line="240" w:lineRule="atLeast"/>
        <w:ind w:right="21"/>
        <w:rPr>
          <w:rFonts w:ascii="Calibri" w:hAnsi="Calibri" w:cs="Calibri"/>
        </w:rPr>
      </w:pPr>
      <w:r>
        <w:rPr>
          <w:rFonts w:ascii="Calibri" w:hAnsi="Calibri" w:cs="Calibri"/>
        </w:rPr>
        <w:t xml:space="preserve">One possible solution to achieve smooth </w:t>
      </w:r>
      <w:r w:rsidR="005450DF">
        <w:rPr>
          <w:rFonts w:ascii="Calibri" w:hAnsi="Calibri" w:cs="Calibri"/>
        </w:rPr>
        <w:t xml:space="preserve">cell reselection is to use </w:t>
      </w:r>
      <w:r w:rsidRPr="003F1835">
        <w:rPr>
          <w:rFonts w:ascii="Calibri" w:hAnsi="Calibri" w:cs="Calibri"/>
        </w:rPr>
        <w:t>neighbouring cell</w:t>
      </w:r>
      <w:r>
        <w:rPr>
          <w:rFonts w:ascii="Calibri" w:hAnsi="Calibri" w:cs="Calibri"/>
        </w:rPr>
        <w:t xml:space="preserve"> list</w:t>
      </w:r>
      <w:r w:rsidR="005450DF">
        <w:rPr>
          <w:rFonts w:ascii="Calibri" w:hAnsi="Calibri" w:cs="Calibri"/>
        </w:rPr>
        <w:t>s</w:t>
      </w:r>
      <w:r>
        <w:rPr>
          <w:rFonts w:ascii="Calibri" w:hAnsi="Calibri" w:cs="Calibri"/>
        </w:rPr>
        <w:t xml:space="preserve">, broadcasted by the serving cell. </w:t>
      </w:r>
      <w:r>
        <w:rPr>
          <w:rFonts w:ascii="Calibri" w:hAnsi="Calibri" w:cs="Calibri"/>
          <w:szCs w:val="24"/>
          <w:lang w:eastAsia="ja-JP"/>
        </w:rPr>
        <w:t xml:space="preserve">Some NPNs </w:t>
      </w:r>
      <w:r w:rsidR="004A6302">
        <w:rPr>
          <w:rFonts w:ascii="Calibri" w:hAnsi="Calibri" w:cs="Calibri"/>
          <w:szCs w:val="24"/>
          <w:lang w:eastAsia="ja-JP"/>
        </w:rPr>
        <w:t xml:space="preserve">may </w:t>
      </w:r>
      <w:r w:rsidR="00B37A74">
        <w:rPr>
          <w:rFonts w:ascii="Calibri" w:hAnsi="Calibri" w:cs="Calibri" w:hint="eastAsia"/>
          <w:szCs w:val="24"/>
          <w:lang w:eastAsia="ja-JP"/>
        </w:rPr>
        <w:t>have</w:t>
      </w:r>
      <w:r>
        <w:rPr>
          <w:rFonts w:ascii="Calibri" w:hAnsi="Calibri" w:cs="Calibri"/>
          <w:szCs w:val="24"/>
          <w:lang w:eastAsia="ja-JP"/>
        </w:rPr>
        <w:t xml:space="preserve"> X2 interfaces </w:t>
      </w:r>
      <w:r w:rsidR="00B37A74">
        <w:rPr>
          <w:rFonts w:ascii="Calibri" w:hAnsi="Calibri" w:cs="Calibri"/>
          <w:szCs w:val="24"/>
          <w:lang w:eastAsia="ja-JP"/>
        </w:rPr>
        <w:t>with public networks</w:t>
      </w:r>
      <w:r w:rsidR="005450DF">
        <w:rPr>
          <w:rFonts w:ascii="Calibri" w:hAnsi="Calibri" w:cs="Calibri"/>
          <w:szCs w:val="24"/>
          <w:lang w:eastAsia="ja-JP"/>
        </w:rPr>
        <w:t xml:space="preserve">, which enables to exchange </w:t>
      </w:r>
      <w:r w:rsidR="00E565F6">
        <w:rPr>
          <w:rFonts w:ascii="Calibri" w:hAnsi="Calibri" w:cs="Calibri"/>
          <w:szCs w:val="24"/>
          <w:lang w:eastAsia="ja-JP"/>
        </w:rPr>
        <w:t xml:space="preserve">each </w:t>
      </w:r>
      <w:r w:rsidR="005450DF">
        <w:rPr>
          <w:rFonts w:ascii="Calibri" w:hAnsi="Calibri" w:cs="Calibri"/>
          <w:szCs w:val="24"/>
          <w:lang w:eastAsia="ja-JP"/>
        </w:rPr>
        <w:t xml:space="preserve">cell information. However, the current NR </w:t>
      </w:r>
      <w:r w:rsidR="004C2124">
        <w:rPr>
          <w:rFonts w:ascii="Calibri" w:hAnsi="Calibri" w:cs="Calibri"/>
        </w:rPr>
        <w:t xml:space="preserve">system information related to </w:t>
      </w:r>
      <w:r w:rsidR="004C2124" w:rsidRPr="003F1835">
        <w:rPr>
          <w:rFonts w:ascii="Calibri" w:hAnsi="Calibri" w:cs="Calibri"/>
        </w:rPr>
        <w:t>neighbouring cell</w:t>
      </w:r>
      <w:r w:rsidR="004C2124">
        <w:rPr>
          <w:rFonts w:ascii="Calibri" w:hAnsi="Calibri" w:cs="Calibri"/>
        </w:rPr>
        <w:t xml:space="preserve">s </w:t>
      </w:r>
      <w:r w:rsidR="005450DF">
        <w:rPr>
          <w:rFonts w:ascii="Calibri" w:hAnsi="Calibri" w:cs="Calibri"/>
        </w:rPr>
        <w:t xml:space="preserve">(SIB3/4/5) </w:t>
      </w:r>
      <w:r w:rsidR="004C2124">
        <w:rPr>
          <w:rFonts w:ascii="Calibri" w:hAnsi="Calibri" w:cs="Calibri"/>
        </w:rPr>
        <w:t>don’t include PLMN id.</w:t>
      </w:r>
      <w:r w:rsidR="004C2124">
        <w:rPr>
          <w:rFonts w:ascii="Calibri" w:hAnsi="Calibri" w:cs="Calibri" w:hint="eastAsia"/>
          <w:lang w:eastAsia="ja-JP"/>
        </w:rPr>
        <w:t xml:space="preserve"> </w:t>
      </w:r>
      <w:r w:rsidR="004C2124">
        <w:rPr>
          <w:rFonts w:ascii="Calibri" w:hAnsi="Calibri" w:cs="Calibri"/>
        </w:rPr>
        <w:t xml:space="preserve">Without PLMN id in the </w:t>
      </w:r>
      <w:r w:rsidR="004C2124" w:rsidRPr="003F1835">
        <w:rPr>
          <w:rFonts w:ascii="Calibri" w:hAnsi="Calibri" w:cs="Calibri"/>
        </w:rPr>
        <w:t>neighbouring cell</w:t>
      </w:r>
      <w:r w:rsidR="005450DF">
        <w:rPr>
          <w:rFonts w:ascii="Calibri" w:hAnsi="Calibri" w:cs="Calibri"/>
        </w:rPr>
        <w:t xml:space="preserve"> lists</w:t>
      </w:r>
      <w:r w:rsidR="004C2124">
        <w:rPr>
          <w:rFonts w:ascii="Calibri" w:hAnsi="Calibri" w:cs="Calibri"/>
        </w:rPr>
        <w:t xml:space="preserve">, a UE will initiate unnecessary </w:t>
      </w:r>
      <w:r w:rsidR="005450DF">
        <w:rPr>
          <w:rFonts w:ascii="Calibri" w:hAnsi="Calibri" w:cs="Calibri"/>
        </w:rPr>
        <w:t>cell reselection</w:t>
      </w:r>
      <w:r w:rsidR="004C2124">
        <w:rPr>
          <w:rFonts w:ascii="Calibri" w:hAnsi="Calibri" w:cs="Calibri"/>
        </w:rPr>
        <w:t xml:space="preserve"> to NPN.</w:t>
      </w:r>
    </w:p>
    <w:p w:rsidR="00557A99" w:rsidRPr="005201E9" w:rsidRDefault="00557A99" w:rsidP="00557A99">
      <w:pPr>
        <w:spacing w:after="0" w:line="240" w:lineRule="atLeast"/>
        <w:ind w:left="440"/>
        <w:rPr>
          <w:rFonts w:ascii="Calibri" w:hAnsi="Calibri" w:cs="Calibri"/>
          <w:szCs w:val="24"/>
          <w:lang w:eastAsia="ja-JP"/>
        </w:rPr>
      </w:pPr>
    </w:p>
    <w:p w:rsidR="00557A99" w:rsidRDefault="004337CF" w:rsidP="00557A99">
      <w:pPr>
        <w:pStyle w:val="a3"/>
        <w:spacing w:afterLines="50" w:after="120" w:line="240" w:lineRule="atLeast"/>
        <w:ind w:left="0"/>
        <w:jc w:val="center"/>
        <w:rPr>
          <w:lang w:eastAsia="ja-JP"/>
        </w:rPr>
      </w:pPr>
      <w:r w:rsidRPr="004337CF">
        <w:rPr>
          <w:noProof/>
          <w:lang w:eastAsia="ja-JP"/>
        </w:rPr>
        <w:lastRenderedPageBreak/>
        <w:drawing>
          <wp:inline distT="0" distB="0" distL="0" distR="0">
            <wp:extent cx="6404610" cy="3482507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4610" cy="3482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A99" w:rsidRPr="00AE4B84" w:rsidRDefault="00557A99" w:rsidP="00557A99">
      <w:pPr>
        <w:spacing w:after="0" w:line="240" w:lineRule="atLeast"/>
        <w:ind w:left="440"/>
        <w:jc w:val="center"/>
        <w:rPr>
          <w:rFonts w:ascii="Calibri" w:hAnsi="Calibri" w:cs="Calibri"/>
          <w:szCs w:val="24"/>
          <w:u w:val="single"/>
          <w:lang w:eastAsia="ja-JP"/>
        </w:rPr>
      </w:pPr>
      <w:r w:rsidRPr="000F0D93">
        <w:rPr>
          <w:rFonts w:ascii="Calibri" w:hAnsi="Calibri" w:cs="Calibri" w:hint="eastAsia"/>
          <w:szCs w:val="24"/>
          <w:lang w:eastAsia="ja-JP"/>
        </w:rPr>
        <w:t>F</w:t>
      </w:r>
      <w:r>
        <w:rPr>
          <w:rFonts w:ascii="Calibri" w:hAnsi="Calibri" w:cs="Calibri"/>
          <w:szCs w:val="24"/>
          <w:lang w:eastAsia="ja-JP"/>
        </w:rPr>
        <w:t>ig2</w:t>
      </w:r>
      <w:r w:rsidRPr="000F0D93">
        <w:rPr>
          <w:rFonts w:ascii="Calibri" w:hAnsi="Calibri" w:cs="Calibri"/>
          <w:szCs w:val="24"/>
          <w:lang w:eastAsia="ja-JP"/>
        </w:rPr>
        <w:t xml:space="preserve">: </w:t>
      </w:r>
      <w:r>
        <w:rPr>
          <w:rFonts w:ascii="Calibri" w:hAnsi="Calibri" w:cs="Calibri"/>
          <w:szCs w:val="24"/>
          <w:lang w:eastAsia="ja-JP"/>
        </w:rPr>
        <w:t xml:space="preserve">Cell reselection using </w:t>
      </w:r>
      <w:r w:rsidRPr="003F1835">
        <w:rPr>
          <w:rFonts w:ascii="Calibri" w:hAnsi="Calibri" w:cs="Calibri"/>
        </w:rPr>
        <w:t>neighbouring cell</w:t>
      </w:r>
      <w:r w:rsidR="00295B51">
        <w:rPr>
          <w:rFonts w:ascii="Calibri" w:hAnsi="Calibri" w:cs="Calibri"/>
        </w:rPr>
        <w:t xml:space="preserve"> list</w:t>
      </w:r>
    </w:p>
    <w:p w:rsidR="00557A99" w:rsidRPr="00557A99" w:rsidRDefault="00557A99" w:rsidP="004C2124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383F8B" w:rsidRDefault="004337CF" w:rsidP="004C2124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>In the Fig</w:t>
      </w:r>
      <w:r>
        <w:rPr>
          <w:rFonts w:ascii="Calibri" w:hAnsi="Calibri" w:cs="Calibri" w:hint="eastAsia"/>
          <w:szCs w:val="24"/>
          <w:lang w:eastAsia="ja-JP"/>
        </w:rPr>
        <w:t>2</w:t>
      </w:r>
      <w:r w:rsidR="00144159">
        <w:rPr>
          <w:rFonts w:ascii="Calibri" w:hAnsi="Calibri" w:cs="Calibri"/>
          <w:szCs w:val="24"/>
          <w:lang w:eastAsia="ja-JP"/>
        </w:rPr>
        <w:t xml:space="preserve">. </w:t>
      </w:r>
      <w:r w:rsidR="00383F8B">
        <w:rPr>
          <w:rFonts w:ascii="Calibri" w:hAnsi="Calibri" w:cs="Calibri"/>
          <w:szCs w:val="24"/>
          <w:lang w:eastAsia="ja-JP"/>
        </w:rPr>
        <w:t>Assuming</w:t>
      </w:r>
    </w:p>
    <w:p w:rsidR="00557A99" w:rsidRDefault="00663175" w:rsidP="00383F8B">
      <w:pPr>
        <w:pStyle w:val="a3"/>
        <w:numPr>
          <w:ilvl w:val="0"/>
          <w:numId w:val="49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>Cell1 broadcasts 440xx</w:t>
      </w:r>
      <w:r w:rsidR="007C0A43">
        <w:rPr>
          <w:rFonts w:ascii="Calibri" w:hAnsi="Calibri" w:cs="Calibri"/>
          <w:szCs w:val="24"/>
          <w:lang w:eastAsia="ja-JP"/>
        </w:rPr>
        <w:t>(public)</w:t>
      </w:r>
    </w:p>
    <w:p w:rsidR="00383F8B" w:rsidRDefault="00383F8B" w:rsidP="00383F8B">
      <w:pPr>
        <w:pStyle w:val="a3"/>
        <w:numPr>
          <w:ilvl w:val="0"/>
          <w:numId w:val="49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383F8B">
        <w:rPr>
          <w:rFonts w:ascii="Calibri" w:hAnsi="Calibri" w:cs="Calibri"/>
          <w:szCs w:val="24"/>
          <w:lang w:eastAsia="ja-JP"/>
        </w:rPr>
        <w:t xml:space="preserve">Cell1 broadcasts </w:t>
      </w:r>
      <w:r w:rsidRPr="003F1835">
        <w:rPr>
          <w:rFonts w:ascii="Calibri" w:hAnsi="Calibri" w:cs="Calibri"/>
        </w:rPr>
        <w:t>neighbouring cell</w:t>
      </w:r>
      <w:r>
        <w:rPr>
          <w:rFonts w:ascii="Calibri" w:hAnsi="Calibri" w:cs="Calibri"/>
        </w:rPr>
        <w:t xml:space="preserve"> list</w:t>
      </w:r>
      <w:r w:rsidRPr="00383F8B">
        <w:rPr>
          <w:rFonts w:ascii="Calibri" w:hAnsi="Calibri" w:cs="Calibri"/>
          <w:szCs w:val="24"/>
          <w:lang w:eastAsia="ja-JP"/>
        </w:rPr>
        <w:t xml:space="preserve"> </w:t>
      </w:r>
      <w:r>
        <w:rPr>
          <w:rFonts w:ascii="Calibri" w:hAnsi="Calibri" w:cs="Calibri"/>
          <w:szCs w:val="24"/>
          <w:lang w:eastAsia="ja-JP"/>
        </w:rPr>
        <w:t>including Cell2 and Cell3</w:t>
      </w:r>
    </w:p>
    <w:p w:rsidR="00383F8B" w:rsidRDefault="00383F8B" w:rsidP="00383F8B">
      <w:pPr>
        <w:pStyle w:val="a3"/>
        <w:numPr>
          <w:ilvl w:val="0"/>
          <w:numId w:val="49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 xml:space="preserve">Cell2 </w:t>
      </w:r>
      <w:r w:rsidR="002B5C50" w:rsidRPr="00383F8B">
        <w:rPr>
          <w:rFonts w:ascii="Calibri" w:hAnsi="Calibri" w:cs="Calibri"/>
          <w:szCs w:val="24"/>
          <w:lang w:eastAsia="ja-JP"/>
        </w:rPr>
        <w:t>broadcasts</w:t>
      </w:r>
      <w:r w:rsidR="00663175">
        <w:rPr>
          <w:rFonts w:ascii="Calibri" w:hAnsi="Calibri" w:cs="Calibri"/>
          <w:szCs w:val="24"/>
          <w:lang w:eastAsia="ja-JP"/>
        </w:rPr>
        <w:t xml:space="preserve"> 440xx</w:t>
      </w:r>
      <w:r w:rsidR="002B5C50">
        <w:rPr>
          <w:rFonts w:ascii="Calibri" w:hAnsi="Calibri" w:cs="Calibri"/>
          <w:szCs w:val="24"/>
          <w:lang w:eastAsia="ja-JP"/>
        </w:rPr>
        <w:t>(public)</w:t>
      </w:r>
    </w:p>
    <w:p w:rsidR="002B5C50" w:rsidRPr="00383F8B" w:rsidRDefault="002B5C50" w:rsidP="00383F8B">
      <w:pPr>
        <w:pStyle w:val="a3"/>
        <w:numPr>
          <w:ilvl w:val="0"/>
          <w:numId w:val="49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 xml:space="preserve">Cell3 </w:t>
      </w:r>
      <w:r w:rsidRPr="00383F8B">
        <w:rPr>
          <w:rFonts w:ascii="Calibri" w:hAnsi="Calibri" w:cs="Calibri"/>
          <w:szCs w:val="24"/>
          <w:lang w:eastAsia="ja-JP"/>
        </w:rPr>
        <w:t>broadcasts</w:t>
      </w:r>
      <w:r w:rsidR="00663175">
        <w:rPr>
          <w:rFonts w:ascii="Calibri" w:hAnsi="Calibri" w:cs="Calibri"/>
          <w:szCs w:val="24"/>
          <w:lang w:eastAsia="ja-JP"/>
        </w:rPr>
        <w:t xml:space="preserve"> 999xx</w:t>
      </w:r>
      <w:r>
        <w:rPr>
          <w:rFonts w:ascii="Calibri" w:hAnsi="Calibri" w:cs="Calibri"/>
          <w:szCs w:val="24"/>
          <w:lang w:eastAsia="ja-JP"/>
        </w:rPr>
        <w:t>(</w:t>
      </w:r>
      <w:r w:rsidR="0087410F" w:rsidRPr="00383F8B">
        <w:rPr>
          <w:rFonts w:ascii="Calibri" w:hAnsi="Calibri" w:cs="Calibri"/>
          <w:szCs w:val="24"/>
          <w:lang w:eastAsia="ja-JP"/>
        </w:rPr>
        <w:t>private</w:t>
      </w:r>
      <w:r>
        <w:rPr>
          <w:rFonts w:ascii="Calibri" w:hAnsi="Calibri" w:cs="Calibri"/>
          <w:szCs w:val="24"/>
          <w:lang w:eastAsia="ja-JP"/>
        </w:rPr>
        <w:t>)</w:t>
      </w:r>
    </w:p>
    <w:p w:rsidR="004C2124" w:rsidRDefault="005E73D7" w:rsidP="00333A9D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>T</w:t>
      </w:r>
      <w:r>
        <w:rPr>
          <w:rFonts w:ascii="Calibri" w:hAnsi="Calibri" w:cs="Calibri" w:hint="eastAsia"/>
          <w:szCs w:val="24"/>
          <w:lang w:eastAsia="ja-JP"/>
        </w:rPr>
        <w:t>hen,</w:t>
      </w:r>
      <w:r>
        <w:rPr>
          <w:rFonts w:ascii="Calibri" w:hAnsi="Calibri" w:cs="Calibri"/>
          <w:szCs w:val="24"/>
          <w:lang w:eastAsia="ja-JP"/>
        </w:rPr>
        <w:t xml:space="preserve"> </w:t>
      </w:r>
      <w:r w:rsidR="00333A9D">
        <w:rPr>
          <w:rFonts w:ascii="Calibri" w:hAnsi="Calibri" w:cs="Calibri"/>
          <w:szCs w:val="24"/>
          <w:lang w:eastAsia="ja-JP"/>
        </w:rPr>
        <w:t xml:space="preserve">if </w:t>
      </w:r>
      <w:r w:rsidR="0087410F">
        <w:rPr>
          <w:rFonts w:ascii="Calibri" w:hAnsi="Calibri" w:cs="Calibri" w:hint="eastAsia"/>
          <w:szCs w:val="24"/>
          <w:lang w:eastAsia="ja-JP"/>
        </w:rPr>
        <w:t>Public</w:t>
      </w:r>
      <w:r w:rsidR="008C09BD">
        <w:rPr>
          <w:rFonts w:ascii="Calibri" w:hAnsi="Calibri" w:cs="Calibri"/>
          <w:szCs w:val="24"/>
          <w:lang w:eastAsia="ja-JP"/>
        </w:rPr>
        <w:t xml:space="preserve"> UE</w:t>
      </w:r>
      <w:r w:rsidR="00663175">
        <w:rPr>
          <w:rFonts w:ascii="Calibri" w:hAnsi="Calibri" w:cs="Calibri"/>
          <w:szCs w:val="24"/>
          <w:lang w:eastAsia="ja-JP"/>
        </w:rPr>
        <w:t xml:space="preserve"> (440xx</w:t>
      </w:r>
      <w:r w:rsidR="0087410F">
        <w:rPr>
          <w:rFonts w:ascii="Calibri" w:hAnsi="Calibri" w:cs="Calibri"/>
          <w:szCs w:val="24"/>
          <w:lang w:eastAsia="ja-JP"/>
        </w:rPr>
        <w:t>) try to move to Cell3</w:t>
      </w:r>
      <w:r w:rsidR="00333A9D">
        <w:rPr>
          <w:rFonts w:ascii="Calibri" w:hAnsi="Calibri" w:cs="Calibri"/>
          <w:szCs w:val="24"/>
          <w:lang w:eastAsia="ja-JP"/>
        </w:rPr>
        <w:t xml:space="preserve"> based on the </w:t>
      </w:r>
      <w:r w:rsidR="00333A9D" w:rsidRPr="003F1835">
        <w:rPr>
          <w:rFonts w:ascii="Calibri" w:hAnsi="Calibri" w:cs="Calibri"/>
        </w:rPr>
        <w:t>neighbouring cell</w:t>
      </w:r>
      <w:r w:rsidR="00333A9D">
        <w:rPr>
          <w:rFonts w:ascii="Calibri" w:hAnsi="Calibri" w:cs="Calibri"/>
        </w:rPr>
        <w:t xml:space="preserve"> list</w:t>
      </w:r>
      <w:r w:rsidR="0087410F">
        <w:rPr>
          <w:rFonts w:ascii="Calibri" w:hAnsi="Calibri" w:cs="Calibri"/>
          <w:szCs w:val="24"/>
          <w:lang w:eastAsia="ja-JP"/>
        </w:rPr>
        <w:t>, b</w:t>
      </w:r>
      <w:r w:rsidR="005E2AAE">
        <w:rPr>
          <w:rFonts w:ascii="Calibri" w:hAnsi="Calibri" w:cs="Calibri"/>
          <w:szCs w:val="24"/>
          <w:lang w:eastAsia="ja-JP"/>
        </w:rPr>
        <w:t xml:space="preserve">ut </w:t>
      </w:r>
      <w:r w:rsidR="008C09BD">
        <w:rPr>
          <w:rFonts w:ascii="Calibri" w:hAnsi="Calibri" w:cs="Calibri"/>
          <w:szCs w:val="24"/>
          <w:lang w:eastAsia="ja-JP"/>
        </w:rPr>
        <w:t>the UE</w:t>
      </w:r>
      <w:r w:rsidR="005E2AAE">
        <w:rPr>
          <w:rFonts w:ascii="Calibri" w:hAnsi="Calibri" w:cs="Calibri"/>
          <w:szCs w:val="24"/>
          <w:lang w:eastAsia="ja-JP"/>
        </w:rPr>
        <w:t xml:space="preserve"> cannot access the C</w:t>
      </w:r>
      <w:r w:rsidR="0087410F">
        <w:rPr>
          <w:rFonts w:ascii="Calibri" w:hAnsi="Calibri" w:cs="Calibri"/>
          <w:szCs w:val="24"/>
          <w:lang w:eastAsia="ja-JP"/>
        </w:rPr>
        <w:t>ell</w:t>
      </w:r>
      <w:r w:rsidR="005E2AAE">
        <w:rPr>
          <w:rFonts w:ascii="Calibri" w:hAnsi="Calibri" w:cs="Calibri"/>
          <w:szCs w:val="24"/>
          <w:lang w:eastAsia="ja-JP"/>
        </w:rPr>
        <w:t>3</w:t>
      </w:r>
      <w:r w:rsidR="0087410F">
        <w:rPr>
          <w:rFonts w:ascii="Calibri" w:hAnsi="Calibri" w:cs="Calibri"/>
          <w:szCs w:val="24"/>
          <w:lang w:eastAsia="ja-JP"/>
        </w:rPr>
        <w:t>, since it only allows Private UEs</w:t>
      </w:r>
      <w:r w:rsidR="00240D50">
        <w:rPr>
          <w:rFonts w:ascii="Calibri" w:hAnsi="Calibri" w:cs="Calibri"/>
          <w:szCs w:val="24"/>
          <w:lang w:eastAsia="ja-JP"/>
        </w:rPr>
        <w:t xml:space="preserve"> </w:t>
      </w:r>
      <w:r w:rsidR="0087410F">
        <w:rPr>
          <w:rFonts w:ascii="Calibri" w:hAnsi="Calibri" w:cs="Calibri"/>
          <w:szCs w:val="24"/>
          <w:lang w:eastAsia="ja-JP"/>
        </w:rPr>
        <w:t>(999</w:t>
      </w:r>
      <w:r w:rsidR="00663175">
        <w:rPr>
          <w:rFonts w:ascii="Calibri" w:hAnsi="Calibri" w:cs="Calibri"/>
          <w:szCs w:val="24"/>
          <w:lang w:eastAsia="ja-JP"/>
        </w:rPr>
        <w:t>xx</w:t>
      </w:r>
      <w:r w:rsidR="0087410F">
        <w:rPr>
          <w:rFonts w:ascii="Calibri" w:hAnsi="Calibri" w:cs="Calibri"/>
          <w:szCs w:val="24"/>
          <w:lang w:eastAsia="ja-JP"/>
        </w:rPr>
        <w:t>) to access.</w:t>
      </w:r>
      <w:r w:rsidR="00333A9D">
        <w:rPr>
          <w:rFonts w:ascii="Calibri" w:hAnsi="Calibri" w:cs="Calibri"/>
          <w:szCs w:val="24"/>
          <w:lang w:eastAsia="ja-JP"/>
        </w:rPr>
        <w:t xml:space="preserve"> If the </w:t>
      </w:r>
      <w:r w:rsidR="00333A9D" w:rsidRPr="003F1835">
        <w:rPr>
          <w:rFonts w:ascii="Calibri" w:hAnsi="Calibri" w:cs="Calibri"/>
        </w:rPr>
        <w:t>neighbouring cell</w:t>
      </w:r>
      <w:r w:rsidR="00333A9D">
        <w:rPr>
          <w:rFonts w:ascii="Calibri" w:hAnsi="Calibri" w:cs="Calibri"/>
        </w:rPr>
        <w:t xml:space="preserve"> list</w:t>
      </w:r>
      <w:r w:rsidR="00333A9D" w:rsidRPr="00333A9D">
        <w:rPr>
          <w:rFonts w:ascii="Calibri" w:hAnsi="Calibri" w:cs="Calibri"/>
        </w:rPr>
        <w:t xml:space="preserve"> </w:t>
      </w:r>
      <w:r w:rsidR="00333A9D">
        <w:rPr>
          <w:rFonts w:ascii="Calibri" w:hAnsi="Calibri" w:cs="Calibri"/>
        </w:rPr>
        <w:t xml:space="preserve">has PLMN ids, then this unnecessary </w:t>
      </w:r>
      <w:r w:rsidR="008364F1">
        <w:rPr>
          <w:rFonts w:ascii="Calibri" w:hAnsi="Calibri" w:cs="Calibri"/>
        </w:rPr>
        <w:t>behavior</w:t>
      </w:r>
      <w:r w:rsidR="00333A9D">
        <w:rPr>
          <w:rFonts w:ascii="Calibri" w:hAnsi="Calibri" w:cs="Calibri"/>
        </w:rPr>
        <w:t xml:space="preserve"> can be avoided.</w:t>
      </w:r>
    </w:p>
    <w:p w:rsidR="00333A9D" w:rsidRPr="008364F1" w:rsidRDefault="00333A9D" w:rsidP="00333A9D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4C2124" w:rsidRDefault="00537407" w:rsidP="004C2124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Proposal</w:t>
      </w:r>
      <w:r w:rsidR="004C2124" w:rsidRPr="009B7591">
        <w:rPr>
          <w:rFonts w:ascii="Calibri" w:hAnsi="Calibri" w:cs="Calibri"/>
          <w:b/>
          <w:szCs w:val="24"/>
          <w:lang w:eastAsia="ja-JP"/>
        </w:rPr>
        <w:t>:</w:t>
      </w:r>
      <w:r w:rsidR="004C2124">
        <w:rPr>
          <w:rFonts w:ascii="Calibri" w:hAnsi="Calibri" w:cs="Calibri"/>
          <w:b/>
          <w:szCs w:val="24"/>
          <w:lang w:eastAsia="ja-JP"/>
        </w:rPr>
        <w:t xml:space="preserve"> </w:t>
      </w:r>
    </w:p>
    <w:p w:rsidR="004C2124" w:rsidRPr="00576613" w:rsidRDefault="004C2124" w:rsidP="00576613">
      <w:pPr>
        <w:pStyle w:val="a3"/>
        <w:numPr>
          <w:ilvl w:val="0"/>
          <w:numId w:val="50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576613">
        <w:rPr>
          <w:rFonts w:ascii="Calibri" w:hAnsi="Calibri" w:cs="Calibri"/>
        </w:rPr>
        <w:t>For SNPN</w:t>
      </w:r>
      <w:r w:rsidRPr="00576613">
        <w:rPr>
          <w:rFonts w:ascii="Calibri" w:hAnsi="Calibri" w:cs="Calibri" w:hint="eastAsia"/>
        </w:rPr>
        <w:t xml:space="preserve">, RAN2 agree </w:t>
      </w:r>
      <w:r w:rsidRPr="00576613">
        <w:rPr>
          <w:rFonts w:ascii="Calibri" w:hAnsi="Calibri" w:cs="Calibri"/>
        </w:rPr>
        <w:t xml:space="preserve">to have SNPNs (PLMN ID + NID) in </w:t>
      </w:r>
      <w:r w:rsidR="00D23D32">
        <w:rPr>
          <w:rFonts w:ascii="Calibri" w:hAnsi="Calibri" w:cs="Calibri"/>
        </w:rPr>
        <w:t>SIB3/4/5</w:t>
      </w:r>
      <w:r w:rsidRPr="00576613">
        <w:rPr>
          <w:rFonts w:ascii="Calibri" w:hAnsi="Calibri" w:cs="Calibri"/>
        </w:rPr>
        <w:t>system information related to neighbouring cells.</w:t>
      </w:r>
    </w:p>
    <w:p w:rsidR="00576613" w:rsidRPr="00576613" w:rsidRDefault="00576613" w:rsidP="00576613">
      <w:pPr>
        <w:pStyle w:val="a3"/>
        <w:numPr>
          <w:ilvl w:val="0"/>
          <w:numId w:val="50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576613">
        <w:rPr>
          <w:rFonts w:ascii="Calibri" w:hAnsi="Calibri" w:cs="Calibri"/>
        </w:rPr>
        <w:t xml:space="preserve">For </w:t>
      </w:r>
      <w:r w:rsidRPr="0027339D">
        <w:rPr>
          <w:rFonts w:ascii="Calibri" w:hAnsi="Calibri" w:cs="Calibri"/>
        </w:rPr>
        <w:t>PNI-NPN</w:t>
      </w:r>
      <w:r w:rsidR="00942FC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(CAG)</w:t>
      </w:r>
      <w:r w:rsidRPr="00576613">
        <w:rPr>
          <w:rFonts w:ascii="Calibri" w:hAnsi="Calibri" w:cs="Calibri" w:hint="eastAsia"/>
        </w:rPr>
        <w:t xml:space="preserve">, RAN2 agree </w:t>
      </w:r>
      <w:r w:rsidRPr="00576613">
        <w:rPr>
          <w:rFonts w:ascii="Calibri" w:hAnsi="Calibri" w:cs="Calibri"/>
        </w:rPr>
        <w:t>to have SNPNs (</w:t>
      </w:r>
      <w:r>
        <w:rPr>
          <w:rFonts w:ascii="Calibri" w:hAnsi="Calibri" w:cs="Calibri"/>
        </w:rPr>
        <w:t xml:space="preserve">PLMN ID + CAG </w:t>
      </w:r>
      <w:r w:rsidRPr="00576613">
        <w:rPr>
          <w:rFonts w:ascii="Calibri" w:hAnsi="Calibri" w:cs="Calibri"/>
        </w:rPr>
        <w:t>ID) in system information related to neighbouring cells.</w:t>
      </w:r>
      <w:r w:rsidR="00922C85">
        <w:rPr>
          <w:rFonts w:ascii="Calibri" w:hAnsi="Calibri" w:cs="Calibri"/>
        </w:rPr>
        <w:t>s</w:t>
      </w:r>
    </w:p>
    <w:p w:rsidR="00BC44B1" w:rsidRPr="001D194C" w:rsidRDefault="00BC44B1" w:rsidP="00883EB5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9B7591" w:rsidRDefault="009B7591" w:rsidP="009B7591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Conclusion</w:t>
      </w:r>
    </w:p>
    <w:p w:rsidR="009B7591" w:rsidRPr="002C4F23" w:rsidRDefault="002C4F23" w:rsidP="009B7591">
      <w:pPr>
        <w:spacing w:afterLines="25" w:after="60" w:line="240" w:lineRule="atLeast"/>
        <w:rPr>
          <w:szCs w:val="23"/>
          <w:lang w:eastAsia="ja-JP"/>
        </w:rPr>
      </w:pPr>
      <w:r w:rsidRPr="002C4F23">
        <w:rPr>
          <w:szCs w:val="23"/>
          <w:lang w:eastAsia="ja-JP"/>
        </w:rPr>
        <w:t xml:space="preserve">In </w:t>
      </w:r>
      <w:r w:rsidR="009159FA">
        <w:rPr>
          <w:szCs w:val="23"/>
          <w:lang w:eastAsia="ja-JP"/>
        </w:rPr>
        <w:t xml:space="preserve">this </w:t>
      </w:r>
      <w:r>
        <w:rPr>
          <w:szCs w:val="23"/>
          <w:lang w:eastAsia="ja-JP"/>
        </w:rPr>
        <w:t>conclusion</w:t>
      </w:r>
      <w:r w:rsidRPr="002C4F23">
        <w:rPr>
          <w:szCs w:val="23"/>
          <w:lang w:eastAsia="ja-JP"/>
        </w:rPr>
        <w:t xml:space="preserve">, we </w:t>
      </w:r>
      <w:r w:rsidR="00883EB5">
        <w:rPr>
          <w:szCs w:val="23"/>
          <w:lang w:eastAsia="ja-JP"/>
        </w:rPr>
        <w:t>make the following proposals.</w:t>
      </w:r>
    </w:p>
    <w:p w:rsidR="005C5F09" w:rsidRDefault="005C5F09" w:rsidP="005C5F09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Proposal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  <w:r>
        <w:rPr>
          <w:rFonts w:ascii="Calibri" w:hAnsi="Calibri" w:cs="Calibri"/>
          <w:b/>
          <w:szCs w:val="24"/>
          <w:lang w:eastAsia="ja-JP"/>
        </w:rPr>
        <w:t xml:space="preserve"> </w:t>
      </w:r>
    </w:p>
    <w:p w:rsidR="005C5F09" w:rsidRPr="00576613" w:rsidRDefault="005C5F09" w:rsidP="005C5F09">
      <w:pPr>
        <w:pStyle w:val="a3"/>
        <w:numPr>
          <w:ilvl w:val="0"/>
          <w:numId w:val="50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576613">
        <w:rPr>
          <w:rFonts w:ascii="Calibri" w:hAnsi="Calibri" w:cs="Calibri"/>
        </w:rPr>
        <w:t>For SNPN</w:t>
      </w:r>
      <w:r w:rsidRPr="00576613">
        <w:rPr>
          <w:rFonts w:ascii="Calibri" w:hAnsi="Calibri" w:cs="Calibri" w:hint="eastAsia"/>
        </w:rPr>
        <w:t xml:space="preserve">, RAN2 agree </w:t>
      </w:r>
      <w:r w:rsidRPr="00576613">
        <w:rPr>
          <w:rFonts w:ascii="Calibri" w:hAnsi="Calibri" w:cs="Calibri"/>
        </w:rPr>
        <w:t>to have SNPNs (PLMN ID + NID) in system information related to neighbouring cells.</w:t>
      </w:r>
    </w:p>
    <w:p w:rsidR="005C5F09" w:rsidRPr="00576613" w:rsidRDefault="005C5F09" w:rsidP="005C5F09">
      <w:pPr>
        <w:pStyle w:val="a3"/>
        <w:numPr>
          <w:ilvl w:val="0"/>
          <w:numId w:val="50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576613">
        <w:rPr>
          <w:rFonts w:ascii="Calibri" w:hAnsi="Calibri" w:cs="Calibri"/>
        </w:rPr>
        <w:t xml:space="preserve">For </w:t>
      </w:r>
      <w:r w:rsidRPr="0027339D">
        <w:rPr>
          <w:rFonts w:ascii="Calibri" w:hAnsi="Calibri" w:cs="Calibri"/>
        </w:rPr>
        <w:t>PNI-NPN</w:t>
      </w:r>
      <w:r>
        <w:rPr>
          <w:rFonts w:ascii="Calibri" w:hAnsi="Calibri" w:cs="Calibri"/>
        </w:rPr>
        <w:t>(CAG)</w:t>
      </w:r>
      <w:r w:rsidRPr="00576613">
        <w:rPr>
          <w:rFonts w:ascii="Calibri" w:hAnsi="Calibri" w:cs="Calibri" w:hint="eastAsia"/>
        </w:rPr>
        <w:t xml:space="preserve">, RAN2 agree </w:t>
      </w:r>
      <w:r w:rsidRPr="00576613">
        <w:rPr>
          <w:rFonts w:ascii="Calibri" w:hAnsi="Calibri" w:cs="Calibri"/>
        </w:rPr>
        <w:t>to have SNPNs (</w:t>
      </w:r>
      <w:r>
        <w:rPr>
          <w:rFonts w:ascii="Calibri" w:hAnsi="Calibri" w:cs="Calibri"/>
        </w:rPr>
        <w:t xml:space="preserve">PLMN ID + CAG </w:t>
      </w:r>
      <w:r w:rsidRPr="00576613">
        <w:rPr>
          <w:rFonts w:ascii="Calibri" w:hAnsi="Calibri" w:cs="Calibri"/>
        </w:rPr>
        <w:t>ID) in system information related to neighbouring cells.</w:t>
      </w:r>
    </w:p>
    <w:p w:rsidR="00747CB9" w:rsidRPr="005C5F09" w:rsidRDefault="00747CB9" w:rsidP="00A7116D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8722B8" w:rsidRDefault="008722B8" w:rsidP="008722B8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A67CC3" w:rsidRDefault="0083542C" w:rsidP="0083542C">
      <w:pPr>
        <w:spacing w:afterLines="25" w:after="60" w:line="240" w:lineRule="atLeast"/>
        <w:rPr>
          <w:sz w:val="23"/>
          <w:szCs w:val="23"/>
          <w:lang w:eastAsia="ja-JP"/>
        </w:rPr>
      </w:pPr>
      <w:r w:rsidRPr="0083542C">
        <w:rPr>
          <w:sz w:val="23"/>
          <w:szCs w:val="23"/>
          <w:lang w:eastAsia="ja-JP"/>
        </w:rPr>
        <w:t xml:space="preserve">[1] </w:t>
      </w:r>
      <w:r w:rsidR="00D55094" w:rsidRPr="00D55094">
        <w:rPr>
          <w:sz w:val="23"/>
          <w:szCs w:val="23"/>
          <w:lang w:eastAsia="ja-JP"/>
        </w:rPr>
        <w:t>RP-191563</w:t>
      </w:r>
      <w:r w:rsidR="00D33E86" w:rsidRPr="00D33E86">
        <w:rPr>
          <w:sz w:val="23"/>
          <w:szCs w:val="23"/>
          <w:lang w:eastAsia="ja-JP"/>
        </w:rPr>
        <w:tab/>
      </w:r>
      <w:r w:rsidR="00D33E86">
        <w:rPr>
          <w:sz w:val="23"/>
          <w:szCs w:val="23"/>
          <w:lang w:eastAsia="ja-JP"/>
        </w:rPr>
        <w:tab/>
      </w:r>
      <w:r w:rsidR="00D55094" w:rsidRPr="00D55094">
        <w:rPr>
          <w:sz w:val="23"/>
          <w:szCs w:val="23"/>
          <w:lang w:eastAsia="ja-JP"/>
        </w:rPr>
        <w:t xml:space="preserve">Revised WID: Private Network Support for NG-RAN </w:t>
      </w:r>
    </w:p>
    <w:sectPr w:rsidR="00A67CC3" w:rsidSect="00ED742A">
      <w:footerReference w:type="default" r:id="rId10"/>
      <w:pgSz w:w="12240" w:h="15840" w:code="1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C0A" w:rsidRDefault="004B0C0A" w:rsidP="000519FA">
      <w:pPr>
        <w:spacing w:after="0" w:line="240" w:lineRule="auto"/>
      </w:pPr>
      <w:r>
        <w:separator/>
      </w:r>
    </w:p>
  </w:endnote>
  <w:endnote w:type="continuationSeparator" w:id="0">
    <w:p w:rsidR="004B0C0A" w:rsidRDefault="004B0C0A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A28E4" w:rsidRDefault="007A28E4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504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A28E4" w:rsidRDefault="007A28E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C0A" w:rsidRDefault="004B0C0A" w:rsidP="000519FA">
      <w:pPr>
        <w:spacing w:after="0" w:line="240" w:lineRule="auto"/>
      </w:pPr>
      <w:r>
        <w:separator/>
      </w:r>
    </w:p>
  </w:footnote>
  <w:footnote w:type="continuationSeparator" w:id="0">
    <w:p w:rsidR="004B0C0A" w:rsidRDefault="004B0C0A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1666C9"/>
    <w:multiLevelType w:val="hybridMultilevel"/>
    <w:tmpl w:val="EF6A5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B2538"/>
    <w:multiLevelType w:val="hybridMultilevel"/>
    <w:tmpl w:val="32C07246"/>
    <w:lvl w:ilvl="0" w:tplc="6B62EFD4">
      <w:start w:val="1"/>
      <w:numFmt w:val="bullet"/>
      <w:lvlText w:val=""/>
      <w:lvlJc w:val="left"/>
      <w:pPr>
        <w:ind w:left="152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84" w:hanging="42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337019D"/>
    <w:multiLevelType w:val="hybridMultilevel"/>
    <w:tmpl w:val="7FD23C50"/>
    <w:lvl w:ilvl="0" w:tplc="E522DC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3DB139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04277A6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09942BEA"/>
    <w:multiLevelType w:val="hybridMultilevel"/>
    <w:tmpl w:val="C9C2AFF0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AEF34B4"/>
    <w:multiLevelType w:val="hybridMultilevel"/>
    <w:tmpl w:val="53601692"/>
    <w:lvl w:ilvl="0" w:tplc="04090001">
      <w:start w:val="1"/>
      <w:numFmt w:val="bullet"/>
      <w:lvlText w:val=""/>
      <w:lvlJc w:val="left"/>
      <w:pPr>
        <w:ind w:left="106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4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9" w15:restartNumberingAfterBreak="0">
    <w:nsid w:val="12F0229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15E23CA9"/>
    <w:multiLevelType w:val="hybridMultilevel"/>
    <w:tmpl w:val="A484F986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86108C"/>
    <w:multiLevelType w:val="hybridMultilevel"/>
    <w:tmpl w:val="142EA940"/>
    <w:lvl w:ilvl="0" w:tplc="6B62EFD4">
      <w:start w:val="1"/>
      <w:numFmt w:val="bullet"/>
      <w:lvlText w:val=""/>
      <w:lvlJc w:val="left"/>
      <w:pPr>
        <w:ind w:left="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0E53A52"/>
    <w:multiLevelType w:val="hybridMultilevel"/>
    <w:tmpl w:val="84B8244A"/>
    <w:lvl w:ilvl="0" w:tplc="0409000F">
      <w:start w:val="1"/>
      <w:numFmt w:val="decimal"/>
      <w:lvlText w:val="%1."/>
      <w:lvlJc w:val="left"/>
      <w:pPr>
        <w:ind w:left="1560" w:hanging="420"/>
      </w:pPr>
    </w:lvl>
    <w:lvl w:ilvl="1" w:tplc="04090017" w:tentative="1">
      <w:start w:val="1"/>
      <w:numFmt w:val="aiueoFullWidth"/>
      <w:lvlText w:val="(%2)"/>
      <w:lvlJc w:val="left"/>
      <w:pPr>
        <w:ind w:left="19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7" w:tentative="1">
      <w:start w:val="1"/>
      <w:numFmt w:val="aiueoFullWidth"/>
      <w:lvlText w:val="(%5)"/>
      <w:lvlJc w:val="left"/>
      <w:pPr>
        <w:ind w:left="32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7" w:tentative="1">
      <w:start w:val="1"/>
      <w:numFmt w:val="aiueoFullWidth"/>
      <w:lvlText w:val="(%8)"/>
      <w:lvlJc w:val="left"/>
      <w:pPr>
        <w:ind w:left="45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0" w:hanging="420"/>
      </w:pPr>
    </w:lvl>
  </w:abstractNum>
  <w:abstractNum w:abstractNumId="14" w15:restartNumberingAfterBreak="0">
    <w:nsid w:val="21CA78A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226D7766"/>
    <w:multiLevelType w:val="hybridMultilevel"/>
    <w:tmpl w:val="BCDCE460"/>
    <w:lvl w:ilvl="0" w:tplc="72B4FFF0">
      <w:start w:val="1"/>
      <w:numFmt w:val="bullet"/>
      <w:lvlText w:val="-"/>
      <w:lvlJc w:val="left"/>
      <w:pPr>
        <w:ind w:left="64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C67B63"/>
    <w:multiLevelType w:val="hybridMultilevel"/>
    <w:tmpl w:val="AED4920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21D331A"/>
    <w:multiLevelType w:val="hybridMultilevel"/>
    <w:tmpl w:val="3822D97E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9" w15:restartNumberingAfterBreak="0">
    <w:nsid w:val="374517CC"/>
    <w:multiLevelType w:val="hybridMultilevel"/>
    <w:tmpl w:val="55D8D18C"/>
    <w:lvl w:ilvl="0" w:tplc="6B62EFD4">
      <w:start w:val="1"/>
      <w:numFmt w:val="bullet"/>
      <w:lvlText w:val="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20" w15:restartNumberingAfterBreak="0">
    <w:nsid w:val="3A51080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3D6B614F"/>
    <w:multiLevelType w:val="hybridMultilevel"/>
    <w:tmpl w:val="BED467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23D667D"/>
    <w:multiLevelType w:val="hybridMultilevel"/>
    <w:tmpl w:val="18E08BAC"/>
    <w:lvl w:ilvl="0" w:tplc="20A488D6">
      <w:start w:val="1"/>
      <w:numFmt w:val="bullet"/>
      <w:lvlText w:val=""/>
      <w:lvlJc w:val="left"/>
      <w:pPr>
        <w:ind w:left="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3" w15:restartNumberingAfterBreak="0">
    <w:nsid w:val="47815EE3"/>
    <w:multiLevelType w:val="hybridMultilevel"/>
    <w:tmpl w:val="D7C2C8E8"/>
    <w:lvl w:ilvl="0" w:tplc="04090001">
      <w:start w:val="1"/>
      <w:numFmt w:val="bullet"/>
      <w:lvlText w:val=""/>
      <w:lvlJc w:val="left"/>
      <w:pPr>
        <w:ind w:left="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4" w15:restartNumberingAfterBreak="0">
    <w:nsid w:val="47931ACD"/>
    <w:multiLevelType w:val="hybridMultilevel"/>
    <w:tmpl w:val="6E3462C2"/>
    <w:lvl w:ilvl="0" w:tplc="6B62EFD4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48093343"/>
    <w:multiLevelType w:val="hybridMultilevel"/>
    <w:tmpl w:val="C384364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6C166F"/>
    <w:multiLevelType w:val="hybridMultilevel"/>
    <w:tmpl w:val="C384364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8" w15:restartNumberingAfterBreak="0">
    <w:nsid w:val="4F466394"/>
    <w:multiLevelType w:val="hybridMultilevel"/>
    <w:tmpl w:val="F36ABD0E"/>
    <w:lvl w:ilvl="0" w:tplc="6B62EFD4">
      <w:start w:val="1"/>
      <w:numFmt w:val="bullet"/>
      <w:lvlText w:val=""/>
      <w:lvlJc w:val="left"/>
      <w:pPr>
        <w:ind w:left="10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29" w15:restartNumberingAfterBreak="0">
    <w:nsid w:val="515741D3"/>
    <w:multiLevelType w:val="hybridMultilevel"/>
    <w:tmpl w:val="E572D132"/>
    <w:lvl w:ilvl="0" w:tplc="6B62EFD4">
      <w:start w:val="1"/>
      <w:numFmt w:val="bullet"/>
      <w:lvlText w:val="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30" w15:restartNumberingAfterBreak="0">
    <w:nsid w:val="51642649"/>
    <w:multiLevelType w:val="hybridMultilevel"/>
    <w:tmpl w:val="F126DAD2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1" w15:restartNumberingAfterBreak="0">
    <w:nsid w:val="53134D17"/>
    <w:multiLevelType w:val="hybridMultilevel"/>
    <w:tmpl w:val="43D0E76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232648"/>
    <w:multiLevelType w:val="hybridMultilevel"/>
    <w:tmpl w:val="84B8244A"/>
    <w:lvl w:ilvl="0" w:tplc="0409000F">
      <w:start w:val="1"/>
      <w:numFmt w:val="decimal"/>
      <w:lvlText w:val="%1."/>
      <w:lvlJc w:val="left"/>
      <w:pPr>
        <w:ind w:left="1560" w:hanging="420"/>
      </w:pPr>
    </w:lvl>
    <w:lvl w:ilvl="1" w:tplc="04090017" w:tentative="1">
      <w:start w:val="1"/>
      <w:numFmt w:val="aiueoFullWidth"/>
      <w:lvlText w:val="(%2)"/>
      <w:lvlJc w:val="left"/>
      <w:pPr>
        <w:ind w:left="19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7" w:tentative="1">
      <w:start w:val="1"/>
      <w:numFmt w:val="aiueoFullWidth"/>
      <w:lvlText w:val="(%5)"/>
      <w:lvlJc w:val="left"/>
      <w:pPr>
        <w:ind w:left="32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7" w:tentative="1">
      <w:start w:val="1"/>
      <w:numFmt w:val="aiueoFullWidth"/>
      <w:lvlText w:val="(%8)"/>
      <w:lvlJc w:val="left"/>
      <w:pPr>
        <w:ind w:left="45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0" w:hanging="420"/>
      </w:pPr>
    </w:lvl>
  </w:abstractNum>
  <w:abstractNum w:abstractNumId="33" w15:restartNumberingAfterBreak="0">
    <w:nsid w:val="5CE61D63"/>
    <w:multiLevelType w:val="hybridMultilevel"/>
    <w:tmpl w:val="3D203DF0"/>
    <w:lvl w:ilvl="0" w:tplc="6B62EFD4">
      <w:start w:val="1"/>
      <w:numFmt w:val="bullet"/>
      <w:lvlText w:val=""/>
      <w:lvlJc w:val="left"/>
      <w:pPr>
        <w:ind w:left="10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34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82615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6" w15:restartNumberingAfterBreak="0">
    <w:nsid w:val="62F06DCF"/>
    <w:multiLevelType w:val="hybridMultilevel"/>
    <w:tmpl w:val="BB4835B2"/>
    <w:lvl w:ilvl="0" w:tplc="6B62EFD4">
      <w:start w:val="1"/>
      <w:numFmt w:val="bullet"/>
      <w:lvlText w:val=""/>
      <w:lvlJc w:val="left"/>
      <w:pPr>
        <w:ind w:left="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7" w15:restartNumberingAfterBreak="0">
    <w:nsid w:val="65500D62"/>
    <w:multiLevelType w:val="hybridMultilevel"/>
    <w:tmpl w:val="19AE8314"/>
    <w:lvl w:ilvl="0" w:tplc="04090001">
      <w:start w:val="1"/>
      <w:numFmt w:val="bullet"/>
      <w:lvlText w:val=""/>
      <w:lvlJc w:val="left"/>
      <w:pPr>
        <w:ind w:left="108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38" w15:restartNumberingAfterBreak="0">
    <w:nsid w:val="670C741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9" w15:restartNumberingAfterBreak="0">
    <w:nsid w:val="68635E33"/>
    <w:multiLevelType w:val="hybridMultilevel"/>
    <w:tmpl w:val="24BC87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41" w15:restartNumberingAfterBreak="0">
    <w:nsid w:val="75C37A7F"/>
    <w:multiLevelType w:val="multilevel"/>
    <w:tmpl w:val="1FF456CA"/>
    <w:lvl w:ilvl="0">
      <w:start w:val="2"/>
      <w:numFmt w:val="decimal"/>
      <w:lvlText w:val="%1."/>
      <w:lvlJc w:val="left"/>
      <w:pPr>
        <w:ind w:left="857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99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141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283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424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566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708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850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991" w:hanging="1559"/>
      </w:pPr>
      <w:rPr>
        <w:rFonts w:hint="eastAsia"/>
      </w:rPr>
    </w:lvl>
  </w:abstractNum>
  <w:abstractNum w:abstractNumId="42" w15:restartNumberingAfterBreak="0">
    <w:nsid w:val="7A6A04A9"/>
    <w:multiLevelType w:val="hybridMultilevel"/>
    <w:tmpl w:val="1438F36C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43" w15:restartNumberingAfterBreak="0">
    <w:nsid w:val="7D2A123E"/>
    <w:multiLevelType w:val="hybridMultilevel"/>
    <w:tmpl w:val="00EA679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6"/>
  </w:num>
  <w:num w:numId="3">
    <w:abstractNumId w:val="41"/>
  </w:num>
  <w:num w:numId="4">
    <w:abstractNumId w:val="7"/>
  </w:num>
  <w:num w:numId="5">
    <w:abstractNumId w:val="10"/>
  </w:num>
  <w:num w:numId="6">
    <w:abstractNumId w:val="29"/>
  </w:num>
  <w:num w:numId="7">
    <w:abstractNumId w:val="21"/>
  </w:num>
  <w:num w:numId="8">
    <w:abstractNumId w:val="14"/>
  </w:num>
  <w:num w:numId="9">
    <w:abstractNumId w:val="9"/>
  </w:num>
  <w:num w:numId="10">
    <w:abstractNumId w:val="5"/>
  </w:num>
  <w:num w:numId="11">
    <w:abstractNumId w:val="24"/>
  </w:num>
  <w:num w:numId="12">
    <w:abstractNumId w:val="32"/>
  </w:num>
  <w:num w:numId="13">
    <w:abstractNumId w:val="2"/>
  </w:num>
  <w:num w:numId="14">
    <w:abstractNumId w:val="13"/>
  </w:num>
  <w:num w:numId="15">
    <w:abstractNumId w:val="19"/>
  </w:num>
  <w:num w:numId="16">
    <w:abstractNumId w:val="36"/>
  </w:num>
  <w:num w:numId="17">
    <w:abstractNumId w:val="38"/>
  </w:num>
  <w:num w:numId="18">
    <w:abstractNumId w:val="16"/>
  </w:num>
  <w:num w:numId="19">
    <w:abstractNumId w:val="6"/>
  </w:num>
  <w:num w:numId="20">
    <w:abstractNumId w:val="40"/>
  </w:num>
  <w:num w:numId="21">
    <w:abstractNumId w:val="1"/>
  </w:num>
  <w:num w:numId="22">
    <w:abstractNumId w:val="27"/>
  </w:num>
  <w:num w:numId="23">
    <w:abstractNumId w:val="25"/>
  </w:num>
  <w:num w:numId="24">
    <w:abstractNumId w:val="20"/>
  </w:num>
  <w:num w:numId="25">
    <w:abstractNumId w:val="35"/>
  </w:num>
  <w:num w:numId="26">
    <w:abstractNumId w:val="18"/>
  </w:num>
  <w:num w:numId="27">
    <w:abstractNumId w:val="17"/>
  </w:num>
  <w:num w:numId="28">
    <w:abstractNumId w:val="31"/>
  </w:num>
  <w:num w:numId="29">
    <w:abstractNumId w:val="39"/>
  </w:num>
  <w:num w:numId="30">
    <w:abstractNumId w:val="43"/>
  </w:num>
  <w:num w:numId="31">
    <w:abstractNumId w:val="30"/>
  </w:num>
  <w:num w:numId="32">
    <w:abstractNumId w:val="42"/>
  </w:num>
  <w:num w:numId="33">
    <w:abstractNumId w:val="28"/>
  </w:num>
  <w:num w:numId="34">
    <w:abstractNumId w:val="8"/>
  </w:num>
  <w:num w:numId="35">
    <w:abstractNumId w:val="40"/>
  </w:num>
  <w:num w:numId="36">
    <w:abstractNumId w:val="34"/>
  </w:num>
  <w:num w:numId="37">
    <w:abstractNumId w:val="33"/>
  </w:num>
  <w:num w:numId="38">
    <w:abstractNumId w:val="37"/>
  </w:num>
  <w:num w:numId="39">
    <w:abstractNumId w:val="8"/>
  </w:num>
  <w:num w:numId="40">
    <w:abstractNumId w:val="8"/>
  </w:num>
  <w:num w:numId="41">
    <w:abstractNumId w:val="37"/>
  </w:num>
  <w:num w:numId="42">
    <w:abstractNumId w:val="23"/>
  </w:num>
  <w:num w:numId="43">
    <w:abstractNumId w:val="11"/>
  </w:num>
  <w:num w:numId="44">
    <w:abstractNumId w:val="4"/>
  </w:num>
  <w:num w:numId="45">
    <w:abstractNumId w:val="11"/>
  </w:num>
  <w:num w:numId="46">
    <w:abstractNumId w:val="12"/>
  </w:num>
  <w:num w:numId="4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5"/>
  </w:num>
  <w:num w:numId="50">
    <w:abstractNumId w:val="2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武田 洋樹">
    <w15:presenceInfo w15:providerId="AD" w15:userId="S-1-5-21-1717335761-1696098980-311576647-2336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4824"/>
    <w:rsid w:val="00004FEB"/>
    <w:rsid w:val="00005D2E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171"/>
    <w:rsid w:val="00015863"/>
    <w:rsid w:val="00015962"/>
    <w:rsid w:val="00017F83"/>
    <w:rsid w:val="00020134"/>
    <w:rsid w:val="00020B0E"/>
    <w:rsid w:val="00021E7B"/>
    <w:rsid w:val="00022204"/>
    <w:rsid w:val="00022CCB"/>
    <w:rsid w:val="00022F0F"/>
    <w:rsid w:val="00025435"/>
    <w:rsid w:val="00027E68"/>
    <w:rsid w:val="00030F14"/>
    <w:rsid w:val="000330CB"/>
    <w:rsid w:val="00034701"/>
    <w:rsid w:val="000366F9"/>
    <w:rsid w:val="0003672D"/>
    <w:rsid w:val="0003674B"/>
    <w:rsid w:val="0003678A"/>
    <w:rsid w:val="00036E7E"/>
    <w:rsid w:val="00040121"/>
    <w:rsid w:val="0004042B"/>
    <w:rsid w:val="0004043A"/>
    <w:rsid w:val="00041657"/>
    <w:rsid w:val="00042BCA"/>
    <w:rsid w:val="00042C03"/>
    <w:rsid w:val="00042C44"/>
    <w:rsid w:val="000510F1"/>
    <w:rsid w:val="000519FA"/>
    <w:rsid w:val="000526AC"/>
    <w:rsid w:val="00052CB2"/>
    <w:rsid w:val="000530E0"/>
    <w:rsid w:val="000549B7"/>
    <w:rsid w:val="000549D5"/>
    <w:rsid w:val="00055C01"/>
    <w:rsid w:val="00056294"/>
    <w:rsid w:val="00057BAC"/>
    <w:rsid w:val="00057E68"/>
    <w:rsid w:val="00061017"/>
    <w:rsid w:val="00061AE4"/>
    <w:rsid w:val="0006202B"/>
    <w:rsid w:val="00062F05"/>
    <w:rsid w:val="00063534"/>
    <w:rsid w:val="000648F1"/>
    <w:rsid w:val="000654AE"/>
    <w:rsid w:val="00066DC9"/>
    <w:rsid w:val="00072A13"/>
    <w:rsid w:val="000733F5"/>
    <w:rsid w:val="00073C42"/>
    <w:rsid w:val="000742CA"/>
    <w:rsid w:val="000746F1"/>
    <w:rsid w:val="00074772"/>
    <w:rsid w:val="00074CAD"/>
    <w:rsid w:val="00075BA9"/>
    <w:rsid w:val="00076624"/>
    <w:rsid w:val="000778D6"/>
    <w:rsid w:val="00080069"/>
    <w:rsid w:val="00080A19"/>
    <w:rsid w:val="00081065"/>
    <w:rsid w:val="000826B7"/>
    <w:rsid w:val="000836E2"/>
    <w:rsid w:val="000844D3"/>
    <w:rsid w:val="000852A4"/>
    <w:rsid w:val="00090665"/>
    <w:rsid w:val="00091B05"/>
    <w:rsid w:val="00092BFC"/>
    <w:rsid w:val="00093162"/>
    <w:rsid w:val="00094199"/>
    <w:rsid w:val="000955A2"/>
    <w:rsid w:val="00097156"/>
    <w:rsid w:val="000971F4"/>
    <w:rsid w:val="000A1555"/>
    <w:rsid w:val="000A1C57"/>
    <w:rsid w:val="000A2526"/>
    <w:rsid w:val="000A314C"/>
    <w:rsid w:val="000A360C"/>
    <w:rsid w:val="000A3C10"/>
    <w:rsid w:val="000A4533"/>
    <w:rsid w:val="000A4AA0"/>
    <w:rsid w:val="000A50F5"/>
    <w:rsid w:val="000A5905"/>
    <w:rsid w:val="000A7CC5"/>
    <w:rsid w:val="000B0330"/>
    <w:rsid w:val="000B0AC6"/>
    <w:rsid w:val="000B26CD"/>
    <w:rsid w:val="000B35D2"/>
    <w:rsid w:val="000B381D"/>
    <w:rsid w:val="000B4ECA"/>
    <w:rsid w:val="000B5D54"/>
    <w:rsid w:val="000B70D3"/>
    <w:rsid w:val="000B7583"/>
    <w:rsid w:val="000C01A3"/>
    <w:rsid w:val="000C04BB"/>
    <w:rsid w:val="000C1B01"/>
    <w:rsid w:val="000C2A54"/>
    <w:rsid w:val="000C3414"/>
    <w:rsid w:val="000C3946"/>
    <w:rsid w:val="000C584A"/>
    <w:rsid w:val="000C704A"/>
    <w:rsid w:val="000C7447"/>
    <w:rsid w:val="000C7469"/>
    <w:rsid w:val="000C790A"/>
    <w:rsid w:val="000D04AB"/>
    <w:rsid w:val="000D0C3B"/>
    <w:rsid w:val="000D0D93"/>
    <w:rsid w:val="000D34DB"/>
    <w:rsid w:val="000D3E27"/>
    <w:rsid w:val="000D403A"/>
    <w:rsid w:val="000D7895"/>
    <w:rsid w:val="000E00F6"/>
    <w:rsid w:val="000E0D7C"/>
    <w:rsid w:val="000E130A"/>
    <w:rsid w:val="000E1BE7"/>
    <w:rsid w:val="000E20D5"/>
    <w:rsid w:val="000E2F35"/>
    <w:rsid w:val="000E349C"/>
    <w:rsid w:val="000E3B4E"/>
    <w:rsid w:val="000E3B9A"/>
    <w:rsid w:val="000E4F92"/>
    <w:rsid w:val="000E5B3D"/>
    <w:rsid w:val="000E6009"/>
    <w:rsid w:val="000E6025"/>
    <w:rsid w:val="000E79B1"/>
    <w:rsid w:val="000E7C02"/>
    <w:rsid w:val="000E7F24"/>
    <w:rsid w:val="000F015B"/>
    <w:rsid w:val="000F05B2"/>
    <w:rsid w:val="000F0C87"/>
    <w:rsid w:val="000F0D93"/>
    <w:rsid w:val="000F1758"/>
    <w:rsid w:val="000F2D96"/>
    <w:rsid w:val="000F42D9"/>
    <w:rsid w:val="000F52E9"/>
    <w:rsid w:val="000F53E9"/>
    <w:rsid w:val="000F5801"/>
    <w:rsid w:val="000F5F2A"/>
    <w:rsid w:val="000F7427"/>
    <w:rsid w:val="001005D2"/>
    <w:rsid w:val="001009AD"/>
    <w:rsid w:val="00101BBD"/>
    <w:rsid w:val="001026A9"/>
    <w:rsid w:val="00103493"/>
    <w:rsid w:val="00103FE5"/>
    <w:rsid w:val="00104035"/>
    <w:rsid w:val="00104096"/>
    <w:rsid w:val="00105359"/>
    <w:rsid w:val="00105C9E"/>
    <w:rsid w:val="0010616A"/>
    <w:rsid w:val="001063BC"/>
    <w:rsid w:val="00106965"/>
    <w:rsid w:val="00107154"/>
    <w:rsid w:val="00107378"/>
    <w:rsid w:val="00107F56"/>
    <w:rsid w:val="00110692"/>
    <w:rsid w:val="00110759"/>
    <w:rsid w:val="0011086B"/>
    <w:rsid w:val="00113A95"/>
    <w:rsid w:val="00114966"/>
    <w:rsid w:val="00116B0D"/>
    <w:rsid w:val="001175C0"/>
    <w:rsid w:val="00117621"/>
    <w:rsid w:val="0012237E"/>
    <w:rsid w:val="00122ADB"/>
    <w:rsid w:val="00122DA8"/>
    <w:rsid w:val="0012491E"/>
    <w:rsid w:val="0012564A"/>
    <w:rsid w:val="00127734"/>
    <w:rsid w:val="00132501"/>
    <w:rsid w:val="0013288C"/>
    <w:rsid w:val="00132E99"/>
    <w:rsid w:val="001330E2"/>
    <w:rsid w:val="001333BF"/>
    <w:rsid w:val="0013457E"/>
    <w:rsid w:val="00135A5E"/>
    <w:rsid w:val="00135C3E"/>
    <w:rsid w:val="00140E8C"/>
    <w:rsid w:val="00141632"/>
    <w:rsid w:val="001418C6"/>
    <w:rsid w:val="001430FB"/>
    <w:rsid w:val="00143A4D"/>
    <w:rsid w:val="00144159"/>
    <w:rsid w:val="00144667"/>
    <w:rsid w:val="00145782"/>
    <w:rsid w:val="00145B91"/>
    <w:rsid w:val="00145BA9"/>
    <w:rsid w:val="00145BF9"/>
    <w:rsid w:val="00146CD2"/>
    <w:rsid w:val="00147201"/>
    <w:rsid w:val="001475DC"/>
    <w:rsid w:val="00147D27"/>
    <w:rsid w:val="0015213F"/>
    <w:rsid w:val="001523AE"/>
    <w:rsid w:val="00152BF2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3234"/>
    <w:rsid w:val="00163898"/>
    <w:rsid w:val="00163A43"/>
    <w:rsid w:val="00163D74"/>
    <w:rsid w:val="00163E57"/>
    <w:rsid w:val="0016500A"/>
    <w:rsid w:val="00165098"/>
    <w:rsid w:val="00166CA6"/>
    <w:rsid w:val="00170442"/>
    <w:rsid w:val="001712ED"/>
    <w:rsid w:val="00171DDF"/>
    <w:rsid w:val="0018200F"/>
    <w:rsid w:val="001820FF"/>
    <w:rsid w:val="0018366E"/>
    <w:rsid w:val="0018472F"/>
    <w:rsid w:val="001857A5"/>
    <w:rsid w:val="0018599D"/>
    <w:rsid w:val="001862BE"/>
    <w:rsid w:val="00187C6F"/>
    <w:rsid w:val="00191A9B"/>
    <w:rsid w:val="001921EC"/>
    <w:rsid w:val="00192935"/>
    <w:rsid w:val="00192EB1"/>
    <w:rsid w:val="00193810"/>
    <w:rsid w:val="00194ADB"/>
    <w:rsid w:val="00195B12"/>
    <w:rsid w:val="0019665C"/>
    <w:rsid w:val="001966F6"/>
    <w:rsid w:val="001975C7"/>
    <w:rsid w:val="00197E0B"/>
    <w:rsid w:val="001A0785"/>
    <w:rsid w:val="001A0B1E"/>
    <w:rsid w:val="001A0FB6"/>
    <w:rsid w:val="001A1FF8"/>
    <w:rsid w:val="001A2A14"/>
    <w:rsid w:val="001A4BC4"/>
    <w:rsid w:val="001A5355"/>
    <w:rsid w:val="001A5D61"/>
    <w:rsid w:val="001A61B7"/>
    <w:rsid w:val="001A65FA"/>
    <w:rsid w:val="001A6D9F"/>
    <w:rsid w:val="001B02C4"/>
    <w:rsid w:val="001B035A"/>
    <w:rsid w:val="001B15D0"/>
    <w:rsid w:val="001B20D7"/>
    <w:rsid w:val="001B28EA"/>
    <w:rsid w:val="001B30BA"/>
    <w:rsid w:val="001B376A"/>
    <w:rsid w:val="001B474B"/>
    <w:rsid w:val="001B53EC"/>
    <w:rsid w:val="001B5F0A"/>
    <w:rsid w:val="001B7391"/>
    <w:rsid w:val="001C06C3"/>
    <w:rsid w:val="001C0C38"/>
    <w:rsid w:val="001C6336"/>
    <w:rsid w:val="001C66D9"/>
    <w:rsid w:val="001C6E3E"/>
    <w:rsid w:val="001C7E39"/>
    <w:rsid w:val="001D194C"/>
    <w:rsid w:val="001D1BAC"/>
    <w:rsid w:val="001D220C"/>
    <w:rsid w:val="001D4082"/>
    <w:rsid w:val="001D4857"/>
    <w:rsid w:val="001D7850"/>
    <w:rsid w:val="001D7AFF"/>
    <w:rsid w:val="001D7C16"/>
    <w:rsid w:val="001E0C2B"/>
    <w:rsid w:val="001E0D4D"/>
    <w:rsid w:val="001E117E"/>
    <w:rsid w:val="001E1273"/>
    <w:rsid w:val="001E1EC4"/>
    <w:rsid w:val="001E2163"/>
    <w:rsid w:val="001E24A8"/>
    <w:rsid w:val="001E25F0"/>
    <w:rsid w:val="001E3C95"/>
    <w:rsid w:val="001E46B5"/>
    <w:rsid w:val="001E57BA"/>
    <w:rsid w:val="001E5AC1"/>
    <w:rsid w:val="001E5FE9"/>
    <w:rsid w:val="001E66B6"/>
    <w:rsid w:val="001E6E6C"/>
    <w:rsid w:val="001F003A"/>
    <w:rsid w:val="001F01EA"/>
    <w:rsid w:val="001F0323"/>
    <w:rsid w:val="001F1761"/>
    <w:rsid w:val="001F2252"/>
    <w:rsid w:val="001F2B82"/>
    <w:rsid w:val="001F3242"/>
    <w:rsid w:val="001F3A08"/>
    <w:rsid w:val="001F4578"/>
    <w:rsid w:val="001F46A7"/>
    <w:rsid w:val="001F5181"/>
    <w:rsid w:val="001F5996"/>
    <w:rsid w:val="001F6406"/>
    <w:rsid w:val="00201E98"/>
    <w:rsid w:val="00201FAF"/>
    <w:rsid w:val="00201FC5"/>
    <w:rsid w:val="00202FFE"/>
    <w:rsid w:val="002037DC"/>
    <w:rsid w:val="00204024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29D5"/>
    <w:rsid w:val="00223421"/>
    <w:rsid w:val="00223E8F"/>
    <w:rsid w:val="0022460B"/>
    <w:rsid w:val="00225532"/>
    <w:rsid w:val="00225856"/>
    <w:rsid w:val="002258AF"/>
    <w:rsid w:val="002272B3"/>
    <w:rsid w:val="0022777D"/>
    <w:rsid w:val="00231881"/>
    <w:rsid w:val="00231EB5"/>
    <w:rsid w:val="00232F1F"/>
    <w:rsid w:val="00233B26"/>
    <w:rsid w:val="0023472E"/>
    <w:rsid w:val="00234A84"/>
    <w:rsid w:val="00235042"/>
    <w:rsid w:val="00235507"/>
    <w:rsid w:val="00235B85"/>
    <w:rsid w:val="0023711F"/>
    <w:rsid w:val="002409ED"/>
    <w:rsid w:val="00240D50"/>
    <w:rsid w:val="00240F6C"/>
    <w:rsid w:val="002413C1"/>
    <w:rsid w:val="002414EE"/>
    <w:rsid w:val="00241571"/>
    <w:rsid w:val="00241980"/>
    <w:rsid w:val="00242B5E"/>
    <w:rsid w:val="0024311D"/>
    <w:rsid w:val="0024363B"/>
    <w:rsid w:val="00246B00"/>
    <w:rsid w:val="002470E1"/>
    <w:rsid w:val="00251516"/>
    <w:rsid w:val="00252214"/>
    <w:rsid w:val="00252734"/>
    <w:rsid w:val="00253FFC"/>
    <w:rsid w:val="002546E8"/>
    <w:rsid w:val="00254B62"/>
    <w:rsid w:val="00254B74"/>
    <w:rsid w:val="002554AD"/>
    <w:rsid w:val="002557DB"/>
    <w:rsid w:val="002623FA"/>
    <w:rsid w:val="00264714"/>
    <w:rsid w:val="00264C75"/>
    <w:rsid w:val="002651ED"/>
    <w:rsid w:val="00266566"/>
    <w:rsid w:val="0027054D"/>
    <w:rsid w:val="00270E3D"/>
    <w:rsid w:val="00271E21"/>
    <w:rsid w:val="00272A3F"/>
    <w:rsid w:val="00273274"/>
    <w:rsid w:val="0027339D"/>
    <w:rsid w:val="002803F8"/>
    <w:rsid w:val="00280433"/>
    <w:rsid w:val="00281A49"/>
    <w:rsid w:val="002827B1"/>
    <w:rsid w:val="00283059"/>
    <w:rsid w:val="00283A4F"/>
    <w:rsid w:val="00284128"/>
    <w:rsid w:val="00285976"/>
    <w:rsid w:val="00285994"/>
    <w:rsid w:val="002879E5"/>
    <w:rsid w:val="00287F3F"/>
    <w:rsid w:val="00290268"/>
    <w:rsid w:val="0029047E"/>
    <w:rsid w:val="00291481"/>
    <w:rsid w:val="00292DA5"/>
    <w:rsid w:val="00292F13"/>
    <w:rsid w:val="0029466A"/>
    <w:rsid w:val="0029570B"/>
    <w:rsid w:val="00295971"/>
    <w:rsid w:val="00295B51"/>
    <w:rsid w:val="00296B7D"/>
    <w:rsid w:val="002A04DF"/>
    <w:rsid w:val="002A059C"/>
    <w:rsid w:val="002A0769"/>
    <w:rsid w:val="002A0815"/>
    <w:rsid w:val="002A3E12"/>
    <w:rsid w:val="002A42E2"/>
    <w:rsid w:val="002A53CC"/>
    <w:rsid w:val="002A5488"/>
    <w:rsid w:val="002A55CE"/>
    <w:rsid w:val="002A60AD"/>
    <w:rsid w:val="002A679B"/>
    <w:rsid w:val="002A77F6"/>
    <w:rsid w:val="002B0B4B"/>
    <w:rsid w:val="002B3E66"/>
    <w:rsid w:val="002B3F24"/>
    <w:rsid w:val="002B3F41"/>
    <w:rsid w:val="002B4260"/>
    <w:rsid w:val="002B4623"/>
    <w:rsid w:val="002B4A5B"/>
    <w:rsid w:val="002B50BB"/>
    <w:rsid w:val="002B5306"/>
    <w:rsid w:val="002B5451"/>
    <w:rsid w:val="002B56A8"/>
    <w:rsid w:val="002B5C50"/>
    <w:rsid w:val="002B5F1A"/>
    <w:rsid w:val="002B6748"/>
    <w:rsid w:val="002B6E28"/>
    <w:rsid w:val="002B74FC"/>
    <w:rsid w:val="002C003C"/>
    <w:rsid w:val="002C08CE"/>
    <w:rsid w:val="002C0EE1"/>
    <w:rsid w:val="002C1862"/>
    <w:rsid w:val="002C3A0E"/>
    <w:rsid w:val="002C4D5E"/>
    <w:rsid w:val="002C4F23"/>
    <w:rsid w:val="002C69F7"/>
    <w:rsid w:val="002D05BF"/>
    <w:rsid w:val="002D12D9"/>
    <w:rsid w:val="002D1E55"/>
    <w:rsid w:val="002D20A4"/>
    <w:rsid w:val="002D24D0"/>
    <w:rsid w:val="002D293F"/>
    <w:rsid w:val="002D2CA5"/>
    <w:rsid w:val="002D3390"/>
    <w:rsid w:val="002D3C75"/>
    <w:rsid w:val="002D3D84"/>
    <w:rsid w:val="002D40CB"/>
    <w:rsid w:val="002D45E1"/>
    <w:rsid w:val="002D5E60"/>
    <w:rsid w:val="002D67F2"/>
    <w:rsid w:val="002D6E8E"/>
    <w:rsid w:val="002D7951"/>
    <w:rsid w:val="002E1513"/>
    <w:rsid w:val="002E1544"/>
    <w:rsid w:val="002E2726"/>
    <w:rsid w:val="002E2A41"/>
    <w:rsid w:val="002E3CDF"/>
    <w:rsid w:val="002E6500"/>
    <w:rsid w:val="002E6F7F"/>
    <w:rsid w:val="002E7049"/>
    <w:rsid w:val="002E7C9B"/>
    <w:rsid w:val="002F10D4"/>
    <w:rsid w:val="002F1552"/>
    <w:rsid w:val="002F3986"/>
    <w:rsid w:val="002F4A4E"/>
    <w:rsid w:val="002F51C4"/>
    <w:rsid w:val="002F64BF"/>
    <w:rsid w:val="002F7626"/>
    <w:rsid w:val="002F7864"/>
    <w:rsid w:val="0030126D"/>
    <w:rsid w:val="00301F0B"/>
    <w:rsid w:val="00303937"/>
    <w:rsid w:val="00303BF1"/>
    <w:rsid w:val="00303ED4"/>
    <w:rsid w:val="00304B45"/>
    <w:rsid w:val="00305771"/>
    <w:rsid w:val="00306CC7"/>
    <w:rsid w:val="00307D91"/>
    <w:rsid w:val="00312100"/>
    <w:rsid w:val="0031217B"/>
    <w:rsid w:val="003122B9"/>
    <w:rsid w:val="00312BC8"/>
    <w:rsid w:val="00313E04"/>
    <w:rsid w:val="00314AF9"/>
    <w:rsid w:val="00314F16"/>
    <w:rsid w:val="0031597F"/>
    <w:rsid w:val="00315E0E"/>
    <w:rsid w:val="0031673D"/>
    <w:rsid w:val="0031678A"/>
    <w:rsid w:val="00316B0D"/>
    <w:rsid w:val="00317685"/>
    <w:rsid w:val="003212D6"/>
    <w:rsid w:val="003215B5"/>
    <w:rsid w:val="00321AFB"/>
    <w:rsid w:val="003222AC"/>
    <w:rsid w:val="003224EC"/>
    <w:rsid w:val="00322B5D"/>
    <w:rsid w:val="00322BFE"/>
    <w:rsid w:val="003242AB"/>
    <w:rsid w:val="00324413"/>
    <w:rsid w:val="003247BD"/>
    <w:rsid w:val="00325F8E"/>
    <w:rsid w:val="0032656A"/>
    <w:rsid w:val="0033014D"/>
    <w:rsid w:val="00331232"/>
    <w:rsid w:val="00331463"/>
    <w:rsid w:val="003327A4"/>
    <w:rsid w:val="003334C5"/>
    <w:rsid w:val="00333A9D"/>
    <w:rsid w:val="00334582"/>
    <w:rsid w:val="003354AC"/>
    <w:rsid w:val="003367CA"/>
    <w:rsid w:val="00336803"/>
    <w:rsid w:val="003370D4"/>
    <w:rsid w:val="003374F0"/>
    <w:rsid w:val="00340733"/>
    <w:rsid w:val="0034182C"/>
    <w:rsid w:val="0034183E"/>
    <w:rsid w:val="0034286E"/>
    <w:rsid w:val="00343E11"/>
    <w:rsid w:val="00343F80"/>
    <w:rsid w:val="003440A2"/>
    <w:rsid w:val="003450C7"/>
    <w:rsid w:val="00345765"/>
    <w:rsid w:val="003459EF"/>
    <w:rsid w:val="00346842"/>
    <w:rsid w:val="00346EB7"/>
    <w:rsid w:val="00347A04"/>
    <w:rsid w:val="0035022C"/>
    <w:rsid w:val="00351854"/>
    <w:rsid w:val="00351F74"/>
    <w:rsid w:val="00352502"/>
    <w:rsid w:val="0035316B"/>
    <w:rsid w:val="0035455A"/>
    <w:rsid w:val="00354E05"/>
    <w:rsid w:val="00356DBF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62AE"/>
    <w:rsid w:val="00366DDB"/>
    <w:rsid w:val="0036758B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98E"/>
    <w:rsid w:val="003761A1"/>
    <w:rsid w:val="0037633E"/>
    <w:rsid w:val="00376D65"/>
    <w:rsid w:val="00377305"/>
    <w:rsid w:val="00377F40"/>
    <w:rsid w:val="00380E2E"/>
    <w:rsid w:val="003810A3"/>
    <w:rsid w:val="003810AB"/>
    <w:rsid w:val="00383F8B"/>
    <w:rsid w:val="00384348"/>
    <w:rsid w:val="00384424"/>
    <w:rsid w:val="0038471D"/>
    <w:rsid w:val="00385A41"/>
    <w:rsid w:val="00385E8A"/>
    <w:rsid w:val="003879B9"/>
    <w:rsid w:val="0039081F"/>
    <w:rsid w:val="0039106B"/>
    <w:rsid w:val="00391CDC"/>
    <w:rsid w:val="0039257E"/>
    <w:rsid w:val="0039273B"/>
    <w:rsid w:val="003939D2"/>
    <w:rsid w:val="00393BCF"/>
    <w:rsid w:val="00393C0B"/>
    <w:rsid w:val="00394FEB"/>
    <w:rsid w:val="003950D0"/>
    <w:rsid w:val="003950D2"/>
    <w:rsid w:val="00395995"/>
    <w:rsid w:val="00396DE0"/>
    <w:rsid w:val="003975A3"/>
    <w:rsid w:val="00397A4B"/>
    <w:rsid w:val="003A0535"/>
    <w:rsid w:val="003A1332"/>
    <w:rsid w:val="003A1C36"/>
    <w:rsid w:val="003A29CC"/>
    <w:rsid w:val="003A3307"/>
    <w:rsid w:val="003A5355"/>
    <w:rsid w:val="003A5C2D"/>
    <w:rsid w:val="003A5D6E"/>
    <w:rsid w:val="003A70B9"/>
    <w:rsid w:val="003A710E"/>
    <w:rsid w:val="003B045B"/>
    <w:rsid w:val="003B2EE2"/>
    <w:rsid w:val="003B47A7"/>
    <w:rsid w:val="003B5995"/>
    <w:rsid w:val="003B69F3"/>
    <w:rsid w:val="003B77C7"/>
    <w:rsid w:val="003B7995"/>
    <w:rsid w:val="003B7CE7"/>
    <w:rsid w:val="003C0B0D"/>
    <w:rsid w:val="003C1304"/>
    <w:rsid w:val="003C3B41"/>
    <w:rsid w:val="003C3CCE"/>
    <w:rsid w:val="003C5649"/>
    <w:rsid w:val="003C61F5"/>
    <w:rsid w:val="003C738C"/>
    <w:rsid w:val="003C74C8"/>
    <w:rsid w:val="003C7BC5"/>
    <w:rsid w:val="003D021B"/>
    <w:rsid w:val="003D1304"/>
    <w:rsid w:val="003D149D"/>
    <w:rsid w:val="003D2BE9"/>
    <w:rsid w:val="003D42E2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E0576"/>
    <w:rsid w:val="003E28F4"/>
    <w:rsid w:val="003E2915"/>
    <w:rsid w:val="003E34ED"/>
    <w:rsid w:val="003E3B5C"/>
    <w:rsid w:val="003E5BF2"/>
    <w:rsid w:val="003E6700"/>
    <w:rsid w:val="003E77C6"/>
    <w:rsid w:val="003E7A77"/>
    <w:rsid w:val="003E7B9E"/>
    <w:rsid w:val="003F00A5"/>
    <w:rsid w:val="003F027B"/>
    <w:rsid w:val="003F3036"/>
    <w:rsid w:val="003F34DB"/>
    <w:rsid w:val="003F3B87"/>
    <w:rsid w:val="003F44BB"/>
    <w:rsid w:val="003F5627"/>
    <w:rsid w:val="003F57B3"/>
    <w:rsid w:val="003F5F7F"/>
    <w:rsid w:val="003F6482"/>
    <w:rsid w:val="003F67FF"/>
    <w:rsid w:val="00401438"/>
    <w:rsid w:val="00401A4E"/>
    <w:rsid w:val="004021E0"/>
    <w:rsid w:val="00402832"/>
    <w:rsid w:val="00402FE1"/>
    <w:rsid w:val="004032E4"/>
    <w:rsid w:val="004059F2"/>
    <w:rsid w:val="00406AC0"/>
    <w:rsid w:val="0040786F"/>
    <w:rsid w:val="00407A8A"/>
    <w:rsid w:val="00407BDA"/>
    <w:rsid w:val="00407F17"/>
    <w:rsid w:val="00407FEA"/>
    <w:rsid w:val="00410186"/>
    <w:rsid w:val="0041109B"/>
    <w:rsid w:val="00411B60"/>
    <w:rsid w:val="00412DB6"/>
    <w:rsid w:val="0041341B"/>
    <w:rsid w:val="00413E0F"/>
    <w:rsid w:val="00414762"/>
    <w:rsid w:val="00414B2D"/>
    <w:rsid w:val="00414FA4"/>
    <w:rsid w:val="0041513F"/>
    <w:rsid w:val="004153C3"/>
    <w:rsid w:val="00416FC7"/>
    <w:rsid w:val="00417AF7"/>
    <w:rsid w:val="00420E1D"/>
    <w:rsid w:val="00421253"/>
    <w:rsid w:val="00421450"/>
    <w:rsid w:val="0042198D"/>
    <w:rsid w:val="0042207B"/>
    <w:rsid w:val="004226D5"/>
    <w:rsid w:val="00422878"/>
    <w:rsid w:val="00423C0D"/>
    <w:rsid w:val="00423D02"/>
    <w:rsid w:val="004246FC"/>
    <w:rsid w:val="004249AE"/>
    <w:rsid w:val="004267A6"/>
    <w:rsid w:val="00426CC9"/>
    <w:rsid w:val="00427143"/>
    <w:rsid w:val="004277D7"/>
    <w:rsid w:val="0043003A"/>
    <w:rsid w:val="00430D3F"/>
    <w:rsid w:val="00431057"/>
    <w:rsid w:val="00431FAC"/>
    <w:rsid w:val="004337CF"/>
    <w:rsid w:val="00434283"/>
    <w:rsid w:val="004344BC"/>
    <w:rsid w:val="0043707A"/>
    <w:rsid w:val="0043726C"/>
    <w:rsid w:val="00437422"/>
    <w:rsid w:val="00437D5E"/>
    <w:rsid w:val="004401EA"/>
    <w:rsid w:val="004412BC"/>
    <w:rsid w:val="004432F7"/>
    <w:rsid w:val="00445BD7"/>
    <w:rsid w:val="00445CBE"/>
    <w:rsid w:val="00445E44"/>
    <w:rsid w:val="00447952"/>
    <w:rsid w:val="004479A5"/>
    <w:rsid w:val="00450F84"/>
    <w:rsid w:val="00451778"/>
    <w:rsid w:val="004537DA"/>
    <w:rsid w:val="00455B0D"/>
    <w:rsid w:val="00456005"/>
    <w:rsid w:val="00456552"/>
    <w:rsid w:val="00456865"/>
    <w:rsid w:val="00460080"/>
    <w:rsid w:val="00460BA7"/>
    <w:rsid w:val="00460E5F"/>
    <w:rsid w:val="0046108C"/>
    <w:rsid w:val="004610E8"/>
    <w:rsid w:val="00461D5C"/>
    <w:rsid w:val="00462193"/>
    <w:rsid w:val="00462F39"/>
    <w:rsid w:val="0046343A"/>
    <w:rsid w:val="00465901"/>
    <w:rsid w:val="004662CE"/>
    <w:rsid w:val="00466327"/>
    <w:rsid w:val="00466336"/>
    <w:rsid w:val="00467347"/>
    <w:rsid w:val="00467709"/>
    <w:rsid w:val="00467F9A"/>
    <w:rsid w:val="004725B4"/>
    <w:rsid w:val="00473BBA"/>
    <w:rsid w:val="00474944"/>
    <w:rsid w:val="00474970"/>
    <w:rsid w:val="00475F96"/>
    <w:rsid w:val="004775CD"/>
    <w:rsid w:val="00477EA4"/>
    <w:rsid w:val="0048003F"/>
    <w:rsid w:val="004801F5"/>
    <w:rsid w:val="004810D1"/>
    <w:rsid w:val="00481A78"/>
    <w:rsid w:val="00481A8C"/>
    <w:rsid w:val="004823A8"/>
    <w:rsid w:val="00482C0A"/>
    <w:rsid w:val="00483585"/>
    <w:rsid w:val="00484AF8"/>
    <w:rsid w:val="00486E80"/>
    <w:rsid w:val="00487001"/>
    <w:rsid w:val="00487F53"/>
    <w:rsid w:val="004910C5"/>
    <w:rsid w:val="00491475"/>
    <w:rsid w:val="00491B2F"/>
    <w:rsid w:val="00492CF5"/>
    <w:rsid w:val="00493C1E"/>
    <w:rsid w:val="00494589"/>
    <w:rsid w:val="004949CD"/>
    <w:rsid w:val="00494DC3"/>
    <w:rsid w:val="00494DFD"/>
    <w:rsid w:val="00495736"/>
    <w:rsid w:val="004958CC"/>
    <w:rsid w:val="00497C03"/>
    <w:rsid w:val="004A0E13"/>
    <w:rsid w:val="004A0FC3"/>
    <w:rsid w:val="004A1366"/>
    <w:rsid w:val="004A6126"/>
    <w:rsid w:val="004A6302"/>
    <w:rsid w:val="004B0C0A"/>
    <w:rsid w:val="004B212D"/>
    <w:rsid w:val="004B3914"/>
    <w:rsid w:val="004B557A"/>
    <w:rsid w:val="004B5884"/>
    <w:rsid w:val="004B6DE1"/>
    <w:rsid w:val="004B7836"/>
    <w:rsid w:val="004C0E19"/>
    <w:rsid w:val="004C2124"/>
    <w:rsid w:val="004C2605"/>
    <w:rsid w:val="004C327F"/>
    <w:rsid w:val="004C330C"/>
    <w:rsid w:val="004C338C"/>
    <w:rsid w:val="004C5F6D"/>
    <w:rsid w:val="004C6457"/>
    <w:rsid w:val="004D1AE2"/>
    <w:rsid w:val="004D2F53"/>
    <w:rsid w:val="004D4B73"/>
    <w:rsid w:val="004D4E4C"/>
    <w:rsid w:val="004D5A4C"/>
    <w:rsid w:val="004D69E1"/>
    <w:rsid w:val="004D72FC"/>
    <w:rsid w:val="004E00AD"/>
    <w:rsid w:val="004E168F"/>
    <w:rsid w:val="004E3C13"/>
    <w:rsid w:val="004E4087"/>
    <w:rsid w:val="004E4977"/>
    <w:rsid w:val="004E4B50"/>
    <w:rsid w:val="004E6CDE"/>
    <w:rsid w:val="004F0260"/>
    <w:rsid w:val="004F0975"/>
    <w:rsid w:val="004F0DA1"/>
    <w:rsid w:val="004F1C4C"/>
    <w:rsid w:val="004F1DBC"/>
    <w:rsid w:val="004F3A6B"/>
    <w:rsid w:val="004F3FB0"/>
    <w:rsid w:val="004F41A0"/>
    <w:rsid w:val="004F54ED"/>
    <w:rsid w:val="004F60E4"/>
    <w:rsid w:val="004F6457"/>
    <w:rsid w:val="004F6BB5"/>
    <w:rsid w:val="004F72AF"/>
    <w:rsid w:val="004F764B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54F6"/>
    <w:rsid w:val="0050678E"/>
    <w:rsid w:val="00506C06"/>
    <w:rsid w:val="00510424"/>
    <w:rsid w:val="00511654"/>
    <w:rsid w:val="00511FAE"/>
    <w:rsid w:val="005120AF"/>
    <w:rsid w:val="00512BFD"/>
    <w:rsid w:val="00515D05"/>
    <w:rsid w:val="00515E12"/>
    <w:rsid w:val="00516085"/>
    <w:rsid w:val="00516284"/>
    <w:rsid w:val="00516D6D"/>
    <w:rsid w:val="005170AC"/>
    <w:rsid w:val="00517B60"/>
    <w:rsid w:val="005201E9"/>
    <w:rsid w:val="00521A58"/>
    <w:rsid w:val="00522FA1"/>
    <w:rsid w:val="005232B2"/>
    <w:rsid w:val="00524146"/>
    <w:rsid w:val="005244CF"/>
    <w:rsid w:val="00524F6E"/>
    <w:rsid w:val="0052530D"/>
    <w:rsid w:val="0052621E"/>
    <w:rsid w:val="005274A7"/>
    <w:rsid w:val="005300CD"/>
    <w:rsid w:val="00530773"/>
    <w:rsid w:val="00530BAC"/>
    <w:rsid w:val="00530DCF"/>
    <w:rsid w:val="00530E67"/>
    <w:rsid w:val="00531EE8"/>
    <w:rsid w:val="005324E7"/>
    <w:rsid w:val="005326A1"/>
    <w:rsid w:val="00532DE3"/>
    <w:rsid w:val="005341BC"/>
    <w:rsid w:val="00534645"/>
    <w:rsid w:val="00534C38"/>
    <w:rsid w:val="00534C91"/>
    <w:rsid w:val="00535601"/>
    <w:rsid w:val="0053594C"/>
    <w:rsid w:val="00535B01"/>
    <w:rsid w:val="00535D29"/>
    <w:rsid w:val="0053733D"/>
    <w:rsid w:val="00537407"/>
    <w:rsid w:val="0053790E"/>
    <w:rsid w:val="00537947"/>
    <w:rsid w:val="00537D7C"/>
    <w:rsid w:val="00541568"/>
    <w:rsid w:val="005428FE"/>
    <w:rsid w:val="005432F1"/>
    <w:rsid w:val="00544162"/>
    <w:rsid w:val="005450DF"/>
    <w:rsid w:val="005457D6"/>
    <w:rsid w:val="0054585E"/>
    <w:rsid w:val="00546B3B"/>
    <w:rsid w:val="00547FD1"/>
    <w:rsid w:val="0055088E"/>
    <w:rsid w:val="00552571"/>
    <w:rsid w:val="00552BA7"/>
    <w:rsid w:val="00552DDF"/>
    <w:rsid w:val="00553287"/>
    <w:rsid w:val="005537AF"/>
    <w:rsid w:val="00554482"/>
    <w:rsid w:val="00556915"/>
    <w:rsid w:val="0055709C"/>
    <w:rsid w:val="0055730C"/>
    <w:rsid w:val="00557A99"/>
    <w:rsid w:val="00557C8D"/>
    <w:rsid w:val="00560492"/>
    <w:rsid w:val="005617E5"/>
    <w:rsid w:val="00561A2B"/>
    <w:rsid w:val="0056219A"/>
    <w:rsid w:val="005632BF"/>
    <w:rsid w:val="005641BB"/>
    <w:rsid w:val="0056449B"/>
    <w:rsid w:val="00564B0D"/>
    <w:rsid w:val="00564BB1"/>
    <w:rsid w:val="00565160"/>
    <w:rsid w:val="00567F56"/>
    <w:rsid w:val="00570EA9"/>
    <w:rsid w:val="00572538"/>
    <w:rsid w:val="00574919"/>
    <w:rsid w:val="005749F0"/>
    <w:rsid w:val="00574CA4"/>
    <w:rsid w:val="00576613"/>
    <w:rsid w:val="00580250"/>
    <w:rsid w:val="005811DE"/>
    <w:rsid w:val="00581AA6"/>
    <w:rsid w:val="0058246B"/>
    <w:rsid w:val="0058372F"/>
    <w:rsid w:val="00583831"/>
    <w:rsid w:val="005840C4"/>
    <w:rsid w:val="00584949"/>
    <w:rsid w:val="00584963"/>
    <w:rsid w:val="00585632"/>
    <w:rsid w:val="00585B04"/>
    <w:rsid w:val="005902A7"/>
    <w:rsid w:val="00590C94"/>
    <w:rsid w:val="005913C0"/>
    <w:rsid w:val="00591449"/>
    <w:rsid w:val="00591F38"/>
    <w:rsid w:val="00592186"/>
    <w:rsid w:val="00593642"/>
    <w:rsid w:val="00596AB7"/>
    <w:rsid w:val="0059716A"/>
    <w:rsid w:val="0059720E"/>
    <w:rsid w:val="005974F8"/>
    <w:rsid w:val="005A2B04"/>
    <w:rsid w:val="005A4E64"/>
    <w:rsid w:val="005A5BD2"/>
    <w:rsid w:val="005A60AC"/>
    <w:rsid w:val="005A60DC"/>
    <w:rsid w:val="005A6E29"/>
    <w:rsid w:val="005A77EE"/>
    <w:rsid w:val="005B0D3C"/>
    <w:rsid w:val="005B245F"/>
    <w:rsid w:val="005B4121"/>
    <w:rsid w:val="005B43A0"/>
    <w:rsid w:val="005B47CF"/>
    <w:rsid w:val="005B5077"/>
    <w:rsid w:val="005B569A"/>
    <w:rsid w:val="005B5E6C"/>
    <w:rsid w:val="005B65CA"/>
    <w:rsid w:val="005B7E7B"/>
    <w:rsid w:val="005B7EA3"/>
    <w:rsid w:val="005C0252"/>
    <w:rsid w:val="005C0EEE"/>
    <w:rsid w:val="005C271B"/>
    <w:rsid w:val="005C2C9A"/>
    <w:rsid w:val="005C325A"/>
    <w:rsid w:val="005C4006"/>
    <w:rsid w:val="005C43C6"/>
    <w:rsid w:val="005C46CB"/>
    <w:rsid w:val="005C472B"/>
    <w:rsid w:val="005C5F09"/>
    <w:rsid w:val="005C6CEE"/>
    <w:rsid w:val="005C78C1"/>
    <w:rsid w:val="005D0E2E"/>
    <w:rsid w:val="005D0FBD"/>
    <w:rsid w:val="005D16D7"/>
    <w:rsid w:val="005D1725"/>
    <w:rsid w:val="005D22F1"/>
    <w:rsid w:val="005D2369"/>
    <w:rsid w:val="005D3854"/>
    <w:rsid w:val="005D3C64"/>
    <w:rsid w:val="005D456F"/>
    <w:rsid w:val="005D5B47"/>
    <w:rsid w:val="005D6C91"/>
    <w:rsid w:val="005E1F5E"/>
    <w:rsid w:val="005E2AAE"/>
    <w:rsid w:val="005E2C22"/>
    <w:rsid w:val="005E2C70"/>
    <w:rsid w:val="005E2F2B"/>
    <w:rsid w:val="005E31DC"/>
    <w:rsid w:val="005E493E"/>
    <w:rsid w:val="005E50AB"/>
    <w:rsid w:val="005E5184"/>
    <w:rsid w:val="005E522C"/>
    <w:rsid w:val="005E6BF7"/>
    <w:rsid w:val="005E73D7"/>
    <w:rsid w:val="005E7812"/>
    <w:rsid w:val="005F015D"/>
    <w:rsid w:val="005F048D"/>
    <w:rsid w:val="005F0D09"/>
    <w:rsid w:val="005F2554"/>
    <w:rsid w:val="005F4680"/>
    <w:rsid w:val="005F4D00"/>
    <w:rsid w:val="005F51CE"/>
    <w:rsid w:val="005F664B"/>
    <w:rsid w:val="005F69B8"/>
    <w:rsid w:val="00601242"/>
    <w:rsid w:val="006025E5"/>
    <w:rsid w:val="00602D65"/>
    <w:rsid w:val="00602E8F"/>
    <w:rsid w:val="00604002"/>
    <w:rsid w:val="006044E9"/>
    <w:rsid w:val="00604FEE"/>
    <w:rsid w:val="0060520F"/>
    <w:rsid w:val="006067C7"/>
    <w:rsid w:val="00606B57"/>
    <w:rsid w:val="0060730C"/>
    <w:rsid w:val="0060799F"/>
    <w:rsid w:val="006119CC"/>
    <w:rsid w:val="0061261C"/>
    <w:rsid w:val="00612FC9"/>
    <w:rsid w:val="00613A08"/>
    <w:rsid w:val="00613D83"/>
    <w:rsid w:val="00614777"/>
    <w:rsid w:val="00615B8B"/>
    <w:rsid w:val="00616E43"/>
    <w:rsid w:val="006171A7"/>
    <w:rsid w:val="00617D9B"/>
    <w:rsid w:val="00621855"/>
    <w:rsid w:val="00622201"/>
    <w:rsid w:val="00622C2B"/>
    <w:rsid w:val="00622FF5"/>
    <w:rsid w:val="006232D1"/>
    <w:rsid w:val="0062332A"/>
    <w:rsid w:val="006253FE"/>
    <w:rsid w:val="00625E07"/>
    <w:rsid w:val="00626538"/>
    <w:rsid w:val="00630E77"/>
    <w:rsid w:val="0063135A"/>
    <w:rsid w:val="00631DC3"/>
    <w:rsid w:val="006336B6"/>
    <w:rsid w:val="006336C2"/>
    <w:rsid w:val="006336EE"/>
    <w:rsid w:val="0063536B"/>
    <w:rsid w:val="00635E62"/>
    <w:rsid w:val="00636998"/>
    <w:rsid w:val="00636E8F"/>
    <w:rsid w:val="0063746B"/>
    <w:rsid w:val="00640358"/>
    <w:rsid w:val="006406D8"/>
    <w:rsid w:val="0064217B"/>
    <w:rsid w:val="00643F46"/>
    <w:rsid w:val="0064463E"/>
    <w:rsid w:val="00646289"/>
    <w:rsid w:val="00647268"/>
    <w:rsid w:val="006505F9"/>
    <w:rsid w:val="00651485"/>
    <w:rsid w:val="00651701"/>
    <w:rsid w:val="0065210E"/>
    <w:rsid w:val="006525F3"/>
    <w:rsid w:val="00653AC8"/>
    <w:rsid w:val="0065424F"/>
    <w:rsid w:val="00654FBC"/>
    <w:rsid w:val="00656EBC"/>
    <w:rsid w:val="00660B7E"/>
    <w:rsid w:val="00661A7C"/>
    <w:rsid w:val="00661E65"/>
    <w:rsid w:val="00663175"/>
    <w:rsid w:val="006635C7"/>
    <w:rsid w:val="006636F1"/>
    <w:rsid w:val="00663EDC"/>
    <w:rsid w:val="00664738"/>
    <w:rsid w:val="00664BA3"/>
    <w:rsid w:val="0066601D"/>
    <w:rsid w:val="006660C3"/>
    <w:rsid w:val="00666C49"/>
    <w:rsid w:val="00670CA0"/>
    <w:rsid w:val="00671A55"/>
    <w:rsid w:val="00672217"/>
    <w:rsid w:val="0067312C"/>
    <w:rsid w:val="00673D3D"/>
    <w:rsid w:val="00677534"/>
    <w:rsid w:val="00677548"/>
    <w:rsid w:val="00677566"/>
    <w:rsid w:val="00680649"/>
    <w:rsid w:val="0068355D"/>
    <w:rsid w:val="00683A7B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33A5"/>
    <w:rsid w:val="00694890"/>
    <w:rsid w:val="00694A7C"/>
    <w:rsid w:val="006950E0"/>
    <w:rsid w:val="00696BF2"/>
    <w:rsid w:val="006A00C7"/>
    <w:rsid w:val="006A0311"/>
    <w:rsid w:val="006A1A84"/>
    <w:rsid w:val="006A3115"/>
    <w:rsid w:val="006A374E"/>
    <w:rsid w:val="006A502E"/>
    <w:rsid w:val="006A5CCC"/>
    <w:rsid w:val="006A79B8"/>
    <w:rsid w:val="006B0179"/>
    <w:rsid w:val="006B0598"/>
    <w:rsid w:val="006B2A66"/>
    <w:rsid w:val="006B316C"/>
    <w:rsid w:val="006B4E9A"/>
    <w:rsid w:val="006B6B12"/>
    <w:rsid w:val="006B7208"/>
    <w:rsid w:val="006C0C44"/>
    <w:rsid w:val="006C2631"/>
    <w:rsid w:val="006C27FD"/>
    <w:rsid w:val="006C35CA"/>
    <w:rsid w:val="006C3E11"/>
    <w:rsid w:val="006C3EFA"/>
    <w:rsid w:val="006C47CF"/>
    <w:rsid w:val="006C525D"/>
    <w:rsid w:val="006C557B"/>
    <w:rsid w:val="006C5B06"/>
    <w:rsid w:val="006D06E3"/>
    <w:rsid w:val="006D2500"/>
    <w:rsid w:val="006D5AF9"/>
    <w:rsid w:val="006D6647"/>
    <w:rsid w:val="006D7BD2"/>
    <w:rsid w:val="006E024C"/>
    <w:rsid w:val="006E0FF3"/>
    <w:rsid w:val="006E1605"/>
    <w:rsid w:val="006E2B4F"/>
    <w:rsid w:val="006E3B28"/>
    <w:rsid w:val="006E4505"/>
    <w:rsid w:val="006E4B4A"/>
    <w:rsid w:val="006E6FF0"/>
    <w:rsid w:val="006E7482"/>
    <w:rsid w:val="006F169C"/>
    <w:rsid w:val="006F1B31"/>
    <w:rsid w:val="006F2707"/>
    <w:rsid w:val="006F3C02"/>
    <w:rsid w:val="006F4361"/>
    <w:rsid w:val="006F7F70"/>
    <w:rsid w:val="006F7FF5"/>
    <w:rsid w:val="00700139"/>
    <w:rsid w:val="00700647"/>
    <w:rsid w:val="007007C2"/>
    <w:rsid w:val="00700A4C"/>
    <w:rsid w:val="00702366"/>
    <w:rsid w:val="00703982"/>
    <w:rsid w:val="0070562A"/>
    <w:rsid w:val="00706101"/>
    <w:rsid w:val="00706472"/>
    <w:rsid w:val="00706536"/>
    <w:rsid w:val="0070797E"/>
    <w:rsid w:val="00711340"/>
    <w:rsid w:val="007131E4"/>
    <w:rsid w:val="00713BD1"/>
    <w:rsid w:val="00714989"/>
    <w:rsid w:val="00714CCC"/>
    <w:rsid w:val="007155BE"/>
    <w:rsid w:val="00715C70"/>
    <w:rsid w:val="00716957"/>
    <w:rsid w:val="00717CB8"/>
    <w:rsid w:val="00720E78"/>
    <w:rsid w:val="00721283"/>
    <w:rsid w:val="00722DE1"/>
    <w:rsid w:val="00723CA1"/>
    <w:rsid w:val="00723FFB"/>
    <w:rsid w:val="0072444E"/>
    <w:rsid w:val="00724625"/>
    <w:rsid w:val="00724BE3"/>
    <w:rsid w:val="00724DBD"/>
    <w:rsid w:val="007252BF"/>
    <w:rsid w:val="007258E6"/>
    <w:rsid w:val="007260DF"/>
    <w:rsid w:val="00727B71"/>
    <w:rsid w:val="007302BC"/>
    <w:rsid w:val="00731A5C"/>
    <w:rsid w:val="00731CA1"/>
    <w:rsid w:val="00731D81"/>
    <w:rsid w:val="00732480"/>
    <w:rsid w:val="00732A64"/>
    <w:rsid w:val="007330A0"/>
    <w:rsid w:val="00734C2A"/>
    <w:rsid w:val="00734E52"/>
    <w:rsid w:val="0073591F"/>
    <w:rsid w:val="00735FB7"/>
    <w:rsid w:val="007360F5"/>
    <w:rsid w:val="007365B0"/>
    <w:rsid w:val="00737569"/>
    <w:rsid w:val="00737A0C"/>
    <w:rsid w:val="00740B23"/>
    <w:rsid w:val="007420D2"/>
    <w:rsid w:val="0074287A"/>
    <w:rsid w:val="0074337F"/>
    <w:rsid w:val="00743502"/>
    <w:rsid w:val="00744528"/>
    <w:rsid w:val="007452F6"/>
    <w:rsid w:val="007455BE"/>
    <w:rsid w:val="00745711"/>
    <w:rsid w:val="00746253"/>
    <w:rsid w:val="00746BCC"/>
    <w:rsid w:val="007470D0"/>
    <w:rsid w:val="00747488"/>
    <w:rsid w:val="00747CB9"/>
    <w:rsid w:val="00747F23"/>
    <w:rsid w:val="007510B8"/>
    <w:rsid w:val="00751161"/>
    <w:rsid w:val="00752017"/>
    <w:rsid w:val="00753519"/>
    <w:rsid w:val="007559F1"/>
    <w:rsid w:val="007566A6"/>
    <w:rsid w:val="0075785E"/>
    <w:rsid w:val="00757CDB"/>
    <w:rsid w:val="007623BC"/>
    <w:rsid w:val="00762733"/>
    <w:rsid w:val="007629CC"/>
    <w:rsid w:val="00763492"/>
    <w:rsid w:val="00764BDD"/>
    <w:rsid w:val="007652DE"/>
    <w:rsid w:val="0076555C"/>
    <w:rsid w:val="0076577E"/>
    <w:rsid w:val="00765812"/>
    <w:rsid w:val="00767BF8"/>
    <w:rsid w:val="00767E93"/>
    <w:rsid w:val="00770025"/>
    <w:rsid w:val="00770BAF"/>
    <w:rsid w:val="0077300A"/>
    <w:rsid w:val="007743EF"/>
    <w:rsid w:val="0077521F"/>
    <w:rsid w:val="007759AF"/>
    <w:rsid w:val="00775C28"/>
    <w:rsid w:val="007762C7"/>
    <w:rsid w:val="00777A45"/>
    <w:rsid w:val="00777C69"/>
    <w:rsid w:val="00777FAF"/>
    <w:rsid w:val="0078149B"/>
    <w:rsid w:val="00783C48"/>
    <w:rsid w:val="007861DF"/>
    <w:rsid w:val="00786FF7"/>
    <w:rsid w:val="0079207A"/>
    <w:rsid w:val="00793293"/>
    <w:rsid w:val="00794E7C"/>
    <w:rsid w:val="00796871"/>
    <w:rsid w:val="00796B32"/>
    <w:rsid w:val="00796F4A"/>
    <w:rsid w:val="007A0AE3"/>
    <w:rsid w:val="007A0C2D"/>
    <w:rsid w:val="007A1351"/>
    <w:rsid w:val="007A14D1"/>
    <w:rsid w:val="007A14DD"/>
    <w:rsid w:val="007A1AA8"/>
    <w:rsid w:val="007A2152"/>
    <w:rsid w:val="007A28E4"/>
    <w:rsid w:val="007A3353"/>
    <w:rsid w:val="007A4075"/>
    <w:rsid w:val="007A694B"/>
    <w:rsid w:val="007A7028"/>
    <w:rsid w:val="007A74C4"/>
    <w:rsid w:val="007A7EC6"/>
    <w:rsid w:val="007B0187"/>
    <w:rsid w:val="007B021F"/>
    <w:rsid w:val="007B02FF"/>
    <w:rsid w:val="007B2C2B"/>
    <w:rsid w:val="007B3ACC"/>
    <w:rsid w:val="007B3B3B"/>
    <w:rsid w:val="007B4CD8"/>
    <w:rsid w:val="007B4F65"/>
    <w:rsid w:val="007B53AE"/>
    <w:rsid w:val="007B5680"/>
    <w:rsid w:val="007B5C6C"/>
    <w:rsid w:val="007B6675"/>
    <w:rsid w:val="007B7230"/>
    <w:rsid w:val="007B74DF"/>
    <w:rsid w:val="007C01F2"/>
    <w:rsid w:val="007C0A43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5AD3"/>
    <w:rsid w:val="007C5FEC"/>
    <w:rsid w:val="007C70C7"/>
    <w:rsid w:val="007D26A3"/>
    <w:rsid w:val="007D2F36"/>
    <w:rsid w:val="007D3B10"/>
    <w:rsid w:val="007D4B1D"/>
    <w:rsid w:val="007D6483"/>
    <w:rsid w:val="007D6706"/>
    <w:rsid w:val="007D75FC"/>
    <w:rsid w:val="007D7E09"/>
    <w:rsid w:val="007E124F"/>
    <w:rsid w:val="007E1949"/>
    <w:rsid w:val="007E1971"/>
    <w:rsid w:val="007E2891"/>
    <w:rsid w:val="007E2E6D"/>
    <w:rsid w:val="007E3753"/>
    <w:rsid w:val="007E3B53"/>
    <w:rsid w:val="007E3FFD"/>
    <w:rsid w:val="007E46B1"/>
    <w:rsid w:val="007E538E"/>
    <w:rsid w:val="007E5A19"/>
    <w:rsid w:val="007E5AD0"/>
    <w:rsid w:val="007E703B"/>
    <w:rsid w:val="007F3E13"/>
    <w:rsid w:val="007F3E6E"/>
    <w:rsid w:val="007F443B"/>
    <w:rsid w:val="007F55AA"/>
    <w:rsid w:val="007F5F30"/>
    <w:rsid w:val="007F66F2"/>
    <w:rsid w:val="007F72B7"/>
    <w:rsid w:val="007F75AA"/>
    <w:rsid w:val="007F7F9A"/>
    <w:rsid w:val="008001D2"/>
    <w:rsid w:val="00800961"/>
    <w:rsid w:val="00801844"/>
    <w:rsid w:val="00801920"/>
    <w:rsid w:val="00801F17"/>
    <w:rsid w:val="00802DBE"/>
    <w:rsid w:val="00802F34"/>
    <w:rsid w:val="00804DEF"/>
    <w:rsid w:val="00805AAF"/>
    <w:rsid w:val="00805BB3"/>
    <w:rsid w:val="00806379"/>
    <w:rsid w:val="00806492"/>
    <w:rsid w:val="00807036"/>
    <w:rsid w:val="00807BDA"/>
    <w:rsid w:val="00811588"/>
    <w:rsid w:val="00812005"/>
    <w:rsid w:val="0081348B"/>
    <w:rsid w:val="00813D87"/>
    <w:rsid w:val="00814F56"/>
    <w:rsid w:val="00814F88"/>
    <w:rsid w:val="0081518D"/>
    <w:rsid w:val="0081584E"/>
    <w:rsid w:val="00815F49"/>
    <w:rsid w:val="00817980"/>
    <w:rsid w:val="00817B5B"/>
    <w:rsid w:val="008208E0"/>
    <w:rsid w:val="00820C0D"/>
    <w:rsid w:val="008230F0"/>
    <w:rsid w:val="0082543B"/>
    <w:rsid w:val="008268D8"/>
    <w:rsid w:val="00826D8B"/>
    <w:rsid w:val="00826FCD"/>
    <w:rsid w:val="0083089B"/>
    <w:rsid w:val="00831769"/>
    <w:rsid w:val="00831F89"/>
    <w:rsid w:val="00832583"/>
    <w:rsid w:val="00832B52"/>
    <w:rsid w:val="008344EF"/>
    <w:rsid w:val="0083542C"/>
    <w:rsid w:val="008364F1"/>
    <w:rsid w:val="0083669E"/>
    <w:rsid w:val="00836A46"/>
    <w:rsid w:val="0083724A"/>
    <w:rsid w:val="0084008D"/>
    <w:rsid w:val="00840D6E"/>
    <w:rsid w:val="0084145B"/>
    <w:rsid w:val="008415D9"/>
    <w:rsid w:val="008419A2"/>
    <w:rsid w:val="00843382"/>
    <w:rsid w:val="0084424F"/>
    <w:rsid w:val="00844C69"/>
    <w:rsid w:val="00844DCB"/>
    <w:rsid w:val="00844EAD"/>
    <w:rsid w:val="0084609F"/>
    <w:rsid w:val="00846DE8"/>
    <w:rsid w:val="008475D3"/>
    <w:rsid w:val="00851617"/>
    <w:rsid w:val="00851A74"/>
    <w:rsid w:val="00851D50"/>
    <w:rsid w:val="008524C9"/>
    <w:rsid w:val="0085289B"/>
    <w:rsid w:val="0085343B"/>
    <w:rsid w:val="008547C5"/>
    <w:rsid w:val="00854E81"/>
    <w:rsid w:val="008556D7"/>
    <w:rsid w:val="00856B8A"/>
    <w:rsid w:val="0085776B"/>
    <w:rsid w:val="008601BF"/>
    <w:rsid w:val="00861A11"/>
    <w:rsid w:val="008620EC"/>
    <w:rsid w:val="00862281"/>
    <w:rsid w:val="00862416"/>
    <w:rsid w:val="00862CC3"/>
    <w:rsid w:val="00863453"/>
    <w:rsid w:val="0086464C"/>
    <w:rsid w:val="008700E8"/>
    <w:rsid w:val="008702F6"/>
    <w:rsid w:val="008722B8"/>
    <w:rsid w:val="00872945"/>
    <w:rsid w:val="00873ABB"/>
    <w:rsid w:val="00873C0A"/>
    <w:rsid w:val="00873E2E"/>
    <w:rsid w:val="0087410F"/>
    <w:rsid w:val="0087550C"/>
    <w:rsid w:val="00877AF9"/>
    <w:rsid w:val="00877CA9"/>
    <w:rsid w:val="00880655"/>
    <w:rsid w:val="00880A1B"/>
    <w:rsid w:val="00882141"/>
    <w:rsid w:val="0088279C"/>
    <w:rsid w:val="00882A80"/>
    <w:rsid w:val="00882F0D"/>
    <w:rsid w:val="00883177"/>
    <w:rsid w:val="00883EB5"/>
    <w:rsid w:val="00885CC2"/>
    <w:rsid w:val="00886DF4"/>
    <w:rsid w:val="0088767B"/>
    <w:rsid w:val="008878DE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676A"/>
    <w:rsid w:val="00897B3B"/>
    <w:rsid w:val="008A1247"/>
    <w:rsid w:val="008A2170"/>
    <w:rsid w:val="008A3307"/>
    <w:rsid w:val="008A3657"/>
    <w:rsid w:val="008A37DA"/>
    <w:rsid w:val="008A3A17"/>
    <w:rsid w:val="008A42FD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112E"/>
    <w:rsid w:val="008B1655"/>
    <w:rsid w:val="008B1D78"/>
    <w:rsid w:val="008B206B"/>
    <w:rsid w:val="008B276E"/>
    <w:rsid w:val="008B2D05"/>
    <w:rsid w:val="008B3EE8"/>
    <w:rsid w:val="008B46E2"/>
    <w:rsid w:val="008B75C8"/>
    <w:rsid w:val="008C09BD"/>
    <w:rsid w:val="008C1DB4"/>
    <w:rsid w:val="008C3BA2"/>
    <w:rsid w:val="008C3BC5"/>
    <w:rsid w:val="008C4DE5"/>
    <w:rsid w:val="008C5086"/>
    <w:rsid w:val="008C5BEE"/>
    <w:rsid w:val="008C662E"/>
    <w:rsid w:val="008C7FDD"/>
    <w:rsid w:val="008D03E1"/>
    <w:rsid w:val="008D0958"/>
    <w:rsid w:val="008D0A8B"/>
    <w:rsid w:val="008D0FDF"/>
    <w:rsid w:val="008D1DD2"/>
    <w:rsid w:val="008D2A29"/>
    <w:rsid w:val="008D2DBA"/>
    <w:rsid w:val="008D3A1E"/>
    <w:rsid w:val="008D3E9E"/>
    <w:rsid w:val="008D40EB"/>
    <w:rsid w:val="008D4E68"/>
    <w:rsid w:val="008D5A0F"/>
    <w:rsid w:val="008D5E94"/>
    <w:rsid w:val="008D69E8"/>
    <w:rsid w:val="008D703A"/>
    <w:rsid w:val="008D706A"/>
    <w:rsid w:val="008D73A3"/>
    <w:rsid w:val="008E04E0"/>
    <w:rsid w:val="008E0CDD"/>
    <w:rsid w:val="008E1265"/>
    <w:rsid w:val="008E28F7"/>
    <w:rsid w:val="008E2A33"/>
    <w:rsid w:val="008E3B56"/>
    <w:rsid w:val="008E4A26"/>
    <w:rsid w:val="008E4AD6"/>
    <w:rsid w:val="008E55E4"/>
    <w:rsid w:val="008E5700"/>
    <w:rsid w:val="008E6B9F"/>
    <w:rsid w:val="008F003D"/>
    <w:rsid w:val="008F00AC"/>
    <w:rsid w:val="008F1304"/>
    <w:rsid w:val="008F35CE"/>
    <w:rsid w:val="008F37CD"/>
    <w:rsid w:val="008F5DF4"/>
    <w:rsid w:val="008F6AA2"/>
    <w:rsid w:val="008F6E21"/>
    <w:rsid w:val="008F7334"/>
    <w:rsid w:val="008F7D0F"/>
    <w:rsid w:val="008F7D83"/>
    <w:rsid w:val="008F7FBF"/>
    <w:rsid w:val="00900868"/>
    <w:rsid w:val="00901E7A"/>
    <w:rsid w:val="0090288C"/>
    <w:rsid w:val="009037E7"/>
    <w:rsid w:val="00903D88"/>
    <w:rsid w:val="0090413C"/>
    <w:rsid w:val="009043D3"/>
    <w:rsid w:val="0090469C"/>
    <w:rsid w:val="009049AF"/>
    <w:rsid w:val="009054E0"/>
    <w:rsid w:val="00911ADB"/>
    <w:rsid w:val="00912786"/>
    <w:rsid w:val="009137CF"/>
    <w:rsid w:val="009159FA"/>
    <w:rsid w:val="00915AF2"/>
    <w:rsid w:val="0091668C"/>
    <w:rsid w:val="009169B8"/>
    <w:rsid w:val="00916EFF"/>
    <w:rsid w:val="00917303"/>
    <w:rsid w:val="00917473"/>
    <w:rsid w:val="00917F45"/>
    <w:rsid w:val="0092132D"/>
    <w:rsid w:val="00921402"/>
    <w:rsid w:val="00922C85"/>
    <w:rsid w:val="00924214"/>
    <w:rsid w:val="00924280"/>
    <w:rsid w:val="0092536C"/>
    <w:rsid w:val="00927D10"/>
    <w:rsid w:val="0093098D"/>
    <w:rsid w:val="00931BD8"/>
    <w:rsid w:val="00933237"/>
    <w:rsid w:val="009352EF"/>
    <w:rsid w:val="0093753C"/>
    <w:rsid w:val="00937E50"/>
    <w:rsid w:val="00937F64"/>
    <w:rsid w:val="00941C30"/>
    <w:rsid w:val="00942477"/>
    <w:rsid w:val="0094289F"/>
    <w:rsid w:val="00942FC1"/>
    <w:rsid w:val="00943363"/>
    <w:rsid w:val="00943DD7"/>
    <w:rsid w:val="00945239"/>
    <w:rsid w:val="0094537B"/>
    <w:rsid w:val="00945AF4"/>
    <w:rsid w:val="009463E0"/>
    <w:rsid w:val="00946973"/>
    <w:rsid w:val="009475B3"/>
    <w:rsid w:val="009502F0"/>
    <w:rsid w:val="009524F5"/>
    <w:rsid w:val="009525BA"/>
    <w:rsid w:val="00952DAE"/>
    <w:rsid w:val="00954095"/>
    <w:rsid w:val="0095428C"/>
    <w:rsid w:val="00954F72"/>
    <w:rsid w:val="00955E54"/>
    <w:rsid w:val="00956142"/>
    <w:rsid w:val="009566F2"/>
    <w:rsid w:val="0096122A"/>
    <w:rsid w:val="0096132D"/>
    <w:rsid w:val="00962155"/>
    <w:rsid w:val="00962D67"/>
    <w:rsid w:val="00963F54"/>
    <w:rsid w:val="00964722"/>
    <w:rsid w:val="009647E6"/>
    <w:rsid w:val="009649EF"/>
    <w:rsid w:val="00965132"/>
    <w:rsid w:val="0096544E"/>
    <w:rsid w:val="009658C5"/>
    <w:rsid w:val="009660F8"/>
    <w:rsid w:val="00966B47"/>
    <w:rsid w:val="00967373"/>
    <w:rsid w:val="00967F85"/>
    <w:rsid w:val="00970218"/>
    <w:rsid w:val="00970EE5"/>
    <w:rsid w:val="00971110"/>
    <w:rsid w:val="009712B1"/>
    <w:rsid w:val="0097228C"/>
    <w:rsid w:val="0097257F"/>
    <w:rsid w:val="0097353F"/>
    <w:rsid w:val="0097359C"/>
    <w:rsid w:val="0097473C"/>
    <w:rsid w:val="00975808"/>
    <w:rsid w:val="0097583C"/>
    <w:rsid w:val="009778BF"/>
    <w:rsid w:val="00980CC0"/>
    <w:rsid w:val="0098131C"/>
    <w:rsid w:val="009838B8"/>
    <w:rsid w:val="009850D1"/>
    <w:rsid w:val="0098573A"/>
    <w:rsid w:val="009859FA"/>
    <w:rsid w:val="00986ED1"/>
    <w:rsid w:val="00987B5B"/>
    <w:rsid w:val="009913DC"/>
    <w:rsid w:val="0099150E"/>
    <w:rsid w:val="00991B97"/>
    <w:rsid w:val="00991BE1"/>
    <w:rsid w:val="00992052"/>
    <w:rsid w:val="009922EC"/>
    <w:rsid w:val="00992673"/>
    <w:rsid w:val="00992B92"/>
    <w:rsid w:val="00995718"/>
    <w:rsid w:val="00996194"/>
    <w:rsid w:val="00997121"/>
    <w:rsid w:val="009972F4"/>
    <w:rsid w:val="00997B40"/>
    <w:rsid w:val="00997C2D"/>
    <w:rsid w:val="00997C41"/>
    <w:rsid w:val="009A1103"/>
    <w:rsid w:val="009A2E84"/>
    <w:rsid w:val="009A3B53"/>
    <w:rsid w:val="009A46CC"/>
    <w:rsid w:val="009A4D40"/>
    <w:rsid w:val="009A661A"/>
    <w:rsid w:val="009A72D6"/>
    <w:rsid w:val="009A7CAC"/>
    <w:rsid w:val="009A7DF6"/>
    <w:rsid w:val="009B1608"/>
    <w:rsid w:val="009B1929"/>
    <w:rsid w:val="009B2E86"/>
    <w:rsid w:val="009B5B08"/>
    <w:rsid w:val="009B5CF4"/>
    <w:rsid w:val="009B632B"/>
    <w:rsid w:val="009B6B19"/>
    <w:rsid w:val="009B7591"/>
    <w:rsid w:val="009B7769"/>
    <w:rsid w:val="009B77FC"/>
    <w:rsid w:val="009B7B29"/>
    <w:rsid w:val="009C034D"/>
    <w:rsid w:val="009C0C25"/>
    <w:rsid w:val="009C11B5"/>
    <w:rsid w:val="009C1965"/>
    <w:rsid w:val="009C1E1D"/>
    <w:rsid w:val="009C4AC6"/>
    <w:rsid w:val="009C5176"/>
    <w:rsid w:val="009C75E7"/>
    <w:rsid w:val="009C7617"/>
    <w:rsid w:val="009C7896"/>
    <w:rsid w:val="009C7C1A"/>
    <w:rsid w:val="009D0A51"/>
    <w:rsid w:val="009D1F95"/>
    <w:rsid w:val="009D27F4"/>
    <w:rsid w:val="009D2DFC"/>
    <w:rsid w:val="009D33BA"/>
    <w:rsid w:val="009D4374"/>
    <w:rsid w:val="009D49BC"/>
    <w:rsid w:val="009D5658"/>
    <w:rsid w:val="009D6CB0"/>
    <w:rsid w:val="009D7582"/>
    <w:rsid w:val="009D7E95"/>
    <w:rsid w:val="009E0146"/>
    <w:rsid w:val="009E03FF"/>
    <w:rsid w:val="009E0621"/>
    <w:rsid w:val="009E2747"/>
    <w:rsid w:val="009E3446"/>
    <w:rsid w:val="009E3CBE"/>
    <w:rsid w:val="009E448C"/>
    <w:rsid w:val="009E4ED9"/>
    <w:rsid w:val="009E5409"/>
    <w:rsid w:val="009E5AB0"/>
    <w:rsid w:val="009E651C"/>
    <w:rsid w:val="009E681C"/>
    <w:rsid w:val="009E72BB"/>
    <w:rsid w:val="009F110A"/>
    <w:rsid w:val="009F151D"/>
    <w:rsid w:val="009F1F01"/>
    <w:rsid w:val="009F2E93"/>
    <w:rsid w:val="009F320F"/>
    <w:rsid w:val="009F371F"/>
    <w:rsid w:val="009F38AF"/>
    <w:rsid w:val="009F3D19"/>
    <w:rsid w:val="009F422F"/>
    <w:rsid w:val="009F56DA"/>
    <w:rsid w:val="009F5955"/>
    <w:rsid w:val="009F7BBF"/>
    <w:rsid w:val="00A007AC"/>
    <w:rsid w:val="00A00EF0"/>
    <w:rsid w:val="00A03A53"/>
    <w:rsid w:val="00A040B0"/>
    <w:rsid w:val="00A04682"/>
    <w:rsid w:val="00A0494E"/>
    <w:rsid w:val="00A058AA"/>
    <w:rsid w:val="00A059C7"/>
    <w:rsid w:val="00A05DF0"/>
    <w:rsid w:val="00A0666C"/>
    <w:rsid w:val="00A101E4"/>
    <w:rsid w:val="00A108AA"/>
    <w:rsid w:val="00A109F2"/>
    <w:rsid w:val="00A11B4A"/>
    <w:rsid w:val="00A12BB6"/>
    <w:rsid w:val="00A14B4F"/>
    <w:rsid w:val="00A15699"/>
    <w:rsid w:val="00A1622F"/>
    <w:rsid w:val="00A166A1"/>
    <w:rsid w:val="00A1692D"/>
    <w:rsid w:val="00A16970"/>
    <w:rsid w:val="00A16DF0"/>
    <w:rsid w:val="00A16E62"/>
    <w:rsid w:val="00A17300"/>
    <w:rsid w:val="00A201FA"/>
    <w:rsid w:val="00A21B30"/>
    <w:rsid w:val="00A23F15"/>
    <w:rsid w:val="00A24B52"/>
    <w:rsid w:val="00A25051"/>
    <w:rsid w:val="00A25558"/>
    <w:rsid w:val="00A25A32"/>
    <w:rsid w:val="00A25FBE"/>
    <w:rsid w:val="00A26016"/>
    <w:rsid w:val="00A26492"/>
    <w:rsid w:val="00A2688B"/>
    <w:rsid w:val="00A26D8E"/>
    <w:rsid w:val="00A26DF2"/>
    <w:rsid w:val="00A31678"/>
    <w:rsid w:val="00A322EF"/>
    <w:rsid w:val="00A33DBC"/>
    <w:rsid w:val="00A34250"/>
    <w:rsid w:val="00A37B31"/>
    <w:rsid w:val="00A415B6"/>
    <w:rsid w:val="00A415C0"/>
    <w:rsid w:val="00A426CC"/>
    <w:rsid w:val="00A42EA7"/>
    <w:rsid w:val="00A434AF"/>
    <w:rsid w:val="00A4493E"/>
    <w:rsid w:val="00A45C80"/>
    <w:rsid w:val="00A4633B"/>
    <w:rsid w:val="00A474A4"/>
    <w:rsid w:val="00A47533"/>
    <w:rsid w:val="00A4783D"/>
    <w:rsid w:val="00A511F3"/>
    <w:rsid w:val="00A5125D"/>
    <w:rsid w:val="00A523BC"/>
    <w:rsid w:val="00A52F76"/>
    <w:rsid w:val="00A543B5"/>
    <w:rsid w:val="00A54F44"/>
    <w:rsid w:val="00A5735A"/>
    <w:rsid w:val="00A57CE0"/>
    <w:rsid w:val="00A60B1F"/>
    <w:rsid w:val="00A60D2B"/>
    <w:rsid w:val="00A61E44"/>
    <w:rsid w:val="00A64B8A"/>
    <w:rsid w:val="00A657C7"/>
    <w:rsid w:val="00A66D80"/>
    <w:rsid w:val="00A67CC3"/>
    <w:rsid w:val="00A7116D"/>
    <w:rsid w:val="00A71933"/>
    <w:rsid w:val="00A71968"/>
    <w:rsid w:val="00A720AE"/>
    <w:rsid w:val="00A735DF"/>
    <w:rsid w:val="00A735F4"/>
    <w:rsid w:val="00A747EC"/>
    <w:rsid w:val="00A749D2"/>
    <w:rsid w:val="00A74A4B"/>
    <w:rsid w:val="00A74B7D"/>
    <w:rsid w:val="00A76AA4"/>
    <w:rsid w:val="00A76E25"/>
    <w:rsid w:val="00A80B1A"/>
    <w:rsid w:val="00A80DE2"/>
    <w:rsid w:val="00A81447"/>
    <w:rsid w:val="00A81987"/>
    <w:rsid w:val="00A81C73"/>
    <w:rsid w:val="00A82468"/>
    <w:rsid w:val="00A82539"/>
    <w:rsid w:val="00A83DDB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2C18"/>
    <w:rsid w:val="00A930C0"/>
    <w:rsid w:val="00A95579"/>
    <w:rsid w:val="00A97255"/>
    <w:rsid w:val="00AA0AF7"/>
    <w:rsid w:val="00AA0D5F"/>
    <w:rsid w:val="00AA10A7"/>
    <w:rsid w:val="00AA172E"/>
    <w:rsid w:val="00AA1A57"/>
    <w:rsid w:val="00AA1EBA"/>
    <w:rsid w:val="00AA27B6"/>
    <w:rsid w:val="00AA2E4C"/>
    <w:rsid w:val="00AA5AE5"/>
    <w:rsid w:val="00AA6553"/>
    <w:rsid w:val="00AA68EC"/>
    <w:rsid w:val="00AA6DA8"/>
    <w:rsid w:val="00AB1D1C"/>
    <w:rsid w:val="00AB1E4A"/>
    <w:rsid w:val="00AB264A"/>
    <w:rsid w:val="00AB2A62"/>
    <w:rsid w:val="00AB3010"/>
    <w:rsid w:val="00AB574F"/>
    <w:rsid w:val="00AC215C"/>
    <w:rsid w:val="00AC384B"/>
    <w:rsid w:val="00AC3F5F"/>
    <w:rsid w:val="00AC5183"/>
    <w:rsid w:val="00AC69B1"/>
    <w:rsid w:val="00AC6ED0"/>
    <w:rsid w:val="00AC7385"/>
    <w:rsid w:val="00AC73F8"/>
    <w:rsid w:val="00AC74E9"/>
    <w:rsid w:val="00AC79EC"/>
    <w:rsid w:val="00AC7CD0"/>
    <w:rsid w:val="00AC7F1A"/>
    <w:rsid w:val="00AD179E"/>
    <w:rsid w:val="00AD1EB6"/>
    <w:rsid w:val="00AD411B"/>
    <w:rsid w:val="00AD5491"/>
    <w:rsid w:val="00AD5694"/>
    <w:rsid w:val="00AD5DA9"/>
    <w:rsid w:val="00AD6DB3"/>
    <w:rsid w:val="00AD6E30"/>
    <w:rsid w:val="00AD6EAF"/>
    <w:rsid w:val="00AD758A"/>
    <w:rsid w:val="00AD7E4C"/>
    <w:rsid w:val="00AE0D2E"/>
    <w:rsid w:val="00AE2166"/>
    <w:rsid w:val="00AE27A8"/>
    <w:rsid w:val="00AE2ABA"/>
    <w:rsid w:val="00AE3206"/>
    <w:rsid w:val="00AE36C8"/>
    <w:rsid w:val="00AE380E"/>
    <w:rsid w:val="00AE401A"/>
    <w:rsid w:val="00AE4183"/>
    <w:rsid w:val="00AE4B14"/>
    <w:rsid w:val="00AE4B84"/>
    <w:rsid w:val="00AE56F5"/>
    <w:rsid w:val="00AE5CF8"/>
    <w:rsid w:val="00AE6206"/>
    <w:rsid w:val="00AE72C4"/>
    <w:rsid w:val="00AE73EA"/>
    <w:rsid w:val="00AE7F98"/>
    <w:rsid w:val="00AF0017"/>
    <w:rsid w:val="00AF0073"/>
    <w:rsid w:val="00AF0127"/>
    <w:rsid w:val="00AF289C"/>
    <w:rsid w:val="00AF311A"/>
    <w:rsid w:val="00AF3787"/>
    <w:rsid w:val="00AF4BCA"/>
    <w:rsid w:val="00AF7B69"/>
    <w:rsid w:val="00B00552"/>
    <w:rsid w:val="00B01F36"/>
    <w:rsid w:val="00B02051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3D6F"/>
    <w:rsid w:val="00B141D9"/>
    <w:rsid w:val="00B142B8"/>
    <w:rsid w:val="00B1454B"/>
    <w:rsid w:val="00B151B9"/>
    <w:rsid w:val="00B1522B"/>
    <w:rsid w:val="00B21509"/>
    <w:rsid w:val="00B21EE5"/>
    <w:rsid w:val="00B2296F"/>
    <w:rsid w:val="00B2320A"/>
    <w:rsid w:val="00B237C1"/>
    <w:rsid w:val="00B24BBE"/>
    <w:rsid w:val="00B2573D"/>
    <w:rsid w:val="00B25980"/>
    <w:rsid w:val="00B25E58"/>
    <w:rsid w:val="00B2680F"/>
    <w:rsid w:val="00B27B6A"/>
    <w:rsid w:val="00B31690"/>
    <w:rsid w:val="00B32F3F"/>
    <w:rsid w:val="00B33A02"/>
    <w:rsid w:val="00B346E7"/>
    <w:rsid w:val="00B349F6"/>
    <w:rsid w:val="00B351AE"/>
    <w:rsid w:val="00B3542D"/>
    <w:rsid w:val="00B3567B"/>
    <w:rsid w:val="00B35A86"/>
    <w:rsid w:val="00B36996"/>
    <w:rsid w:val="00B36F74"/>
    <w:rsid w:val="00B37A74"/>
    <w:rsid w:val="00B40F04"/>
    <w:rsid w:val="00B4111B"/>
    <w:rsid w:val="00B412DE"/>
    <w:rsid w:val="00B415A8"/>
    <w:rsid w:val="00B41EE1"/>
    <w:rsid w:val="00B4399F"/>
    <w:rsid w:val="00B44F2F"/>
    <w:rsid w:val="00B45124"/>
    <w:rsid w:val="00B45ED9"/>
    <w:rsid w:val="00B461C4"/>
    <w:rsid w:val="00B46B57"/>
    <w:rsid w:val="00B474B6"/>
    <w:rsid w:val="00B47643"/>
    <w:rsid w:val="00B50510"/>
    <w:rsid w:val="00B518A6"/>
    <w:rsid w:val="00B51F96"/>
    <w:rsid w:val="00B5221A"/>
    <w:rsid w:val="00B5421B"/>
    <w:rsid w:val="00B54FE5"/>
    <w:rsid w:val="00B5613C"/>
    <w:rsid w:val="00B56CD9"/>
    <w:rsid w:val="00B57194"/>
    <w:rsid w:val="00B600B1"/>
    <w:rsid w:val="00B60201"/>
    <w:rsid w:val="00B61BFF"/>
    <w:rsid w:val="00B61C20"/>
    <w:rsid w:val="00B62C50"/>
    <w:rsid w:val="00B630BE"/>
    <w:rsid w:val="00B633DE"/>
    <w:rsid w:val="00B63858"/>
    <w:rsid w:val="00B638FD"/>
    <w:rsid w:val="00B640CF"/>
    <w:rsid w:val="00B65666"/>
    <w:rsid w:val="00B65C07"/>
    <w:rsid w:val="00B66AE8"/>
    <w:rsid w:val="00B66E3F"/>
    <w:rsid w:val="00B700C9"/>
    <w:rsid w:val="00B72671"/>
    <w:rsid w:val="00B72DF0"/>
    <w:rsid w:val="00B73F5E"/>
    <w:rsid w:val="00B740D5"/>
    <w:rsid w:val="00B7477F"/>
    <w:rsid w:val="00B75096"/>
    <w:rsid w:val="00B75A23"/>
    <w:rsid w:val="00B75DA8"/>
    <w:rsid w:val="00B77286"/>
    <w:rsid w:val="00B773C4"/>
    <w:rsid w:val="00B8023E"/>
    <w:rsid w:val="00B84D61"/>
    <w:rsid w:val="00B860E3"/>
    <w:rsid w:val="00B873E2"/>
    <w:rsid w:val="00B87EFA"/>
    <w:rsid w:val="00B92A59"/>
    <w:rsid w:val="00B95591"/>
    <w:rsid w:val="00B95E05"/>
    <w:rsid w:val="00BA00AC"/>
    <w:rsid w:val="00BA032A"/>
    <w:rsid w:val="00BA4B34"/>
    <w:rsid w:val="00BA52D2"/>
    <w:rsid w:val="00BB0FA9"/>
    <w:rsid w:val="00BB2868"/>
    <w:rsid w:val="00BB488E"/>
    <w:rsid w:val="00BB543F"/>
    <w:rsid w:val="00BB5D03"/>
    <w:rsid w:val="00BB7706"/>
    <w:rsid w:val="00BC01AE"/>
    <w:rsid w:val="00BC109C"/>
    <w:rsid w:val="00BC11C0"/>
    <w:rsid w:val="00BC30F0"/>
    <w:rsid w:val="00BC44B1"/>
    <w:rsid w:val="00BC4710"/>
    <w:rsid w:val="00BC5ACE"/>
    <w:rsid w:val="00BC65F3"/>
    <w:rsid w:val="00BC7565"/>
    <w:rsid w:val="00BD020C"/>
    <w:rsid w:val="00BD0DBD"/>
    <w:rsid w:val="00BD29FC"/>
    <w:rsid w:val="00BD3A77"/>
    <w:rsid w:val="00BD6F67"/>
    <w:rsid w:val="00BE01E8"/>
    <w:rsid w:val="00BE11CD"/>
    <w:rsid w:val="00BE1992"/>
    <w:rsid w:val="00BE1B0B"/>
    <w:rsid w:val="00BE1EC4"/>
    <w:rsid w:val="00BE214A"/>
    <w:rsid w:val="00BE2484"/>
    <w:rsid w:val="00BE312C"/>
    <w:rsid w:val="00BE4CEA"/>
    <w:rsid w:val="00BE4E79"/>
    <w:rsid w:val="00BE6010"/>
    <w:rsid w:val="00BE6771"/>
    <w:rsid w:val="00BE6BB8"/>
    <w:rsid w:val="00BE7832"/>
    <w:rsid w:val="00BE7AB5"/>
    <w:rsid w:val="00BE7FD8"/>
    <w:rsid w:val="00BF14CF"/>
    <w:rsid w:val="00BF167D"/>
    <w:rsid w:val="00BF243D"/>
    <w:rsid w:val="00BF4C79"/>
    <w:rsid w:val="00BF545F"/>
    <w:rsid w:val="00BF550E"/>
    <w:rsid w:val="00BF5EDE"/>
    <w:rsid w:val="00BF6DD9"/>
    <w:rsid w:val="00BF7226"/>
    <w:rsid w:val="00BF78FC"/>
    <w:rsid w:val="00BF7CF7"/>
    <w:rsid w:val="00C01D37"/>
    <w:rsid w:val="00C0205C"/>
    <w:rsid w:val="00C02583"/>
    <w:rsid w:val="00C029C4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50D0"/>
    <w:rsid w:val="00C15484"/>
    <w:rsid w:val="00C15DD6"/>
    <w:rsid w:val="00C1667A"/>
    <w:rsid w:val="00C17C8A"/>
    <w:rsid w:val="00C17F52"/>
    <w:rsid w:val="00C20E59"/>
    <w:rsid w:val="00C240C4"/>
    <w:rsid w:val="00C2446A"/>
    <w:rsid w:val="00C248AB"/>
    <w:rsid w:val="00C254BC"/>
    <w:rsid w:val="00C255D8"/>
    <w:rsid w:val="00C25C9F"/>
    <w:rsid w:val="00C25D04"/>
    <w:rsid w:val="00C26631"/>
    <w:rsid w:val="00C26943"/>
    <w:rsid w:val="00C26BA2"/>
    <w:rsid w:val="00C27E0C"/>
    <w:rsid w:val="00C30DC4"/>
    <w:rsid w:val="00C32840"/>
    <w:rsid w:val="00C32B2F"/>
    <w:rsid w:val="00C34838"/>
    <w:rsid w:val="00C34F99"/>
    <w:rsid w:val="00C35ABC"/>
    <w:rsid w:val="00C3735C"/>
    <w:rsid w:val="00C37375"/>
    <w:rsid w:val="00C37903"/>
    <w:rsid w:val="00C41E00"/>
    <w:rsid w:val="00C43A40"/>
    <w:rsid w:val="00C43B7D"/>
    <w:rsid w:val="00C4425D"/>
    <w:rsid w:val="00C44667"/>
    <w:rsid w:val="00C457CD"/>
    <w:rsid w:val="00C4652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4B5E"/>
    <w:rsid w:val="00C551CD"/>
    <w:rsid w:val="00C55743"/>
    <w:rsid w:val="00C55C86"/>
    <w:rsid w:val="00C564D1"/>
    <w:rsid w:val="00C566FF"/>
    <w:rsid w:val="00C567B0"/>
    <w:rsid w:val="00C603CF"/>
    <w:rsid w:val="00C61A49"/>
    <w:rsid w:val="00C62093"/>
    <w:rsid w:val="00C62256"/>
    <w:rsid w:val="00C64372"/>
    <w:rsid w:val="00C66D7D"/>
    <w:rsid w:val="00C67283"/>
    <w:rsid w:val="00C70C35"/>
    <w:rsid w:val="00C710C3"/>
    <w:rsid w:val="00C716A0"/>
    <w:rsid w:val="00C73856"/>
    <w:rsid w:val="00C73DDF"/>
    <w:rsid w:val="00C742FB"/>
    <w:rsid w:val="00C745F6"/>
    <w:rsid w:val="00C75D4E"/>
    <w:rsid w:val="00C7666B"/>
    <w:rsid w:val="00C76AC1"/>
    <w:rsid w:val="00C800E8"/>
    <w:rsid w:val="00C80B2A"/>
    <w:rsid w:val="00C81B6E"/>
    <w:rsid w:val="00C81E07"/>
    <w:rsid w:val="00C831B6"/>
    <w:rsid w:val="00C84E74"/>
    <w:rsid w:val="00C85BDC"/>
    <w:rsid w:val="00C871D4"/>
    <w:rsid w:val="00C87694"/>
    <w:rsid w:val="00C87E68"/>
    <w:rsid w:val="00C9106F"/>
    <w:rsid w:val="00C9190C"/>
    <w:rsid w:val="00C928EE"/>
    <w:rsid w:val="00C9292C"/>
    <w:rsid w:val="00C93D08"/>
    <w:rsid w:val="00C93DF5"/>
    <w:rsid w:val="00C95B9D"/>
    <w:rsid w:val="00C969BD"/>
    <w:rsid w:val="00CA004B"/>
    <w:rsid w:val="00CA1083"/>
    <w:rsid w:val="00CA17F3"/>
    <w:rsid w:val="00CA207B"/>
    <w:rsid w:val="00CA25E3"/>
    <w:rsid w:val="00CA3F3E"/>
    <w:rsid w:val="00CA5234"/>
    <w:rsid w:val="00CA576B"/>
    <w:rsid w:val="00CA7199"/>
    <w:rsid w:val="00CB0923"/>
    <w:rsid w:val="00CB0FC3"/>
    <w:rsid w:val="00CB4333"/>
    <w:rsid w:val="00CB6708"/>
    <w:rsid w:val="00CB68FC"/>
    <w:rsid w:val="00CB772E"/>
    <w:rsid w:val="00CB7E28"/>
    <w:rsid w:val="00CC16C5"/>
    <w:rsid w:val="00CC1DFA"/>
    <w:rsid w:val="00CC2016"/>
    <w:rsid w:val="00CC2095"/>
    <w:rsid w:val="00CC3045"/>
    <w:rsid w:val="00CC3536"/>
    <w:rsid w:val="00CC49A2"/>
    <w:rsid w:val="00CC5AA8"/>
    <w:rsid w:val="00CC60EE"/>
    <w:rsid w:val="00CC611F"/>
    <w:rsid w:val="00CC66D9"/>
    <w:rsid w:val="00CC7E7D"/>
    <w:rsid w:val="00CD04DA"/>
    <w:rsid w:val="00CD08BD"/>
    <w:rsid w:val="00CD35E2"/>
    <w:rsid w:val="00CD4117"/>
    <w:rsid w:val="00CD499B"/>
    <w:rsid w:val="00CD563E"/>
    <w:rsid w:val="00CD6150"/>
    <w:rsid w:val="00CD7471"/>
    <w:rsid w:val="00CD78CD"/>
    <w:rsid w:val="00CE0752"/>
    <w:rsid w:val="00CE1AFE"/>
    <w:rsid w:val="00CE2C3B"/>
    <w:rsid w:val="00CE345A"/>
    <w:rsid w:val="00CE3BCB"/>
    <w:rsid w:val="00CE3CB7"/>
    <w:rsid w:val="00CE3E29"/>
    <w:rsid w:val="00CE413A"/>
    <w:rsid w:val="00CE55E6"/>
    <w:rsid w:val="00CE646B"/>
    <w:rsid w:val="00CE7DA9"/>
    <w:rsid w:val="00CF38DB"/>
    <w:rsid w:val="00CF3924"/>
    <w:rsid w:val="00CF3B36"/>
    <w:rsid w:val="00CF3E1A"/>
    <w:rsid w:val="00CF5651"/>
    <w:rsid w:val="00CF6430"/>
    <w:rsid w:val="00CF6CB2"/>
    <w:rsid w:val="00D001C9"/>
    <w:rsid w:val="00D00BA5"/>
    <w:rsid w:val="00D0194F"/>
    <w:rsid w:val="00D01AEE"/>
    <w:rsid w:val="00D03B4D"/>
    <w:rsid w:val="00D0429F"/>
    <w:rsid w:val="00D048DB"/>
    <w:rsid w:val="00D06C38"/>
    <w:rsid w:val="00D0717D"/>
    <w:rsid w:val="00D0720F"/>
    <w:rsid w:val="00D11A3B"/>
    <w:rsid w:val="00D125CB"/>
    <w:rsid w:val="00D128F7"/>
    <w:rsid w:val="00D135E4"/>
    <w:rsid w:val="00D139EC"/>
    <w:rsid w:val="00D1405D"/>
    <w:rsid w:val="00D142F0"/>
    <w:rsid w:val="00D16093"/>
    <w:rsid w:val="00D20212"/>
    <w:rsid w:val="00D2054C"/>
    <w:rsid w:val="00D20CF0"/>
    <w:rsid w:val="00D21489"/>
    <w:rsid w:val="00D219DD"/>
    <w:rsid w:val="00D235B3"/>
    <w:rsid w:val="00D23D32"/>
    <w:rsid w:val="00D23D9C"/>
    <w:rsid w:val="00D23EAC"/>
    <w:rsid w:val="00D24E51"/>
    <w:rsid w:val="00D259C1"/>
    <w:rsid w:val="00D26C74"/>
    <w:rsid w:val="00D279A3"/>
    <w:rsid w:val="00D31D01"/>
    <w:rsid w:val="00D32ABD"/>
    <w:rsid w:val="00D331E0"/>
    <w:rsid w:val="00D33E86"/>
    <w:rsid w:val="00D346B9"/>
    <w:rsid w:val="00D34CD6"/>
    <w:rsid w:val="00D353F6"/>
    <w:rsid w:val="00D356B5"/>
    <w:rsid w:val="00D356F2"/>
    <w:rsid w:val="00D35D61"/>
    <w:rsid w:val="00D37FBA"/>
    <w:rsid w:val="00D4032D"/>
    <w:rsid w:val="00D404C0"/>
    <w:rsid w:val="00D414E2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FEE"/>
    <w:rsid w:val="00D5331E"/>
    <w:rsid w:val="00D537E7"/>
    <w:rsid w:val="00D54089"/>
    <w:rsid w:val="00D55094"/>
    <w:rsid w:val="00D55456"/>
    <w:rsid w:val="00D55E75"/>
    <w:rsid w:val="00D57819"/>
    <w:rsid w:val="00D6013A"/>
    <w:rsid w:val="00D60D24"/>
    <w:rsid w:val="00D60EBA"/>
    <w:rsid w:val="00D61650"/>
    <w:rsid w:val="00D618FE"/>
    <w:rsid w:val="00D6205C"/>
    <w:rsid w:val="00D62BF1"/>
    <w:rsid w:val="00D63048"/>
    <w:rsid w:val="00D630A9"/>
    <w:rsid w:val="00D65850"/>
    <w:rsid w:val="00D65DE0"/>
    <w:rsid w:val="00D67338"/>
    <w:rsid w:val="00D70B34"/>
    <w:rsid w:val="00D718CD"/>
    <w:rsid w:val="00D71AE2"/>
    <w:rsid w:val="00D71C1B"/>
    <w:rsid w:val="00D71DDE"/>
    <w:rsid w:val="00D725FD"/>
    <w:rsid w:val="00D7398B"/>
    <w:rsid w:val="00D73CA6"/>
    <w:rsid w:val="00D73D55"/>
    <w:rsid w:val="00D75AFC"/>
    <w:rsid w:val="00D75F1C"/>
    <w:rsid w:val="00D80254"/>
    <w:rsid w:val="00D805F0"/>
    <w:rsid w:val="00D80936"/>
    <w:rsid w:val="00D81317"/>
    <w:rsid w:val="00D84690"/>
    <w:rsid w:val="00D84AD5"/>
    <w:rsid w:val="00D85449"/>
    <w:rsid w:val="00D8564C"/>
    <w:rsid w:val="00D85BEF"/>
    <w:rsid w:val="00D90826"/>
    <w:rsid w:val="00D91342"/>
    <w:rsid w:val="00D92AA4"/>
    <w:rsid w:val="00D92AC0"/>
    <w:rsid w:val="00D92BEA"/>
    <w:rsid w:val="00D932EA"/>
    <w:rsid w:val="00D9398F"/>
    <w:rsid w:val="00D9464F"/>
    <w:rsid w:val="00D949FB"/>
    <w:rsid w:val="00D94AA5"/>
    <w:rsid w:val="00D94E84"/>
    <w:rsid w:val="00D95AD8"/>
    <w:rsid w:val="00D9646E"/>
    <w:rsid w:val="00D9650F"/>
    <w:rsid w:val="00D96534"/>
    <w:rsid w:val="00D96BB1"/>
    <w:rsid w:val="00D96E22"/>
    <w:rsid w:val="00D9726C"/>
    <w:rsid w:val="00DA0225"/>
    <w:rsid w:val="00DA08EA"/>
    <w:rsid w:val="00DA0E25"/>
    <w:rsid w:val="00DA2568"/>
    <w:rsid w:val="00DA27CC"/>
    <w:rsid w:val="00DA2F9E"/>
    <w:rsid w:val="00DA3F93"/>
    <w:rsid w:val="00DA5C3C"/>
    <w:rsid w:val="00DA6609"/>
    <w:rsid w:val="00DA6BBB"/>
    <w:rsid w:val="00DA6DC7"/>
    <w:rsid w:val="00DB010A"/>
    <w:rsid w:val="00DB142C"/>
    <w:rsid w:val="00DB1C17"/>
    <w:rsid w:val="00DB28D7"/>
    <w:rsid w:val="00DB367C"/>
    <w:rsid w:val="00DB3D35"/>
    <w:rsid w:val="00DB3E15"/>
    <w:rsid w:val="00DB4467"/>
    <w:rsid w:val="00DB459A"/>
    <w:rsid w:val="00DB45B0"/>
    <w:rsid w:val="00DB4C58"/>
    <w:rsid w:val="00DB4D0E"/>
    <w:rsid w:val="00DB5247"/>
    <w:rsid w:val="00DB56B1"/>
    <w:rsid w:val="00DB5E30"/>
    <w:rsid w:val="00DC1662"/>
    <w:rsid w:val="00DC1AF3"/>
    <w:rsid w:val="00DC1F40"/>
    <w:rsid w:val="00DC239D"/>
    <w:rsid w:val="00DC4270"/>
    <w:rsid w:val="00DC52E0"/>
    <w:rsid w:val="00DC6290"/>
    <w:rsid w:val="00DC6411"/>
    <w:rsid w:val="00DC7131"/>
    <w:rsid w:val="00DC79DF"/>
    <w:rsid w:val="00DC7B31"/>
    <w:rsid w:val="00DD0860"/>
    <w:rsid w:val="00DD0B7F"/>
    <w:rsid w:val="00DD2ADA"/>
    <w:rsid w:val="00DD3021"/>
    <w:rsid w:val="00DD3ABE"/>
    <w:rsid w:val="00DD3AC5"/>
    <w:rsid w:val="00DD50D4"/>
    <w:rsid w:val="00DD62DD"/>
    <w:rsid w:val="00DD7407"/>
    <w:rsid w:val="00DE0934"/>
    <w:rsid w:val="00DE0A55"/>
    <w:rsid w:val="00DE16B2"/>
    <w:rsid w:val="00DE1C77"/>
    <w:rsid w:val="00DE3805"/>
    <w:rsid w:val="00DE6082"/>
    <w:rsid w:val="00DE6DEE"/>
    <w:rsid w:val="00DE71E8"/>
    <w:rsid w:val="00DE74E8"/>
    <w:rsid w:val="00DE7549"/>
    <w:rsid w:val="00DE7874"/>
    <w:rsid w:val="00DE796E"/>
    <w:rsid w:val="00DF2100"/>
    <w:rsid w:val="00DF2A07"/>
    <w:rsid w:val="00DF436E"/>
    <w:rsid w:val="00DF481E"/>
    <w:rsid w:val="00DF4A31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BA3"/>
    <w:rsid w:val="00E06F3C"/>
    <w:rsid w:val="00E0774C"/>
    <w:rsid w:val="00E07BFC"/>
    <w:rsid w:val="00E11D3B"/>
    <w:rsid w:val="00E11EAF"/>
    <w:rsid w:val="00E12084"/>
    <w:rsid w:val="00E12B0D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430D"/>
    <w:rsid w:val="00E24772"/>
    <w:rsid w:val="00E26AB2"/>
    <w:rsid w:val="00E272C6"/>
    <w:rsid w:val="00E27AE1"/>
    <w:rsid w:val="00E301D7"/>
    <w:rsid w:val="00E3035F"/>
    <w:rsid w:val="00E30E9D"/>
    <w:rsid w:val="00E3265A"/>
    <w:rsid w:val="00E33439"/>
    <w:rsid w:val="00E33D59"/>
    <w:rsid w:val="00E34E66"/>
    <w:rsid w:val="00E36AEA"/>
    <w:rsid w:val="00E36C09"/>
    <w:rsid w:val="00E416F6"/>
    <w:rsid w:val="00E417AB"/>
    <w:rsid w:val="00E41F44"/>
    <w:rsid w:val="00E447DE"/>
    <w:rsid w:val="00E44FDE"/>
    <w:rsid w:val="00E45F0D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4664"/>
    <w:rsid w:val="00E54DDF"/>
    <w:rsid w:val="00E55260"/>
    <w:rsid w:val="00E5565E"/>
    <w:rsid w:val="00E565F6"/>
    <w:rsid w:val="00E571E8"/>
    <w:rsid w:val="00E573CB"/>
    <w:rsid w:val="00E574DF"/>
    <w:rsid w:val="00E575B1"/>
    <w:rsid w:val="00E60CD3"/>
    <w:rsid w:val="00E61151"/>
    <w:rsid w:val="00E61E89"/>
    <w:rsid w:val="00E61FF9"/>
    <w:rsid w:val="00E63FD6"/>
    <w:rsid w:val="00E6401C"/>
    <w:rsid w:val="00E64234"/>
    <w:rsid w:val="00E644EA"/>
    <w:rsid w:val="00E649B4"/>
    <w:rsid w:val="00E65395"/>
    <w:rsid w:val="00E664F4"/>
    <w:rsid w:val="00E66C0F"/>
    <w:rsid w:val="00E717DE"/>
    <w:rsid w:val="00E71E27"/>
    <w:rsid w:val="00E726F6"/>
    <w:rsid w:val="00E74570"/>
    <w:rsid w:val="00E75E0A"/>
    <w:rsid w:val="00E77C9D"/>
    <w:rsid w:val="00E77D7C"/>
    <w:rsid w:val="00E8020D"/>
    <w:rsid w:val="00E80D19"/>
    <w:rsid w:val="00E81614"/>
    <w:rsid w:val="00E81A23"/>
    <w:rsid w:val="00E824AC"/>
    <w:rsid w:val="00E83206"/>
    <w:rsid w:val="00E83465"/>
    <w:rsid w:val="00E84024"/>
    <w:rsid w:val="00E84919"/>
    <w:rsid w:val="00E85648"/>
    <w:rsid w:val="00E86576"/>
    <w:rsid w:val="00E87BAA"/>
    <w:rsid w:val="00E92C97"/>
    <w:rsid w:val="00E9665E"/>
    <w:rsid w:val="00E97BDD"/>
    <w:rsid w:val="00EA1034"/>
    <w:rsid w:val="00EA18C4"/>
    <w:rsid w:val="00EA2A0C"/>
    <w:rsid w:val="00EA2B89"/>
    <w:rsid w:val="00EA357A"/>
    <w:rsid w:val="00EA453F"/>
    <w:rsid w:val="00EA4DF6"/>
    <w:rsid w:val="00EA5C35"/>
    <w:rsid w:val="00EA6035"/>
    <w:rsid w:val="00EB062A"/>
    <w:rsid w:val="00EB10BE"/>
    <w:rsid w:val="00EB142C"/>
    <w:rsid w:val="00EB1431"/>
    <w:rsid w:val="00EB2471"/>
    <w:rsid w:val="00EB250B"/>
    <w:rsid w:val="00EB2EAD"/>
    <w:rsid w:val="00EB2F69"/>
    <w:rsid w:val="00EB59C6"/>
    <w:rsid w:val="00EB6EEB"/>
    <w:rsid w:val="00EC0208"/>
    <w:rsid w:val="00EC0444"/>
    <w:rsid w:val="00EC40AB"/>
    <w:rsid w:val="00EC517A"/>
    <w:rsid w:val="00EC53A6"/>
    <w:rsid w:val="00EC5855"/>
    <w:rsid w:val="00EC5BD3"/>
    <w:rsid w:val="00EC67BA"/>
    <w:rsid w:val="00EC73D5"/>
    <w:rsid w:val="00EC7993"/>
    <w:rsid w:val="00EC7F13"/>
    <w:rsid w:val="00ED38E8"/>
    <w:rsid w:val="00ED3D1B"/>
    <w:rsid w:val="00ED3D74"/>
    <w:rsid w:val="00ED44E9"/>
    <w:rsid w:val="00ED6584"/>
    <w:rsid w:val="00ED65F8"/>
    <w:rsid w:val="00ED73FC"/>
    <w:rsid w:val="00ED742A"/>
    <w:rsid w:val="00ED750F"/>
    <w:rsid w:val="00ED7B70"/>
    <w:rsid w:val="00ED7FEC"/>
    <w:rsid w:val="00EE0E16"/>
    <w:rsid w:val="00EE10F5"/>
    <w:rsid w:val="00EE12BC"/>
    <w:rsid w:val="00EE1A1D"/>
    <w:rsid w:val="00EE1B60"/>
    <w:rsid w:val="00EE263E"/>
    <w:rsid w:val="00EE2D99"/>
    <w:rsid w:val="00EE35E5"/>
    <w:rsid w:val="00EE37FE"/>
    <w:rsid w:val="00EE39FD"/>
    <w:rsid w:val="00EE3DB1"/>
    <w:rsid w:val="00EE3E5E"/>
    <w:rsid w:val="00EE4EB4"/>
    <w:rsid w:val="00EE53F9"/>
    <w:rsid w:val="00EE6065"/>
    <w:rsid w:val="00EE62D3"/>
    <w:rsid w:val="00EE737C"/>
    <w:rsid w:val="00EF7507"/>
    <w:rsid w:val="00F00285"/>
    <w:rsid w:val="00F0269B"/>
    <w:rsid w:val="00F02907"/>
    <w:rsid w:val="00F04115"/>
    <w:rsid w:val="00F0411B"/>
    <w:rsid w:val="00F04AE0"/>
    <w:rsid w:val="00F04B55"/>
    <w:rsid w:val="00F058B4"/>
    <w:rsid w:val="00F0660F"/>
    <w:rsid w:val="00F06DF9"/>
    <w:rsid w:val="00F1004C"/>
    <w:rsid w:val="00F101D0"/>
    <w:rsid w:val="00F11927"/>
    <w:rsid w:val="00F1206A"/>
    <w:rsid w:val="00F1234C"/>
    <w:rsid w:val="00F12D6A"/>
    <w:rsid w:val="00F14B55"/>
    <w:rsid w:val="00F151F9"/>
    <w:rsid w:val="00F153E0"/>
    <w:rsid w:val="00F15A19"/>
    <w:rsid w:val="00F15C74"/>
    <w:rsid w:val="00F15CD3"/>
    <w:rsid w:val="00F1722D"/>
    <w:rsid w:val="00F1738E"/>
    <w:rsid w:val="00F177EE"/>
    <w:rsid w:val="00F17F7B"/>
    <w:rsid w:val="00F206F7"/>
    <w:rsid w:val="00F21664"/>
    <w:rsid w:val="00F21815"/>
    <w:rsid w:val="00F21C36"/>
    <w:rsid w:val="00F23709"/>
    <w:rsid w:val="00F237FF"/>
    <w:rsid w:val="00F2416F"/>
    <w:rsid w:val="00F25E2A"/>
    <w:rsid w:val="00F26D9D"/>
    <w:rsid w:val="00F271E7"/>
    <w:rsid w:val="00F27638"/>
    <w:rsid w:val="00F27D97"/>
    <w:rsid w:val="00F30885"/>
    <w:rsid w:val="00F329D6"/>
    <w:rsid w:val="00F33AFE"/>
    <w:rsid w:val="00F3410C"/>
    <w:rsid w:val="00F3558D"/>
    <w:rsid w:val="00F3562F"/>
    <w:rsid w:val="00F36660"/>
    <w:rsid w:val="00F366E3"/>
    <w:rsid w:val="00F37519"/>
    <w:rsid w:val="00F413AB"/>
    <w:rsid w:val="00F41665"/>
    <w:rsid w:val="00F43087"/>
    <w:rsid w:val="00F43B29"/>
    <w:rsid w:val="00F43F03"/>
    <w:rsid w:val="00F44BCE"/>
    <w:rsid w:val="00F466F9"/>
    <w:rsid w:val="00F47BD8"/>
    <w:rsid w:val="00F47D6E"/>
    <w:rsid w:val="00F5073C"/>
    <w:rsid w:val="00F511FA"/>
    <w:rsid w:val="00F52035"/>
    <w:rsid w:val="00F52120"/>
    <w:rsid w:val="00F54910"/>
    <w:rsid w:val="00F56571"/>
    <w:rsid w:val="00F56B3C"/>
    <w:rsid w:val="00F618AD"/>
    <w:rsid w:val="00F62001"/>
    <w:rsid w:val="00F622CA"/>
    <w:rsid w:val="00F62C82"/>
    <w:rsid w:val="00F62D37"/>
    <w:rsid w:val="00F6325F"/>
    <w:rsid w:val="00F637DD"/>
    <w:rsid w:val="00F63FCC"/>
    <w:rsid w:val="00F6558C"/>
    <w:rsid w:val="00F66BE6"/>
    <w:rsid w:val="00F66DAF"/>
    <w:rsid w:val="00F6796F"/>
    <w:rsid w:val="00F73595"/>
    <w:rsid w:val="00F73EBF"/>
    <w:rsid w:val="00F74D4B"/>
    <w:rsid w:val="00F764FE"/>
    <w:rsid w:val="00F76858"/>
    <w:rsid w:val="00F76BE6"/>
    <w:rsid w:val="00F777F0"/>
    <w:rsid w:val="00F77EEE"/>
    <w:rsid w:val="00F81C3F"/>
    <w:rsid w:val="00F833BD"/>
    <w:rsid w:val="00F83782"/>
    <w:rsid w:val="00F8406C"/>
    <w:rsid w:val="00F84446"/>
    <w:rsid w:val="00F84DBC"/>
    <w:rsid w:val="00F85082"/>
    <w:rsid w:val="00F85CF4"/>
    <w:rsid w:val="00F86D9B"/>
    <w:rsid w:val="00F87188"/>
    <w:rsid w:val="00F8724A"/>
    <w:rsid w:val="00F9017D"/>
    <w:rsid w:val="00F92CE6"/>
    <w:rsid w:val="00F93FE2"/>
    <w:rsid w:val="00F940CB"/>
    <w:rsid w:val="00F9552A"/>
    <w:rsid w:val="00F95EFB"/>
    <w:rsid w:val="00F963A8"/>
    <w:rsid w:val="00F97161"/>
    <w:rsid w:val="00FA0350"/>
    <w:rsid w:val="00FA27F3"/>
    <w:rsid w:val="00FA3DF2"/>
    <w:rsid w:val="00FA3E41"/>
    <w:rsid w:val="00FA5880"/>
    <w:rsid w:val="00FA613C"/>
    <w:rsid w:val="00FB1925"/>
    <w:rsid w:val="00FB2CA0"/>
    <w:rsid w:val="00FB393E"/>
    <w:rsid w:val="00FB3D07"/>
    <w:rsid w:val="00FB410B"/>
    <w:rsid w:val="00FB416D"/>
    <w:rsid w:val="00FB460B"/>
    <w:rsid w:val="00FB4E17"/>
    <w:rsid w:val="00FB6D45"/>
    <w:rsid w:val="00FB7F82"/>
    <w:rsid w:val="00FC11A1"/>
    <w:rsid w:val="00FC1474"/>
    <w:rsid w:val="00FC1DF5"/>
    <w:rsid w:val="00FC259E"/>
    <w:rsid w:val="00FC2A20"/>
    <w:rsid w:val="00FC39B8"/>
    <w:rsid w:val="00FC46C9"/>
    <w:rsid w:val="00FC4A74"/>
    <w:rsid w:val="00FC6570"/>
    <w:rsid w:val="00FC71FA"/>
    <w:rsid w:val="00FD0907"/>
    <w:rsid w:val="00FD1F4F"/>
    <w:rsid w:val="00FD47BA"/>
    <w:rsid w:val="00FD51EA"/>
    <w:rsid w:val="00FD52E3"/>
    <w:rsid w:val="00FD659D"/>
    <w:rsid w:val="00FD717C"/>
    <w:rsid w:val="00FD7D79"/>
    <w:rsid w:val="00FE1EBF"/>
    <w:rsid w:val="00FE1EC2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484A"/>
    <w:rsid w:val="00FF4C43"/>
    <w:rsid w:val="00FF4F49"/>
    <w:rsid w:val="00FF52B0"/>
    <w:rsid w:val="00FF5ABF"/>
    <w:rsid w:val="00FF6365"/>
    <w:rsid w:val="00FF699A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77D37DCF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3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ComeBack">
    <w:name w:val="ComeBack"/>
    <w:basedOn w:val="Doc-text2"/>
    <w:next w:val="Doc-text2"/>
    <w:rsid w:val="0018200F"/>
    <w:pPr>
      <w:numPr>
        <w:numId w:val="18"/>
      </w:numPr>
      <w:tabs>
        <w:tab w:val="clear" w:pos="1622"/>
      </w:tabs>
    </w:pPr>
  </w:style>
  <w:style w:type="paragraph" w:customStyle="1" w:styleId="Agreement">
    <w:name w:val="Agreement"/>
    <w:basedOn w:val="a"/>
    <w:next w:val="Doc-text2"/>
    <w:rsid w:val="001E25F0"/>
    <w:pPr>
      <w:numPr>
        <w:numId w:val="20"/>
      </w:numPr>
      <w:spacing w:before="60" w:after="0" w:line="240" w:lineRule="auto"/>
    </w:pPr>
    <w:rPr>
      <w:rFonts w:ascii="Arial" w:eastAsia="ＭＳ 明朝" w:hAnsi="Arial" w:cs="Times New Roman"/>
      <w:b/>
      <w:sz w:val="20"/>
      <w:szCs w:val="24"/>
      <w:lang w:val="en-GB" w:eastAsia="en-GB"/>
    </w:rPr>
  </w:style>
  <w:style w:type="character" w:customStyle="1" w:styleId="maintextChar">
    <w:name w:val="main text Char"/>
    <w:link w:val="maintext"/>
    <w:qFormat/>
    <w:locked/>
    <w:rsid w:val="00107378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107378"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 w:cs="Batang"/>
      <w:lang w:val="en-GB" w:eastAsia="ko-KR"/>
    </w:rPr>
  </w:style>
  <w:style w:type="paragraph" w:customStyle="1" w:styleId="Doc-title">
    <w:name w:val="Doc-title"/>
    <w:basedOn w:val="a"/>
    <w:next w:val="Doc-text2"/>
    <w:link w:val="Doc-titleChar"/>
    <w:qFormat/>
    <w:rsid w:val="005201E9"/>
    <w:pPr>
      <w:spacing w:before="60" w:after="0" w:line="240" w:lineRule="auto"/>
      <w:ind w:left="1259" w:hanging="1259"/>
    </w:pPr>
    <w:rPr>
      <w:rFonts w:ascii="Arial" w:eastAsia="ＭＳ 明朝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5201E9"/>
    <w:rPr>
      <w:rFonts w:ascii="Arial" w:eastAsia="ＭＳ 明朝" w:hAnsi="Arial" w:cs="Times New Roman"/>
      <w:noProof/>
      <w:sz w:val="20"/>
      <w:szCs w:val="24"/>
      <w:lang w:val="en-GB" w:eastAsia="en-GB"/>
    </w:rPr>
  </w:style>
  <w:style w:type="character" w:customStyle="1" w:styleId="TALCar">
    <w:name w:val="TAL Car"/>
    <w:qFormat/>
    <w:rsid w:val="00D33E86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D33E86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D33E8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D33E86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PL">
    <w:name w:val="PL"/>
    <w:link w:val="PLChar"/>
    <w:qFormat/>
    <w:rsid w:val="00D33E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D33E86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B1Char1">
    <w:name w:val="B1 Char1"/>
    <w:qFormat/>
    <w:rsid w:val="00D33E86"/>
    <w:rPr>
      <w:rFonts w:ascii="Times New Roman" w:eastAsia="Times New Roman" w:hAnsi="Times New Roman"/>
    </w:rPr>
  </w:style>
  <w:style w:type="character" w:customStyle="1" w:styleId="TAHChar">
    <w:name w:val="TAH Char"/>
    <w:rsid w:val="00CE1AFE"/>
    <w:rPr>
      <w:rFonts w:ascii="Arial" w:hAnsi="Arial"/>
      <w:b/>
      <w:sz w:val="18"/>
    </w:rPr>
  </w:style>
  <w:style w:type="paragraph" w:customStyle="1" w:styleId="TALLeft1cm">
    <w:name w:val="TAL + Left:  1 cm"/>
    <w:basedOn w:val="TAL"/>
    <w:rsid w:val="00CE1AFE"/>
    <w:pPr>
      <w:ind w:left="567"/>
    </w:pPr>
    <w:rPr>
      <w:rFonts w:eastAsiaTheme="minorEastAsia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211B3-1CBC-4814-813B-73D776278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2014</TotalTime>
  <Pages>3</Pages>
  <Words>414</Words>
  <Characters>2362</Characters>
  <Application>Microsoft Office Word</Application>
  <DocSecurity>0</DocSecurity>
  <Lines>19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武田 洋樹</cp:lastModifiedBy>
  <cp:revision>786</cp:revision>
  <cp:lastPrinted>2018-04-02T06:42:00Z</cp:lastPrinted>
  <dcterms:created xsi:type="dcterms:W3CDTF">2018-05-09T13:15:00Z</dcterms:created>
  <dcterms:modified xsi:type="dcterms:W3CDTF">2019-11-07T02:20:00Z</dcterms:modified>
</cp:coreProperties>
</file>