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6F9" w:rsidRPr="00C17F52" w:rsidRDefault="00C17F52" w:rsidP="000366F9">
      <w:pPr>
        <w:pStyle w:val="TdocHeader2"/>
        <w:jc w:val="left"/>
        <w:rPr>
          <w:rFonts w:ascii="Calibri" w:eastAsiaTheme="minorEastAsia" w:hAnsi="Calibri" w:cs="Calibri"/>
          <w:bCs/>
          <w:noProof/>
          <w:sz w:val="24"/>
          <w:szCs w:val="24"/>
          <w:lang w:val="en-US" w:eastAsia="ja-JP"/>
        </w:rPr>
      </w:pPr>
      <w:r w:rsidRPr="00C17F52">
        <w:rPr>
          <w:rFonts w:ascii="Calibri" w:eastAsia="Times New Roman" w:hAnsi="Calibri" w:cs="Calibri"/>
          <w:bCs/>
          <w:noProof/>
          <w:sz w:val="24"/>
          <w:szCs w:val="24"/>
          <w:lang w:val="en-US" w:eastAsia="zh-CN"/>
        </w:rPr>
        <w:t>3GPP TSG-RAN WG2 Meeting #</w:t>
      </w:r>
      <w:del w:id="0" w:author="武田 洋樹" w:date="2019-11-07T11:22:00Z">
        <w:r w:rsidRPr="00C17F52" w:rsidDel="00AA7456">
          <w:rPr>
            <w:rFonts w:ascii="Calibri" w:eastAsia="Times New Roman" w:hAnsi="Calibri" w:cs="Calibri"/>
            <w:bCs/>
            <w:noProof/>
            <w:sz w:val="24"/>
            <w:szCs w:val="24"/>
            <w:lang w:val="en-US" w:eastAsia="zh-CN"/>
          </w:rPr>
          <w:delText>10</w:delText>
        </w:r>
        <w:r w:rsidR="005201E9" w:rsidDel="00AA7456">
          <w:rPr>
            <w:rFonts w:ascii="Calibri" w:eastAsia="Times New Roman" w:hAnsi="Calibri" w:cs="Calibri"/>
            <w:bCs/>
            <w:noProof/>
            <w:sz w:val="24"/>
            <w:szCs w:val="24"/>
            <w:lang w:val="en-US" w:eastAsia="zh-CN"/>
          </w:rPr>
          <w:delText>7</w:delText>
        </w:r>
        <w:r w:rsidR="00366DDB" w:rsidDel="00AA7456">
          <w:rPr>
            <w:rFonts w:ascii="Calibri" w:eastAsia="Times New Roman" w:hAnsi="Calibri" w:cs="Calibri"/>
            <w:bCs/>
            <w:noProof/>
            <w:sz w:val="24"/>
            <w:szCs w:val="24"/>
            <w:lang w:val="en-US" w:eastAsia="zh-CN"/>
          </w:rPr>
          <w:delText>bis</w:delText>
        </w:r>
        <w:r w:rsidR="000366F9" w:rsidRPr="00C17F52" w:rsidDel="00AA7456">
          <w:rPr>
            <w:rFonts w:ascii="Calibri" w:eastAsia="Times New Roman" w:hAnsi="Calibri" w:cs="Calibri"/>
            <w:bCs/>
            <w:noProof/>
            <w:sz w:val="24"/>
            <w:szCs w:val="24"/>
            <w:lang w:val="en-US" w:eastAsia="zh-CN"/>
          </w:rPr>
          <w:delText xml:space="preserve">                   </w:delText>
        </w:r>
        <w:r w:rsidR="00272A3F" w:rsidRPr="00C17F52" w:rsidDel="00AA7456">
          <w:rPr>
            <w:rFonts w:ascii="Calibri" w:eastAsiaTheme="minorEastAsia" w:hAnsi="Calibri" w:cs="Calibri" w:hint="eastAsia"/>
            <w:bCs/>
            <w:noProof/>
            <w:sz w:val="24"/>
            <w:szCs w:val="24"/>
            <w:lang w:val="en-US" w:eastAsia="ja-JP"/>
          </w:rPr>
          <w:delText xml:space="preserve">　</w:delText>
        </w:r>
        <w:r w:rsidR="005E2C22" w:rsidRPr="00C17F52" w:rsidDel="00AA7456">
          <w:rPr>
            <w:rFonts w:ascii="Calibri" w:eastAsiaTheme="minorEastAsia" w:hAnsi="Calibri" w:cs="Calibri" w:hint="eastAsia"/>
            <w:bCs/>
            <w:noProof/>
            <w:sz w:val="24"/>
            <w:szCs w:val="24"/>
            <w:lang w:val="en-US" w:eastAsia="ja-JP"/>
          </w:rPr>
          <w:delText xml:space="preserve">    </w:delText>
        </w:r>
        <w:r w:rsidR="00615B8B" w:rsidRPr="00C17F52" w:rsidDel="00AA7456">
          <w:rPr>
            <w:rFonts w:ascii="Calibri" w:eastAsiaTheme="minorEastAsia" w:hAnsi="Calibri" w:cs="Calibri" w:hint="eastAsia"/>
            <w:bCs/>
            <w:noProof/>
            <w:sz w:val="24"/>
            <w:szCs w:val="24"/>
            <w:lang w:val="en-US" w:eastAsia="ja-JP"/>
          </w:rPr>
          <w:delText xml:space="preserve">　　　　　　</w:delText>
        </w:r>
      </w:del>
      <w:ins w:id="1" w:author="武田 洋樹" w:date="2019-11-07T11:22:00Z">
        <w:r w:rsidR="00AA7456">
          <w:rPr>
            <w:rFonts w:ascii="Calibri" w:eastAsia="Times New Roman" w:hAnsi="Calibri" w:cs="Calibri"/>
            <w:bCs/>
            <w:noProof/>
            <w:sz w:val="24"/>
            <w:szCs w:val="24"/>
            <w:lang w:val="en-US" w:eastAsia="zh-CN"/>
          </w:rPr>
          <w:t>108</w:t>
        </w:r>
        <w:r w:rsidR="00AA7456" w:rsidRPr="00C17F52">
          <w:rPr>
            <w:rFonts w:ascii="Calibri" w:eastAsia="Times New Roman" w:hAnsi="Calibri" w:cs="Calibri"/>
            <w:bCs/>
            <w:noProof/>
            <w:sz w:val="24"/>
            <w:szCs w:val="24"/>
            <w:lang w:val="en-US" w:eastAsia="zh-CN"/>
          </w:rPr>
          <w:t xml:space="preserve">                   </w:t>
        </w:r>
        <w:r w:rsidR="00AA7456" w:rsidRPr="00C17F52">
          <w:rPr>
            <w:rFonts w:ascii="Calibri" w:eastAsiaTheme="minorEastAsia" w:hAnsi="Calibri" w:cs="Calibri" w:hint="eastAsia"/>
            <w:bCs/>
            <w:noProof/>
            <w:sz w:val="24"/>
            <w:szCs w:val="24"/>
            <w:lang w:val="en-US" w:eastAsia="ja-JP"/>
          </w:rPr>
          <w:t xml:space="preserve">　</w:t>
        </w:r>
        <w:r w:rsidR="00AA7456" w:rsidRPr="00C17F52">
          <w:rPr>
            <w:rFonts w:ascii="Calibri" w:eastAsiaTheme="minorEastAsia" w:hAnsi="Calibri" w:cs="Calibri" w:hint="eastAsia"/>
            <w:bCs/>
            <w:noProof/>
            <w:sz w:val="24"/>
            <w:szCs w:val="24"/>
            <w:lang w:val="en-US" w:eastAsia="ja-JP"/>
          </w:rPr>
          <w:t xml:space="preserve">    </w:t>
        </w:r>
        <w:r w:rsidR="00AA7456" w:rsidRPr="00C17F52">
          <w:rPr>
            <w:rFonts w:ascii="Calibri" w:eastAsiaTheme="minorEastAsia" w:hAnsi="Calibri" w:cs="Calibri" w:hint="eastAsia"/>
            <w:bCs/>
            <w:noProof/>
            <w:sz w:val="24"/>
            <w:szCs w:val="24"/>
            <w:lang w:val="en-US" w:eastAsia="ja-JP"/>
          </w:rPr>
          <w:t xml:space="preserve">　　　　　　</w:t>
        </w:r>
      </w:ins>
      <w:r w:rsidR="005201E9">
        <w:rPr>
          <w:rFonts w:ascii="Calibri" w:eastAsiaTheme="minorEastAsia" w:hAnsi="Calibri" w:cs="Calibri"/>
          <w:bCs/>
          <w:noProof/>
          <w:sz w:val="24"/>
          <w:szCs w:val="24"/>
          <w:lang w:val="en-US" w:eastAsia="ja-JP"/>
        </w:rPr>
        <w:tab/>
      </w:r>
      <w:ins w:id="2" w:author="武田 洋樹" w:date="2019-11-07T11:22:00Z">
        <w:r w:rsidR="00AA7456" w:rsidRPr="00AA7456">
          <w:rPr>
            <w:rFonts w:ascii="Calibri" w:eastAsiaTheme="minorEastAsia" w:hAnsi="Calibri" w:cs="Calibri"/>
            <w:bCs/>
            <w:noProof/>
            <w:sz w:val="24"/>
            <w:szCs w:val="24"/>
            <w:lang w:val="en-US" w:eastAsia="ja-JP"/>
          </w:rPr>
          <w:t>R2-1914491</w:t>
        </w:r>
        <w:r w:rsidR="00AA7456">
          <w:rPr>
            <w:rFonts w:ascii="Calibri" w:eastAsiaTheme="minorEastAsia" w:hAnsi="Calibri" w:cs="Calibri" w:hint="eastAsia"/>
            <w:bCs/>
            <w:noProof/>
            <w:sz w:val="24"/>
            <w:szCs w:val="24"/>
            <w:lang w:val="en-US" w:eastAsia="ja-JP"/>
          </w:rPr>
          <w:t>(Revision of</w:t>
        </w:r>
        <w:r w:rsidR="00AA7456">
          <w:rPr>
            <w:rFonts w:ascii="Calibri" w:eastAsiaTheme="minorEastAsia" w:hAnsi="Calibri" w:cs="Calibri"/>
            <w:bCs/>
            <w:noProof/>
            <w:sz w:val="24"/>
            <w:szCs w:val="24"/>
            <w:lang w:val="en-US" w:eastAsia="ja-JP"/>
          </w:rPr>
          <w:t xml:space="preserve"> </w:t>
        </w:r>
      </w:ins>
      <w:r w:rsidR="00845CE3" w:rsidRPr="00845CE3">
        <w:rPr>
          <w:rFonts w:ascii="Calibri" w:eastAsiaTheme="minorEastAsia" w:hAnsi="Calibri" w:cs="Calibri"/>
          <w:bCs/>
          <w:noProof/>
          <w:sz w:val="24"/>
          <w:szCs w:val="24"/>
          <w:lang w:val="en-US" w:eastAsia="ja-JP"/>
        </w:rPr>
        <w:t>R2-1913675</w:t>
      </w:r>
      <w:ins w:id="3" w:author="武田 洋樹" w:date="2019-11-07T11:22:00Z">
        <w:r w:rsidR="00AA7456">
          <w:rPr>
            <w:rFonts w:ascii="Calibri" w:eastAsiaTheme="minorEastAsia" w:hAnsi="Calibri" w:cs="Calibri"/>
            <w:bCs/>
            <w:noProof/>
            <w:sz w:val="24"/>
            <w:szCs w:val="24"/>
            <w:lang w:val="en-US" w:eastAsia="ja-JP"/>
          </w:rPr>
          <w:t>)</w:t>
        </w:r>
      </w:ins>
    </w:p>
    <w:p w:rsidR="009E3446" w:rsidRPr="003D669F" w:rsidRDefault="00AA7456" w:rsidP="002F4A4E">
      <w:pPr>
        <w:pStyle w:val="TdocHeader2"/>
        <w:spacing w:afterLines="50" w:after="120"/>
        <w:rPr>
          <w:rFonts w:ascii="Calibri" w:eastAsiaTheme="minorEastAsia" w:hAnsi="Calibri" w:cs="Calibri"/>
          <w:sz w:val="24"/>
          <w:szCs w:val="24"/>
          <w:lang w:val="en-US" w:eastAsia="ja-JP"/>
        </w:rPr>
      </w:pPr>
      <w:ins w:id="4" w:author="武田 洋樹" w:date="2019-11-07T11:23:00Z">
        <w:r w:rsidRPr="00AA7456">
          <w:rPr>
            <w:rFonts w:ascii="Calibri" w:eastAsiaTheme="minorEastAsia" w:hAnsi="Calibri" w:cs="Calibri"/>
            <w:bCs/>
            <w:noProof/>
            <w:sz w:val="24"/>
            <w:szCs w:val="24"/>
            <w:lang w:val="en-US" w:eastAsia="ja-JP"/>
          </w:rPr>
          <w:t>Reno, USA, 18-22 November 2019</w:t>
        </w:r>
      </w:ins>
      <w:del w:id="5" w:author="武田 洋樹" w:date="2019-11-07T11:23:00Z">
        <w:r w:rsidR="00366DDB" w:rsidRPr="00366DDB" w:rsidDel="00AA7456">
          <w:rPr>
            <w:rFonts w:ascii="Calibri" w:eastAsiaTheme="minorEastAsia" w:hAnsi="Calibri" w:cs="Calibri"/>
            <w:bCs/>
            <w:noProof/>
            <w:sz w:val="24"/>
            <w:szCs w:val="24"/>
            <w:lang w:val="en-US" w:eastAsia="ja-JP"/>
          </w:rPr>
          <w:delText>Chongqing, China, 14 – 18 Oct 201</w:delText>
        </w:r>
        <w:bookmarkStart w:id="6" w:name="_GoBack"/>
        <w:bookmarkEnd w:id="6"/>
        <w:r w:rsidR="00366DDB" w:rsidRPr="00366DDB" w:rsidDel="00AA7456">
          <w:rPr>
            <w:rFonts w:ascii="Calibri" w:eastAsiaTheme="minorEastAsia" w:hAnsi="Calibri" w:cs="Calibri"/>
            <w:bCs/>
            <w:noProof/>
            <w:sz w:val="24"/>
            <w:szCs w:val="24"/>
            <w:lang w:val="en-US" w:eastAsia="ja-JP"/>
          </w:rPr>
          <w:delText>9</w:delText>
        </w:r>
      </w:del>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sidRPr="003D669F">
        <w:rPr>
          <w:rFonts w:ascii="Calibri" w:eastAsiaTheme="minorEastAsia" w:hAnsi="Calibri" w:cs="Calibri" w:hint="eastAsia"/>
          <w:sz w:val="24"/>
          <w:szCs w:val="24"/>
          <w:lang w:val="en-US" w:eastAsia="ja-JP"/>
        </w:rPr>
        <w:t xml:space="preserve">KDDI </w:t>
      </w:r>
      <w:r w:rsidRPr="003D669F">
        <w:rPr>
          <w:rFonts w:ascii="Calibri" w:eastAsiaTheme="minorEastAsia" w:hAnsi="Calibri" w:cs="Calibri"/>
          <w:sz w:val="24"/>
          <w:szCs w:val="24"/>
          <w:lang w:val="en-US" w:eastAsia="ja-JP"/>
        </w:rPr>
        <w:t>Corporation</w:t>
      </w:r>
    </w:p>
    <w:p w:rsidR="00A434AF" w:rsidRPr="007E124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Title:</w:t>
      </w:r>
      <w:r w:rsidRPr="003D669F">
        <w:rPr>
          <w:rFonts w:ascii="Calibri" w:hAnsi="Calibri" w:cs="Calibri"/>
          <w:sz w:val="24"/>
          <w:szCs w:val="24"/>
          <w:lang w:val="en-US"/>
        </w:rPr>
        <w:tab/>
      </w:r>
      <w:r w:rsidR="0011467B" w:rsidRPr="0011467B">
        <w:rPr>
          <w:rFonts w:ascii="Calibri" w:hAnsi="Calibri" w:cs="Calibri"/>
          <w:sz w:val="24"/>
          <w:szCs w:val="24"/>
          <w:lang w:val="en-US"/>
        </w:rPr>
        <w:t>Discussion on a configuration mismatch between a UE and a target gNB</w:t>
      </w:r>
    </w:p>
    <w:p w:rsidR="00A434AF" w:rsidRPr="003D669F"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r w:rsidRPr="003D669F">
        <w:rPr>
          <w:rFonts w:ascii="Calibri" w:hAnsi="Calibri" w:cs="Calibri"/>
          <w:sz w:val="24"/>
          <w:szCs w:val="24"/>
          <w:lang w:val="en-US"/>
        </w:rPr>
        <w:t>T</w:t>
      </w:r>
      <w:r w:rsidRPr="003D669F">
        <w:rPr>
          <w:rFonts w:ascii="Calibri" w:eastAsiaTheme="minorEastAsia" w:hAnsi="Calibri" w:cs="Calibri" w:hint="eastAsia"/>
          <w:sz w:val="24"/>
          <w:szCs w:val="24"/>
          <w:lang w:val="en-US" w:eastAsia="ja-JP"/>
        </w:rPr>
        <w:t>doc</w:t>
      </w:r>
      <w:r w:rsidRPr="003D669F">
        <w:rPr>
          <w:rFonts w:ascii="Calibri" w:hAnsi="Calibri" w:cs="Calibri"/>
          <w:sz w:val="24"/>
          <w:szCs w:val="24"/>
          <w:lang w:val="en-US"/>
        </w:rPr>
        <w:t xml:space="preserve"> Type:</w:t>
      </w:r>
      <w:r w:rsidRPr="003D669F">
        <w:rPr>
          <w:rFonts w:ascii="Calibri" w:hAnsi="Calibri" w:cs="Calibri"/>
          <w:sz w:val="24"/>
          <w:szCs w:val="24"/>
          <w:lang w:val="en-US"/>
        </w:rPr>
        <w:tab/>
        <w:t>Discussion</w:t>
      </w:r>
    </w:p>
    <w:p w:rsidR="00A434AF" w:rsidRPr="00B44F2F" w:rsidRDefault="00A434AF" w:rsidP="00A434AF">
      <w:pPr>
        <w:pStyle w:val="TdocHeader2"/>
        <w:rPr>
          <w:rFonts w:ascii="Calibri" w:eastAsiaTheme="minorEastAsia" w:hAnsi="Calibri" w:cs="Calibri"/>
          <w:sz w:val="24"/>
          <w:szCs w:val="24"/>
          <w:lang w:val="en-US" w:eastAsia="ja-JP"/>
        </w:rPr>
      </w:pPr>
      <w:r w:rsidRPr="008B1D78">
        <w:rPr>
          <w:rFonts w:ascii="Calibri" w:hAnsi="Calibri" w:cs="Calibri"/>
          <w:sz w:val="24"/>
          <w:szCs w:val="24"/>
          <w:lang w:val="en-US"/>
        </w:rPr>
        <w:t>Agenda Item:</w:t>
      </w:r>
      <w:r w:rsidRPr="008B1D78">
        <w:rPr>
          <w:rFonts w:ascii="Calibri" w:hAnsi="Calibri" w:cs="Calibri"/>
          <w:sz w:val="24"/>
          <w:szCs w:val="24"/>
          <w:lang w:val="en-US"/>
        </w:rPr>
        <w:tab/>
      </w:r>
      <w:r w:rsidR="00B333D5">
        <w:rPr>
          <w:rFonts w:ascii="Calibri" w:hAnsi="Calibri" w:cs="Calibri"/>
          <w:sz w:val="24"/>
          <w:szCs w:val="24"/>
          <w:lang w:val="en-US"/>
        </w:rPr>
        <w:t>6.9.3.1</w:t>
      </w:r>
      <w:r w:rsidR="00B333D5">
        <w:rPr>
          <w:rFonts w:asciiTheme="minorEastAsia" w:eastAsiaTheme="minorEastAsia" w:hAnsiTheme="minorEastAsia" w:cs="Calibri"/>
          <w:sz w:val="24"/>
          <w:szCs w:val="24"/>
          <w:lang w:val="en-US" w:eastAsia="ja-JP"/>
        </w:rPr>
        <w:t xml:space="preserve"> </w:t>
      </w:r>
      <w:r w:rsidR="009E688A" w:rsidRPr="009E688A">
        <w:rPr>
          <w:rFonts w:ascii="Calibri" w:hAnsi="Calibri" w:cs="Calibri"/>
          <w:sz w:val="24"/>
          <w:szCs w:val="24"/>
          <w:lang w:val="en-US"/>
        </w:rPr>
        <w:t>Conditional handover – configuration and execution details</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C75D4E">
        <w:rPr>
          <w:rFonts w:ascii="Calibri" w:eastAsiaTheme="minorEastAsia" w:hAnsi="Calibri" w:cs="Calibri"/>
          <w:sz w:val="24"/>
          <w:szCs w:val="24"/>
          <w:lang w:val="en-US" w:eastAsia="ja-JP"/>
        </w:rPr>
        <w:t>6</w:t>
      </w:r>
    </w:p>
    <w:p w:rsidR="006A1A84" w:rsidRPr="00201FC5" w:rsidRDefault="00B4399F" w:rsidP="000E00F6">
      <w:pPr>
        <w:pStyle w:val="1"/>
        <w:spacing w:after="120"/>
        <w:ind w:left="431" w:hanging="431"/>
        <w:textAlignment w:val="auto"/>
        <w:rPr>
          <w:rFonts w:ascii="Calibri" w:hAnsi="Calibri" w:cs="Calibri"/>
          <w:lang w:val="en-US"/>
        </w:rPr>
      </w:pPr>
      <w:bookmarkStart w:id="7" w:name="_Ref7619946"/>
      <w:r>
        <w:rPr>
          <w:rFonts w:ascii="Calibri" w:eastAsiaTheme="minorEastAsia" w:hAnsi="Calibri" w:cs="Calibri" w:hint="eastAsia"/>
          <w:lang w:val="en-US" w:eastAsia="ja-JP"/>
        </w:rPr>
        <w:t>Introduction</w:t>
      </w:r>
      <w:bookmarkEnd w:id="7"/>
    </w:p>
    <w:p w:rsidR="003D2BE9" w:rsidRDefault="003D2BE9" w:rsidP="00107378">
      <w:pPr>
        <w:spacing w:after="0" w:line="240" w:lineRule="atLeast"/>
        <w:rPr>
          <w:lang w:eastAsia="ja-JP"/>
        </w:rPr>
      </w:pPr>
      <w:r w:rsidRPr="008336F3">
        <w:rPr>
          <w:lang w:eastAsia="ja-JP"/>
        </w:rPr>
        <w:t xml:space="preserve">This contribution discusses </w:t>
      </w:r>
      <w:r w:rsidR="003F586B" w:rsidRPr="008336F3">
        <w:rPr>
          <w:lang w:eastAsia="ja-JP"/>
        </w:rPr>
        <w:t xml:space="preserve">a potential issue, a configuration mismatch between a UE and a target gNB, </w:t>
      </w:r>
      <w:r w:rsidR="003F586B" w:rsidRPr="008336F3">
        <w:rPr>
          <w:rFonts w:ascii="Calibri" w:hAnsi="Calibri" w:cs="Calibri"/>
          <w:szCs w:val="24"/>
          <w:lang w:eastAsia="ja-JP"/>
        </w:rPr>
        <w:t xml:space="preserve">when updating target cell configuration. In this paper, we also propose a solution to avoid mismatch. In the solution, we propose to introduce a </w:t>
      </w:r>
      <w:r w:rsidR="003F586B" w:rsidRPr="008336F3">
        <w:rPr>
          <w:rFonts w:ascii="Calibri" w:hAnsi="Calibri" w:cs="Calibri"/>
        </w:rPr>
        <w:t>unique identifier for each target cell configuration, so that a target gNB can acknowledge which configuration should be adopted in the UE.</w:t>
      </w:r>
    </w:p>
    <w:p w:rsidR="00F26D9D" w:rsidRPr="00474970" w:rsidRDefault="00474970" w:rsidP="00474970">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rsidR="00952DAE" w:rsidRPr="00952DAE" w:rsidRDefault="0011467B" w:rsidP="00952DAE">
      <w:pPr>
        <w:spacing w:afterLines="100" w:after="240" w:line="240" w:lineRule="atLeast"/>
        <w:rPr>
          <w:rFonts w:ascii="Calibri" w:hAnsi="Calibri" w:cs="Calibri"/>
          <w:sz w:val="24"/>
          <w:szCs w:val="24"/>
          <w:u w:val="single"/>
          <w:lang w:eastAsia="ja-JP"/>
        </w:rPr>
      </w:pPr>
      <w:r>
        <w:rPr>
          <w:rFonts w:ascii="Calibri" w:hAnsi="Calibri" w:cs="Calibri"/>
          <w:sz w:val="28"/>
          <w:szCs w:val="24"/>
          <w:u w:val="single"/>
          <w:lang w:eastAsia="ja-JP"/>
        </w:rPr>
        <w:t xml:space="preserve">A </w:t>
      </w:r>
      <w:r w:rsidRPr="0011467B">
        <w:rPr>
          <w:rFonts w:ascii="Calibri" w:hAnsi="Calibri" w:cs="Calibri"/>
          <w:sz w:val="28"/>
          <w:szCs w:val="24"/>
          <w:u w:val="single"/>
          <w:lang w:eastAsia="ja-JP"/>
        </w:rPr>
        <w:t>configuration mismatch between a UE and a target</w:t>
      </w:r>
    </w:p>
    <w:p w:rsidR="0011467B" w:rsidRDefault="00807EBB" w:rsidP="0011467B">
      <w:pPr>
        <w:spacing w:afterLines="50" w:after="120" w:line="240" w:lineRule="atLeast"/>
        <w:jc w:val="center"/>
        <w:rPr>
          <w:rFonts w:ascii="Calibri" w:hAnsi="Calibri" w:cs="Calibri"/>
          <w:szCs w:val="24"/>
          <w:lang w:eastAsia="ja-JP"/>
        </w:rPr>
      </w:pPr>
      <w:r>
        <w:rPr>
          <w:rFonts w:ascii="Calibri" w:hAnsi="Calibri" w:cs="Calibri"/>
          <w:noProof/>
          <w:szCs w:val="24"/>
          <w:lang w:eastAsia="ja-JP"/>
        </w:rPr>
        <w:drawing>
          <wp:inline distT="0" distB="0" distL="0" distR="0" wp14:anchorId="0396A0C3">
            <wp:extent cx="3971925" cy="3541490"/>
            <wp:effectExtent l="0" t="0" r="0" b="190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84584" cy="3552777"/>
                    </a:xfrm>
                    <a:prstGeom prst="rect">
                      <a:avLst/>
                    </a:prstGeom>
                    <a:noFill/>
                    <a:ln>
                      <a:noFill/>
                    </a:ln>
                  </pic:spPr>
                </pic:pic>
              </a:graphicData>
            </a:graphic>
          </wp:inline>
        </w:drawing>
      </w:r>
    </w:p>
    <w:p w:rsidR="0011467B" w:rsidRPr="000F0D93" w:rsidRDefault="0011467B" w:rsidP="0011467B">
      <w:pPr>
        <w:spacing w:after="0" w:line="240" w:lineRule="atLeast"/>
        <w:jc w:val="center"/>
        <w:rPr>
          <w:rFonts w:ascii="Calibri" w:hAnsi="Calibri" w:cs="Calibri"/>
          <w:szCs w:val="24"/>
          <w:lang w:eastAsia="ja-JP"/>
        </w:rPr>
      </w:pPr>
      <w:r w:rsidRPr="000F0D93">
        <w:rPr>
          <w:rFonts w:ascii="Calibri" w:hAnsi="Calibri" w:cs="Calibri" w:hint="eastAsia"/>
          <w:szCs w:val="24"/>
          <w:lang w:eastAsia="ja-JP"/>
        </w:rPr>
        <w:t>F</w:t>
      </w:r>
      <w:r>
        <w:rPr>
          <w:rFonts w:ascii="Calibri" w:hAnsi="Calibri" w:cs="Calibri"/>
          <w:szCs w:val="24"/>
          <w:lang w:eastAsia="ja-JP"/>
        </w:rPr>
        <w:t>ig1</w:t>
      </w:r>
      <w:r w:rsidRPr="000F0D93">
        <w:rPr>
          <w:rFonts w:ascii="Calibri" w:hAnsi="Calibri" w:cs="Calibri"/>
          <w:szCs w:val="24"/>
          <w:lang w:eastAsia="ja-JP"/>
        </w:rPr>
        <w:t xml:space="preserve">: </w:t>
      </w:r>
      <w:r w:rsidR="00430358">
        <w:rPr>
          <w:rFonts w:ascii="Calibri" w:hAnsi="Calibri" w:cs="Calibri"/>
          <w:szCs w:val="24"/>
          <w:lang w:eastAsia="ja-JP"/>
        </w:rPr>
        <w:t>Procedure for updating CHO configuration and mismatch risk</w:t>
      </w:r>
    </w:p>
    <w:p w:rsidR="0011467B" w:rsidRPr="00430358" w:rsidRDefault="0011467B" w:rsidP="005201E9">
      <w:pPr>
        <w:spacing w:after="0" w:line="240" w:lineRule="atLeast"/>
        <w:rPr>
          <w:rFonts w:ascii="Calibri" w:hAnsi="Calibri" w:cs="Calibri"/>
          <w:szCs w:val="24"/>
          <w:lang w:eastAsia="ja-JP"/>
        </w:rPr>
      </w:pPr>
    </w:p>
    <w:p w:rsidR="000F0D93" w:rsidRDefault="0011467B" w:rsidP="005201E9">
      <w:pPr>
        <w:spacing w:after="0" w:line="240" w:lineRule="atLeast"/>
        <w:rPr>
          <w:rFonts w:ascii="Calibri" w:hAnsi="Calibri" w:cs="Calibri"/>
          <w:szCs w:val="24"/>
          <w:lang w:eastAsia="ja-JP"/>
        </w:rPr>
      </w:pPr>
      <w:r w:rsidRPr="0011467B">
        <w:rPr>
          <w:rFonts w:ascii="Calibri" w:hAnsi="Calibri" w:cs="Calibri"/>
          <w:szCs w:val="24"/>
          <w:lang w:eastAsia="ja-JP"/>
        </w:rPr>
        <w:t>It is agreed that “Target cell configuration can be updated by modifying the existing CHO configuration” in RAN2#107</w:t>
      </w:r>
      <w:r w:rsidR="00303C1B">
        <w:rPr>
          <w:rFonts w:ascii="Calibri" w:hAnsi="Calibri" w:cs="Calibri"/>
          <w:szCs w:val="24"/>
          <w:lang w:eastAsia="ja-JP"/>
        </w:rPr>
        <w:t xml:space="preserve"> [1]</w:t>
      </w:r>
      <w:r w:rsidRPr="0011467B">
        <w:rPr>
          <w:rFonts w:ascii="Calibri" w:hAnsi="Calibri" w:cs="Calibri"/>
          <w:szCs w:val="24"/>
          <w:lang w:eastAsia="ja-JP"/>
        </w:rPr>
        <w:t>. The agreed procedu</w:t>
      </w:r>
      <w:r w:rsidR="00D82DE8">
        <w:rPr>
          <w:rFonts w:ascii="Calibri" w:hAnsi="Calibri" w:cs="Calibri"/>
          <w:szCs w:val="24"/>
          <w:lang w:eastAsia="ja-JP"/>
        </w:rPr>
        <w:t>re is depicted in the above Fig</w:t>
      </w:r>
      <w:r w:rsidR="00D82DE8">
        <w:rPr>
          <w:rFonts w:ascii="Calibri" w:hAnsi="Calibri" w:cs="Calibri" w:hint="eastAsia"/>
          <w:szCs w:val="24"/>
          <w:lang w:eastAsia="ja-JP"/>
        </w:rPr>
        <w:t>1</w:t>
      </w:r>
      <w:r w:rsidRPr="0011467B">
        <w:rPr>
          <w:rFonts w:ascii="Calibri" w:hAnsi="Calibri" w:cs="Calibri"/>
          <w:szCs w:val="24"/>
          <w:lang w:eastAsia="ja-JP"/>
        </w:rPr>
        <w:t xml:space="preserve">. However, when updating target cell </w:t>
      </w:r>
      <w:r w:rsidRPr="0011467B">
        <w:rPr>
          <w:rFonts w:ascii="Calibri" w:hAnsi="Calibri" w:cs="Calibri"/>
          <w:szCs w:val="24"/>
          <w:lang w:eastAsia="ja-JP"/>
        </w:rPr>
        <w:lastRenderedPageBreak/>
        <w:t>configuration, there is a risk, a configuration mismatch between a UE and a target gNB. In another words, a UE may receive an updated configuration (case1), or may not receive an updated configuration (case2), before a CHO condition is triggered. It depends on the radio link situation of the MCG. If the UE receive an updated configuration (case1), then the target gNB should adopt an updated configuration. If the UE doesn’t receive an updated configuration (case2), then the target gNB should adopt the previous configuration.</w:t>
      </w:r>
    </w:p>
    <w:p w:rsidR="000F0D93" w:rsidRDefault="000F0D93" w:rsidP="005201E9">
      <w:pPr>
        <w:spacing w:after="0" w:line="240" w:lineRule="atLeast"/>
        <w:rPr>
          <w:rFonts w:ascii="Calibri" w:hAnsi="Calibri" w:cs="Calibri"/>
          <w:szCs w:val="24"/>
          <w:lang w:eastAsia="ja-JP"/>
        </w:rPr>
      </w:pPr>
    </w:p>
    <w:p w:rsidR="0011467B" w:rsidRDefault="0011467B" w:rsidP="0011467B">
      <w:pPr>
        <w:spacing w:after="0" w:line="240" w:lineRule="atLeast"/>
        <w:rPr>
          <w:rFonts w:ascii="Calibri" w:hAnsi="Calibri" w:cs="Calibri"/>
          <w:b/>
          <w:szCs w:val="24"/>
          <w:lang w:eastAsia="ja-JP"/>
        </w:rPr>
      </w:pPr>
      <w:r>
        <w:rPr>
          <w:rFonts w:ascii="Calibri" w:hAnsi="Calibri" w:cs="Calibri"/>
          <w:b/>
          <w:szCs w:val="24"/>
          <w:lang w:eastAsia="ja-JP"/>
        </w:rPr>
        <w:t>Observation</w:t>
      </w:r>
      <w:r w:rsidRPr="009B7591">
        <w:rPr>
          <w:rFonts w:ascii="Calibri" w:hAnsi="Calibri" w:cs="Calibri"/>
          <w:b/>
          <w:szCs w:val="24"/>
          <w:lang w:eastAsia="ja-JP"/>
        </w:rPr>
        <w:t>:</w:t>
      </w:r>
      <w:r>
        <w:rPr>
          <w:rFonts w:ascii="Calibri" w:hAnsi="Calibri" w:cs="Calibri"/>
          <w:b/>
          <w:szCs w:val="24"/>
          <w:lang w:eastAsia="ja-JP"/>
        </w:rPr>
        <w:t xml:space="preserve"> </w:t>
      </w:r>
    </w:p>
    <w:p w:rsidR="0011467B" w:rsidRDefault="0011467B" w:rsidP="0011467B">
      <w:pPr>
        <w:spacing w:after="0" w:line="240" w:lineRule="atLeast"/>
        <w:ind w:left="440"/>
        <w:rPr>
          <w:rFonts w:ascii="Calibri" w:hAnsi="Calibri" w:cs="Calibri"/>
        </w:rPr>
      </w:pPr>
      <w:r w:rsidRPr="0011467B">
        <w:rPr>
          <w:rFonts w:ascii="Calibri" w:hAnsi="Calibri" w:cs="Calibri"/>
        </w:rPr>
        <w:t>When a target gNB receives handover completion, it should know which target cell configuration the UE has adopted, updated configuration or previous one, otherwise a configuration mismatch between a UE and a target gNB occurs.</w:t>
      </w:r>
    </w:p>
    <w:p w:rsidR="00BE2826" w:rsidRPr="0011467B" w:rsidRDefault="00BE2826" w:rsidP="0011467B">
      <w:pPr>
        <w:spacing w:after="0" w:line="240" w:lineRule="atLeast"/>
        <w:ind w:left="440"/>
        <w:rPr>
          <w:rFonts w:ascii="Calibri" w:hAnsi="Calibri" w:cs="Calibri"/>
          <w:szCs w:val="24"/>
          <w:lang w:eastAsia="ja-JP"/>
        </w:rPr>
      </w:pPr>
    </w:p>
    <w:p w:rsidR="000F0D93" w:rsidRPr="0011467B" w:rsidRDefault="000F0D93" w:rsidP="005201E9">
      <w:pPr>
        <w:spacing w:after="0" w:line="240" w:lineRule="atLeast"/>
        <w:rPr>
          <w:rFonts w:ascii="Calibri" w:hAnsi="Calibri" w:cs="Calibri"/>
          <w:szCs w:val="24"/>
          <w:lang w:eastAsia="ja-JP"/>
        </w:rPr>
      </w:pPr>
    </w:p>
    <w:p w:rsidR="0027339D" w:rsidRPr="00952DAE" w:rsidRDefault="0011467B" w:rsidP="0027339D">
      <w:pPr>
        <w:spacing w:afterLines="100" w:after="240" w:line="240" w:lineRule="atLeast"/>
        <w:rPr>
          <w:rFonts w:ascii="Calibri" w:hAnsi="Calibri" w:cs="Calibri"/>
          <w:sz w:val="24"/>
          <w:szCs w:val="24"/>
          <w:u w:val="single"/>
          <w:lang w:eastAsia="ja-JP"/>
        </w:rPr>
      </w:pPr>
      <w:r>
        <w:rPr>
          <w:rFonts w:ascii="Calibri" w:hAnsi="Calibri" w:cs="Calibri"/>
          <w:sz w:val="28"/>
          <w:szCs w:val="24"/>
          <w:u w:val="single"/>
          <w:lang w:eastAsia="ja-JP"/>
        </w:rPr>
        <w:t xml:space="preserve">Solution for </w:t>
      </w:r>
      <w:r w:rsidR="00B133AF">
        <w:rPr>
          <w:rFonts w:ascii="Calibri" w:hAnsi="Calibri" w:cs="Calibri"/>
          <w:sz w:val="28"/>
          <w:szCs w:val="24"/>
          <w:u w:val="single"/>
          <w:lang w:eastAsia="ja-JP"/>
        </w:rPr>
        <w:t xml:space="preserve">avoiding a </w:t>
      </w:r>
      <w:r>
        <w:rPr>
          <w:rFonts w:ascii="Calibri" w:hAnsi="Calibri" w:cs="Calibri"/>
          <w:sz w:val="28"/>
          <w:szCs w:val="24"/>
          <w:u w:val="single"/>
          <w:lang w:eastAsia="ja-JP"/>
        </w:rPr>
        <w:t>mismatch</w:t>
      </w:r>
    </w:p>
    <w:p w:rsidR="008A2AA2" w:rsidRDefault="008A2AA2" w:rsidP="008A2AA2">
      <w:pPr>
        <w:spacing w:line="240" w:lineRule="atLeast"/>
        <w:ind w:right="21"/>
        <w:rPr>
          <w:rFonts w:ascii="Calibri" w:hAnsi="Calibri" w:cs="Calibri"/>
        </w:rPr>
      </w:pPr>
      <w:r w:rsidRPr="008A2AA2">
        <w:rPr>
          <w:rFonts w:ascii="Calibri" w:hAnsi="Calibri" w:cs="Calibri"/>
        </w:rPr>
        <w:t>To avoid this mismatch, an identifier should be introduced, so that the target gNB can acknowledge the version of the configuration. The target gNB puts a unique identifier to its configuration which is provided to the UE via source gNB. The UE reports the received unique identifier to the target gNB with handover completion message. Then the target gNB can acknowledge which configuration should be adopted.</w:t>
      </w:r>
    </w:p>
    <w:p w:rsidR="00BE2826" w:rsidRDefault="00BE2826" w:rsidP="008A2AA2">
      <w:pPr>
        <w:spacing w:line="240" w:lineRule="atLeast"/>
        <w:ind w:right="21"/>
        <w:rPr>
          <w:rFonts w:ascii="Calibri" w:hAnsi="Calibri" w:cs="Calibri"/>
        </w:rPr>
      </w:pPr>
    </w:p>
    <w:p w:rsidR="00BE2826" w:rsidRDefault="00BE2826" w:rsidP="00BE2826">
      <w:pPr>
        <w:spacing w:line="240" w:lineRule="atLeast"/>
        <w:ind w:right="21"/>
        <w:jc w:val="center"/>
        <w:rPr>
          <w:rFonts w:ascii="Calibri" w:hAnsi="Calibri" w:cs="Calibri"/>
        </w:rPr>
      </w:pPr>
      <w:r>
        <w:rPr>
          <w:rFonts w:ascii="Calibri" w:hAnsi="Calibri" w:cs="Calibri"/>
          <w:noProof/>
          <w:lang w:eastAsia="ja-JP"/>
        </w:rPr>
        <w:drawing>
          <wp:inline distT="0" distB="0" distL="0" distR="0" wp14:anchorId="29954BD3">
            <wp:extent cx="3952875" cy="3383348"/>
            <wp:effectExtent l="0" t="0" r="0" b="762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89824" cy="3414974"/>
                    </a:xfrm>
                    <a:prstGeom prst="rect">
                      <a:avLst/>
                    </a:prstGeom>
                    <a:noFill/>
                    <a:ln>
                      <a:noFill/>
                    </a:ln>
                  </pic:spPr>
                </pic:pic>
              </a:graphicData>
            </a:graphic>
          </wp:inline>
        </w:drawing>
      </w:r>
    </w:p>
    <w:p w:rsidR="00BE2826" w:rsidRDefault="00BE2826" w:rsidP="00BE2826">
      <w:pPr>
        <w:spacing w:after="0" w:line="240" w:lineRule="atLeast"/>
        <w:jc w:val="center"/>
        <w:rPr>
          <w:rFonts w:ascii="Calibri" w:hAnsi="Calibri" w:cs="Calibri"/>
          <w:szCs w:val="24"/>
          <w:lang w:eastAsia="ja-JP"/>
        </w:rPr>
      </w:pPr>
      <w:r w:rsidRPr="000F0D93">
        <w:rPr>
          <w:rFonts w:ascii="Calibri" w:hAnsi="Calibri" w:cs="Calibri" w:hint="eastAsia"/>
          <w:szCs w:val="24"/>
          <w:lang w:eastAsia="ja-JP"/>
        </w:rPr>
        <w:t>F</w:t>
      </w:r>
      <w:r>
        <w:rPr>
          <w:rFonts w:ascii="Calibri" w:hAnsi="Calibri" w:cs="Calibri"/>
          <w:szCs w:val="24"/>
          <w:lang w:eastAsia="ja-JP"/>
        </w:rPr>
        <w:t>ig</w:t>
      </w:r>
      <w:r>
        <w:rPr>
          <w:rFonts w:ascii="Calibri" w:hAnsi="Calibri" w:cs="Calibri" w:hint="eastAsia"/>
          <w:szCs w:val="24"/>
          <w:lang w:eastAsia="ja-JP"/>
        </w:rPr>
        <w:t>2</w:t>
      </w:r>
      <w:r w:rsidRPr="000F0D93">
        <w:rPr>
          <w:rFonts w:ascii="Calibri" w:hAnsi="Calibri" w:cs="Calibri"/>
          <w:szCs w:val="24"/>
          <w:lang w:eastAsia="ja-JP"/>
        </w:rPr>
        <w:t xml:space="preserve">: </w:t>
      </w:r>
      <w:r>
        <w:rPr>
          <w:rFonts w:ascii="Calibri" w:hAnsi="Calibri" w:cs="Calibri"/>
          <w:szCs w:val="24"/>
          <w:lang w:eastAsia="ja-JP"/>
        </w:rPr>
        <w:t>A unique identifier to a target cell</w:t>
      </w:r>
      <w:r w:rsidRPr="00BE2826">
        <w:rPr>
          <w:rFonts w:ascii="Calibri" w:hAnsi="Calibri" w:cs="Calibri"/>
          <w:szCs w:val="24"/>
          <w:lang w:eastAsia="ja-JP"/>
        </w:rPr>
        <w:t xml:space="preserve"> configuration</w:t>
      </w:r>
    </w:p>
    <w:p w:rsidR="00BE2826" w:rsidRPr="00BE2826" w:rsidRDefault="00BE2826" w:rsidP="00BE2826">
      <w:pPr>
        <w:spacing w:after="0" w:line="240" w:lineRule="atLeast"/>
        <w:jc w:val="center"/>
        <w:rPr>
          <w:rFonts w:ascii="Calibri" w:hAnsi="Calibri" w:cs="Calibri"/>
          <w:szCs w:val="24"/>
          <w:lang w:eastAsia="ja-JP"/>
        </w:rPr>
      </w:pPr>
    </w:p>
    <w:p w:rsidR="008A2AA2" w:rsidRDefault="008A2AA2" w:rsidP="008A2AA2">
      <w:pPr>
        <w:spacing w:after="0" w:line="240" w:lineRule="atLeast"/>
        <w:rPr>
          <w:rFonts w:ascii="Calibri" w:hAnsi="Calibri" w:cs="Calibri"/>
          <w:b/>
          <w:szCs w:val="24"/>
          <w:lang w:eastAsia="ja-JP"/>
        </w:rPr>
      </w:pPr>
      <w:r>
        <w:rPr>
          <w:rFonts w:ascii="Calibri" w:hAnsi="Calibri" w:cs="Calibri"/>
          <w:b/>
          <w:szCs w:val="24"/>
          <w:lang w:eastAsia="ja-JP"/>
        </w:rPr>
        <w:t>Proposal</w:t>
      </w:r>
      <w:r w:rsidRPr="009B7591">
        <w:rPr>
          <w:rFonts w:ascii="Calibri" w:hAnsi="Calibri" w:cs="Calibri"/>
          <w:b/>
          <w:szCs w:val="24"/>
          <w:lang w:eastAsia="ja-JP"/>
        </w:rPr>
        <w:t>:</w:t>
      </w:r>
      <w:r>
        <w:rPr>
          <w:rFonts w:ascii="Calibri" w:hAnsi="Calibri" w:cs="Calibri"/>
          <w:b/>
          <w:szCs w:val="24"/>
          <w:lang w:eastAsia="ja-JP"/>
        </w:rPr>
        <w:t xml:space="preserve"> </w:t>
      </w:r>
    </w:p>
    <w:p w:rsidR="00557A99" w:rsidRPr="008A2AA2" w:rsidRDefault="008A2AA2" w:rsidP="001177A0">
      <w:pPr>
        <w:pStyle w:val="a3"/>
        <w:numPr>
          <w:ilvl w:val="0"/>
          <w:numId w:val="50"/>
        </w:numPr>
        <w:spacing w:after="0" w:line="240" w:lineRule="atLeast"/>
        <w:rPr>
          <w:rFonts w:ascii="Calibri" w:hAnsi="Calibri" w:cs="Calibri"/>
          <w:szCs w:val="24"/>
          <w:lang w:eastAsia="ja-JP"/>
        </w:rPr>
      </w:pPr>
      <w:r w:rsidRPr="008A2AA2">
        <w:rPr>
          <w:rFonts w:ascii="Calibri" w:hAnsi="Calibri" w:cs="Calibri"/>
        </w:rPr>
        <w:t xml:space="preserve">RAN2 agree to introduce a unique identifier for each </w:t>
      </w:r>
      <w:r w:rsidR="003A6B47" w:rsidRPr="008A2AA2">
        <w:rPr>
          <w:rFonts w:ascii="Calibri" w:hAnsi="Calibri" w:cs="Calibri"/>
        </w:rPr>
        <w:t>target cell configuration</w:t>
      </w:r>
      <w:r w:rsidRPr="008A2AA2">
        <w:rPr>
          <w:rFonts w:ascii="Calibri" w:hAnsi="Calibri" w:cs="Calibri"/>
        </w:rPr>
        <w:t xml:space="preserve"> to avoid a configuration mismatch between a UE and a target gNB. The</w:t>
      </w:r>
      <w:r>
        <w:rPr>
          <w:rFonts w:ascii="Calibri" w:hAnsi="Calibri" w:cs="Calibri"/>
        </w:rPr>
        <w:t xml:space="preserve"> </w:t>
      </w:r>
      <w:r w:rsidRPr="008A2AA2">
        <w:rPr>
          <w:rFonts w:ascii="Calibri" w:hAnsi="Calibri" w:cs="Calibri"/>
        </w:rPr>
        <w:t>target gNB puts a unique identifier to its configuration, and the UE reports received identifier to the target gNB with handover completion message.</w:t>
      </w:r>
    </w:p>
    <w:p w:rsidR="00576613" w:rsidRPr="003A6B47" w:rsidRDefault="008A2AA2" w:rsidP="003A6B47">
      <w:pPr>
        <w:pStyle w:val="a3"/>
        <w:numPr>
          <w:ilvl w:val="0"/>
          <w:numId w:val="50"/>
        </w:numPr>
        <w:spacing w:after="0" w:line="240" w:lineRule="atLeast"/>
        <w:rPr>
          <w:rFonts w:ascii="Calibri" w:hAnsi="Calibri" w:cs="Calibri"/>
          <w:szCs w:val="24"/>
          <w:lang w:eastAsia="ja-JP"/>
        </w:rPr>
      </w:pPr>
      <w:r>
        <w:rPr>
          <w:rFonts w:ascii="Calibri" w:hAnsi="Calibri" w:cs="Calibri" w:hint="eastAsia"/>
          <w:szCs w:val="24"/>
          <w:lang w:eastAsia="ja-JP"/>
        </w:rPr>
        <w:lastRenderedPageBreak/>
        <w:t xml:space="preserve">RAN2 agree to </w:t>
      </w:r>
      <w:r>
        <w:rPr>
          <w:rFonts w:ascii="Calibri" w:hAnsi="Calibri" w:cs="Calibri"/>
          <w:szCs w:val="24"/>
          <w:lang w:eastAsia="ja-JP"/>
        </w:rPr>
        <w:t>request</w:t>
      </w:r>
      <w:r>
        <w:rPr>
          <w:rFonts w:ascii="Calibri" w:hAnsi="Calibri" w:cs="Calibri" w:hint="eastAsia"/>
          <w:szCs w:val="24"/>
          <w:lang w:eastAsia="ja-JP"/>
        </w:rPr>
        <w:t xml:space="preserve"> RAN3 </w:t>
      </w:r>
      <w:r>
        <w:rPr>
          <w:rFonts w:ascii="Calibri" w:hAnsi="Calibri" w:cs="Calibri"/>
          <w:szCs w:val="24"/>
          <w:lang w:eastAsia="ja-JP"/>
        </w:rPr>
        <w:t>to develop an</w:t>
      </w:r>
      <w:r w:rsidR="003A6B47">
        <w:rPr>
          <w:rFonts w:ascii="Calibri" w:hAnsi="Calibri" w:cs="Calibri"/>
          <w:szCs w:val="24"/>
          <w:lang w:eastAsia="ja-JP"/>
        </w:rPr>
        <w:t xml:space="preserve"> interface for </w:t>
      </w:r>
      <w:r w:rsidR="003A6B47" w:rsidRPr="008A2AA2">
        <w:rPr>
          <w:rFonts w:ascii="Calibri" w:hAnsi="Calibri" w:cs="Calibri"/>
        </w:rPr>
        <w:t>a unique identifier</w:t>
      </w:r>
      <w:r w:rsidR="003A6B47">
        <w:rPr>
          <w:rFonts w:ascii="Calibri" w:hAnsi="Calibri" w:cs="Calibri"/>
        </w:rPr>
        <w:t xml:space="preserve"> which is put to </w:t>
      </w:r>
      <w:r w:rsidR="003A6B47" w:rsidRPr="008A2AA2">
        <w:rPr>
          <w:rFonts w:ascii="Calibri" w:hAnsi="Calibri" w:cs="Calibri"/>
        </w:rPr>
        <w:t>target cell configuration</w:t>
      </w:r>
      <w:r w:rsidR="003A6B47">
        <w:rPr>
          <w:rFonts w:ascii="Calibri" w:hAnsi="Calibri" w:cs="Calibri"/>
        </w:rPr>
        <w:t xml:space="preserve"> indicated by a target cell.</w:t>
      </w:r>
    </w:p>
    <w:p w:rsidR="00BC44B1" w:rsidRPr="001D194C" w:rsidRDefault="00BC44B1" w:rsidP="00883EB5">
      <w:pPr>
        <w:spacing w:after="0" w:line="240" w:lineRule="atLeast"/>
        <w:rPr>
          <w:rFonts w:ascii="Calibri" w:hAnsi="Calibri" w:cs="Calibri"/>
          <w:szCs w:val="24"/>
          <w:lang w:eastAsia="ja-JP"/>
        </w:rPr>
      </w:pPr>
    </w:p>
    <w:p w:rsidR="009B7591" w:rsidRDefault="009B7591" w:rsidP="009B7591">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Conclusion</w:t>
      </w:r>
    </w:p>
    <w:p w:rsidR="009B7591" w:rsidRPr="002C4F23" w:rsidRDefault="002C4F23" w:rsidP="009B7591">
      <w:pPr>
        <w:spacing w:afterLines="25" w:after="60" w:line="240" w:lineRule="atLeast"/>
        <w:rPr>
          <w:szCs w:val="23"/>
          <w:lang w:eastAsia="ja-JP"/>
        </w:rPr>
      </w:pPr>
      <w:r w:rsidRPr="002C4F23">
        <w:rPr>
          <w:szCs w:val="23"/>
          <w:lang w:eastAsia="ja-JP"/>
        </w:rPr>
        <w:t xml:space="preserve">In </w:t>
      </w:r>
      <w:r w:rsidR="009159FA">
        <w:rPr>
          <w:szCs w:val="23"/>
          <w:lang w:eastAsia="ja-JP"/>
        </w:rPr>
        <w:t xml:space="preserve">this </w:t>
      </w:r>
      <w:r>
        <w:rPr>
          <w:szCs w:val="23"/>
          <w:lang w:eastAsia="ja-JP"/>
        </w:rPr>
        <w:t>conclusion</w:t>
      </w:r>
      <w:r w:rsidRPr="002C4F23">
        <w:rPr>
          <w:szCs w:val="23"/>
          <w:lang w:eastAsia="ja-JP"/>
        </w:rPr>
        <w:t xml:space="preserve">, we </w:t>
      </w:r>
      <w:r w:rsidR="00883EB5">
        <w:rPr>
          <w:szCs w:val="23"/>
          <w:lang w:eastAsia="ja-JP"/>
        </w:rPr>
        <w:t>make the following proposals.</w:t>
      </w:r>
    </w:p>
    <w:p w:rsidR="002133F9" w:rsidRDefault="002133F9" w:rsidP="002133F9">
      <w:pPr>
        <w:spacing w:after="0" w:line="240" w:lineRule="atLeast"/>
        <w:rPr>
          <w:rFonts w:ascii="Calibri" w:hAnsi="Calibri" w:cs="Calibri"/>
          <w:b/>
          <w:szCs w:val="24"/>
          <w:lang w:eastAsia="ja-JP"/>
        </w:rPr>
      </w:pPr>
      <w:r>
        <w:rPr>
          <w:rFonts w:ascii="Calibri" w:hAnsi="Calibri" w:cs="Calibri"/>
          <w:b/>
          <w:szCs w:val="24"/>
          <w:lang w:eastAsia="ja-JP"/>
        </w:rPr>
        <w:t>Proposal</w:t>
      </w:r>
      <w:r w:rsidRPr="009B7591">
        <w:rPr>
          <w:rFonts w:ascii="Calibri" w:hAnsi="Calibri" w:cs="Calibri"/>
          <w:b/>
          <w:szCs w:val="24"/>
          <w:lang w:eastAsia="ja-JP"/>
        </w:rPr>
        <w:t>:</w:t>
      </w:r>
      <w:r>
        <w:rPr>
          <w:rFonts w:ascii="Calibri" w:hAnsi="Calibri" w:cs="Calibri"/>
          <w:b/>
          <w:szCs w:val="24"/>
          <w:lang w:eastAsia="ja-JP"/>
        </w:rPr>
        <w:t xml:space="preserve"> </w:t>
      </w:r>
    </w:p>
    <w:p w:rsidR="002133F9" w:rsidRPr="008A2AA2" w:rsidRDefault="002133F9" w:rsidP="002133F9">
      <w:pPr>
        <w:pStyle w:val="a3"/>
        <w:numPr>
          <w:ilvl w:val="0"/>
          <w:numId w:val="50"/>
        </w:numPr>
        <w:spacing w:after="0" w:line="240" w:lineRule="atLeast"/>
        <w:rPr>
          <w:rFonts w:ascii="Calibri" w:hAnsi="Calibri" w:cs="Calibri"/>
          <w:szCs w:val="24"/>
          <w:lang w:eastAsia="ja-JP"/>
        </w:rPr>
      </w:pPr>
      <w:r w:rsidRPr="008A2AA2">
        <w:rPr>
          <w:rFonts w:ascii="Calibri" w:hAnsi="Calibri" w:cs="Calibri"/>
        </w:rPr>
        <w:t>RAN2 agree to introduce a unique identifier for each target cell configuration to avoid a configuration mismatch between a UE and a target gNB. The</w:t>
      </w:r>
      <w:r>
        <w:rPr>
          <w:rFonts w:ascii="Calibri" w:hAnsi="Calibri" w:cs="Calibri"/>
        </w:rPr>
        <w:t xml:space="preserve"> </w:t>
      </w:r>
      <w:r w:rsidRPr="008A2AA2">
        <w:rPr>
          <w:rFonts w:ascii="Calibri" w:hAnsi="Calibri" w:cs="Calibri"/>
        </w:rPr>
        <w:t>target gNB puts a unique identifier to its configuration, and the UE reports received identifier to the target gNB with handover completion message.</w:t>
      </w:r>
    </w:p>
    <w:p w:rsidR="002133F9" w:rsidRPr="003A6B47" w:rsidRDefault="002133F9" w:rsidP="002133F9">
      <w:pPr>
        <w:pStyle w:val="a3"/>
        <w:numPr>
          <w:ilvl w:val="0"/>
          <w:numId w:val="50"/>
        </w:numPr>
        <w:spacing w:after="0" w:line="240" w:lineRule="atLeast"/>
        <w:rPr>
          <w:rFonts w:ascii="Calibri" w:hAnsi="Calibri" w:cs="Calibri"/>
          <w:szCs w:val="24"/>
          <w:lang w:eastAsia="ja-JP"/>
        </w:rPr>
      </w:pPr>
      <w:r>
        <w:rPr>
          <w:rFonts w:ascii="Calibri" w:hAnsi="Calibri" w:cs="Calibri" w:hint="eastAsia"/>
          <w:szCs w:val="24"/>
          <w:lang w:eastAsia="ja-JP"/>
        </w:rPr>
        <w:t xml:space="preserve">RAN2 agree to </w:t>
      </w:r>
      <w:r>
        <w:rPr>
          <w:rFonts w:ascii="Calibri" w:hAnsi="Calibri" w:cs="Calibri"/>
          <w:szCs w:val="24"/>
          <w:lang w:eastAsia="ja-JP"/>
        </w:rPr>
        <w:t>request</w:t>
      </w:r>
      <w:r>
        <w:rPr>
          <w:rFonts w:ascii="Calibri" w:hAnsi="Calibri" w:cs="Calibri" w:hint="eastAsia"/>
          <w:szCs w:val="24"/>
          <w:lang w:eastAsia="ja-JP"/>
        </w:rPr>
        <w:t xml:space="preserve"> RAN3 </w:t>
      </w:r>
      <w:r>
        <w:rPr>
          <w:rFonts w:ascii="Calibri" w:hAnsi="Calibri" w:cs="Calibri"/>
          <w:szCs w:val="24"/>
          <w:lang w:eastAsia="ja-JP"/>
        </w:rPr>
        <w:t xml:space="preserve">to develop an interface for </w:t>
      </w:r>
      <w:r w:rsidRPr="008A2AA2">
        <w:rPr>
          <w:rFonts w:ascii="Calibri" w:hAnsi="Calibri" w:cs="Calibri"/>
        </w:rPr>
        <w:t>a unique identifier</w:t>
      </w:r>
      <w:r>
        <w:rPr>
          <w:rFonts w:ascii="Calibri" w:hAnsi="Calibri" w:cs="Calibri"/>
        </w:rPr>
        <w:t xml:space="preserve"> which is put to </w:t>
      </w:r>
      <w:r w:rsidRPr="008A2AA2">
        <w:rPr>
          <w:rFonts w:ascii="Calibri" w:hAnsi="Calibri" w:cs="Calibri"/>
        </w:rPr>
        <w:t>target cell configuration</w:t>
      </w:r>
      <w:r>
        <w:rPr>
          <w:rFonts w:ascii="Calibri" w:hAnsi="Calibri" w:cs="Calibri"/>
        </w:rPr>
        <w:t xml:space="preserve"> indicated by a target cell.</w:t>
      </w:r>
    </w:p>
    <w:p w:rsidR="00747CB9" w:rsidRPr="002133F9" w:rsidRDefault="00747CB9" w:rsidP="00A7116D">
      <w:pPr>
        <w:spacing w:after="0" w:line="240" w:lineRule="atLeast"/>
        <w:rPr>
          <w:rFonts w:ascii="Calibri" w:hAnsi="Calibri" w:cs="Calibri"/>
          <w:szCs w:val="24"/>
          <w:lang w:eastAsia="ja-JP"/>
        </w:rPr>
      </w:pPr>
    </w:p>
    <w:p w:rsidR="008722B8" w:rsidRDefault="008722B8" w:rsidP="008722B8">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rsidR="00A67CC3" w:rsidRDefault="0083542C" w:rsidP="0083542C">
      <w:pPr>
        <w:spacing w:afterLines="25" w:after="60" w:line="240" w:lineRule="atLeast"/>
        <w:rPr>
          <w:sz w:val="23"/>
          <w:szCs w:val="23"/>
          <w:lang w:eastAsia="ja-JP"/>
        </w:rPr>
      </w:pPr>
      <w:r w:rsidRPr="0025357C">
        <w:rPr>
          <w:sz w:val="23"/>
          <w:szCs w:val="23"/>
          <w:lang w:eastAsia="ja-JP"/>
        </w:rPr>
        <w:t xml:space="preserve">[1] </w:t>
      </w:r>
      <w:r w:rsidR="0025357C" w:rsidRPr="0025357C">
        <w:rPr>
          <w:sz w:val="23"/>
          <w:szCs w:val="23"/>
          <w:lang w:eastAsia="ja-JP"/>
        </w:rPr>
        <w:t>R2-1911518</w:t>
      </w:r>
      <w:r w:rsidR="00D33E86" w:rsidRPr="0025357C">
        <w:rPr>
          <w:sz w:val="23"/>
          <w:szCs w:val="23"/>
          <w:lang w:eastAsia="ja-JP"/>
        </w:rPr>
        <w:tab/>
      </w:r>
      <w:r w:rsidR="00D33E86" w:rsidRPr="0025357C">
        <w:rPr>
          <w:sz w:val="23"/>
          <w:szCs w:val="23"/>
          <w:lang w:eastAsia="ja-JP"/>
        </w:rPr>
        <w:tab/>
      </w:r>
      <w:r w:rsidR="0025357C" w:rsidRPr="0025357C">
        <w:rPr>
          <w:sz w:val="23"/>
          <w:szCs w:val="23"/>
          <w:lang w:eastAsia="ja-JP"/>
        </w:rPr>
        <w:t xml:space="preserve">Report from break-out session on Rel-16 NR and LTE Mobility  </w:t>
      </w:r>
      <w:r w:rsidR="00EB3875">
        <w:rPr>
          <w:sz w:val="23"/>
          <w:szCs w:val="23"/>
          <w:lang w:eastAsia="ja-JP"/>
        </w:rPr>
        <w:t xml:space="preserve"> </w:t>
      </w:r>
      <w:r w:rsidR="0025357C" w:rsidRPr="0025357C">
        <w:rPr>
          <w:sz w:val="23"/>
          <w:szCs w:val="23"/>
          <w:lang w:eastAsia="ja-JP"/>
        </w:rPr>
        <w:t>Session Chair (Nokia)</w:t>
      </w:r>
    </w:p>
    <w:sectPr w:rsidR="00A67CC3" w:rsidSect="00ED742A">
      <w:footerReference w:type="default" r:id="rId10"/>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C0A" w:rsidRDefault="004B0C0A" w:rsidP="000519FA">
      <w:pPr>
        <w:spacing w:after="0" w:line="240" w:lineRule="auto"/>
      </w:pPr>
      <w:r>
        <w:separator/>
      </w:r>
    </w:p>
  </w:endnote>
  <w:endnote w:type="continuationSeparator" w:id="0">
    <w:p w:rsidR="004B0C0A" w:rsidRDefault="004B0C0A"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17189"/>
      <w:docPartObj>
        <w:docPartGallery w:val="Page Numbers (Bottom of Page)"/>
        <w:docPartUnique/>
      </w:docPartObj>
    </w:sdtPr>
    <w:sdtEndPr>
      <w:rPr>
        <w:noProof/>
      </w:rPr>
    </w:sdtEndPr>
    <w:sdtContent>
      <w:p w:rsidR="007A28E4" w:rsidRDefault="007A28E4">
        <w:pPr>
          <w:pStyle w:val="ac"/>
          <w:jc w:val="center"/>
        </w:pPr>
        <w:r>
          <w:fldChar w:fldCharType="begin"/>
        </w:r>
        <w:r>
          <w:instrText xml:space="preserve"> PAGE   \* MERGEFORMAT </w:instrText>
        </w:r>
        <w:r>
          <w:fldChar w:fldCharType="separate"/>
        </w:r>
        <w:r w:rsidR="00AA7456">
          <w:rPr>
            <w:noProof/>
          </w:rPr>
          <w:t>1</w:t>
        </w:r>
        <w:r>
          <w:rPr>
            <w:noProof/>
          </w:rPr>
          <w:fldChar w:fldCharType="end"/>
        </w:r>
      </w:p>
    </w:sdtContent>
  </w:sdt>
  <w:p w:rsidR="007A28E4" w:rsidRDefault="007A28E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C0A" w:rsidRDefault="004B0C0A" w:rsidP="000519FA">
      <w:pPr>
        <w:spacing w:after="0" w:line="240" w:lineRule="auto"/>
      </w:pPr>
      <w:r>
        <w:separator/>
      </w:r>
    </w:p>
  </w:footnote>
  <w:footnote w:type="continuationSeparator" w:id="0">
    <w:p w:rsidR="004B0C0A" w:rsidRDefault="004B0C0A"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666C9"/>
    <w:multiLevelType w:val="hybridMultilevel"/>
    <w:tmpl w:val="EF6A5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B2538"/>
    <w:multiLevelType w:val="hybridMultilevel"/>
    <w:tmpl w:val="32C07246"/>
    <w:lvl w:ilvl="0" w:tplc="6B62EFD4">
      <w:start w:val="1"/>
      <w:numFmt w:val="bullet"/>
      <w:lvlText w:val=""/>
      <w:lvlJc w:val="left"/>
      <w:pPr>
        <w:ind w:left="1524" w:hanging="420"/>
      </w:pPr>
      <w:rPr>
        <w:rFonts w:ascii="Wingdings" w:hAnsi="Wingdings" w:hint="default"/>
      </w:rPr>
    </w:lvl>
    <w:lvl w:ilvl="1" w:tplc="0409000B" w:tentative="1">
      <w:start w:val="1"/>
      <w:numFmt w:val="bullet"/>
      <w:lvlText w:val=""/>
      <w:lvlJc w:val="left"/>
      <w:pPr>
        <w:ind w:left="1944" w:hanging="420"/>
      </w:pPr>
      <w:rPr>
        <w:rFonts w:ascii="Wingdings" w:hAnsi="Wingdings" w:hint="default"/>
      </w:rPr>
    </w:lvl>
    <w:lvl w:ilvl="2" w:tplc="0409000D" w:tentative="1">
      <w:start w:val="1"/>
      <w:numFmt w:val="bullet"/>
      <w:lvlText w:val=""/>
      <w:lvlJc w:val="left"/>
      <w:pPr>
        <w:ind w:left="2364" w:hanging="420"/>
      </w:pPr>
      <w:rPr>
        <w:rFonts w:ascii="Wingdings" w:hAnsi="Wingdings" w:hint="default"/>
      </w:rPr>
    </w:lvl>
    <w:lvl w:ilvl="3" w:tplc="04090001" w:tentative="1">
      <w:start w:val="1"/>
      <w:numFmt w:val="bullet"/>
      <w:lvlText w:val=""/>
      <w:lvlJc w:val="left"/>
      <w:pPr>
        <w:ind w:left="2784" w:hanging="420"/>
      </w:pPr>
      <w:rPr>
        <w:rFonts w:ascii="Wingdings" w:hAnsi="Wingdings" w:hint="default"/>
      </w:rPr>
    </w:lvl>
    <w:lvl w:ilvl="4" w:tplc="0409000B" w:tentative="1">
      <w:start w:val="1"/>
      <w:numFmt w:val="bullet"/>
      <w:lvlText w:val=""/>
      <w:lvlJc w:val="left"/>
      <w:pPr>
        <w:ind w:left="3204" w:hanging="420"/>
      </w:pPr>
      <w:rPr>
        <w:rFonts w:ascii="Wingdings" w:hAnsi="Wingdings" w:hint="default"/>
      </w:rPr>
    </w:lvl>
    <w:lvl w:ilvl="5" w:tplc="0409000D" w:tentative="1">
      <w:start w:val="1"/>
      <w:numFmt w:val="bullet"/>
      <w:lvlText w:val=""/>
      <w:lvlJc w:val="left"/>
      <w:pPr>
        <w:ind w:left="3624" w:hanging="420"/>
      </w:pPr>
      <w:rPr>
        <w:rFonts w:ascii="Wingdings" w:hAnsi="Wingdings" w:hint="default"/>
      </w:rPr>
    </w:lvl>
    <w:lvl w:ilvl="6" w:tplc="04090001" w:tentative="1">
      <w:start w:val="1"/>
      <w:numFmt w:val="bullet"/>
      <w:lvlText w:val=""/>
      <w:lvlJc w:val="left"/>
      <w:pPr>
        <w:ind w:left="4044" w:hanging="420"/>
      </w:pPr>
      <w:rPr>
        <w:rFonts w:ascii="Wingdings" w:hAnsi="Wingdings" w:hint="default"/>
      </w:rPr>
    </w:lvl>
    <w:lvl w:ilvl="7" w:tplc="0409000B" w:tentative="1">
      <w:start w:val="1"/>
      <w:numFmt w:val="bullet"/>
      <w:lvlText w:val=""/>
      <w:lvlJc w:val="left"/>
      <w:pPr>
        <w:ind w:left="4464" w:hanging="420"/>
      </w:pPr>
      <w:rPr>
        <w:rFonts w:ascii="Wingdings" w:hAnsi="Wingdings" w:hint="default"/>
      </w:rPr>
    </w:lvl>
    <w:lvl w:ilvl="8" w:tplc="0409000D" w:tentative="1">
      <w:start w:val="1"/>
      <w:numFmt w:val="bullet"/>
      <w:lvlText w:val=""/>
      <w:lvlJc w:val="left"/>
      <w:pPr>
        <w:ind w:left="4884" w:hanging="420"/>
      </w:pPr>
      <w:rPr>
        <w:rFonts w:ascii="Wingdings" w:hAnsi="Wingdings" w:hint="default"/>
      </w:rPr>
    </w:lvl>
  </w:abstractNum>
  <w:abstractNum w:abstractNumId="3"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0337019D"/>
    <w:multiLevelType w:val="hybridMultilevel"/>
    <w:tmpl w:val="7FD23C50"/>
    <w:lvl w:ilvl="0" w:tplc="E522DC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3DB139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04277A6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09942BEA"/>
    <w:multiLevelType w:val="hybridMultilevel"/>
    <w:tmpl w:val="C9C2AFF0"/>
    <w:lvl w:ilvl="0" w:tplc="6B62EFD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B62EFD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AEF34B4"/>
    <w:multiLevelType w:val="hybridMultilevel"/>
    <w:tmpl w:val="53601692"/>
    <w:lvl w:ilvl="0" w:tplc="04090001">
      <w:start w:val="1"/>
      <w:numFmt w:val="bullet"/>
      <w:lvlText w:val=""/>
      <w:lvlJc w:val="left"/>
      <w:pPr>
        <w:ind w:left="1060" w:hanging="420"/>
      </w:pPr>
      <w:rPr>
        <w:rFonts w:ascii="Symbol" w:hAnsi="Symbol" w:hint="default"/>
      </w:rPr>
    </w:lvl>
    <w:lvl w:ilvl="1" w:tplc="0409000B" w:tentative="1">
      <w:start w:val="1"/>
      <w:numFmt w:val="bullet"/>
      <w:lvlText w:val=""/>
      <w:lvlJc w:val="left"/>
      <w:pPr>
        <w:ind w:left="1480" w:hanging="420"/>
      </w:pPr>
      <w:rPr>
        <w:rFonts w:ascii="Wingdings" w:hAnsi="Wingdings" w:hint="default"/>
      </w:rPr>
    </w:lvl>
    <w:lvl w:ilvl="2" w:tplc="0409000D"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B" w:tentative="1">
      <w:start w:val="1"/>
      <w:numFmt w:val="bullet"/>
      <w:lvlText w:val=""/>
      <w:lvlJc w:val="left"/>
      <w:pPr>
        <w:ind w:left="2740" w:hanging="420"/>
      </w:pPr>
      <w:rPr>
        <w:rFonts w:ascii="Wingdings" w:hAnsi="Wingdings" w:hint="default"/>
      </w:rPr>
    </w:lvl>
    <w:lvl w:ilvl="5" w:tplc="0409000D"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B" w:tentative="1">
      <w:start w:val="1"/>
      <w:numFmt w:val="bullet"/>
      <w:lvlText w:val=""/>
      <w:lvlJc w:val="left"/>
      <w:pPr>
        <w:ind w:left="4000" w:hanging="420"/>
      </w:pPr>
      <w:rPr>
        <w:rFonts w:ascii="Wingdings" w:hAnsi="Wingdings" w:hint="default"/>
      </w:rPr>
    </w:lvl>
    <w:lvl w:ilvl="8" w:tplc="0409000D" w:tentative="1">
      <w:start w:val="1"/>
      <w:numFmt w:val="bullet"/>
      <w:lvlText w:val=""/>
      <w:lvlJc w:val="left"/>
      <w:pPr>
        <w:ind w:left="4420" w:hanging="420"/>
      </w:pPr>
      <w:rPr>
        <w:rFonts w:ascii="Wingdings" w:hAnsi="Wingdings" w:hint="default"/>
      </w:rPr>
    </w:lvl>
  </w:abstractNum>
  <w:abstractNum w:abstractNumId="9" w15:restartNumberingAfterBreak="0">
    <w:nsid w:val="12F0229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E23CA9"/>
    <w:multiLevelType w:val="hybridMultilevel"/>
    <w:tmpl w:val="A484F986"/>
    <w:lvl w:ilvl="0" w:tplc="6B62EFD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B62EFD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B86108C"/>
    <w:multiLevelType w:val="hybridMultilevel"/>
    <w:tmpl w:val="142EA940"/>
    <w:lvl w:ilvl="0" w:tplc="6B62EFD4">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0E53A52"/>
    <w:multiLevelType w:val="hybridMultilevel"/>
    <w:tmpl w:val="84B8244A"/>
    <w:lvl w:ilvl="0" w:tplc="0409000F">
      <w:start w:val="1"/>
      <w:numFmt w:val="decimal"/>
      <w:lvlText w:val="%1."/>
      <w:lvlJc w:val="left"/>
      <w:pPr>
        <w:ind w:left="1560" w:hanging="420"/>
      </w:pPr>
    </w:lvl>
    <w:lvl w:ilvl="1" w:tplc="04090017" w:tentative="1">
      <w:start w:val="1"/>
      <w:numFmt w:val="aiueoFullWidth"/>
      <w:lvlText w:val="(%2)"/>
      <w:lvlJc w:val="left"/>
      <w:pPr>
        <w:ind w:left="1980" w:hanging="420"/>
      </w:pPr>
    </w:lvl>
    <w:lvl w:ilvl="2" w:tplc="04090011" w:tentative="1">
      <w:start w:val="1"/>
      <w:numFmt w:val="decimalEnclosedCircle"/>
      <w:lvlText w:val="%3"/>
      <w:lvlJc w:val="left"/>
      <w:pPr>
        <w:ind w:left="2400" w:hanging="420"/>
      </w:pPr>
    </w:lvl>
    <w:lvl w:ilvl="3" w:tplc="0409000F" w:tentative="1">
      <w:start w:val="1"/>
      <w:numFmt w:val="decimal"/>
      <w:lvlText w:val="%4."/>
      <w:lvlJc w:val="left"/>
      <w:pPr>
        <w:ind w:left="2820" w:hanging="420"/>
      </w:pPr>
    </w:lvl>
    <w:lvl w:ilvl="4" w:tplc="04090017" w:tentative="1">
      <w:start w:val="1"/>
      <w:numFmt w:val="aiueoFullWidth"/>
      <w:lvlText w:val="(%5)"/>
      <w:lvlJc w:val="left"/>
      <w:pPr>
        <w:ind w:left="3240" w:hanging="420"/>
      </w:pPr>
    </w:lvl>
    <w:lvl w:ilvl="5" w:tplc="04090011" w:tentative="1">
      <w:start w:val="1"/>
      <w:numFmt w:val="decimalEnclosedCircle"/>
      <w:lvlText w:val="%6"/>
      <w:lvlJc w:val="left"/>
      <w:pPr>
        <w:ind w:left="3660" w:hanging="420"/>
      </w:pPr>
    </w:lvl>
    <w:lvl w:ilvl="6" w:tplc="0409000F" w:tentative="1">
      <w:start w:val="1"/>
      <w:numFmt w:val="decimal"/>
      <w:lvlText w:val="%7."/>
      <w:lvlJc w:val="left"/>
      <w:pPr>
        <w:ind w:left="4080" w:hanging="420"/>
      </w:pPr>
    </w:lvl>
    <w:lvl w:ilvl="7" w:tplc="04090017" w:tentative="1">
      <w:start w:val="1"/>
      <w:numFmt w:val="aiueoFullWidth"/>
      <w:lvlText w:val="(%8)"/>
      <w:lvlJc w:val="left"/>
      <w:pPr>
        <w:ind w:left="4500" w:hanging="420"/>
      </w:pPr>
    </w:lvl>
    <w:lvl w:ilvl="8" w:tplc="04090011" w:tentative="1">
      <w:start w:val="1"/>
      <w:numFmt w:val="decimalEnclosedCircle"/>
      <w:lvlText w:val="%9"/>
      <w:lvlJc w:val="left"/>
      <w:pPr>
        <w:ind w:left="4920" w:hanging="420"/>
      </w:pPr>
    </w:lvl>
  </w:abstractNum>
  <w:abstractNum w:abstractNumId="14" w15:restartNumberingAfterBreak="0">
    <w:nsid w:val="21CA78A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26D7766"/>
    <w:multiLevelType w:val="hybridMultilevel"/>
    <w:tmpl w:val="BCDCE460"/>
    <w:lvl w:ilvl="0" w:tplc="72B4FFF0">
      <w:start w:val="1"/>
      <w:numFmt w:val="bullet"/>
      <w:lvlText w:val="-"/>
      <w:lvlJc w:val="left"/>
      <w:pPr>
        <w:ind w:left="640" w:hanging="420"/>
      </w:pPr>
      <w:rPr>
        <w:rFonts w:ascii="Times New Roman" w:hAnsi="Times New Roman" w:cs="Times New Roman"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C67B63"/>
    <w:multiLevelType w:val="hybridMultilevel"/>
    <w:tmpl w:val="AED4920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21D331A"/>
    <w:multiLevelType w:val="hybridMultilevel"/>
    <w:tmpl w:val="3822D97E"/>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9" w15:restartNumberingAfterBreak="0">
    <w:nsid w:val="374517CC"/>
    <w:multiLevelType w:val="hybridMultilevel"/>
    <w:tmpl w:val="55D8D18C"/>
    <w:lvl w:ilvl="0" w:tplc="6B62EFD4">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20" w15:restartNumberingAfterBreak="0">
    <w:nsid w:val="3A51080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3D6B614F"/>
    <w:multiLevelType w:val="hybridMultilevel"/>
    <w:tmpl w:val="BED4670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23D667D"/>
    <w:multiLevelType w:val="hybridMultilevel"/>
    <w:tmpl w:val="18E08BAC"/>
    <w:lvl w:ilvl="0" w:tplc="20A488D6">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3" w15:restartNumberingAfterBreak="0">
    <w:nsid w:val="47815EE3"/>
    <w:multiLevelType w:val="hybridMultilevel"/>
    <w:tmpl w:val="D7C2C8E8"/>
    <w:lvl w:ilvl="0" w:tplc="04090001">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4" w15:restartNumberingAfterBreak="0">
    <w:nsid w:val="47931ACD"/>
    <w:multiLevelType w:val="hybridMultilevel"/>
    <w:tmpl w:val="6E3462C2"/>
    <w:lvl w:ilvl="0" w:tplc="6B62EFD4">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48093343"/>
    <w:multiLevelType w:val="hybridMultilevel"/>
    <w:tmpl w:val="C384364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6C166F"/>
    <w:multiLevelType w:val="hybridMultilevel"/>
    <w:tmpl w:val="C384364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8" w15:restartNumberingAfterBreak="0">
    <w:nsid w:val="4F466394"/>
    <w:multiLevelType w:val="hybridMultilevel"/>
    <w:tmpl w:val="F36ABD0E"/>
    <w:lvl w:ilvl="0" w:tplc="6B62EFD4">
      <w:start w:val="1"/>
      <w:numFmt w:val="bullet"/>
      <w:lvlText w:val=""/>
      <w:lvlJc w:val="left"/>
      <w:pPr>
        <w:ind w:left="1060" w:hanging="420"/>
      </w:pPr>
      <w:rPr>
        <w:rFonts w:ascii="Wingdings" w:hAnsi="Wingdings" w:hint="default"/>
      </w:rPr>
    </w:lvl>
    <w:lvl w:ilvl="1" w:tplc="0409000B" w:tentative="1">
      <w:start w:val="1"/>
      <w:numFmt w:val="bullet"/>
      <w:lvlText w:val=""/>
      <w:lvlJc w:val="left"/>
      <w:pPr>
        <w:ind w:left="1480" w:hanging="420"/>
      </w:pPr>
      <w:rPr>
        <w:rFonts w:ascii="Wingdings" w:hAnsi="Wingdings" w:hint="default"/>
      </w:rPr>
    </w:lvl>
    <w:lvl w:ilvl="2" w:tplc="0409000D"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B" w:tentative="1">
      <w:start w:val="1"/>
      <w:numFmt w:val="bullet"/>
      <w:lvlText w:val=""/>
      <w:lvlJc w:val="left"/>
      <w:pPr>
        <w:ind w:left="2740" w:hanging="420"/>
      </w:pPr>
      <w:rPr>
        <w:rFonts w:ascii="Wingdings" w:hAnsi="Wingdings" w:hint="default"/>
      </w:rPr>
    </w:lvl>
    <w:lvl w:ilvl="5" w:tplc="0409000D"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B" w:tentative="1">
      <w:start w:val="1"/>
      <w:numFmt w:val="bullet"/>
      <w:lvlText w:val=""/>
      <w:lvlJc w:val="left"/>
      <w:pPr>
        <w:ind w:left="4000" w:hanging="420"/>
      </w:pPr>
      <w:rPr>
        <w:rFonts w:ascii="Wingdings" w:hAnsi="Wingdings" w:hint="default"/>
      </w:rPr>
    </w:lvl>
    <w:lvl w:ilvl="8" w:tplc="0409000D" w:tentative="1">
      <w:start w:val="1"/>
      <w:numFmt w:val="bullet"/>
      <w:lvlText w:val=""/>
      <w:lvlJc w:val="left"/>
      <w:pPr>
        <w:ind w:left="4420" w:hanging="420"/>
      </w:pPr>
      <w:rPr>
        <w:rFonts w:ascii="Wingdings" w:hAnsi="Wingdings" w:hint="default"/>
      </w:rPr>
    </w:lvl>
  </w:abstractNum>
  <w:abstractNum w:abstractNumId="29" w15:restartNumberingAfterBreak="0">
    <w:nsid w:val="515741D3"/>
    <w:multiLevelType w:val="hybridMultilevel"/>
    <w:tmpl w:val="E572D132"/>
    <w:lvl w:ilvl="0" w:tplc="6B62EFD4">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30" w15:restartNumberingAfterBreak="0">
    <w:nsid w:val="51642649"/>
    <w:multiLevelType w:val="hybridMultilevel"/>
    <w:tmpl w:val="F126DAD2"/>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1" w15:restartNumberingAfterBreak="0">
    <w:nsid w:val="53134D17"/>
    <w:multiLevelType w:val="hybridMultilevel"/>
    <w:tmpl w:val="43D0E76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3232648"/>
    <w:multiLevelType w:val="hybridMultilevel"/>
    <w:tmpl w:val="84B8244A"/>
    <w:lvl w:ilvl="0" w:tplc="0409000F">
      <w:start w:val="1"/>
      <w:numFmt w:val="decimal"/>
      <w:lvlText w:val="%1."/>
      <w:lvlJc w:val="left"/>
      <w:pPr>
        <w:ind w:left="1560" w:hanging="420"/>
      </w:pPr>
    </w:lvl>
    <w:lvl w:ilvl="1" w:tplc="04090017" w:tentative="1">
      <w:start w:val="1"/>
      <w:numFmt w:val="aiueoFullWidth"/>
      <w:lvlText w:val="(%2)"/>
      <w:lvlJc w:val="left"/>
      <w:pPr>
        <w:ind w:left="1980" w:hanging="420"/>
      </w:pPr>
    </w:lvl>
    <w:lvl w:ilvl="2" w:tplc="04090011" w:tentative="1">
      <w:start w:val="1"/>
      <w:numFmt w:val="decimalEnclosedCircle"/>
      <w:lvlText w:val="%3"/>
      <w:lvlJc w:val="left"/>
      <w:pPr>
        <w:ind w:left="2400" w:hanging="420"/>
      </w:pPr>
    </w:lvl>
    <w:lvl w:ilvl="3" w:tplc="0409000F" w:tentative="1">
      <w:start w:val="1"/>
      <w:numFmt w:val="decimal"/>
      <w:lvlText w:val="%4."/>
      <w:lvlJc w:val="left"/>
      <w:pPr>
        <w:ind w:left="2820" w:hanging="420"/>
      </w:pPr>
    </w:lvl>
    <w:lvl w:ilvl="4" w:tplc="04090017" w:tentative="1">
      <w:start w:val="1"/>
      <w:numFmt w:val="aiueoFullWidth"/>
      <w:lvlText w:val="(%5)"/>
      <w:lvlJc w:val="left"/>
      <w:pPr>
        <w:ind w:left="3240" w:hanging="420"/>
      </w:pPr>
    </w:lvl>
    <w:lvl w:ilvl="5" w:tplc="04090011" w:tentative="1">
      <w:start w:val="1"/>
      <w:numFmt w:val="decimalEnclosedCircle"/>
      <w:lvlText w:val="%6"/>
      <w:lvlJc w:val="left"/>
      <w:pPr>
        <w:ind w:left="3660" w:hanging="420"/>
      </w:pPr>
    </w:lvl>
    <w:lvl w:ilvl="6" w:tplc="0409000F" w:tentative="1">
      <w:start w:val="1"/>
      <w:numFmt w:val="decimal"/>
      <w:lvlText w:val="%7."/>
      <w:lvlJc w:val="left"/>
      <w:pPr>
        <w:ind w:left="4080" w:hanging="420"/>
      </w:pPr>
    </w:lvl>
    <w:lvl w:ilvl="7" w:tplc="04090017" w:tentative="1">
      <w:start w:val="1"/>
      <w:numFmt w:val="aiueoFullWidth"/>
      <w:lvlText w:val="(%8)"/>
      <w:lvlJc w:val="left"/>
      <w:pPr>
        <w:ind w:left="4500" w:hanging="420"/>
      </w:pPr>
    </w:lvl>
    <w:lvl w:ilvl="8" w:tplc="04090011" w:tentative="1">
      <w:start w:val="1"/>
      <w:numFmt w:val="decimalEnclosedCircle"/>
      <w:lvlText w:val="%9"/>
      <w:lvlJc w:val="left"/>
      <w:pPr>
        <w:ind w:left="4920" w:hanging="420"/>
      </w:pPr>
    </w:lvl>
  </w:abstractNum>
  <w:abstractNum w:abstractNumId="33" w15:restartNumberingAfterBreak="0">
    <w:nsid w:val="5CE61D63"/>
    <w:multiLevelType w:val="hybridMultilevel"/>
    <w:tmpl w:val="3D203DF0"/>
    <w:lvl w:ilvl="0" w:tplc="6B62EFD4">
      <w:start w:val="1"/>
      <w:numFmt w:val="bullet"/>
      <w:lvlText w:val=""/>
      <w:lvlJc w:val="left"/>
      <w:pPr>
        <w:ind w:left="1080" w:hanging="420"/>
      </w:pPr>
      <w:rPr>
        <w:rFonts w:ascii="Wingdings" w:hAnsi="Wingdings" w:hint="default"/>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34"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282615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62F06DCF"/>
    <w:multiLevelType w:val="hybridMultilevel"/>
    <w:tmpl w:val="BB4835B2"/>
    <w:lvl w:ilvl="0" w:tplc="6B62EFD4">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37" w15:restartNumberingAfterBreak="0">
    <w:nsid w:val="65500D62"/>
    <w:multiLevelType w:val="hybridMultilevel"/>
    <w:tmpl w:val="19AE8314"/>
    <w:lvl w:ilvl="0" w:tplc="04090001">
      <w:start w:val="1"/>
      <w:numFmt w:val="bullet"/>
      <w:lvlText w:val=""/>
      <w:lvlJc w:val="left"/>
      <w:pPr>
        <w:ind w:left="1080" w:hanging="420"/>
      </w:pPr>
      <w:rPr>
        <w:rFonts w:ascii="Symbol" w:hAnsi="Symbol" w:hint="default"/>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38" w15:restartNumberingAfterBreak="0">
    <w:nsid w:val="670C741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68635E33"/>
    <w:multiLevelType w:val="hybridMultilevel"/>
    <w:tmpl w:val="24BC878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41" w15:restartNumberingAfterBreak="0">
    <w:nsid w:val="75C37A7F"/>
    <w:multiLevelType w:val="multilevel"/>
    <w:tmpl w:val="1FF456CA"/>
    <w:lvl w:ilvl="0">
      <w:start w:val="2"/>
      <w:numFmt w:val="decimal"/>
      <w:lvlText w:val="%1."/>
      <w:lvlJc w:val="left"/>
      <w:pPr>
        <w:ind w:left="857" w:hanging="425"/>
      </w:pPr>
      <w:rPr>
        <w:rFonts w:hint="eastAsia"/>
      </w:rPr>
    </w:lvl>
    <w:lvl w:ilvl="1">
      <w:start w:val="1"/>
      <w:numFmt w:val="decimal"/>
      <w:lvlText w:val="%1.%2."/>
      <w:lvlJc w:val="left"/>
      <w:pPr>
        <w:ind w:left="999" w:hanging="567"/>
      </w:pPr>
      <w:rPr>
        <w:rFonts w:hint="eastAsia"/>
      </w:rPr>
    </w:lvl>
    <w:lvl w:ilvl="2">
      <w:start w:val="1"/>
      <w:numFmt w:val="decimal"/>
      <w:lvlText w:val="%1.%2.%3."/>
      <w:lvlJc w:val="left"/>
      <w:pPr>
        <w:ind w:left="1141" w:hanging="709"/>
      </w:pPr>
      <w:rPr>
        <w:rFonts w:hint="eastAsia"/>
      </w:rPr>
    </w:lvl>
    <w:lvl w:ilvl="3">
      <w:start w:val="1"/>
      <w:numFmt w:val="decimal"/>
      <w:lvlText w:val="%1.%2.%3.%4."/>
      <w:lvlJc w:val="left"/>
      <w:pPr>
        <w:ind w:left="1283" w:hanging="851"/>
      </w:pPr>
      <w:rPr>
        <w:rFonts w:hint="eastAsia"/>
      </w:rPr>
    </w:lvl>
    <w:lvl w:ilvl="4">
      <w:start w:val="1"/>
      <w:numFmt w:val="decimal"/>
      <w:lvlText w:val="%1.%2.%3.%4.%5."/>
      <w:lvlJc w:val="left"/>
      <w:pPr>
        <w:ind w:left="1424" w:hanging="992"/>
      </w:pPr>
      <w:rPr>
        <w:rFonts w:hint="eastAsia"/>
      </w:rPr>
    </w:lvl>
    <w:lvl w:ilvl="5">
      <w:start w:val="1"/>
      <w:numFmt w:val="decimal"/>
      <w:lvlText w:val="%1.%2.%3.%4.%5.%6."/>
      <w:lvlJc w:val="left"/>
      <w:pPr>
        <w:ind w:left="1566" w:hanging="1134"/>
      </w:pPr>
      <w:rPr>
        <w:rFonts w:hint="eastAsia"/>
      </w:rPr>
    </w:lvl>
    <w:lvl w:ilvl="6">
      <w:start w:val="1"/>
      <w:numFmt w:val="decimal"/>
      <w:lvlText w:val="%1.%2.%3.%4.%5.%6.%7."/>
      <w:lvlJc w:val="left"/>
      <w:pPr>
        <w:ind w:left="1708" w:hanging="1276"/>
      </w:pPr>
      <w:rPr>
        <w:rFonts w:hint="eastAsia"/>
      </w:rPr>
    </w:lvl>
    <w:lvl w:ilvl="7">
      <w:start w:val="1"/>
      <w:numFmt w:val="decimal"/>
      <w:lvlText w:val="%1.%2.%3.%4.%5.%6.%7.%8."/>
      <w:lvlJc w:val="left"/>
      <w:pPr>
        <w:ind w:left="1850" w:hanging="1418"/>
      </w:pPr>
      <w:rPr>
        <w:rFonts w:hint="eastAsia"/>
      </w:rPr>
    </w:lvl>
    <w:lvl w:ilvl="8">
      <w:start w:val="1"/>
      <w:numFmt w:val="decimal"/>
      <w:lvlText w:val="%1.%2.%3.%4.%5.%6.%7.%8.%9."/>
      <w:lvlJc w:val="left"/>
      <w:pPr>
        <w:ind w:left="1991" w:hanging="1559"/>
      </w:pPr>
      <w:rPr>
        <w:rFonts w:hint="eastAsia"/>
      </w:rPr>
    </w:lvl>
  </w:abstractNum>
  <w:abstractNum w:abstractNumId="42" w15:restartNumberingAfterBreak="0">
    <w:nsid w:val="7A6A04A9"/>
    <w:multiLevelType w:val="hybridMultilevel"/>
    <w:tmpl w:val="1438F36C"/>
    <w:lvl w:ilvl="0" w:tplc="04090001">
      <w:start w:val="1"/>
      <w:numFmt w:val="bullet"/>
      <w:lvlText w:val=""/>
      <w:lvlJc w:val="left"/>
      <w:pPr>
        <w:ind w:left="640" w:hanging="420"/>
      </w:pPr>
      <w:rPr>
        <w:rFonts w:ascii="Symbol" w:hAnsi="Symbol" w:hint="default"/>
      </w:rPr>
    </w:lvl>
    <w:lvl w:ilvl="1" w:tplc="0409000B">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43" w15:restartNumberingAfterBreak="0">
    <w:nsid w:val="7D2A123E"/>
    <w:multiLevelType w:val="hybridMultilevel"/>
    <w:tmpl w:val="00EA679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26"/>
  </w:num>
  <w:num w:numId="3">
    <w:abstractNumId w:val="41"/>
  </w:num>
  <w:num w:numId="4">
    <w:abstractNumId w:val="7"/>
  </w:num>
  <w:num w:numId="5">
    <w:abstractNumId w:val="10"/>
  </w:num>
  <w:num w:numId="6">
    <w:abstractNumId w:val="29"/>
  </w:num>
  <w:num w:numId="7">
    <w:abstractNumId w:val="21"/>
  </w:num>
  <w:num w:numId="8">
    <w:abstractNumId w:val="14"/>
  </w:num>
  <w:num w:numId="9">
    <w:abstractNumId w:val="9"/>
  </w:num>
  <w:num w:numId="10">
    <w:abstractNumId w:val="5"/>
  </w:num>
  <w:num w:numId="11">
    <w:abstractNumId w:val="24"/>
  </w:num>
  <w:num w:numId="12">
    <w:abstractNumId w:val="32"/>
  </w:num>
  <w:num w:numId="13">
    <w:abstractNumId w:val="2"/>
  </w:num>
  <w:num w:numId="14">
    <w:abstractNumId w:val="13"/>
  </w:num>
  <w:num w:numId="15">
    <w:abstractNumId w:val="19"/>
  </w:num>
  <w:num w:numId="16">
    <w:abstractNumId w:val="36"/>
  </w:num>
  <w:num w:numId="17">
    <w:abstractNumId w:val="38"/>
  </w:num>
  <w:num w:numId="18">
    <w:abstractNumId w:val="16"/>
  </w:num>
  <w:num w:numId="19">
    <w:abstractNumId w:val="6"/>
  </w:num>
  <w:num w:numId="20">
    <w:abstractNumId w:val="40"/>
  </w:num>
  <w:num w:numId="21">
    <w:abstractNumId w:val="1"/>
  </w:num>
  <w:num w:numId="22">
    <w:abstractNumId w:val="27"/>
  </w:num>
  <w:num w:numId="23">
    <w:abstractNumId w:val="25"/>
  </w:num>
  <w:num w:numId="24">
    <w:abstractNumId w:val="20"/>
  </w:num>
  <w:num w:numId="25">
    <w:abstractNumId w:val="35"/>
  </w:num>
  <w:num w:numId="26">
    <w:abstractNumId w:val="18"/>
  </w:num>
  <w:num w:numId="27">
    <w:abstractNumId w:val="17"/>
  </w:num>
  <w:num w:numId="28">
    <w:abstractNumId w:val="31"/>
  </w:num>
  <w:num w:numId="29">
    <w:abstractNumId w:val="39"/>
  </w:num>
  <w:num w:numId="30">
    <w:abstractNumId w:val="43"/>
  </w:num>
  <w:num w:numId="31">
    <w:abstractNumId w:val="30"/>
  </w:num>
  <w:num w:numId="32">
    <w:abstractNumId w:val="42"/>
  </w:num>
  <w:num w:numId="33">
    <w:abstractNumId w:val="28"/>
  </w:num>
  <w:num w:numId="34">
    <w:abstractNumId w:val="8"/>
  </w:num>
  <w:num w:numId="35">
    <w:abstractNumId w:val="40"/>
  </w:num>
  <w:num w:numId="36">
    <w:abstractNumId w:val="34"/>
  </w:num>
  <w:num w:numId="37">
    <w:abstractNumId w:val="33"/>
  </w:num>
  <w:num w:numId="38">
    <w:abstractNumId w:val="37"/>
  </w:num>
  <w:num w:numId="39">
    <w:abstractNumId w:val="8"/>
  </w:num>
  <w:num w:numId="40">
    <w:abstractNumId w:val="8"/>
  </w:num>
  <w:num w:numId="41">
    <w:abstractNumId w:val="37"/>
  </w:num>
  <w:num w:numId="42">
    <w:abstractNumId w:val="23"/>
  </w:num>
  <w:num w:numId="43">
    <w:abstractNumId w:val="11"/>
  </w:num>
  <w:num w:numId="44">
    <w:abstractNumId w:val="4"/>
  </w:num>
  <w:num w:numId="45">
    <w:abstractNumId w:val="11"/>
  </w:num>
  <w:num w:numId="46">
    <w:abstractNumId w:val="12"/>
  </w:num>
  <w:num w:numId="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num>
  <w:num w:numId="50">
    <w:abstractNumId w:val="2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武田 洋樹">
    <w15:presenceInfo w15:providerId="AD" w15:userId="S-1-5-21-1717335761-1696098980-311576647-233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trackRevisions/>
  <w:defaultTabStop w:val="720"/>
  <w:hyphenationZone w:val="425"/>
  <w:characterSpacingControl w:val="doNotCompress"/>
  <w:hdrShapeDefaults>
    <o:shapedefaults v:ext="edit" spidmax="28673">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174"/>
    <w:rsid w:val="000023B2"/>
    <w:rsid w:val="00002481"/>
    <w:rsid w:val="000035F9"/>
    <w:rsid w:val="00003FCA"/>
    <w:rsid w:val="00004824"/>
    <w:rsid w:val="00004FEB"/>
    <w:rsid w:val="00005D2E"/>
    <w:rsid w:val="00006696"/>
    <w:rsid w:val="00006E52"/>
    <w:rsid w:val="000076BA"/>
    <w:rsid w:val="00007A13"/>
    <w:rsid w:val="00010F94"/>
    <w:rsid w:val="00011C7C"/>
    <w:rsid w:val="0001413B"/>
    <w:rsid w:val="0001413E"/>
    <w:rsid w:val="00014B76"/>
    <w:rsid w:val="00015171"/>
    <w:rsid w:val="00015863"/>
    <w:rsid w:val="00015962"/>
    <w:rsid w:val="00017F83"/>
    <w:rsid w:val="00020134"/>
    <w:rsid w:val="00020B0E"/>
    <w:rsid w:val="00021E7B"/>
    <w:rsid w:val="00022204"/>
    <w:rsid w:val="00022CCB"/>
    <w:rsid w:val="00022F0F"/>
    <w:rsid w:val="00025435"/>
    <w:rsid w:val="00027E68"/>
    <w:rsid w:val="00030F14"/>
    <w:rsid w:val="000330CB"/>
    <w:rsid w:val="00034701"/>
    <w:rsid w:val="000366F9"/>
    <w:rsid w:val="0003672D"/>
    <w:rsid w:val="0003674B"/>
    <w:rsid w:val="0003678A"/>
    <w:rsid w:val="00036E7E"/>
    <w:rsid w:val="00040121"/>
    <w:rsid w:val="0004042B"/>
    <w:rsid w:val="0004043A"/>
    <w:rsid w:val="00041657"/>
    <w:rsid w:val="00042BCA"/>
    <w:rsid w:val="00042C03"/>
    <w:rsid w:val="00042C44"/>
    <w:rsid w:val="000510F1"/>
    <w:rsid w:val="000519FA"/>
    <w:rsid w:val="000526AC"/>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6DC9"/>
    <w:rsid w:val="00072A13"/>
    <w:rsid w:val="000733F5"/>
    <w:rsid w:val="00073C42"/>
    <w:rsid w:val="000742CA"/>
    <w:rsid w:val="000746F1"/>
    <w:rsid w:val="00074772"/>
    <w:rsid w:val="00074CAD"/>
    <w:rsid w:val="00075BA9"/>
    <w:rsid w:val="00076624"/>
    <w:rsid w:val="000778D6"/>
    <w:rsid w:val="00080069"/>
    <w:rsid w:val="00080A19"/>
    <w:rsid w:val="00081065"/>
    <w:rsid w:val="000826B7"/>
    <w:rsid w:val="000836E2"/>
    <w:rsid w:val="000844D3"/>
    <w:rsid w:val="000852A4"/>
    <w:rsid w:val="00090665"/>
    <w:rsid w:val="00091B05"/>
    <w:rsid w:val="00092BFC"/>
    <w:rsid w:val="00093162"/>
    <w:rsid w:val="00094199"/>
    <w:rsid w:val="000955A2"/>
    <w:rsid w:val="00097156"/>
    <w:rsid w:val="000971F4"/>
    <w:rsid w:val="000A1555"/>
    <w:rsid w:val="000A1C57"/>
    <w:rsid w:val="000A2526"/>
    <w:rsid w:val="000A314C"/>
    <w:rsid w:val="000A360C"/>
    <w:rsid w:val="000A3C10"/>
    <w:rsid w:val="000A4533"/>
    <w:rsid w:val="000A4AA0"/>
    <w:rsid w:val="000A50F5"/>
    <w:rsid w:val="000A5905"/>
    <w:rsid w:val="000A7CC5"/>
    <w:rsid w:val="000B0330"/>
    <w:rsid w:val="000B0AC6"/>
    <w:rsid w:val="000B26CD"/>
    <w:rsid w:val="000B35D2"/>
    <w:rsid w:val="000B381D"/>
    <w:rsid w:val="000B4ECA"/>
    <w:rsid w:val="000B5D54"/>
    <w:rsid w:val="000B70D3"/>
    <w:rsid w:val="000B7583"/>
    <w:rsid w:val="000C01A3"/>
    <w:rsid w:val="000C04BB"/>
    <w:rsid w:val="000C1B01"/>
    <w:rsid w:val="000C2A54"/>
    <w:rsid w:val="000C3414"/>
    <w:rsid w:val="000C3946"/>
    <w:rsid w:val="000C584A"/>
    <w:rsid w:val="000C704A"/>
    <w:rsid w:val="000C7447"/>
    <w:rsid w:val="000C7469"/>
    <w:rsid w:val="000C790A"/>
    <w:rsid w:val="000D04AB"/>
    <w:rsid w:val="000D0C3B"/>
    <w:rsid w:val="000D0D93"/>
    <w:rsid w:val="000D34DB"/>
    <w:rsid w:val="000D3E27"/>
    <w:rsid w:val="000D403A"/>
    <w:rsid w:val="000D7895"/>
    <w:rsid w:val="000E00F6"/>
    <w:rsid w:val="000E0D7C"/>
    <w:rsid w:val="000E130A"/>
    <w:rsid w:val="000E1BE7"/>
    <w:rsid w:val="000E20D5"/>
    <w:rsid w:val="000E2F35"/>
    <w:rsid w:val="000E349C"/>
    <w:rsid w:val="000E3B4E"/>
    <w:rsid w:val="000E3B9A"/>
    <w:rsid w:val="000E4F92"/>
    <w:rsid w:val="000E5B3D"/>
    <w:rsid w:val="000E6009"/>
    <w:rsid w:val="000E6025"/>
    <w:rsid w:val="000E79B1"/>
    <w:rsid w:val="000E7C02"/>
    <w:rsid w:val="000E7F24"/>
    <w:rsid w:val="000F015B"/>
    <w:rsid w:val="000F05B2"/>
    <w:rsid w:val="000F0C87"/>
    <w:rsid w:val="000F0D93"/>
    <w:rsid w:val="000F1758"/>
    <w:rsid w:val="000F2D96"/>
    <w:rsid w:val="000F42D9"/>
    <w:rsid w:val="000F52E9"/>
    <w:rsid w:val="000F53E9"/>
    <w:rsid w:val="000F5801"/>
    <w:rsid w:val="000F5F2A"/>
    <w:rsid w:val="000F7427"/>
    <w:rsid w:val="001005D2"/>
    <w:rsid w:val="001009AD"/>
    <w:rsid w:val="00101BBD"/>
    <w:rsid w:val="001026A9"/>
    <w:rsid w:val="00103493"/>
    <w:rsid w:val="00103FE5"/>
    <w:rsid w:val="00104035"/>
    <w:rsid w:val="00104096"/>
    <w:rsid w:val="00105359"/>
    <w:rsid w:val="00105C9E"/>
    <w:rsid w:val="0010616A"/>
    <w:rsid w:val="001063BC"/>
    <w:rsid w:val="00106965"/>
    <w:rsid w:val="00107154"/>
    <w:rsid w:val="00107378"/>
    <w:rsid w:val="00107F56"/>
    <w:rsid w:val="00110692"/>
    <w:rsid w:val="00110759"/>
    <w:rsid w:val="0011086B"/>
    <w:rsid w:val="00113A95"/>
    <w:rsid w:val="0011467B"/>
    <w:rsid w:val="00114966"/>
    <w:rsid w:val="00116B0D"/>
    <w:rsid w:val="001175C0"/>
    <w:rsid w:val="00117621"/>
    <w:rsid w:val="0012237E"/>
    <w:rsid w:val="00122ADB"/>
    <w:rsid w:val="00122DA8"/>
    <w:rsid w:val="0012491E"/>
    <w:rsid w:val="0012564A"/>
    <w:rsid w:val="00127734"/>
    <w:rsid w:val="00132501"/>
    <w:rsid w:val="0013288C"/>
    <w:rsid w:val="00132E99"/>
    <w:rsid w:val="001330E2"/>
    <w:rsid w:val="001333BF"/>
    <w:rsid w:val="0013457E"/>
    <w:rsid w:val="00135A5E"/>
    <w:rsid w:val="00135C3E"/>
    <w:rsid w:val="00140E8C"/>
    <w:rsid w:val="00141632"/>
    <w:rsid w:val="001418C6"/>
    <w:rsid w:val="001430FB"/>
    <w:rsid w:val="00143A4D"/>
    <w:rsid w:val="00144159"/>
    <w:rsid w:val="00144667"/>
    <w:rsid w:val="00145782"/>
    <w:rsid w:val="00145B91"/>
    <w:rsid w:val="00145BA9"/>
    <w:rsid w:val="00145BF9"/>
    <w:rsid w:val="00146CD2"/>
    <w:rsid w:val="00147201"/>
    <w:rsid w:val="001475DC"/>
    <w:rsid w:val="00147D27"/>
    <w:rsid w:val="0015213F"/>
    <w:rsid w:val="001523AE"/>
    <w:rsid w:val="00152BF2"/>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0A"/>
    <w:rsid w:val="00165098"/>
    <w:rsid w:val="00166CA6"/>
    <w:rsid w:val="00170442"/>
    <w:rsid w:val="001712ED"/>
    <w:rsid w:val="00171DDF"/>
    <w:rsid w:val="0018200F"/>
    <w:rsid w:val="001820FF"/>
    <w:rsid w:val="0018366E"/>
    <w:rsid w:val="0018472F"/>
    <w:rsid w:val="001857A5"/>
    <w:rsid w:val="0018599D"/>
    <w:rsid w:val="001862BE"/>
    <w:rsid w:val="00187C6F"/>
    <w:rsid w:val="00191A9B"/>
    <w:rsid w:val="001921EC"/>
    <w:rsid w:val="00192935"/>
    <w:rsid w:val="00192EB1"/>
    <w:rsid w:val="00193810"/>
    <w:rsid w:val="00194ADB"/>
    <w:rsid w:val="00195B12"/>
    <w:rsid w:val="0019665C"/>
    <w:rsid w:val="001966F6"/>
    <w:rsid w:val="001975C7"/>
    <w:rsid w:val="00197E0B"/>
    <w:rsid w:val="001A0785"/>
    <w:rsid w:val="001A0B1E"/>
    <w:rsid w:val="001A0FB6"/>
    <w:rsid w:val="001A1FF8"/>
    <w:rsid w:val="001A2A14"/>
    <w:rsid w:val="001A4BC4"/>
    <w:rsid w:val="001A5355"/>
    <w:rsid w:val="001A5D61"/>
    <w:rsid w:val="001A61B7"/>
    <w:rsid w:val="001A65FA"/>
    <w:rsid w:val="001A6D9F"/>
    <w:rsid w:val="001B02C4"/>
    <w:rsid w:val="001B035A"/>
    <w:rsid w:val="001B15D0"/>
    <w:rsid w:val="001B20D7"/>
    <w:rsid w:val="001B28EA"/>
    <w:rsid w:val="001B30BA"/>
    <w:rsid w:val="001B376A"/>
    <w:rsid w:val="001B474B"/>
    <w:rsid w:val="001B53EC"/>
    <w:rsid w:val="001B5F0A"/>
    <w:rsid w:val="001B7391"/>
    <w:rsid w:val="001C06C3"/>
    <w:rsid w:val="001C0C38"/>
    <w:rsid w:val="001C6336"/>
    <w:rsid w:val="001C66D9"/>
    <w:rsid w:val="001C6E3E"/>
    <w:rsid w:val="001C7E39"/>
    <w:rsid w:val="001D194C"/>
    <w:rsid w:val="001D1BAC"/>
    <w:rsid w:val="001D220C"/>
    <w:rsid w:val="001D4082"/>
    <w:rsid w:val="001D4857"/>
    <w:rsid w:val="001D7850"/>
    <w:rsid w:val="001D7AFF"/>
    <w:rsid w:val="001D7C16"/>
    <w:rsid w:val="001E0C2B"/>
    <w:rsid w:val="001E0D4D"/>
    <w:rsid w:val="001E117E"/>
    <w:rsid w:val="001E1273"/>
    <w:rsid w:val="001E1EC4"/>
    <w:rsid w:val="001E2163"/>
    <w:rsid w:val="001E24A8"/>
    <w:rsid w:val="001E25F0"/>
    <w:rsid w:val="001E3C95"/>
    <w:rsid w:val="001E46B5"/>
    <w:rsid w:val="001E57BA"/>
    <w:rsid w:val="001E5AC1"/>
    <w:rsid w:val="001E5FE9"/>
    <w:rsid w:val="001E66B6"/>
    <w:rsid w:val="001E6E6C"/>
    <w:rsid w:val="001F003A"/>
    <w:rsid w:val="001F01EA"/>
    <w:rsid w:val="001F0323"/>
    <w:rsid w:val="001F1761"/>
    <w:rsid w:val="001F2252"/>
    <w:rsid w:val="001F2B82"/>
    <w:rsid w:val="001F3242"/>
    <w:rsid w:val="001F3A08"/>
    <w:rsid w:val="001F4578"/>
    <w:rsid w:val="001F46A7"/>
    <w:rsid w:val="001F5181"/>
    <w:rsid w:val="001F5996"/>
    <w:rsid w:val="001F6406"/>
    <w:rsid w:val="00201E98"/>
    <w:rsid w:val="00201FAF"/>
    <w:rsid w:val="00201FC5"/>
    <w:rsid w:val="00202FFE"/>
    <w:rsid w:val="002037DC"/>
    <w:rsid w:val="00204024"/>
    <w:rsid w:val="00206C2D"/>
    <w:rsid w:val="00206E46"/>
    <w:rsid w:val="002071E5"/>
    <w:rsid w:val="00211821"/>
    <w:rsid w:val="00211921"/>
    <w:rsid w:val="00211D5A"/>
    <w:rsid w:val="00212615"/>
    <w:rsid w:val="002127BD"/>
    <w:rsid w:val="002133F9"/>
    <w:rsid w:val="00214155"/>
    <w:rsid w:val="002157D5"/>
    <w:rsid w:val="0021618C"/>
    <w:rsid w:val="002176CB"/>
    <w:rsid w:val="00217D95"/>
    <w:rsid w:val="00221C59"/>
    <w:rsid w:val="002229D5"/>
    <w:rsid w:val="00223421"/>
    <w:rsid w:val="00223E8F"/>
    <w:rsid w:val="0022460B"/>
    <w:rsid w:val="00225532"/>
    <w:rsid w:val="00225856"/>
    <w:rsid w:val="002258AF"/>
    <w:rsid w:val="002272B3"/>
    <w:rsid w:val="0022777D"/>
    <w:rsid w:val="00231881"/>
    <w:rsid w:val="00231EB5"/>
    <w:rsid w:val="00232F1F"/>
    <w:rsid w:val="00233B26"/>
    <w:rsid w:val="0023472E"/>
    <w:rsid w:val="00234A84"/>
    <w:rsid w:val="00235507"/>
    <w:rsid w:val="00235B85"/>
    <w:rsid w:val="0023711F"/>
    <w:rsid w:val="002409ED"/>
    <w:rsid w:val="00240D50"/>
    <w:rsid w:val="00240F6C"/>
    <w:rsid w:val="002413C1"/>
    <w:rsid w:val="002414EE"/>
    <w:rsid w:val="00241571"/>
    <w:rsid w:val="00241980"/>
    <w:rsid w:val="00242B5E"/>
    <w:rsid w:val="0024311D"/>
    <w:rsid w:val="0024363B"/>
    <w:rsid w:val="00246B00"/>
    <w:rsid w:val="002470E1"/>
    <w:rsid w:val="00251516"/>
    <w:rsid w:val="00252214"/>
    <w:rsid w:val="00252734"/>
    <w:rsid w:val="0025357C"/>
    <w:rsid w:val="00253FFC"/>
    <w:rsid w:val="002546E8"/>
    <w:rsid w:val="00254B62"/>
    <w:rsid w:val="00254B74"/>
    <w:rsid w:val="002554AD"/>
    <w:rsid w:val="002557DB"/>
    <w:rsid w:val="002623FA"/>
    <w:rsid w:val="00264714"/>
    <w:rsid w:val="00264C75"/>
    <w:rsid w:val="002651ED"/>
    <w:rsid w:val="00266566"/>
    <w:rsid w:val="0027054D"/>
    <w:rsid w:val="00270E3D"/>
    <w:rsid w:val="00271E21"/>
    <w:rsid w:val="00272A3F"/>
    <w:rsid w:val="00273274"/>
    <w:rsid w:val="0027339D"/>
    <w:rsid w:val="002803F8"/>
    <w:rsid w:val="00280433"/>
    <w:rsid w:val="00281A49"/>
    <w:rsid w:val="002827B1"/>
    <w:rsid w:val="00283059"/>
    <w:rsid w:val="00283A4F"/>
    <w:rsid w:val="00284128"/>
    <w:rsid w:val="00285976"/>
    <w:rsid w:val="00285994"/>
    <w:rsid w:val="002879E5"/>
    <w:rsid w:val="00287F3F"/>
    <w:rsid w:val="00290268"/>
    <w:rsid w:val="0029047E"/>
    <w:rsid w:val="00291481"/>
    <w:rsid w:val="00292DA5"/>
    <w:rsid w:val="00292F13"/>
    <w:rsid w:val="0029466A"/>
    <w:rsid w:val="0029570B"/>
    <w:rsid w:val="00295971"/>
    <w:rsid w:val="00295B51"/>
    <w:rsid w:val="00296B7D"/>
    <w:rsid w:val="002A04DF"/>
    <w:rsid w:val="002A059C"/>
    <w:rsid w:val="002A0769"/>
    <w:rsid w:val="002A0815"/>
    <w:rsid w:val="002A3E12"/>
    <w:rsid w:val="002A42E2"/>
    <w:rsid w:val="002A53CC"/>
    <w:rsid w:val="002A5488"/>
    <w:rsid w:val="002A55CE"/>
    <w:rsid w:val="002A60AD"/>
    <w:rsid w:val="002A679B"/>
    <w:rsid w:val="002A77F6"/>
    <w:rsid w:val="002B0B4B"/>
    <w:rsid w:val="002B3E66"/>
    <w:rsid w:val="002B3F24"/>
    <w:rsid w:val="002B3F41"/>
    <w:rsid w:val="002B4260"/>
    <w:rsid w:val="002B4623"/>
    <w:rsid w:val="002B4A5B"/>
    <w:rsid w:val="002B50BB"/>
    <w:rsid w:val="002B5306"/>
    <w:rsid w:val="002B5451"/>
    <w:rsid w:val="002B56A8"/>
    <w:rsid w:val="002B5C50"/>
    <w:rsid w:val="002B5F1A"/>
    <w:rsid w:val="002B6748"/>
    <w:rsid w:val="002B6E28"/>
    <w:rsid w:val="002B74FC"/>
    <w:rsid w:val="002C003C"/>
    <w:rsid w:val="002C08CE"/>
    <w:rsid w:val="002C0EE1"/>
    <w:rsid w:val="002C1862"/>
    <w:rsid w:val="002C3A0E"/>
    <w:rsid w:val="002C4D5E"/>
    <w:rsid w:val="002C4F23"/>
    <w:rsid w:val="002C69F7"/>
    <w:rsid w:val="002D05BF"/>
    <w:rsid w:val="002D12D9"/>
    <w:rsid w:val="002D1E55"/>
    <w:rsid w:val="002D20A4"/>
    <w:rsid w:val="002D24D0"/>
    <w:rsid w:val="002D293F"/>
    <w:rsid w:val="002D2CA5"/>
    <w:rsid w:val="002D3390"/>
    <w:rsid w:val="002D3C75"/>
    <w:rsid w:val="002D3D84"/>
    <w:rsid w:val="002D40CB"/>
    <w:rsid w:val="002D45E1"/>
    <w:rsid w:val="002D5E60"/>
    <w:rsid w:val="002D67F2"/>
    <w:rsid w:val="002D6E8E"/>
    <w:rsid w:val="002D7951"/>
    <w:rsid w:val="002E1513"/>
    <w:rsid w:val="002E1544"/>
    <w:rsid w:val="002E2726"/>
    <w:rsid w:val="002E2A41"/>
    <w:rsid w:val="002E3CDF"/>
    <w:rsid w:val="002E6500"/>
    <w:rsid w:val="002E6F7F"/>
    <w:rsid w:val="002E7049"/>
    <w:rsid w:val="002E7C9B"/>
    <w:rsid w:val="002F10D4"/>
    <w:rsid w:val="002F1552"/>
    <w:rsid w:val="002F3986"/>
    <w:rsid w:val="002F4725"/>
    <w:rsid w:val="002F4A4E"/>
    <w:rsid w:val="002F51C4"/>
    <w:rsid w:val="002F64BF"/>
    <w:rsid w:val="002F7626"/>
    <w:rsid w:val="002F7864"/>
    <w:rsid w:val="0030126D"/>
    <w:rsid w:val="00301F0B"/>
    <w:rsid w:val="00303937"/>
    <w:rsid w:val="00303BF1"/>
    <w:rsid w:val="00303C1B"/>
    <w:rsid w:val="00303ED4"/>
    <w:rsid w:val="00304B45"/>
    <w:rsid w:val="00305771"/>
    <w:rsid w:val="00306CC7"/>
    <w:rsid w:val="00307D91"/>
    <w:rsid w:val="00312100"/>
    <w:rsid w:val="0031217B"/>
    <w:rsid w:val="003122B9"/>
    <w:rsid w:val="00312BC8"/>
    <w:rsid w:val="00313E04"/>
    <w:rsid w:val="00314AF9"/>
    <w:rsid w:val="00314F16"/>
    <w:rsid w:val="0031597F"/>
    <w:rsid w:val="00315E0E"/>
    <w:rsid w:val="0031673D"/>
    <w:rsid w:val="0031678A"/>
    <w:rsid w:val="00316B0D"/>
    <w:rsid w:val="00317685"/>
    <w:rsid w:val="003212D6"/>
    <w:rsid w:val="003215B5"/>
    <w:rsid w:val="00321AFB"/>
    <w:rsid w:val="003222AC"/>
    <w:rsid w:val="003224EC"/>
    <w:rsid w:val="00322B5D"/>
    <w:rsid w:val="00322BFE"/>
    <w:rsid w:val="003242AB"/>
    <w:rsid w:val="00324413"/>
    <w:rsid w:val="003247BD"/>
    <w:rsid w:val="00325F8E"/>
    <w:rsid w:val="0032656A"/>
    <w:rsid w:val="0033014D"/>
    <w:rsid w:val="00331232"/>
    <w:rsid w:val="00331463"/>
    <w:rsid w:val="003327A4"/>
    <w:rsid w:val="003334C5"/>
    <w:rsid w:val="00333A9D"/>
    <w:rsid w:val="00334582"/>
    <w:rsid w:val="003354AC"/>
    <w:rsid w:val="003367CA"/>
    <w:rsid w:val="00336803"/>
    <w:rsid w:val="003370D4"/>
    <w:rsid w:val="003374F0"/>
    <w:rsid w:val="00340733"/>
    <w:rsid w:val="0034182C"/>
    <w:rsid w:val="0034183E"/>
    <w:rsid w:val="0034286E"/>
    <w:rsid w:val="00343E11"/>
    <w:rsid w:val="00343F80"/>
    <w:rsid w:val="003440A2"/>
    <w:rsid w:val="003450C7"/>
    <w:rsid w:val="00345765"/>
    <w:rsid w:val="003459EF"/>
    <w:rsid w:val="00346842"/>
    <w:rsid w:val="00346EB7"/>
    <w:rsid w:val="00347A04"/>
    <w:rsid w:val="0035022C"/>
    <w:rsid w:val="00351854"/>
    <w:rsid w:val="00351F74"/>
    <w:rsid w:val="00352502"/>
    <w:rsid w:val="0035316B"/>
    <w:rsid w:val="0035455A"/>
    <w:rsid w:val="00354E05"/>
    <w:rsid w:val="00356DBF"/>
    <w:rsid w:val="00360C68"/>
    <w:rsid w:val="00362B48"/>
    <w:rsid w:val="00362F49"/>
    <w:rsid w:val="00363FDF"/>
    <w:rsid w:val="00364218"/>
    <w:rsid w:val="003646D5"/>
    <w:rsid w:val="00364728"/>
    <w:rsid w:val="003648CD"/>
    <w:rsid w:val="00364CD5"/>
    <w:rsid w:val="003652F8"/>
    <w:rsid w:val="003662AE"/>
    <w:rsid w:val="00366DDB"/>
    <w:rsid w:val="0036758B"/>
    <w:rsid w:val="003708C9"/>
    <w:rsid w:val="00370EEE"/>
    <w:rsid w:val="00371C58"/>
    <w:rsid w:val="003723A5"/>
    <w:rsid w:val="00373250"/>
    <w:rsid w:val="003736D6"/>
    <w:rsid w:val="00373EAF"/>
    <w:rsid w:val="00373FE4"/>
    <w:rsid w:val="00375407"/>
    <w:rsid w:val="0037598E"/>
    <w:rsid w:val="003761A1"/>
    <w:rsid w:val="0037633E"/>
    <w:rsid w:val="00376D65"/>
    <w:rsid w:val="00377305"/>
    <w:rsid w:val="00377F40"/>
    <w:rsid w:val="00380E2E"/>
    <w:rsid w:val="003810A3"/>
    <w:rsid w:val="003810AB"/>
    <w:rsid w:val="00383F8B"/>
    <w:rsid w:val="00384348"/>
    <w:rsid w:val="00384424"/>
    <w:rsid w:val="0038471D"/>
    <w:rsid w:val="00385A41"/>
    <w:rsid w:val="00385E8A"/>
    <w:rsid w:val="003879B9"/>
    <w:rsid w:val="0039081F"/>
    <w:rsid w:val="0039106B"/>
    <w:rsid w:val="00391CDC"/>
    <w:rsid w:val="0039257E"/>
    <w:rsid w:val="0039273B"/>
    <w:rsid w:val="003939D2"/>
    <w:rsid w:val="00393BCF"/>
    <w:rsid w:val="00393C0B"/>
    <w:rsid w:val="00394FEB"/>
    <w:rsid w:val="003950D0"/>
    <w:rsid w:val="003950D2"/>
    <w:rsid w:val="00395995"/>
    <w:rsid w:val="00396DE0"/>
    <w:rsid w:val="003975A3"/>
    <w:rsid w:val="00397A4B"/>
    <w:rsid w:val="003A0535"/>
    <w:rsid w:val="003A1332"/>
    <w:rsid w:val="003A1C36"/>
    <w:rsid w:val="003A29CC"/>
    <w:rsid w:val="003A3307"/>
    <w:rsid w:val="003A5355"/>
    <w:rsid w:val="003A5C2D"/>
    <w:rsid w:val="003A5D6E"/>
    <w:rsid w:val="003A6B47"/>
    <w:rsid w:val="003A70B9"/>
    <w:rsid w:val="003A710E"/>
    <w:rsid w:val="003B045B"/>
    <w:rsid w:val="003B2EE2"/>
    <w:rsid w:val="003B47A7"/>
    <w:rsid w:val="003B5995"/>
    <w:rsid w:val="003B69F3"/>
    <w:rsid w:val="003B77C7"/>
    <w:rsid w:val="003B7995"/>
    <w:rsid w:val="003B7CE7"/>
    <w:rsid w:val="003C0B0D"/>
    <w:rsid w:val="003C1304"/>
    <w:rsid w:val="003C3B41"/>
    <w:rsid w:val="003C3CCE"/>
    <w:rsid w:val="003C5649"/>
    <w:rsid w:val="003C61F5"/>
    <w:rsid w:val="003C738C"/>
    <w:rsid w:val="003C74C8"/>
    <w:rsid w:val="003C7BC5"/>
    <w:rsid w:val="003D021B"/>
    <w:rsid w:val="003D1304"/>
    <w:rsid w:val="003D149D"/>
    <w:rsid w:val="003D2BE9"/>
    <w:rsid w:val="003D42E2"/>
    <w:rsid w:val="003D467F"/>
    <w:rsid w:val="003D48AF"/>
    <w:rsid w:val="003D59C4"/>
    <w:rsid w:val="003D5B1B"/>
    <w:rsid w:val="003D5E0A"/>
    <w:rsid w:val="003D669F"/>
    <w:rsid w:val="003D7128"/>
    <w:rsid w:val="003D7AAB"/>
    <w:rsid w:val="003D7F2C"/>
    <w:rsid w:val="003E0576"/>
    <w:rsid w:val="003E28F4"/>
    <w:rsid w:val="003E2915"/>
    <w:rsid w:val="003E34ED"/>
    <w:rsid w:val="003E3B5C"/>
    <w:rsid w:val="003E5BF2"/>
    <w:rsid w:val="003E6700"/>
    <w:rsid w:val="003E77C6"/>
    <w:rsid w:val="003E7A77"/>
    <w:rsid w:val="003E7B9E"/>
    <w:rsid w:val="003F00A5"/>
    <w:rsid w:val="003F027B"/>
    <w:rsid w:val="003F3036"/>
    <w:rsid w:val="003F34DB"/>
    <w:rsid w:val="003F3B87"/>
    <w:rsid w:val="003F44BB"/>
    <w:rsid w:val="003F5627"/>
    <w:rsid w:val="003F57B3"/>
    <w:rsid w:val="003F586B"/>
    <w:rsid w:val="003F5F7F"/>
    <w:rsid w:val="003F6482"/>
    <w:rsid w:val="003F67FF"/>
    <w:rsid w:val="00401438"/>
    <w:rsid w:val="00401A4E"/>
    <w:rsid w:val="004021E0"/>
    <w:rsid w:val="00402832"/>
    <w:rsid w:val="00402FE1"/>
    <w:rsid w:val="004032E4"/>
    <w:rsid w:val="004059F2"/>
    <w:rsid w:val="00406AC0"/>
    <w:rsid w:val="0040786F"/>
    <w:rsid w:val="00407A8A"/>
    <w:rsid w:val="00407BDA"/>
    <w:rsid w:val="00407F17"/>
    <w:rsid w:val="00407FEA"/>
    <w:rsid w:val="00410186"/>
    <w:rsid w:val="0041109B"/>
    <w:rsid w:val="00411B60"/>
    <w:rsid w:val="00412DB6"/>
    <w:rsid w:val="0041341B"/>
    <w:rsid w:val="00413E0F"/>
    <w:rsid w:val="00414762"/>
    <w:rsid w:val="00414B2D"/>
    <w:rsid w:val="00414FA4"/>
    <w:rsid w:val="0041513F"/>
    <w:rsid w:val="004153C3"/>
    <w:rsid w:val="00416FC7"/>
    <w:rsid w:val="00417AF7"/>
    <w:rsid w:val="00420E1D"/>
    <w:rsid w:val="00421253"/>
    <w:rsid w:val="00421450"/>
    <w:rsid w:val="0042198D"/>
    <w:rsid w:val="0042207B"/>
    <w:rsid w:val="004226D5"/>
    <w:rsid w:val="00422878"/>
    <w:rsid w:val="00423C0D"/>
    <w:rsid w:val="00423D02"/>
    <w:rsid w:val="004246FC"/>
    <w:rsid w:val="004249AE"/>
    <w:rsid w:val="004267A6"/>
    <w:rsid w:val="00426CC9"/>
    <w:rsid w:val="00427143"/>
    <w:rsid w:val="004277D7"/>
    <w:rsid w:val="0043003A"/>
    <w:rsid w:val="00430358"/>
    <w:rsid w:val="00430D3F"/>
    <w:rsid w:val="00431057"/>
    <w:rsid w:val="00431FAC"/>
    <w:rsid w:val="004337CF"/>
    <w:rsid w:val="00434283"/>
    <w:rsid w:val="004344BC"/>
    <w:rsid w:val="0043707A"/>
    <w:rsid w:val="0043726C"/>
    <w:rsid w:val="00437422"/>
    <w:rsid w:val="00437D5E"/>
    <w:rsid w:val="004401EA"/>
    <w:rsid w:val="004412BC"/>
    <w:rsid w:val="004432F7"/>
    <w:rsid w:val="00445BD7"/>
    <w:rsid w:val="00445CBE"/>
    <w:rsid w:val="00445E44"/>
    <w:rsid w:val="00447952"/>
    <w:rsid w:val="004479A5"/>
    <w:rsid w:val="00450F84"/>
    <w:rsid w:val="00451778"/>
    <w:rsid w:val="004537DA"/>
    <w:rsid w:val="00455B0D"/>
    <w:rsid w:val="00456005"/>
    <w:rsid w:val="00456552"/>
    <w:rsid w:val="00456865"/>
    <w:rsid w:val="00460080"/>
    <w:rsid w:val="00460BA7"/>
    <w:rsid w:val="00460E5F"/>
    <w:rsid w:val="0046108C"/>
    <w:rsid w:val="004610E8"/>
    <w:rsid w:val="00461D5C"/>
    <w:rsid w:val="00462193"/>
    <w:rsid w:val="00462F39"/>
    <w:rsid w:val="0046343A"/>
    <w:rsid w:val="00465129"/>
    <w:rsid w:val="00465901"/>
    <w:rsid w:val="004662CE"/>
    <w:rsid w:val="00466327"/>
    <w:rsid w:val="00466336"/>
    <w:rsid w:val="004670E4"/>
    <w:rsid w:val="00467347"/>
    <w:rsid w:val="00467709"/>
    <w:rsid w:val="00467F9A"/>
    <w:rsid w:val="004725B4"/>
    <w:rsid w:val="00473BBA"/>
    <w:rsid w:val="00474944"/>
    <w:rsid w:val="00474970"/>
    <w:rsid w:val="00475F96"/>
    <w:rsid w:val="004775CD"/>
    <w:rsid w:val="00477EA4"/>
    <w:rsid w:val="0048003F"/>
    <w:rsid w:val="004801F5"/>
    <w:rsid w:val="004810D1"/>
    <w:rsid w:val="00481A78"/>
    <w:rsid w:val="00481A8C"/>
    <w:rsid w:val="004823A8"/>
    <w:rsid w:val="00482C0A"/>
    <w:rsid w:val="00483585"/>
    <w:rsid w:val="00484AF8"/>
    <w:rsid w:val="00486E80"/>
    <w:rsid w:val="00487001"/>
    <w:rsid w:val="00487F53"/>
    <w:rsid w:val="00490566"/>
    <w:rsid w:val="004910C5"/>
    <w:rsid w:val="00491475"/>
    <w:rsid w:val="00491B2F"/>
    <w:rsid w:val="00492CF5"/>
    <w:rsid w:val="00493C1E"/>
    <w:rsid w:val="00494589"/>
    <w:rsid w:val="004949CD"/>
    <w:rsid w:val="00494DC3"/>
    <w:rsid w:val="00494DFD"/>
    <w:rsid w:val="00495736"/>
    <w:rsid w:val="004958CC"/>
    <w:rsid w:val="00497C03"/>
    <w:rsid w:val="004A0E13"/>
    <w:rsid w:val="004A0FC3"/>
    <w:rsid w:val="004A1366"/>
    <w:rsid w:val="004A6126"/>
    <w:rsid w:val="004A6302"/>
    <w:rsid w:val="004B0C0A"/>
    <w:rsid w:val="004B212D"/>
    <w:rsid w:val="004B3914"/>
    <w:rsid w:val="004B557A"/>
    <w:rsid w:val="004B5884"/>
    <w:rsid w:val="004B6DE1"/>
    <w:rsid w:val="004B7836"/>
    <w:rsid w:val="004C0E19"/>
    <w:rsid w:val="004C2124"/>
    <w:rsid w:val="004C2605"/>
    <w:rsid w:val="004C327F"/>
    <w:rsid w:val="004C330C"/>
    <w:rsid w:val="004C338C"/>
    <w:rsid w:val="004C5F6D"/>
    <w:rsid w:val="004C6457"/>
    <w:rsid w:val="004D1AE2"/>
    <w:rsid w:val="004D2F53"/>
    <w:rsid w:val="004D4B73"/>
    <w:rsid w:val="004D4E4C"/>
    <w:rsid w:val="004D5A4C"/>
    <w:rsid w:val="004D69E1"/>
    <w:rsid w:val="004D72FC"/>
    <w:rsid w:val="004E00AD"/>
    <w:rsid w:val="004E168F"/>
    <w:rsid w:val="004E3C13"/>
    <w:rsid w:val="004E4087"/>
    <w:rsid w:val="004E4977"/>
    <w:rsid w:val="004E4B50"/>
    <w:rsid w:val="004E6CDE"/>
    <w:rsid w:val="004F0260"/>
    <w:rsid w:val="004F0975"/>
    <w:rsid w:val="004F0DA1"/>
    <w:rsid w:val="004F1C4C"/>
    <w:rsid w:val="004F1DBC"/>
    <w:rsid w:val="004F3A6B"/>
    <w:rsid w:val="004F3FB0"/>
    <w:rsid w:val="004F41A0"/>
    <w:rsid w:val="004F54ED"/>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06C06"/>
    <w:rsid w:val="00510424"/>
    <w:rsid w:val="00511654"/>
    <w:rsid w:val="00511FAE"/>
    <w:rsid w:val="005120AF"/>
    <w:rsid w:val="00512BFD"/>
    <w:rsid w:val="00515D05"/>
    <w:rsid w:val="00515E12"/>
    <w:rsid w:val="00516085"/>
    <w:rsid w:val="00516284"/>
    <w:rsid w:val="00516D6D"/>
    <w:rsid w:val="005170AC"/>
    <w:rsid w:val="00517B60"/>
    <w:rsid w:val="005201E9"/>
    <w:rsid w:val="00521A58"/>
    <w:rsid w:val="00522FA1"/>
    <w:rsid w:val="005232B2"/>
    <w:rsid w:val="00524146"/>
    <w:rsid w:val="005244CF"/>
    <w:rsid w:val="00524F6E"/>
    <w:rsid w:val="0052530D"/>
    <w:rsid w:val="0052621E"/>
    <w:rsid w:val="005274A7"/>
    <w:rsid w:val="005300CD"/>
    <w:rsid w:val="00530773"/>
    <w:rsid w:val="00530BAC"/>
    <w:rsid w:val="00530DCF"/>
    <w:rsid w:val="00530E67"/>
    <w:rsid w:val="00531EE8"/>
    <w:rsid w:val="005324E7"/>
    <w:rsid w:val="005326A1"/>
    <w:rsid w:val="00532DE3"/>
    <w:rsid w:val="005341BC"/>
    <w:rsid w:val="00534645"/>
    <w:rsid w:val="00534C38"/>
    <w:rsid w:val="00534C91"/>
    <w:rsid w:val="00535601"/>
    <w:rsid w:val="0053594C"/>
    <w:rsid w:val="00535B01"/>
    <w:rsid w:val="00535D29"/>
    <w:rsid w:val="0053733D"/>
    <w:rsid w:val="00537407"/>
    <w:rsid w:val="0053790E"/>
    <w:rsid w:val="00537947"/>
    <w:rsid w:val="00537D7C"/>
    <w:rsid w:val="00541568"/>
    <w:rsid w:val="005428FE"/>
    <w:rsid w:val="005432F1"/>
    <w:rsid w:val="00544162"/>
    <w:rsid w:val="005450DF"/>
    <w:rsid w:val="005457D6"/>
    <w:rsid w:val="0054585E"/>
    <w:rsid w:val="00546B3B"/>
    <w:rsid w:val="00547FD1"/>
    <w:rsid w:val="0055088E"/>
    <w:rsid w:val="00552571"/>
    <w:rsid w:val="00552BA7"/>
    <w:rsid w:val="00552DDF"/>
    <w:rsid w:val="00553287"/>
    <w:rsid w:val="005537AF"/>
    <w:rsid w:val="00554482"/>
    <w:rsid w:val="00556915"/>
    <w:rsid w:val="0055709C"/>
    <w:rsid w:val="0055730C"/>
    <w:rsid w:val="00557A99"/>
    <w:rsid w:val="00557C8D"/>
    <w:rsid w:val="00560492"/>
    <w:rsid w:val="005617E5"/>
    <w:rsid w:val="00561A2B"/>
    <w:rsid w:val="0056219A"/>
    <w:rsid w:val="005632BF"/>
    <w:rsid w:val="005641BB"/>
    <w:rsid w:val="0056449B"/>
    <w:rsid w:val="00564B0D"/>
    <w:rsid w:val="00564BB1"/>
    <w:rsid w:val="00565160"/>
    <w:rsid w:val="00567F56"/>
    <w:rsid w:val="00570EA9"/>
    <w:rsid w:val="00572538"/>
    <w:rsid w:val="00574919"/>
    <w:rsid w:val="005749F0"/>
    <w:rsid w:val="00574CA4"/>
    <w:rsid w:val="00576613"/>
    <w:rsid w:val="00580250"/>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6AB7"/>
    <w:rsid w:val="0059716A"/>
    <w:rsid w:val="0059720E"/>
    <w:rsid w:val="005974F8"/>
    <w:rsid w:val="005A2B04"/>
    <w:rsid w:val="005A4E64"/>
    <w:rsid w:val="005A5BD2"/>
    <w:rsid w:val="005A60AC"/>
    <w:rsid w:val="005A60DC"/>
    <w:rsid w:val="005A6E29"/>
    <w:rsid w:val="005A77EE"/>
    <w:rsid w:val="005B0D3C"/>
    <w:rsid w:val="005B245F"/>
    <w:rsid w:val="005B4121"/>
    <w:rsid w:val="005B43A0"/>
    <w:rsid w:val="005B47CF"/>
    <w:rsid w:val="005B5077"/>
    <w:rsid w:val="005B569A"/>
    <w:rsid w:val="005B5E6C"/>
    <w:rsid w:val="005B65CA"/>
    <w:rsid w:val="005B7E7B"/>
    <w:rsid w:val="005B7EA3"/>
    <w:rsid w:val="005C0252"/>
    <w:rsid w:val="005C0EEE"/>
    <w:rsid w:val="005C271B"/>
    <w:rsid w:val="005C2C9A"/>
    <w:rsid w:val="005C325A"/>
    <w:rsid w:val="005C4006"/>
    <w:rsid w:val="005C43C6"/>
    <w:rsid w:val="005C46CB"/>
    <w:rsid w:val="005C472B"/>
    <w:rsid w:val="005C5F09"/>
    <w:rsid w:val="005C6CEE"/>
    <w:rsid w:val="005C78C1"/>
    <w:rsid w:val="005D0E2E"/>
    <w:rsid w:val="005D0FBD"/>
    <w:rsid w:val="005D16D7"/>
    <w:rsid w:val="005D1725"/>
    <w:rsid w:val="005D22F1"/>
    <w:rsid w:val="005D2369"/>
    <w:rsid w:val="005D3854"/>
    <w:rsid w:val="005D3C64"/>
    <w:rsid w:val="005D456F"/>
    <w:rsid w:val="005D5B47"/>
    <w:rsid w:val="005D6C91"/>
    <w:rsid w:val="005E1F5E"/>
    <w:rsid w:val="005E2AAE"/>
    <w:rsid w:val="005E2C22"/>
    <w:rsid w:val="005E2C70"/>
    <w:rsid w:val="005E2F2B"/>
    <w:rsid w:val="005E31DC"/>
    <w:rsid w:val="005E493E"/>
    <w:rsid w:val="005E50AB"/>
    <w:rsid w:val="005E5184"/>
    <w:rsid w:val="005E522C"/>
    <w:rsid w:val="005E6BF7"/>
    <w:rsid w:val="005E73D7"/>
    <w:rsid w:val="005E7812"/>
    <w:rsid w:val="005F015D"/>
    <w:rsid w:val="005F048D"/>
    <w:rsid w:val="005F0D09"/>
    <w:rsid w:val="005F2554"/>
    <w:rsid w:val="005F4680"/>
    <w:rsid w:val="005F4D00"/>
    <w:rsid w:val="005F51CE"/>
    <w:rsid w:val="005F664B"/>
    <w:rsid w:val="005F69B8"/>
    <w:rsid w:val="00601242"/>
    <w:rsid w:val="006025E5"/>
    <w:rsid w:val="00602D65"/>
    <w:rsid w:val="00602E8F"/>
    <w:rsid w:val="00604002"/>
    <w:rsid w:val="006044E9"/>
    <w:rsid w:val="00604FEE"/>
    <w:rsid w:val="0060520F"/>
    <w:rsid w:val="006067C7"/>
    <w:rsid w:val="00606B57"/>
    <w:rsid w:val="0060730C"/>
    <w:rsid w:val="0060799F"/>
    <w:rsid w:val="006119CC"/>
    <w:rsid w:val="0061261C"/>
    <w:rsid w:val="00612FC9"/>
    <w:rsid w:val="00613A08"/>
    <w:rsid w:val="00613D83"/>
    <w:rsid w:val="00614777"/>
    <w:rsid w:val="00615B8B"/>
    <w:rsid w:val="00616E43"/>
    <w:rsid w:val="006171A7"/>
    <w:rsid w:val="00617D9B"/>
    <w:rsid w:val="00621855"/>
    <w:rsid w:val="00622201"/>
    <w:rsid w:val="00622C2B"/>
    <w:rsid w:val="00622FF5"/>
    <w:rsid w:val="006232D1"/>
    <w:rsid w:val="0062332A"/>
    <w:rsid w:val="006253FE"/>
    <w:rsid w:val="00625E07"/>
    <w:rsid w:val="00626538"/>
    <w:rsid w:val="00630E77"/>
    <w:rsid w:val="0063135A"/>
    <w:rsid w:val="00631DC3"/>
    <w:rsid w:val="006336B6"/>
    <w:rsid w:val="006336C2"/>
    <w:rsid w:val="006336EE"/>
    <w:rsid w:val="0063536B"/>
    <w:rsid w:val="00635E62"/>
    <w:rsid w:val="00636998"/>
    <w:rsid w:val="00636E8F"/>
    <w:rsid w:val="0063746B"/>
    <w:rsid w:val="00640358"/>
    <w:rsid w:val="006406D8"/>
    <w:rsid w:val="0064217B"/>
    <w:rsid w:val="00643F46"/>
    <w:rsid w:val="0064463E"/>
    <w:rsid w:val="00646289"/>
    <w:rsid w:val="00647268"/>
    <w:rsid w:val="006505F9"/>
    <w:rsid w:val="00651485"/>
    <w:rsid w:val="00651701"/>
    <w:rsid w:val="0065210E"/>
    <w:rsid w:val="006525F3"/>
    <w:rsid w:val="00653AC8"/>
    <w:rsid w:val="0065424F"/>
    <w:rsid w:val="00654FBC"/>
    <w:rsid w:val="00656EBC"/>
    <w:rsid w:val="00660B7E"/>
    <w:rsid w:val="00661A7C"/>
    <w:rsid w:val="00661E65"/>
    <w:rsid w:val="00663175"/>
    <w:rsid w:val="006635C7"/>
    <w:rsid w:val="006636F1"/>
    <w:rsid w:val="00663EDC"/>
    <w:rsid w:val="00664738"/>
    <w:rsid w:val="00664BA3"/>
    <w:rsid w:val="0066601D"/>
    <w:rsid w:val="006660C3"/>
    <w:rsid w:val="00666C49"/>
    <w:rsid w:val="00670CA0"/>
    <w:rsid w:val="00671A55"/>
    <w:rsid w:val="00672217"/>
    <w:rsid w:val="0067312C"/>
    <w:rsid w:val="00673D3D"/>
    <w:rsid w:val="00677534"/>
    <w:rsid w:val="00677548"/>
    <w:rsid w:val="00677566"/>
    <w:rsid w:val="00680649"/>
    <w:rsid w:val="0068355D"/>
    <w:rsid w:val="00683A7B"/>
    <w:rsid w:val="00684C47"/>
    <w:rsid w:val="0068557E"/>
    <w:rsid w:val="00685A2A"/>
    <w:rsid w:val="00685AAA"/>
    <w:rsid w:val="00685F29"/>
    <w:rsid w:val="00686364"/>
    <w:rsid w:val="0068794A"/>
    <w:rsid w:val="00687E04"/>
    <w:rsid w:val="00690D2D"/>
    <w:rsid w:val="006933A5"/>
    <w:rsid w:val="00694890"/>
    <w:rsid w:val="00694A7C"/>
    <w:rsid w:val="006950E0"/>
    <w:rsid w:val="00696BF2"/>
    <w:rsid w:val="006A00C7"/>
    <w:rsid w:val="006A0311"/>
    <w:rsid w:val="006A1A84"/>
    <w:rsid w:val="006A3115"/>
    <w:rsid w:val="006A374E"/>
    <w:rsid w:val="006A502E"/>
    <w:rsid w:val="006A5CCC"/>
    <w:rsid w:val="006A79B8"/>
    <w:rsid w:val="006B0179"/>
    <w:rsid w:val="006B0598"/>
    <w:rsid w:val="006B2A66"/>
    <w:rsid w:val="006B316C"/>
    <w:rsid w:val="006B4E9A"/>
    <w:rsid w:val="006B6B12"/>
    <w:rsid w:val="006B7208"/>
    <w:rsid w:val="006C0C44"/>
    <w:rsid w:val="006C2631"/>
    <w:rsid w:val="006C27FD"/>
    <w:rsid w:val="006C35CA"/>
    <w:rsid w:val="006C3E11"/>
    <w:rsid w:val="006C3EFA"/>
    <w:rsid w:val="006C47CF"/>
    <w:rsid w:val="006C525D"/>
    <w:rsid w:val="006C557B"/>
    <w:rsid w:val="006C5B06"/>
    <w:rsid w:val="006D06E3"/>
    <w:rsid w:val="006D2500"/>
    <w:rsid w:val="006D5AF9"/>
    <w:rsid w:val="006D6647"/>
    <w:rsid w:val="006D7BD2"/>
    <w:rsid w:val="006E024C"/>
    <w:rsid w:val="006E0FF3"/>
    <w:rsid w:val="006E1605"/>
    <w:rsid w:val="006E2B4F"/>
    <w:rsid w:val="006E3B28"/>
    <w:rsid w:val="006E4505"/>
    <w:rsid w:val="006E4B4A"/>
    <w:rsid w:val="006E6FF0"/>
    <w:rsid w:val="006E7482"/>
    <w:rsid w:val="006F169C"/>
    <w:rsid w:val="006F1B31"/>
    <w:rsid w:val="006F2707"/>
    <w:rsid w:val="006F3C02"/>
    <w:rsid w:val="006F4361"/>
    <w:rsid w:val="006F7F70"/>
    <w:rsid w:val="006F7FF5"/>
    <w:rsid w:val="00700139"/>
    <w:rsid w:val="00700647"/>
    <w:rsid w:val="007007C2"/>
    <w:rsid w:val="00700A4C"/>
    <w:rsid w:val="00702366"/>
    <w:rsid w:val="00703982"/>
    <w:rsid w:val="0070562A"/>
    <w:rsid w:val="00706101"/>
    <w:rsid w:val="00706472"/>
    <w:rsid w:val="00706536"/>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3FFB"/>
    <w:rsid w:val="0072444E"/>
    <w:rsid w:val="00724625"/>
    <w:rsid w:val="00724BE3"/>
    <w:rsid w:val="00724DBD"/>
    <w:rsid w:val="007252BF"/>
    <w:rsid w:val="007258E6"/>
    <w:rsid w:val="007260DF"/>
    <w:rsid w:val="00727B71"/>
    <w:rsid w:val="007302BC"/>
    <w:rsid w:val="00731A5C"/>
    <w:rsid w:val="00731CA1"/>
    <w:rsid w:val="00731D81"/>
    <w:rsid w:val="00732480"/>
    <w:rsid w:val="00732A64"/>
    <w:rsid w:val="007330A0"/>
    <w:rsid w:val="00734C2A"/>
    <w:rsid w:val="00734E52"/>
    <w:rsid w:val="0073591F"/>
    <w:rsid w:val="00735FB7"/>
    <w:rsid w:val="007360F5"/>
    <w:rsid w:val="007365B0"/>
    <w:rsid w:val="00737569"/>
    <w:rsid w:val="00737A0C"/>
    <w:rsid w:val="00740B23"/>
    <w:rsid w:val="007420D2"/>
    <w:rsid w:val="0074287A"/>
    <w:rsid w:val="0074337F"/>
    <w:rsid w:val="00743502"/>
    <w:rsid w:val="00744528"/>
    <w:rsid w:val="007452F6"/>
    <w:rsid w:val="007455BE"/>
    <w:rsid w:val="00745711"/>
    <w:rsid w:val="00746253"/>
    <w:rsid w:val="00746BCC"/>
    <w:rsid w:val="007470D0"/>
    <w:rsid w:val="00747488"/>
    <w:rsid w:val="00747CB9"/>
    <w:rsid w:val="00747F23"/>
    <w:rsid w:val="007510B8"/>
    <w:rsid w:val="00751161"/>
    <w:rsid w:val="00752017"/>
    <w:rsid w:val="00753519"/>
    <w:rsid w:val="007559F1"/>
    <w:rsid w:val="007566A6"/>
    <w:rsid w:val="0075785E"/>
    <w:rsid w:val="00757CDB"/>
    <w:rsid w:val="007623BC"/>
    <w:rsid w:val="00762733"/>
    <w:rsid w:val="007629CC"/>
    <w:rsid w:val="00763492"/>
    <w:rsid w:val="00764BDD"/>
    <w:rsid w:val="007652DE"/>
    <w:rsid w:val="0076555C"/>
    <w:rsid w:val="0076577E"/>
    <w:rsid w:val="00765812"/>
    <w:rsid w:val="00767BF8"/>
    <w:rsid w:val="00767E93"/>
    <w:rsid w:val="00770025"/>
    <w:rsid w:val="00770BAF"/>
    <w:rsid w:val="0077300A"/>
    <w:rsid w:val="007743EF"/>
    <w:rsid w:val="0077521F"/>
    <w:rsid w:val="007759AF"/>
    <w:rsid w:val="00775C28"/>
    <w:rsid w:val="007762C7"/>
    <w:rsid w:val="00777A45"/>
    <w:rsid w:val="00777C69"/>
    <w:rsid w:val="00777FAF"/>
    <w:rsid w:val="0078149B"/>
    <w:rsid w:val="00783C48"/>
    <w:rsid w:val="007861DF"/>
    <w:rsid w:val="00786FF7"/>
    <w:rsid w:val="0079207A"/>
    <w:rsid w:val="00793293"/>
    <w:rsid w:val="00794E7C"/>
    <w:rsid w:val="00796871"/>
    <w:rsid w:val="00796B32"/>
    <w:rsid w:val="00796F4A"/>
    <w:rsid w:val="007A0AE3"/>
    <w:rsid w:val="007A0C2D"/>
    <w:rsid w:val="007A1351"/>
    <w:rsid w:val="007A14D1"/>
    <w:rsid w:val="007A14DD"/>
    <w:rsid w:val="007A1AA8"/>
    <w:rsid w:val="007A2152"/>
    <w:rsid w:val="007A28E4"/>
    <w:rsid w:val="007A3353"/>
    <w:rsid w:val="007A4075"/>
    <w:rsid w:val="007A694B"/>
    <w:rsid w:val="007A7028"/>
    <w:rsid w:val="007A74C4"/>
    <w:rsid w:val="007A7EC6"/>
    <w:rsid w:val="007B0187"/>
    <w:rsid w:val="007B021F"/>
    <w:rsid w:val="007B02FF"/>
    <w:rsid w:val="007B2C2B"/>
    <w:rsid w:val="007B3ACC"/>
    <w:rsid w:val="007B3B3B"/>
    <w:rsid w:val="007B4CD8"/>
    <w:rsid w:val="007B4F65"/>
    <w:rsid w:val="007B53AE"/>
    <w:rsid w:val="007B5680"/>
    <w:rsid w:val="007B5C6C"/>
    <w:rsid w:val="007B6675"/>
    <w:rsid w:val="007B7230"/>
    <w:rsid w:val="007B74DF"/>
    <w:rsid w:val="007C01F2"/>
    <w:rsid w:val="007C0A43"/>
    <w:rsid w:val="007C0EEB"/>
    <w:rsid w:val="007C11E0"/>
    <w:rsid w:val="007C1294"/>
    <w:rsid w:val="007C20C6"/>
    <w:rsid w:val="007C23CF"/>
    <w:rsid w:val="007C240B"/>
    <w:rsid w:val="007C2BC7"/>
    <w:rsid w:val="007C3153"/>
    <w:rsid w:val="007C3C38"/>
    <w:rsid w:val="007C4585"/>
    <w:rsid w:val="007C5AD3"/>
    <w:rsid w:val="007C5FEC"/>
    <w:rsid w:val="007C70C7"/>
    <w:rsid w:val="007D26A3"/>
    <w:rsid w:val="007D2F36"/>
    <w:rsid w:val="007D3B10"/>
    <w:rsid w:val="007D4B1D"/>
    <w:rsid w:val="007D6483"/>
    <w:rsid w:val="007D6706"/>
    <w:rsid w:val="007D75FC"/>
    <w:rsid w:val="007D7E09"/>
    <w:rsid w:val="007E124F"/>
    <w:rsid w:val="007E1949"/>
    <w:rsid w:val="007E1971"/>
    <w:rsid w:val="007E2891"/>
    <w:rsid w:val="007E2E6D"/>
    <w:rsid w:val="007E3753"/>
    <w:rsid w:val="007E3B53"/>
    <w:rsid w:val="007E3FFD"/>
    <w:rsid w:val="007E46B1"/>
    <w:rsid w:val="007E538E"/>
    <w:rsid w:val="007E5A19"/>
    <w:rsid w:val="007E5AD0"/>
    <w:rsid w:val="007E703B"/>
    <w:rsid w:val="007F3E13"/>
    <w:rsid w:val="007F3E6E"/>
    <w:rsid w:val="007F443B"/>
    <w:rsid w:val="007F55AA"/>
    <w:rsid w:val="007F5F30"/>
    <w:rsid w:val="007F66F2"/>
    <w:rsid w:val="007F72B7"/>
    <w:rsid w:val="007F75AA"/>
    <w:rsid w:val="007F7F9A"/>
    <w:rsid w:val="008001D2"/>
    <w:rsid w:val="00800961"/>
    <w:rsid w:val="00801844"/>
    <w:rsid w:val="00801920"/>
    <w:rsid w:val="00801F17"/>
    <w:rsid w:val="00802DBE"/>
    <w:rsid w:val="00802F34"/>
    <w:rsid w:val="00804DEF"/>
    <w:rsid w:val="00805AAF"/>
    <w:rsid w:val="00805BB3"/>
    <w:rsid w:val="00806379"/>
    <w:rsid w:val="00806492"/>
    <w:rsid w:val="00807036"/>
    <w:rsid w:val="00807BDA"/>
    <w:rsid w:val="00807EBB"/>
    <w:rsid w:val="00811588"/>
    <w:rsid w:val="00812005"/>
    <w:rsid w:val="0081348B"/>
    <w:rsid w:val="00813D87"/>
    <w:rsid w:val="00814F56"/>
    <w:rsid w:val="00814F88"/>
    <w:rsid w:val="0081518D"/>
    <w:rsid w:val="0081584E"/>
    <w:rsid w:val="00815F49"/>
    <w:rsid w:val="00817980"/>
    <w:rsid w:val="00817B5B"/>
    <w:rsid w:val="008208E0"/>
    <w:rsid w:val="00820C0D"/>
    <w:rsid w:val="008230F0"/>
    <w:rsid w:val="0082543B"/>
    <w:rsid w:val="008268D8"/>
    <w:rsid w:val="00826D8B"/>
    <w:rsid w:val="00826FCD"/>
    <w:rsid w:val="0083089B"/>
    <w:rsid w:val="00831769"/>
    <w:rsid w:val="00831F89"/>
    <w:rsid w:val="00832583"/>
    <w:rsid w:val="00832B52"/>
    <w:rsid w:val="008336F3"/>
    <w:rsid w:val="008344EF"/>
    <w:rsid w:val="0083542C"/>
    <w:rsid w:val="0083669E"/>
    <w:rsid w:val="00836A46"/>
    <w:rsid w:val="0083724A"/>
    <w:rsid w:val="0084008D"/>
    <w:rsid w:val="00840D6E"/>
    <w:rsid w:val="0084145B"/>
    <w:rsid w:val="008415D9"/>
    <w:rsid w:val="008419A2"/>
    <w:rsid w:val="00843382"/>
    <w:rsid w:val="0084424F"/>
    <w:rsid w:val="00844C69"/>
    <w:rsid w:val="00844DCB"/>
    <w:rsid w:val="00844EAD"/>
    <w:rsid w:val="00845CE3"/>
    <w:rsid w:val="0084609F"/>
    <w:rsid w:val="00846DE8"/>
    <w:rsid w:val="008475D3"/>
    <w:rsid w:val="00851617"/>
    <w:rsid w:val="00851A74"/>
    <w:rsid w:val="00851D50"/>
    <w:rsid w:val="008524C9"/>
    <w:rsid w:val="0085289B"/>
    <w:rsid w:val="0085343B"/>
    <w:rsid w:val="008547C5"/>
    <w:rsid w:val="00854E81"/>
    <w:rsid w:val="008556D7"/>
    <w:rsid w:val="00856B8A"/>
    <w:rsid w:val="0085776B"/>
    <w:rsid w:val="008601BF"/>
    <w:rsid w:val="00861A11"/>
    <w:rsid w:val="008620EC"/>
    <w:rsid w:val="00862281"/>
    <w:rsid w:val="00862416"/>
    <w:rsid w:val="00862CC3"/>
    <w:rsid w:val="00863453"/>
    <w:rsid w:val="0086464C"/>
    <w:rsid w:val="008700E8"/>
    <w:rsid w:val="008702F6"/>
    <w:rsid w:val="008722B8"/>
    <w:rsid w:val="00872945"/>
    <w:rsid w:val="00873ABB"/>
    <w:rsid w:val="00873C0A"/>
    <w:rsid w:val="00873E2E"/>
    <w:rsid w:val="0087410F"/>
    <w:rsid w:val="0087550C"/>
    <w:rsid w:val="00877AF9"/>
    <w:rsid w:val="00877CA9"/>
    <w:rsid w:val="00880655"/>
    <w:rsid w:val="00880A1B"/>
    <w:rsid w:val="00882141"/>
    <w:rsid w:val="0088279C"/>
    <w:rsid w:val="00882A80"/>
    <w:rsid w:val="00882F0D"/>
    <w:rsid w:val="00883177"/>
    <w:rsid w:val="00883EB5"/>
    <w:rsid w:val="00885CC2"/>
    <w:rsid w:val="00886DF4"/>
    <w:rsid w:val="0088767B"/>
    <w:rsid w:val="008878DE"/>
    <w:rsid w:val="00890E8F"/>
    <w:rsid w:val="0089152F"/>
    <w:rsid w:val="00891604"/>
    <w:rsid w:val="00891A8D"/>
    <w:rsid w:val="008923E8"/>
    <w:rsid w:val="008923EE"/>
    <w:rsid w:val="008932CD"/>
    <w:rsid w:val="0089594B"/>
    <w:rsid w:val="00896361"/>
    <w:rsid w:val="008964B6"/>
    <w:rsid w:val="008964D6"/>
    <w:rsid w:val="0089676A"/>
    <w:rsid w:val="00897B3B"/>
    <w:rsid w:val="008A1247"/>
    <w:rsid w:val="008A2170"/>
    <w:rsid w:val="008A2AA2"/>
    <w:rsid w:val="008A3307"/>
    <w:rsid w:val="008A3657"/>
    <w:rsid w:val="008A37DA"/>
    <w:rsid w:val="008A3A17"/>
    <w:rsid w:val="008A42FD"/>
    <w:rsid w:val="008A4349"/>
    <w:rsid w:val="008A495C"/>
    <w:rsid w:val="008A49BF"/>
    <w:rsid w:val="008A4E94"/>
    <w:rsid w:val="008A57A0"/>
    <w:rsid w:val="008A58CB"/>
    <w:rsid w:val="008A5DF3"/>
    <w:rsid w:val="008A6232"/>
    <w:rsid w:val="008A6BE4"/>
    <w:rsid w:val="008A6F4C"/>
    <w:rsid w:val="008A7EF4"/>
    <w:rsid w:val="008B112E"/>
    <w:rsid w:val="008B1655"/>
    <w:rsid w:val="008B1D78"/>
    <w:rsid w:val="008B206B"/>
    <w:rsid w:val="008B276E"/>
    <w:rsid w:val="008B2D05"/>
    <w:rsid w:val="008B3EE8"/>
    <w:rsid w:val="008B46E2"/>
    <w:rsid w:val="008B75C8"/>
    <w:rsid w:val="008C1DB4"/>
    <w:rsid w:val="008C3BA2"/>
    <w:rsid w:val="008C3BC5"/>
    <w:rsid w:val="008C4DE5"/>
    <w:rsid w:val="008C5086"/>
    <w:rsid w:val="008C5BEE"/>
    <w:rsid w:val="008C662E"/>
    <w:rsid w:val="008C7FDD"/>
    <w:rsid w:val="008D03E1"/>
    <w:rsid w:val="008D0958"/>
    <w:rsid w:val="008D0A8B"/>
    <w:rsid w:val="008D0FDF"/>
    <w:rsid w:val="008D1DD2"/>
    <w:rsid w:val="008D2A29"/>
    <w:rsid w:val="008D2DBA"/>
    <w:rsid w:val="008D3A1E"/>
    <w:rsid w:val="008D3E9E"/>
    <w:rsid w:val="008D40EB"/>
    <w:rsid w:val="008D4E68"/>
    <w:rsid w:val="008D5A0F"/>
    <w:rsid w:val="008D5E94"/>
    <w:rsid w:val="008D69E8"/>
    <w:rsid w:val="008D703A"/>
    <w:rsid w:val="008D706A"/>
    <w:rsid w:val="008D73A3"/>
    <w:rsid w:val="008E04E0"/>
    <w:rsid w:val="008E0CDD"/>
    <w:rsid w:val="008E1265"/>
    <w:rsid w:val="008E28F7"/>
    <w:rsid w:val="008E2A33"/>
    <w:rsid w:val="008E3B56"/>
    <w:rsid w:val="008E4A26"/>
    <w:rsid w:val="008E4AD6"/>
    <w:rsid w:val="008E55E4"/>
    <w:rsid w:val="008E5700"/>
    <w:rsid w:val="008E6B9F"/>
    <w:rsid w:val="008F003D"/>
    <w:rsid w:val="008F00AC"/>
    <w:rsid w:val="008F1304"/>
    <w:rsid w:val="008F35CE"/>
    <w:rsid w:val="008F37CD"/>
    <w:rsid w:val="008F5DF4"/>
    <w:rsid w:val="008F6AA2"/>
    <w:rsid w:val="008F6E21"/>
    <w:rsid w:val="008F7334"/>
    <w:rsid w:val="008F7D0F"/>
    <w:rsid w:val="008F7D83"/>
    <w:rsid w:val="008F7FBF"/>
    <w:rsid w:val="00900868"/>
    <w:rsid w:val="00901E7A"/>
    <w:rsid w:val="0090288C"/>
    <w:rsid w:val="009037E7"/>
    <w:rsid w:val="00903D88"/>
    <w:rsid w:val="0090413C"/>
    <w:rsid w:val="009043D3"/>
    <w:rsid w:val="0090469C"/>
    <w:rsid w:val="009049AF"/>
    <w:rsid w:val="009054E0"/>
    <w:rsid w:val="00911ADB"/>
    <w:rsid w:val="00912786"/>
    <w:rsid w:val="009137CF"/>
    <w:rsid w:val="009159FA"/>
    <w:rsid w:val="00915AF2"/>
    <w:rsid w:val="0091668C"/>
    <w:rsid w:val="009169B8"/>
    <w:rsid w:val="00916EFF"/>
    <w:rsid w:val="00917303"/>
    <w:rsid w:val="00917473"/>
    <w:rsid w:val="00917F45"/>
    <w:rsid w:val="0092132D"/>
    <w:rsid w:val="00921402"/>
    <w:rsid w:val="00922C85"/>
    <w:rsid w:val="00924214"/>
    <w:rsid w:val="00924280"/>
    <w:rsid w:val="0092536C"/>
    <w:rsid w:val="00927D10"/>
    <w:rsid w:val="0093098D"/>
    <w:rsid w:val="00931BD8"/>
    <w:rsid w:val="00933237"/>
    <w:rsid w:val="009352EF"/>
    <w:rsid w:val="0093753C"/>
    <w:rsid w:val="00937E50"/>
    <w:rsid w:val="00937F64"/>
    <w:rsid w:val="00941C30"/>
    <w:rsid w:val="00942477"/>
    <w:rsid w:val="0094289F"/>
    <w:rsid w:val="00942FC1"/>
    <w:rsid w:val="00943363"/>
    <w:rsid w:val="00943DD7"/>
    <w:rsid w:val="00945239"/>
    <w:rsid w:val="0094537B"/>
    <w:rsid w:val="00945AF4"/>
    <w:rsid w:val="009463E0"/>
    <w:rsid w:val="00946973"/>
    <w:rsid w:val="009475B3"/>
    <w:rsid w:val="009502F0"/>
    <w:rsid w:val="009524F5"/>
    <w:rsid w:val="009525BA"/>
    <w:rsid w:val="00952DAE"/>
    <w:rsid w:val="00954095"/>
    <w:rsid w:val="0095428C"/>
    <w:rsid w:val="00954F72"/>
    <w:rsid w:val="00955E54"/>
    <w:rsid w:val="00956142"/>
    <w:rsid w:val="009566F2"/>
    <w:rsid w:val="0096122A"/>
    <w:rsid w:val="0096132D"/>
    <w:rsid w:val="00962155"/>
    <w:rsid w:val="00962D67"/>
    <w:rsid w:val="00963F54"/>
    <w:rsid w:val="00964722"/>
    <w:rsid w:val="009647E6"/>
    <w:rsid w:val="009649EF"/>
    <w:rsid w:val="00965132"/>
    <w:rsid w:val="0096544E"/>
    <w:rsid w:val="009658C5"/>
    <w:rsid w:val="009660F8"/>
    <w:rsid w:val="00966B47"/>
    <w:rsid w:val="00967373"/>
    <w:rsid w:val="00967F85"/>
    <w:rsid w:val="00970218"/>
    <w:rsid w:val="00970EE5"/>
    <w:rsid w:val="00971110"/>
    <w:rsid w:val="009712B1"/>
    <w:rsid w:val="0097228C"/>
    <w:rsid w:val="0097257F"/>
    <w:rsid w:val="0097353F"/>
    <w:rsid w:val="0097359C"/>
    <w:rsid w:val="0097473C"/>
    <w:rsid w:val="00975808"/>
    <w:rsid w:val="0097583C"/>
    <w:rsid w:val="009778BF"/>
    <w:rsid w:val="00980CC0"/>
    <w:rsid w:val="0098131C"/>
    <w:rsid w:val="009838B8"/>
    <w:rsid w:val="009850D1"/>
    <w:rsid w:val="0098573A"/>
    <w:rsid w:val="009859FA"/>
    <w:rsid w:val="00986ED1"/>
    <w:rsid w:val="00987B5B"/>
    <w:rsid w:val="009913DC"/>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46CC"/>
    <w:rsid w:val="009A4D40"/>
    <w:rsid w:val="009A661A"/>
    <w:rsid w:val="009A72D6"/>
    <w:rsid w:val="009A7CAC"/>
    <w:rsid w:val="009A7DF6"/>
    <w:rsid w:val="009B1608"/>
    <w:rsid w:val="009B1929"/>
    <w:rsid w:val="009B2E86"/>
    <w:rsid w:val="009B5B08"/>
    <w:rsid w:val="009B5CF4"/>
    <w:rsid w:val="009B632B"/>
    <w:rsid w:val="009B6B19"/>
    <w:rsid w:val="009B7591"/>
    <w:rsid w:val="009B7769"/>
    <w:rsid w:val="009B77FC"/>
    <w:rsid w:val="009B7B29"/>
    <w:rsid w:val="009C034D"/>
    <w:rsid w:val="009C0C25"/>
    <w:rsid w:val="009C11B5"/>
    <w:rsid w:val="009C1965"/>
    <w:rsid w:val="009C1E1D"/>
    <w:rsid w:val="009C4AC6"/>
    <w:rsid w:val="009C5176"/>
    <w:rsid w:val="009C75E7"/>
    <w:rsid w:val="009C7617"/>
    <w:rsid w:val="009C7896"/>
    <w:rsid w:val="009C7C1A"/>
    <w:rsid w:val="009D0A51"/>
    <w:rsid w:val="009D1F95"/>
    <w:rsid w:val="009D27F4"/>
    <w:rsid w:val="009D2DFC"/>
    <w:rsid w:val="009D33BA"/>
    <w:rsid w:val="009D4374"/>
    <w:rsid w:val="009D49BC"/>
    <w:rsid w:val="009D5658"/>
    <w:rsid w:val="009D6CB0"/>
    <w:rsid w:val="009D7582"/>
    <w:rsid w:val="009D7E95"/>
    <w:rsid w:val="009E0146"/>
    <w:rsid w:val="009E03FF"/>
    <w:rsid w:val="009E0621"/>
    <w:rsid w:val="009E2747"/>
    <w:rsid w:val="009E3446"/>
    <w:rsid w:val="009E3CBE"/>
    <w:rsid w:val="009E448C"/>
    <w:rsid w:val="009E4ED9"/>
    <w:rsid w:val="009E5409"/>
    <w:rsid w:val="009E5AB0"/>
    <w:rsid w:val="009E651C"/>
    <w:rsid w:val="009E681C"/>
    <w:rsid w:val="009E688A"/>
    <w:rsid w:val="009E72BB"/>
    <w:rsid w:val="009F110A"/>
    <w:rsid w:val="009F151D"/>
    <w:rsid w:val="009F1F01"/>
    <w:rsid w:val="009F2E93"/>
    <w:rsid w:val="009F320F"/>
    <w:rsid w:val="009F371F"/>
    <w:rsid w:val="009F38AF"/>
    <w:rsid w:val="009F3D19"/>
    <w:rsid w:val="009F422F"/>
    <w:rsid w:val="009F56DA"/>
    <w:rsid w:val="009F5955"/>
    <w:rsid w:val="009F7BBF"/>
    <w:rsid w:val="00A007AC"/>
    <w:rsid w:val="00A00EF0"/>
    <w:rsid w:val="00A03A53"/>
    <w:rsid w:val="00A040B0"/>
    <w:rsid w:val="00A04682"/>
    <w:rsid w:val="00A0494E"/>
    <w:rsid w:val="00A059C7"/>
    <w:rsid w:val="00A05DF0"/>
    <w:rsid w:val="00A0666C"/>
    <w:rsid w:val="00A101E4"/>
    <w:rsid w:val="00A108AA"/>
    <w:rsid w:val="00A109F2"/>
    <w:rsid w:val="00A11B4A"/>
    <w:rsid w:val="00A12BB6"/>
    <w:rsid w:val="00A14B4F"/>
    <w:rsid w:val="00A15699"/>
    <w:rsid w:val="00A1622F"/>
    <w:rsid w:val="00A166A1"/>
    <w:rsid w:val="00A1692D"/>
    <w:rsid w:val="00A16970"/>
    <w:rsid w:val="00A16DF0"/>
    <w:rsid w:val="00A16E62"/>
    <w:rsid w:val="00A17300"/>
    <w:rsid w:val="00A201FA"/>
    <w:rsid w:val="00A21B30"/>
    <w:rsid w:val="00A23F15"/>
    <w:rsid w:val="00A24B52"/>
    <w:rsid w:val="00A25051"/>
    <w:rsid w:val="00A25558"/>
    <w:rsid w:val="00A25A32"/>
    <w:rsid w:val="00A25FBE"/>
    <w:rsid w:val="00A26016"/>
    <w:rsid w:val="00A26492"/>
    <w:rsid w:val="00A2688B"/>
    <w:rsid w:val="00A26D8E"/>
    <w:rsid w:val="00A26DF2"/>
    <w:rsid w:val="00A31678"/>
    <w:rsid w:val="00A322EF"/>
    <w:rsid w:val="00A33DBC"/>
    <w:rsid w:val="00A34250"/>
    <w:rsid w:val="00A37B31"/>
    <w:rsid w:val="00A415B6"/>
    <w:rsid w:val="00A415C0"/>
    <w:rsid w:val="00A426CC"/>
    <w:rsid w:val="00A42EA7"/>
    <w:rsid w:val="00A434AF"/>
    <w:rsid w:val="00A4493E"/>
    <w:rsid w:val="00A45C80"/>
    <w:rsid w:val="00A4633B"/>
    <w:rsid w:val="00A474A4"/>
    <w:rsid w:val="00A47533"/>
    <w:rsid w:val="00A4783D"/>
    <w:rsid w:val="00A511F3"/>
    <w:rsid w:val="00A5125D"/>
    <w:rsid w:val="00A523BC"/>
    <w:rsid w:val="00A52F76"/>
    <w:rsid w:val="00A543B5"/>
    <w:rsid w:val="00A54F44"/>
    <w:rsid w:val="00A5735A"/>
    <w:rsid w:val="00A57CE0"/>
    <w:rsid w:val="00A60B1F"/>
    <w:rsid w:val="00A60D2B"/>
    <w:rsid w:val="00A61E44"/>
    <w:rsid w:val="00A64B8A"/>
    <w:rsid w:val="00A657C7"/>
    <w:rsid w:val="00A66D80"/>
    <w:rsid w:val="00A67CC3"/>
    <w:rsid w:val="00A7116D"/>
    <w:rsid w:val="00A71933"/>
    <w:rsid w:val="00A71968"/>
    <w:rsid w:val="00A720AE"/>
    <w:rsid w:val="00A735DF"/>
    <w:rsid w:val="00A735F4"/>
    <w:rsid w:val="00A747EC"/>
    <w:rsid w:val="00A749D2"/>
    <w:rsid w:val="00A74A4B"/>
    <w:rsid w:val="00A74B7D"/>
    <w:rsid w:val="00A76AA4"/>
    <w:rsid w:val="00A76E25"/>
    <w:rsid w:val="00A80B1A"/>
    <w:rsid w:val="00A80DE2"/>
    <w:rsid w:val="00A81447"/>
    <w:rsid w:val="00A81987"/>
    <w:rsid w:val="00A81C73"/>
    <w:rsid w:val="00A82468"/>
    <w:rsid w:val="00A82539"/>
    <w:rsid w:val="00A83DDB"/>
    <w:rsid w:val="00A845DC"/>
    <w:rsid w:val="00A85A04"/>
    <w:rsid w:val="00A87D79"/>
    <w:rsid w:val="00A87EDD"/>
    <w:rsid w:val="00A900CC"/>
    <w:rsid w:val="00A900D9"/>
    <w:rsid w:val="00A918E6"/>
    <w:rsid w:val="00A91AF9"/>
    <w:rsid w:val="00A922A5"/>
    <w:rsid w:val="00A9296C"/>
    <w:rsid w:val="00A92C18"/>
    <w:rsid w:val="00A930C0"/>
    <w:rsid w:val="00A95579"/>
    <w:rsid w:val="00A97255"/>
    <w:rsid w:val="00AA0AF7"/>
    <w:rsid w:val="00AA0D5F"/>
    <w:rsid w:val="00AA10A7"/>
    <w:rsid w:val="00AA172E"/>
    <w:rsid w:val="00AA1A57"/>
    <w:rsid w:val="00AA1EBA"/>
    <w:rsid w:val="00AA25DC"/>
    <w:rsid w:val="00AA27B6"/>
    <w:rsid w:val="00AA2E4C"/>
    <w:rsid w:val="00AA5AE5"/>
    <w:rsid w:val="00AA6553"/>
    <w:rsid w:val="00AA68EC"/>
    <w:rsid w:val="00AA6DA8"/>
    <w:rsid w:val="00AA7456"/>
    <w:rsid w:val="00AB1D1C"/>
    <w:rsid w:val="00AB1E4A"/>
    <w:rsid w:val="00AB264A"/>
    <w:rsid w:val="00AB2A62"/>
    <w:rsid w:val="00AB3010"/>
    <w:rsid w:val="00AB574F"/>
    <w:rsid w:val="00AC215C"/>
    <w:rsid w:val="00AC384B"/>
    <w:rsid w:val="00AC3F5F"/>
    <w:rsid w:val="00AC5183"/>
    <w:rsid w:val="00AC69B1"/>
    <w:rsid w:val="00AC6ED0"/>
    <w:rsid w:val="00AC7385"/>
    <w:rsid w:val="00AC73F8"/>
    <w:rsid w:val="00AC74E9"/>
    <w:rsid w:val="00AC79EC"/>
    <w:rsid w:val="00AC7CD0"/>
    <w:rsid w:val="00AC7F1A"/>
    <w:rsid w:val="00AD179E"/>
    <w:rsid w:val="00AD1EB6"/>
    <w:rsid w:val="00AD411B"/>
    <w:rsid w:val="00AD5491"/>
    <w:rsid w:val="00AD5694"/>
    <w:rsid w:val="00AD5DA9"/>
    <w:rsid w:val="00AD6DB3"/>
    <w:rsid w:val="00AD6E30"/>
    <w:rsid w:val="00AD6EAF"/>
    <w:rsid w:val="00AD758A"/>
    <w:rsid w:val="00AD7E4C"/>
    <w:rsid w:val="00AE0D2E"/>
    <w:rsid w:val="00AE2166"/>
    <w:rsid w:val="00AE27A8"/>
    <w:rsid w:val="00AE2ABA"/>
    <w:rsid w:val="00AE3206"/>
    <w:rsid w:val="00AE36C8"/>
    <w:rsid w:val="00AE380E"/>
    <w:rsid w:val="00AE401A"/>
    <w:rsid w:val="00AE4183"/>
    <w:rsid w:val="00AE4B14"/>
    <w:rsid w:val="00AE4B84"/>
    <w:rsid w:val="00AE56F5"/>
    <w:rsid w:val="00AE5CF8"/>
    <w:rsid w:val="00AE6206"/>
    <w:rsid w:val="00AE72C4"/>
    <w:rsid w:val="00AE73EA"/>
    <w:rsid w:val="00AE7F98"/>
    <w:rsid w:val="00AF0017"/>
    <w:rsid w:val="00AF0073"/>
    <w:rsid w:val="00AF0127"/>
    <w:rsid w:val="00AF289C"/>
    <w:rsid w:val="00AF311A"/>
    <w:rsid w:val="00AF3787"/>
    <w:rsid w:val="00AF4BCA"/>
    <w:rsid w:val="00AF7B69"/>
    <w:rsid w:val="00B00552"/>
    <w:rsid w:val="00B01F36"/>
    <w:rsid w:val="00B02051"/>
    <w:rsid w:val="00B02323"/>
    <w:rsid w:val="00B02B0A"/>
    <w:rsid w:val="00B036D6"/>
    <w:rsid w:val="00B044EA"/>
    <w:rsid w:val="00B048C9"/>
    <w:rsid w:val="00B06EAF"/>
    <w:rsid w:val="00B06F8A"/>
    <w:rsid w:val="00B07C17"/>
    <w:rsid w:val="00B07C85"/>
    <w:rsid w:val="00B10D53"/>
    <w:rsid w:val="00B133AF"/>
    <w:rsid w:val="00B13D6F"/>
    <w:rsid w:val="00B141D9"/>
    <w:rsid w:val="00B142B8"/>
    <w:rsid w:val="00B1454B"/>
    <w:rsid w:val="00B151B9"/>
    <w:rsid w:val="00B1522B"/>
    <w:rsid w:val="00B21509"/>
    <w:rsid w:val="00B21EE5"/>
    <w:rsid w:val="00B2296F"/>
    <w:rsid w:val="00B2320A"/>
    <w:rsid w:val="00B237C1"/>
    <w:rsid w:val="00B24BBE"/>
    <w:rsid w:val="00B2573D"/>
    <w:rsid w:val="00B25980"/>
    <w:rsid w:val="00B25E58"/>
    <w:rsid w:val="00B2680F"/>
    <w:rsid w:val="00B27B6A"/>
    <w:rsid w:val="00B31690"/>
    <w:rsid w:val="00B32F3F"/>
    <w:rsid w:val="00B333D5"/>
    <w:rsid w:val="00B33A02"/>
    <w:rsid w:val="00B346E7"/>
    <w:rsid w:val="00B349F6"/>
    <w:rsid w:val="00B351AE"/>
    <w:rsid w:val="00B3542D"/>
    <w:rsid w:val="00B3567B"/>
    <w:rsid w:val="00B35A86"/>
    <w:rsid w:val="00B36996"/>
    <w:rsid w:val="00B36F74"/>
    <w:rsid w:val="00B37A74"/>
    <w:rsid w:val="00B40F04"/>
    <w:rsid w:val="00B4111B"/>
    <w:rsid w:val="00B412DE"/>
    <w:rsid w:val="00B415A8"/>
    <w:rsid w:val="00B41EE1"/>
    <w:rsid w:val="00B4399F"/>
    <w:rsid w:val="00B44F2F"/>
    <w:rsid w:val="00B45124"/>
    <w:rsid w:val="00B45ED9"/>
    <w:rsid w:val="00B461C4"/>
    <w:rsid w:val="00B46B57"/>
    <w:rsid w:val="00B474B6"/>
    <w:rsid w:val="00B47643"/>
    <w:rsid w:val="00B50510"/>
    <w:rsid w:val="00B518A6"/>
    <w:rsid w:val="00B51F96"/>
    <w:rsid w:val="00B5221A"/>
    <w:rsid w:val="00B5421B"/>
    <w:rsid w:val="00B54FE5"/>
    <w:rsid w:val="00B5613C"/>
    <w:rsid w:val="00B56CD9"/>
    <w:rsid w:val="00B57194"/>
    <w:rsid w:val="00B600B1"/>
    <w:rsid w:val="00B60201"/>
    <w:rsid w:val="00B61BFF"/>
    <w:rsid w:val="00B61C20"/>
    <w:rsid w:val="00B62C50"/>
    <w:rsid w:val="00B630BE"/>
    <w:rsid w:val="00B633DE"/>
    <w:rsid w:val="00B63858"/>
    <w:rsid w:val="00B638FD"/>
    <w:rsid w:val="00B640CF"/>
    <w:rsid w:val="00B65666"/>
    <w:rsid w:val="00B65C07"/>
    <w:rsid w:val="00B66AE8"/>
    <w:rsid w:val="00B66E3F"/>
    <w:rsid w:val="00B700C9"/>
    <w:rsid w:val="00B72671"/>
    <w:rsid w:val="00B72DF0"/>
    <w:rsid w:val="00B73F5E"/>
    <w:rsid w:val="00B740D5"/>
    <w:rsid w:val="00B7477F"/>
    <w:rsid w:val="00B75096"/>
    <w:rsid w:val="00B75A23"/>
    <w:rsid w:val="00B75DA8"/>
    <w:rsid w:val="00B77286"/>
    <w:rsid w:val="00B773C4"/>
    <w:rsid w:val="00B8023E"/>
    <w:rsid w:val="00B84D61"/>
    <w:rsid w:val="00B860E3"/>
    <w:rsid w:val="00B873E2"/>
    <w:rsid w:val="00B87EFA"/>
    <w:rsid w:val="00B92A59"/>
    <w:rsid w:val="00B95591"/>
    <w:rsid w:val="00B95E05"/>
    <w:rsid w:val="00BA00AC"/>
    <w:rsid w:val="00BA032A"/>
    <w:rsid w:val="00BA4B34"/>
    <w:rsid w:val="00BA52D2"/>
    <w:rsid w:val="00BB0FA9"/>
    <w:rsid w:val="00BB2868"/>
    <w:rsid w:val="00BB488E"/>
    <w:rsid w:val="00BB543F"/>
    <w:rsid w:val="00BB5D03"/>
    <w:rsid w:val="00BB7706"/>
    <w:rsid w:val="00BC01AE"/>
    <w:rsid w:val="00BC109C"/>
    <w:rsid w:val="00BC11C0"/>
    <w:rsid w:val="00BC30F0"/>
    <w:rsid w:val="00BC44B1"/>
    <w:rsid w:val="00BC4710"/>
    <w:rsid w:val="00BC5ACE"/>
    <w:rsid w:val="00BC65F3"/>
    <w:rsid w:val="00BC7565"/>
    <w:rsid w:val="00BD020C"/>
    <w:rsid w:val="00BD0DBD"/>
    <w:rsid w:val="00BD29FC"/>
    <w:rsid w:val="00BD3A77"/>
    <w:rsid w:val="00BD6F67"/>
    <w:rsid w:val="00BE01E8"/>
    <w:rsid w:val="00BE11CD"/>
    <w:rsid w:val="00BE1992"/>
    <w:rsid w:val="00BE1B0B"/>
    <w:rsid w:val="00BE1EC4"/>
    <w:rsid w:val="00BE214A"/>
    <w:rsid w:val="00BE2484"/>
    <w:rsid w:val="00BE2826"/>
    <w:rsid w:val="00BE312C"/>
    <w:rsid w:val="00BE4CEA"/>
    <w:rsid w:val="00BE4E79"/>
    <w:rsid w:val="00BE6010"/>
    <w:rsid w:val="00BE6771"/>
    <w:rsid w:val="00BE6BB8"/>
    <w:rsid w:val="00BE7832"/>
    <w:rsid w:val="00BE7AB5"/>
    <w:rsid w:val="00BE7FD8"/>
    <w:rsid w:val="00BF14CF"/>
    <w:rsid w:val="00BF167D"/>
    <w:rsid w:val="00BF243D"/>
    <w:rsid w:val="00BF4C79"/>
    <w:rsid w:val="00BF545F"/>
    <w:rsid w:val="00BF550E"/>
    <w:rsid w:val="00BF5EDE"/>
    <w:rsid w:val="00BF6DD9"/>
    <w:rsid w:val="00BF7226"/>
    <w:rsid w:val="00BF78FC"/>
    <w:rsid w:val="00BF7CF7"/>
    <w:rsid w:val="00C01D37"/>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17C8A"/>
    <w:rsid w:val="00C17F52"/>
    <w:rsid w:val="00C20E59"/>
    <w:rsid w:val="00C240C4"/>
    <w:rsid w:val="00C2446A"/>
    <w:rsid w:val="00C248AB"/>
    <w:rsid w:val="00C254BC"/>
    <w:rsid w:val="00C255D8"/>
    <w:rsid w:val="00C25C9F"/>
    <w:rsid w:val="00C25D04"/>
    <w:rsid w:val="00C26631"/>
    <w:rsid w:val="00C26943"/>
    <w:rsid w:val="00C26BA2"/>
    <w:rsid w:val="00C27E0C"/>
    <w:rsid w:val="00C30DC4"/>
    <w:rsid w:val="00C32840"/>
    <w:rsid w:val="00C32B2F"/>
    <w:rsid w:val="00C34838"/>
    <w:rsid w:val="00C34F99"/>
    <w:rsid w:val="00C35ABC"/>
    <w:rsid w:val="00C3735C"/>
    <w:rsid w:val="00C37375"/>
    <w:rsid w:val="00C37903"/>
    <w:rsid w:val="00C41E00"/>
    <w:rsid w:val="00C43A40"/>
    <w:rsid w:val="00C43B7D"/>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4B5E"/>
    <w:rsid w:val="00C551CD"/>
    <w:rsid w:val="00C55743"/>
    <w:rsid w:val="00C55C86"/>
    <w:rsid w:val="00C564D1"/>
    <w:rsid w:val="00C566FF"/>
    <w:rsid w:val="00C567B0"/>
    <w:rsid w:val="00C603CF"/>
    <w:rsid w:val="00C61A49"/>
    <w:rsid w:val="00C62093"/>
    <w:rsid w:val="00C62256"/>
    <w:rsid w:val="00C64372"/>
    <w:rsid w:val="00C655FF"/>
    <w:rsid w:val="00C66D7D"/>
    <w:rsid w:val="00C67283"/>
    <w:rsid w:val="00C70C35"/>
    <w:rsid w:val="00C710C3"/>
    <w:rsid w:val="00C73856"/>
    <w:rsid w:val="00C73DDF"/>
    <w:rsid w:val="00C742FB"/>
    <w:rsid w:val="00C745F6"/>
    <w:rsid w:val="00C75D4E"/>
    <w:rsid w:val="00C7666B"/>
    <w:rsid w:val="00C76AC1"/>
    <w:rsid w:val="00C800E8"/>
    <w:rsid w:val="00C80B2A"/>
    <w:rsid w:val="00C81B6E"/>
    <w:rsid w:val="00C81E07"/>
    <w:rsid w:val="00C831B6"/>
    <w:rsid w:val="00C84E74"/>
    <w:rsid w:val="00C85BDC"/>
    <w:rsid w:val="00C871D4"/>
    <w:rsid w:val="00C87694"/>
    <w:rsid w:val="00C87E68"/>
    <w:rsid w:val="00C9106F"/>
    <w:rsid w:val="00C9190C"/>
    <w:rsid w:val="00C928EE"/>
    <w:rsid w:val="00C9292C"/>
    <w:rsid w:val="00C93D08"/>
    <w:rsid w:val="00C93DF5"/>
    <w:rsid w:val="00C95B9D"/>
    <w:rsid w:val="00C969BD"/>
    <w:rsid w:val="00CA004B"/>
    <w:rsid w:val="00CA1083"/>
    <w:rsid w:val="00CA17F3"/>
    <w:rsid w:val="00CA207B"/>
    <w:rsid w:val="00CA25E3"/>
    <w:rsid w:val="00CA3F3E"/>
    <w:rsid w:val="00CA5234"/>
    <w:rsid w:val="00CA576B"/>
    <w:rsid w:val="00CA7199"/>
    <w:rsid w:val="00CB0923"/>
    <w:rsid w:val="00CB0FC3"/>
    <w:rsid w:val="00CB4333"/>
    <w:rsid w:val="00CB6708"/>
    <w:rsid w:val="00CB68FC"/>
    <w:rsid w:val="00CB772E"/>
    <w:rsid w:val="00CB7E28"/>
    <w:rsid w:val="00CC16C5"/>
    <w:rsid w:val="00CC1DFA"/>
    <w:rsid w:val="00CC2016"/>
    <w:rsid w:val="00CC3045"/>
    <w:rsid w:val="00CC3536"/>
    <w:rsid w:val="00CC49A2"/>
    <w:rsid w:val="00CC5AA8"/>
    <w:rsid w:val="00CC60EE"/>
    <w:rsid w:val="00CC611F"/>
    <w:rsid w:val="00CC66D9"/>
    <w:rsid w:val="00CC7E7D"/>
    <w:rsid w:val="00CD04DA"/>
    <w:rsid w:val="00CD08BD"/>
    <w:rsid w:val="00CD35E2"/>
    <w:rsid w:val="00CD4117"/>
    <w:rsid w:val="00CD499B"/>
    <w:rsid w:val="00CD563E"/>
    <w:rsid w:val="00CD6150"/>
    <w:rsid w:val="00CD7471"/>
    <w:rsid w:val="00CD78CD"/>
    <w:rsid w:val="00CE0752"/>
    <w:rsid w:val="00CE1AFE"/>
    <w:rsid w:val="00CE2C3B"/>
    <w:rsid w:val="00CE345A"/>
    <w:rsid w:val="00CE3BCB"/>
    <w:rsid w:val="00CE3CB7"/>
    <w:rsid w:val="00CE3E29"/>
    <w:rsid w:val="00CE413A"/>
    <w:rsid w:val="00CE55E6"/>
    <w:rsid w:val="00CE646B"/>
    <w:rsid w:val="00CE7DA9"/>
    <w:rsid w:val="00CF38DB"/>
    <w:rsid w:val="00CF3924"/>
    <w:rsid w:val="00CF3B36"/>
    <w:rsid w:val="00CF3E1A"/>
    <w:rsid w:val="00CF5651"/>
    <w:rsid w:val="00CF6430"/>
    <w:rsid w:val="00CF6CB2"/>
    <w:rsid w:val="00D001C9"/>
    <w:rsid w:val="00D00BA5"/>
    <w:rsid w:val="00D0194F"/>
    <w:rsid w:val="00D01AEE"/>
    <w:rsid w:val="00D03B4D"/>
    <w:rsid w:val="00D0429F"/>
    <w:rsid w:val="00D048DB"/>
    <w:rsid w:val="00D06C38"/>
    <w:rsid w:val="00D0717D"/>
    <w:rsid w:val="00D0720F"/>
    <w:rsid w:val="00D11A3B"/>
    <w:rsid w:val="00D125CB"/>
    <w:rsid w:val="00D128F7"/>
    <w:rsid w:val="00D135E4"/>
    <w:rsid w:val="00D139EC"/>
    <w:rsid w:val="00D1405D"/>
    <w:rsid w:val="00D142F0"/>
    <w:rsid w:val="00D16093"/>
    <w:rsid w:val="00D20212"/>
    <w:rsid w:val="00D2054C"/>
    <w:rsid w:val="00D20CF0"/>
    <w:rsid w:val="00D21489"/>
    <w:rsid w:val="00D219DD"/>
    <w:rsid w:val="00D235B3"/>
    <w:rsid w:val="00D23D32"/>
    <w:rsid w:val="00D23D9C"/>
    <w:rsid w:val="00D23EAC"/>
    <w:rsid w:val="00D24E51"/>
    <w:rsid w:val="00D259C1"/>
    <w:rsid w:val="00D26C74"/>
    <w:rsid w:val="00D279A3"/>
    <w:rsid w:val="00D31D01"/>
    <w:rsid w:val="00D32ABD"/>
    <w:rsid w:val="00D331E0"/>
    <w:rsid w:val="00D33E86"/>
    <w:rsid w:val="00D346B9"/>
    <w:rsid w:val="00D34CD6"/>
    <w:rsid w:val="00D353F6"/>
    <w:rsid w:val="00D356B5"/>
    <w:rsid w:val="00D356F2"/>
    <w:rsid w:val="00D35D61"/>
    <w:rsid w:val="00D37FBA"/>
    <w:rsid w:val="00D4032D"/>
    <w:rsid w:val="00D404C0"/>
    <w:rsid w:val="00D414E2"/>
    <w:rsid w:val="00D4227C"/>
    <w:rsid w:val="00D42D92"/>
    <w:rsid w:val="00D434D2"/>
    <w:rsid w:val="00D43C01"/>
    <w:rsid w:val="00D455F3"/>
    <w:rsid w:val="00D458A3"/>
    <w:rsid w:val="00D46C0D"/>
    <w:rsid w:val="00D50225"/>
    <w:rsid w:val="00D50558"/>
    <w:rsid w:val="00D5092B"/>
    <w:rsid w:val="00D50FEE"/>
    <w:rsid w:val="00D5331E"/>
    <w:rsid w:val="00D537E7"/>
    <w:rsid w:val="00D54089"/>
    <w:rsid w:val="00D55094"/>
    <w:rsid w:val="00D55456"/>
    <w:rsid w:val="00D55E75"/>
    <w:rsid w:val="00D57819"/>
    <w:rsid w:val="00D6013A"/>
    <w:rsid w:val="00D60D24"/>
    <w:rsid w:val="00D60EBA"/>
    <w:rsid w:val="00D61650"/>
    <w:rsid w:val="00D618FE"/>
    <w:rsid w:val="00D6205C"/>
    <w:rsid w:val="00D62BF1"/>
    <w:rsid w:val="00D63048"/>
    <w:rsid w:val="00D630A9"/>
    <w:rsid w:val="00D65850"/>
    <w:rsid w:val="00D65DE0"/>
    <w:rsid w:val="00D67338"/>
    <w:rsid w:val="00D70B34"/>
    <w:rsid w:val="00D718CD"/>
    <w:rsid w:val="00D71AE2"/>
    <w:rsid w:val="00D71C1B"/>
    <w:rsid w:val="00D71DDE"/>
    <w:rsid w:val="00D725FD"/>
    <w:rsid w:val="00D7398B"/>
    <w:rsid w:val="00D73CA6"/>
    <w:rsid w:val="00D73D55"/>
    <w:rsid w:val="00D75AFC"/>
    <w:rsid w:val="00D75F1C"/>
    <w:rsid w:val="00D80254"/>
    <w:rsid w:val="00D805F0"/>
    <w:rsid w:val="00D80936"/>
    <w:rsid w:val="00D81317"/>
    <w:rsid w:val="00D82DE8"/>
    <w:rsid w:val="00D84690"/>
    <w:rsid w:val="00D84AD5"/>
    <w:rsid w:val="00D85449"/>
    <w:rsid w:val="00D8564C"/>
    <w:rsid w:val="00D85BEF"/>
    <w:rsid w:val="00D90826"/>
    <w:rsid w:val="00D91342"/>
    <w:rsid w:val="00D92AA4"/>
    <w:rsid w:val="00D92AC0"/>
    <w:rsid w:val="00D92BEA"/>
    <w:rsid w:val="00D932EA"/>
    <w:rsid w:val="00D9398F"/>
    <w:rsid w:val="00D9464F"/>
    <w:rsid w:val="00D949FB"/>
    <w:rsid w:val="00D94AA5"/>
    <w:rsid w:val="00D94E84"/>
    <w:rsid w:val="00D95AD8"/>
    <w:rsid w:val="00D9646E"/>
    <w:rsid w:val="00D9650F"/>
    <w:rsid w:val="00D96534"/>
    <w:rsid w:val="00D96BB1"/>
    <w:rsid w:val="00D96E22"/>
    <w:rsid w:val="00D9726C"/>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3D35"/>
    <w:rsid w:val="00DB3E15"/>
    <w:rsid w:val="00DB4467"/>
    <w:rsid w:val="00DB459A"/>
    <w:rsid w:val="00DB45B0"/>
    <w:rsid w:val="00DB4C58"/>
    <w:rsid w:val="00DB4D0E"/>
    <w:rsid w:val="00DB5247"/>
    <w:rsid w:val="00DB56B1"/>
    <w:rsid w:val="00DB5E30"/>
    <w:rsid w:val="00DC1662"/>
    <w:rsid w:val="00DC1AF3"/>
    <w:rsid w:val="00DC1F40"/>
    <w:rsid w:val="00DC239D"/>
    <w:rsid w:val="00DC4270"/>
    <w:rsid w:val="00DC52E0"/>
    <w:rsid w:val="00DC6290"/>
    <w:rsid w:val="00DC6411"/>
    <w:rsid w:val="00DC7131"/>
    <w:rsid w:val="00DC79DF"/>
    <w:rsid w:val="00DC7B31"/>
    <w:rsid w:val="00DD0860"/>
    <w:rsid w:val="00DD0B7F"/>
    <w:rsid w:val="00DD2ADA"/>
    <w:rsid w:val="00DD3021"/>
    <w:rsid w:val="00DD3ABE"/>
    <w:rsid w:val="00DD3AC5"/>
    <w:rsid w:val="00DD50D4"/>
    <w:rsid w:val="00DD62DD"/>
    <w:rsid w:val="00DD7407"/>
    <w:rsid w:val="00DE0934"/>
    <w:rsid w:val="00DE0A55"/>
    <w:rsid w:val="00DE16B2"/>
    <w:rsid w:val="00DE1C77"/>
    <w:rsid w:val="00DE3805"/>
    <w:rsid w:val="00DE6082"/>
    <w:rsid w:val="00DE6DEE"/>
    <w:rsid w:val="00DE71E8"/>
    <w:rsid w:val="00DE74E8"/>
    <w:rsid w:val="00DE7549"/>
    <w:rsid w:val="00DE7874"/>
    <w:rsid w:val="00DE796E"/>
    <w:rsid w:val="00DF2100"/>
    <w:rsid w:val="00DF2A07"/>
    <w:rsid w:val="00DF436E"/>
    <w:rsid w:val="00DF481E"/>
    <w:rsid w:val="00DF4A31"/>
    <w:rsid w:val="00DF546B"/>
    <w:rsid w:val="00DF582C"/>
    <w:rsid w:val="00DF5A67"/>
    <w:rsid w:val="00DF677B"/>
    <w:rsid w:val="00E02377"/>
    <w:rsid w:val="00E023EA"/>
    <w:rsid w:val="00E04A61"/>
    <w:rsid w:val="00E04CBF"/>
    <w:rsid w:val="00E05786"/>
    <w:rsid w:val="00E06BA3"/>
    <w:rsid w:val="00E06F3C"/>
    <w:rsid w:val="00E0774C"/>
    <w:rsid w:val="00E07BFC"/>
    <w:rsid w:val="00E11D3B"/>
    <w:rsid w:val="00E11EAF"/>
    <w:rsid w:val="00E12084"/>
    <w:rsid w:val="00E12B0D"/>
    <w:rsid w:val="00E12BE8"/>
    <w:rsid w:val="00E13D43"/>
    <w:rsid w:val="00E14DF4"/>
    <w:rsid w:val="00E203E1"/>
    <w:rsid w:val="00E207C3"/>
    <w:rsid w:val="00E20837"/>
    <w:rsid w:val="00E21D42"/>
    <w:rsid w:val="00E22736"/>
    <w:rsid w:val="00E22F3B"/>
    <w:rsid w:val="00E23227"/>
    <w:rsid w:val="00E2430D"/>
    <w:rsid w:val="00E24772"/>
    <w:rsid w:val="00E26AB2"/>
    <w:rsid w:val="00E272C6"/>
    <w:rsid w:val="00E27AE1"/>
    <w:rsid w:val="00E301D7"/>
    <w:rsid w:val="00E3035F"/>
    <w:rsid w:val="00E30E9D"/>
    <w:rsid w:val="00E3265A"/>
    <w:rsid w:val="00E33439"/>
    <w:rsid w:val="00E33D59"/>
    <w:rsid w:val="00E34E66"/>
    <w:rsid w:val="00E36AEA"/>
    <w:rsid w:val="00E36C09"/>
    <w:rsid w:val="00E416F6"/>
    <w:rsid w:val="00E417AB"/>
    <w:rsid w:val="00E41F44"/>
    <w:rsid w:val="00E447DE"/>
    <w:rsid w:val="00E44FDE"/>
    <w:rsid w:val="00E45F0D"/>
    <w:rsid w:val="00E467D8"/>
    <w:rsid w:val="00E46A58"/>
    <w:rsid w:val="00E47992"/>
    <w:rsid w:val="00E50E66"/>
    <w:rsid w:val="00E513D4"/>
    <w:rsid w:val="00E5140A"/>
    <w:rsid w:val="00E523F7"/>
    <w:rsid w:val="00E53C25"/>
    <w:rsid w:val="00E54574"/>
    <w:rsid w:val="00E54664"/>
    <w:rsid w:val="00E54DDF"/>
    <w:rsid w:val="00E55260"/>
    <w:rsid w:val="00E5565E"/>
    <w:rsid w:val="00E565F6"/>
    <w:rsid w:val="00E571E8"/>
    <w:rsid w:val="00E573CB"/>
    <w:rsid w:val="00E574DF"/>
    <w:rsid w:val="00E575B1"/>
    <w:rsid w:val="00E60CD3"/>
    <w:rsid w:val="00E61151"/>
    <w:rsid w:val="00E61E89"/>
    <w:rsid w:val="00E61FF9"/>
    <w:rsid w:val="00E63FD6"/>
    <w:rsid w:val="00E6401C"/>
    <w:rsid w:val="00E64234"/>
    <w:rsid w:val="00E644EA"/>
    <w:rsid w:val="00E649B4"/>
    <w:rsid w:val="00E65395"/>
    <w:rsid w:val="00E664F4"/>
    <w:rsid w:val="00E66C0F"/>
    <w:rsid w:val="00E717DE"/>
    <w:rsid w:val="00E71E27"/>
    <w:rsid w:val="00E726F6"/>
    <w:rsid w:val="00E74570"/>
    <w:rsid w:val="00E75E0A"/>
    <w:rsid w:val="00E77C9D"/>
    <w:rsid w:val="00E8020D"/>
    <w:rsid w:val="00E80D19"/>
    <w:rsid w:val="00E81614"/>
    <w:rsid w:val="00E81A23"/>
    <w:rsid w:val="00E824AC"/>
    <w:rsid w:val="00E83206"/>
    <w:rsid w:val="00E83465"/>
    <w:rsid w:val="00E84024"/>
    <w:rsid w:val="00E84919"/>
    <w:rsid w:val="00E85648"/>
    <w:rsid w:val="00E86576"/>
    <w:rsid w:val="00E87BAA"/>
    <w:rsid w:val="00E92C97"/>
    <w:rsid w:val="00E9665E"/>
    <w:rsid w:val="00E97BDD"/>
    <w:rsid w:val="00EA1034"/>
    <w:rsid w:val="00EA18C4"/>
    <w:rsid w:val="00EA2A0C"/>
    <w:rsid w:val="00EA2B89"/>
    <w:rsid w:val="00EA357A"/>
    <w:rsid w:val="00EA453F"/>
    <w:rsid w:val="00EA4DF6"/>
    <w:rsid w:val="00EA5C35"/>
    <w:rsid w:val="00EA6035"/>
    <w:rsid w:val="00EB062A"/>
    <w:rsid w:val="00EB10BE"/>
    <w:rsid w:val="00EB142C"/>
    <w:rsid w:val="00EB1431"/>
    <w:rsid w:val="00EB2471"/>
    <w:rsid w:val="00EB250B"/>
    <w:rsid w:val="00EB2EAD"/>
    <w:rsid w:val="00EB2F69"/>
    <w:rsid w:val="00EB3875"/>
    <w:rsid w:val="00EB59C6"/>
    <w:rsid w:val="00EB6EEB"/>
    <w:rsid w:val="00EC0208"/>
    <w:rsid w:val="00EC0444"/>
    <w:rsid w:val="00EC40AB"/>
    <w:rsid w:val="00EC517A"/>
    <w:rsid w:val="00EC53A6"/>
    <w:rsid w:val="00EC5855"/>
    <w:rsid w:val="00EC5BD3"/>
    <w:rsid w:val="00EC67BA"/>
    <w:rsid w:val="00EC73D5"/>
    <w:rsid w:val="00EC7993"/>
    <w:rsid w:val="00EC7F13"/>
    <w:rsid w:val="00ED38E8"/>
    <w:rsid w:val="00ED3D1B"/>
    <w:rsid w:val="00ED3D74"/>
    <w:rsid w:val="00ED44E9"/>
    <w:rsid w:val="00ED6584"/>
    <w:rsid w:val="00ED65F8"/>
    <w:rsid w:val="00ED73FC"/>
    <w:rsid w:val="00ED742A"/>
    <w:rsid w:val="00ED750F"/>
    <w:rsid w:val="00ED7B70"/>
    <w:rsid w:val="00ED7FEC"/>
    <w:rsid w:val="00EE0E16"/>
    <w:rsid w:val="00EE10F5"/>
    <w:rsid w:val="00EE12BC"/>
    <w:rsid w:val="00EE1A1D"/>
    <w:rsid w:val="00EE1B60"/>
    <w:rsid w:val="00EE263E"/>
    <w:rsid w:val="00EE2D99"/>
    <w:rsid w:val="00EE35E5"/>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11B"/>
    <w:rsid w:val="00F04AE0"/>
    <w:rsid w:val="00F04B55"/>
    <w:rsid w:val="00F058B4"/>
    <w:rsid w:val="00F0660F"/>
    <w:rsid w:val="00F06DF9"/>
    <w:rsid w:val="00F1004C"/>
    <w:rsid w:val="00F101D0"/>
    <w:rsid w:val="00F11927"/>
    <w:rsid w:val="00F1206A"/>
    <w:rsid w:val="00F1234C"/>
    <w:rsid w:val="00F12D6A"/>
    <w:rsid w:val="00F14B55"/>
    <w:rsid w:val="00F151F9"/>
    <w:rsid w:val="00F153E0"/>
    <w:rsid w:val="00F15A19"/>
    <w:rsid w:val="00F15C74"/>
    <w:rsid w:val="00F15CD3"/>
    <w:rsid w:val="00F1722D"/>
    <w:rsid w:val="00F1738E"/>
    <w:rsid w:val="00F177EE"/>
    <w:rsid w:val="00F17F7B"/>
    <w:rsid w:val="00F206F7"/>
    <w:rsid w:val="00F21664"/>
    <w:rsid w:val="00F21815"/>
    <w:rsid w:val="00F21C36"/>
    <w:rsid w:val="00F23709"/>
    <w:rsid w:val="00F237FF"/>
    <w:rsid w:val="00F2416F"/>
    <w:rsid w:val="00F25E2A"/>
    <w:rsid w:val="00F26D9D"/>
    <w:rsid w:val="00F271E7"/>
    <w:rsid w:val="00F27638"/>
    <w:rsid w:val="00F27D97"/>
    <w:rsid w:val="00F30885"/>
    <w:rsid w:val="00F329D6"/>
    <w:rsid w:val="00F33AFE"/>
    <w:rsid w:val="00F3410C"/>
    <w:rsid w:val="00F3558D"/>
    <w:rsid w:val="00F3562F"/>
    <w:rsid w:val="00F36660"/>
    <w:rsid w:val="00F366E3"/>
    <w:rsid w:val="00F37519"/>
    <w:rsid w:val="00F413AB"/>
    <w:rsid w:val="00F41665"/>
    <w:rsid w:val="00F43087"/>
    <w:rsid w:val="00F43B29"/>
    <w:rsid w:val="00F43F03"/>
    <w:rsid w:val="00F44BCE"/>
    <w:rsid w:val="00F466F9"/>
    <w:rsid w:val="00F47BD8"/>
    <w:rsid w:val="00F47D6E"/>
    <w:rsid w:val="00F5073C"/>
    <w:rsid w:val="00F511FA"/>
    <w:rsid w:val="00F52035"/>
    <w:rsid w:val="00F52120"/>
    <w:rsid w:val="00F54910"/>
    <w:rsid w:val="00F56571"/>
    <w:rsid w:val="00F56B3C"/>
    <w:rsid w:val="00F618AD"/>
    <w:rsid w:val="00F62001"/>
    <w:rsid w:val="00F622CA"/>
    <w:rsid w:val="00F62C82"/>
    <w:rsid w:val="00F62D37"/>
    <w:rsid w:val="00F6325F"/>
    <w:rsid w:val="00F637DD"/>
    <w:rsid w:val="00F63FCC"/>
    <w:rsid w:val="00F6558C"/>
    <w:rsid w:val="00F66BE6"/>
    <w:rsid w:val="00F66DAF"/>
    <w:rsid w:val="00F6796F"/>
    <w:rsid w:val="00F73595"/>
    <w:rsid w:val="00F73EBF"/>
    <w:rsid w:val="00F74D4B"/>
    <w:rsid w:val="00F764FE"/>
    <w:rsid w:val="00F76858"/>
    <w:rsid w:val="00F76BE6"/>
    <w:rsid w:val="00F777F0"/>
    <w:rsid w:val="00F77EEE"/>
    <w:rsid w:val="00F81C3F"/>
    <w:rsid w:val="00F833BD"/>
    <w:rsid w:val="00F83782"/>
    <w:rsid w:val="00F8406C"/>
    <w:rsid w:val="00F84446"/>
    <w:rsid w:val="00F84DBC"/>
    <w:rsid w:val="00F85082"/>
    <w:rsid w:val="00F85CF4"/>
    <w:rsid w:val="00F86D9B"/>
    <w:rsid w:val="00F87188"/>
    <w:rsid w:val="00F8724A"/>
    <w:rsid w:val="00F9017D"/>
    <w:rsid w:val="00F92CE6"/>
    <w:rsid w:val="00F93FE2"/>
    <w:rsid w:val="00F940CB"/>
    <w:rsid w:val="00F9552A"/>
    <w:rsid w:val="00F95EFB"/>
    <w:rsid w:val="00F963A8"/>
    <w:rsid w:val="00F97161"/>
    <w:rsid w:val="00FA0350"/>
    <w:rsid w:val="00FA27F3"/>
    <w:rsid w:val="00FA3DF2"/>
    <w:rsid w:val="00FA3E41"/>
    <w:rsid w:val="00FA5880"/>
    <w:rsid w:val="00FA613C"/>
    <w:rsid w:val="00FB1925"/>
    <w:rsid w:val="00FB2CA0"/>
    <w:rsid w:val="00FB393E"/>
    <w:rsid w:val="00FB3D07"/>
    <w:rsid w:val="00FB410B"/>
    <w:rsid w:val="00FB416D"/>
    <w:rsid w:val="00FB460B"/>
    <w:rsid w:val="00FB4E17"/>
    <w:rsid w:val="00FB6D45"/>
    <w:rsid w:val="00FB7F82"/>
    <w:rsid w:val="00FC11A1"/>
    <w:rsid w:val="00FC1474"/>
    <w:rsid w:val="00FC1DF5"/>
    <w:rsid w:val="00FC259E"/>
    <w:rsid w:val="00FC2A20"/>
    <w:rsid w:val="00FC39B8"/>
    <w:rsid w:val="00FC46C9"/>
    <w:rsid w:val="00FC4A74"/>
    <w:rsid w:val="00FC6570"/>
    <w:rsid w:val="00FC71FA"/>
    <w:rsid w:val="00FD0907"/>
    <w:rsid w:val="00FD1F4F"/>
    <w:rsid w:val="00FD47BA"/>
    <w:rsid w:val="00FD51EA"/>
    <w:rsid w:val="00FD52E3"/>
    <w:rsid w:val="00FD659D"/>
    <w:rsid w:val="00FD717C"/>
    <w:rsid w:val="00FD7D79"/>
    <w:rsid w:val="00FE1EBF"/>
    <w:rsid w:val="00FE1EC2"/>
    <w:rsid w:val="00FE251A"/>
    <w:rsid w:val="00FE2DE3"/>
    <w:rsid w:val="00FE5597"/>
    <w:rsid w:val="00FE75AA"/>
    <w:rsid w:val="00FE77F0"/>
    <w:rsid w:val="00FE7CC6"/>
    <w:rsid w:val="00FF0460"/>
    <w:rsid w:val="00FF18E7"/>
    <w:rsid w:val="00FF1B0B"/>
    <w:rsid w:val="00FF484A"/>
    <w:rsid w:val="00FF4C43"/>
    <w:rsid w:val="00FF4F49"/>
    <w:rsid w:val="00FF52B0"/>
    <w:rsid w:val="00FF5ABF"/>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3">
      <v:textbox inset="5.85pt,.7pt,5.85pt,.7pt"/>
    </o:shapedefaults>
    <o:shapelayout v:ext="edit">
      <o:idmap v:ext="edit" data="1"/>
    </o:shapelayout>
  </w:shapeDefaults>
  <w:decimalSymbol w:val="."/>
  <w:listSeparator w:val=","/>
  <w14:docId w14:val="473C428B"/>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18"/>
      </w:numPr>
      <w:tabs>
        <w:tab w:val="clear" w:pos="1622"/>
      </w:tabs>
    </w:pPr>
  </w:style>
  <w:style w:type="paragraph" w:customStyle="1" w:styleId="Agreement">
    <w:name w:val="Agreement"/>
    <w:basedOn w:val="a"/>
    <w:next w:val="Doc-text2"/>
    <w:rsid w:val="001E25F0"/>
    <w:pPr>
      <w:numPr>
        <w:numId w:val="20"/>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paragraph" w:customStyle="1" w:styleId="Doc-title">
    <w:name w:val="Doc-title"/>
    <w:basedOn w:val="a"/>
    <w:next w:val="Doc-text2"/>
    <w:link w:val="Doc-titleChar"/>
    <w:qFormat/>
    <w:rsid w:val="005201E9"/>
    <w:pPr>
      <w:spacing w:before="60" w:after="0" w:line="240" w:lineRule="auto"/>
      <w:ind w:left="1259" w:hanging="1259"/>
    </w:pPr>
    <w:rPr>
      <w:rFonts w:ascii="Arial" w:eastAsia="ＭＳ 明朝" w:hAnsi="Arial" w:cs="Times New Roman"/>
      <w:noProof/>
      <w:sz w:val="20"/>
      <w:szCs w:val="24"/>
      <w:lang w:val="en-GB" w:eastAsia="en-GB"/>
    </w:rPr>
  </w:style>
  <w:style w:type="character" w:customStyle="1" w:styleId="Doc-titleChar">
    <w:name w:val="Doc-title Char"/>
    <w:link w:val="Doc-title"/>
    <w:rsid w:val="005201E9"/>
    <w:rPr>
      <w:rFonts w:ascii="Arial" w:eastAsia="ＭＳ 明朝" w:hAnsi="Arial" w:cs="Times New Roman"/>
      <w:noProof/>
      <w:sz w:val="20"/>
      <w:szCs w:val="24"/>
      <w:lang w:val="en-GB" w:eastAsia="en-GB"/>
    </w:rPr>
  </w:style>
  <w:style w:type="character" w:customStyle="1" w:styleId="TALCar">
    <w:name w:val="TAL Car"/>
    <w:qFormat/>
    <w:rsid w:val="00D33E86"/>
    <w:rPr>
      <w:rFonts w:ascii="Arial" w:eastAsia="Times New Roman" w:hAnsi="Arial"/>
      <w:sz w:val="18"/>
    </w:rPr>
  </w:style>
  <w:style w:type="character" w:customStyle="1" w:styleId="TAHCar">
    <w:name w:val="TAH Car"/>
    <w:link w:val="TAH"/>
    <w:qFormat/>
    <w:locked/>
    <w:rsid w:val="00D33E86"/>
    <w:rPr>
      <w:rFonts w:ascii="Arial" w:eastAsia="Times New Roman" w:hAnsi="Arial" w:cs="Times New Roman"/>
      <w:b/>
      <w:sz w:val="18"/>
      <w:szCs w:val="20"/>
      <w:lang w:val="en-GB"/>
    </w:rPr>
  </w:style>
  <w:style w:type="paragraph" w:customStyle="1" w:styleId="TH">
    <w:name w:val="TH"/>
    <w:basedOn w:val="a"/>
    <w:link w:val="THChar"/>
    <w:qFormat/>
    <w:rsid w:val="00D33E8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D33E86"/>
    <w:rPr>
      <w:rFonts w:ascii="Arial" w:eastAsia="Times New Roman" w:hAnsi="Arial" w:cs="Times New Roman"/>
      <w:b/>
      <w:sz w:val="20"/>
      <w:szCs w:val="20"/>
      <w:lang w:val="x-none" w:eastAsia="x-none"/>
    </w:rPr>
  </w:style>
  <w:style w:type="paragraph" w:customStyle="1" w:styleId="PL">
    <w:name w:val="PL"/>
    <w:link w:val="PLChar"/>
    <w:qFormat/>
    <w:rsid w:val="00D33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D33E86"/>
    <w:rPr>
      <w:rFonts w:ascii="Courier New" w:eastAsia="Times New Roman" w:hAnsi="Courier New" w:cs="Times New Roman"/>
      <w:noProof/>
      <w:sz w:val="16"/>
      <w:szCs w:val="20"/>
      <w:lang w:val="en-GB" w:eastAsia="ja-JP"/>
    </w:rPr>
  </w:style>
  <w:style w:type="character" w:customStyle="1" w:styleId="B1Char1">
    <w:name w:val="B1 Char1"/>
    <w:qFormat/>
    <w:rsid w:val="00D33E86"/>
    <w:rPr>
      <w:rFonts w:ascii="Times New Roman" w:eastAsia="Times New Roman" w:hAnsi="Times New Roman"/>
    </w:rPr>
  </w:style>
  <w:style w:type="character" w:customStyle="1" w:styleId="TAHChar">
    <w:name w:val="TAH Char"/>
    <w:rsid w:val="00CE1AFE"/>
    <w:rPr>
      <w:rFonts w:ascii="Arial" w:hAnsi="Arial"/>
      <w:b/>
      <w:sz w:val="18"/>
    </w:rPr>
  </w:style>
  <w:style w:type="paragraph" w:customStyle="1" w:styleId="TALLeft1cm">
    <w:name w:val="TAL + Left:  1 cm"/>
    <w:basedOn w:val="TAL"/>
    <w:rsid w:val="00CE1AFE"/>
    <w:pPr>
      <w:ind w:left="567"/>
    </w:pPr>
    <w:rPr>
      <w:rFonts w:eastAsiaTheme="minorEastAsia"/>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092630677">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37F5D-01F5-44A7-8CED-B64BF8897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2053</TotalTime>
  <Pages>3</Pages>
  <Words>530</Words>
  <Characters>3026</Characters>
  <Application>Microsoft Office Word</Application>
  <DocSecurity>0</DocSecurity>
  <Lines>25</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武田 洋樹</cp:lastModifiedBy>
  <cp:revision>803</cp:revision>
  <cp:lastPrinted>2018-04-02T06:42:00Z</cp:lastPrinted>
  <dcterms:created xsi:type="dcterms:W3CDTF">2018-05-09T13:15:00Z</dcterms:created>
  <dcterms:modified xsi:type="dcterms:W3CDTF">2019-11-07T02:23:00Z</dcterms:modified>
</cp:coreProperties>
</file>