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20A94" w:rsidRDefault="00820A94" w:rsidP="00820A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TSG-RAN2 Meeting #107bis</w:t>
      </w:r>
      <w:r>
        <w:rPr>
          <w:b/>
          <w:i/>
          <w:noProof/>
          <w:sz w:val="28"/>
        </w:rPr>
        <w:tab/>
      </w:r>
      <w:r w:rsidR="009F69FF" w:rsidRPr="009F69FF">
        <w:rPr>
          <w:b/>
          <w:i/>
          <w:noProof/>
          <w:sz w:val="28"/>
        </w:rPr>
        <w:t>R2-1913814</w:t>
      </w:r>
    </w:p>
    <w:p w:rsidR="00820A94" w:rsidRDefault="00820A94" w:rsidP="00820A94">
      <w:pPr>
        <w:pStyle w:val="CRCoverPage"/>
        <w:outlineLvl w:val="0"/>
        <w:rPr>
          <w:b/>
          <w:noProof/>
          <w:sz w:val="24"/>
        </w:rPr>
      </w:pPr>
      <w:proofErr w:type="spellStart"/>
      <w:r>
        <w:rPr>
          <w:rFonts w:cs="黑体"/>
          <w:b/>
          <w:sz w:val="24"/>
          <w:szCs w:val="24"/>
        </w:rPr>
        <w:t>ChongQing</w:t>
      </w:r>
      <w:proofErr w:type="spellEnd"/>
      <w:r>
        <w:rPr>
          <w:b/>
          <w:noProof/>
          <w:sz w:val="24"/>
        </w:rPr>
        <w:t xml:space="preserve">, </w:t>
      </w:r>
      <w:r w:rsidRPr="00240A2B">
        <w:rPr>
          <w:rFonts w:cs="黑体"/>
          <w:b/>
          <w:sz w:val="24"/>
          <w:szCs w:val="24"/>
        </w:rPr>
        <w:t>C</w:t>
      </w:r>
      <w:r>
        <w:rPr>
          <w:rFonts w:cs="黑体"/>
          <w:b/>
          <w:sz w:val="24"/>
          <w:szCs w:val="24"/>
        </w:rPr>
        <w:t>hina, 14</w:t>
      </w:r>
      <w:r w:rsidRPr="008D678C">
        <w:rPr>
          <w:rFonts w:cs="黑体"/>
          <w:b/>
          <w:sz w:val="24"/>
          <w:szCs w:val="24"/>
        </w:rPr>
        <w:t xml:space="preserve">th – </w:t>
      </w:r>
      <w:r>
        <w:rPr>
          <w:rFonts w:cs="黑体"/>
          <w:b/>
          <w:sz w:val="24"/>
          <w:szCs w:val="24"/>
        </w:rPr>
        <w:t>2</w:t>
      </w:r>
      <w:r w:rsidRPr="008D678C">
        <w:rPr>
          <w:rFonts w:cs="黑体"/>
          <w:b/>
          <w:sz w:val="24"/>
          <w:szCs w:val="24"/>
        </w:rPr>
        <w:t xml:space="preserve">0th </w:t>
      </w:r>
      <w:r>
        <w:rPr>
          <w:rFonts w:cs="黑体"/>
          <w:b/>
          <w:sz w:val="24"/>
          <w:szCs w:val="24"/>
        </w:rPr>
        <w:t>Oct</w:t>
      </w:r>
      <w:r w:rsidRPr="008D678C">
        <w:rPr>
          <w:rFonts w:cs="黑体"/>
          <w:b/>
          <w:sz w:val="24"/>
          <w:szCs w:val="24"/>
        </w:rPr>
        <w:t xml:space="preserve"> 2019</w:t>
      </w:r>
    </w:p>
    <w:p w:rsidR="00140EC8" w:rsidRPr="005B2CF5" w:rsidRDefault="00140EC8" w:rsidP="00140EC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140EC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9F69FF" w:rsidP="009F69FF">
            <w:pPr>
              <w:pStyle w:val="CRCoverPage"/>
              <w:spacing w:after="0"/>
              <w:jc w:val="right"/>
              <w:rPr>
                <w:rFonts w:hint="eastAsia"/>
                <w:noProof/>
                <w:lang w:eastAsia="zh-CN"/>
              </w:rPr>
            </w:pPr>
            <w:r w:rsidRPr="009F69FF">
              <w:rPr>
                <w:rFonts w:hint="eastAsia"/>
                <w:b/>
                <w:noProof/>
                <w:sz w:val="28"/>
              </w:rPr>
              <w:t>1</w:t>
            </w:r>
            <w:r w:rsidRPr="009F69FF">
              <w:rPr>
                <w:b/>
                <w:noProof/>
                <w:sz w:val="28"/>
              </w:rPr>
              <w:t>345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C3A71" w:rsidP="00820A9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140EC8">
              <w:rPr>
                <w:b/>
                <w:noProof/>
                <w:sz w:val="28"/>
              </w:rPr>
              <w:t>15.</w:t>
            </w:r>
            <w:r w:rsidR="00820A94">
              <w:rPr>
                <w:b/>
                <w:noProof/>
                <w:sz w:val="28"/>
              </w:rPr>
              <w:t>7</w:t>
            </w:r>
            <w:r w:rsidR="00140EC8" w:rsidRPr="001264A6">
              <w:rPr>
                <w:b/>
                <w:noProof/>
                <w:sz w:val="28"/>
              </w:rPr>
              <w:t>.</w:t>
            </w:r>
            <w:r w:rsidR="00140EC8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140EC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140EC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20A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C</w:t>
            </w:r>
            <w:r w:rsidR="00E958EE" w:rsidRPr="00C02B70">
              <w:rPr>
                <w:noProof/>
                <w:lang w:eastAsia="zh-CN"/>
              </w:rPr>
              <w:t>larification on the using of RRCSetup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40EC8">
            <w:pPr>
              <w:pStyle w:val="CRCoverPage"/>
              <w:spacing w:after="0"/>
              <w:ind w:left="100"/>
              <w:rPr>
                <w:noProof/>
              </w:rPr>
            </w:pPr>
            <w:r w:rsidRPr="009E0C93">
              <w:rPr>
                <w:rFonts w:hint="eastAsia"/>
                <w:noProof/>
                <w:lang w:eastAsia="zh-CN"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40EC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140EC8">
            <w:pPr>
              <w:pStyle w:val="CRCoverPage"/>
              <w:spacing w:after="0"/>
              <w:ind w:left="100"/>
              <w:rPr>
                <w:noProof/>
              </w:rPr>
            </w:pPr>
            <w:r w:rsidRPr="008F00A0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C3A71" w:rsidP="00200C9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140EC8">
              <w:rPr>
                <w:noProof/>
              </w:rPr>
              <w:t>2019-</w:t>
            </w:r>
            <w:r w:rsidR="00200C98">
              <w:rPr>
                <w:noProof/>
              </w:rPr>
              <w:t>10</w:t>
            </w:r>
            <w:r w:rsidR="00140EC8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200C98">
              <w:rPr>
                <w:noProof/>
              </w:rPr>
              <w:t>14</w:t>
            </w:r>
            <w:bookmarkStart w:id="1" w:name="_GoBack"/>
            <w:bookmarkEnd w:id="1"/>
            <w:r w:rsidR="00140EC8"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140EC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140EC8" w:rsidRDefault="00140EC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958EE" w:rsidRDefault="00E958EE" w:rsidP="00E958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RRCSetup can be used to establish SRB1, and can be used for RRC connection establishment, RRC connection re-establishment and RRC connection resume when falling back to RRC connection establishment. </w:t>
            </w:r>
          </w:p>
          <w:p w:rsidR="00E958EE" w:rsidRDefault="00E958EE" w:rsidP="00E958EE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E958EE" w:rsidRDefault="00E958EE" w:rsidP="00E958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However, in Annex B.1,</w:t>
            </w:r>
            <w:r>
              <w:rPr>
                <w:noProof/>
              </w:rPr>
              <w:tab/>
              <w:t>Protection of RRC messages (informative), the comment for RRCSetup is:</w:t>
            </w:r>
          </w:p>
          <w:p w:rsidR="00E958EE" w:rsidRPr="00E95CB8" w:rsidRDefault="00E958EE" w:rsidP="00E958EE">
            <w:pPr>
              <w:pStyle w:val="CRCoverPage"/>
              <w:spacing w:after="0"/>
              <w:ind w:left="100"/>
              <w:rPr>
                <w:i/>
                <w:noProof/>
                <w:sz w:val="18"/>
              </w:rPr>
            </w:pPr>
            <w:r w:rsidRPr="00E95CB8">
              <w:rPr>
                <w:i/>
                <w:noProof/>
                <w:sz w:val="18"/>
              </w:rPr>
              <w:t>Justification for A-I and A-C: the message can be sent in SRB0 in RRC_INACTIVE state, after the security is activated.</w:t>
            </w:r>
          </w:p>
          <w:p w:rsidR="00E958EE" w:rsidRDefault="00E958EE" w:rsidP="00E958EE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140EC8" w:rsidRDefault="00E958EE" w:rsidP="00E958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wherein only RRC_INACTIVE </w:t>
            </w:r>
            <w:r w:rsidR="00E95CB8">
              <w:rPr>
                <w:noProof/>
              </w:rPr>
              <w:t>is</w:t>
            </w:r>
            <w:r>
              <w:rPr>
                <w:noProof/>
              </w:rPr>
              <w:t xml:space="preserve"> included, but </w:t>
            </w:r>
            <w:r w:rsidR="005B1223">
              <w:rPr>
                <w:noProof/>
              </w:rPr>
              <w:t>actually</w:t>
            </w:r>
            <w:r>
              <w:rPr>
                <w:noProof/>
              </w:rPr>
              <w:t xml:space="preserve"> RRC_CONNECTED state should also be included here, because RRCSetup can also be sent to a connected UE, </w:t>
            </w:r>
            <w:r w:rsidR="005B1223">
              <w:rPr>
                <w:noProof/>
              </w:rPr>
              <w:t>in case of</w:t>
            </w:r>
            <w:r>
              <w:rPr>
                <w:noProof/>
              </w:rPr>
              <w:t xml:space="preserve"> </w:t>
            </w:r>
            <w:r w:rsidR="005B1223">
              <w:rPr>
                <w:noProof/>
              </w:rPr>
              <w:t xml:space="preserve">RRC </w:t>
            </w:r>
            <w:r>
              <w:rPr>
                <w:noProof/>
              </w:rPr>
              <w:t>re-establishment when falling to RRC establishment, as discussed above.</w:t>
            </w:r>
          </w:p>
          <w:p w:rsidR="00E958EE" w:rsidRPr="00E958EE" w:rsidRDefault="00E958EE" w:rsidP="00E958E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B1223" w:rsidRDefault="005B1223" w:rsidP="005B1223">
            <w:pPr>
              <w:pStyle w:val="CRCoverPage"/>
              <w:spacing w:after="0"/>
              <w:rPr>
                <w:lang w:eastAsia="zh-CN"/>
              </w:rPr>
            </w:pPr>
            <w:r w:rsidRPr="00AA2205">
              <w:rPr>
                <w:rFonts w:ascii="Times New Roman" w:eastAsia="宋体" w:hAnsi="Times New Roman"/>
                <w:lang w:eastAsia="zh-CN"/>
              </w:rPr>
              <w:t xml:space="preserve">Add </w:t>
            </w:r>
            <w:r>
              <w:rPr>
                <w:rFonts w:ascii="Times New Roman" w:eastAsia="宋体" w:hAnsi="Times New Roman"/>
                <w:lang w:eastAsia="zh-CN"/>
              </w:rPr>
              <w:t xml:space="preserve">RRC_CONNECTED state in the comment section of </w:t>
            </w:r>
            <w:proofErr w:type="spellStart"/>
            <w:r>
              <w:rPr>
                <w:rFonts w:ascii="Times New Roman" w:eastAsia="宋体" w:hAnsi="Times New Roman"/>
                <w:lang w:eastAsia="zh-CN"/>
              </w:rPr>
              <w:t>RRCSetup</w:t>
            </w:r>
            <w:proofErr w:type="spellEnd"/>
            <w:r>
              <w:rPr>
                <w:rFonts w:ascii="Times New Roman" w:eastAsia="宋体" w:hAnsi="Times New Roman"/>
                <w:lang w:eastAsia="zh-CN"/>
              </w:rPr>
              <w:t xml:space="preserve"> in Annex B.1.</w:t>
            </w:r>
          </w:p>
          <w:p w:rsidR="00140EC8" w:rsidRPr="005B1223" w:rsidRDefault="00140EC8" w:rsidP="00140EC8">
            <w:pPr>
              <w:pStyle w:val="CRCoverPage"/>
              <w:spacing w:after="0"/>
              <w:rPr>
                <w:lang w:eastAsia="zh-CN"/>
              </w:rPr>
            </w:pPr>
          </w:p>
          <w:p w:rsidR="006D26C7" w:rsidRDefault="006D26C7" w:rsidP="00140EC8">
            <w:pPr>
              <w:pStyle w:val="CRCoverPage"/>
              <w:spacing w:after="0"/>
              <w:rPr>
                <w:lang w:eastAsia="zh-CN"/>
              </w:rPr>
            </w:pPr>
          </w:p>
          <w:p w:rsidR="006D26C7" w:rsidRDefault="006D26C7" w:rsidP="006D26C7">
            <w:pPr>
              <w:pStyle w:val="CRCoverPage"/>
              <w:spacing w:after="0"/>
              <w:ind w:left="100"/>
              <w:rPr>
                <w:b/>
                <w:noProof/>
                <w:u w:val="single"/>
                <w:lang w:eastAsia="zh-CN"/>
              </w:rPr>
            </w:pPr>
            <w:r w:rsidRPr="007E51FA">
              <w:rPr>
                <w:rFonts w:hint="eastAsia"/>
                <w:b/>
                <w:noProof/>
                <w:u w:val="single"/>
                <w:lang w:eastAsia="zh-CN"/>
              </w:rPr>
              <w:t>Impact analysis</w:t>
            </w:r>
          </w:p>
          <w:p w:rsidR="006D26C7" w:rsidRPr="00BE6418" w:rsidRDefault="006D26C7" w:rsidP="006D26C7">
            <w:pPr>
              <w:pStyle w:val="CRCoverPage"/>
              <w:spacing w:after="0"/>
              <w:ind w:left="100"/>
              <w:rPr>
                <w:noProof/>
                <w:u w:val="single"/>
                <w:lang w:eastAsia="zh-CN"/>
              </w:rPr>
            </w:pPr>
            <w:r w:rsidRPr="00BE6418">
              <w:rPr>
                <w:rFonts w:hint="eastAsia"/>
                <w:noProof/>
                <w:u w:val="single"/>
                <w:lang w:eastAsia="zh-CN"/>
              </w:rPr>
              <w:t>I</w:t>
            </w:r>
            <w:r w:rsidRPr="00BE6418">
              <w:rPr>
                <w:noProof/>
                <w:u w:val="single"/>
                <w:lang w:eastAsia="zh-CN"/>
              </w:rPr>
              <w:t>mpacted 5G architecture options:</w:t>
            </w:r>
          </w:p>
          <w:p w:rsidR="006D26C7" w:rsidRDefault="006D26C7" w:rsidP="006D26C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Standalone</w:t>
            </w:r>
            <w:r>
              <w:rPr>
                <w:noProof/>
                <w:lang w:eastAsia="zh-CN"/>
              </w:rPr>
              <w:t>,</w:t>
            </w:r>
            <w:r w:rsidRPr="0058337B">
              <w:rPr>
                <w:noProof/>
                <w:lang w:eastAsia="zh-CN"/>
              </w:rPr>
              <w:t xml:space="preserve"> NE-DC, NR-DC</w:t>
            </w:r>
          </w:p>
          <w:p w:rsidR="006D26C7" w:rsidRPr="007E51FA" w:rsidRDefault="006D26C7" w:rsidP="006D26C7">
            <w:pPr>
              <w:pStyle w:val="CRCoverPage"/>
              <w:spacing w:after="0"/>
              <w:ind w:left="100"/>
              <w:rPr>
                <w:b/>
                <w:noProof/>
                <w:u w:val="single"/>
                <w:lang w:eastAsia="zh-CN"/>
              </w:rPr>
            </w:pPr>
          </w:p>
          <w:p w:rsidR="006D26C7" w:rsidRPr="007E51FA" w:rsidRDefault="006D26C7" w:rsidP="006D26C7">
            <w:pPr>
              <w:pStyle w:val="CRCoverPage"/>
              <w:spacing w:after="0"/>
              <w:ind w:left="100"/>
              <w:rPr>
                <w:noProof/>
                <w:u w:val="single"/>
                <w:lang w:eastAsia="zh-CN"/>
              </w:rPr>
            </w:pPr>
            <w:r w:rsidRPr="007E51FA">
              <w:rPr>
                <w:rFonts w:hint="eastAsia"/>
                <w:noProof/>
                <w:u w:val="single"/>
                <w:lang w:eastAsia="zh-CN"/>
              </w:rPr>
              <w:t>Impacted functionality:</w:t>
            </w:r>
          </w:p>
          <w:p w:rsidR="006D26C7" w:rsidRPr="0058337B" w:rsidRDefault="005B1223" w:rsidP="006D26C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RRC Setup</w:t>
            </w:r>
            <w:r w:rsidR="006D26C7">
              <w:rPr>
                <w:noProof/>
                <w:lang w:eastAsia="zh-CN"/>
              </w:rPr>
              <w:t>.</w:t>
            </w:r>
          </w:p>
          <w:p w:rsidR="006D26C7" w:rsidRDefault="006D26C7" w:rsidP="006D26C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6D26C7" w:rsidRPr="007E51FA" w:rsidRDefault="006D26C7" w:rsidP="006D26C7">
            <w:pPr>
              <w:pStyle w:val="CRCoverPage"/>
              <w:spacing w:after="0"/>
              <w:ind w:left="100"/>
              <w:rPr>
                <w:noProof/>
                <w:u w:val="single"/>
                <w:lang w:eastAsia="zh-CN"/>
              </w:rPr>
            </w:pPr>
            <w:r w:rsidRPr="007E51FA">
              <w:rPr>
                <w:noProof/>
                <w:u w:val="single"/>
                <w:lang w:eastAsia="zh-CN"/>
              </w:rPr>
              <w:t>Inter-operability:</w:t>
            </w:r>
          </w:p>
          <w:p w:rsidR="006D26C7" w:rsidRPr="00C471DB" w:rsidRDefault="006D26C7" w:rsidP="006D26C7">
            <w:pPr>
              <w:pStyle w:val="CRCoverPage"/>
              <w:spacing w:after="0"/>
              <w:ind w:leftChars="28" w:left="56" w:firstLine="1"/>
              <w:rPr>
                <w:noProof/>
              </w:rPr>
            </w:pPr>
            <w:r w:rsidRPr="008B6382">
              <w:rPr>
                <w:noProof/>
              </w:rPr>
              <w:t>1.</w:t>
            </w:r>
            <w:r w:rsidRPr="008B6382">
              <w:rPr>
                <w:noProof/>
              </w:rPr>
              <w:tab/>
              <w:t xml:space="preserve">   I</w:t>
            </w:r>
            <w:r w:rsidRPr="00C471DB">
              <w:rPr>
                <w:noProof/>
              </w:rPr>
              <w:t xml:space="preserve">f the network is implemented according to the CR and the UE is not, </w:t>
            </w:r>
            <w:r w:rsidR="005B1223">
              <w:rPr>
                <w:noProof/>
              </w:rPr>
              <w:t>there is no inter-operability issue foreseen, as this CR only includes the change to informative text</w:t>
            </w:r>
            <w:r>
              <w:rPr>
                <w:noProof/>
              </w:rPr>
              <w:t xml:space="preserve">. </w:t>
            </w:r>
          </w:p>
          <w:p w:rsidR="006D26C7" w:rsidRDefault="006D26C7" w:rsidP="006D26C7">
            <w:pPr>
              <w:pStyle w:val="CRCoverPage"/>
              <w:spacing w:after="0"/>
              <w:ind w:leftChars="28" w:left="56" w:firstLine="1"/>
              <w:rPr>
                <w:noProof/>
              </w:rPr>
            </w:pPr>
            <w:r w:rsidRPr="00C471DB">
              <w:rPr>
                <w:noProof/>
              </w:rPr>
              <w:lastRenderedPageBreak/>
              <w:t>2.</w:t>
            </w:r>
            <w:r w:rsidRPr="00C471DB">
              <w:rPr>
                <w:noProof/>
              </w:rPr>
              <w:tab/>
              <w:t xml:space="preserve">   If the UE is implemented according to the CR and the network is not, </w:t>
            </w:r>
            <w:r w:rsidR="005B1223">
              <w:rPr>
                <w:noProof/>
              </w:rPr>
              <w:t>there is no inter-operability issue foreseen, as this CR only includes the change to informative text.</w:t>
            </w:r>
          </w:p>
          <w:p w:rsidR="001E41F3" w:rsidRPr="00DE0BD2" w:rsidRDefault="001E41F3" w:rsidP="00DE0BD2">
            <w:pPr>
              <w:pStyle w:val="CRCoverPage"/>
              <w:spacing w:after="0"/>
              <w:ind w:leftChars="28" w:left="56" w:firstLine="1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40EC8" w:rsidRPr="00231EB4" w:rsidRDefault="005B1223" w:rsidP="00140EC8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The informative text in Annex B-1 is inconsistent with the normative text, which may </w:t>
            </w:r>
            <w:r w:rsidR="002168CB">
              <w:rPr>
                <w:lang w:eastAsia="zh-CN"/>
              </w:rPr>
              <w:t>cause</w:t>
            </w:r>
            <w:r>
              <w:rPr>
                <w:lang w:eastAsia="zh-CN"/>
              </w:rPr>
              <w:t xml:space="preserve"> confusion to implementation</w:t>
            </w:r>
            <w:r w:rsidR="00DE0BD2" w:rsidRPr="00DE0BD2">
              <w:rPr>
                <w:lang w:eastAsia="zh-CN"/>
              </w:rPr>
              <w:t>.</w:t>
            </w:r>
          </w:p>
          <w:p w:rsidR="001E41F3" w:rsidRPr="00644A45" w:rsidRDefault="001E41F3" w:rsidP="006D26C7">
            <w:pPr>
              <w:pStyle w:val="CRCoverPage"/>
              <w:spacing w:after="0"/>
              <w:ind w:leftChars="28" w:left="56" w:firstLine="1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B1223" w:rsidP="00644A45">
            <w:pPr>
              <w:pStyle w:val="CRCoverPage"/>
              <w:spacing w:after="0"/>
              <w:rPr>
                <w:noProof/>
              </w:rPr>
            </w:pPr>
            <w:r>
              <w:rPr>
                <w:rFonts w:ascii="Times New Roman" w:eastAsia="宋体" w:hAnsi="Times New Roman"/>
                <w:lang w:eastAsia="zh-CN"/>
              </w:rPr>
              <w:t>Annex B.1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44A4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44A4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44A4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ook w:val="04A0" w:firstRow="1" w:lastRow="0" w:firstColumn="1" w:lastColumn="0" w:noHBand="0" w:noVBand="1"/>
      </w:tblPr>
      <w:tblGrid>
        <w:gridCol w:w="9629"/>
      </w:tblGrid>
      <w:tr w:rsidR="00FF3883" w:rsidRPr="009E0C93" w:rsidTr="00160880">
        <w:trPr>
          <w:jc w:val="center"/>
        </w:trPr>
        <w:tc>
          <w:tcPr>
            <w:tcW w:w="9629" w:type="dxa"/>
            <w:shd w:val="clear" w:color="auto" w:fill="FDE9D9"/>
            <w:vAlign w:val="center"/>
          </w:tcPr>
          <w:p w:rsidR="00FF3883" w:rsidRPr="009E0C93" w:rsidRDefault="00FF3883" w:rsidP="00160880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color w:val="FF0000"/>
                <w:sz w:val="28"/>
                <w:szCs w:val="28"/>
                <w:lang w:eastAsia="zh-CN"/>
              </w:rPr>
            </w:pPr>
            <w:bookmarkStart w:id="3" w:name="_Toc439068529"/>
            <w:bookmarkStart w:id="4" w:name="_Toc439068467"/>
            <w:r>
              <w:rPr>
                <w:color w:val="FF0000"/>
                <w:sz w:val="28"/>
                <w:szCs w:val="28"/>
                <w:lang w:eastAsia="zh-CN"/>
              </w:rPr>
              <w:lastRenderedPageBreak/>
              <w:t xml:space="preserve">FIRST </w:t>
            </w:r>
            <w:r w:rsidRPr="009E0C93">
              <w:rPr>
                <w:rFonts w:hint="eastAsia"/>
                <w:color w:val="FF0000"/>
                <w:sz w:val="28"/>
                <w:szCs w:val="28"/>
                <w:lang w:eastAsia="zh-CN"/>
              </w:rPr>
              <w:t>CHANGE START</w:t>
            </w:r>
          </w:p>
        </w:tc>
      </w:tr>
    </w:tbl>
    <w:p w:rsidR="00200C98" w:rsidRPr="0096519C" w:rsidRDefault="00200C98" w:rsidP="00200C98">
      <w:pPr>
        <w:pStyle w:val="Heading8"/>
      </w:pPr>
      <w:bookmarkStart w:id="5" w:name="_Toc20426303"/>
      <w:bookmarkEnd w:id="3"/>
      <w:bookmarkEnd w:id="4"/>
      <w:r w:rsidRPr="0096519C">
        <w:t>Annex B (informative):</w:t>
      </w:r>
      <w:r w:rsidRPr="0096519C">
        <w:tab/>
        <w:t>RRC Information</w:t>
      </w:r>
      <w:bookmarkEnd w:id="5"/>
    </w:p>
    <w:p w:rsidR="00200C98" w:rsidRPr="0096519C" w:rsidRDefault="00200C98" w:rsidP="00200C98">
      <w:pPr>
        <w:pStyle w:val="Heading1"/>
      </w:pPr>
      <w:bookmarkStart w:id="6" w:name="_Toc20426304"/>
      <w:r w:rsidRPr="0096519C">
        <w:t>B.1</w:t>
      </w:r>
      <w:r w:rsidRPr="0096519C">
        <w:tab/>
        <w:t>Protection of RRC messages</w:t>
      </w:r>
      <w:bookmarkEnd w:id="6"/>
    </w:p>
    <w:p w:rsidR="00200C98" w:rsidRPr="0096519C" w:rsidRDefault="00200C98" w:rsidP="00200C98">
      <w:r w:rsidRPr="0096519C">
        <w:t xml:space="preserve">The following list provides information which messages can be sent (unprotected) prior to AS security activation and which messages can be sent unprotected after AS security activation. Those messages indicated "-" in "P" column should never be sent unprotected by </w:t>
      </w:r>
      <w:proofErr w:type="spellStart"/>
      <w:r w:rsidRPr="0096519C">
        <w:t>gNB</w:t>
      </w:r>
      <w:proofErr w:type="spellEnd"/>
      <w:r w:rsidRPr="0096519C">
        <w:t xml:space="preserve"> or UE. Further requirements are defined in the procedural text.</w:t>
      </w:r>
    </w:p>
    <w:p w:rsidR="00200C98" w:rsidRPr="0096519C" w:rsidRDefault="00200C98" w:rsidP="00200C98">
      <w:r w:rsidRPr="0096519C">
        <w:t>P…Messages that can be sent (unprotected) prior to AS security activation</w:t>
      </w:r>
    </w:p>
    <w:p w:rsidR="00200C98" w:rsidRPr="0096519C" w:rsidRDefault="00200C98" w:rsidP="00200C98">
      <w:r w:rsidRPr="0096519C">
        <w:t>A – I…Messages that can be sent without integrity protection after AS security activation</w:t>
      </w:r>
    </w:p>
    <w:p w:rsidR="00200C98" w:rsidRPr="0096519C" w:rsidRDefault="00200C98" w:rsidP="00200C98">
      <w:r w:rsidRPr="0096519C">
        <w:t xml:space="preserve">A – C…Messages that can be sent </w:t>
      </w:r>
      <w:proofErr w:type="spellStart"/>
      <w:r w:rsidRPr="0096519C">
        <w:t>unciphered</w:t>
      </w:r>
      <w:proofErr w:type="spellEnd"/>
      <w:r w:rsidRPr="0096519C">
        <w:t xml:space="preserve"> after AS security activation</w:t>
      </w:r>
    </w:p>
    <w:p w:rsidR="00200C98" w:rsidRPr="0096519C" w:rsidRDefault="00200C98" w:rsidP="00200C98">
      <w:r w:rsidRPr="0096519C">
        <w:t>NA… Message can never be sent after AS security activation</w:t>
      </w:r>
    </w:p>
    <w:tbl>
      <w:tblPr>
        <w:tblW w:w="14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3060"/>
        <w:gridCol w:w="990"/>
        <w:gridCol w:w="990"/>
        <w:gridCol w:w="900"/>
        <w:gridCol w:w="8264"/>
      </w:tblGrid>
      <w:tr w:rsidR="00200C98" w:rsidRPr="0096519C" w:rsidTr="00893836">
        <w:trPr>
          <w:cantSplit/>
          <w:tblHeader/>
        </w:trPr>
        <w:tc>
          <w:tcPr>
            <w:tcW w:w="3060" w:type="dxa"/>
            <w:shd w:val="clear" w:color="auto" w:fill="auto"/>
            <w:hideMark/>
          </w:tcPr>
          <w:p w:rsidR="00200C98" w:rsidRPr="0096519C" w:rsidRDefault="00200C98" w:rsidP="00893836">
            <w:pPr>
              <w:pStyle w:val="TAH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96519C">
              <w:rPr>
                <w:lang w:eastAsia="en-GB"/>
              </w:rPr>
              <w:lastRenderedPageBreak/>
              <w:t>Message</w:t>
            </w:r>
          </w:p>
        </w:tc>
        <w:tc>
          <w:tcPr>
            <w:tcW w:w="990" w:type="dxa"/>
            <w:shd w:val="clear" w:color="auto" w:fill="auto"/>
            <w:hideMark/>
          </w:tcPr>
          <w:p w:rsidR="00200C98" w:rsidRPr="0096519C" w:rsidRDefault="00200C98" w:rsidP="00893836">
            <w:pPr>
              <w:pStyle w:val="TAH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96519C">
              <w:rPr>
                <w:lang w:eastAsia="en-GB"/>
              </w:rPr>
              <w:t>P</w:t>
            </w:r>
          </w:p>
        </w:tc>
        <w:tc>
          <w:tcPr>
            <w:tcW w:w="990" w:type="dxa"/>
            <w:shd w:val="clear" w:color="auto" w:fill="auto"/>
            <w:hideMark/>
          </w:tcPr>
          <w:p w:rsidR="00200C98" w:rsidRPr="0096519C" w:rsidRDefault="00200C98" w:rsidP="00893836">
            <w:pPr>
              <w:pStyle w:val="TAH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96519C">
              <w:rPr>
                <w:lang w:eastAsia="en-GB"/>
              </w:rPr>
              <w:t>A-I</w:t>
            </w:r>
          </w:p>
        </w:tc>
        <w:tc>
          <w:tcPr>
            <w:tcW w:w="900" w:type="dxa"/>
            <w:shd w:val="clear" w:color="auto" w:fill="auto"/>
            <w:hideMark/>
          </w:tcPr>
          <w:p w:rsidR="00200C98" w:rsidRPr="0096519C" w:rsidRDefault="00200C98" w:rsidP="00893836">
            <w:pPr>
              <w:pStyle w:val="TAH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96519C">
              <w:rPr>
                <w:lang w:eastAsia="en-GB"/>
              </w:rPr>
              <w:t>A-C</w:t>
            </w:r>
          </w:p>
        </w:tc>
        <w:tc>
          <w:tcPr>
            <w:tcW w:w="8264" w:type="dxa"/>
            <w:shd w:val="clear" w:color="auto" w:fill="auto"/>
            <w:hideMark/>
          </w:tcPr>
          <w:p w:rsidR="00200C98" w:rsidRPr="0096519C" w:rsidRDefault="00200C98" w:rsidP="00893836">
            <w:pPr>
              <w:pStyle w:val="TAH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96519C">
              <w:rPr>
                <w:lang w:eastAsia="en-GB"/>
              </w:rPr>
              <w:t>Comment</w:t>
            </w:r>
          </w:p>
        </w:tc>
      </w:tr>
      <w:tr w:rsidR="00200C98" w:rsidRPr="0096519C" w:rsidTr="00893836">
        <w:trPr>
          <w:cantSplit/>
        </w:trPr>
        <w:tc>
          <w:tcPr>
            <w:tcW w:w="3060" w:type="dxa"/>
            <w:shd w:val="clear" w:color="auto" w:fill="auto"/>
          </w:tcPr>
          <w:p w:rsidR="00200C98" w:rsidRPr="0096519C" w:rsidRDefault="00200C98" w:rsidP="00893836">
            <w:pPr>
              <w:pStyle w:val="TAL"/>
              <w:tabs>
                <w:tab w:val="center" w:pos="4820"/>
                <w:tab w:val="right" w:pos="9640"/>
              </w:tabs>
              <w:rPr>
                <w:i/>
              </w:rPr>
            </w:pPr>
            <w:proofErr w:type="spellStart"/>
            <w:r w:rsidRPr="0096519C">
              <w:rPr>
                <w:i/>
              </w:rPr>
              <w:t>CounterCheck</w:t>
            </w:r>
            <w:proofErr w:type="spellEnd"/>
          </w:p>
        </w:tc>
        <w:tc>
          <w:tcPr>
            <w:tcW w:w="990" w:type="dxa"/>
            <w:shd w:val="clear" w:color="auto" w:fill="auto"/>
          </w:tcPr>
          <w:p w:rsidR="00200C98" w:rsidRPr="0096519C" w:rsidRDefault="00200C98" w:rsidP="00893836">
            <w:pPr>
              <w:pStyle w:val="TAL"/>
              <w:tabs>
                <w:tab w:val="center" w:pos="4820"/>
                <w:tab w:val="right" w:pos="9640"/>
              </w:tabs>
              <w:rPr>
                <w:lang w:eastAsia="ja-JP"/>
              </w:rPr>
            </w:pPr>
            <w:r w:rsidRPr="0096519C">
              <w:rPr>
                <w:lang w:eastAsia="ja-JP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:rsidR="00200C98" w:rsidRPr="0096519C" w:rsidRDefault="00200C98" w:rsidP="00893836">
            <w:pPr>
              <w:pStyle w:val="TAL"/>
              <w:tabs>
                <w:tab w:val="center" w:pos="4820"/>
                <w:tab w:val="right" w:pos="9640"/>
              </w:tabs>
              <w:rPr>
                <w:lang w:eastAsia="ja-JP"/>
              </w:rPr>
            </w:pPr>
            <w:r w:rsidRPr="0096519C">
              <w:rPr>
                <w:lang w:eastAsia="ja-JP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200C98" w:rsidRPr="0096519C" w:rsidRDefault="00200C98" w:rsidP="00893836">
            <w:pPr>
              <w:pStyle w:val="TAL"/>
              <w:tabs>
                <w:tab w:val="center" w:pos="4820"/>
                <w:tab w:val="right" w:pos="9640"/>
              </w:tabs>
              <w:rPr>
                <w:lang w:eastAsia="ja-JP"/>
              </w:rPr>
            </w:pPr>
            <w:r w:rsidRPr="0096519C">
              <w:rPr>
                <w:lang w:eastAsia="ja-JP"/>
              </w:rPr>
              <w:t>-</w:t>
            </w:r>
          </w:p>
        </w:tc>
        <w:tc>
          <w:tcPr>
            <w:tcW w:w="8264" w:type="dxa"/>
            <w:shd w:val="clear" w:color="auto" w:fill="auto"/>
          </w:tcPr>
          <w:p w:rsidR="00200C98" w:rsidRPr="0096519C" w:rsidRDefault="00200C98" w:rsidP="00893836">
            <w:pPr>
              <w:pStyle w:val="TAL"/>
              <w:tabs>
                <w:tab w:val="center" w:pos="4820"/>
                <w:tab w:val="right" w:pos="9640"/>
              </w:tabs>
              <w:rPr>
                <w:lang w:eastAsia="ja-JP"/>
              </w:rPr>
            </w:pPr>
          </w:p>
        </w:tc>
      </w:tr>
      <w:tr w:rsidR="00200C98" w:rsidRPr="0096519C" w:rsidTr="00893836">
        <w:trPr>
          <w:cantSplit/>
        </w:trPr>
        <w:tc>
          <w:tcPr>
            <w:tcW w:w="3060" w:type="dxa"/>
            <w:shd w:val="clear" w:color="auto" w:fill="auto"/>
          </w:tcPr>
          <w:p w:rsidR="00200C98" w:rsidRPr="0096519C" w:rsidRDefault="00200C98" w:rsidP="00893836">
            <w:pPr>
              <w:pStyle w:val="TAL"/>
              <w:tabs>
                <w:tab w:val="center" w:pos="4820"/>
                <w:tab w:val="right" w:pos="9640"/>
              </w:tabs>
              <w:rPr>
                <w:i/>
              </w:rPr>
            </w:pPr>
            <w:proofErr w:type="spellStart"/>
            <w:r w:rsidRPr="0096519C">
              <w:rPr>
                <w:i/>
              </w:rPr>
              <w:t>CounterCheckResponse</w:t>
            </w:r>
            <w:proofErr w:type="spellEnd"/>
          </w:p>
        </w:tc>
        <w:tc>
          <w:tcPr>
            <w:tcW w:w="990" w:type="dxa"/>
            <w:shd w:val="clear" w:color="auto" w:fill="auto"/>
          </w:tcPr>
          <w:p w:rsidR="00200C98" w:rsidRPr="0096519C" w:rsidRDefault="00200C98" w:rsidP="00893836">
            <w:pPr>
              <w:pStyle w:val="TAL"/>
              <w:tabs>
                <w:tab w:val="center" w:pos="4820"/>
                <w:tab w:val="right" w:pos="9640"/>
              </w:tabs>
              <w:rPr>
                <w:lang w:eastAsia="ja-JP"/>
              </w:rPr>
            </w:pPr>
            <w:r w:rsidRPr="0096519C">
              <w:rPr>
                <w:lang w:eastAsia="ja-JP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:rsidR="00200C98" w:rsidRPr="0096519C" w:rsidRDefault="00200C98" w:rsidP="00893836">
            <w:pPr>
              <w:pStyle w:val="TAL"/>
              <w:tabs>
                <w:tab w:val="center" w:pos="4820"/>
                <w:tab w:val="right" w:pos="9640"/>
              </w:tabs>
              <w:rPr>
                <w:lang w:eastAsia="ja-JP"/>
              </w:rPr>
            </w:pPr>
            <w:r w:rsidRPr="0096519C">
              <w:rPr>
                <w:lang w:eastAsia="ja-JP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200C98" w:rsidRPr="0096519C" w:rsidRDefault="00200C98" w:rsidP="00893836">
            <w:pPr>
              <w:pStyle w:val="TAL"/>
              <w:tabs>
                <w:tab w:val="center" w:pos="4820"/>
                <w:tab w:val="right" w:pos="9640"/>
              </w:tabs>
              <w:rPr>
                <w:lang w:eastAsia="ja-JP"/>
              </w:rPr>
            </w:pPr>
            <w:r w:rsidRPr="0096519C">
              <w:rPr>
                <w:lang w:eastAsia="ja-JP"/>
              </w:rPr>
              <w:t>-</w:t>
            </w:r>
          </w:p>
        </w:tc>
        <w:tc>
          <w:tcPr>
            <w:tcW w:w="8264" w:type="dxa"/>
            <w:shd w:val="clear" w:color="auto" w:fill="auto"/>
          </w:tcPr>
          <w:p w:rsidR="00200C98" w:rsidRPr="0096519C" w:rsidRDefault="00200C98" w:rsidP="00893836">
            <w:pPr>
              <w:pStyle w:val="TAL"/>
              <w:tabs>
                <w:tab w:val="center" w:pos="4820"/>
                <w:tab w:val="right" w:pos="9640"/>
              </w:tabs>
              <w:rPr>
                <w:lang w:eastAsia="ja-JP"/>
              </w:rPr>
            </w:pPr>
          </w:p>
        </w:tc>
      </w:tr>
      <w:tr w:rsidR="00200C98" w:rsidRPr="0096519C" w:rsidTr="00893836">
        <w:trPr>
          <w:cantSplit/>
        </w:trPr>
        <w:tc>
          <w:tcPr>
            <w:tcW w:w="3060" w:type="dxa"/>
            <w:shd w:val="clear" w:color="auto" w:fill="auto"/>
            <w:hideMark/>
          </w:tcPr>
          <w:p w:rsidR="00200C98" w:rsidRPr="0096519C" w:rsidRDefault="00200C98" w:rsidP="00893836">
            <w:pPr>
              <w:pStyle w:val="TAL"/>
              <w:tabs>
                <w:tab w:val="center" w:pos="4820"/>
                <w:tab w:val="right" w:pos="9640"/>
              </w:tabs>
              <w:rPr>
                <w:i/>
              </w:rPr>
            </w:pPr>
            <w:proofErr w:type="spellStart"/>
            <w:r w:rsidRPr="0096519C">
              <w:rPr>
                <w:i/>
              </w:rPr>
              <w:t>DLInformationTransfer</w:t>
            </w:r>
            <w:proofErr w:type="spellEnd"/>
          </w:p>
        </w:tc>
        <w:tc>
          <w:tcPr>
            <w:tcW w:w="990" w:type="dxa"/>
            <w:shd w:val="clear" w:color="auto" w:fill="auto"/>
            <w:hideMark/>
          </w:tcPr>
          <w:p w:rsidR="00200C98" w:rsidRPr="0096519C" w:rsidRDefault="00200C98" w:rsidP="00893836">
            <w:pPr>
              <w:pStyle w:val="TAL"/>
              <w:tabs>
                <w:tab w:val="center" w:pos="4820"/>
                <w:tab w:val="right" w:pos="9640"/>
              </w:tabs>
              <w:rPr>
                <w:lang w:eastAsia="ja-JP"/>
              </w:rPr>
            </w:pPr>
            <w:r w:rsidRPr="0096519C">
              <w:rPr>
                <w:lang w:eastAsia="ja-JP"/>
              </w:rPr>
              <w:t>+</w:t>
            </w:r>
          </w:p>
        </w:tc>
        <w:tc>
          <w:tcPr>
            <w:tcW w:w="990" w:type="dxa"/>
            <w:shd w:val="clear" w:color="auto" w:fill="auto"/>
            <w:hideMark/>
          </w:tcPr>
          <w:p w:rsidR="00200C98" w:rsidRPr="0096519C" w:rsidRDefault="00200C98" w:rsidP="00893836">
            <w:pPr>
              <w:pStyle w:val="TAL"/>
              <w:tabs>
                <w:tab w:val="center" w:pos="4820"/>
                <w:tab w:val="right" w:pos="9640"/>
              </w:tabs>
              <w:rPr>
                <w:lang w:eastAsia="ja-JP"/>
              </w:rPr>
            </w:pPr>
            <w:r w:rsidRPr="0096519C">
              <w:rPr>
                <w:lang w:eastAsia="ja-JP"/>
              </w:rPr>
              <w:t>-</w:t>
            </w:r>
          </w:p>
        </w:tc>
        <w:tc>
          <w:tcPr>
            <w:tcW w:w="900" w:type="dxa"/>
            <w:shd w:val="clear" w:color="auto" w:fill="auto"/>
            <w:hideMark/>
          </w:tcPr>
          <w:p w:rsidR="00200C98" w:rsidRPr="0096519C" w:rsidRDefault="00200C98" w:rsidP="00893836">
            <w:pPr>
              <w:pStyle w:val="TAL"/>
              <w:tabs>
                <w:tab w:val="center" w:pos="4820"/>
                <w:tab w:val="right" w:pos="9640"/>
              </w:tabs>
              <w:rPr>
                <w:lang w:eastAsia="ja-JP"/>
              </w:rPr>
            </w:pPr>
            <w:r w:rsidRPr="0096519C">
              <w:rPr>
                <w:lang w:eastAsia="ja-JP"/>
              </w:rPr>
              <w:t>-</w:t>
            </w:r>
          </w:p>
        </w:tc>
        <w:tc>
          <w:tcPr>
            <w:tcW w:w="8264" w:type="dxa"/>
            <w:shd w:val="clear" w:color="auto" w:fill="auto"/>
          </w:tcPr>
          <w:p w:rsidR="00200C98" w:rsidRPr="0096519C" w:rsidRDefault="00200C98" w:rsidP="00893836">
            <w:pPr>
              <w:pStyle w:val="TAL"/>
              <w:tabs>
                <w:tab w:val="center" w:pos="4820"/>
                <w:tab w:val="right" w:pos="9640"/>
              </w:tabs>
              <w:rPr>
                <w:lang w:eastAsia="ja-JP"/>
              </w:rPr>
            </w:pPr>
          </w:p>
        </w:tc>
      </w:tr>
      <w:tr w:rsidR="00200C98" w:rsidRPr="0096519C" w:rsidTr="00893836">
        <w:trPr>
          <w:cantSplit/>
        </w:trPr>
        <w:tc>
          <w:tcPr>
            <w:tcW w:w="3060" w:type="dxa"/>
            <w:shd w:val="clear" w:color="auto" w:fill="auto"/>
          </w:tcPr>
          <w:p w:rsidR="00200C98" w:rsidRPr="0096519C" w:rsidRDefault="00200C98" w:rsidP="00893836">
            <w:pPr>
              <w:pStyle w:val="TAL"/>
              <w:tabs>
                <w:tab w:val="center" w:pos="4820"/>
                <w:tab w:val="right" w:pos="9640"/>
              </w:tabs>
              <w:rPr>
                <w:i/>
              </w:rPr>
            </w:pPr>
            <w:proofErr w:type="spellStart"/>
            <w:r w:rsidRPr="0096519C">
              <w:rPr>
                <w:i/>
              </w:rPr>
              <w:t>FailureInformation</w:t>
            </w:r>
            <w:proofErr w:type="spellEnd"/>
          </w:p>
        </w:tc>
        <w:tc>
          <w:tcPr>
            <w:tcW w:w="990" w:type="dxa"/>
            <w:shd w:val="clear" w:color="auto" w:fill="auto"/>
          </w:tcPr>
          <w:p w:rsidR="00200C98" w:rsidRPr="0096519C" w:rsidRDefault="00200C98" w:rsidP="00893836">
            <w:pPr>
              <w:pStyle w:val="TAL"/>
              <w:tabs>
                <w:tab w:val="center" w:pos="4820"/>
                <w:tab w:val="right" w:pos="9640"/>
              </w:tabs>
              <w:rPr>
                <w:lang w:eastAsia="ja-JP"/>
              </w:rPr>
            </w:pPr>
            <w:r w:rsidRPr="0096519C">
              <w:rPr>
                <w:lang w:eastAsia="ja-JP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:rsidR="00200C98" w:rsidRPr="0096519C" w:rsidRDefault="00200C98" w:rsidP="00893836">
            <w:pPr>
              <w:pStyle w:val="TAL"/>
              <w:tabs>
                <w:tab w:val="center" w:pos="4820"/>
                <w:tab w:val="right" w:pos="9640"/>
              </w:tabs>
              <w:rPr>
                <w:lang w:eastAsia="ja-JP"/>
              </w:rPr>
            </w:pPr>
            <w:r w:rsidRPr="0096519C">
              <w:rPr>
                <w:lang w:eastAsia="ja-JP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200C98" w:rsidRPr="0096519C" w:rsidRDefault="00200C98" w:rsidP="00893836">
            <w:pPr>
              <w:pStyle w:val="TAL"/>
              <w:tabs>
                <w:tab w:val="center" w:pos="4820"/>
                <w:tab w:val="right" w:pos="9640"/>
              </w:tabs>
              <w:rPr>
                <w:lang w:eastAsia="ja-JP"/>
              </w:rPr>
            </w:pPr>
            <w:r w:rsidRPr="0096519C">
              <w:rPr>
                <w:lang w:eastAsia="ja-JP"/>
              </w:rPr>
              <w:t>-</w:t>
            </w:r>
          </w:p>
        </w:tc>
        <w:tc>
          <w:tcPr>
            <w:tcW w:w="8264" w:type="dxa"/>
            <w:shd w:val="clear" w:color="auto" w:fill="auto"/>
          </w:tcPr>
          <w:p w:rsidR="00200C98" w:rsidRPr="0096519C" w:rsidRDefault="00200C98" w:rsidP="00893836">
            <w:pPr>
              <w:pStyle w:val="TAL"/>
              <w:tabs>
                <w:tab w:val="center" w:pos="4820"/>
                <w:tab w:val="right" w:pos="9640"/>
              </w:tabs>
              <w:rPr>
                <w:lang w:eastAsia="ja-JP"/>
              </w:rPr>
            </w:pPr>
          </w:p>
        </w:tc>
      </w:tr>
      <w:tr w:rsidR="00200C98" w:rsidRPr="0096519C" w:rsidTr="00893836">
        <w:trPr>
          <w:cantSplit/>
        </w:trPr>
        <w:tc>
          <w:tcPr>
            <w:tcW w:w="3060" w:type="dxa"/>
            <w:shd w:val="clear" w:color="auto" w:fill="auto"/>
            <w:hideMark/>
          </w:tcPr>
          <w:p w:rsidR="00200C98" w:rsidRPr="0096519C" w:rsidRDefault="00200C98" w:rsidP="00893836">
            <w:pPr>
              <w:pStyle w:val="TAL"/>
              <w:tabs>
                <w:tab w:val="center" w:pos="4820"/>
                <w:tab w:val="right" w:pos="9640"/>
              </w:tabs>
              <w:rPr>
                <w:i/>
              </w:rPr>
            </w:pPr>
            <w:proofErr w:type="spellStart"/>
            <w:r w:rsidRPr="0096519C">
              <w:rPr>
                <w:i/>
              </w:rPr>
              <w:t>LocationMeasurementIndication</w:t>
            </w:r>
            <w:proofErr w:type="spellEnd"/>
          </w:p>
        </w:tc>
        <w:tc>
          <w:tcPr>
            <w:tcW w:w="990" w:type="dxa"/>
            <w:shd w:val="clear" w:color="auto" w:fill="auto"/>
            <w:hideMark/>
          </w:tcPr>
          <w:p w:rsidR="00200C98" w:rsidRPr="0096519C" w:rsidRDefault="00200C98" w:rsidP="00893836">
            <w:pPr>
              <w:pStyle w:val="TAL"/>
              <w:tabs>
                <w:tab w:val="center" w:pos="4820"/>
                <w:tab w:val="right" w:pos="9640"/>
              </w:tabs>
              <w:rPr>
                <w:lang w:eastAsia="ja-JP"/>
              </w:rPr>
            </w:pPr>
            <w:r w:rsidRPr="0096519C">
              <w:rPr>
                <w:lang w:eastAsia="ja-JP"/>
              </w:rPr>
              <w:t>-</w:t>
            </w:r>
          </w:p>
        </w:tc>
        <w:tc>
          <w:tcPr>
            <w:tcW w:w="990" w:type="dxa"/>
            <w:shd w:val="clear" w:color="auto" w:fill="auto"/>
            <w:hideMark/>
          </w:tcPr>
          <w:p w:rsidR="00200C98" w:rsidRPr="0096519C" w:rsidRDefault="00200C98" w:rsidP="00893836">
            <w:pPr>
              <w:pStyle w:val="TAL"/>
              <w:tabs>
                <w:tab w:val="center" w:pos="4820"/>
                <w:tab w:val="right" w:pos="9640"/>
              </w:tabs>
              <w:rPr>
                <w:lang w:eastAsia="ja-JP"/>
              </w:rPr>
            </w:pPr>
            <w:r w:rsidRPr="0096519C">
              <w:rPr>
                <w:lang w:eastAsia="ja-JP"/>
              </w:rPr>
              <w:t>-</w:t>
            </w:r>
          </w:p>
        </w:tc>
        <w:tc>
          <w:tcPr>
            <w:tcW w:w="900" w:type="dxa"/>
            <w:shd w:val="clear" w:color="auto" w:fill="auto"/>
            <w:hideMark/>
          </w:tcPr>
          <w:p w:rsidR="00200C98" w:rsidRPr="0096519C" w:rsidRDefault="00200C98" w:rsidP="00893836">
            <w:pPr>
              <w:pStyle w:val="TAL"/>
              <w:tabs>
                <w:tab w:val="center" w:pos="4820"/>
                <w:tab w:val="right" w:pos="9640"/>
              </w:tabs>
              <w:rPr>
                <w:lang w:eastAsia="ja-JP"/>
              </w:rPr>
            </w:pPr>
            <w:r w:rsidRPr="0096519C">
              <w:rPr>
                <w:lang w:eastAsia="ja-JP"/>
              </w:rPr>
              <w:t>-</w:t>
            </w:r>
          </w:p>
        </w:tc>
        <w:tc>
          <w:tcPr>
            <w:tcW w:w="8264" w:type="dxa"/>
            <w:shd w:val="clear" w:color="auto" w:fill="auto"/>
          </w:tcPr>
          <w:p w:rsidR="00200C98" w:rsidRPr="0096519C" w:rsidRDefault="00200C98" w:rsidP="00893836">
            <w:pPr>
              <w:pStyle w:val="TAL"/>
              <w:tabs>
                <w:tab w:val="center" w:pos="4820"/>
                <w:tab w:val="right" w:pos="9640"/>
              </w:tabs>
              <w:rPr>
                <w:lang w:eastAsia="ja-JP"/>
              </w:rPr>
            </w:pPr>
          </w:p>
        </w:tc>
      </w:tr>
      <w:tr w:rsidR="00200C98" w:rsidRPr="0096519C" w:rsidTr="00893836">
        <w:trPr>
          <w:cantSplit/>
        </w:trPr>
        <w:tc>
          <w:tcPr>
            <w:tcW w:w="3060" w:type="dxa"/>
            <w:shd w:val="clear" w:color="auto" w:fill="auto"/>
            <w:hideMark/>
          </w:tcPr>
          <w:p w:rsidR="00200C98" w:rsidRPr="0096519C" w:rsidRDefault="00200C98" w:rsidP="00893836">
            <w:pPr>
              <w:pStyle w:val="TAL"/>
              <w:tabs>
                <w:tab w:val="center" w:pos="4820"/>
                <w:tab w:val="right" w:pos="9640"/>
              </w:tabs>
              <w:rPr>
                <w:i/>
              </w:rPr>
            </w:pPr>
            <w:r w:rsidRPr="0096519C">
              <w:rPr>
                <w:i/>
              </w:rPr>
              <w:t>MIB</w:t>
            </w:r>
          </w:p>
        </w:tc>
        <w:tc>
          <w:tcPr>
            <w:tcW w:w="990" w:type="dxa"/>
            <w:shd w:val="clear" w:color="auto" w:fill="auto"/>
            <w:hideMark/>
          </w:tcPr>
          <w:p w:rsidR="00200C98" w:rsidRPr="0096519C" w:rsidRDefault="00200C98" w:rsidP="00893836">
            <w:pPr>
              <w:pStyle w:val="TAL"/>
              <w:tabs>
                <w:tab w:val="center" w:pos="4820"/>
                <w:tab w:val="right" w:pos="9640"/>
              </w:tabs>
              <w:rPr>
                <w:lang w:eastAsia="ja-JP"/>
              </w:rPr>
            </w:pPr>
            <w:r w:rsidRPr="0096519C">
              <w:rPr>
                <w:lang w:eastAsia="ja-JP"/>
              </w:rPr>
              <w:t>+</w:t>
            </w:r>
          </w:p>
        </w:tc>
        <w:tc>
          <w:tcPr>
            <w:tcW w:w="990" w:type="dxa"/>
            <w:shd w:val="clear" w:color="auto" w:fill="auto"/>
            <w:hideMark/>
          </w:tcPr>
          <w:p w:rsidR="00200C98" w:rsidRPr="0096519C" w:rsidRDefault="00200C98" w:rsidP="00893836">
            <w:pPr>
              <w:pStyle w:val="TAL"/>
              <w:tabs>
                <w:tab w:val="center" w:pos="4820"/>
                <w:tab w:val="right" w:pos="9640"/>
              </w:tabs>
              <w:rPr>
                <w:lang w:eastAsia="ja-JP"/>
              </w:rPr>
            </w:pPr>
            <w:r w:rsidRPr="0096519C">
              <w:rPr>
                <w:lang w:eastAsia="ja-JP"/>
              </w:rPr>
              <w:t>+</w:t>
            </w:r>
          </w:p>
        </w:tc>
        <w:tc>
          <w:tcPr>
            <w:tcW w:w="900" w:type="dxa"/>
            <w:shd w:val="clear" w:color="auto" w:fill="auto"/>
            <w:hideMark/>
          </w:tcPr>
          <w:p w:rsidR="00200C98" w:rsidRPr="0096519C" w:rsidRDefault="00200C98" w:rsidP="00893836">
            <w:pPr>
              <w:pStyle w:val="TAL"/>
              <w:tabs>
                <w:tab w:val="center" w:pos="4820"/>
                <w:tab w:val="right" w:pos="9640"/>
              </w:tabs>
              <w:rPr>
                <w:lang w:eastAsia="ja-JP"/>
              </w:rPr>
            </w:pPr>
            <w:r w:rsidRPr="0096519C">
              <w:rPr>
                <w:lang w:eastAsia="ja-JP"/>
              </w:rPr>
              <w:t>+</w:t>
            </w:r>
          </w:p>
        </w:tc>
        <w:tc>
          <w:tcPr>
            <w:tcW w:w="8264" w:type="dxa"/>
            <w:shd w:val="clear" w:color="auto" w:fill="auto"/>
          </w:tcPr>
          <w:p w:rsidR="00200C98" w:rsidRPr="0096519C" w:rsidRDefault="00200C98" w:rsidP="00893836">
            <w:pPr>
              <w:pStyle w:val="TAL"/>
              <w:tabs>
                <w:tab w:val="center" w:pos="4820"/>
                <w:tab w:val="right" w:pos="9640"/>
              </w:tabs>
              <w:rPr>
                <w:lang w:eastAsia="ja-JP"/>
              </w:rPr>
            </w:pPr>
          </w:p>
        </w:tc>
      </w:tr>
      <w:tr w:rsidR="00200C98" w:rsidRPr="0096519C" w:rsidTr="00893836">
        <w:trPr>
          <w:cantSplit/>
        </w:trPr>
        <w:tc>
          <w:tcPr>
            <w:tcW w:w="3060" w:type="dxa"/>
            <w:shd w:val="clear" w:color="auto" w:fill="auto"/>
            <w:hideMark/>
          </w:tcPr>
          <w:p w:rsidR="00200C98" w:rsidRPr="0096519C" w:rsidRDefault="00200C98" w:rsidP="00893836">
            <w:pPr>
              <w:pStyle w:val="TAL"/>
              <w:tabs>
                <w:tab w:val="center" w:pos="4820"/>
                <w:tab w:val="right" w:pos="9640"/>
              </w:tabs>
              <w:rPr>
                <w:i/>
              </w:rPr>
            </w:pPr>
            <w:proofErr w:type="spellStart"/>
            <w:r w:rsidRPr="0096519C">
              <w:rPr>
                <w:i/>
              </w:rPr>
              <w:t>MeasurementReport</w:t>
            </w:r>
            <w:proofErr w:type="spellEnd"/>
          </w:p>
        </w:tc>
        <w:tc>
          <w:tcPr>
            <w:tcW w:w="990" w:type="dxa"/>
            <w:shd w:val="clear" w:color="auto" w:fill="auto"/>
            <w:hideMark/>
          </w:tcPr>
          <w:p w:rsidR="00200C98" w:rsidRPr="0096519C" w:rsidRDefault="00200C98" w:rsidP="00893836">
            <w:pPr>
              <w:pStyle w:val="TAL"/>
              <w:tabs>
                <w:tab w:val="center" w:pos="4820"/>
                <w:tab w:val="right" w:pos="9640"/>
              </w:tabs>
              <w:rPr>
                <w:lang w:eastAsia="ja-JP"/>
              </w:rPr>
            </w:pPr>
            <w:r w:rsidRPr="0096519C">
              <w:rPr>
                <w:lang w:eastAsia="ja-JP"/>
              </w:rPr>
              <w:t>-</w:t>
            </w:r>
          </w:p>
        </w:tc>
        <w:tc>
          <w:tcPr>
            <w:tcW w:w="990" w:type="dxa"/>
            <w:shd w:val="clear" w:color="auto" w:fill="auto"/>
            <w:hideMark/>
          </w:tcPr>
          <w:p w:rsidR="00200C98" w:rsidRPr="0096519C" w:rsidRDefault="00200C98" w:rsidP="00893836">
            <w:pPr>
              <w:pStyle w:val="TAL"/>
              <w:tabs>
                <w:tab w:val="center" w:pos="4820"/>
                <w:tab w:val="right" w:pos="9640"/>
              </w:tabs>
              <w:rPr>
                <w:lang w:eastAsia="ja-JP"/>
              </w:rPr>
            </w:pPr>
            <w:r w:rsidRPr="0096519C">
              <w:rPr>
                <w:lang w:eastAsia="ja-JP"/>
              </w:rPr>
              <w:t>-</w:t>
            </w:r>
          </w:p>
        </w:tc>
        <w:tc>
          <w:tcPr>
            <w:tcW w:w="900" w:type="dxa"/>
            <w:shd w:val="clear" w:color="auto" w:fill="auto"/>
            <w:hideMark/>
          </w:tcPr>
          <w:p w:rsidR="00200C98" w:rsidRPr="0096519C" w:rsidRDefault="00200C98" w:rsidP="00893836">
            <w:pPr>
              <w:pStyle w:val="TAL"/>
              <w:tabs>
                <w:tab w:val="center" w:pos="4820"/>
                <w:tab w:val="right" w:pos="9640"/>
              </w:tabs>
              <w:rPr>
                <w:lang w:eastAsia="ja-JP"/>
              </w:rPr>
            </w:pPr>
            <w:r w:rsidRPr="0096519C">
              <w:rPr>
                <w:lang w:eastAsia="ja-JP"/>
              </w:rPr>
              <w:t>-</w:t>
            </w:r>
          </w:p>
        </w:tc>
        <w:tc>
          <w:tcPr>
            <w:tcW w:w="8264" w:type="dxa"/>
            <w:shd w:val="clear" w:color="auto" w:fill="auto"/>
            <w:hideMark/>
          </w:tcPr>
          <w:p w:rsidR="00200C98" w:rsidRPr="0096519C" w:rsidRDefault="00200C98" w:rsidP="00893836">
            <w:pPr>
              <w:pStyle w:val="TAL"/>
              <w:tabs>
                <w:tab w:val="center" w:pos="4820"/>
                <w:tab w:val="right" w:pos="9640"/>
              </w:tabs>
              <w:rPr>
                <w:lang w:eastAsia="ja-JP"/>
              </w:rPr>
            </w:pPr>
            <w:r w:rsidRPr="0096519C">
              <w:rPr>
                <w:lang w:eastAsia="ja-JP"/>
              </w:rPr>
              <w:t xml:space="preserve">Measurement configuration may be sent prior to AS security activation. But: In order to protect privacy of UEs, </w:t>
            </w:r>
            <w:proofErr w:type="spellStart"/>
            <w:r w:rsidRPr="0096519C">
              <w:rPr>
                <w:i/>
              </w:rPr>
              <w:t>MeasurementReport</w:t>
            </w:r>
            <w:proofErr w:type="spellEnd"/>
            <w:r w:rsidRPr="0096519C">
              <w:rPr>
                <w:lang w:eastAsia="ja-JP"/>
              </w:rPr>
              <w:t xml:space="preserve"> is only sent from the UE after successful AS security activation.</w:t>
            </w:r>
          </w:p>
        </w:tc>
      </w:tr>
      <w:tr w:rsidR="00200C98" w:rsidRPr="0096519C" w:rsidTr="00893836">
        <w:trPr>
          <w:cantSplit/>
        </w:trPr>
        <w:tc>
          <w:tcPr>
            <w:tcW w:w="3060" w:type="dxa"/>
            <w:shd w:val="clear" w:color="auto" w:fill="auto"/>
          </w:tcPr>
          <w:p w:rsidR="00200C98" w:rsidRPr="0096519C" w:rsidRDefault="00200C98" w:rsidP="00893836">
            <w:pPr>
              <w:pStyle w:val="TAL"/>
              <w:tabs>
                <w:tab w:val="center" w:pos="4820"/>
                <w:tab w:val="right" w:pos="9640"/>
              </w:tabs>
              <w:rPr>
                <w:i/>
              </w:rPr>
            </w:pPr>
            <w:proofErr w:type="spellStart"/>
            <w:r w:rsidRPr="0096519C">
              <w:rPr>
                <w:i/>
              </w:rPr>
              <w:t>MobilityFromNRCommand</w:t>
            </w:r>
            <w:proofErr w:type="spellEnd"/>
          </w:p>
        </w:tc>
        <w:tc>
          <w:tcPr>
            <w:tcW w:w="990" w:type="dxa"/>
            <w:shd w:val="clear" w:color="auto" w:fill="auto"/>
          </w:tcPr>
          <w:p w:rsidR="00200C98" w:rsidRPr="0096519C" w:rsidRDefault="00200C98" w:rsidP="00893836">
            <w:pPr>
              <w:pStyle w:val="TAL"/>
              <w:tabs>
                <w:tab w:val="center" w:pos="4820"/>
                <w:tab w:val="right" w:pos="9640"/>
              </w:tabs>
              <w:rPr>
                <w:lang w:eastAsia="ja-JP"/>
              </w:rPr>
            </w:pPr>
            <w:r w:rsidRPr="0096519C">
              <w:rPr>
                <w:lang w:eastAsia="ja-JP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:rsidR="00200C98" w:rsidRPr="0096519C" w:rsidRDefault="00200C98" w:rsidP="00893836">
            <w:pPr>
              <w:pStyle w:val="TAL"/>
              <w:tabs>
                <w:tab w:val="center" w:pos="4820"/>
                <w:tab w:val="right" w:pos="9640"/>
              </w:tabs>
              <w:rPr>
                <w:lang w:eastAsia="ja-JP"/>
              </w:rPr>
            </w:pPr>
            <w:r w:rsidRPr="0096519C">
              <w:rPr>
                <w:lang w:eastAsia="ja-JP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200C98" w:rsidRPr="0096519C" w:rsidRDefault="00200C98" w:rsidP="00893836">
            <w:pPr>
              <w:pStyle w:val="TAL"/>
              <w:tabs>
                <w:tab w:val="center" w:pos="4820"/>
                <w:tab w:val="right" w:pos="9640"/>
              </w:tabs>
              <w:rPr>
                <w:lang w:eastAsia="ja-JP"/>
              </w:rPr>
            </w:pPr>
            <w:r w:rsidRPr="0096519C">
              <w:rPr>
                <w:lang w:eastAsia="ja-JP"/>
              </w:rPr>
              <w:t>-</w:t>
            </w:r>
          </w:p>
        </w:tc>
        <w:tc>
          <w:tcPr>
            <w:tcW w:w="8264" w:type="dxa"/>
            <w:shd w:val="clear" w:color="auto" w:fill="auto"/>
          </w:tcPr>
          <w:p w:rsidR="00200C98" w:rsidRPr="0096519C" w:rsidRDefault="00200C98" w:rsidP="00893836">
            <w:pPr>
              <w:pStyle w:val="TAL"/>
              <w:tabs>
                <w:tab w:val="center" w:pos="4820"/>
                <w:tab w:val="right" w:pos="9640"/>
              </w:tabs>
              <w:rPr>
                <w:lang w:eastAsia="ja-JP"/>
              </w:rPr>
            </w:pPr>
          </w:p>
        </w:tc>
      </w:tr>
      <w:tr w:rsidR="00200C98" w:rsidRPr="0096519C" w:rsidTr="00893836">
        <w:trPr>
          <w:cantSplit/>
        </w:trPr>
        <w:tc>
          <w:tcPr>
            <w:tcW w:w="3060" w:type="dxa"/>
            <w:shd w:val="clear" w:color="auto" w:fill="auto"/>
            <w:hideMark/>
          </w:tcPr>
          <w:p w:rsidR="00200C98" w:rsidRPr="0096519C" w:rsidRDefault="00200C98" w:rsidP="00893836">
            <w:pPr>
              <w:pStyle w:val="TAL"/>
              <w:tabs>
                <w:tab w:val="center" w:pos="4820"/>
                <w:tab w:val="right" w:pos="9640"/>
              </w:tabs>
              <w:rPr>
                <w:i/>
              </w:rPr>
            </w:pPr>
            <w:r w:rsidRPr="0096519C">
              <w:rPr>
                <w:i/>
              </w:rPr>
              <w:t>Paging</w:t>
            </w:r>
          </w:p>
        </w:tc>
        <w:tc>
          <w:tcPr>
            <w:tcW w:w="990" w:type="dxa"/>
            <w:shd w:val="clear" w:color="auto" w:fill="auto"/>
            <w:hideMark/>
          </w:tcPr>
          <w:p w:rsidR="00200C98" w:rsidRPr="0096519C" w:rsidRDefault="00200C98" w:rsidP="00893836">
            <w:pPr>
              <w:pStyle w:val="TAL"/>
              <w:tabs>
                <w:tab w:val="center" w:pos="4820"/>
                <w:tab w:val="right" w:pos="9640"/>
              </w:tabs>
              <w:rPr>
                <w:lang w:eastAsia="ja-JP"/>
              </w:rPr>
            </w:pPr>
            <w:r w:rsidRPr="0096519C">
              <w:rPr>
                <w:lang w:eastAsia="ja-JP"/>
              </w:rPr>
              <w:t>+</w:t>
            </w:r>
          </w:p>
        </w:tc>
        <w:tc>
          <w:tcPr>
            <w:tcW w:w="990" w:type="dxa"/>
            <w:shd w:val="clear" w:color="auto" w:fill="auto"/>
            <w:hideMark/>
          </w:tcPr>
          <w:p w:rsidR="00200C98" w:rsidRPr="0096519C" w:rsidRDefault="00200C98" w:rsidP="00893836">
            <w:pPr>
              <w:pStyle w:val="TAL"/>
              <w:tabs>
                <w:tab w:val="center" w:pos="4820"/>
                <w:tab w:val="right" w:pos="9640"/>
              </w:tabs>
              <w:rPr>
                <w:lang w:eastAsia="ja-JP"/>
              </w:rPr>
            </w:pPr>
            <w:r w:rsidRPr="0096519C">
              <w:rPr>
                <w:lang w:eastAsia="ja-JP"/>
              </w:rPr>
              <w:t>+</w:t>
            </w:r>
          </w:p>
        </w:tc>
        <w:tc>
          <w:tcPr>
            <w:tcW w:w="900" w:type="dxa"/>
            <w:shd w:val="clear" w:color="auto" w:fill="auto"/>
            <w:hideMark/>
          </w:tcPr>
          <w:p w:rsidR="00200C98" w:rsidRPr="0096519C" w:rsidRDefault="00200C98" w:rsidP="00893836">
            <w:pPr>
              <w:pStyle w:val="TAL"/>
              <w:tabs>
                <w:tab w:val="center" w:pos="4820"/>
                <w:tab w:val="right" w:pos="9640"/>
              </w:tabs>
              <w:rPr>
                <w:lang w:eastAsia="ja-JP"/>
              </w:rPr>
            </w:pPr>
            <w:r w:rsidRPr="0096519C">
              <w:rPr>
                <w:lang w:eastAsia="ja-JP"/>
              </w:rPr>
              <w:t>+</w:t>
            </w:r>
          </w:p>
        </w:tc>
        <w:tc>
          <w:tcPr>
            <w:tcW w:w="8264" w:type="dxa"/>
            <w:shd w:val="clear" w:color="auto" w:fill="auto"/>
          </w:tcPr>
          <w:p w:rsidR="00200C98" w:rsidRPr="0096519C" w:rsidRDefault="00200C98" w:rsidP="00893836">
            <w:pPr>
              <w:pStyle w:val="TAL"/>
              <w:tabs>
                <w:tab w:val="center" w:pos="4820"/>
                <w:tab w:val="right" w:pos="9640"/>
              </w:tabs>
              <w:rPr>
                <w:lang w:eastAsia="ja-JP"/>
              </w:rPr>
            </w:pPr>
          </w:p>
        </w:tc>
      </w:tr>
      <w:tr w:rsidR="00200C98" w:rsidRPr="0096519C" w:rsidTr="00893836">
        <w:trPr>
          <w:cantSplit/>
        </w:trPr>
        <w:tc>
          <w:tcPr>
            <w:tcW w:w="3060" w:type="dxa"/>
            <w:shd w:val="clear" w:color="auto" w:fill="auto"/>
            <w:hideMark/>
          </w:tcPr>
          <w:p w:rsidR="00200C98" w:rsidRPr="0096519C" w:rsidRDefault="00200C98" w:rsidP="00893836">
            <w:pPr>
              <w:pStyle w:val="TAL"/>
              <w:tabs>
                <w:tab w:val="center" w:pos="4820"/>
                <w:tab w:val="right" w:pos="9640"/>
              </w:tabs>
              <w:rPr>
                <w:i/>
              </w:rPr>
            </w:pPr>
            <w:proofErr w:type="spellStart"/>
            <w:r w:rsidRPr="0096519C">
              <w:rPr>
                <w:i/>
              </w:rPr>
              <w:t>RRCReconfiguration</w:t>
            </w:r>
            <w:proofErr w:type="spellEnd"/>
          </w:p>
        </w:tc>
        <w:tc>
          <w:tcPr>
            <w:tcW w:w="990" w:type="dxa"/>
            <w:shd w:val="clear" w:color="auto" w:fill="auto"/>
            <w:hideMark/>
          </w:tcPr>
          <w:p w:rsidR="00200C98" w:rsidRPr="0096519C" w:rsidRDefault="00200C98" w:rsidP="00893836">
            <w:pPr>
              <w:pStyle w:val="TAL"/>
              <w:tabs>
                <w:tab w:val="center" w:pos="4820"/>
                <w:tab w:val="right" w:pos="9640"/>
              </w:tabs>
              <w:rPr>
                <w:lang w:eastAsia="ja-JP"/>
              </w:rPr>
            </w:pPr>
            <w:r w:rsidRPr="0096519C">
              <w:rPr>
                <w:lang w:eastAsia="ja-JP"/>
              </w:rPr>
              <w:t>+</w:t>
            </w:r>
          </w:p>
        </w:tc>
        <w:tc>
          <w:tcPr>
            <w:tcW w:w="990" w:type="dxa"/>
            <w:shd w:val="clear" w:color="auto" w:fill="auto"/>
            <w:hideMark/>
          </w:tcPr>
          <w:p w:rsidR="00200C98" w:rsidRPr="0096519C" w:rsidRDefault="00200C98" w:rsidP="00893836">
            <w:pPr>
              <w:pStyle w:val="TAL"/>
              <w:tabs>
                <w:tab w:val="center" w:pos="4820"/>
                <w:tab w:val="right" w:pos="9640"/>
              </w:tabs>
              <w:rPr>
                <w:lang w:eastAsia="ja-JP"/>
              </w:rPr>
            </w:pPr>
            <w:r w:rsidRPr="0096519C">
              <w:rPr>
                <w:lang w:eastAsia="ja-JP"/>
              </w:rPr>
              <w:t>-</w:t>
            </w:r>
          </w:p>
        </w:tc>
        <w:tc>
          <w:tcPr>
            <w:tcW w:w="900" w:type="dxa"/>
            <w:shd w:val="clear" w:color="auto" w:fill="auto"/>
            <w:hideMark/>
          </w:tcPr>
          <w:p w:rsidR="00200C98" w:rsidRPr="0096519C" w:rsidRDefault="00200C98" w:rsidP="00893836">
            <w:pPr>
              <w:pStyle w:val="TAL"/>
              <w:tabs>
                <w:tab w:val="center" w:pos="4820"/>
                <w:tab w:val="right" w:pos="9640"/>
              </w:tabs>
              <w:rPr>
                <w:lang w:eastAsia="ja-JP"/>
              </w:rPr>
            </w:pPr>
            <w:r w:rsidRPr="0096519C">
              <w:rPr>
                <w:lang w:eastAsia="ja-JP"/>
              </w:rPr>
              <w:t>-</w:t>
            </w:r>
          </w:p>
        </w:tc>
        <w:tc>
          <w:tcPr>
            <w:tcW w:w="8264" w:type="dxa"/>
            <w:shd w:val="clear" w:color="auto" w:fill="auto"/>
            <w:hideMark/>
          </w:tcPr>
          <w:p w:rsidR="00200C98" w:rsidRPr="0096519C" w:rsidRDefault="00200C98" w:rsidP="00893836">
            <w:pPr>
              <w:pStyle w:val="TAL"/>
              <w:tabs>
                <w:tab w:val="center" w:pos="4820"/>
                <w:tab w:val="right" w:pos="9640"/>
              </w:tabs>
              <w:rPr>
                <w:lang w:eastAsia="ja-JP"/>
              </w:rPr>
            </w:pPr>
            <w:r w:rsidRPr="0096519C">
              <w:rPr>
                <w:lang w:eastAsia="ja-JP"/>
              </w:rPr>
              <w:t xml:space="preserve">The message shall not be sent unprotected before AS security activation if it is used to perform handover or to establish </w:t>
            </w:r>
            <w:r w:rsidRPr="0096519C">
              <w:t>SRB2</w:t>
            </w:r>
            <w:r w:rsidRPr="0096519C">
              <w:rPr>
                <w:lang w:eastAsia="ja-JP"/>
              </w:rPr>
              <w:t xml:space="preserve"> and DRBs.</w:t>
            </w:r>
          </w:p>
        </w:tc>
      </w:tr>
      <w:tr w:rsidR="00200C98" w:rsidRPr="0096519C" w:rsidTr="00893836">
        <w:trPr>
          <w:cantSplit/>
        </w:trPr>
        <w:tc>
          <w:tcPr>
            <w:tcW w:w="3060" w:type="dxa"/>
            <w:shd w:val="clear" w:color="auto" w:fill="auto"/>
            <w:hideMark/>
          </w:tcPr>
          <w:p w:rsidR="00200C98" w:rsidRPr="0096519C" w:rsidRDefault="00200C98" w:rsidP="00893836">
            <w:pPr>
              <w:pStyle w:val="TAL"/>
              <w:tabs>
                <w:tab w:val="center" w:pos="4820"/>
                <w:tab w:val="right" w:pos="9640"/>
              </w:tabs>
              <w:rPr>
                <w:i/>
              </w:rPr>
            </w:pPr>
            <w:proofErr w:type="spellStart"/>
            <w:r w:rsidRPr="0096519C">
              <w:rPr>
                <w:i/>
              </w:rPr>
              <w:t>RRCReconfigurationComplete</w:t>
            </w:r>
            <w:proofErr w:type="spellEnd"/>
          </w:p>
        </w:tc>
        <w:tc>
          <w:tcPr>
            <w:tcW w:w="990" w:type="dxa"/>
            <w:shd w:val="clear" w:color="auto" w:fill="auto"/>
            <w:hideMark/>
          </w:tcPr>
          <w:p w:rsidR="00200C98" w:rsidRPr="0096519C" w:rsidRDefault="00200C98" w:rsidP="00893836">
            <w:pPr>
              <w:pStyle w:val="TAL"/>
              <w:tabs>
                <w:tab w:val="center" w:pos="4820"/>
                <w:tab w:val="right" w:pos="9640"/>
              </w:tabs>
              <w:rPr>
                <w:lang w:eastAsia="ja-JP"/>
              </w:rPr>
            </w:pPr>
            <w:r w:rsidRPr="0096519C">
              <w:rPr>
                <w:lang w:eastAsia="ja-JP"/>
              </w:rPr>
              <w:t>+</w:t>
            </w:r>
          </w:p>
        </w:tc>
        <w:tc>
          <w:tcPr>
            <w:tcW w:w="990" w:type="dxa"/>
            <w:shd w:val="clear" w:color="auto" w:fill="auto"/>
            <w:hideMark/>
          </w:tcPr>
          <w:p w:rsidR="00200C98" w:rsidRPr="0096519C" w:rsidRDefault="00200C98" w:rsidP="00893836">
            <w:pPr>
              <w:pStyle w:val="TAL"/>
              <w:tabs>
                <w:tab w:val="center" w:pos="4820"/>
                <w:tab w:val="right" w:pos="9640"/>
              </w:tabs>
              <w:rPr>
                <w:lang w:eastAsia="ja-JP"/>
              </w:rPr>
            </w:pPr>
            <w:r w:rsidRPr="0096519C">
              <w:rPr>
                <w:lang w:eastAsia="ja-JP"/>
              </w:rPr>
              <w:t>-</w:t>
            </w:r>
          </w:p>
        </w:tc>
        <w:tc>
          <w:tcPr>
            <w:tcW w:w="900" w:type="dxa"/>
            <w:shd w:val="clear" w:color="auto" w:fill="auto"/>
            <w:hideMark/>
          </w:tcPr>
          <w:p w:rsidR="00200C98" w:rsidRPr="0096519C" w:rsidRDefault="00200C98" w:rsidP="00893836">
            <w:pPr>
              <w:pStyle w:val="TAL"/>
              <w:tabs>
                <w:tab w:val="center" w:pos="4820"/>
                <w:tab w:val="right" w:pos="9640"/>
              </w:tabs>
              <w:rPr>
                <w:lang w:eastAsia="ja-JP"/>
              </w:rPr>
            </w:pPr>
            <w:r w:rsidRPr="0096519C">
              <w:rPr>
                <w:lang w:eastAsia="ja-JP"/>
              </w:rPr>
              <w:t>-</w:t>
            </w:r>
          </w:p>
        </w:tc>
        <w:tc>
          <w:tcPr>
            <w:tcW w:w="8264" w:type="dxa"/>
            <w:shd w:val="clear" w:color="auto" w:fill="auto"/>
            <w:hideMark/>
          </w:tcPr>
          <w:p w:rsidR="00200C98" w:rsidRPr="0096519C" w:rsidRDefault="00200C98" w:rsidP="00893836">
            <w:pPr>
              <w:pStyle w:val="TAL"/>
              <w:tabs>
                <w:tab w:val="center" w:pos="4820"/>
                <w:tab w:val="right" w:pos="9640"/>
              </w:tabs>
              <w:rPr>
                <w:lang w:eastAsia="ja-JP"/>
              </w:rPr>
            </w:pPr>
            <w:r w:rsidRPr="0096519C">
              <w:rPr>
                <w:lang w:eastAsia="ja-JP"/>
              </w:rPr>
              <w:t>Unprotected, if sent as response to</w:t>
            </w:r>
            <w:r w:rsidRPr="0096519C">
              <w:rPr>
                <w:i/>
                <w:lang w:eastAsia="ja-JP"/>
              </w:rPr>
              <w:t xml:space="preserve"> </w:t>
            </w:r>
            <w:proofErr w:type="spellStart"/>
            <w:r w:rsidRPr="0096519C">
              <w:rPr>
                <w:i/>
                <w:lang w:eastAsia="ja-JP"/>
              </w:rPr>
              <w:t>RRCReconfiguration</w:t>
            </w:r>
            <w:proofErr w:type="spellEnd"/>
            <w:r w:rsidRPr="0096519C">
              <w:rPr>
                <w:lang w:eastAsia="ja-JP"/>
              </w:rPr>
              <w:t xml:space="preserve"> which was sent before AS security activation.</w:t>
            </w:r>
          </w:p>
        </w:tc>
      </w:tr>
      <w:tr w:rsidR="00200C98" w:rsidRPr="0096519C" w:rsidTr="00893836">
        <w:trPr>
          <w:cantSplit/>
        </w:trPr>
        <w:tc>
          <w:tcPr>
            <w:tcW w:w="3060" w:type="dxa"/>
            <w:shd w:val="clear" w:color="auto" w:fill="auto"/>
            <w:hideMark/>
          </w:tcPr>
          <w:p w:rsidR="00200C98" w:rsidRPr="0096519C" w:rsidRDefault="00200C98" w:rsidP="00893836">
            <w:pPr>
              <w:pStyle w:val="TAL"/>
              <w:tabs>
                <w:tab w:val="center" w:pos="4820"/>
                <w:tab w:val="right" w:pos="9640"/>
              </w:tabs>
              <w:rPr>
                <w:i/>
              </w:rPr>
            </w:pPr>
            <w:proofErr w:type="spellStart"/>
            <w:r w:rsidRPr="0096519C">
              <w:rPr>
                <w:i/>
              </w:rPr>
              <w:t>RRCReestablishment</w:t>
            </w:r>
            <w:proofErr w:type="spellEnd"/>
          </w:p>
        </w:tc>
        <w:tc>
          <w:tcPr>
            <w:tcW w:w="990" w:type="dxa"/>
            <w:shd w:val="clear" w:color="auto" w:fill="auto"/>
            <w:hideMark/>
          </w:tcPr>
          <w:p w:rsidR="00200C98" w:rsidRPr="0096519C" w:rsidRDefault="00200C98" w:rsidP="00893836">
            <w:pPr>
              <w:pStyle w:val="TAL"/>
              <w:tabs>
                <w:tab w:val="center" w:pos="4820"/>
                <w:tab w:val="right" w:pos="9640"/>
              </w:tabs>
              <w:rPr>
                <w:lang w:eastAsia="ja-JP"/>
              </w:rPr>
            </w:pPr>
            <w:r w:rsidRPr="0096519C">
              <w:rPr>
                <w:lang w:eastAsia="ja-JP"/>
              </w:rPr>
              <w:t>-</w:t>
            </w:r>
          </w:p>
        </w:tc>
        <w:tc>
          <w:tcPr>
            <w:tcW w:w="990" w:type="dxa"/>
            <w:shd w:val="clear" w:color="auto" w:fill="auto"/>
            <w:hideMark/>
          </w:tcPr>
          <w:p w:rsidR="00200C98" w:rsidRPr="0096519C" w:rsidRDefault="00200C98" w:rsidP="00893836">
            <w:pPr>
              <w:pStyle w:val="TAL"/>
              <w:tabs>
                <w:tab w:val="center" w:pos="4820"/>
                <w:tab w:val="right" w:pos="9640"/>
              </w:tabs>
              <w:rPr>
                <w:lang w:eastAsia="ja-JP"/>
              </w:rPr>
            </w:pPr>
            <w:r w:rsidRPr="0096519C">
              <w:rPr>
                <w:lang w:eastAsia="ja-JP"/>
              </w:rPr>
              <w:t>-</w:t>
            </w:r>
          </w:p>
        </w:tc>
        <w:tc>
          <w:tcPr>
            <w:tcW w:w="900" w:type="dxa"/>
            <w:shd w:val="clear" w:color="auto" w:fill="auto"/>
            <w:hideMark/>
          </w:tcPr>
          <w:p w:rsidR="00200C98" w:rsidRPr="0096519C" w:rsidRDefault="00200C98" w:rsidP="00893836">
            <w:pPr>
              <w:pStyle w:val="TAL"/>
              <w:tabs>
                <w:tab w:val="center" w:pos="4820"/>
                <w:tab w:val="right" w:pos="9640"/>
              </w:tabs>
              <w:rPr>
                <w:lang w:eastAsia="ja-JP"/>
              </w:rPr>
            </w:pPr>
            <w:r w:rsidRPr="0096519C">
              <w:rPr>
                <w:lang w:eastAsia="ja-JP"/>
              </w:rPr>
              <w:t>+</w:t>
            </w:r>
          </w:p>
        </w:tc>
        <w:tc>
          <w:tcPr>
            <w:tcW w:w="8264" w:type="dxa"/>
            <w:shd w:val="clear" w:color="auto" w:fill="auto"/>
            <w:hideMark/>
          </w:tcPr>
          <w:p w:rsidR="00200C98" w:rsidRPr="0096519C" w:rsidRDefault="00200C98" w:rsidP="00893836">
            <w:pPr>
              <w:pStyle w:val="TAL"/>
              <w:tabs>
                <w:tab w:val="center" w:pos="4820"/>
                <w:tab w:val="right" w:pos="9640"/>
              </w:tabs>
              <w:rPr>
                <w:lang w:eastAsia="ja-JP"/>
              </w:rPr>
            </w:pPr>
            <w:r w:rsidRPr="0096519C">
              <w:rPr>
                <w:lang w:eastAsia="ja-JP"/>
              </w:rPr>
              <w:t>Integrity protection applied, but no ciphering.</w:t>
            </w:r>
          </w:p>
        </w:tc>
      </w:tr>
      <w:tr w:rsidR="00200C98" w:rsidRPr="0096519C" w:rsidTr="00893836">
        <w:trPr>
          <w:cantSplit/>
        </w:trPr>
        <w:tc>
          <w:tcPr>
            <w:tcW w:w="3060" w:type="dxa"/>
            <w:shd w:val="clear" w:color="auto" w:fill="auto"/>
            <w:hideMark/>
          </w:tcPr>
          <w:p w:rsidR="00200C98" w:rsidRPr="0096519C" w:rsidRDefault="00200C98" w:rsidP="00893836">
            <w:pPr>
              <w:pStyle w:val="TAL"/>
              <w:tabs>
                <w:tab w:val="center" w:pos="4820"/>
                <w:tab w:val="right" w:pos="9640"/>
              </w:tabs>
              <w:rPr>
                <w:i/>
              </w:rPr>
            </w:pPr>
            <w:proofErr w:type="spellStart"/>
            <w:r w:rsidRPr="0096519C">
              <w:rPr>
                <w:i/>
              </w:rPr>
              <w:t>RRCReestablishmentComplete</w:t>
            </w:r>
            <w:proofErr w:type="spellEnd"/>
          </w:p>
        </w:tc>
        <w:tc>
          <w:tcPr>
            <w:tcW w:w="990" w:type="dxa"/>
            <w:shd w:val="clear" w:color="auto" w:fill="auto"/>
            <w:hideMark/>
          </w:tcPr>
          <w:p w:rsidR="00200C98" w:rsidRPr="0096519C" w:rsidRDefault="00200C98" w:rsidP="00893836">
            <w:pPr>
              <w:pStyle w:val="TAL"/>
              <w:tabs>
                <w:tab w:val="center" w:pos="4820"/>
                <w:tab w:val="right" w:pos="9640"/>
              </w:tabs>
              <w:rPr>
                <w:lang w:eastAsia="ja-JP"/>
              </w:rPr>
            </w:pPr>
            <w:r w:rsidRPr="0096519C">
              <w:rPr>
                <w:lang w:eastAsia="ja-JP"/>
              </w:rPr>
              <w:t>-</w:t>
            </w:r>
          </w:p>
        </w:tc>
        <w:tc>
          <w:tcPr>
            <w:tcW w:w="990" w:type="dxa"/>
            <w:shd w:val="clear" w:color="auto" w:fill="auto"/>
            <w:hideMark/>
          </w:tcPr>
          <w:p w:rsidR="00200C98" w:rsidRPr="0096519C" w:rsidRDefault="00200C98" w:rsidP="00893836">
            <w:pPr>
              <w:pStyle w:val="TAL"/>
              <w:tabs>
                <w:tab w:val="center" w:pos="4820"/>
                <w:tab w:val="right" w:pos="9640"/>
              </w:tabs>
              <w:rPr>
                <w:lang w:eastAsia="ja-JP"/>
              </w:rPr>
            </w:pPr>
            <w:r w:rsidRPr="0096519C">
              <w:rPr>
                <w:lang w:eastAsia="ja-JP"/>
              </w:rPr>
              <w:t>-</w:t>
            </w:r>
          </w:p>
        </w:tc>
        <w:tc>
          <w:tcPr>
            <w:tcW w:w="900" w:type="dxa"/>
            <w:shd w:val="clear" w:color="auto" w:fill="auto"/>
            <w:hideMark/>
          </w:tcPr>
          <w:p w:rsidR="00200C98" w:rsidRPr="0096519C" w:rsidRDefault="00200C98" w:rsidP="00893836">
            <w:pPr>
              <w:pStyle w:val="TAL"/>
              <w:tabs>
                <w:tab w:val="center" w:pos="4820"/>
                <w:tab w:val="right" w:pos="9640"/>
              </w:tabs>
              <w:rPr>
                <w:lang w:eastAsia="ja-JP"/>
              </w:rPr>
            </w:pPr>
            <w:r w:rsidRPr="0096519C">
              <w:rPr>
                <w:lang w:eastAsia="ja-JP"/>
              </w:rPr>
              <w:t>-</w:t>
            </w:r>
          </w:p>
        </w:tc>
        <w:tc>
          <w:tcPr>
            <w:tcW w:w="8264" w:type="dxa"/>
            <w:shd w:val="clear" w:color="auto" w:fill="auto"/>
          </w:tcPr>
          <w:p w:rsidR="00200C98" w:rsidRPr="0096519C" w:rsidRDefault="00200C98" w:rsidP="00893836">
            <w:pPr>
              <w:pStyle w:val="TAL"/>
              <w:tabs>
                <w:tab w:val="center" w:pos="4820"/>
                <w:tab w:val="right" w:pos="9640"/>
              </w:tabs>
              <w:rPr>
                <w:lang w:eastAsia="ja-JP"/>
              </w:rPr>
            </w:pPr>
          </w:p>
        </w:tc>
      </w:tr>
      <w:tr w:rsidR="00200C98" w:rsidRPr="0096519C" w:rsidTr="00893836">
        <w:trPr>
          <w:cantSplit/>
        </w:trPr>
        <w:tc>
          <w:tcPr>
            <w:tcW w:w="3060" w:type="dxa"/>
            <w:shd w:val="clear" w:color="auto" w:fill="auto"/>
            <w:hideMark/>
          </w:tcPr>
          <w:p w:rsidR="00200C98" w:rsidRPr="0096519C" w:rsidRDefault="00200C98" w:rsidP="00893836">
            <w:pPr>
              <w:pStyle w:val="TAL"/>
              <w:tabs>
                <w:tab w:val="center" w:pos="4820"/>
                <w:tab w:val="right" w:pos="9640"/>
              </w:tabs>
              <w:rPr>
                <w:i/>
              </w:rPr>
            </w:pPr>
            <w:proofErr w:type="spellStart"/>
            <w:r w:rsidRPr="0096519C">
              <w:rPr>
                <w:i/>
              </w:rPr>
              <w:t>RRCReestablishmentRequest</w:t>
            </w:r>
            <w:proofErr w:type="spellEnd"/>
          </w:p>
        </w:tc>
        <w:tc>
          <w:tcPr>
            <w:tcW w:w="990" w:type="dxa"/>
            <w:shd w:val="clear" w:color="auto" w:fill="auto"/>
            <w:hideMark/>
          </w:tcPr>
          <w:p w:rsidR="00200C98" w:rsidRPr="0096519C" w:rsidRDefault="00200C98" w:rsidP="00893836">
            <w:pPr>
              <w:pStyle w:val="TAL"/>
              <w:tabs>
                <w:tab w:val="center" w:pos="4820"/>
                <w:tab w:val="right" w:pos="9640"/>
              </w:tabs>
              <w:rPr>
                <w:lang w:eastAsia="ja-JP"/>
              </w:rPr>
            </w:pPr>
            <w:r w:rsidRPr="0096519C">
              <w:rPr>
                <w:lang w:eastAsia="ja-JP"/>
              </w:rPr>
              <w:t>-</w:t>
            </w:r>
          </w:p>
        </w:tc>
        <w:tc>
          <w:tcPr>
            <w:tcW w:w="990" w:type="dxa"/>
            <w:shd w:val="clear" w:color="auto" w:fill="auto"/>
            <w:hideMark/>
          </w:tcPr>
          <w:p w:rsidR="00200C98" w:rsidRPr="0096519C" w:rsidRDefault="00200C98" w:rsidP="00893836">
            <w:pPr>
              <w:pStyle w:val="TAL"/>
              <w:tabs>
                <w:tab w:val="center" w:pos="4820"/>
                <w:tab w:val="right" w:pos="9640"/>
              </w:tabs>
              <w:rPr>
                <w:lang w:eastAsia="ja-JP"/>
              </w:rPr>
            </w:pPr>
            <w:r w:rsidRPr="0096519C">
              <w:rPr>
                <w:lang w:eastAsia="ja-JP"/>
              </w:rPr>
              <w:t>-</w:t>
            </w:r>
          </w:p>
        </w:tc>
        <w:tc>
          <w:tcPr>
            <w:tcW w:w="900" w:type="dxa"/>
            <w:shd w:val="clear" w:color="auto" w:fill="auto"/>
            <w:hideMark/>
          </w:tcPr>
          <w:p w:rsidR="00200C98" w:rsidRPr="0096519C" w:rsidRDefault="00200C98" w:rsidP="00893836">
            <w:pPr>
              <w:pStyle w:val="TAL"/>
              <w:tabs>
                <w:tab w:val="center" w:pos="4820"/>
                <w:tab w:val="right" w:pos="9640"/>
              </w:tabs>
              <w:rPr>
                <w:lang w:eastAsia="ja-JP"/>
              </w:rPr>
            </w:pPr>
            <w:r w:rsidRPr="0096519C">
              <w:rPr>
                <w:lang w:eastAsia="ja-JP"/>
              </w:rPr>
              <w:t>+</w:t>
            </w:r>
          </w:p>
        </w:tc>
        <w:tc>
          <w:tcPr>
            <w:tcW w:w="8264" w:type="dxa"/>
            <w:shd w:val="clear" w:color="auto" w:fill="auto"/>
            <w:hideMark/>
          </w:tcPr>
          <w:p w:rsidR="00200C98" w:rsidRPr="0096519C" w:rsidRDefault="00200C98" w:rsidP="00893836">
            <w:pPr>
              <w:pStyle w:val="TAL"/>
              <w:tabs>
                <w:tab w:val="center" w:pos="4820"/>
                <w:tab w:val="right" w:pos="9640"/>
              </w:tabs>
              <w:rPr>
                <w:lang w:eastAsia="ja-JP"/>
              </w:rPr>
            </w:pPr>
            <w:r w:rsidRPr="0096519C">
              <w:rPr>
                <w:lang w:eastAsia="ja-JP"/>
              </w:rPr>
              <w:t xml:space="preserve">This message is not protected by PDCP operation. However, a </w:t>
            </w:r>
            <w:proofErr w:type="spellStart"/>
            <w:r w:rsidRPr="0096519C">
              <w:rPr>
                <w:i/>
                <w:lang w:eastAsia="ja-JP"/>
              </w:rPr>
              <w:t>shortMAC</w:t>
            </w:r>
            <w:proofErr w:type="spellEnd"/>
            <w:r w:rsidRPr="0096519C">
              <w:rPr>
                <w:i/>
              </w:rPr>
              <w:t>-I</w:t>
            </w:r>
            <w:r w:rsidRPr="0096519C">
              <w:rPr>
                <w:lang w:eastAsia="ja-JP"/>
              </w:rPr>
              <w:t xml:space="preserve"> is included.</w:t>
            </w:r>
          </w:p>
        </w:tc>
      </w:tr>
      <w:tr w:rsidR="00200C98" w:rsidRPr="0096519C" w:rsidTr="00893836">
        <w:trPr>
          <w:cantSplit/>
        </w:trPr>
        <w:tc>
          <w:tcPr>
            <w:tcW w:w="3060" w:type="dxa"/>
            <w:shd w:val="clear" w:color="auto" w:fill="auto"/>
            <w:hideMark/>
          </w:tcPr>
          <w:p w:rsidR="00200C98" w:rsidRPr="0096519C" w:rsidRDefault="00200C98" w:rsidP="00893836">
            <w:pPr>
              <w:pStyle w:val="TAL"/>
              <w:tabs>
                <w:tab w:val="center" w:pos="4820"/>
                <w:tab w:val="right" w:pos="9640"/>
              </w:tabs>
              <w:rPr>
                <w:i/>
              </w:rPr>
            </w:pPr>
            <w:proofErr w:type="spellStart"/>
            <w:r w:rsidRPr="0096519C">
              <w:rPr>
                <w:i/>
              </w:rPr>
              <w:t>RRCReject</w:t>
            </w:r>
            <w:proofErr w:type="spellEnd"/>
          </w:p>
        </w:tc>
        <w:tc>
          <w:tcPr>
            <w:tcW w:w="990" w:type="dxa"/>
            <w:shd w:val="clear" w:color="auto" w:fill="auto"/>
            <w:hideMark/>
          </w:tcPr>
          <w:p w:rsidR="00200C98" w:rsidRPr="0096519C" w:rsidRDefault="00200C98" w:rsidP="00893836">
            <w:pPr>
              <w:pStyle w:val="TAL"/>
              <w:tabs>
                <w:tab w:val="center" w:pos="4820"/>
                <w:tab w:val="right" w:pos="9640"/>
              </w:tabs>
              <w:rPr>
                <w:lang w:eastAsia="ja-JP"/>
              </w:rPr>
            </w:pPr>
            <w:r w:rsidRPr="0096519C">
              <w:rPr>
                <w:lang w:eastAsia="ja-JP"/>
              </w:rPr>
              <w:t>+</w:t>
            </w:r>
          </w:p>
        </w:tc>
        <w:tc>
          <w:tcPr>
            <w:tcW w:w="990" w:type="dxa"/>
            <w:shd w:val="clear" w:color="auto" w:fill="auto"/>
            <w:hideMark/>
          </w:tcPr>
          <w:p w:rsidR="00200C98" w:rsidRPr="0096519C" w:rsidRDefault="00200C98" w:rsidP="00893836">
            <w:pPr>
              <w:pStyle w:val="TAL"/>
              <w:tabs>
                <w:tab w:val="center" w:pos="4820"/>
                <w:tab w:val="right" w:pos="9640"/>
              </w:tabs>
              <w:rPr>
                <w:lang w:eastAsia="ja-JP"/>
              </w:rPr>
            </w:pPr>
            <w:r w:rsidRPr="0096519C">
              <w:rPr>
                <w:lang w:eastAsia="ja-JP"/>
              </w:rPr>
              <w:t>+</w:t>
            </w:r>
          </w:p>
        </w:tc>
        <w:tc>
          <w:tcPr>
            <w:tcW w:w="900" w:type="dxa"/>
            <w:shd w:val="clear" w:color="auto" w:fill="auto"/>
            <w:hideMark/>
          </w:tcPr>
          <w:p w:rsidR="00200C98" w:rsidRPr="0096519C" w:rsidRDefault="00200C98" w:rsidP="00893836">
            <w:pPr>
              <w:pStyle w:val="TAL"/>
              <w:tabs>
                <w:tab w:val="center" w:pos="4820"/>
                <w:tab w:val="right" w:pos="9640"/>
              </w:tabs>
              <w:rPr>
                <w:lang w:eastAsia="ja-JP"/>
              </w:rPr>
            </w:pPr>
            <w:r w:rsidRPr="0096519C">
              <w:rPr>
                <w:lang w:eastAsia="ja-JP"/>
              </w:rPr>
              <w:t>+</w:t>
            </w:r>
          </w:p>
        </w:tc>
        <w:tc>
          <w:tcPr>
            <w:tcW w:w="8264" w:type="dxa"/>
            <w:shd w:val="clear" w:color="auto" w:fill="auto"/>
          </w:tcPr>
          <w:p w:rsidR="00200C98" w:rsidRPr="0096519C" w:rsidRDefault="00200C98" w:rsidP="00893836">
            <w:pPr>
              <w:pStyle w:val="TAL"/>
              <w:tabs>
                <w:tab w:val="center" w:pos="4820"/>
                <w:tab w:val="right" w:pos="9640"/>
              </w:tabs>
              <w:rPr>
                <w:lang w:eastAsia="ja-JP"/>
              </w:rPr>
            </w:pPr>
            <w:r w:rsidRPr="0096519C">
              <w:rPr>
                <w:lang w:eastAsia="ja-JP"/>
              </w:rPr>
              <w:t>Justification for A-I and A-C: the message can be sent in SRB0 in RRC_INACTIVE state, after the AS security is activated.</w:t>
            </w:r>
          </w:p>
        </w:tc>
      </w:tr>
      <w:tr w:rsidR="00200C98" w:rsidRPr="0096519C" w:rsidTr="00893836">
        <w:trPr>
          <w:cantSplit/>
        </w:trPr>
        <w:tc>
          <w:tcPr>
            <w:tcW w:w="3060" w:type="dxa"/>
            <w:shd w:val="clear" w:color="auto" w:fill="auto"/>
            <w:hideMark/>
          </w:tcPr>
          <w:p w:rsidR="00200C98" w:rsidRPr="0096519C" w:rsidRDefault="00200C98" w:rsidP="00893836">
            <w:pPr>
              <w:pStyle w:val="TAL"/>
              <w:tabs>
                <w:tab w:val="center" w:pos="4820"/>
                <w:tab w:val="right" w:pos="9640"/>
              </w:tabs>
              <w:rPr>
                <w:i/>
              </w:rPr>
            </w:pPr>
            <w:proofErr w:type="spellStart"/>
            <w:r w:rsidRPr="0096519C">
              <w:rPr>
                <w:i/>
              </w:rPr>
              <w:t>RRCRelease</w:t>
            </w:r>
            <w:proofErr w:type="spellEnd"/>
          </w:p>
        </w:tc>
        <w:tc>
          <w:tcPr>
            <w:tcW w:w="990" w:type="dxa"/>
            <w:shd w:val="clear" w:color="auto" w:fill="auto"/>
            <w:hideMark/>
          </w:tcPr>
          <w:p w:rsidR="00200C98" w:rsidRPr="0096519C" w:rsidRDefault="00200C98" w:rsidP="00893836">
            <w:pPr>
              <w:pStyle w:val="TAL"/>
              <w:tabs>
                <w:tab w:val="center" w:pos="4820"/>
                <w:tab w:val="right" w:pos="9640"/>
              </w:tabs>
              <w:rPr>
                <w:lang w:eastAsia="ja-JP"/>
              </w:rPr>
            </w:pPr>
            <w:r w:rsidRPr="0096519C">
              <w:rPr>
                <w:lang w:eastAsia="ja-JP"/>
              </w:rPr>
              <w:t>+</w:t>
            </w:r>
          </w:p>
        </w:tc>
        <w:tc>
          <w:tcPr>
            <w:tcW w:w="990" w:type="dxa"/>
            <w:shd w:val="clear" w:color="auto" w:fill="auto"/>
            <w:hideMark/>
          </w:tcPr>
          <w:p w:rsidR="00200C98" w:rsidRPr="0096519C" w:rsidRDefault="00200C98" w:rsidP="00893836">
            <w:pPr>
              <w:pStyle w:val="TAL"/>
              <w:tabs>
                <w:tab w:val="center" w:pos="4820"/>
                <w:tab w:val="right" w:pos="9640"/>
              </w:tabs>
              <w:rPr>
                <w:lang w:eastAsia="ja-JP"/>
              </w:rPr>
            </w:pPr>
            <w:r w:rsidRPr="0096519C">
              <w:rPr>
                <w:lang w:eastAsia="ja-JP"/>
              </w:rPr>
              <w:t>-</w:t>
            </w:r>
          </w:p>
        </w:tc>
        <w:tc>
          <w:tcPr>
            <w:tcW w:w="900" w:type="dxa"/>
            <w:shd w:val="clear" w:color="auto" w:fill="auto"/>
            <w:hideMark/>
          </w:tcPr>
          <w:p w:rsidR="00200C98" w:rsidRPr="0096519C" w:rsidRDefault="00200C98" w:rsidP="00893836">
            <w:pPr>
              <w:pStyle w:val="TAL"/>
              <w:tabs>
                <w:tab w:val="center" w:pos="4820"/>
                <w:tab w:val="right" w:pos="9640"/>
              </w:tabs>
              <w:rPr>
                <w:lang w:eastAsia="ja-JP"/>
              </w:rPr>
            </w:pPr>
            <w:r w:rsidRPr="0096519C">
              <w:rPr>
                <w:lang w:eastAsia="ja-JP"/>
              </w:rPr>
              <w:t>-</w:t>
            </w:r>
          </w:p>
        </w:tc>
        <w:tc>
          <w:tcPr>
            <w:tcW w:w="8264" w:type="dxa"/>
            <w:shd w:val="clear" w:color="auto" w:fill="auto"/>
            <w:hideMark/>
          </w:tcPr>
          <w:p w:rsidR="00200C98" w:rsidRPr="0096519C" w:rsidRDefault="00200C98" w:rsidP="00893836">
            <w:pPr>
              <w:pStyle w:val="TAL"/>
              <w:tabs>
                <w:tab w:val="center" w:pos="4820"/>
                <w:tab w:val="right" w:pos="9640"/>
              </w:tabs>
              <w:rPr>
                <w:lang w:eastAsia="ja-JP"/>
              </w:rPr>
            </w:pPr>
            <w:r w:rsidRPr="0096519C">
              <w:rPr>
                <w:lang w:eastAsia="ja-JP"/>
              </w:rPr>
              <w:t xml:space="preserve">Justification for P: If the RRC connection only for signalling not requiring DRBs or ciphered messages, or the signalling connection has to be released prematurely, this message is sent as unprotected.  </w:t>
            </w:r>
            <w:proofErr w:type="spellStart"/>
            <w:r w:rsidRPr="0096519C">
              <w:rPr>
                <w:i/>
                <w:lang w:eastAsia="ja-JP"/>
              </w:rPr>
              <w:t>RRCRelease</w:t>
            </w:r>
            <w:proofErr w:type="spellEnd"/>
            <w:r w:rsidRPr="0096519C">
              <w:rPr>
                <w:lang w:eastAsia="ja-JP"/>
              </w:rPr>
              <w:t xml:space="preserve"> message sent before AS security activation cannot include </w:t>
            </w:r>
            <w:proofErr w:type="spellStart"/>
            <w:r w:rsidRPr="0096519C">
              <w:rPr>
                <w:i/>
                <w:lang w:eastAsia="ja-JP"/>
              </w:rPr>
              <w:t>deprioritisationReq</w:t>
            </w:r>
            <w:proofErr w:type="spellEnd"/>
            <w:r w:rsidRPr="0096519C">
              <w:rPr>
                <w:i/>
                <w:lang w:eastAsia="ja-JP"/>
              </w:rPr>
              <w:t xml:space="preserve">, </w:t>
            </w:r>
            <w:proofErr w:type="spellStart"/>
            <w:r w:rsidRPr="0096519C">
              <w:rPr>
                <w:i/>
                <w:lang w:eastAsia="ja-JP"/>
              </w:rPr>
              <w:t>suspendConfig</w:t>
            </w:r>
            <w:proofErr w:type="spellEnd"/>
            <w:r w:rsidRPr="0096519C">
              <w:rPr>
                <w:i/>
                <w:lang w:eastAsia="ja-JP"/>
              </w:rPr>
              <w:t xml:space="preserve">, </w:t>
            </w:r>
            <w:proofErr w:type="spellStart"/>
            <w:r w:rsidRPr="0096519C">
              <w:rPr>
                <w:i/>
                <w:lang w:eastAsia="ja-JP"/>
              </w:rPr>
              <w:t>redirectedCarrierInfo</w:t>
            </w:r>
            <w:proofErr w:type="spellEnd"/>
            <w:r w:rsidRPr="0096519C">
              <w:rPr>
                <w:i/>
                <w:lang w:eastAsia="ja-JP"/>
              </w:rPr>
              <w:t xml:space="preserve">, </w:t>
            </w:r>
            <w:proofErr w:type="spellStart"/>
            <w:r w:rsidRPr="0096519C">
              <w:rPr>
                <w:i/>
                <w:lang w:eastAsia="ja-JP"/>
              </w:rPr>
              <w:t>cellReselectionPriorities</w:t>
            </w:r>
            <w:proofErr w:type="spellEnd"/>
            <w:r w:rsidRPr="0096519C">
              <w:rPr>
                <w:lang w:eastAsia="ja-JP"/>
              </w:rPr>
              <w:t xml:space="preserve"> information fields.</w:t>
            </w:r>
          </w:p>
        </w:tc>
      </w:tr>
      <w:tr w:rsidR="00200C98" w:rsidRPr="0096519C" w:rsidTr="00893836">
        <w:trPr>
          <w:cantSplit/>
        </w:trPr>
        <w:tc>
          <w:tcPr>
            <w:tcW w:w="3060" w:type="dxa"/>
            <w:shd w:val="clear" w:color="auto" w:fill="auto"/>
            <w:hideMark/>
          </w:tcPr>
          <w:p w:rsidR="00200C98" w:rsidRPr="0096519C" w:rsidRDefault="00200C98" w:rsidP="00893836">
            <w:pPr>
              <w:pStyle w:val="TAL"/>
              <w:tabs>
                <w:tab w:val="center" w:pos="4820"/>
                <w:tab w:val="right" w:pos="9640"/>
              </w:tabs>
              <w:rPr>
                <w:i/>
              </w:rPr>
            </w:pPr>
            <w:proofErr w:type="spellStart"/>
            <w:r w:rsidRPr="0096519C">
              <w:rPr>
                <w:i/>
              </w:rPr>
              <w:t>RRCResume</w:t>
            </w:r>
            <w:proofErr w:type="spellEnd"/>
          </w:p>
        </w:tc>
        <w:tc>
          <w:tcPr>
            <w:tcW w:w="990" w:type="dxa"/>
            <w:shd w:val="clear" w:color="auto" w:fill="auto"/>
            <w:hideMark/>
          </w:tcPr>
          <w:p w:rsidR="00200C98" w:rsidRPr="0096519C" w:rsidRDefault="00200C98" w:rsidP="00893836">
            <w:pPr>
              <w:pStyle w:val="TAL"/>
              <w:tabs>
                <w:tab w:val="center" w:pos="4820"/>
                <w:tab w:val="right" w:pos="9640"/>
              </w:tabs>
              <w:rPr>
                <w:lang w:eastAsia="ja-JP"/>
              </w:rPr>
            </w:pPr>
            <w:r w:rsidRPr="0096519C">
              <w:rPr>
                <w:lang w:eastAsia="ja-JP"/>
              </w:rPr>
              <w:t>-</w:t>
            </w:r>
          </w:p>
        </w:tc>
        <w:tc>
          <w:tcPr>
            <w:tcW w:w="990" w:type="dxa"/>
            <w:shd w:val="clear" w:color="auto" w:fill="auto"/>
            <w:hideMark/>
          </w:tcPr>
          <w:p w:rsidR="00200C98" w:rsidRPr="0096519C" w:rsidRDefault="00200C98" w:rsidP="00893836">
            <w:pPr>
              <w:pStyle w:val="TAL"/>
              <w:tabs>
                <w:tab w:val="center" w:pos="4820"/>
                <w:tab w:val="right" w:pos="9640"/>
              </w:tabs>
              <w:rPr>
                <w:lang w:eastAsia="ja-JP"/>
              </w:rPr>
            </w:pPr>
            <w:r w:rsidRPr="0096519C">
              <w:rPr>
                <w:lang w:eastAsia="ja-JP"/>
              </w:rPr>
              <w:t>-</w:t>
            </w:r>
          </w:p>
        </w:tc>
        <w:tc>
          <w:tcPr>
            <w:tcW w:w="900" w:type="dxa"/>
            <w:shd w:val="clear" w:color="auto" w:fill="auto"/>
            <w:hideMark/>
          </w:tcPr>
          <w:p w:rsidR="00200C98" w:rsidRPr="0096519C" w:rsidRDefault="00200C98" w:rsidP="00893836">
            <w:pPr>
              <w:pStyle w:val="TAL"/>
              <w:tabs>
                <w:tab w:val="center" w:pos="4820"/>
                <w:tab w:val="right" w:pos="9640"/>
              </w:tabs>
              <w:rPr>
                <w:lang w:eastAsia="ja-JP"/>
              </w:rPr>
            </w:pPr>
            <w:r w:rsidRPr="0096519C">
              <w:rPr>
                <w:lang w:eastAsia="ja-JP"/>
              </w:rPr>
              <w:t>-</w:t>
            </w:r>
          </w:p>
        </w:tc>
        <w:tc>
          <w:tcPr>
            <w:tcW w:w="8264" w:type="dxa"/>
            <w:shd w:val="clear" w:color="auto" w:fill="auto"/>
          </w:tcPr>
          <w:p w:rsidR="00200C98" w:rsidRPr="0096519C" w:rsidRDefault="00200C98" w:rsidP="00893836">
            <w:pPr>
              <w:pStyle w:val="TAL"/>
              <w:tabs>
                <w:tab w:val="center" w:pos="4820"/>
                <w:tab w:val="right" w:pos="9640"/>
              </w:tabs>
              <w:rPr>
                <w:lang w:eastAsia="ja-JP"/>
              </w:rPr>
            </w:pPr>
          </w:p>
        </w:tc>
      </w:tr>
      <w:tr w:rsidR="00200C98" w:rsidRPr="0096519C" w:rsidTr="00893836">
        <w:trPr>
          <w:cantSplit/>
        </w:trPr>
        <w:tc>
          <w:tcPr>
            <w:tcW w:w="3060" w:type="dxa"/>
            <w:shd w:val="clear" w:color="auto" w:fill="auto"/>
          </w:tcPr>
          <w:p w:rsidR="00200C98" w:rsidRPr="0096519C" w:rsidRDefault="00200C98" w:rsidP="00893836">
            <w:pPr>
              <w:pStyle w:val="TAL"/>
              <w:tabs>
                <w:tab w:val="center" w:pos="4820"/>
                <w:tab w:val="right" w:pos="9640"/>
              </w:tabs>
              <w:rPr>
                <w:i/>
              </w:rPr>
            </w:pPr>
            <w:proofErr w:type="spellStart"/>
            <w:r w:rsidRPr="0096519C">
              <w:rPr>
                <w:i/>
              </w:rPr>
              <w:t>RRCResumeComplete</w:t>
            </w:r>
            <w:proofErr w:type="spellEnd"/>
          </w:p>
        </w:tc>
        <w:tc>
          <w:tcPr>
            <w:tcW w:w="990" w:type="dxa"/>
            <w:shd w:val="clear" w:color="auto" w:fill="auto"/>
          </w:tcPr>
          <w:p w:rsidR="00200C98" w:rsidRPr="0096519C" w:rsidRDefault="00200C98" w:rsidP="00893836">
            <w:pPr>
              <w:pStyle w:val="TAL"/>
              <w:tabs>
                <w:tab w:val="center" w:pos="4820"/>
                <w:tab w:val="right" w:pos="9640"/>
              </w:tabs>
              <w:rPr>
                <w:lang w:eastAsia="ja-JP"/>
              </w:rPr>
            </w:pPr>
            <w:r w:rsidRPr="0096519C">
              <w:rPr>
                <w:lang w:eastAsia="ja-JP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:rsidR="00200C98" w:rsidRPr="0096519C" w:rsidRDefault="00200C98" w:rsidP="00893836">
            <w:pPr>
              <w:pStyle w:val="TAL"/>
              <w:tabs>
                <w:tab w:val="center" w:pos="4820"/>
                <w:tab w:val="right" w:pos="9640"/>
              </w:tabs>
              <w:rPr>
                <w:lang w:eastAsia="ja-JP"/>
              </w:rPr>
            </w:pPr>
            <w:r w:rsidRPr="0096519C">
              <w:rPr>
                <w:lang w:eastAsia="ja-JP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200C98" w:rsidRPr="0096519C" w:rsidRDefault="00200C98" w:rsidP="00893836">
            <w:pPr>
              <w:pStyle w:val="TAL"/>
              <w:tabs>
                <w:tab w:val="center" w:pos="4820"/>
                <w:tab w:val="right" w:pos="9640"/>
              </w:tabs>
              <w:rPr>
                <w:lang w:eastAsia="ja-JP"/>
              </w:rPr>
            </w:pPr>
            <w:r w:rsidRPr="0096519C">
              <w:rPr>
                <w:lang w:eastAsia="ja-JP"/>
              </w:rPr>
              <w:t>-</w:t>
            </w:r>
          </w:p>
        </w:tc>
        <w:tc>
          <w:tcPr>
            <w:tcW w:w="8264" w:type="dxa"/>
            <w:shd w:val="clear" w:color="auto" w:fill="auto"/>
          </w:tcPr>
          <w:p w:rsidR="00200C98" w:rsidRPr="0096519C" w:rsidRDefault="00200C98" w:rsidP="00893836">
            <w:pPr>
              <w:pStyle w:val="TAL"/>
              <w:tabs>
                <w:tab w:val="center" w:pos="4820"/>
                <w:tab w:val="right" w:pos="9640"/>
              </w:tabs>
              <w:rPr>
                <w:lang w:eastAsia="ja-JP"/>
              </w:rPr>
            </w:pPr>
          </w:p>
        </w:tc>
      </w:tr>
      <w:tr w:rsidR="00200C98" w:rsidRPr="0096519C" w:rsidTr="00893836">
        <w:trPr>
          <w:cantSplit/>
        </w:trPr>
        <w:tc>
          <w:tcPr>
            <w:tcW w:w="3060" w:type="dxa"/>
            <w:shd w:val="clear" w:color="auto" w:fill="auto"/>
            <w:hideMark/>
          </w:tcPr>
          <w:p w:rsidR="00200C98" w:rsidRPr="0096519C" w:rsidRDefault="00200C98" w:rsidP="00893836">
            <w:pPr>
              <w:pStyle w:val="TAL"/>
              <w:tabs>
                <w:tab w:val="center" w:pos="4820"/>
                <w:tab w:val="right" w:pos="9640"/>
              </w:tabs>
              <w:rPr>
                <w:i/>
              </w:rPr>
            </w:pPr>
            <w:proofErr w:type="spellStart"/>
            <w:r w:rsidRPr="0096519C">
              <w:rPr>
                <w:i/>
              </w:rPr>
              <w:t>RRCResumeRequest</w:t>
            </w:r>
            <w:proofErr w:type="spellEnd"/>
          </w:p>
        </w:tc>
        <w:tc>
          <w:tcPr>
            <w:tcW w:w="990" w:type="dxa"/>
            <w:shd w:val="clear" w:color="auto" w:fill="auto"/>
            <w:hideMark/>
          </w:tcPr>
          <w:p w:rsidR="00200C98" w:rsidRPr="0096519C" w:rsidRDefault="00200C98" w:rsidP="00893836">
            <w:pPr>
              <w:pStyle w:val="TAL"/>
              <w:tabs>
                <w:tab w:val="center" w:pos="4820"/>
                <w:tab w:val="right" w:pos="9640"/>
              </w:tabs>
              <w:rPr>
                <w:lang w:eastAsia="ja-JP"/>
              </w:rPr>
            </w:pPr>
            <w:r w:rsidRPr="0096519C">
              <w:rPr>
                <w:lang w:eastAsia="ja-JP"/>
              </w:rPr>
              <w:t>-</w:t>
            </w:r>
          </w:p>
        </w:tc>
        <w:tc>
          <w:tcPr>
            <w:tcW w:w="990" w:type="dxa"/>
            <w:shd w:val="clear" w:color="auto" w:fill="auto"/>
            <w:hideMark/>
          </w:tcPr>
          <w:p w:rsidR="00200C98" w:rsidRPr="0096519C" w:rsidRDefault="00200C98" w:rsidP="00893836">
            <w:pPr>
              <w:pStyle w:val="TAL"/>
              <w:tabs>
                <w:tab w:val="center" w:pos="4820"/>
                <w:tab w:val="right" w:pos="9640"/>
              </w:tabs>
              <w:rPr>
                <w:lang w:eastAsia="ja-JP"/>
              </w:rPr>
            </w:pPr>
            <w:r w:rsidRPr="0096519C">
              <w:rPr>
                <w:lang w:eastAsia="ja-JP"/>
              </w:rPr>
              <w:t>-</w:t>
            </w:r>
          </w:p>
        </w:tc>
        <w:tc>
          <w:tcPr>
            <w:tcW w:w="900" w:type="dxa"/>
            <w:shd w:val="clear" w:color="auto" w:fill="auto"/>
            <w:hideMark/>
          </w:tcPr>
          <w:p w:rsidR="00200C98" w:rsidRPr="0096519C" w:rsidRDefault="00200C98" w:rsidP="00893836">
            <w:pPr>
              <w:pStyle w:val="TAL"/>
              <w:tabs>
                <w:tab w:val="center" w:pos="4820"/>
                <w:tab w:val="right" w:pos="9640"/>
              </w:tabs>
              <w:rPr>
                <w:lang w:eastAsia="ja-JP"/>
              </w:rPr>
            </w:pPr>
            <w:r w:rsidRPr="0096519C">
              <w:rPr>
                <w:lang w:eastAsia="ja-JP"/>
              </w:rPr>
              <w:t>+</w:t>
            </w:r>
          </w:p>
        </w:tc>
        <w:tc>
          <w:tcPr>
            <w:tcW w:w="8264" w:type="dxa"/>
            <w:shd w:val="clear" w:color="auto" w:fill="auto"/>
            <w:hideMark/>
          </w:tcPr>
          <w:p w:rsidR="00200C98" w:rsidRPr="0096519C" w:rsidRDefault="00200C98" w:rsidP="00893836">
            <w:pPr>
              <w:pStyle w:val="TAL"/>
              <w:tabs>
                <w:tab w:val="center" w:pos="4820"/>
                <w:tab w:val="right" w:pos="9640"/>
              </w:tabs>
              <w:rPr>
                <w:lang w:eastAsia="ja-JP"/>
              </w:rPr>
            </w:pPr>
            <w:r w:rsidRPr="0096519C">
              <w:rPr>
                <w:lang w:eastAsia="ja-JP"/>
              </w:rPr>
              <w:t xml:space="preserve">This message is not protected by PDCP operation. However, a </w:t>
            </w:r>
            <w:proofErr w:type="spellStart"/>
            <w:r w:rsidRPr="0096519C">
              <w:rPr>
                <w:i/>
              </w:rPr>
              <w:t>resumeMAC</w:t>
            </w:r>
            <w:proofErr w:type="spellEnd"/>
            <w:r w:rsidRPr="0096519C">
              <w:rPr>
                <w:i/>
              </w:rPr>
              <w:t>-I</w:t>
            </w:r>
            <w:r w:rsidRPr="0096519C">
              <w:rPr>
                <w:lang w:eastAsia="ja-JP"/>
              </w:rPr>
              <w:t xml:space="preserve"> is included.</w:t>
            </w:r>
          </w:p>
        </w:tc>
      </w:tr>
      <w:tr w:rsidR="00200C98" w:rsidRPr="0096519C" w:rsidTr="00893836">
        <w:trPr>
          <w:cantSplit/>
        </w:trPr>
        <w:tc>
          <w:tcPr>
            <w:tcW w:w="3060" w:type="dxa"/>
            <w:shd w:val="clear" w:color="auto" w:fill="auto"/>
            <w:hideMark/>
          </w:tcPr>
          <w:p w:rsidR="00200C98" w:rsidRPr="0096519C" w:rsidRDefault="00200C98" w:rsidP="00893836">
            <w:pPr>
              <w:pStyle w:val="TAL"/>
              <w:tabs>
                <w:tab w:val="center" w:pos="4820"/>
                <w:tab w:val="right" w:pos="9640"/>
              </w:tabs>
              <w:rPr>
                <w:i/>
              </w:rPr>
            </w:pPr>
            <w:r w:rsidRPr="0096519C">
              <w:rPr>
                <w:i/>
              </w:rPr>
              <w:t>RRCResumeRequest1</w:t>
            </w:r>
          </w:p>
        </w:tc>
        <w:tc>
          <w:tcPr>
            <w:tcW w:w="990" w:type="dxa"/>
            <w:shd w:val="clear" w:color="auto" w:fill="auto"/>
            <w:hideMark/>
          </w:tcPr>
          <w:p w:rsidR="00200C98" w:rsidRPr="0096519C" w:rsidRDefault="00200C98" w:rsidP="00893836">
            <w:pPr>
              <w:pStyle w:val="TAL"/>
              <w:tabs>
                <w:tab w:val="center" w:pos="4820"/>
                <w:tab w:val="right" w:pos="9640"/>
              </w:tabs>
              <w:rPr>
                <w:lang w:eastAsia="ja-JP"/>
              </w:rPr>
            </w:pPr>
            <w:r w:rsidRPr="0096519C">
              <w:rPr>
                <w:lang w:eastAsia="ja-JP"/>
              </w:rPr>
              <w:t>-</w:t>
            </w:r>
          </w:p>
        </w:tc>
        <w:tc>
          <w:tcPr>
            <w:tcW w:w="990" w:type="dxa"/>
            <w:shd w:val="clear" w:color="auto" w:fill="auto"/>
            <w:hideMark/>
          </w:tcPr>
          <w:p w:rsidR="00200C98" w:rsidRPr="0096519C" w:rsidRDefault="00200C98" w:rsidP="00893836">
            <w:pPr>
              <w:pStyle w:val="TAL"/>
              <w:tabs>
                <w:tab w:val="center" w:pos="4820"/>
                <w:tab w:val="right" w:pos="9640"/>
              </w:tabs>
              <w:rPr>
                <w:lang w:eastAsia="ja-JP"/>
              </w:rPr>
            </w:pPr>
            <w:r w:rsidRPr="0096519C">
              <w:rPr>
                <w:lang w:eastAsia="ja-JP"/>
              </w:rPr>
              <w:t>-</w:t>
            </w:r>
          </w:p>
        </w:tc>
        <w:tc>
          <w:tcPr>
            <w:tcW w:w="900" w:type="dxa"/>
            <w:shd w:val="clear" w:color="auto" w:fill="auto"/>
            <w:hideMark/>
          </w:tcPr>
          <w:p w:rsidR="00200C98" w:rsidRPr="0096519C" w:rsidRDefault="00200C98" w:rsidP="00893836">
            <w:pPr>
              <w:pStyle w:val="TAL"/>
              <w:tabs>
                <w:tab w:val="center" w:pos="4820"/>
                <w:tab w:val="right" w:pos="9640"/>
              </w:tabs>
              <w:rPr>
                <w:lang w:eastAsia="ja-JP"/>
              </w:rPr>
            </w:pPr>
            <w:r w:rsidRPr="0096519C">
              <w:rPr>
                <w:lang w:eastAsia="ja-JP"/>
              </w:rPr>
              <w:t>+</w:t>
            </w:r>
          </w:p>
        </w:tc>
        <w:tc>
          <w:tcPr>
            <w:tcW w:w="8264" w:type="dxa"/>
            <w:shd w:val="clear" w:color="auto" w:fill="auto"/>
            <w:hideMark/>
          </w:tcPr>
          <w:p w:rsidR="00200C98" w:rsidRPr="0096519C" w:rsidRDefault="00200C98" w:rsidP="00893836">
            <w:pPr>
              <w:pStyle w:val="TAL"/>
              <w:tabs>
                <w:tab w:val="center" w:pos="4820"/>
                <w:tab w:val="right" w:pos="9640"/>
              </w:tabs>
              <w:rPr>
                <w:lang w:eastAsia="ja-JP"/>
              </w:rPr>
            </w:pPr>
            <w:r w:rsidRPr="0096519C">
              <w:rPr>
                <w:lang w:eastAsia="ja-JP"/>
              </w:rPr>
              <w:t xml:space="preserve">This message is not protected by PDCP operation. However, a </w:t>
            </w:r>
            <w:proofErr w:type="spellStart"/>
            <w:r w:rsidRPr="0096519C">
              <w:rPr>
                <w:i/>
              </w:rPr>
              <w:t>resumeMAC</w:t>
            </w:r>
            <w:proofErr w:type="spellEnd"/>
            <w:r w:rsidRPr="0096519C">
              <w:rPr>
                <w:i/>
              </w:rPr>
              <w:t>-I</w:t>
            </w:r>
            <w:r w:rsidRPr="0096519C">
              <w:rPr>
                <w:lang w:eastAsia="ja-JP"/>
              </w:rPr>
              <w:t xml:space="preserve"> is included.</w:t>
            </w:r>
          </w:p>
        </w:tc>
      </w:tr>
      <w:tr w:rsidR="00200C98" w:rsidRPr="0096519C" w:rsidTr="00893836">
        <w:trPr>
          <w:cantSplit/>
        </w:trPr>
        <w:tc>
          <w:tcPr>
            <w:tcW w:w="3060" w:type="dxa"/>
            <w:shd w:val="clear" w:color="auto" w:fill="auto"/>
            <w:hideMark/>
          </w:tcPr>
          <w:p w:rsidR="00200C98" w:rsidRPr="0096519C" w:rsidRDefault="00200C98" w:rsidP="00893836">
            <w:pPr>
              <w:pStyle w:val="TAL"/>
              <w:tabs>
                <w:tab w:val="center" w:pos="4820"/>
                <w:tab w:val="right" w:pos="9640"/>
              </w:tabs>
              <w:rPr>
                <w:i/>
              </w:rPr>
            </w:pPr>
            <w:proofErr w:type="spellStart"/>
            <w:r w:rsidRPr="0096519C">
              <w:rPr>
                <w:i/>
              </w:rPr>
              <w:t>RRCSetup</w:t>
            </w:r>
            <w:proofErr w:type="spellEnd"/>
          </w:p>
        </w:tc>
        <w:tc>
          <w:tcPr>
            <w:tcW w:w="990" w:type="dxa"/>
            <w:shd w:val="clear" w:color="auto" w:fill="auto"/>
            <w:hideMark/>
          </w:tcPr>
          <w:p w:rsidR="00200C98" w:rsidRPr="0096519C" w:rsidRDefault="00200C98" w:rsidP="00893836">
            <w:pPr>
              <w:pStyle w:val="TAL"/>
              <w:tabs>
                <w:tab w:val="center" w:pos="4820"/>
                <w:tab w:val="right" w:pos="9640"/>
              </w:tabs>
              <w:rPr>
                <w:lang w:eastAsia="ja-JP"/>
              </w:rPr>
            </w:pPr>
            <w:r w:rsidRPr="0096519C">
              <w:rPr>
                <w:lang w:eastAsia="ja-JP"/>
              </w:rPr>
              <w:t>+</w:t>
            </w:r>
          </w:p>
        </w:tc>
        <w:tc>
          <w:tcPr>
            <w:tcW w:w="990" w:type="dxa"/>
            <w:shd w:val="clear" w:color="auto" w:fill="auto"/>
            <w:hideMark/>
          </w:tcPr>
          <w:p w:rsidR="00200C98" w:rsidRPr="0096519C" w:rsidRDefault="00200C98" w:rsidP="00893836">
            <w:pPr>
              <w:pStyle w:val="TAL"/>
              <w:tabs>
                <w:tab w:val="center" w:pos="4820"/>
                <w:tab w:val="right" w:pos="9640"/>
              </w:tabs>
              <w:rPr>
                <w:lang w:eastAsia="ja-JP"/>
              </w:rPr>
            </w:pPr>
            <w:r w:rsidRPr="0096519C">
              <w:rPr>
                <w:lang w:eastAsia="ja-JP"/>
              </w:rPr>
              <w:t>+</w:t>
            </w:r>
          </w:p>
        </w:tc>
        <w:tc>
          <w:tcPr>
            <w:tcW w:w="900" w:type="dxa"/>
            <w:shd w:val="clear" w:color="auto" w:fill="auto"/>
            <w:hideMark/>
          </w:tcPr>
          <w:p w:rsidR="00200C98" w:rsidRPr="0096519C" w:rsidRDefault="00200C98" w:rsidP="00893836">
            <w:pPr>
              <w:pStyle w:val="TAL"/>
              <w:tabs>
                <w:tab w:val="center" w:pos="4820"/>
                <w:tab w:val="right" w:pos="9640"/>
              </w:tabs>
              <w:rPr>
                <w:lang w:eastAsia="ja-JP"/>
              </w:rPr>
            </w:pPr>
            <w:r w:rsidRPr="0096519C">
              <w:rPr>
                <w:lang w:eastAsia="ja-JP"/>
              </w:rPr>
              <w:t>+</w:t>
            </w:r>
          </w:p>
        </w:tc>
        <w:tc>
          <w:tcPr>
            <w:tcW w:w="8264" w:type="dxa"/>
            <w:shd w:val="clear" w:color="auto" w:fill="auto"/>
          </w:tcPr>
          <w:p w:rsidR="00200C98" w:rsidRPr="0096519C" w:rsidRDefault="00200C98" w:rsidP="00893836">
            <w:pPr>
              <w:pStyle w:val="TAL"/>
              <w:tabs>
                <w:tab w:val="center" w:pos="4820"/>
                <w:tab w:val="right" w:pos="9640"/>
              </w:tabs>
              <w:rPr>
                <w:lang w:eastAsia="ja-JP"/>
              </w:rPr>
            </w:pPr>
            <w:r w:rsidRPr="0096519C">
              <w:rPr>
                <w:lang w:eastAsia="ja-JP"/>
              </w:rPr>
              <w:t>Justification for A-I and A-C: the message can be sent in SRB0 in RRC_INACTIVE state</w:t>
            </w:r>
            <w:r>
              <w:rPr>
                <w:lang w:eastAsia="ja-JP"/>
              </w:rPr>
              <w:t xml:space="preserve"> </w:t>
            </w:r>
            <w:ins w:id="7" w:author="Huawei" w:date="2019-08-13T19:22:00Z">
              <w:r>
                <w:rPr>
                  <w:lang w:eastAsia="ja-JP"/>
                </w:rPr>
                <w:t>and in RRC_CONNECTED state (</w:t>
              </w:r>
            </w:ins>
            <w:ins w:id="8" w:author="Huawei" w:date="2019-08-13T19:24:00Z">
              <w:r>
                <w:rPr>
                  <w:lang w:eastAsia="ja-JP"/>
                </w:rPr>
                <w:t xml:space="preserve">i.e. </w:t>
              </w:r>
            </w:ins>
            <w:proofErr w:type="spellStart"/>
            <w:ins w:id="9" w:author="Huawei" w:date="2019-08-13T19:23:00Z">
              <w:r>
                <w:rPr>
                  <w:lang w:eastAsia="ja-JP"/>
                </w:rPr>
                <w:t>fallback</w:t>
              </w:r>
              <w:proofErr w:type="spellEnd"/>
              <w:r>
                <w:rPr>
                  <w:lang w:eastAsia="ja-JP"/>
                </w:rPr>
                <w:t xml:space="preserve"> </w:t>
              </w:r>
            </w:ins>
            <w:ins w:id="10" w:author="Huawei" w:date="2019-08-13T19:24:00Z">
              <w:r>
                <w:rPr>
                  <w:lang w:eastAsia="ja-JP"/>
                </w:rPr>
                <w:t>after</w:t>
              </w:r>
            </w:ins>
            <w:ins w:id="11" w:author="Huawei" w:date="2019-08-13T19:23:00Z">
              <w:r>
                <w:rPr>
                  <w:lang w:eastAsia="ja-JP"/>
                </w:rPr>
                <w:t xml:space="preserve"> </w:t>
              </w:r>
            </w:ins>
            <w:ins w:id="12" w:author="Huawei" w:date="2019-08-13T19:24:00Z">
              <w:r>
                <w:rPr>
                  <w:lang w:eastAsia="ja-JP"/>
                </w:rPr>
                <w:t xml:space="preserve">a </w:t>
              </w:r>
            </w:ins>
            <w:ins w:id="13" w:author="Huawei" w:date="2019-08-13T19:23:00Z">
              <w:r>
                <w:rPr>
                  <w:lang w:eastAsia="ja-JP"/>
                </w:rPr>
                <w:t>RRC re-establishment</w:t>
              </w:r>
            </w:ins>
            <w:ins w:id="14" w:author="Huawei" w:date="2019-08-13T19:24:00Z">
              <w:r>
                <w:rPr>
                  <w:lang w:eastAsia="ja-JP"/>
                </w:rPr>
                <w:t xml:space="preserve"> request</w:t>
              </w:r>
            </w:ins>
            <w:ins w:id="15" w:author="Huawei" w:date="2019-08-13T19:22:00Z">
              <w:r>
                <w:rPr>
                  <w:lang w:eastAsia="ja-JP"/>
                </w:rPr>
                <w:t>)</w:t>
              </w:r>
            </w:ins>
            <w:r w:rsidRPr="0096519C">
              <w:rPr>
                <w:lang w:eastAsia="ja-JP"/>
              </w:rPr>
              <w:t>, after the AS security is activated.</w:t>
            </w:r>
          </w:p>
        </w:tc>
      </w:tr>
      <w:tr w:rsidR="00200C98" w:rsidRPr="0096519C" w:rsidTr="00893836">
        <w:trPr>
          <w:cantSplit/>
        </w:trPr>
        <w:tc>
          <w:tcPr>
            <w:tcW w:w="3060" w:type="dxa"/>
            <w:shd w:val="clear" w:color="auto" w:fill="auto"/>
            <w:hideMark/>
          </w:tcPr>
          <w:p w:rsidR="00200C98" w:rsidRPr="0096519C" w:rsidRDefault="00200C98" w:rsidP="00893836">
            <w:pPr>
              <w:pStyle w:val="TAL"/>
              <w:tabs>
                <w:tab w:val="center" w:pos="4820"/>
                <w:tab w:val="right" w:pos="9640"/>
              </w:tabs>
              <w:rPr>
                <w:i/>
              </w:rPr>
            </w:pPr>
            <w:proofErr w:type="spellStart"/>
            <w:r w:rsidRPr="0096519C">
              <w:rPr>
                <w:i/>
              </w:rPr>
              <w:t>RRCSetupComplete</w:t>
            </w:r>
            <w:proofErr w:type="spellEnd"/>
          </w:p>
        </w:tc>
        <w:tc>
          <w:tcPr>
            <w:tcW w:w="990" w:type="dxa"/>
            <w:shd w:val="clear" w:color="auto" w:fill="auto"/>
            <w:hideMark/>
          </w:tcPr>
          <w:p w:rsidR="00200C98" w:rsidRPr="0096519C" w:rsidRDefault="00200C98" w:rsidP="00893836">
            <w:pPr>
              <w:pStyle w:val="TAL"/>
              <w:tabs>
                <w:tab w:val="center" w:pos="4820"/>
                <w:tab w:val="right" w:pos="9640"/>
              </w:tabs>
              <w:rPr>
                <w:lang w:eastAsia="ja-JP"/>
              </w:rPr>
            </w:pPr>
            <w:r w:rsidRPr="0096519C">
              <w:rPr>
                <w:lang w:eastAsia="ja-JP"/>
              </w:rPr>
              <w:t>+</w:t>
            </w:r>
          </w:p>
        </w:tc>
        <w:tc>
          <w:tcPr>
            <w:tcW w:w="990" w:type="dxa"/>
            <w:shd w:val="clear" w:color="auto" w:fill="auto"/>
            <w:hideMark/>
          </w:tcPr>
          <w:p w:rsidR="00200C98" w:rsidRPr="0096519C" w:rsidRDefault="00200C98" w:rsidP="00893836">
            <w:pPr>
              <w:pStyle w:val="TAL"/>
              <w:tabs>
                <w:tab w:val="center" w:pos="4820"/>
                <w:tab w:val="right" w:pos="9640"/>
              </w:tabs>
              <w:rPr>
                <w:lang w:eastAsia="ja-JP"/>
              </w:rPr>
            </w:pPr>
            <w:r w:rsidRPr="0096519C">
              <w:rPr>
                <w:lang w:eastAsia="ja-JP"/>
              </w:rPr>
              <w:t>NA</w:t>
            </w:r>
          </w:p>
        </w:tc>
        <w:tc>
          <w:tcPr>
            <w:tcW w:w="900" w:type="dxa"/>
            <w:shd w:val="clear" w:color="auto" w:fill="auto"/>
            <w:hideMark/>
          </w:tcPr>
          <w:p w:rsidR="00200C98" w:rsidRPr="0096519C" w:rsidRDefault="00200C98" w:rsidP="00893836">
            <w:pPr>
              <w:pStyle w:val="TAL"/>
              <w:tabs>
                <w:tab w:val="center" w:pos="4820"/>
                <w:tab w:val="right" w:pos="9640"/>
              </w:tabs>
              <w:rPr>
                <w:lang w:eastAsia="ja-JP"/>
              </w:rPr>
            </w:pPr>
            <w:r w:rsidRPr="0096519C">
              <w:rPr>
                <w:lang w:eastAsia="ja-JP"/>
              </w:rPr>
              <w:t>NA</w:t>
            </w:r>
          </w:p>
        </w:tc>
        <w:tc>
          <w:tcPr>
            <w:tcW w:w="8264" w:type="dxa"/>
            <w:shd w:val="clear" w:color="auto" w:fill="auto"/>
          </w:tcPr>
          <w:p w:rsidR="00200C98" w:rsidRPr="0096519C" w:rsidRDefault="00200C98" w:rsidP="00893836">
            <w:pPr>
              <w:pStyle w:val="TAL"/>
              <w:tabs>
                <w:tab w:val="center" w:pos="4820"/>
                <w:tab w:val="right" w:pos="9640"/>
              </w:tabs>
              <w:rPr>
                <w:lang w:eastAsia="ja-JP"/>
              </w:rPr>
            </w:pPr>
          </w:p>
        </w:tc>
      </w:tr>
      <w:tr w:rsidR="00200C98" w:rsidRPr="0096519C" w:rsidTr="00893836">
        <w:trPr>
          <w:cantSplit/>
        </w:trPr>
        <w:tc>
          <w:tcPr>
            <w:tcW w:w="3060" w:type="dxa"/>
            <w:shd w:val="clear" w:color="auto" w:fill="auto"/>
          </w:tcPr>
          <w:p w:rsidR="00200C98" w:rsidRPr="0096519C" w:rsidRDefault="00200C98" w:rsidP="00893836">
            <w:pPr>
              <w:pStyle w:val="TAL"/>
              <w:tabs>
                <w:tab w:val="center" w:pos="4820"/>
                <w:tab w:val="right" w:pos="9640"/>
              </w:tabs>
              <w:rPr>
                <w:i/>
              </w:rPr>
            </w:pPr>
            <w:proofErr w:type="spellStart"/>
            <w:r w:rsidRPr="0096519C">
              <w:rPr>
                <w:i/>
              </w:rPr>
              <w:t>RRCSetupRequest</w:t>
            </w:r>
            <w:proofErr w:type="spellEnd"/>
          </w:p>
        </w:tc>
        <w:tc>
          <w:tcPr>
            <w:tcW w:w="990" w:type="dxa"/>
            <w:shd w:val="clear" w:color="auto" w:fill="auto"/>
          </w:tcPr>
          <w:p w:rsidR="00200C98" w:rsidRPr="0096519C" w:rsidRDefault="00200C98" w:rsidP="00893836">
            <w:pPr>
              <w:pStyle w:val="TAL"/>
              <w:tabs>
                <w:tab w:val="center" w:pos="4820"/>
                <w:tab w:val="right" w:pos="9640"/>
              </w:tabs>
              <w:rPr>
                <w:lang w:eastAsia="ja-JP"/>
              </w:rPr>
            </w:pPr>
            <w:r w:rsidRPr="0096519C">
              <w:rPr>
                <w:lang w:eastAsia="ja-JP"/>
              </w:rPr>
              <w:t>+</w:t>
            </w:r>
          </w:p>
        </w:tc>
        <w:tc>
          <w:tcPr>
            <w:tcW w:w="990" w:type="dxa"/>
            <w:shd w:val="clear" w:color="auto" w:fill="auto"/>
          </w:tcPr>
          <w:p w:rsidR="00200C98" w:rsidRPr="0096519C" w:rsidRDefault="00200C98" w:rsidP="00893836">
            <w:pPr>
              <w:pStyle w:val="TAL"/>
              <w:tabs>
                <w:tab w:val="center" w:pos="4820"/>
                <w:tab w:val="right" w:pos="9640"/>
              </w:tabs>
              <w:rPr>
                <w:lang w:eastAsia="ja-JP"/>
              </w:rPr>
            </w:pPr>
            <w:r w:rsidRPr="0096519C">
              <w:rPr>
                <w:lang w:eastAsia="ja-JP"/>
              </w:rPr>
              <w:t>NA</w:t>
            </w:r>
          </w:p>
        </w:tc>
        <w:tc>
          <w:tcPr>
            <w:tcW w:w="900" w:type="dxa"/>
            <w:shd w:val="clear" w:color="auto" w:fill="auto"/>
          </w:tcPr>
          <w:p w:rsidR="00200C98" w:rsidRPr="0096519C" w:rsidRDefault="00200C98" w:rsidP="00893836">
            <w:pPr>
              <w:pStyle w:val="TAL"/>
              <w:tabs>
                <w:tab w:val="center" w:pos="4820"/>
                <w:tab w:val="right" w:pos="9640"/>
              </w:tabs>
              <w:rPr>
                <w:lang w:eastAsia="ja-JP"/>
              </w:rPr>
            </w:pPr>
            <w:r w:rsidRPr="0096519C">
              <w:rPr>
                <w:lang w:eastAsia="ja-JP"/>
              </w:rPr>
              <w:t>NA</w:t>
            </w:r>
          </w:p>
        </w:tc>
        <w:tc>
          <w:tcPr>
            <w:tcW w:w="8264" w:type="dxa"/>
            <w:shd w:val="clear" w:color="auto" w:fill="auto"/>
          </w:tcPr>
          <w:p w:rsidR="00200C98" w:rsidRPr="0096519C" w:rsidRDefault="00200C98" w:rsidP="00893836">
            <w:pPr>
              <w:pStyle w:val="TAL"/>
              <w:tabs>
                <w:tab w:val="center" w:pos="4820"/>
                <w:tab w:val="right" w:pos="9640"/>
              </w:tabs>
              <w:rPr>
                <w:lang w:eastAsia="ja-JP"/>
              </w:rPr>
            </w:pPr>
          </w:p>
        </w:tc>
      </w:tr>
      <w:tr w:rsidR="00200C98" w:rsidRPr="0096519C" w:rsidTr="00893836">
        <w:trPr>
          <w:cantSplit/>
        </w:trPr>
        <w:tc>
          <w:tcPr>
            <w:tcW w:w="3060" w:type="dxa"/>
            <w:shd w:val="clear" w:color="auto" w:fill="auto"/>
            <w:hideMark/>
          </w:tcPr>
          <w:p w:rsidR="00200C98" w:rsidRPr="0096519C" w:rsidRDefault="00200C98" w:rsidP="00893836">
            <w:pPr>
              <w:pStyle w:val="TAL"/>
              <w:tabs>
                <w:tab w:val="center" w:pos="4820"/>
                <w:tab w:val="right" w:pos="9640"/>
              </w:tabs>
              <w:rPr>
                <w:i/>
              </w:rPr>
            </w:pPr>
            <w:proofErr w:type="spellStart"/>
            <w:r w:rsidRPr="0096519C">
              <w:rPr>
                <w:i/>
              </w:rPr>
              <w:t>RRCSystemInfoRequest</w:t>
            </w:r>
            <w:proofErr w:type="spellEnd"/>
          </w:p>
        </w:tc>
        <w:tc>
          <w:tcPr>
            <w:tcW w:w="990" w:type="dxa"/>
            <w:shd w:val="clear" w:color="auto" w:fill="auto"/>
            <w:hideMark/>
          </w:tcPr>
          <w:p w:rsidR="00200C98" w:rsidRPr="0096519C" w:rsidRDefault="00200C98" w:rsidP="00893836">
            <w:pPr>
              <w:pStyle w:val="TAL"/>
              <w:tabs>
                <w:tab w:val="center" w:pos="4820"/>
                <w:tab w:val="right" w:pos="9640"/>
              </w:tabs>
              <w:rPr>
                <w:lang w:eastAsia="ja-JP"/>
              </w:rPr>
            </w:pPr>
            <w:r w:rsidRPr="0096519C">
              <w:rPr>
                <w:lang w:eastAsia="ja-JP"/>
              </w:rPr>
              <w:t>+</w:t>
            </w:r>
          </w:p>
        </w:tc>
        <w:tc>
          <w:tcPr>
            <w:tcW w:w="990" w:type="dxa"/>
            <w:shd w:val="clear" w:color="auto" w:fill="auto"/>
            <w:hideMark/>
          </w:tcPr>
          <w:p w:rsidR="00200C98" w:rsidRPr="0096519C" w:rsidRDefault="00200C98" w:rsidP="00893836">
            <w:pPr>
              <w:pStyle w:val="TAL"/>
              <w:tabs>
                <w:tab w:val="center" w:pos="4820"/>
                <w:tab w:val="right" w:pos="9640"/>
              </w:tabs>
              <w:rPr>
                <w:lang w:eastAsia="ja-JP"/>
              </w:rPr>
            </w:pPr>
            <w:r w:rsidRPr="0096519C">
              <w:rPr>
                <w:lang w:eastAsia="ja-JP"/>
              </w:rPr>
              <w:t>+</w:t>
            </w:r>
          </w:p>
        </w:tc>
        <w:tc>
          <w:tcPr>
            <w:tcW w:w="900" w:type="dxa"/>
            <w:shd w:val="clear" w:color="auto" w:fill="auto"/>
            <w:hideMark/>
          </w:tcPr>
          <w:p w:rsidR="00200C98" w:rsidRPr="0096519C" w:rsidRDefault="00200C98" w:rsidP="00893836">
            <w:pPr>
              <w:pStyle w:val="TAL"/>
              <w:tabs>
                <w:tab w:val="center" w:pos="4820"/>
                <w:tab w:val="right" w:pos="9640"/>
              </w:tabs>
              <w:rPr>
                <w:lang w:eastAsia="ja-JP"/>
              </w:rPr>
            </w:pPr>
            <w:r w:rsidRPr="0096519C">
              <w:rPr>
                <w:lang w:eastAsia="ja-JP"/>
              </w:rPr>
              <w:t>+</w:t>
            </w:r>
          </w:p>
        </w:tc>
        <w:tc>
          <w:tcPr>
            <w:tcW w:w="8264" w:type="dxa"/>
            <w:shd w:val="clear" w:color="auto" w:fill="auto"/>
          </w:tcPr>
          <w:p w:rsidR="00200C98" w:rsidRPr="0096519C" w:rsidRDefault="00200C98" w:rsidP="00893836">
            <w:pPr>
              <w:pStyle w:val="TAL"/>
              <w:tabs>
                <w:tab w:val="center" w:pos="4820"/>
                <w:tab w:val="right" w:pos="9640"/>
              </w:tabs>
              <w:rPr>
                <w:lang w:eastAsia="ja-JP"/>
              </w:rPr>
            </w:pPr>
            <w:r w:rsidRPr="0096519C">
              <w:rPr>
                <w:lang w:eastAsia="ja-JP"/>
              </w:rPr>
              <w:t>Justification for A-I and A-C: the message can be sent in SRB0 in RRC_INACTIVE state, after the AS security is activated.</w:t>
            </w:r>
          </w:p>
        </w:tc>
      </w:tr>
      <w:tr w:rsidR="00200C98" w:rsidRPr="0096519C" w:rsidTr="00893836">
        <w:trPr>
          <w:cantSplit/>
        </w:trPr>
        <w:tc>
          <w:tcPr>
            <w:tcW w:w="3060" w:type="dxa"/>
            <w:shd w:val="clear" w:color="auto" w:fill="auto"/>
          </w:tcPr>
          <w:p w:rsidR="00200C98" w:rsidRPr="0096519C" w:rsidRDefault="00200C98" w:rsidP="00893836">
            <w:pPr>
              <w:pStyle w:val="TAL"/>
              <w:tabs>
                <w:tab w:val="center" w:pos="4820"/>
                <w:tab w:val="right" w:pos="9640"/>
              </w:tabs>
              <w:rPr>
                <w:i/>
              </w:rPr>
            </w:pPr>
            <w:r w:rsidRPr="0096519C">
              <w:rPr>
                <w:i/>
              </w:rPr>
              <w:t>SIB1</w:t>
            </w:r>
          </w:p>
        </w:tc>
        <w:tc>
          <w:tcPr>
            <w:tcW w:w="990" w:type="dxa"/>
            <w:shd w:val="clear" w:color="auto" w:fill="auto"/>
          </w:tcPr>
          <w:p w:rsidR="00200C98" w:rsidRPr="0096519C" w:rsidRDefault="00200C98" w:rsidP="00893836">
            <w:pPr>
              <w:pStyle w:val="TAL"/>
              <w:tabs>
                <w:tab w:val="center" w:pos="4820"/>
                <w:tab w:val="right" w:pos="9640"/>
              </w:tabs>
              <w:rPr>
                <w:lang w:eastAsia="ja-JP"/>
              </w:rPr>
            </w:pPr>
            <w:r w:rsidRPr="0096519C">
              <w:rPr>
                <w:lang w:eastAsia="ja-JP"/>
              </w:rPr>
              <w:t>+</w:t>
            </w:r>
          </w:p>
        </w:tc>
        <w:tc>
          <w:tcPr>
            <w:tcW w:w="990" w:type="dxa"/>
            <w:shd w:val="clear" w:color="auto" w:fill="auto"/>
          </w:tcPr>
          <w:p w:rsidR="00200C98" w:rsidRPr="0096519C" w:rsidRDefault="00200C98" w:rsidP="00893836">
            <w:pPr>
              <w:pStyle w:val="TAL"/>
              <w:tabs>
                <w:tab w:val="center" w:pos="4820"/>
                <w:tab w:val="right" w:pos="9640"/>
              </w:tabs>
              <w:rPr>
                <w:lang w:eastAsia="ja-JP"/>
              </w:rPr>
            </w:pPr>
            <w:r w:rsidRPr="0096519C">
              <w:rPr>
                <w:lang w:eastAsia="ja-JP"/>
              </w:rPr>
              <w:t>+</w:t>
            </w:r>
          </w:p>
        </w:tc>
        <w:tc>
          <w:tcPr>
            <w:tcW w:w="900" w:type="dxa"/>
            <w:shd w:val="clear" w:color="auto" w:fill="auto"/>
          </w:tcPr>
          <w:p w:rsidR="00200C98" w:rsidRPr="0096519C" w:rsidRDefault="00200C98" w:rsidP="00893836">
            <w:pPr>
              <w:pStyle w:val="TAL"/>
              <w:tabs>
                <w:tab w:val="center" w:pos="4820"/>
                <w:tab w:val="right" w:pos="9640"/>
              </w:tabs>
              <w:rPr>
                <w:lang w:eastAsia="ja-JP"/>
              </w:rPr>
            </w:pPr>
            <w:r w:rsidRPr="0096519C">
              <w:rPr>
                <w:lang w:eastAsia="ja-JP"/>
              </w:rPr>
              <w:t>+</w:t>
            </w:r>
          </w:p>
        </w:tc>
        <w:tc>
          <w:tcPr>
            <w:tcW w:w="8264" w:type="dxa"/>
            <w:shd w:val="clear" w:color="auto" w:fill="auto"/>
          </w:tcPr>
          <w:p w:rsidR="00200C98" w:rsidRPr="0096519C" w:rsidRDefault="00200C98" w:rsidP="00893836">
            <w:pPr>
              <w:pStyle w:val="TAL"/>
              <w:tabs>
                <w:tab w:val="center" w:pos="4820"/>
                <w:tab w:val="right" w:pos="9640"/>
              </w:tabs>
              <w:rPr>
                <w:lang w:eastAsia="ja-JP"/>
              </w:rPr>
            </w:pPr>
          </w:p>
        </w:tc>
      </w:tr>
      <w:tr w:rsidR="00200C98" w:rsidRPr="0096519C" w:rsidTr="00893836">
        <w:trPr>
          <w:cantSplit/>
        </w:trPr>
        <w:tc>
          <w:tcPr>
            <w:tcW w:w="3060" w:type="dxa"/>
            <w:shd w:val="clear" w:color="auto" w:fill="auto"/>
          </w:tcPr>
          <w:p w:rsidR="00200C98" w:rsidRPr="0096519C" w:rsidRDefault="00200C98" w:rsidP="00893836">
            <w:pPr>
              <w:pStyle w:val="TAL"/>
              <w:tabs>
                <w:tab w:val="center" w:pos="4820"/>
                <w:tab w:val="right" w:pos="9640"/>
              </w:tabs>
              <w:rPr>
                <w:i/>
              </w:rPr>
            </w:pPr>
            <w:proofErr w:type="spellStart"/>
            <w:r w:rsidRPr="0096519C">
              <w:rPr>
                <w:i/>
              </w:rPr>
              <w:t>SCGFailureInformation</w:t>
            </w:r>
            <w:proofErr w:type="spellEnd"/>
          </w:p>
        </w:tc>
        <w:tc>
          <w:tcPr>
            <w:tcW w:w="990" w:type="dxa"/>
            <w:shd w:val="clear" w:color="auto" w:fill="auto"/>
          </w:tcPr>
          <w:p w:rsidR="00200C98" w:rsidRPr="0096519C" w:rsidRDefault="00200C98" w:rsidP="00893836">
            <w:pPr>
              <w:pStyle w:val="TAL"/>
              <w:tabs>
                <w:tab w:val="center" w:pos="4820"/>
                <w:tab w:val="right" w:pos="9640"/>
              </w:tabs>
              <w:rPr>
                <w:lang w:eastAsia="ja-JP"/>
              </w:rPr>
            </w:pPr>
            <w:r w:rsidRPr="0096519C">
              <w:rPr>
                <w:lang w:eastAsia="ja-JP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:rsidR="00200C98" w:rsidRPr="0096519C" w:rsidRDefault="00200C98" w:rsidP="00893836">
            <w:pPr>
              <w:pStyle w:val="TAL"/>
              <w:tabs>
                <w:tab w:val="center" w:pos="4820"/>
                <w:tab w:val="right" w:pos="9640"/>
              </w:tabs>
              <w:rPr>
                <w:lang w:eastAsia="ja-JP"/>
              </w:rPr>
            </w:pPr>
            <w:r w:rsidRPr="0096519C">
              <w:rPr>
                <w:lang w:eastAsia="ja-JP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200C98" w:rsidRPr="0096519C" w:rsidRDefault="00200C98" w:rsidP="00893836">
            <w:pPr>
              <w:pStyle w:val="TAL"/>
              <w:tabs>
                <w:tab w:val="center" w:pos="4820"/>
                <w:tab w:val="right" w:pos="9640"/>
              </w:tabs>
              <w:rPr>
                <w:lang w:eastAsia="ja-JP"/>
              </w:rPr>
            </w:pPr>
            <w:r w:rsidRPr="0096519C">
              <w:rPr>
                <w:lang w:eastAsia="ja-JP"/>
              </w:rPr>
              <w:t>-</w:t>
            </w:r>
          </w:p>
        </w:tc>
        <w:tc>
          <w:tcPr>
            <w:tcW w:w="8264" w:type="dxa"/>
            <w:shd w:val="clear" w:color="auto" w:fill="auto"/>
          </w:tcPr>
          <w:p w:rsidR="00200C98" w:rsidRPr="0096519C" w:rsidRDefault="00200C98" w:rsidP="00893836">
            <w:pPr>
              <w:pStyle w:val="TAL"/>
              <w:tabs>
                <w:tab w:val="center" w:pos="4820"/>
                <w:tab w:val="right" w:pos="9640"/>
              </w:tabs>
              <w:rPr>
                <w:lang w:eastAsia="ja-JP"/>
              </w:rPr>
            </w:pPr>
          </w:p>
        </w:tc>
      </w:tr>
      <w:tr w:rsidR="00200C98" w:rsidRPr="0096519C" w:rsidTr="00893836">
        <w:trPr>
          <w:cantSplit/>
        </w:trPr>
        <w:tc>
          <w:tcPr>
            <w:tcW w:w="3060" w:type="dxa"/>
            <w:shd w:val="clear" w:color="auto" w:fill="auto"/>
          </w:tcPr>
          <w:p w:rsidR="00200C98" w:rsidRPr="0096519C" w:rsidRDefault="00200C98" w:rsidP="00893836">
            <w:pPr>
              <w:pStyle w:val="TAL"/>
              <w:tabs>
                <w:tab w:val="center" w:pos="4820"/>
                <w:tab w:val="right" w:pos="9640"/>
              </w:tabs>
              <w:rPr>
                <w:i/>
              </w:rPr>
            </w:pPr>
            <w:proofErr w:type="spellStart"/>
            <w:r w:rsidRPr="0096519C">
              <w:rPr>
                <w:i/>
              </w:rPr>
              <w:t>SCGFailureInformationEUTRA</w:t>
            </w:r>
            <w:proofErr w:type="spellEnd"/>
          </w:p>
        </w:tc>
        <w:tc>
          <w:tcPr>
            <w:tcW w:w="990" w:type="dxa"/>
            <w:shd w:val="clear" w:color="auto" w:fill="auto"/>
          </w:tcPr>
          <w:p w:rsidR="00200C98" w:rsidRPr="0096519C" w:rsidRDefault="00200C98" w:rsidP="00893836">
            <w:pPr>
              <w:pStyle w:val="TAL"/>
              <w:tabs>
                <w:tab w:val="center" w:pos="4820"/>
                <w:tab w:val="right" w:pos="9640"/>
              </w:tabs>
              <w:rPr>
                <w:lang w:eastAsia="ja-JP"/>
              </w:rPr>
            </w:pPr>
            <w:r w:rsidRPr="0096519C">
              <w:rPr>
                <w:lang w:eastAsia="ja-JP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:rsidR="00200C98" w:rsidRPr="0096519C" w:rsidRDefault="00200C98" w:rsidP="00893836">
            <w:pPr>
              <w:pStyle w:val="TAL"/>
              <w:tabs>
                <w:tab w:val="center" w:pos="4820"/>
                <w:tab w:val="right" w:pos="9640"/>
              </w:tabs>
              <w:rPr>
                <w:lang w:eastAsia="ja-JP"/>
              </w:rPr>
            </w:pPr>
            <w:r w:rsidRPr="0096519C">
              <w:rPr>
                <w:lang w:eastAsia="ja-JP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200C98" w:rsidRPr="0096519C" w:rsidRDefault="00200C98" w:rsidP="00893836">
            <w:pPr>
              <w:pStyle w:val="TAL"/>
              <w:tabs>
                <w:tab w:val="center" w:pos="4820"/>
                <w:tab w:val="right" w:pos="9640"/>
              </w:tabs>
              <w:rPr>
                <w:lang w:eastAsia="ja-JP"/>
              </w:rPr>
            </w:pPr>
            <w:r w:rsidRPr="0096519C">
              <w:rPr>
                <w:lang w:eastAsia="ja-JP"/>
              </w:rPr>
              <w:t>-</w:t>
            </w:r>
          </w:p>
        </w:tc>
        <w:tc>
          <w:tcPr>
            <w:tcW w:w="8264" w:type="dxa"/>
            <w:shd w:val="clear" w:color="auto" w:fill="auto"/>
          </w:tcPr>
          <w:p w:rsidR="00200C98" w:rsidRPr="0096519C" w:rsidRDefault="00200C98" w:rsidP="00893836">
            <w:pPr>
              <w:pStyle w:val="TAL"/>
              <w:tabs>
                <w:tab w:val="center" w:pos="4820"/>
                <w:tab w:val="right" w:pos="9640"/>
              </w:tabs>
              <w:rPr>
                <w:lang w:eastAsia="ja-JP"/>
              </w:rPr>
            </w:pPr>
          </w:p>
        </w:tc>
      </w:tr>
      <w:tr w:rsidR="00200C98" w:rsidRPr="0096519C" w:rsidTr="00893836">
        <w:trPr>
          <w:cantSplit/>
        </w:trPr>
        <w:tc>
          <w:tcPr>
            <w:tcW w:w="3060" w:type="dxa"/>
            <w:shd w:val="clear" w:color="auto" w:fill="auto"/>
            <w:hideMark/>
          </w:tcPr>
          <w:p w:rsidR="00200C98" w:rsidRPr="0096519C" w:rsidRDefault="00200C98" w:rsidP="00893836">
            <w:pPr>
              <w:pStyle w:val="TAL"/>
              <w:tabs>
                <w:tab w:val="center" w:pos="4820"/>
                <w:tab w:val="right" w:pos="9640"/>
              </w:tabs>
              <w:rPr>
                <w:i/>
              </w:rPr>
            </w:pPr>
            <w:proofErr w:type="spellStart"/>
            <w:r w:rsidRPr="0096519C">
              <w:rPr>
                <w:i/>
              </w:rPr>
              <w:t>SecurityModeCommand</w:t>
            </w:r>
            <w:proofErr w:type="spellEnd"/>
          </w:p>
        </w:tc>
        <w:tc>
          <w:tcPr>
            <w:tcW w:w="990" w:type="dxa"/>
            <w:shd w:val="clear" w:color="auto" w:fill="auto"/>
            <w:hideMark/>
          </w:tcPr>
          <w:p w:rsidR="00200C98" w:rsidRPr="0096519C" w:rsidRDefault="00200C98" w:rsidP="00893836">
            <w:pPr>
              <w:pStyle w:val="TAL"/>
              <w:tabs>
                <w:tab w:val="center" w:pos="4820"/>
                <w:tab w:val="right" w:pos="9640"/>
              </w:tabs>
              <w:rPr>
                <w:lang w:eastAsia="ja-JP"/>
              </w:rPr>
            </w:pPr>
            <w:r w:rsidRPr="0096519C">
              <w:rPr>
                <w:lang w:eastAsia="ja-JP"/>
              </w:rPr>
              <w:t>+</w:t>
            </w:r>
          </w:p>
        </w:tc>
        <w:tc>
          <w:tcPr>
            <w:tcW w:w="990" w:type="dxa"/>
            <w:shd w:val="clear" w:color="auto" w:fill="auto"/>
            <w:hideMark/>
          </w:tcPr>
          <w:p w:rsidR="00200C98" w:rsidRPr="0096519C" w:rsidRDefault="00200C98" w:rsidP="00893836">
            <w:pPr>
              <w:pStyle w:val="TAL"/>
              <w:tabs>
                <w:tab w:val="center" w:pos="4820"/>
                <w:tab w:val="right" w:pos="9640"/>
              </w:tabs>
              <w:rPr>
                <w:lang w:eastAsia="ja-JP"/>
              </w:rPr>
            </w:pPr>
            <w:r w:rsidRPr="0096519C">
              <w:rPr>
                <w:lang w:eastAsia="ja-JP"/>
              </w:rPr>
              <w:t>NA</w:t>
            </w:r>
          </w:p>
        </w:tc>
        <w:tc>
          <w:tcPr>
            <w:tcW w:w="900" w:type="dxa"/>
            <w:shd w:val="clear" w:color="auto" w:fill="auto"/>
            <w:hideMark/>
          </w:tcPr>
          <w:p w:rsidR="00200C98" w:rsidRPr="0096519C" w:rsidRDefault="00200C98" w:rsidP="00893836">
            <w:pPr>
              <w:pStyle w:val="TAL"/>
              <w:tabs>
                <w:tab w:val="center" w:pos="4820"/>
                <w:tab w:val="right" w:pos="9640"/>
              </w:tabs>
              <w:rPr>
                <w:lang w:eastAsia="ja-JP"/>
              </w:rPr>
            </w:pPr>
            <w:r w:rsidRPr="0096519C">
              <w:rPr>
                <w:lang w:eastAsia="ja-JP"/>
              </w:rPr>
              <w:t>NA</w:t>
            </w:r>
          </w:p>
        </w:tc>
        <w:tc>
          <w:tcPr>
            <w:tcW w:w="8264" w:type="dxa"/>
            <w:shd w:val="clear" w:color="auto" w:fill="auto"/>
            <w:hideMark/>
          </w:tcPr>
          <w:p w:rsidR="00200C98" w:rsidRPr="0096519C" w:rsidRDefault="00200C98" w:rsidP="00893836">
            <w:pPr>
              <w:pStyle w:val="TAL"/>
              <w:tabs>
                <w:tab w:val="center" w:pos="4820"/>
                <w:tab w:val="right" w:pos="9640"/>
              </w:tabs>
              <w:rPr>
                <w:lang w:eastAsia="ja-JP"/>
              </w:rPr>
            </w:pPr>
            <w:r w:rsidRPr="0096519C">
              <w:rPr>
                <w:lang w:eastAsia="ja-JP"/>
              </w:rPr>
              <w:t>Integrity protection applied, but no ciphering (integrity verification done after the message received by RRC).</w:t>
            </w:r>
          </w:p>
        </w:tc>
      </w:tr>
      <w:tr w:rsidR="00200C98" w:rsidRPr="0096519C" w:rsidTr="00893836">
        <w:trPr>
          <w:cantSplit/>
        </w:trPr>
        <w:tc>
          <w:tcPr>
            <w:tcW w:w="3060" w:type="dxa"/>
            <w:shd w:val="clear" w:color="auto" w:fill="auto"/>
            <w:hideMark/>
          </w:tcPr>
          <w:p w:rsidR="00200C98" w:rsidRPr="0096519C" w:rsidRDefault="00200C98" w:rsidP="00893836">
            <w:pPr>
              <w:pStyle w:val="TAL"/>
              <w:tabs>
                <w:tab w:val="center" w:pos="4820"/>
                <w:tab w:val="right" w:pos="9640"/>
              </w:tabs>
              <w:rPr>
                <w:i/>
              </w:rPr>
            </w:pPr>
            <w:proofErr w:type="spellStart"/>
            <w:r w:rsidRPr="0096519C">
              <w:rPr>
                <w:i/>
              </w:rPr>
              <w:t>SecurityModeComplete</w:t>
            </w:r>
            <w:proofErr w:type="spellEnd"/>
          </w:p>
        </w:tc>
        <w:tc>
          <w:tcPr>
            <w:tcW w:w="990" w:type="dxa"/>
            <w:shd w:val="clear" w:color="auto" w:fill="auto"/>
            <w:hideMark/>
          </w:tcPr>
          <w:p w:rsidR="00200C98" w:rsidRPr="0096519C" w:rsidRDefault="00200C98" w:rsidP="00893836">
            <w:pPr>
              <w:pStyle w:val="TAL"/>
              <w:tabs>
                <w:tab w:val="center" w:pos="4820"/>
                <w:tab w:val="right" w:pos="9640"/>
              </w:tabs>
              <w:rPr>
                <w:lang w:eastAsia="ja-JP"/>
              </w:rPr>
            </w:pPr>
            <w:r w:rsidRPr="0096519C">
              <w:rPr>
                <w:lang w:eastAsia="ja-JP"/>
              </w:rPr>
              <w:t>-</w:t>
            </w:r>
          </w:p>
        </w:tc>
        <w:tc>
          <w:tcPr>
            <w:tcW w:w="990" w:type="dxa"/>
            <w:shd w:val="clear" w:color="auto" w:fill="auto"/>
            <w:hideMark/>
          </w:tcPr>
          <w:p w:rsidR="00200C98" w:rsidRPr="0096519C" w:rsidRDefault="00200C98" w:rsidP="00893836">
            <w:pPr>
              <w:pStyle w:val="TAL"/>
              <w:tabs>
                <w:tab w:val="center" w:pos="4820"/>
                <w:tab w:val="right" w:pos="9640"/>
              </w:tabs>
              <w:rPr>
                <w:lang w:eastAsia="ja-JP"/>
              </w:rPr>
            </w:pPr>
            <w:r w:rsidRPr="0096519C">
              <w:rPr>
                <w:lang w:eastAsia="ja-JP"/>
              </w:rPr>
              <w:t>-</w:t>
            </w:r>
          </w:p>
        </w:tc>
        <w:tc>
          <w:tcPr>
            <w:tcW w:w="900" w:type="dxa"/>
            <w:shd w:val="clear" w:color="auto" w:fill="auto"/>
            <w:hideMark/>
          </w:tcPr>
          <w:p w:rsidR="00200C98" w:rsidRPr="0096519C" w:rsidRDefault="00200C98" w:rsidP="00893836">
            <w:pPr>
              <w:pStyle w:val="TAL"/>
              <w:tabs>
                <w:tab w:val="center" w:pos="4820"/>
                <w:tab w:val="right" w:pos="9640"/>
              </w:tabs>
              <w:rPr>
                <w:lang w:eastAsia="ja-JP"/>
              </w:rPr>
            </w:pPr>
            <w:r w:rsidRPr="0096519C">
              <w:rPr>
                <w:lang w:eastAsia="ja-JP"/>
              </w:rPr>
              <w:t>+</w:t>
            </w:r>
          </w:p>
        </w:tc>
        <w:tc>
          <w:tcPr>
            <w:tcW w:w="8264" w:type="dxa"/>
            <w:shd w:val="clear" w:color="auto" w:fill="auto"/>
            <w:hideMark/>
          </w:tcPr>
          <w:p w:rsidR="00200C98" w:rsidRPr="0096519C" w:rsidRDefault="00200C98" w:rsidP="00893836">
            <w:pPr>
              <w:pStyle w:val="TAL"/>
              <w:tabs>
                <w:tab w:val="center" w:pos="4820"/>
                <w:tab w:val="right" w:pos="9640"/>
              </w:tabs>
              <w:rPr>
                <w:lang w:eastAsia="ja-JP"/>
              </w:rPr>
            </w:pPr>
            <w:r w:rsidRPr="0096519C">
              <w:rPr>
                <w:lang w:eastAsia="ja-JP"/>
              </w:rPr>
              <w:t>The message is sent after AS security activation. Integrity protection applied, but no ciphering. Ciphering is applied after completing the procedure.</w:t>
            </w:r>
          </w:p>
        </w:tc>
      </w:tr>
      <w:tr w:rsidR="00200C98" w:rsidRPr="0096519C" w:rsidTr="00893836">
        <w:trPr>
          <w:cantSplit/>
        </w:trPr>
        <w:tc>
          <w:tcPr>
            <w:tcW w:w="3060" w:type="dxa"/>
            <w:shd w:val="clear" w:color="auto" w:fill="auto"/>
            <w:hideMark/>
          </w:tcPr>
          <w:p w:rsidR="00200C98" w:rsidRPr="0096519C" w:rsidRDefault="00200C98" w:rsidP="00893836">
            <w:pPr>
              <w:pStyle w:val="TAL"/>
              <w:tabs>
                <w:tab w:val="center" w:pos="4820"/>
                <w:tab w:val="right" w:pos="9640"/>
              </w:tabs>
              <w:rPr>
                <w:i/>
              </w:rPr>
            </w:pPr>
            <w:proofErr w:type="spellStart"/>
            <w:r w:rsidRPr="0096519C">
              <w:rPr>
                <w:i/>
              </w:rPr>
              <w:t>SecurityModeFailure</w:t>
            </w:r>
            <w:proofErr w:type="spellEnd"/>
          </w:p>
        </w:tc>
        <w:tc>
          <w:tcPr>
            <w:tcW w:w="990" w:type="dxa"/>
            <w:shd w:val="clear" w:color="auto" w:fill="auto"/>
            <w:hideMark/>
          </w:tcPr>
          <w:p w:rsidR="00200C98" w:rsidRPr="0096519C" w:rsidRDefault="00200C98" w:rsidP="00893836">
            <w:pPr>
              <w:pStyle w:val="TAL"/>
              <w:tabs>
                <w:tab w:val="center" w:pos="4820"/>
                <w:tab w:val="right" w:pos="9640"/>
              </w:tabs>
              <w:rPr>
                <w:lang w:eastAsia="ja-JP"/>
              </w:rPr>
            </w:pPr>
            <w:r w:rsidRPr="0096519C">
              <w:rPr>
                <w:lang w:eastAsia="ja-JP"/>
              </w:rPr>
              <w:t>+</w:t>
            </w:r>
          </w:p>
        </w:tc>
        <w:tc>
          <w:tcPr>
            <w:tcW w:w="990" w:type="dxa"/>
            <w:shd w:val="clear" w:color="auto" w:fill="auto"/>
            <w:hideMark/>
          </w:tcPr>
          <w:p w:rsidR="00200C98" w:rsidRPr="0096519C" w:rsidRDefault="00200C98" w:rsidP="00893836">
            <w:pPr>
              <w:pStyle w:val="TAL"/>
              <w:tabs>
                <w:tab w:val="center" w:pos="4820"/>
                <w:tab w:val="right" w:pos="9640"/>
              </w:tabs>
              <w:rPr>
                <w:lang w:eastAsia="ja-JP"/>
              </w:rPr>
            </w:pPr>
            <w:r w:rsidRPr="0096519C">
              <w:rPr>
                <w:lang w:eastAsia="ja-JP"/>
              </w:rPr>
              <w:t>NA</w:t>
            </w:r>
          </w:p>
        </w:tc>
        <w:tc>
          <w:tcPr>
            <w:tcW w:w="900" w:type="dxa"/>
            <w:shd w:val="clear" w:color="auto" w:fill="auto"/>
            <w:hideMark/>
          </w:tcPr>
          <w:p w:rsidR="00200C98" w:rsidRPr="0096519C" w:rsidRDefault="00200C98" w:rsidP="00893836">
            <w:pPr>
              <w:pStyle w:val="TAL"/>
              <w:tabs>
                <w:tab w:val="center" w:pos="4820"/>
                <w:tab w:val="right" w:pos="9640"/>
              </w:tabs>
              <w:rPr>
                <w:lang w:eastAsia="ja-JP"/>
              </w:rPr>
            </w:pPr>
            <w:r w:rsidRPr="0096519C">
              <w:rPr>
                <w:lang w:eastAsia="ja-JP"/>
              </w:rPr>
              <w:t>NA</w:t>
            </w:r>
          </w:p>
        </w:tc>
        <w:tc>
          <w:tcPr>
            <w:tcW w:w="8264" w:type="dxa"/>
            <w:shd w:val="clear" w:color="auto" w:fill="auto"/>
            <w:hideMark/>
          </w:tcPr>
          <w:p w:rsidR="00200C98" w:rsidRPr="0096519C" w:rsidRDefault="00200C98" w:rsidP="00893836">
            <w:pPr>
              <w:pStyle w:val="TAL"/>
              <w:tabs>
                <w:tab w:val="center" w:pos="4820"/>
                <w:tab w:val="right" w:pos="9640"/>
              </w:tabs>
              <w:rPr>
                <w:lang w:eastAsia="ja-JP"/>
              </w:rPr>
            </w:pPr>
            <w:r w:rsidRPr="0096519C">
              <w:rPr>
                <w:lang w:eastAsia="ja-JP"/>
              </w:rPr>
              <w:t>Neither integrity protection nor ciphering applied.</w:t>
            </w:r>
          </w:p>
        </w:tc>
      </w:tr>
      <w:tr w:rsidR="00200C98" w:rsidRPr="0096519C" w:rsidTr="00893836">
        <w:trPr>
          <w:cantSplit/>
        </w:trPr>
        <w:tc>
          <w:tcPr>
            <w:tcW w:w="3060" w:type="dxa"/>
            <w:shd w:val="clear" w:color="auto" w:fill="auto"/>
            <w:hideMark/>
          </w:tcPr>
          <w:p w:rsidR="00200C98" w:rsidRPr="0096519C" w:rsidRDefault="00200C98" w:rsidP="00893836">
            <w:pPr>
              <w:pStyle w:val="TAL"/>
              <w:tabs>
                <w:tab w:val="center" w:pos="4820"/>
                <w:tab w:val="right" w:pos="9640"/>
              </w:tabs>
              <w:rPr>
                <w:i/>
              </w:rPr>
            </w:pPr>
            <w:proofErr w:type="spellStart"/>
            <w:r w:rsidRPr="0096519C">
              <w:rPr>
                <w:i/>
              </w:rPr>
              <w:t>SystemInformation</w:t>
            </w:r>
            <w:proofErr w:type="spellEnd"/>
          </w:p>
        </w:tc>
        <w:tc>
          <w:tcPr>
            <w:tcW w:w="990" w:type="dxa"/>
            <w:shd w:val="clear" w:color="auto" w:fill="auto"/>
            <w:hideMark/>
          </w:tcPr>
          <w:p w:rsidR="00200C98" w:rsidRPr="0096519C" w:rsidRDefault="00200C98" w:rsidP="00893836">
            <w:pPr>
              <w:pStyle w:val="TAL"/>
              <w:tabs>
                <w:tab w:val="center" w:pos="4820"/>
                <w:tab w:val="right" w:pos="9640"/>
              </w:tabs>
              <w:rPr>
                <w:lang w:eastAsia="ja-JP"/>
              </w:rPr>
            </w:pPr>
            <w:r w:rsidRPr="0096519C">
              <w:rPr>
                <w:lang w:eastAsia="ja-JP"/>
              </w:rPr>
              <w:t>+</w:t>
            </w:r>
          </w:p>
        </w:tc>
        <w:tc>
          <w:tcPr>
            <w:tcW w:w="990" w:type="dxa"/>
            <w:shd w:val="clear" w:color="auto" w:fill="auto"/>
            <w:hideMark/>
          </w:tcPr>
          <w:p w:rsidR="00200C98" w:rsidRPr="0096519C" w:rsidRDefault="00200C98" w:rsidP="00893836">
            <w:pPr>
              <w:pStyle w:val="TAL"/>
              <w:tabs>
                <w:tab w:val="center" w:pos="4820"/>
                <w:tab w:val="right" w:pos="9640"/>
              </w:tabs>
              <w:rPr>
                <w:lang w:eastAsia="ja-JP"/>
              </w:rPr>
            </w:pPr>
            <w:r w:rsidRPr="0096519C">
              <w:rPr>
                <w:lang w:eastAsia="ja-JP"/>
              </w:rPr>
              <w:t>+</w:t>
            </w:r>
          </w:p>
        </w:tc>
        <w:tc>
          <w:tcPr>
            <w:tcW w:w="900" w:type="dxa"/>
            <w:shd w:val="clear" w:color="auto" w:fill="auto"/>
            <w:hideMark/>
          </w:tcPr>
          <w:p w:rsidR="00200C98" w:rsidRPr="0096519C" w:rsidRDefault="00200C98" w:rsidP="00893836">
            <w:pPr>
              <w:pStyle w:val="TAL"/>
              <w:tabs>
                <w:tab w:val="center" w:pos="4820"/>
                <w:tab w:val="right" w:pos="9640"/>
              </w:tabs>
              <w:rPr>
                <w:lang w:eastAsia="ja-JP"/>
              </w:rPr>
            </w:pPr>
            <w:r w:rsidRPr="0096519C">
              <w:rPr>
                <w:lang w:eastAsia="ja-JP"/>
              </w:rPr>
              <w:t>+</w:t>
            </w:r>
          </w:p>
        </w:tc>
        <w:tc>
          <w:tcPr>
            <w:tcW w:w="8264" w:type="dxa"/>
            <w:shd w:val="clear" w:color="auto" w:fill="auto"/>
          </w:tcPr>
          <w:p w:rsidR="00200C98" w:rsidRPr="0096519C" w:rsidRDefault="00200C98" w:rsidP="00893836">
            <w:pPr>
              <w:pStyle w:val="TAL"/>
              <w:tabs>
                <w:tab w:val="center" w:pos="4820"/>
                <w:tab w:val="right" w:pos="9640"/>
              </w:tabs>
              <w:rPr>
                <w:lang w:eastAsia="ja-JP"/>
              </w:rPr>
            </w:pPr>
          </w:p>
        </w:tc>
      </w:tr>
      <w:tr w:rsidR="00200C98" w:rsidRPr="0096519C" w:rsidTr="00893836">
        <w:trPr>
          <w:cantSplit/>
        </w:trPr>
        <w:tc>
          <w:tcPr>
            <w:tcW w:w="3060" w:type="dxa"/>
            <w:shd w:val="clear" w:color="auto" w:fill="auto"/>
          </w:tcPr>
          <w:p w:rsidR="00200C98" w:rsidRPr="0096519C" w:rsidRDefault="00200C98" w:rsidP="00893836">
            <w:pPr>
              <w:pStyle w:val="TAL"/>
              <w:tabs>
                <w:tab w:val="center" w:pos="4820"/>
                <w:tab w:val="right" w:pos="9640"/>
              </w:tabs>
              <w:rPr>
                <w:i/>
              </w:rPr>
            </w:pPr>
            <w:proofErr w:type="spellStart"/>
            <w:r w:rsidRPr="0096519C">
              <w:rPr>
                <w:i/>
              </w:rPr>
              <w:lastRenderedPageBreak/>
              <w:t>UEAssistanceInformation</w:t>
            </w:r>
            <w:proofErr w:type="spellEnd"/>
          </w:p>
        </w:tc>
        <w:tc>
          <w:tcPr>
            <w:tcW w:w="990" w:type="dxa"/>
            <w:shd w:val="clear" w:color="auto" w:fill="auto"/>
          </w:tcPr>
          <w:p w:rsidR="00200C98" w:rsidRPr="0096519C" w:rsidRDefault="00200C98" w:rsidP="00893836">
            <w:pPr>
              <w:pStyle w:val="TAL"/>
              <w:tabs>
                <w:tab w:val="center" w:pos="4820"/>
                <w:tab w:val="right" w:pos="9640"/>
              </w:tabs>
              <w:rPr>
                <w:lang w:eastAsia="ja-JP"/>
              </w:rPr>
            </w:pPr>
            <w:r w:rsidRPr="0096519C">
              <w:rPr>
                <w:lang w:eastAsia="ja-JP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:rsidR="00200C98" w:rsidRPr="0096519C" w:rsidRDefault="00200C98" w:rsidP="00893836">
            <w:pPr>
              <w:pStyle w:val="TAL"/>
              <w:tabs>
                <w:tab w:val="center" w:pos="4820"/>
                <w:tab w:val="right" w:pos="9640"/>
              </w:tabs>
              <w:rPr>
                <w:lang w:eastAsia="ja-JP"/>
              </w:rPr>
            </w:pPr>
            <w:r w:rsidRPr="0096519C">
              <w:rPr>
                <w:lang w:eastAsia="ja-JP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200C98" w:rsidRPr="0096519C" w:rsidRDefault="00200C98" w:rsidP="00893836">
            <w:pPr>
              <w:pStyle w:val="TAL"/>
              <w:tabs>
                <w:tab w:val="center" w:pos="4820"/>
                <w:tab w:val="right" w:pos="9640"/>
              </w:tabs>
              <w:rPr>
                <w:lang w:eastAsia="ja-JP"/>
              </w:rPr>
            </w:pPr>
            <w:r w:rsidRPr="0096519C">
              <w:rPr>
                <w:lang w:eastAsia="ja-JP"/>
              </w:rPr>
              <w:t>-</w:t>
            </w:r>
          </w:p>
        </w:tc>
        <w:tc>
          <w:tcPr>
            <w:tcW w:w="8264" w:type="dxa"/>
            <w:shd w:val="clear" w:color="auto" w:fill="auto"/>
          </w:tcPr>
          <w:p w:rsidR="00200C98" w:rsidRPr="0096519C" w:rsidRDefault="00200C98" w:rsidP="00893836">
            <w:pPr>
              <w:pStyle w:val="TAL"/>
              <w:tabs>
                <w:tab w:val="center" w:pos="4820"/>
                <w:tab w:val="right" w:pos="9640"/>
              </w:tabs>
              <w:rPr>
                <w:lang w:eastAsia="ja-JP"/>
              </w:rPr>
            </w:pPr>
          </w:p>
        </w:tc>
      </w:tr>
      <w:tr w:rsidR="00200C98" w:rsidRPr="0096519C" w:rsidTr="00893836">
        <w:trPr>
          <w:cantSplit/>
        </w:trPr>
        <w:tc>
          <w:tcPr>
            <w:tcW w:w="3060" w:type="dxa"/>
            <w:shd w:val="clear" w:color="auto" w:fill="auto"/>
            <w:hideMark/>
          </w:tcPr>
          <w:p w:rsidR="00200C98" w:rsidRPr="0096519C" w:rsidRDefault="00200C98" w:rsidP="00893836">
            <w:pPr>
              <w:pStyle w:val="TAL"/>
              <w:tabs>
                <w:tab w:val="center" w:pos="4820"/>
                <w:tab w:val="right" w:pos="9640"/>
              </w:tabs>
              <w:rPr>
                <w:i/>
              </w:rPr>
            </w:pPr>
            <w:proofErr w:type="spellStart"/>
            <w:r w:rsidRPr="0096519C">
              <w:rPr>
                <w:i/>
              </w:rPr>
              <w:t>UECapabilityEnquiry</w:t>
            </w:r>
            <w:proofErr w:type="spellEnd"/>
          </w:p>
        </w:tc>
        <w:tc>
          <w:tcPr>
            <w:tcW w:w="990" w:type="dxa"/>
            <w:shd w:val="clear" w:color="auto" w:fill="auto"/>
            <w:hideMark/>
          </w:tcPr>
          <w:p w:rsidR="00200C98" w:rsidRPr="0096519C" w:rsidRDefault="00200C98" w:rsidP="00893836">
            <w:pPr>
              <w:pStyle w:val="TAL"/>
              <w:tabs>
                <w:tab w:val="center" w:pos="4820"/>
                <w:tab w:val="right" w:pos="9640"/>
              </w:tabs>
              <w:rPr>
                <w:lang w:eastAsia="ja-JP"/>
              </w:rPr>
            </w:pPr>
            <w:r w:rsidRPr="0096519C">
              <w:rPr>
                <w:lang w:eastAsia="ja-JP"/>
              </w:rPr>
              <w:t>+</w:t>
            </w:r>
          </w:p>
        </w:tc>
        <w:tc>
          <w:tcPr>
            <w:tcW w:w="990" w:type="dxa"/>
            <w:shd w:val="clear" w:color="auto" w:fill="auto"/>
            <w:hideMark/>
          </w:tcPr>
          <w:p w:rsidR="00200C98" w:rsidRPr="0096519C" w:rsidRDefault="00200C98" w:rsidP="00893836">
            <w:pPr>
              <w:pStyle w:val="TAL"/>
              <w:tabs>
                <w:tab w:val="center" w:pos="4820"/>
                <w:tab w:val="right" w:pos="9640"/>
              </w:tabs>
              <w:rPr>
                <w:lang w:eastAsia="ja-JP"/>
              </w:rPr>
            </w:pPr>
            <w:r w:rsidRPr="0096519C">
              <w:rPr>
                <w:lang w:eastAsia="ja-JP"/>
              </w:rPr>
              <w:t>-</w:t>
            </w:r>
          </w:p>
        </w:tc>
        <w:tc>
          <w:tcPr>
            <w:tcW w:w="900" w:type="dxa"/>
            <w:shd w:val="clear" w:color="auto" w:fill="auto"/>
            <w:hideMark/>
          </w:tcPr>
          <w:p w:rsidR="00200C98" w:rsidRPr="0096519C" w:rsidRDefault="00200C98" w:rsidP="00893836">
            <w:pPr>
              <w:pStyle w:val="TAL"/>
              <w:tabs>
                <w:tab w:val="center" w:pos="4820"/>
                <w:tab w:val="right" w:pos="9640"/>
              </w:tabs>
              <w:rPr>
                <w:lang w:eastAsia="ja-JP"/>
              </w:rPr>
            </w:pPr>
            <w:r w:rsidRPr="0096519C">
              <w:rPr>
                <w:lang w:eastAsia="ja-JP"/>
              </w:rPr>
              <w:t>-</w:t>
            </w:r>
          </w:p>
        </w:tc>
        <w:tc>
          <w:tcPr>
            <w:tcW w:w="8264" w:type="dxa"/>
            <w:shd w:val="clear" w:color="auto" w:fill="auto"/>
          </w:tcPr>
          <w:p w:rsidR="00200C98" w:rsidRPr="0096519C" w:rsidRDefault="00200C98" w:rsidP="00893836">
            <w:pPr>
              <w:pStyle w:val="TAL"/>
              <w:tabs>
                <w:tab w:val="center" w:pos="4820"/>
                <w:tab w:val="right" w:pos="9640"/>
              </w:tabs>
              <w:rPr>
                <w:lang w:eastAsia="ja-JP"/>
              </w:rPr>
            </w:pPr>
          </w:p>
        </w:tc>
      </w:tr>
      <w:tr w:rsidR="00200C98" w:rsidRPr="0096519C" w:rsidTr="00893836">
        <w:trPr>
          <w:cantSplit/>
        </w:trPr>
        <w:tc>
          <w:tcPr>
            <w:tcW w:w="3060" w:type="dxa"/>
            <w:shd w:val="clear" w:color="auto" w:fill="auto"/>
            <w:hideMark/>
          </w:tcPr>
          <w:p w:rsidR="00200C98" w:rsidRPr="0096519C" w:rsidRDefault="00200C98" w:rsidP="00893836">
            <w:pPr>
              <w:pStyle w:val="TAL"/>
              <w:tabs>
                <w:tab w:val="center" w:pos="4820"/>
                <w:tab w:val="right" w:pos="9640"/>
              </w:tabs>
              <w:rPr>
                <w:i/>
              </w:rPr>
            </w:pPr>
            <w:proofErr w:type="spellStart"/>
            <w:r w:rsidRPr="0096519C">
              <w:rPr>
                <w:i/>
              </w:rPr>
              <w:t>UECapabilityInformation</w:t>
            </w:r>
            <w:proofErr w:type="spellEnd"/>
          </w:p>
        </w:tc>
        <w:tc>
          <w:tcPr>
            <w:tcW w:w="990" w:type="dxa"/>
            <w:shd w:val="clear" w:color="auto" w:fill="auto"/>
            <w:hideMark/>
          </w:tcPr>
          <w:p w:rsidR="00200C98" w:rsidRPr="0096519C" w:rsidRDefault="00200C98" w:rsidP="00893836">
            <w:pPr>
              <w:pStyle w:val="TAL"/>
              <w:tabs>
                <w:tab w:val="center" w:pos="4820"/>
                <w:tab w:val="right" w:pos="9640"/>
              </w:tabs>
              <w:rPr>
                <w:lang w:eastAsia="ja-JP"/>
              </w:rPr>
            </w:pPr>
            <w:r w:rsidRPr="0096519C">
              <w:rPr>
                <w:lang w:eastAsia="ja-JP"/>
              </w:rPr>
              <w:t>+</w:t>
            </w:r>
          </w:p>
        </w:tc>
        <w:tc>
          <w:tcPr>
            <w:tcW w:w="990" w:type="dxa"/>
            <w:shd w:val="clear" w:color="auto" w:fill="auto"/>
            <w:hideMark/>
          </w:tcPr>
          <w:p w:rsidR="00200C98" w:rsidRPr="0096519C" w:rsidRDefault="00200C98" w:rsidP="00893836">
            <w:pPr>
              <w:pStyle w:val="TAL"/>
              <w:tabs>
                <w:tab w:val="center" w:pos="4820"/>
                <w:tab w:val="right" w:pos="9640"/>
              </w:tabs>
              <w:rPr>
                <w:lang w:eastAsia="ja-JP"/>
              </w:rPr>
            </w:pPr>
            <w:r w:rsidRPr="0096519C">
              <w:rPr>
                <w:lang w:eastAsia="ja-JP"/>
              </w:rPr>
              <w:t>-</w:t>
            </w:r>
          </w:p>
        </w:tc>
        <w:tc>
          <w:tcPr>
            <w:tcW w:w="900" w:type="dxa"/>
            <w:shd w:val="clear" w:color="auto" w:fill="auto"/>
            <w:hideMark/>
          </w:tcPr>
          <w:p w:rsidR="00200C98" w:rsidRPr="0096519C" w:rsidRDefault="00200C98" w:rsidP="00893836">
            <w:pPr>
              <w:pStyle w:val="TAL"/>
              <w:tabs>
                <w:tab w:val="center" w:pos="4820"/>
                <w:tab w:val="right" w:pos="9640"/>
              </w:tabs>
              <w:rPr>
                <w:lang w:eastAsia="ja-JP"/>
              </w:rPr>
            </w:pPr>
            <w:r w:rsidRPr="0096519C">
              <w:rPr>
                <w:lang w:eastAsia="ja-JP"/>
              </w:rPr>
              <w:t>-</w:t>
            </w:r>
          </w:p>
        </w:tc>
        <w:tc>
          <w:tcPr>
            <w:tcW w:w="8264" w:type="dxa"/>
            <w:shd w:val="clear" w:color="auto" w:fill="auto"/>
          </w:tcPr>
          <w:p w:rsidR="00200C98" w:rsidRPr="0096519C" w:rsidRDefault="00200C98" w:rsidP="00893836">
            <w:pPr>
              <w:pStyle w:val="TAL"/>
              <w:tabs>
                <w:tab w:val="center" w:pos="4820"/>
                <w:tab w:val="right" w:pos="9640"/>
              </w:tabs>
              <w:rPr>
                <w:lang w:eastAsia="ja-JP"/>
              </w:rPr>
            </w:pPr>
          </w:p>
        </w:tc>
      </w:tr>
      <w:tr w:rsidR="00200C98" w:rsidRPr="0096519C" w:rsidTr="00893836">
        <w:trPr>
          <w:cantSplit/>
        </w:trPr>
        <w:tc>
          <w:tcPr>
            <w:tcW w:w="3060" w:type="dxa"/>
            <w:shd w:val="clear" w:color="auto" w:fill="auto"/>
            <w:hideMark/>
          </w:tcPr>
          <w:p w:rsidR="00200C98" w:rsidRPr="0096519C" w:rsidRDefault="00200C98" w:rsidP="00893836">
            <w:pPr>
              <w:pStyle w:val="TAL"/>
              <w:tabs>
                <w:tab w:val="center" w:pos="4820"/>
                <w:tab w:val="right" w:pos="9640"/>
              </w:tabs>
              <w:rPr>
                <w:i/>
              </w:rPr>
            </w:pPr>
            <w:proofErr w:type="spellStart"/>
            <w:r w:rsidRPr="0096519C">
              <w:rPr>
                <w:i/>
              </w:rPr>
              <w:t>ULInformationTransfer</w:t>
            </w:r>
            <w:proofErr w:type="spellEnd"/>
          </w:p>
        </w:tc>
        <w:tc>
          <w:tcPr>
            <w:tcW w:w="990" w:type="dxa"/>
            <w:shd w:val="clear" w:color="auto" w:fill="auto"/>
            <w:hideMark/>
          </w:tcPr>
          <w:p w:rsidR="00200C98" w:rsidRPr="0096519C" w:rsidRDefault="00200C98" w:rsidP="00893836">
            <w:pPr>
              <w:pStyle w:val="TAL"/>
              <w:tabs>
                <w:tab w:val="center" w:pos="4820"/>
                <w:tab w:val="right" w:pos="9640"/>
              </w:tabs>
              <w:rPr>
                <w:lang w:eastAsia="ja-JP"/>
              </w:rPr>
            </w:pPr>
            <w:r w:rsidRPr="0096519C">
              <w:rPr>
                <w:lang w:eastAsia="ja-JP"/>
              </w:rPr>
              <w:t>+</w:t>
            </w:r>
          </w:p>
        </w:tc>
        <w:tc>
          <w:tcPr>
            <w:tcW w:w="990" w:type="dxa"/>
            <w:shd w:val="clear" w:color="auto" w:fill="auto"/>
            <w:hideMark/>
          </w:tcPr>
          <w:p w:rsidR="00200C98" w:rsidRPr="0096519C" w:rsidRDefault="00200C98" w:rsidP="00893836">
            <w:pPr>
              <w:pStyle w:val="TAL"/>
              <w:tabs>
                <w:tab w:val="center" w:pos="4820"/>
                <w:tab w:val="right" w:pos="9640"/>
              </w:tabs>
              <w:rPr>
                <w:lang w:eastAsia="ja-JP"/>
              </w:rPr>
            </w:pPr>
            <w:r w:rsidRPr="0096519C">
              <w:rPr>
                <w:lang w:eastAsia="ja-JP"/>
              </w:rPr>
              <w:t>-</w:t>
            </w:r>
          </w:p>
        </w:tc>
        <w:tc>
          <w:tcPr>
            <w:tcW w:w="900" w:type="dxa"/>
            <w:shd w:val="clear" w:color="auto" w:fill="auto"/>
            <w:hideMark/>
          </w:tcPr>
          <w:p w:rsidR="00200C98" w:rsidRPr="0096519C" w:rsidRDefault="00200C98" w:rsidP="00893836">
            <w:pPr>
              <w:pStyle w:val="TAL"/>
              <w:tabs>
                <w:tab w:val="center" w:pos="4820"/>
                <w:tab w:val="right" w:pos="9640"/>
              </w:tabs>
              <w:rPr>
                <w:lang w:eastAsia="ja-JP"/>
              </w:rPr>
            </w:pPr>
            <w:r w:rsidRPr="0096519C">
              <w:rPr>
                <w:lang w:eastAsia="ja-JP"/>
              </w:rPr>
              <w:t>-</w:t>
            </w:r>
          </w:p>
        </w:tc>
        <w:tc>
          <w:tcPr>
            <w:tcW w:w="8264" w:type="dxa"/>
            <w:shd w:val="clear" w:color="auto" w:fill="auto"/>
          </w:tcPr>
          <w:p w:rsidR="00200C98" w:rsidRPr="0096519C" w:rsidRDefault="00200C98" w:rsidP="00893836">
            <w:pPr>
              <w:pStyle w:val="TAL"/>
              <w:tabs>
                <w:tab w:val="center" w:pos="4820"/>
                <w:tab w:val="right" w:pos="9640"/>
              </w:tabs>
              <w:rPr>
                <w:lang w:eastAsia="ja-JP"/>
              </w:rPr>
            </w:pPr>
          </w:p>
        </w:tc>
      </w:tr>
      <w:tr w:rsidR="00200C98" w:rsidRPr="0096519C" w:rsidTr="00893836">
        <w:trPr>
          <w:cantSplit/>
        </w:trPr>
        <w:tc>
          <w:tcPr>
            <w:tcW w:w="3060" w:type="dxa"/>
            <w:shd w:val="clear" w:color="auto" w:fill="auto"/>
          </w:tcPr>
          <w:p w:rsidR="00200C98" w:rsidRPr="0096519C" w:rsidRDefault="00200C98" w:rsidP="00893836">
            <w:pPr>
              <w:pStyle w:val="TAL"/>
              <w:tabs>
                <w:tab w:val="center" w:pos="4820"/>
                <w:tab w:val="right" w:pos="9640"/>
              </w:tabs>
              <w:rPr>
                <w:i/>
              </w:rPr>
            </w:pPr>
            <w:proofErr w:type="spellStart"/>
            <w:r w:rsidRPr="0096519C">
              <w:rPr>
                <w:i/>
              </w:rPr>
              <w:t>ULInformationTransferMRDC</w:t>
            </w:r>
            <w:proofErr w:type="spellEnd"/>
          </w:p>
        </w:tc>
        <w:tc>
          <w:tcPr>
            <w:tcW w:w="990" w:type="dxa"/>
            <w:shd w:val="clear" w:color="auto" w:fill="auto"/>
          </w:tcPr>
          <w:p w:rsidR="00200C98" w:rsidRPr="0096519C" w:rsidRDefault="00200C98" w:rsidP="00893836">
            <w:pPr>
              <w:pStyle w:val="TAL"/>
              <w:tabs>
                <w:tab w:val="center" w:pos="4820"/>
                <w:tab w:val="right" w:pos="9640"/>
              </w:tabs>
              <w:rPr>
                <w:lang w:eastAsia="ja-JP"/>
              </w:rPr>
            </w:pPr>
            <w:r w:rsidRPr="0096519C">
              <w:rPr>
                <w:lang w:eastAsia="ja-JP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:rsidR="00200C98" w:rsidRPr="0096519C" w:rsidRDefault="00200C98" w:rsidP="00893836">
            <w:pPr>
              <w:pStyle w:val="TAL"/>
              <w:tabs>
                <w:tab w:val="center" w:pos="4820"/>
                <w:tab w:val="right" w:pos="9640"/>
              </w:tabs>
              <w:rPr>
                <w:lang w:eastAsia="ja-JP"/>
              </w:rPr>
            </w:pPr>
            <w:r w:rsidRPr="0096519C">
              <w:rPr>
                <w:lang w:eastAsia="ja-JP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200C98" w:rsidRPr="0096519C" w:rsidRDefault="00200C98" w:rsidP="00893836">
            <w:pPr>
              <w:pStyle w:val="TAL"/>
              <w:tabs>
                <w:tab w:val="center" w:pos="4820"/>
                <w:tab w:val="right" w:pos="9640"/>
              </w:tabs>
              <w:rPr>
                <w:lang w:eastAsia="ja-JP"/>
              </w:rPr>
            </w:pPr>
            <w:r w:rsidRPr="0096519C">
              <w:rPr>
                <w:lang w:eastAsia="ja-JP"/>
              </w:rPr>
              <w:t>-</w:t>
            </w:r>
          </w:p>
        </w:tc>
        <w:tc>
          <w:tcPr>
            <w:tcW w:w="8264" w:type="dxa"/>
            <w:shd w:val="clear" w:color="auto" w:fill="auto"/>
          </w:tcPr>
          <w:p w:rsidR="00200C98" w:rsidRPr="0096519C" w:rsidRDefault="00200C98" w:rsidP="00893836">
            <w:pPr>
              <w:pStyle w:val="TAL"/>
              <w:tabs>
                <w:tab w:val="center" w:pos="4820"/>
                <w:tab w:val="right" w:pos="9640"/>
              </w:tabs>
              <w:rPr>
                <w:lang w:eastAsia="ja-JP"/>
              </w:rPr>
            </w:pPr>
          </w:p>
        </w:tc>
      </w:tr>
    </w:tbl>
    <w:p w:rsidR="00200C98" w:rsidRPr="0096519C" w:rsidRDefault="00200C98" w:rsidP="00200C9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ook w:val="04A0" w:firstRow="1" w:lastRow="0" w:firstColumn="1" w:lastColumn="0" w:noHBand="0" w:noVBand="1"/>
      </w:tblPr>
      <w:tblGrid>
        <w:gridCol w:w="9857"/>
      </w:tblGrid>
      <w:tr w:rsidR="00FF3883" w:rsidRPr="009E0C93" w:rsidTr="00160880">
        <w:trPr>
          <w:jc w:val="center"/>
        </w:trPr>
        <w:tc>
          <w:tcPr>
            <w:tcW w:w="9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  <w:hideMark/>
          </w:tcPr>
          <w:p w:rsidR="00FF3883" w:rsidRPr="009E0C93" w:rsidRDefault="00FF3883" w:rsidP="00160880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color w:val="FF0000"/>
                <w:kern w:val="2"/>
                <w:sz w:val="28"/>
                <w:szCs w:val="28"/>
                <w:lang w:eastAsia="zh-CN"/>
              </w:rPr>
            </w:pPr>
            <w:r>
              <w:rPr>
                <w:color w:val="FF0000"/>
                <w:kern w:val="2"/>
                <w:sz w:val="28"/>
                <w:szCs w:val="28"/>
                <w:lang w:eastAsia="zh-CN"/>
              </w:rPr>
              <w:t xml:space="preserve">FIRST </w:t>
            </w:r>
            <w:r w:rsidRPr="009E0C93">
              <w:rPr>
                <w:color w:val="FF0000"/>
                <w:kern w:val="2"/>
                <w:sz w:val="28"/>
                <w:szCs w:val="28"/>
                <w:lang w:eastAsia="zh-CN"/>
              </w:rPr>
              <w:t>CHANGE</w:t>
            </w:r>
            <w:r w:rsidRPr="009E0C93">
              <w:rPr>
                <w:rFonts w:hint="eastAsia"/>
                <w:color w:val="FF0000"/>
                <w:kern w:val="2"/>
                <w:sz w:val="28"/>
                <w:szCs w:val="28"/>
                <w:lang w:eastAsia="zh-CN"/>
              </w:rPr>
              <w:t xml:space="preserve"> END</w:t>
            </w:r>
          </w:p>
        </w:tc>
      </w:tr>
    </w:tbl>
    <w:p w:rsidR="00FF3883" w:rsidRDefault="00FF3883" w:rsidP="00FF3883">
      <w:pPr>
        <w:rPr>
          <w:noProof/>
        </w:rPr>
      </w:pPr>
    </w:p>
    <w:sectPr w:rsidR="00FF3883" w:rsidSect="00E95CB8">
      <w:headerReference w:type="even" r:id="rId12"/>
      <w:headerReference w:type="default" r:id="rId13"/>
      <w:headerReference w:type="first" r:id="rId14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C3A71" w:rsidRDefault="006C3A71">
      <w:r>
        <w:separator/>
      </w:r>
    </w:p>
  </w:endnote>
  <w:endnote w:type="continuationSeparator" w:id="0">
    <w:p w:rsidR="006C3A71" w:rsidRDefault="006C3A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C3A71" w:rsidRDefault="006C3A71">
      <w:r>
        <w:separator/>
      </w:r>
    </w:p>
  </w:footnote>
  <w:footnote w:type="continuationSeparator" w:id="0">
    <w:p w:rsidR="006C3A71" w:rsidRDefault="006C3A7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4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4E20"/>
    <w:rsid w:val="000A6394"/>
    <w:rsid w:val="000B7FED"/>
    <w:rsid w:val="000C038A"/>
    <w:rsid w:val="000C6598"/>
    <w:rsid w:val="00140EC8"/>
    <w:rsid w:val="00145D43"/>
    <w:rsid w:val="00192C46"/>
    <w:rsid w:val="001A08B3"/>
    <w:rsid w:val="001A7B60"/>
    <w:rsid w:val="001B52F0"/>
    <w:rsid w:val="001B7A65"/>
    <w:rsid w:val="001E41F3"/>
    <w:rsid w:val="00200C98"/>
    <w:rsid w:val="002168CB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119F8"/>
    <w:rsid w:val="004242F1"/>
    <w:rsid w:val="004B75B7"/>
    <w:rsid w:val="0051580D"/>
    <w:rsid w:val="00547111"/>
    <w:rsid w:val="00592D74"/>
    <w:rsid w:val="005B1223"/>
    <w:rsid w:val="005E2C44"/>
    <w:rsid w:val="00621188"/>
    <w:rsid w:val="006257ED"/>
    <w:rsid w:val="00644A45"/>
    <w:rsid w:val="00695808"/>
    <w:rsid w:val="006B46FB"/>
    <w:rsid w:val="006C3A71"/>
    <w:rsid w:val="006D26C7"/>
    <w:rsid w:val="006E21FB"/>
    <w:rsid w:val="00792342"/>
    <w:rsid w:val="007977A8"/>
    <w:rsid w:val="007B512A"/>
    <w:rsid w:val="007C0130"/>
    <w:rsid w:val="007C2097"/>
    <w:rsid w:val="007D6A07"/>
    <w:rsid w:val="007F7259"/>
    <w:rsid w:val="008040A8"/>
    <w:rsid w:val="00820A94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69FF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44F36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0BD2"/>
    <w:rsid w:val="00DE34CF"/>
    <w:rsid w:val="00E10EA9"/>
    <w:rsid w:val="00E13F3D"/>
    <w:rsid w:val="00E34898"/>
    <w:rsid w:val="00E958EE"/>
    <w:rsid w:val="00E95CB8"/>
    <w:rsid w:val="00EB09B7"/>
    <w:rsid w:val="00EE7D7C"/>
    <w:rsid w:val="00F25D98"/>
    <w:rsid w:val="00F300FB"/>
    <w:rsid w:val="00FA3B66"/>
    <w:rsid w:val="00FB6386"/>
    <w:rsid w:val="00FF38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140EC8"/>
    <w:rPr>
      <w:rFonts w:ascii="Arial" w:hAnsi="Arial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FF3883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qFormat/>
    <w:rsid w:val="00FF3883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FF388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FF3883"/>
    <w:rPr>
      <w:rFonts w:ascii="Arial" w:hAnsi="Arial"/>
      <w:b/>
      <w:lang w:val="en-GB" w:eastAsia="en-US"/>
    </w:rPr>
  </w:style>
  <w:style w:type="character" w:customStyle="1" w:styleId="B1Char1">
    <w:name w:val="B1 Char1"/>
    <w:link w:val="B1"/>
    <w:qFormat/>
    <w:rsid w:val="00FF388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F3883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FF3883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E95CB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E95CB8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0E274C-5B9B-4D71-A1FE-B35B059E27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5</Pages>
  <Words>985</Words>
  <Characters>5620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</cp:revision>
  <cp:lastPrinted>1899-12-31T23:00:00Z</cp:lastPrinted>
  <dcterms:created xsi:type="dcterms:W3CDTF">2019-10-04T03:46:00Z</dcterms:created>
  <dcterms:modified xsi:type="dcterms:W3CDTF">2019-10-04T03:49:00Z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(3)4WxNb9yvtK6ypFAfBmBbEOISHq5GrUJjdAD9osTLSLPywcG+4n6o/s3qH6FVCGJkAwuJg9nD
chPxtcXSfBHHJzHkiiFlghmtzZI0dnCmrPzQa6PHVURmz63mhvXVD8SxKoXrOgISKPcPeyDi
NzqBeUTazwiGRaCmUSZWiMDk2idvRplHRtHC0NG2LpKKBUU8A9/ZkjJGHeKFZb6WE17kEuuR
sk1VCSNLrHExiTBn2f</vt:lpwstr>
  </property>
  <property fmtid="{D5CDD505-2E9C-101B-9397-08002B2CF9AE}" pid="22" name="_2015_ms_pID_7253431">
    <vt:lpwstr>MOnuiB/vDcIqg0RUHqExZlIQ9r7EEEOtMDxKQRKeTAoAX/ow6Wcrt2
m+UJD07oiO9noYmfSkwK50lhraMkqkMel79ny3awSNW8+ERxQpMopOkPfUChNdWjl3M7x+x3
3hKHhZRnJM9oIoHnTQmhzQqsxQUlEwP1PLuESCWCgXLJ7SvZdaxPcUkx2GOcmAmnuEVqeZVp
U++dSTJDh5XtG97g0Olc8aCVwUF0miTM0Szm</vt:lpwstr>
  </property>
  <property fmtid="{D5CDD505-2E9C-101B-9397-08002B2CF9AE}" pid="23" name="_2015_ms_pID_7253432">
    <vt:lpwstr>qSv7CdvmWUypykkG2+Eg+Ns=</vt:lpwstr>
  </property>
</Properties>
</file>