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8B7" w:rsidRPr="00357893" w:rsidRDefault="008338B7" w:rsidP="00A70014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0D7BA5">
        <w:rPr>
          <w:rFonts w:ascii="Arial" w:eastAsia="MS Mincho" w:hAnsi="Arial"/>
          <w:b/>
          <w:sz w:val="24"/>
          <w:szCs w:val="24"/>
          <w:lang w:eastAsia="x-none"/>
        </w:rPr>
        <w:t>3GPP TSG-RAN WG2 Meeting #107</w:t>
      </w:r>
      <w:r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Pr="000D7BA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357893" w:rsidRPr="00357893">
        <w:rPr>
          <w:rFonts w:ascii="Arial" w:eastAsia="MS Mincho" w:hAnsi="Arial"/>
          <w:b/>
          <w:sz w:val="24"/>
          <w:szCs w:val="24"/>
          <w:lang w:eastAsia="x-none"/>
        </w:rPr>
        <w:t>R2-1913729</w:t>
      </w:r>
    </w:p>
    <w:p w:rsidR="008338B7" w:rsidRPr="000D7BA5" w:rsidRDefault="008338B7" w:rsidP="008338B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1210AB">
        <w:rPr>
          <w:rFonts w:ascii="Arial" w:eastAsia="MS Mincho" w:hAnsi="Arial"/>
          <w:b/>
          <w:sz w:val="24"/>
          <w:szCs w:val="24"/>
          <w:lang w:eastAsia="x-none"/>
        </w:rPr>
        <w:t>Chongqing, China, 14</w:t>
      </w:r>
      <w:r w:rsidRPr="001210AB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- 18</w:t>
      </w:r>
      <w:r w:rsidRPr="001210AB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1210AB">
        <w:rPr>
          <w:rFonts w:ascii="Arial" w:eastAsia="MS Mincho" w:hAnsi="Arial"/>
          <w:b/>
          <w:sz w:val="24"/>
          <w:szCs w:val="24"/>
          <w:lang w:eastAsia="x-none"/>
        </w:rPr>
        <w:t xml:space="preserve"> October 2019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D6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037C" w:rsidP="00547111">
            <w:pPr>
              <w:pStyle w:val="CRCoverPage"/>
              <w:spacing w:after="0"/>
              <w:rPr>
                <w:noProof/>
              </w:rPr>
            </w:pPr>
            <w:r w:rsidRPr="00E5037C">
              <w:rPr>
                <w:b/>
                <w:noProof/>
                <w:sz w:val="28"/>
              </w:rPr>
              <w:t>1338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520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</w:t>
            </w:r>
            <w:r w:rsidR="005205A9">
              <w:rPr>
                <w:b/>
                <w:noProof/>
                <w:sz w:val="28"/>
              </w:rPr>
              <w:t>7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65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77665F">
              <w:t>Corrections on the reconfiguration with sync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F4565">
              <w:t>NR_newRAT</w:t>
            </w:r>
            <w:proofErr w:type="spellEnd"/>
            <w:r w:rsidRPr="00FF4565">
              <w:t>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F13C66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FF4565">
              <w:rPr>
                <w:noProof/>
              </w:rPr>
              <w:t>-</w:t>
            </w:r>
            <w:r w:rsidR="00F13C66">
              <w:rPr>
                <w:noProof/>
              </w:rPr>
              <w:t>10</w:t>
            </w:r>
            <w:r w:rsidRPr="00FF4565">
              <w:rPr>
                <w:noProof/>
              </w:rPr>
              <w:t>-</w:t>
            </w:r>
            <w:r w:rsidR="00F13C66">
              <w:rPr>
                <w:noProof/>
                <w:lang w:eastAsia="zh-CN"/>
              </w:rPr>
              <w:t>14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109A" w:rsidRDefault="00EE109A" w:rsidP="00A64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clarified that the RA procedure </w:t>
            </w:r>
            <w:r w:rsidRPr="004162DA">
              <w:rPr>
                <w:noProof/>
              </w:rPr>
              <w:t>reconfiguration with sync is triggered due to the lack of SR resource to reque</w:t>
            </w:r>
            <w:r w:rsidR="00606A1A">
              <w:rPr>
                <w:noProof/>
              </w:rPr>
              <w:t>st the UL grant for</w:t>
            </w:r>
            <w:r>
              <w:rPr>
                <w:noProof/>
              </w:rPr>
              <w:t xml:space="preserve"> the corresponding </w:t>
            </w:r>
            <w:r w:rsidRPr="00EE109A">
              <w:rPr>
                <w:i/>
                <w:noProof/>
              </w:rPr>
              <w:t>RRCReconfigurationComplete</w:t>
            </w:r>
            <w:r w:rsidRPr="004162DA">
              <w:rPr>
                <w:noProof/>
              </w:rPr>
              <w:t xml:space="preserve"> message</w:t>
            </w:r>
            <w:r w:rsidR="00606A1A">
              <w:rPr>
                <w:noProof/>
              </w:rPr>
              <w:t xml:space="preserve"> transmission</w:t>
            </w:r>
            <w:r w:rsidRPr="004162DA">
              <w:rPr>
                <w:noProof/>
              </w:rPr>
              <w:t>.</w:t>
            </w:r>
          </w:p>
          <w:p w:rsidR="000E1CDB" w:rsidRDefault="000E1CDB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1CDB" w:rsidRDefault="000E1CDB" w:rsidP="00A64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of </w:t>
            </w:r>
            <w:r w:rsidRPr="004162DA">
              <w:rPr>
                <w:noProof/>
              </w:rPr>
              <w:t>reconfiguration with sync</w:t>
            </w:r>
            <w:r>
              <w:rPr>
                <w:noProof/>
              </w:rPr>
              <w:t>, UE “</w:t>
            </w:r>
            <w:r w:rsidRPr="00A047D1">
              <w:t>reset the MAC entity of this cell group</w:t>
            </w:r>
            <w:r>
              <w:rPr>
                <w:noProof/>
              </w:rPr>
              <w:t>” firstly according to the section 5.3.5.5.2.  Accordin</w:t>
            </w:r>
            <w:r w:rsidR="00944BA5">
              <w:rPr>
                <w:noProof/>
              </w:rPr>
              <w:t>g</w:t>
            </w:r>
            <w:r>
              <w:rPr>
                <w:noProof/>
              </w:rPr>
              <w:t xml:space="preserve"> to TS 38.321, upon MAC reset, UE “</w:t>
            </w:r>
            <w:r w:rsidRPr="00B9580D">
              <w:t xml:space="preserve">consider all </w:t>
            </w:r>
            <w:r w:rsidRPr="00B9580D">
              <w:rPr>
                <w:i/>
                <w:noProof/>
              </w:rPr>
              <w:t>timeAlignmentTimer</w:t>
            </w:r>
            <w:r w:rsidRPr="00B9580D">
              <w:rPr>
                <w:iCs/>
                <w:noProof/>
              </w:rPr>
              <w:t>s</w:t>
            </w:r>
            <w:r w:rsidRPr="00B9580D">
              <w:t xml:space="preserve"> as expired</w:t>
            </w:r>
            <w:r>
              <w:rPr>
                <w:noProof/>
              </w:rPr>
              <w:t xml:space="preserve">” in section 5.12 and </w:t>
            </w:r>
            <w:r w:rsidR="00606A1A" w:rsidRPr="00606A1A">
              <w:rPr>
                <w:noProof/>
              </w:rPr>
              <w:t xml:space="preserve">consequently </w:t>
            </w:r>
            <w:r>
              <w:rPr>
                <w:noProof/>
              </w:rPr>
              <w:t>“</w:t>
            </w:r>
            <w:r w:rsidRPr="00B9580D">
              <w:rPr>
                <w:noProof/>
              </w:rPr>
              <w:t>notify RRC to release PUCCH for all Serving Cells</w:t>
            </w:r>
            <w:r>
              <w:rPr>
                <w:noProof/>
              </w:rPr>
              <w:t>” in section 5.2.</w:t>
            </w:r>
            <w:r w:rsidR="005C4B01">
              <w:rPr>
                <w:noProof/>
              </w:rPr>
              <w:t xml:space="preserve"> It means that, upon initiation of </w:t>
            </w:r>
            <w:r w:rsidR="005C4B01" w:rsidRPr="004162DA">
              <w:rPr>
                <w:noProof/>
              </w:rPr>
              <w:t>reconfiguration with sync</w:t>
            </w:r>
            <w:r w:rsidR="005C4B01">
              <w:rPr>
                <w:noProof/>
              </w:rPr>
              <w:t>, there is no valid SR resoures.</w:t>
            </w:r>
          </w:p>
          <w:p w:rsidR="00BF6980" w:rsidRDefault="00BF6980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BF6980" w:rsidTr="00BF6980">
              <w:tc>
                <w:tcPr>
                  <w:tcW w:w="6852" w:type="dxa"/>
                </w:tcPr>
                <w:p w:rsidR="00BF6980" w:rsidRPr="00A047D1" w:rsidRDefault="00BF6980" w:rsidP="00BF6980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</w:r>
                  <w:r w:rsidRPr="00B9409A">
                    <w:rPr>
                      <w:highlight w:val="yellow"/>
                    </w:rPr>
                    <w:t>reset the MAC entity</w:t>
                  </w:r>
                  <w:r w:rsidRPr="00A047D1">
                    <w:t xml:space="preserve"> of this cell group;</w:t>
                  </w:r>
                </w:p>
                <w:p w:rsidR="00BF6980" w:rsidRPr="00A047D1" w:rsidRDefault="00BF6980" w:rsidP="00BF6980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  <w:t xml:space="preserve">consider the </w:t>
                  </w:r>
                  <w:proofErr w:type="spellStart"/>
                  <w:r w:rsidRPr="00A047D1">
                    <w:t>SCell</w:t>
                  </w:r>
                  <w:proofErr w:type="spellEnd"/>
                  <w:r w:rsidRPr="00A047D1">
                    <w:t>(s) of this cell group, if configured, to be in deactivated state;</w:t>
                  </w:r>
                </w:p>
                <w:p w:rsidR="00BF6980" w:rsidRPr="00A047D1" w:rsidRDefault="00BF6980" w:rsidP="00BF6980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  <w:t xml:space="preserve">apply the value of the </w:t>
                  </w:r>
                  <w:proofErr w:type="spellStart"/>
                  <w:r w:rsidRPr="00A047D1">
                    <w:rPr>
                      <w:i/>
                    </w:rPr>
                    <w:t>newUE</w:t>
                  </w:r>
                  <w:proofErr w:type="spellEnd"/>
                  <w:r w:rsidRPr="00A047D1">
                    <w:rPr>
                      <w:i/>
                    </w:rPr>
                    <w:t>-Identity</w:t>
                  </w:r>
                  <w:r w:rsidRPr="00A047D1">
                    <w:t xml:space="preserve"> as the C-RNTI for this cell group;</w:t>
                  </w:r>
                  <w:r w:rsidRPr="00A047D1">
                    <w:rPr>
                      <w:lang w:eastAsia="ja-JP"/>
                    </w:rPr>
                    <w:t xml:space="preserve"> </w:t>
                  </w:r>
                </w:p>
                <w:p w:rsidR="00BF6980" w:rsidRPr="00A047D1" w:rsidRDefault="00BF6980" w:rsidP="00BF6980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</w:r>
                  <w:r w:rsidRPr="0002131F">
                    <w:t xml:space="preserve">configure lower layers in accordance with the received </w:t>
                  </w:r>
                  <w:proofErr w:type="spellStart"/>
                  <w:r w:rsidRPr="0002131F">
                    <w:t>s</w:t>
                  </w:r>
                  <w:r w:rsidRPr="0002131F">
                    <w:rPr>
                      <w:i/>
                    </w:rPr>
                    <w:t>pCellConfigCommon</w:t>
                  </w:r>
                  <w:proofErr w:type="spellEnd"/>
                  <w:r w:rsidRPr="0002131F">
                    <w:t>;</w:t>
                  </w:r>
                </w:p>
                <w:p w:rsidR="00BF6980" w:rsidRDefault="00BF6980" w:rsidP="00BF6980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  <w:t xml:space="preserve">configure lower layers in accordance with any additional fields, not covered in the previous, if included in the received </w:t>
                  </w:r>
                  <w:proofErr w:type="spellStart"/>
                  <w:r w:rsidRPr="00A047D1">
                    <w:rPr>
                      <w:i/>
                    </w:rPr>
                    <w:t>reconfigurationWithSync</w:t>
                  </w:r>
                  <w:proofErr w:type="spellEnd"/>
                  <w:r w:rsidRPr="00A047D1">
                    <w:rPr>
                      <w:i/>
                    </w:rPr>
                    <w:t>.</w:t>
                  </w:r>
                </w:p>
              </w:tc>
            </w:tr>
          </w:tbl>
          <w:p w:rsidR="005C4B01" w:rsidRDefault="005C4B01" w:rsidP="00BF6980">
            <w:pPr>
              <w:pStyle w:val="CRCoverPage"/>
              <w:spacing w:after="0"/>
              <w:rPr>
                <w:noProof/>
              </w:rPr>
            </w:pPr>
          </w:p>
          <w:p w:rsidR="005C4B01" w:rsidRDefault="005C4B01" w:rsidP="00A64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TS 38.33</w:t>
            </w:r>
            <w:r w:rsidR="00C92746">
              <w:rPr>
                <w:noProof/>
              </w:rPr>
              <w:t xml:space="preserve">1 section 5.3.5.3, UE only applies </w:t>
            </w:r>
            <w:r>
              <w:rPr>
                <w:noProof/>
              </w:rPr>
              <w:t xml:space="preserve">the </w:t>
            </w:r>
            <w:r>
              <w:t>CQI reporting</w:t>
            </w:r>
            <w:r w:rsidRPr="00A047D1">
              <w:t xml:space="preserve">, </w:t>
            </w:r>
            <w:r>
              <w:t xml:space="preserve">SR </w:t>
            </w:r>
            <w:r w:rsidRPr="00A047D1">
              <w:t xml:space="preserve">and </w:t>
            </w:r>
            <w:r>
              <w:t>S</w:t>
            </w:r>
            <w:r w:rsidRPr="00A047D1">
              <w:t>RS configuration</w:t>
            </w:r>
            <w:r w:rsidR="00C35140">
              <w:t xml:space="preserve">s included in the </w:t>
            </w:r>
            <w:proofErr w:type="spellStart"/>
            <w:r w:rsidR="00C35140">
              <w:t>RRCReconfiguration</w:t>
            </w:r>
            <w:proofErr w:type="spellEnd"/>
            <w:r w:rsidR="00C35140">
              <w:t xml:space="preserve"> message after the RA </w:t>
            </w:r>
            <w:r w:rsidR="00A95F03" w:rsidRPr="00A95F03">
              <w:t>completion</w:t>
            </w:r>
            <w:r w:rsidR="00BF6980">
              <w:t>.</w:t>
            </w:r>
          </w:p>
          <w:p w:rsidR="005C4B01" w:rsidRDefault="005C4B01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5C4B01" w:rsidTr="005C4B01">
              <w:tc>
                <w:tcPr>
                  <w:tcW w:w="6852" w:type="dxa"/>
                </w:tcPr>
                <w:p w:rsidR="005C4B01" w:rsidRPr="00A047D1" w:rsidRDefault="005C4B01" w:rsidP="005C4B01">
                  <w:pPr>
                    <w:pStyle w:val="B1"/>
                  </w:pPr>
                  <w:r w:rsidRPr="00A047D1">
                    <w:lastRenderedPageBreak/>
                    <w:t>1&gt;</w:t>
                  </w:r>
                  <w:r w:rsidRPr="00A047D1">
                    <w:tab/>
                    <w:t xml:space="preserve">if </w:t>
                  </w:r>
                  <w:proofErr w:type="spellStart"/>
                  <w:r w:rsidRPr="005C4B01">
                    <w:rPr>
                      <w:i/>
                      <w:highlight w:val="yellow"/>
                    </w:rPr>
                    <w:t>reconfigurationWithSyn</w:t>
                  </w:r>
                  <w:r w:rsidRPr="00A047D1">
                    <w:rPr>
                      <w:i/>
                    </w:rPr>
                    <w:t>c</w:t>
                  </w:r>
                  <w:proofErr w:type="spellEnd"/>
                  <w:r w:rsidRPr="00A047D1">
                    <w:t xml:space="preserve"> was included in </w:t>
                  </w:r>
                  <w:proofErr w:type="spellStart"/>
                  <w:r w:rsidRPr="00A047D1">
                    <w:rPr>
                      <w:i/>
                    </w:rPr>
                    <w:t>spCellConfig</w:t>
                  </w:r>
                  <w:proofErr w:type="spellEnd"/>
                  <w:r w:rsidRPr="00A047D1">
                    <w:t xml:space="preserve"> of an MCG or SCG, and when MAC of an NR cell group successfully </w:t>
                  </w:r>
                  <w:r w:rsidRPr="005C4B01">
                    <w:rPr>
                      <w:highlight w:val="yellow"/>
                    </w:rPr>
                    <w:t>completes a Random Access procedure</w:t>
                  </w:r>
                  <w:r w:rsidRPr="00A047D1">
                    <w:t xml:space="preserve"> triggered above;</w:t>
                  </w:r>
                </w:p>
                <w:p w:rsidR="005C4B01" w:rsidRPr="00A047D1" w:rsidRDefault="005C4B01" w:rsidP="005C4B01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  <w:t>stop timer T304 for that cell group;</w:t>
                  </w:r>
                </w:p>
                <w:p w:rsidR="005C4B01" w:rsidRPr="00A047D1" w:rsidRDefault="005C4B01" w:rsidP="005C4B01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</w:r>
                  <w:r w:rsidRPr="005C4B01">
                    <w:rPr>
                      <w:highlight w:val="yellow"/>
                    </w:rPr>
                    <w:t>apply the parts</w:t>
                  </w:r>
                  <w:r w:rsidRPr="00A047D1">
                    <w:t xml:space="preserve"> of the CQI reporting configuration, the scheduling request configuration and the sounding RS configuration that do not require the UE to know the SFN of the respective target </w:t>
                  </w:r>
                  <w:proofErr w:type="spellStart"/>
                  <w:r w:rsidRPr="00A047D1">
                    <w:t>SpCell</w:t>
                  </w:r>
                  <w:proofErr w:type="spellEnd"/>
                  <w:r w:rsidRPr="00A047D1">
                    <w:t>, if any;</w:t>
                  </w:r>
                </w:p>
                <w:p w:rsidR="005C4B01" w:rsidRDefault="005C4B01" w:rsidP="005C4B01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</w:r>
                  <w:r w:rsidRPr="005C4B01">
                    <w:rPr>
                      <w:highlight w:val="yellow"/>
                    </w:rPr>
                    <w:t>apply the parts</w:t>
                  </w:r>
                  <w:r w:rsidRPr="00A047D1">
                    <w:t xml:space="preserve"> of the measurement and the radio resource configuration that require the UE to know the SFN of the respective target </w:t>
                  </w:r>
                  <w:proofErr w:type="spellStart"/>
                  <w:r w:rsidRPr="00A047D1">
                    <w:t>SpCell</w:t>
                  </w:r>
                  <w:proofErr w:type="spellEnd"/>
                  <w:r w:rsidRPr="00A047D1">
                    <w:t xml:space="preserve"> (e.g. measurement gaps, periodic CQI reporting, scheduling request configuration, sounding RS configuration), if any, upon acquiring the SFN of that target </w:t>
                  </w:r>
                  <w:proofErr w:type="spellStart"/>
                  <w:r w:rsidRPr="00A047D1">
                    <w:t>SpCell</w:t>
                  </w:r>
                  <w:proofErr w:type="spellEnd"/>
                  <w:r w:rsidRPr="00A047D1">
                    <w:t>;</w:t>
                  </w:r>
                </w:p>
              </w:tc>
            </w:tr>
          </w:tbl>
          <w:p w:rsidR="00EE109A" w:rsidRDefault="00EE109A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F6980" w:rsidRDefault="00BF6980" w:rsidP="00A64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summary, UE should release the SR resourece </w:t>
            </w:r>
            <w:r w:rsidR="00C92746">
              <w:rPr>
                <w:noProof/>
              </w:rPr>
              <w:t>at the</w:t>
            </w:r>
            <w:r>
              <w:rPr>
                <w:noProof/>
              </w:rPr>
              <w:t xml:space="preserve"> initiation of </w:t>
            </w:r>
            <w:r w:rsidRPr="004162DA">
              <w:rPr>
                <w:noProof/>
              </w:rPr>
              <w:t>reconfiguration with sync</w:t>
            </w:r>
            <w:r>
              <w:rPr>
                <w:noProof/>
              </w:rPr>
              <w:t xml:space="preserve">, and apply the new SR configuraion after RA </w:t>
            </w:r>
            <w:r w:rsidR="00867F18" w:rsidRPr="00867F18">
              <w:rPr>
                <w:noProof/>
              </w:rPr>
              <w:t>completion</w:t>
            </w:r>
            <w:r>
              <w:rPr>
                <w:noProof/>
              </w:rPr>
              <w:t xml:space="preserve">, so that there is no SR resource to request the UL grant for </w:t>
            </w:r>
            <w:r w:rsidRPr="00EE109A">
              <w:rPr>
                <w:i/>
                <w:noProof/>
              </w:rPr>
              <w:t>RRCReconfigurationComplete</w:t>
            </w:r>
            <w:r w:rsidRPr="004162DA">
              <w:rPr>
                <w:noProof/>
              </w:rPr>
              <w:t xml:space="preserve"> message</w:t>
            </w:r>
            <w:r>
              <w:rPr>
                <w:noProof/>
              </w:rPr>
              <w:t>. Then the RA procedure can be triggeed by the SR procedure.</w:t>
            </w:r>
          </w:p>
          <w:p w:rsidR="00EE109A" w:rsidRDefault="00EE109A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F6980" w:rsidRDefault="00BF6980" w:rsidP="00A64F3D">
            <w:pPr>
              <w:pStyle w:val="CRCoverPage"/>
              <w:spacing w:after="0"/>
              <w:ind w:left="100"/>
              <w:rPr>
                <w:noProof/>
              </w:rPr>
            </w:pPr>
            <w:r w:rsidRPr="0002131F">
              <w:rPr>
                <w:noProof/>
              </w:rPr>
              <w:t xml:space="preserve">However, </w:t>
            </w:r>
            <w:r w:rsidR="0002131F" w:rsidRPr="0002131F">
              <w:rPr>
                <w:noProof/>
              </w:rPr>
              <w:t xml:space="preserve">the </w:t>
            </w:r>
            <w:r w:rsidR="0002131F" w:rsidRPr="0002131F">
              <w:t xml:space="preserve">reconfiguration with sync is somehow in parallel </w:t>
            </w:r>
            <w:r w:rsidR="00867F18">
              <w:t>processed</w:t>
            </w:r>
            <w:r w:rsidR="0002131F" w:rsidRPr="0002131F">
              <w:t xml:space="preserve"> with the MAC entity configuration, which will apply the new SR</w:t>
            </w:r>
            <w:r w:rsidR="002B3232">
              <w:t xml:space="preserve"> configuration</w:t>
            </w:r>
            <w:r w:rsidR="00C92746">
              <w:t xml:space="preserve"> in the MAC entity configuration procedure</w:t>
            </w:r>
            <w:r w:rsidR="002B3232">
              <w:t>.</w:t>
            </w:r>
            <w:r w:rsidR="0002131F">
              <w:t xml:space="preserve"> </w:t>
            </w:r>
          </w:p>
          <w:p w:rsidR="0002131F" w:rsidRDefault="0002131F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752"/>
            </w:tblGrid>
            <w:tr w:rsidR="0002131F" w:rsidTr="0002131F">
              <w:tc>
                <w:tcPr>
                  <w:tcW w:w="6852" w:type="dxa"/>
                </w:tcPr>
                <w:p w:rsidR="0002131F" w:rsidRPr="00A047D1" w:rsidRDefault="0002131F" w:rsidP="0002131F">
                  <w:r w:rsidRPr="00A047D1">
                    <w:t xml:space="preserve">The UE performs the following actions based on a received </w:t>
                  </w:r>
                  <w:proofErr w:type="spellStart"/>
                  <w:r w:rsidRPr="00A047D1">
                    <w:rPr>
                      <w:i/>
                    </w:rPr>
                    <w:t>CellGroupConfig</w:t>
                  </w:r>
                  <w:proofErr w:type="spellEnd"/>
                  <w:r w:rsidRPr="00A047D1">
                    <w:t xml:space="preserve"> IE:</w:t>
                  </w:r>
                </w:p>
                <w:p w:rsidR="0002131F" w:rsidRPr="00A047D1" w:rsidRDefault="0002131F" w:rsidP="0002131F">
                  <w:pPr>
                    <w:pStyle w:val="B1"/>
                  </w:pPr>
                  <w:r w:rsidRPr="007969FA">
                    <w:rPr>
                      <w:highlight w:val="yellow"/>
                    </w:rPr>
                    <w:t>1&gt;</w:t>
                  </w:r>
                  <w:r w:rsidRPr="007969FA">
                    <w:rPr>
                      <w:highlight w:val="yellow"/>
                    </w:rPr>
                    <w:tab/>
                    <w:t xml:space="preserve">if the </w:t>
                  </w:r>
                  <w:proofErr w:type="spellStart"/>
                  <w:r w:rsidRPr="007969FA">
                    <w:rPr>
                      <w:i/>
                      <w:highlight w:val="yellow"/>
                    </w:rPr>
                    <w:t>CellGroupConfig</w:t>
                  </w:r>
                  <w:proofErr w:type="spellEnd"/>
                  <w:r w:rsidRPr="007969FA">
                    <w:rPr>
                      <w:highlight w:val="yellow"/>
                    </w:rPr>
                    <w:t xml:space="preserve"> contains the </w:t>
                  </w:r>
                  <w:proofErr w:type="spellStart"/>
                  <w:r w:rsidRPr="007969FA">
                    <w:rPr>
                      <w:i/>
                      <w:highlight w:val="yellow"/>
                    </w:rPr>
                    <w:t>spCellConfig</w:t>
                  </w:r>
                  <w:proofErr w:type="spellEnd"/>
                  <w:r w:rsidRPr="007969FA">
                    <w:rPr>
                      <w:highlight w:val="yellow"/>
                    </w:rPr>
                    <w:t xml:space="preserve"> with </w:t>
                  </w:r>
                  <w:proofErr w:type="spellStart"/>
                  <w:r w:rsidRPr="007969FA">
                    <w:rPr>
                      <w:i/>
                      <w:highlight w:val="yellow"/>
                    </w:rPr>
                    <w:t>reconfigurationWithSync</w:t>
                  </w:r>
                  <w:proofErr w:type="spellEnd"/>
                  <w:r w:rsidRPr="007969FA">
                    <w:rPr>
                      <w:highlight w:val="yellow"/>
                    </w:rPr>
                    <w:t>:</w:t>
                  </w:r>
                </w:p>
                <w:p w:rsidR="0002131F" w:rsidRPr="00A047D1" w:rsidRDefault="0002131F" w:rsidP="0002131F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  <w:t>perform Reconfiguration with sync according to 5.3.5.5.2;</w:t>
                  </w:r>
                </w:p>
                <w:p w:rsidR="0002131F" w:rsidRPr="00A047D1" w:rsidRDefault="0002131F" w:rsidP="0002131F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  <w:t>resume all suspended radio bearers and resume SCG transmission for all radio bearers, if suspended;</w:t>
                  </w:r>
                </w:p>
                <w:p w:rsidR="0002131F" w:rsidRPr="00A047D1" w:rsidRDefault="0002131F" w:rsidP="0002131F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  <w:t xml:space="preserve">if the </w:t>
                  </w:r>
                  <w:proofErr w:type="spellStart"/>
                  <w:r w:rsidRPr="00A047D1">
                    <w:rPr>
                      <w:i/>
                    </w:rPr>
                    <w:t>CellGroupConfig</w:t>
                  </w:r>
                  <w:proofErr w:type="spellEnd"/>
                  <w:r w:rsidRPr="00A047D1">
                    <w:t xml:space="preserve"> contains the </w:t>
                  </w:r>
                  <w:proofErr w:type="spellStart"/>
                  <w:r w:rsidRPr="00A047D1">
                    <w:rPr>
                      <w:i/>
                    </w:rPr>
                    <w:t>rlc-BearerToReleaseList</w:t>
                  </w:r>
                  <w:proofErr w:type="spellEnd"/>
                  <w:r w:rsidRPr="00A047D1">
                    <w:t>:</w:t>
                  </w:r>
                </w:p>
                <w:p w:rsidR="0002131F" w:rsidRPr="00A047D1" w:rsidRDefault="0002131F" w:rsidP="0002131F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  <w:t>perform RLC bearer release as specified in 5.3.5.5.3;</w:t>
                  </w:r>
                </w:p>
                <w:p w:rsidR="0002131F" w:rsidRPr="00A047D1" w:rsidRDefault="0002131F" w:rsidP="0002131F">
                  <w:pPr>
                    <w:pStyle w:val="B1"/>
                  </w:pPr>
                  <w:r w:rsidRPr="00A047D1">
                    <w:t>1&gt;</w:t>
                  </w:r>
                  <w:r w:rsidRPr="00A047D1">
                    <w:tab/>
                    <w:t xml:space="preserve">if the </w:t>
                  </w:r>
                  <w:proofErr w:type="spellStart"/>
                  <w:r w:rsidRPr="00A047D1">
                    <w:rPr>
                      <w:i/>
                    </w:rPr>
                    <w:t>CellGroupConfig</w:t>
                  </w:r>
                  <w:proofErr w:type="spellEnd"/>
                  <w:r w:rsidRPr="00A047D1">
                    <w:t xml:space="preserve"> contains the </w:t>
                  </w:r>
                  <w:proofErr w:type="spellStart"/>
                  <w:r w:rsidRPr="00A047D1">
                    <w:rPr>
                      <w:i/>
                    </w:rPr>
                    <w:t>rlc-BearerToAddModList</w:t>
                  </w:r>
                  <w:proofErr w:type="spellEnd"/>
                  <w:r w:rsidRPr="00A047D1">
                    <w:t>:</w:t>
                  </w:r>
                </w:p>
                <w:p w:rsidR="0002131F" w:rsidRPr="00A047D1" w:rsidRDefault="0002131F" w:rsidP="0002131F">
                  <w:pPr>
                    <w:pStyle w:val="B2"/>
                  </w:pPr>
                  <w:r w:rsidRPr="00A047D1">
                    <w:t>2&gt;</w:t>
                  </w:r>
                  <w:r w:rsidRPr="00A047D1">
                    <w:tab/>
                    <w:t>perform the RLC bearer addition/modification as specified in 5.3.5.5.4;</w:t>
                  </w:r>
                </w:p>
                <w:p w:rsidR="0002131F" w:rsidRPr="007969FA" w:rsidRDefault="0002131F" w:rsidP="0002131F">
                  <w:pPr>
                    <w:pStyle w:val="B1"/>
                    <w:rPr>
                      <w:highlight w:val="yellow"/>
                    </w:rPr>
                  </w:pPr>
                  <w:r w:rsidRPr="007969FA">
                    <w:rPr>
                      <w:highlight w:val="yellow"/>
                    </w:rPr>
                    <w:t>1&gt;</w:t>
                  </w:r>
                  <w:r w:rsidRPr="007969FA">
                    <w:rPr>
                      <w:highlight w:val="yellow"/>
                    </w:rPr>
                    <w:tab/>
                    <w:t xml:space="preserve">if the </w:t>
                  </w:r>
                  <w:proofErr w:type="spellStart"/>
                  <w:r w:rsidRPr="007969FA">
                    <w:rPr>
                      <w:i/>
                      <w:highlight w:val="yellow"/>
                    </w:rPr>
                    <w:t>CellGroupConfig</w:t>
                  </w:r>
                  <w:proofErr w:type="spellEnd"/>
                  <w:r w:rsidRPr="007969FA">
                    <w:rPr>
                      <w:highlight w:val="yellow"/>
                    </w:rPr>
                    <w:t xml:space="preserve"> contains the </w:t>
                  </w:r>
                  <w:r w:rsidRPr="007969FA">
                    <w:rPr>
                      <w:i/>
                      <w:highlight w:val="yellow"/>
                    </w:rPr>
                    <w:t>mac-</w:t>
                  </w:r>
                  <w:proofErr w:type="spellStart"/>
                  <w:r w:rsidRPr="007969FA">
                    <w:rPr>
                      <w:i/>
                      <w:highlight w:val="yellow"/>
                    </w:rPr>
                    <w:t>CellGroupConfig</w:t>
                  </w:r>
                  <w:proofErr w:type="spellEnd"/>
                  <w:r w:rsidRPr="007969FA">
                    <w:rPr>
                      <w:highlight w:val="yellow"/>
                    </w:rPr>
                    <w:t>:</w:t>
                  </w:r>
                </w:p>
                <w:p w:rsidR="0002131F" w:rsidRDefault="0002131F" w:rsidP="0002131F">
                  <w:pPr>
                    <w:pStyle w:val="B2"/>
                  </w:pPr>
                  <w:r w:rsidRPr="007969FA">
                    <w:rPr>
                      <w:highlight w:val="yellow"/>
                    </w:rPr>
                    <w:t>2&gt;</w:t>
                  </w:r>
                  <w:r w:rsidRPr="007969FA">
                    <w:rPr>
                      <w:highlight w:val="yellow"/>
                    </w:rPr>
                    <w:tab/>
                    <w:t>configure the MAC entity of this cell group as specified in 5.3.5.5.5;</w:t>
                  </w:r>
                </w:p>
              </w:tc>
            </w:tr>
          </w:tbl>
          <w:p w:rsidR="0002131F" w:rsidRDefault="0002131F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9409A" w:rsidRDefault="00B9409A" w:rsidP="00A64F3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854E8" w:rsidRDefault="004162DA" w:rsidP="00A64F3D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4162DA">
              <w:rPr>
                <w:noProof/>
              </w:rPr>
              <w:t xml:space="preserve">If the </w:t>
            </w:r>
            <w:r w:rsidR="00EA309A">
              <w:rPr>
                <w:noProof/>
              </w:rPr>
              <w:t xml:space="preserve">above </w:t>
            </w:r>
            <w:r w:rsidRPr="004162DA">
              <w:rPr>
                <w:noProof/>
              </w:rPr>
              <w:t xml:space="preserve">understanding is correct, SR configuration should not be applied before the RA procedure </w:t>
            </w:r>
            <w:r w:rsidR="001002DA">
              <w:rPr>
                <w:noProof/>
              </w:rPr>
              <w:t>is triggered</w:t>
            </w:r>
            <w:r w:rsidR="0077694E">
              <w:rPr>
                <w:noProof/>
              </w:rPr>
              <w:t xml:space="preserve"> </w:t>
            </w:r>
            <w:r w:rsidRPr="004162DA">
              <w:rPr>
                <w:noProof/>
              </w:rPr>
              <w:t>after MAC reset.</w:t>
            </w:r>
          </w:p>
          <w:p w:rsidR="004162DA" w:rsidRDefault="004162DA" w:rsidP="00A64F3D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:rsidR="00CE711B" w:rsidRDefault="00CE711B" w:rsidP="005854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4AC8" w:rsidRDefault="006D32A7" w:rsidP="00FB4D43">
            <w:pPr>
              <w:pStyle w:val="CRCoverPage"/>
              <w:spacing w:after="0"/>
              <w:ind w:left="100"/>
              <w:rPr>
                <w:rFonts w:cs="Arial"/>
                <w:lang w:eastAsia="x-none"/>
              </w:rPr>
            </w:pPr>
            <w:r w:rsidRPr="00D32FD6">
              <w:rPr>
                <w:rFonts w:cs="Arial"/>
                <w:noProof/>
              </w:rPr>
              <w:t xml:space="preserve">In section </w:t>
            </w:r>
            <w:r w:rsidR="00685970">
              <w:rPr>
                <w:rFonts w:cs="Arial"/>
                <w:noProof/>
              </w:rPr>
              <w:t xml:space="preserve">5.3.5.5.5, add one NOTE to clarify </w:t>
            </w:r>
            <w:r w:rsidR="00685970" w:rsidRPr="00685970">
              <w:rPr>
                <w:rFonts w:cs="Arial"/>
                <w:noProof/>
              </w:rPr>
              <w:t>the scheduling request configuration should be applied after the triggering of Random Access procedure, if reconfigurationWithSync was included in spCellConfig of an MCG or SCG</w:t>
            </w:r>
            <w:r w:rsidR="00CF302A">
              <w:rPr>
                <w:rFonts w:cs="Arial"/>
                <w:noProof/>
              </w:rPr>
              <w:t>.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956BCB" w:rsidRDefault="00AB792D" w:rsidP="00AB792D">
            <w:pPr>
              <w:pStyle w:val="CRCoverPage"/>
              <w:spacing w:before="40" w:afterLines="40" w:after="96"/>
              <w:rPr>
                <w:rFonts w:cs="Arial"/>
                <w:lang w:eastAsia="zh-CN"/>
              </w:rPr>
            </w:pPr>
            <w:r w:rsidRPr="00956BCB">
              <w:rPr>
                <w:rFonts w:cs="Arial"/>
                <w:lang w:eastAsia="zh-CN"/>
              </w:rPr>
              <w:lastRenderedPageBreak/>
              <w:t>Impacted 5G architecture options</w:t>
            </w:r>
            <w:r w:rsidRPr="00C92746">
              <w:rPr>
                <w:rFonts w:cs="Arial"/>
                <w:lang w:eastAsia="zh-CN"/>
              </w:rPr>
              <w:t xml:space="preserve">: </w:t>
            </w:r>
            <w:r w:rsidR="00530A0F" w:rsidRPr="00C92746">
              <w:rPr>
                <w:rFonts w:cs="Arial"/>
                <w:lang w:eastAsia="zh-CN"/>
              </w:rPr>
              <w:t>Standalone, EN-DC, NGEN-DC, NE-DC, NR-DC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D55B74" w:rsidRDefault="00666B32" w:rsidP="00AB792D">
            <w:pPr>
              <w:pStyle w:val="CRCoverPage"/>
              <w:spacing w:after="0"/>
              <w:rPr>
                <w:rFonts w:eastAsia="MS Mincho"/>
              </w:rPr>
            </w:pPr>
            <w:r w:rsidRPr="005854E8">
              <w:rPr>
                <w:rFonts w:eastAsia="MS Mincho"/>
              </w:rPr>
              <w:t>full configuration procedure</w:t>
            </w:r>
            <w:r>
              <w:rPr>
                <w:rFonts w:eastAsia="MS Mincho"/>
              </w:rPr>
              <w:t xml:space="preserve"> </w:t>
            </w:r>
          </w:p>
          <w:p w:rsidR="00666B32" w:rsidRPr="009E0123" w:rsidRDefault="00666B32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2C0847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UE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5B50FE" w:rsidRPr="003F3B8A">
              <w:rPr>
                <w:rFonts w:eastAsia="宋体"/>
                <w:noProof/>
                <w:lang w:eastAsia="zh-CN"/>
              </w:rPr>
              <w:t>there is no inter-operability issue foreseen</w:t>
            </w:r>
            <w:r w:rsidR="005B50FE">
              <w:rPr>
                <w:rFonts w:eastAsia="宋体"/>
                <w:noProof/>
                <w:lang w:eastAsia="zh-CN"/>
              </w:rPr>
              <w:t xml:space="preserve">, because UE </w:t>
            </w:r>
            <w:r w:rsidR="00EA771C">
              <w:rPr>
                <w:rFonts w:eastAsia="宋体"/>
                <w:noProof/>
                <w:lang w:eastAsia="zh-CN"/>
              </w:rPr>
              <w:t xml:space="preserve">will trigger the RA for </w:t>
            </w:r>
            <w:r w:rsidR="00EA771C" w:rsidRPr="0002131F">
              <w:t>reconfiguration with sync</w:t>
            </w:r>
            <w:r w:rsidR="00EA771C">
              <w:t xml:space="preserve"> correctly.</w:t>
            </w:r>
          </w:p>
          <w:p w:rsidR="00AB792D" w:rsidRPr="00F03FDC" w:rsidRDefault="00AB792D" w:rsidP="00E83D7F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network is implemented according to this CR but the UE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45433E">
              <w:rPr>
                <w:rFonts w:eastAsia="宋体"/>
                <w:noProof/>
                <w:lang w:eastAsia="zh-CN"/>
              </w:rPr>
              <w:t xml:space="preserve">UE </w:t>
            </w:r>
            <w:r w:rsidR="00E83D7F">
              <w:rPr>
                <w:rFonts w:eastAsia="宋体"/>
                <w:noProof/>
                <w:lang w:eastAsia="zh-CN"/>
              </w:rPr>
              <w:t xml:space="preserve">may not </w:t>
            </w:r>
            <w:r w:rsidR="0045433E">
              <w:rPr>
                <w:rFonts w:eastAsia="宋体"/>
                <w:noProof/>
                <w:lang w:eastAsia="zh-CN"/>
              </w:rPr>
              <w:t xml:space="preserve">be able to </w:t>
            </w:r>
            <w:r w:rsidR="00E83D7F">
              <w:rPr>
                <w:rFonts w:eastAsia="宋体"/>
                <w:noProof/>
                <w:lang w:eastAsia="zh-CN"/>
              </w:rPr>
              <w:t xml:space="preserve">trigger the RA for </w:t>
            </w:r>
            <w:r w:rsidR="00E83D7F" w:rsidRPr="0002131F">
              <w:t>reconfiguration with sync</w:t>
            </w:r>
            <w:r w:rsidR="0045433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BBC" w:rsidP="0073720E">
            <w:pPr>
              <w:rPr>
                <w:noProof/>
              </w:rPr>
            </w:pPr>
            <w:r w:rsidRPr="00397BBC">
              <w:rPr>
                <w:rFonts w:ascii="Arial" w:eastAsia="MS Mincho" w:hAnsi="Arial"/>
              </w:rPr>
              <w:t xml:space="preserve">UE will not be able to </w:t>
            </w:r>
            <w:r w:rsidR="0056064E" w:rsidRPr="0056064E">
              <w:rPr>
                <w:rFonts w:ascii="Arial" w:eastAsia="MS Mincho" w:hAnsi="Arial"/>
              </w:rPr>
              <w:t>trigger the RA for reconfiguration with sync</w:t>
            </w:r>
            <w:r w:rsidRPr="00397BBC">
              <w:rPr>
                <w:rFonts w:ascii="Arial" w:eastAsia="MS Mincho" w:hAnsi="Arial"/>
              </w:rPr>
              <w:t>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D14" w:rsidP="00397B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</w:t>
            </w:r>
            <w:r w:rsidR="00397BBC">
              <w:rPr>
                <w:rFonts w:eastAsia="MS Mincho"/>
              </w:rPr>
              <w:t>3.5.</w:t>
            </w:r>
            <w:r w:rsidR="005B58B6">
              <w:rPr>
                <w:rFonts w:eastAsia="MS Mincho"/>
              </w:rPr>
              <w:t>5.5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47C1" w:rsidRPr="00E247C1" w:rsidRDefault="00B84B88" w:rsidP="00E247C1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B206F9">
        <w:rPr>
          <w:sz w:val="36"/>
          <w:szCs w:val="36"/>
        </w:rPr>
        <w:t xml:space="preserve"> </w:t>
      </w:r>
      <w:bookmarkStart w:id="2" w:name="_GoBack"/>
      <w:bookmarkEnd w:id="2"/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3701C3" w:rsidRPr="00A047D1" w:rsidRDefault="003701C3" w:rsidP="003701C3">
      <w:pPr>
        <w:pStyle w:val="5"/>
        <w:rPr>
          <w:rFonts w:eastAsia="MS Mincho"/>
        </w:rPr>
      </w:pPr>
      <w:bookmarkStart w:id="3" w:name="_Toc12718000"/>
      <w:r w:rsidRPr="00A047D1">
        <w:rPr>
          <w:rFonts w:eastAsia="MS Mincho"/>
        </w:rPr>
        <w:t>5.3.5.5.5</w:t>
      </w:r>
      <w:r w:rsidRPr="00A047D1">
        <w:rPr>
          <w:rFonts w:eastAsia="MS Mincho"/>
        </w:rPr>
        <w:tab/>
        <w:t>MAC entity configuration</w:t>
      </w:r>
      <w:bookmarkEnd w:id="3"/>
    </w:p>
    <w:p w:rsidR="00672A79" w:rsidRPr="0096519C" w:rsidRDefault="00672A79" w:rsidP="00672A79">
      <w:pPr>
        <w:rPr>
          <w:rFonts w:eastAsia="MS Mincho"/>
        </w:rPr>
      </w:pPr>
      <w:r w:rsidRPr="0096519C">
        <w:t>The UE shall:</w:t>
      </w:r>
    </w:p>
    <w:p w:rsidR="00672A79" w:rsidRPr="0096519C" w:rsidRDefault="00672A79" w:rsidP="00672A79">
      <w:pPr>
        <w:pStyle w:val="B1"/>
      </w:pPr>
      <w:r w:rsidRPr="0096519C">
        <w:t>1&gt;</w:t>
      </w:r>
      <w:r w:rsidRPr="0096519C">
        <w:tab/>
        <w:t>if SCG MAC is not part of the current UE configuration (i.e. SCG establishment):</w:t>
      </w:r>
    </w:p>
    <w:p w:rsidR="00672A79" w:rsidRPr="0096519C" w:rsidRDefault="00672A79" w:rsidP="00672A79">
      <w:pPr>
        <w:pStyle w:val="B2"/>
      </w:pPr>
      <w:r w:rsidRPr="0096519C">
        <w:t>2&gt;</w:t>
      </w:r>
      <w:r w:rsidRPr="0096519C">
        <w:tab/>
        <w:t>create an SCG MAC entity;</w:t>
      </w:r>
    </w:p>
    <w:p w:rsidR="00672A79" w:rsidRPr="0096519C" w:rsidRDefault="00672A79" w:rsidP="00672A79">
      <w:pPr>
        <w:pStyle w:val="B1"/>
      </w:pPr>
      <w:r w:rsidRPr="0096519C">
        <w:t>1&gt;</w:t>
      </w:r>
      <w:r w:rsidRPr="0096519C">
        <w:tab/>
        <w:t xml:space="preserve">reconfigure the MAC main configuration of the cell group in accordance with the received </w:t>
      </w:r>
      <w:r w:rsidRPr="0096519C">
        <w:rPr>
          <w:i/>
        </w:rPr>
        <w:t>mac-</w:t>
      </w:r>
      <w:proofErr w:type="spellStart"/>
      <w:r w:rsidRPr="0096519C">
        <w:rPr>
          <w:i/>
        </w:rPr>
        <w:t>CellGroupConfig</w:t>
      </w:r>
      <w:proofErr w:type="spellEnd"/>
      <w:r w:rsidRPr="0096519C">
        <w:rPr>
          <w:i/>
        </w:rPr>
        <w:t xml:space="preserve"> </w:t>
      </w:r>
      <w:r w:rsidRPr="0096519C">
        <w:t xml:space="preserve">excluding </w:t>
      </w:r>
      <w:r w:rsidRPr="0096519C">
        <w:rPr>
          <w:i/>
        </w:rPr>
        <w:t>tag-</w:t>
      </w:r>
      <w:proofErr w:type="spellStart"/>
      <w:r w:rsidRPr="0096519C">
        <w:rPr>
          <w:i/>
        </w:rPr>
        <w:t>ToReleaseList</w:t>
      </w:r>
      <w:proofErr w:type="spellEnd"/>
      <w:r w:rsidRPr="0096519C">
        <w:t xml:space="preserve"> and </w:t>
      </w:r>
      <w:r w:rsidRPr="0096519C">
        <w:rPr>
          <w:i/>
        </w:rPr>
        <w:t>tag-</w:t>
      </w:r>
      <w:proofErr w:type="spellStart"/>
      <w:r w:rsidRPr="0096519C">
        <w:rPr>
          <w:i/>
        </w:rPr>
        <w:t>ToAddModList</w:t>
      </w:r>
      <w:proofErr w:type="spellEnd"/>
      <w:r w:rsidRPr="0096519C">
        <w:t>;</w:t>
      </w:r>
    </w:p>
    <w:p w:rsidR="00672A79" w:rsidRPr="0096519C" w:rsidRDefault="00672A79" w:rsidP="00672A79">
      <w:pPr>
        <w:pStyle w:val="B1"/>
      </w:pPr>
      <w:r w:rsidRPr="0096519C">
        <w:t>1&gt;</w:t>
      </w:r>
      <w:r w:rsidRPr="0096519C">
        <w:tab/>
        <w:t xml:space="preserve">if the received </w:t>
      </w:r>
      <w:r w:rsidRPr="0096519C">
        <w:rPr>
          <w:i/>
        </w:rPr>
        <w:t>mac-</w:t>
      </w:r>
      <w:proofErr w:type="spellStart"/>
      <w:r w:rsidRPr="0096519C">
        <w:rPr>
          <w:i/>
        </w:rPr>
        <w:t>CellGroupConfig</w:t>
      </w:r>
      <w:proofErr w:type="spellEnd"/>
      <w:r w:rsidRPr="0096519C">
        <w:t xml:space="preserve"> includes the </w:t>
      </w:r>
      <w:r w:rsidRPr="0096519C">
        <w:rPr>
          <w:i/>
        </w:rPr>
        <w:t>tag-</w:t>
      </w:r>
      <w:proofErr w:type="spellStart"/>
      <w:r w:rsidRPr="0096519C">
        <w:rPr>
          <w:i/>
        </w:rPr>
        <w:t>ToReleaseList</w:t>
      </w:r>
      <w:proofErr w:type="spellEnd"/>
      <w:r w:rsidRPr="0096519C">
        <w:t>:</w:t>
      </w:r>
    </w:p>
    <w:p w:rsidR="00672A79" w:rsidRPr="0096519C" w:rsidRDefault="00672A79" w:rsidP="00672A79">
      <w:pPr>
        <w:pStyle w:val="B2"/>
      </w:pPr>
      <w:r w:rsidRPr="0096519C">
        <w:t>2&gt;</w:t>
      </w:r>
      <w:r w:rsidRPr="0096519C">
        <w:tab/>
        <w:t xml:space="preserve">for each </w:t>
      </w:r>
      <w:r w:rsidRPr="0096519C">
        <w:rPr>
          <w:i/>
        </w:rPr>
        <w:t>TAG-Id</w:t>
      </w:r>
      <w:r w:rsidRPr="0096519C">
        <w:t xml:space="preserve"> value included in the </w:t>
      </w:r>
      <w:r w:rsidRPr="0096519C">
        <w:rPr>
          <w:i/>
        </w:rPr>
        <w:t>tag-</w:t>
      </w:r>
      <w:proofErr w:type="spellStart"/>
      <w:r w:rsidRPr="0096519C">
        <w:rPr>
          <w:i/>
        </w:rPr>
        <w:t>ToReleaseList</w:t>
      </w:r>
      <w:proofErr w:type="spellEnd"/>
      <w:r w:rsidRPr="0096519C">
        <w:t xml:space="preserve"> that is part of the current UE configuration:</w:t>
      </w:r>
    </w:p>
    <w:p w:rsidR="00672A79" w:rsidRPr="0096519C" w:rsidRDefault="00672A79" w:rsidP="00672A79">
      <w:pPr>
        <w:pStyle w:val="B3"/>
      </w:pPr>
      <w:r w:rsidRPr="0096519C">
        <w:t>3&gt;</w:t>
      </w:r>
      <w:r w:rsidRPr="0096519C">
        <w:tab/>
        <w:t xml:space="preserve">release the TAG indicated by </w:t>
      </w:r>
      <w:r w:rsidRPr="0096519C">
        <w:rPr>
          <w:i/>
        </w:rPr>
        <w:t>TAG-Id</w:t>
      </w:r>
      <w:r w:rsidRPr="0096519C">
        <w:t>;</w:t>
      </w:r>
    </w:p>
    <w:p w:rsidR="00672A79" w:rsidRPr="0096519C" w:rsidRDefault="00672A79" w:rsidP="00672A79">
      <w:pPr>
        <w:pStyle w:val="B1"/>
      </w:pPr>
      <w:r w:rsidRPr="0096519C">
        <w:t>1&gt;</w:t>
      </w:r>
      <w:r w:rsidRPr="0096519C">
        <w:tab/>
        <w:t xml:space="preserve">if the received </w:t>
      </w:r>
      <w:r w:rsidRPr="0096519C">
        <w:rPr>
          <w:i/>
        </w:rPr>
        <w:t>mac-</w:t>
      </w:r>
      <w:proofErr w:type="spellStart"/>
      <w:r w:rsidRPr="0096519C">
        <w:rPr>
          <w:i/>
        </w:rPr>
        <w:t>CellGroupConfig</w:t>
      </w:r>
      <w:proofErr w:type="spellEnd"/>
      <w:r w:rsidRPr="0096519C">
        <w:t xml:space="preserve"> includes the </w:t>
      </w:r>
      <w:r w:rsidRPr="0096519C">
        <w:rPr>
          <w:i/>
        </w:rPr>
        <w:t>tag-</w:t>
      </w:r>
      <w:proofErr w:type="spellStart"/>
      <w:r w:rsidRPr="0096519C">
        <w:rPr>
          <w:i/>
        </w:rPr>
        <w:t>ToAddModList</w:t>
      </w:r>
      <w:proofErr w:type="spellEnd"/>
      <w:r w:rsidRPr="0096519C">
        <w:t>:</w:t>
      </w:r>
    </w:p>
    <w:p w:rsidR="00672A79" w:rsidRPr="0096519C" w:rsidRDefault="00672A79" w:rsidP="00672A79">
      <w:pPr>
        <w:pStyle w:val="B2"/>
      </w:pPr>
      <w:r w:rsidRPr="0096519C">
        <w:t>2&gt;</w:t>
      </w:r>
      <w:r w:rsidRPr="0096519C">
        <w:tab/>
        <w:t xml:space="preserve">for each </w:t>
      </w:r>
      <w:r w:rsidRPr="0096519C">
        <w:rPr>
          <w:i/>
        </w:rPr>
        <w:t>tag-Id</w:t>
      </w:r>
      <w:r w:rsidRPr="0096519C">
        <w:t xml:space="preserve"> value included in </w:t>
      </w:r>
      <w:r w:rsidRPr="0096519C">
        <w:rPr>
          <w:i/>
        </w:rPr>
        <w:t>tag-</w:t>
      </w:r>
      <w:proofErr w:type="spellStart"/>
      <w:r w:rsidRPr="0096519C">
        <w:rPr>
          <w:i/>
        </w:rPr>
        <w:t>ToAddModList</w:t>
      </w:r>
      <w:proofErr w:type="spellEnd"/>
      <w:r w:rsidRPr="0096519C">
        <w:rPr>
          <w:i/>
        </w:rPr>
        <w:t xml:space="preserve"> </w:t>
      </w:r>
      <w:r w:rsidRPr="0096519C">
        <w:t>that is not part of the current UE configuration (TAG addition):</w:t>
      </w:r>
    </w:p>
    <w:p w:rsidR="00672A79" w:rsidRPr="0096519C" w:rsidRDefault="00672A79" w:rsidP="00672A79">
      <w:pPr>
        <w:pStyle w:val="B3"/>
      </w:pPr>
      <w:r w:rsidRPr="0096519C">
        <w:t>3&gt;</w:t>
      </w:r>
      <w:r w:rsidRPr="0096519C">
        <w:tab/>
        <w:t xml:space="preserve">add the TAG, corresponding to the </w:t>
      </w:r>
      <w:r w:rsidRPr="0096519C">
        <w:rPr>
          <w:i/>
        </w:rPr>
        <w:t>tag-Id</w:t>
      </w:r>
      <w:r w:rsidRPr="0096519C">
        <w:t xml:space="preserve">, in accordance with the received </w:t>
      </w:r>
      <w:proofErr w:type="spellStart"/>
      <w:r w:rsidRPr="0096519C">
        <w:rPr>
          <w:i/>
        </w:rPr>
        <w:t>timeAlignmentTimer</w:t>
      </w:r>
      <w:proofErr w:type="spellEnd"/>
      <w:r w:rsidRPr="0096519C">
        <w:t>;</w:t>
      </w:r>
    </w:p>
    <w:p w:rsidR="00672A79" w:rsidRPr="0096519C" w:rsidRDefault="00672A79" w:rsidP="00672A79">
      <w:pPr>
        <w:pStyle w:val="B2"/>
      </w:pPr>
      <w:r w:rsidRPr="0096519C">
        <w:t>2&gt;</w:t>
      </w:r>
      <w:r w:rsidRPr="0096519C">
        <w:tab/>
        <w:t xml:space="preserve">for each </w:t>
      </w:r>
      <w:r w:rsidRPr="0096519C">
        <w:rPr>
          <w:i/>
        </w:rPr>
        <w:t>tag-Id</w:t>
      </w:r>
      <w:r w:rsidRPr="0096519C">
        <w:t xml:space="preserve"> value included in </w:t>
      </w:r>
      <w:r w:rsidRPr="0096519C">
        <w:rPr>
          <w:i/>
        </w:rPr>
        <w:t>tag-</w:t>
      </w:r>
      <w:proofErr w:type="spellStart"/>
      <w:r w:rsidRPr="0096519C">
        <w:rPr>
          <w:i/>
        </w:rPr>
        <w:t>ToAddModList</w:t>
      </w:r>
      <w:proofErr w:type="spellEnd"/>
      <w:r w:rsidRPr="0096519C">
        <w:rPr>
          <w:i/>
        </w:rPr>
        <w:t xml:space="preserve"> </w:t>
      </w:r>
      <w:r w:rsidRPr="0096519C">
        <w:t>that is part of the current UE configuration (TAG modification):</w:t>
      </w:r>
    </w:p>
    <w:p w:rsidR="003701C3" w:rsidRPr="00A047D1" w:rsidRDefault="00672A79" w:rsidP="00672A79">
      <w:pPr>
        <w:pStyle w:val="B3"/>
      </w:pPr>
      <w:r w:rsidRPr="0096519C">
        <w:t>3&gt;</w:t>
      </w:r>
      <w:r w:rsidRPr="0096519C">
        <w:tab/>
        <w:t xml:space="preserve">reconfigure the TAG, corresponding to the </w:t>
      </w:r>
      <w:r w:rsidRPr="0096519C">
        <w:rPr>
          <w:i/>
        </w:rPr>
        <w:t>tag-Id</w:t>
      </w:r>
      <w:r w:rsidRPr="0096519C">
        <w:t xml:space="preserve">, in accordance with the received </w:t>
      </w:r>
      <w:proofErr w:type="spellStart"/>
      <w:r w:rsidRPr="0096519C">
        <w:rPr>
          <w:i/>
        </w:rPr>
        <w:t>timeAlignmentTimer</w:t>
      </w:r>
      <w:proofErr w:type="spellEnd"/>
      <w:r w:rsidR="003701C3" w:rsidRPr="00A047D1">
        <w:t>.</w:t>
      </w:r>
    </w:p>
    <w:p w:rsidR="003701C3" w:rsidRPr="00A047D1" w:rsidRDefault="003701C3" w:rsidP="003701C3">
      <w:pPr>
        <w:pStyle w:val="NO"/>
        <w:rPr>
          <w:ins w:id="4" w:author="Huawei" w:date="2019-08-02T17:14:00Z"/>
        </w:rPr>
      </w:pPr>
      <w:ins w:id="5" w:author="Huawei" w:date="2019-08-02T17:14:00Z">
        <w:r w:rsidRPr="00A047D1">
          <w:t>NOTE 1:</w:t>
        </w:r>
        <w:r w:rsidRPr="00A047D1">
          <w:tab/>
        </w:r>
        <w:r w:rsidRPr="00A047D1">
          <w:rPr>
            <w:lang w:eastAsia="x-none"/>
          </w:rPr>
          <w:t xml:space="preserve">The </w:t>
        </w:r>
        <w:r w:rsidRPr="00A462DB">
          <w:rPr>
            <w:lang w:eastAsia="x-none"/>
          </w:rPr>
          <w:t xml:space="preserve">scheduling request configuration should be applied after </w:t>
        </w:r>
      </w:ins>
      <w:ins w:id="6" w:author="Huawei" w:date="2019-08-02T17:16:00Z">
        <w:r w:rsidRPr="00A462DB">
          <w:rPr>
            <w:lang w:eastAsia="x-none"/>
          </w:rPr>
          <w:t xml:space="preserve">the </w:t>
        </w:r>
      </w:ins>
      <w:ins w:id="7" w:author="Huawei" w:date="2019-08-05T15:21:00Z">
        <w:r w:rsidR="00A95F03">
          <w:rPr>
            <w:color w:val="1F497D"/>
          </w:rPr>
          <w:t>completion</w:t>
        </w:r>
        <w:r w:rsidR="00A95F03" w:rsidRPr="00A462DB">
          <w:rPr>
            <w:lang w:eastAsia="x-none"/>
          </w:rPr>
          <w:t xml:space="preserve"> </w:t>
        </w:r>
      </w:ins>
      <w:ins w:id="8" w:author="Huawei" w:date="2019-08-02T17:17:00Z">
        <w:r w:rsidRPr="00A462DB">
          <w:rPr>
            <w:lang w:eastAsia="x-none"/>
          </w:rPr>
          <w:t xml:space="preserve">of </w:t>
        </w:r>
      </w:ins>
      <w:ins w:id="9" w:author="Huawei" w:date="2019-08-02T17:16:00Z">
        <w:r w:rsidRPr="007E7F0E">
          <w:rPr>
            <w:lang w:eastAsia="x-none"/>
          </w:rPr>
          <w:t>Random Access procedure</w:t>
        </w:r>
        <w:r>
          <w:rPr>
            <w:lang w:eastAsia="x-none"/>
          </w:rPr>
          <w:t>, i</w:t>
        </w:r>
        <w:r w:rsidRPr="007E7F0E">
          <w:rPr>
            <w:lang w:eastAsia="x-none"/>
          </w:rPr>
          <w:t xml:space="preserve">f </w:t>
        </w:r>
        <w:proofErr w:type="spellStart"/>
        <w:r w:rsidRPr="00A462DB">
          <w:rPr>
            <w:i/>
            <w:lang w:eastAsia="x-none"/>
          </w:rPr>
          <w:t>reconfigurationWithSync</w:t>
        </w:r>
        <w:proofErr w:type="spellEnd"/>
        <w:r w:rsidRPr="007E7F0E">
          <w:rPr>
            <w:lang w:eastAsia="x-none"/>
          </w:rPr>
          <w:t xml:space="preserve"> was included in </w:t>
        </w:r>
        <w:proofErr w:type="spellStart"/>
        <w:r w:rsidRPr="00A462DB">
          <w:rPr>
            <w:i/>
            <w:lang w:eastAsia="x-none"/>
          </w:rPr>
          <w:t>spCellConfig</w:t>
        </w:r>
        <w:proofErr w:type="spellEnd"/>
        <w:r w:rsidRPr="007E7F0E">
          <w:rPr>
            <w:lang w:eastAsia="x-none"/>
          </w:rPr>
          <w:t xml:space="preserve"> of an MCG or SCG</w:t>
        </w:r>
      </w:ins>
      <w:ins w:id="10" w:author="Huawei" w:date="2019-08-02T17:14:00Z">
        <w:r w:rsidRPr="00A047D1">
          <w:rPr>
            <w:lang w:eastAsia="x-none"/>
          </w:rPr>
          <w:t>.</w:t>
        </w:r>
      </w:ins>
    </w:p>
    <w:p w:rsidR="00B84B88" w:rsidRPr="00AB1696" w:rsidRDefault="00B84B88" w:rsidP="00B84B8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proofErr w:type="gramEnd"/>
      <w:r>
        <w:rPr>
          <w:sz w:val="36"/>
          <w:szCs w:val="36"/>
        </w:rPr>
        <w:t>End of</w:t>
      </w:r>
      <w:r w:rsidR="00B21DA3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E07EBA">
        <w:rPr>
          <w:sz w:val="36"/>
          <w:szCs w:val="36"/>
        </w:rPr>
        <w:t xml:space="preserve"> ----</w:t>
      </w:r>
      <w:r>
        <w:rPr>
          <w:sz w:val="36"/>
          <w:szCs w:val="36"/>
        </w:rPr>
        <w:t>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144" w:rsidRDefault="00281144">
      <w:r>
        <w:separator/>
      </w:r>
    </w:p>
  </w:endnote>
  <w:endnote w:type="continuationSeparator" w:id="0">
    <w:p w:rsidR="00281144" w:rsidRDefault="0028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144" w:rsidRDefault="00281144">
      <w:r>
        <w:separator/>
      </w:r>
    </w:p>
  </w:footnote>
  <w:footnote w:type="continuationSeparator" w:id="0">
    <w:p w:rsidR="00281144" w:rsidRDefault="002811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2131F"/>
    <w:rsid w:val="00021FE9"/>
    <w:rsid w:val="00022E4A"/>
    <w:rsid w:val="0002475C"/>
    <w:rsid w:val="000360DA"/>
    <w:rsid w:val="00036989"/>
    <w:rsid w:val="00066A0A"/>
    <w:rsid w:val="00074ED9"/>
    <w:rsid w:val="000844CD"/>
    <w:rsid w:val="00090013"/>
    <w:rsid w:val="000914D6"/>
    <w:rsid w:val="000A6394"/>
    <w:rsid w:val="000B7428"/>
    <w:rsid w:val="000B7FED"/>
    <w:rsid w:val="000C038A"/>
    <w:rsid w:val="000C1C0E"/>
    <w:rsid w:val="000C6598"/>
    <w:rsid w:val="000D7BA5"/>
    <w:rsid w:val="000E1CDB"/>
    <w:rsid w:val="000F27A2"/>
    <w:rsid w:val="001002DA"/>
    <w:rsid w:val="0011647B"/>
    <w:rsid w:val="00145D43"/>
    <w:rsid w:val="001474D8"/>
    <w:rsid w:val="00151527"/>
    <w:rsid w:val="0016238D"/>
    <w:rsid w:val="00163C19"/>
    <w:rsid w:val="001753DA"/>
    <w:rsid w:val="00187E96"/>
    <w:rsid w:val="00192C46"/>
    <w:rsid w:val="001A08B3"/>
    <w:rsid w:val="001A0AC9"/>
    <w:rsid w:val="001A7B60"/>
    <w:rsid w:val="001B386E"/>
    <w:rsid w:val="001B52F0"/>
    <w:rsid w:val="001B7A65"/>
    <w:rsid w:val="001C3770"/>
    <w:rsid w:val="001C3BBE"/>
    <w:rsid w:val="001D7B69"/>
    <w:rsid w:val="001E0EA0"/>
    <w:rsid w:val="001E41F3"/>
    <w:rsid w:val="00224D08"/>
    <w:rsid w:val="0026004D"/>
    <w:rsid w:val="0026156F"/>
    <w:rsid w:val="00263294"/>
    <w:rsid w:val="002640DD"/>
    <w:rsid w:val="00264151"/>
    <w:rsid w:val="00267D09"/>
    <w:rsid w:val="00275D12"/>
    <w:rsid w:val="00281144"/>
    <w:rsid w:val="00284FEB"/>
    <w:rsid w:val="002860C4"/>
    <w:rsid w:val="002962F8"/>
    <w:rsid w:val="002A44DB"/>
    <w:rsid w:val="002B3232"/>
    <w:rsid w:val="002B5741"/>
    <w:rsid w:val="002B636C"/>
    <w:rsid w:val="002B6FF4"/>
    <w:rsid w:val="002C0847"/>
    <w:rsid w:val="002C3CBE"/>
    <w:rsid w:val="002C45B7"/>
    <w:rsid w:val="002E0958"/>
    <w:rsid w:val="002E434C"/>
    <w:rsid w:val="002F0D15"/>
    <w:rsid w:val="002F5A82"/>
    <w:rsid w:val="002F7E51"/>
    <w:rsid w:val="00305409"/>
    <w:rsid w:val="0030650C"/>
    <w:rsid w:val="003202DD"/>
    <w:rsid w:val="00357893"/>
    <w:rsid w:val="003609EF"/>
    <w:rsid w:val="0036231A"/>
    <w:rsid w:val="003701C3"/>
    <w:rsid w:val="00374DD4"/>
    <w:rsid w:val="00397BBC"/>
    <w:rsid w:val="003B4874"/>
    <w:rsid w:val="003D34ED"/>
    <w:rsid w:val="003E1A36"/>
    <w:rsid w:val="003E2DD5"/>
    <w:rsid w:val="003F3B8A"/>
    <w:rsid w:val="00403F52"/>
    <w:rsid w:val="00410371"/>
    <w:rsid w:val="004162DA"/>
    <w:rsid w:val="004242F1"/>
    <w:rsid w:val="004254F4"/>
    <w:rsid w:val="00437649"/>
    <w:rsid w:val="004409F3"/>
    <w:rsid w:val="004432B2"/>
    <w:rsid w:val="0045433E"/>
    <w:rsid w:val="004563BB"/>
    <w:rsid w:val="00467D39"/>
    <w:rsid w:val="00491387"/>
    <w:rsid w:val="00491FB3"/>
    <w:rsid w:val="004A2D94"/>
    <w:rsid w:val="004A405C"/>
    <w:rsid w:val="004A59F0"/>
    <w:rsid w:val="004A5BEF"/>
    <w:rsid w:val="004A757F"/>
    <w:rsid w:val="004B75B7"/>
    <w:rsid w:val="004C0D14"/>
    <w:rsid w:val="004C2F0F"/>
    <w:rsid w:val="004D1F48"/>
    <w:rsid w:val="004E1A7F"/>
    <w:rsid w:val="004F11F1"/>
    <w:rsid w:val="004F31D8"/>
    <w:rsid w:val="005039D2"/>
    <w:rsid w:val="005057F3"/>
    <w:rsid w:val="0051580D"/>
    <w:rsid w:val="005205A9"/>
    <w:rsid w:val="005221C4"/>
    <w:rsid w:val="00530A0F"/>
    <w:rsid w:val="00547111"/>
    <w:rsid w:val="0056064E"/>
    <w:rsid w:val="005854E8"/>
    <w:rsid w:val="00592D74"/>
    <w:rsid w:val="005B50FE"/>
    <w:rsid w:val="005B58B6"/>
    <w:rsid w:val="005C1AD5"/>
    <w:rsid w:val="005C4B01"/>
    <w:rsid w:val="005E26F7"/>
    <w:rsid w:val="005E2C44"/>
    <w:rsid w:val="005F30AC"/>
    <w:rsid w:val="005F350E"/>
    <w:rsid w:val="00606A1A"/>
    <w:rsid w:val="00606FF2"/>
    <w:rsid w:val="00621188"/>
    <w:rsid w:val="006257ED"/>
    <w:rsid w:val="00636E3C"/>
    <w:rsid w:val="00661BDE"/>
    <w:rsid w:val="00666B32"/>
    <w:rsid w:val="00670FD7"/>
    <w:rsid w:val="00672A79"/>
    <w:rsid w:val="00685970"/>
    <w:rsid w:val="00686F60"/>
    <w:rsid w:val="006909FA"/>
    <w:rsid w:val="00695808"/>
    <w:rsid w:val="00696100"/>
    <w:rsid w:val="00696F87"/>
    <w:rsid w:val="006B14FF"/>
    <w:rsid w:val="006B2379"/>
    <w:rsid w:val="006B46FB"/>
    <w:rsid w:val="006B5B55"/>
    <w:rsid w:val="006C4CBE"/>
    <w:rsid w:val="006D32A7"/>
    <w:rsid w:val="006E21FB"/>
    <w:rsid w:val="006E4A49"/>
    <w:rsid w:val="006E56A1"/>
    <w:rsid w:val="006E5FD5"/>
    <w:rsid w:val="006F12C4"/>
    <w:rsid w:val="006F3198"/>
    <w:rsid w:val="006F5CBF"/>
    <w:rsid w:val="00711C28"/>
    <w:rsid w:val="00734D5B"/>
    <w:rsid w:val="00736529"/>
    <w:rsid w:val="0073720E"/>
    <w:rsid w:val="007625A5"/>
    <w:rsid w:val="00774882"/>
    <w:rsid w:val="0077665F"/>
    <w:rsid w:val="0077694E"/>
    <w:rsid w:val="00787CF8"/>
    <w:rsid w:val="007922BF"/>
    <w:rsid w:val="00792342"/>
    <w:rsid w:val="00795654"/>
    <w:rsid w:val="007977A8"/>
    <w:rsid w:val="007B512A"/>
    <w:rsid w:val="007B70C9"/>
    <w:rsid w:val="007B797F"/>
    <w:rsid w:val="007C2097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279FA"/>
    <w:rsid w:val="008338B7"/>
    <w:rsid w:val="008462B2"/>
    <w:rsid w:val="00860041"/>
    <w:rsid w:val="00860EFF"/>
    <w:rsid w:val="008626E7"/>
    <w:rsid w:val="00867F18"/>
    <w:rsid w:val="00870EE7"/>
    <w:rsid w:val="00876861"/>
    <w:rsid w:val="008863B9"/>
    <w:rsid w:val="00896E8D"/>
    <w:rsid w:val="008A1137"/>
    <w:rsid w:val="008A45A6"/>
    <w:rsid w:val="008A4C7E"/>
    <w:rsid w:val="008C19B4"/>
    <w:rsid w:val="008D4DA8"/>
    <w:rsid w:val="008D4EB3"/>
    <w:rsid w:val="008D5E8B"/>
    <w:rsid w:val="008E01C4"/>
    <w:rsid w:val="008F686C"/>
    <w:rsid w:val="00912B89"/>
    <w:rsid w:val="009148DE"/>
    <w:rsid w:val="009209DE"/>
    <w:rsid w:val="00922661"/>
    <w:rsid w:val="009235BF"/>
    <w:rsid w:val="00934329"/>
    <w:rsid w:val="00941E30"/>
    <w:rsid w:val="00944BA5"/>
    <w:rsid w:val="00960180"/>
    <w:rsid w:val="009777D9"/>
    <w:rsid w:val="00985117"/>
    <w:rsid w:val="00991B88"/>
    <w:rsid w:val="009A2EC3"/>
    <w:rsid w:val="009A5753"/>
    <w:rsid w:val="009A579D"/>
    <w:rsid w:val="009A5B8F"/>
    <w:rsid w:val="009D5FD6"/>
    <w:rsid w:val="009E2512"/>
    <w:rsid w:val="009E3297"/>
    <w:rsid w:val="009F734F"/>
    <w:rsid w:val="00A0043D"/>
    <w:rsid w:val="00A04AC8"/>
    <w:rsid w:val="00A246B6"/>
    <w:rsid w:val="00A30FED"/>
    <w:rsid w:val="00A462DB"/>
    <w:rsid w:val="00A47E70"/>
    <w:rsid w:val="00A50CF0"/>
    <w:rsid w:val="00A63BEE"/>
    <w:rsid w:val="00A64F3D"/>
    <w:rsid w:val="00A7671C"/>
    <w:rsid w:val="00A95F03"/>
    <w:rsid w:val="00AA2CBC"/>
    <w:rsid w:val="00AB1698"/>
    <w:rsid w:val="00AB792D"/>
    <w:rsid w:val="00AC5820"/>
    <w:rsid w:val="00AD1CD8"/>
    <w:rsid w:val="00AE14AE"/>
    <w:rsid w:val="00AF1A65"/>
    <w:rsid w:val="00B06DB8"/>
    <w:rsid w:val="00B14606"/>
    <w:rsid w:val="00B206F9"/>
    <w:rsid w:val="00B21DA3"/>
    <w:rsid w:val="00B258BB"/>
    <w:rsid w:val="00B305E5"/>
    <w:rsid w:val="00B32A11"/>
    <w:rsid w:val="00B67B97"/>
    <w:rsid w:val="00B71223"/>
    <w:rsid w:val="00B84B88"/>
    <w:rsid w:val="00B9409A"/>
    <w:rsid w:val="00B945AB"/>
    <w:rsid w:val="00B968C8"/>
    <w:rsid w:val="00BA3D43"/>
    <w:rsid w:val="00BA3EC5"/>
    <w:rsid w:val="00BA51D9"/>
    <w:rsid w:val="00BB5DFC"/>
    <w:rsid w:val="00BD279D"/>
    <w:rsid w:val="00BD6BB8"/>
    <w:rsid w:val="00BF65D2"/>
    <w:rsid w:val="00BF6980"/>
    <w:rsid w:val="00C05A08"/>
    <w:rsid w:val="00C26CBF"/>
    <w:rsid w:val="00C35140"/>
    <w:rsid w:val="00C605C3"/>
    <w:rsid w:val="00C66BA2"/>
    <w:rsid w:val="00C70B63"/>
    <w:rsid w:val="00C8741D"/>
    <w:rsid w:val="00C91E43"/>
    <w:rsid w:val="00C926FA"/>
    <w:rsid w:val="00C92746"/>
    <w:rsid w:val="00C95985"/>
    <w:rsid w:val="00CA41CB"/>
    <w:rsid w:val="00CC5026"/>
    <w:rsid w:val="00CC68D0"/>
    <w:rsid w:val="00CE711B"/>
    <w:rsid w:val="00CF302A"/>
    <w:rsid w:val="00D024C5"/>
    <w:rsid w:val="00D03F9A"/>
    <w:rsid w:val="00D06D51"/>
    <w:rsid w:val="00D126C1"/>
    <w:rsid w:val="00D17983"/>
    <w:rsid w:val="00D21974"/>
    <w:rsid w:val="00D24991"/>
    <w:rsid w:val="00D276A9"/>
    <w:rsid w:val="00D32FD6"/>
    <w:rsid w:val="00D50255"/>
    <w:rsid w:val="00D55B74"/>
    <w:rsid w:val="00D66520"/>
    <w:rsid w:val="00D66746"/>
    <w:rsid w:val="00D865CF"/>
    <w:rsid w:val="00D86E82"/>
    <w:rsid w:val="00D93FD1"/>
    <w:rsid w:val="00D95A1A"/>
    <w:rsid w:val="00DA2A21"/>
    <w:rsid w:val="00DC4F86"/>
    <w:rsid w:val="00DC5439"/>
    <w:rsid w:val="00DD0105"/>
    <w:rsid w:val="00DD49FE"/>
    <w:rsid w:val="00DE34CF"/>
    <w:rsid w:val="00DE5045"/>
    <w:rsid w:val="00DF106C"/>
    <w:rsid w:val="00DF2BDD"/>
    <w:rsid w:val="00DF5B81"/>
    <w:rsid w:val="00E07EBA"/>
    <w:rsid w:val="00E1321D"/>
    <w:rsid w:val="00E13F3D"/>
    <w:rsid w:val="00E16453"/>
    <w:rsid w:val="00E247C1"/>
    <w:rsid w:val="00E34898"/>
    <w:rsid w:val="00E47F74"/>
    <w:rsid w:val="00E5037C"/>
    <w:rsid w:val="00E81EDD"/>
    <w:rsid w:val="00E82E7C"/>
    <w:rsid w:val="00E83D7F"/>
    <w:rsid w:val="00EA16A4"/>
    <w:rsid w:val="00EA275E"/>
    <w:rsid w:val="00EA309A"/>
    <w:rsid w:val="00EA771C"/>
    <w:rsid w:val="00EB09B7"/>
    <w:rsid w:val="00EC0F5A"/>
    <w:rsid w:val="00ED21E5"/>
    <w:rsid w:val="00EE109A"/>
    <w:rsid w:val="00EE7D7C"/>
    <w:rsid w:val="00F03FDC"/>
    <w:rsid w:val="00F04B4D"/>
    <w:rsid w:val="00F13C66"/>
    <w:rsid w:val="00F20F21"/>
    <w:rsid w:val="00F25D98"/>
    <w:rsid w:val="00F271AF"/>
    <w:rsid w:val="00F300FB"/>
    <w:rsid w:val="00F43E18"/>
    <w:rsid w:val="00F57FA7"/>
    <w:rsid w:val="00F63F1E"/>
    <w:rsid w:val="00F73F0B"/>
    <w:rsid w:val="00F90030"/>
    <w:rsid w:val="00FA600E"/>
    <w:rsid w:val="00FB4D43"/>
    <w:rsid w:val="00FB5B50"/>
    <w:rsid w:val="00FB6386"/>
    <w:rsid w:val="00FC14DB"/>
    <w:rsid w:val="00FC3631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3701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2D5B2-7798-4C95-9E01-40A525F7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353</cp:revision>
  <cp:lastPrinted>1899-12-31T23:00:00Z</cp:lastPrinted>
  <dcterms:created xsi:type="dcterms:W3CDTF">2019-04-29T07:57:00Z</dcterms:created>
  <dcterms:modified xsi:type="dcterms:W3CDTF">2019-10-04T02:13:00Z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(3)dKwA0uC/zgKeV+2NGH+IBLgNkf6G0q+HOwpuTKEhOuWGYaf9E9sS4Jtm34cG9ywU1us9OUvM
s96+/mvrtA79XW+dcA9+6LmMzyd5xX4SdoydtDQ6YC844heuGkgddgJsO8aH0ihQnmkNU6nT
HjLM0pC0t9n0rE9lMYdoNKoTqiG3VymoWe5Zl370+oiYrecLgNURBljYI7wWVurVu/wvUAJ+
bQq/st49XcKJefN21r</vt:lpwstr>
  </property>
  <property fmtid="{D5CDD505-2E9C-101B-9397-08002B2CF9AE}" pid="22" name="_2015_ms_pID_7253431">
    <vt:lpwstr>bAf/oetVd1d4W4WodWrD7DjMwcZWWGZNnqYIsg00zBYZot+IWZBA1O
shmpc19XS4l2oR3l00AZgFlncGt5LAJfZqrLxXw1TxVKfduYQXC6avOnsm9lRxIjhNQAOW6d
1Yqb8IlUtGBR+NUa4gUPUIrFWghs5G+A/hBcJR9E0ZqerZjqg3fNoSBHICXoKv5yWZHxYKJa
sunM3+KBL560t3umiq7HKv0la/S0usyyvdwP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1569375121</vt:lpwstr>
  </property>
</Properties>
</file>