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A0BF" w14:textId="462BE41A" w:rsidR="00F9507A" w:rsidRPr="00091CFF" w:rsidRDefault="00F9507A" w:rsidP="00F9507A">
      <w:pPr>
        <w:pStyle w:val="3GPPHeader"/>
        <w:spacing w:after="60"/>
        <w:rPr>
          <w:sz w:val="36"/>
          <w:szCs w:val="32"/>
          <w:lang w:val="en-US"/>
        </w:rPr>
      </w:pPr>
      <w:r w:rsidRPr="00091CFF">
        <w:rPr>
          <w:lang w:val="en-US"/>
        </w:rPr>
        <w:t>3GPP TSG-RAN WG2 #10</w:t>
      </w:r>
      <w:r w:rsidR="00091CFF">
        <w:rPr>
          <w:lang w:val="en-US"/>
        </w:rPr>
        <w:t>7</w:t>
      </w:r>
      <w:r w:rsidRPr="00091CFF">
        <w:rPr>
          <w:sz w:val="28"/>
          <w:lang w:val="en-US"/>
        </w:rPr>
        <w:tab/>
      </w:r>
      <w:proofErr w:type="spellStart"/>
      <w:r w:rsidRPr="00091CFF">
        <w:rPr>
          <w:sz w:val="28"/>
          <w:lang w:val="en-US"/>
        </w:rPr>
        <w:t>Tdoc</w:t>
      </w:r>
      <w:proofErr w:type="spellEnd"/>
      <w:r w:rsidRPr="00091CFF">
        <w:rPr>
          <w:sz w:val="28"/>
          <w:lang w:val="en-US"/>
        </w:rPr>
        <w:t xml:space="preserve"> </w:t>
      </w:r>
      <w:r w:rsidR="000147A3" w:rsidRPr="00091CFF">
        <w:rPr>
          <w:sz w:val="28"/>
          <w:lang w:val="en-US"/>
        </w:rPr>
        <w:t>R2-</w:t>
      </w:r>
      <w:r w:rsidR="008D3B2C">
        <w:rPr>
          <w:sz w:val="28"/>
          <w:lang w:val="en-US"/>
        </w:rPr>
        <w:t>1913441</w:t>
      </w:r>
    </w:p>
    <w:p w14:paraId="0D04A106" w14:textId="584F5AE3" w:rsidR="00F9507A" w:rsidRPr="00091CFF" w:rsidRDefault="00950EFE" w:rsidP="00F9507A">
      <w:pPr>
        <w:pStyle w:val="3GPPHeader"/>
        <w:rPr>
          <w:lang w:val="en-US"/>
        </w:rPr>
      </w:pPr>
      <w:r>
        <w:rPr>
          <w:noProof/>
          <w:lang w:val="en-US"/>
        </w:rPr>
        <w:t>Chongqing</w:t>
      </w:r>
      <w:r w:rsidR="00F9507A" w:rsidRPr="00091CFF">
        <w:rPr>
          <w:noProof/>
          <w:lang w:val="en-US"/>
        </w:rPr>
        <w:t xml:space="preserve">, </w:t>
      </w:r>
      <w:r>
        <w:rPr>
          <w:noProof/>
          <w:lang w:val="en-US"/>
        </w:rPr>
        <w:t>PR China</w:t>
      </w:r>
      <w:r w:rsidR="00F9507A" w:rsidRPr="00091CFF">
        <w:rPr>
          <w:noProof/>
          <w:lang w:val="en-US"/>
        </w:rPr>
        <w:t xml:space="preserve">, </w:t>
      </w:r>
      <w:r>
        <w:rPr>
          <w:noProof/>
          <w:lang w:val="en-US"/>
        </w:rPr>
        <w:t>14</w:t>
      </w:r>
      <w:r w:rsidR="00F9507A" w:rsidRPr="00091CFF">
        <w:rPr>
          <w:noProof/>
          <w:vertAlign w:val="superscript"/>
          <w:lang w:val="en-US"/>
        </w:rPr>
        <w:t xml:space="preserve">th </w:t>
      </w:r>
      <w:r>
        <w:rPr>
          <w:noProof/>
          <w:lang w:val="en-US"/>
        </w:rPr>
        <w:t>October</w:t>
      </w:r>
      <w:r w:rsidR="00F9507A" w:rsidRPr="00091CFF">
        <w:rPr>
          <w:noProof/>
          <w:vertAlign w:val="superscript"/>
          <w:lang w:val="en-US"/>
        </w:rPr>
        <w:t xml:space="preserve"> </w:t>
      </w:r>
      <w:r w:rsidR="00F9507A" w:rsidRPr="00091CFF">
        <w:rPr>
          <w:noProof/>
          <w:lang w:val="en-US"/>
        </w:rPr>
        <w:t xml:space="preserve">– </w:t>
      </w:r>
      <w:r>
        <w:rPr>
          <w:noProof/>
          <w:lang w:val="en-US"/>
        </w:rPr>
        <w:t>18</w:t>
      </w:r>
      <w:r w:rsidR="00091CFF" w:rsidRPr="00091CFF">
        <w:rPr>
          <w:noProof/>
          <w:vertAlign w:val="superscript"/>
          <w:lang w:val="en-US"/>
        </w:rPr>
        <w:t>th</w:t>
      </w:r>
      <w:r w:rsidR="00091CFF">
        <w:rPr>
          <w:noProof/>
          <w:lang w:val="en-US"/>
        </w:rPr>
        <w:t xml:space="preserve"> </w:t>
      </w:r>
      <w:r>
        <w:rPr>
          <w:noProof/>
          <w:lang w:val="en-US"/>
        </w:rPr>
        <w:t>October</w:t>
      </w:r>
      <w:r w:rsidR="00F9507A" w:rsidRPr="00091CFF">
        <w:rPr>
          <w:noProof/>
          <w:lang w:val="en-US"/>
        </w:rPr>
        <w:t xml:space="preserve"> 201</w:t>
      </w:r>
      <w:r w:rsidR="00091CFF">
        <w:rPr>
          <w:noProof/>
          <w:lang w:val="en-US"/>
        </w:rPr>
        <w:t>9</w:t>
      </w:r>
      <w:r w:rsidR="00F9507A" w:rsidRPr="00091CFF">
        <w:rPr>
          <w:lang w:val="en-US"/>
        </w:rPr>
        <w:tab/>
      </w:r>
    </w:p>
    <w:p w14:paraId="0F028AA1" w14:textId="08C81ED3" w:rsidR="00F64BA5" w:rsidRPr="00950EFE" w:rsidRDefault="00F64BA5" w:rsidP="00F64BA5">
      <w:pPr>
        <w:pStyle w:val="CRCoverPage"/>
        <w:outlineLvl w:val="0"/>
        <w:rPr>
          <w:rFonts w:cs="Arial"/>
          <w:b/>
          <w:noProof/>
          <w:sz w:val="24"/>
          <w:lang w:val="en-US"/>
        </w:rPr>
      </w:pPr>
    </w:p>
    <w:p w14:paraId="530B5054" w14:textId="7BFAFCB0" w:rsidR="00055EFC" w:rsidRPr="00CE0B30" w:rsidRDefault="00055EFC" w:rsidP="00055EFC">
      <w:pPr>
        <w:pStyle w:val="3GPPHeader"/>
        <w:rPr>
          <w:rFonts w:ascii="Arial" w:hAnsi="Arial" w:cs="Arial"/>
          <w:sz w:val="22"/>
          <w:lang w:val="en-US"/>
        </w:rPr>
      </w:pPr>
      <w:r w:rsidRPr="008D3B2C">
        <w:rPr>
          <w:rFonts w:ascii="Arial" w:hAnsi="Arial" w:cs="Arial"/>
          <w:sz w:val="22"/>
          <w:lang w:val="en-US"/>
        </w:rPr>
        <w:t>Agenda Item:</w:t>
      </w:r>
      <w:r w:rsidRPr="008D3B2C">
        <w:rPr>
          <w:rFonts w:ascii="Arial" w:hAnsi="Arial" w:cs="Arial"/>
          <w:sz w:val="22"/>
          <w:lang w:val="en-US"/>
        </w:rPr>
        <w:tab/>
      </w:r>
      <w:r w:rsidR="008D3B2C" w:rsidRPr="008D3B2C">
        <w:rPr>
          <w:rFonts w:ascii="Arial" w:hAnsi="Arial" w:cs="Arial"/>
          <w:sz w:val="22"/>
          <w:lang w:val="en-US"/>
        </w:rPr>
        <w:t>6.12.3</w:t>
      </w:r>
    </w:p>
    <w:p w14:paraId="7415946F" w14:textId="77777777" w:rsidR="00055EFC" w:rsidRPr="00091CFF" w:rsidRDefault="00055EFC" w:rsidP="00055EFC">
      <w:pPr>
        <w:pStyle w:val="3GPPHeader"/>
        <w:rPr>
          <w:rFonts w:ascii="Arial" w:hAnsi="Arial" w:cs="Arial"/>
          <w:sz w:val="22"/>
          <w:lang w:val="en-US"/>
        </w:rPr>
      </w:pPr>
      <w:r w:rsidRPr="00091CFF">
        <w:rPr>
          <w:rFonts w:ascii="Arial" w:hAnsi="Arial" w:cs="Arial"/>
          <w:sz w:val="22"/>
          <w:lang w:val="en-US"/>
        </w:rPr>
        <w:t>Source:</w:t>
      </w:r>
      <w:r w:rsidRPr="00091CFF">
        <w:rPr>
          <w:rFonts w:ascii="Arial" w:hAnsi="Arial" w:cs="Arial"/>
          <w:sz w:val="22"/>
          <w:lang w:val="en-US"/>
        </w:rPr>
        <w:tab/>
        <w:t>Ericsson</w:t>
      </w:r>
    </w:p>
    <w:p w14:paraId="5B345F5E" w14:textId="6519C527" w:rsidR="0087117A" w:rsidRPr="00091CFF" w:rsidRDefault="0087117A" w:rsidP="0087117A">
      <w:pPr>
        <w:pStyle w:val="3GPPHeader"/>
        <w:rPr>
          <w:rFonts w:ascii="Arial" w:hAnsi="Arial" w:cs="Arial"/>
          <w:sz w:val="22"/>
          <w:lang w:val="en-US"/>
        </w:rPr>
      </w:pPr>
      <w:r w:rsidRPr="00091CFF">
        <w:rPr>
          <w:rFonts w:ascii="Arial" w:hAnsi="Arial" w:cs="Arial"/>
          <w:sz w:val="22"/>
          <w:lang w:val="en-US"/>
        </w:rPr>
        <w:t>Title:</w:t>
      </w:r>
      <w:r w:rsidRPr="00091CFF">
        <w:rPr>
          <w:rFonts w:ascii="Arial" w:hAnsi="Arial" w:cs="Arial"/>
          <w:sz w:val="22"/>
          <w:lang w:val="en-US"/>
        </w:rPr>
        <w:tab/>
      </w:r>
      <w:r w:rsidR="006619B6">
        <w:rPr>
          <w:rFonts w:ascii="Arial" w:hAnsi="Arial" w:cs="Arial"/>
          <w:sz w:val="22"/>
          <w:lang w:val="en-US"/>
        </w:rPr>
        <w:t>Open issues related to L2 measurements</w:t>
      </w:r>
      <w:r w:rsidR="005201C3">
        <w:rPr>
          <w:rFonts w:ascii="Arial" w:hAnsi="Arial" w:cs="Arial"/>
          <w:sz w:val="22"/>
          <w:lang w:val="en-US"/>
        </w:rPr>
        <w:t xml:space="preserve"> in NR</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0" w:name="_Ref462817227"/>
      <w:r w:rsidRPr="00573E9E">
        <w:rPr>
          <w:lang w:val="en-US"/>
        </w:rPr>
        <w:t>Introduction</w:t>
      </w:r>
      <w:bookmarkEnd w:id="0"/>
    </w:p>
    <w:p w14:paraId="6B380F30" w14:textId="58CB85E2" w:rsidR="00601AD8" w:rsidRPr="006C45AB" w:rsidRDefault="00950EFE" w:rsidP="007F6671">
      <w:pPr>
        <w:tabs>
          <w:tab w:val="left" w:pos="1622"/>
        </w:tabs>
        <w:spacing w:after="0" w:line="240" w:lineRule="auto"/>
        <w:rPr>
          <w:rFonts w:eastAsia="MS Mincho" w:cstheme="minorHAnsi"/>
          <w:lang w:val="en-US" w:eastAsia="en-GB"/>
        </w:rPr>
      </w:pPr>
      <w:r w:rsidRPr="006C45AB">
        <w:rPr>
          <w:rFonts w:eastAsia="MS Mincho" w:cstheme="minorHAnsi"/>
          <w:lang w:val="en-US" w:eastAsia="en-GB"/>
        </w:rPr>
        <w:t xml:space="preserve">In RAN2#107 meeting, it was agreed to </w:t>
      </w:r>
      <w:r w:rsidR="00601AD8" w:rsidRPr="006C45AB">
        <w:rPr>
          <w:rFonts w:eastAsia="MS Mincho" w:cstheme="minorHAnsi"/>
          <w:lang w:val="en-US" w:eastAsia="en-GB"/>
        </w:rPr>
        <w:t>start the L2 measurement specification work in 38.314. As part of the agreement, the skeleton for the document was agreed and also it was agreed to capture the number of RRC CONENCTED UEs as part of the specification.</w:t>
      </w:r>
      <w:r w:rsidR="008C2F43" w:rsidRPr="006C45AB">
        <w:rPr>
          <w:rFonts w:eastAsia="MS Mincho" w:cstheme="minorHAnsi"/>
          <w:lang w:val="en-US" w:eastAsia="en-GB"/>
        </w:rPr>
        <w:t xml:space="preserve"> The running CR of this specification will capture the agreements from the meeting.  </w:t>
      </w:r>
    </w:p>
    <w:p w14:paraId="13421F65" w14:textId="77777777" w:rsidR="008C2F43" w:rsidRPr="006C45AB" w:rsidRDefault="008C2F43" w:rsidP="007F6671">
      <w:pPr>
        <w:tabs>
          <w:tab w:val="left" w:pos="1622"/>
        </w:tabs>
        <w:spacing w:after="0" w:line="240" w:lineRule="auto"/>
        <w:rPr>
          <w:rFonts w:eastAsia="MS Mincho" w:cstheme="minorHAnsi"/>
          <w:lang w:val="en-US" w:eastAsia="en-GB"/>
        </w:rPr>
      </w:pPr>
    </w:p>
    <w:p w14:paraId="274565E7" w14:textId="77777777" w:rsidR="008C2F43" w:rsidRPr="006C45AB" w:rsidRDefault="008C2F43" w:rsidP="008C2F43">
      <w:pPr>
        <w:pStyle w:val="Doc-text2"/>
        <w:rPr>
          <w:rFonts w:cstheme="minorHAnsi"/>
          <w:szCs w:val="22"/>
          <w:lang w:val="en-US"/>
        </w:rPr>
      </w:pPr>
    </w:p>
    <w:p w14:paraId="2C632683" w14:textId="77777777" w:rsidR="008C2F43" w:rsidRPr="006C45AB" w:rsidRDefault="008C2F43" w:rsidP="008C2F43">
      <w:pPr>
        <w:pStyle w:val="Doc-text2"/>
        <w:pBdr>
          <w:top w:val="single" w:sz="4" w:space="1" w:color="auto"/>
          <w:left w:val="single" w:sz="4" w:space="4" w:color="auto"/>
          <w:bottom w:val="single" w:sz="4" w:space="1" w:color="auto"/>
          <w:right w:val="single" w:sz="4" w:space="4" w:color="auto"/>
        </w:pBdr>
        <w:rPr>
          <w:rFonts w:cstheme="minorHAnsi"/>
          <w:szCs w:val="22"/>
          <w:lang w:val="en-US"/>
        </w:rPr>
      </w:pPr>
      <w:r w:rsidRPr="006C45AB">
        <w:rPr>
          <w:rFonts w:cstheme="minorHAnsi"/>
          <w:szCs w:val="22"/>
          <w:lang w:val="en-US"/>
        </w:rPr>
        <w:t>Agreements</w:t>
      </w:r>
    </w:p>
    <w:p w14:paraId="72C93007" w14:textId="77777777" w:rsidR="008C2F43" w:rsidRPr="006C45AB" w:rsidRDefault="008C2F43" w:rsidP="008C2F43">
      <w:pPr>
        <w:pStyle w:val="Doc-text2"/>
        <w:pBdr>
          <w:top w:val="single" w:sz="4" w:space="1" w:color="auto"/>
          <w:left w:val="single" w:sz="4" w:space="4" w:color="auto"/>
          <w:bottom w:val="single" w:sz="4" w:space="1" w:color="auto"/>
          <w:right w:val="single" w:sz="4" w:space="4" w:color="auto"/>
        </w:pBdr>
        <w:rPr>
          <w:rFonts w:cstheme="minorHAnsi"/>
          <w:szCs w:val="22"/>
          <w:lang w:val="en-US"/>
        </w:rPr>
      </w:pPr>
      <w:r w:rsidRPr="006C45AB">
        <w:rPr>
          <w:rFonts w:cstheme="minorHAnsi"/>
          <w:szCs w:val="22"/>
          <w:lang w:val="en-US"/>
        </w:rPr>
        <w:t>1</w:t>
      </w:r>
      <w:r w:rsidRPr="006C45AB">
        <w:rPr>
          <w:rFonts w:cstheme="minorHAnsi"/>
          <w:szCs w:val="22"/>
          <w:lang w:val="en-US"/>
        </w:rPr>
        <w:tab/>
        <w:t>Use the following structure as a baseline (with considering both TS 36.314 and TS 28.552) for building a new TS:</w:t>
      </w:r>
    </w:p>
    <w:p w14:paraId="2B445E7A" w14:textId="77777777" w:rsidR="008C2F43" w:rsidRPr="006C45AB" w:rsidRDefault="008C2F43" w:rsidP="008C2F43">
      <w:pPr>
        <w:pStyle w:val="Doc-text2"/>
        <w:pBdr>
          <w:top w:val="single" w:sz="4" w:space="1" w:color="auto"/>
          <w:left w:val="single" w:sz="4" w:space="4" w:color="auto"/>
          <w:bottom w:val="single" w:sz="4" w:space="1" w:color="auto"/>
          <w:right w:val="single" w:sz="4" w:space="4" w:color="auto"/>
        </w:pBdr>
        <w:rPr>
          <w:rFonts w:cstheme="minorHAnsi"/>
          <w:szCs w:val="22"/>
          <w:lang w:val="en-US"/>
        </w:rPr>
      </w:pPr>
      <w:r w:rsidRPr="006C45AB">
        <w:rPr>
          <w:rFonts w:cstheme="minorHAnsi"/>
          <w:szCs w:val="22"/>
          <w:lang w:val="en-US"/>
        </w:rPr>
        <w:tab/>
        <w:t xml:space="preserve">- section 1: measurements performed by the </w:t>
      </w:r>
      <w:proofErr w:type="spellStart"/>
      <w:r w:rsidRPr="006C45AB">
        <w:rPr>
          <w:rFonts w:cstheme="minorHAnsi"/>
          <w:szCs w:val="22"/>
          <w:lang w:val="en-US"/>
        </w:rPr>
        <w:t>gNB</w:t>
      </w:r>
      <w:proofErr w:type="spellEnd"/>
    </w:p>
    <w:p w14:paraId="78E93161" w14:textId="77777777" w:rsidR="008C2F43" w:rsidRPr="006C45AB" w:rsidRDefault="008C2F43" w:rsidP="008C2F43">
      <w:pPr>
        <w:pStyle w:val="Doc-text2"/>
        <w:pBdr>
          <w:top w:val="single" w:sz="4" w:space="1" w:color="auto"/>
          <w:left w:val="single" w:sz="4" w:space="4" w:color="auto"/>
          <w:bottom w:val="single" w:sz="4" w:space="1" w:color="auto"/>
          <w:right w:val="single" w:sz="4" w:space="4" w:color="auto"/>
        </w:pBdr>
        <w:rPr>
          <w:rFonts w:cstheme="minorHAnsi"/>
          <w:szCs w:val="22"/>
          <w:lang w:val="en-US"/>
        </w:rPr>
      </w:pPr>
      <w:r w:rsidRPr="006C45AB">
        <w:rPr>
          <w:rFonts w:cstheme="minorHAnsi"/>
          <w:szCs w:val="22"/>
          <w:lang w:val="en-US"/>
        </w:rPr>
        <w:tab/>
      </w:r>
      <w:r w:rsidRPr="006C45AB">
        <w:rPr>
          <w:rFonts w:cstheme="minorHAnsi"/>
          <w:szCs w:val="22"/>
          <w:lang w:val="en-US"/>
        </w:rPr>
        <w:tab/>
        <w:t xml:space="preserve">Section 1.1: for all </w:t>
      </w:r>
      <w:proofErr w:type="spellStart"/>
      <w:r w:rsidRPr="006C45AB">
        <w:rPr>
          <w:rFonts w:cstheme="minorHAnsi"/>
          <w:szCs w:val="22"/>
          <w:lang w:val="en-US"/>
        </w:rPr>
        <w:t>gNB</w:t>
      </w:r>
      <w:proofErr w:type="spellEnd"/>
      <w:r w:rsidRPr="006C45AB">
        <w:rPr>
          <w:rFonts w:cstheme="minorHAnsi"/>
          <w:szCs w:val="22"/>
          <w:lang w:val="en-US"/>
        </w:rPr>
        <w:t xml:space="preserve"> deployment scenarios</w:t>
      </w:r>
    </w:p>
    <w:p w14:paraId="251845E2" w14:textId="77777777" w:rsidR="008C2F43" w:rsidRPr="006C45AB" w:rsidRDefault="008C2F43" w:rsidP="008C2F43">
      <w:pPr>
        <w:pStyle w:val="Doc-text2"/>
        <w:pBdr>
          <w:top w:val="single" w:sz="4" w:space="1" w:color="auto"/>
          <w:left w:val="single" w:sz="4" w:space="4" w:color="auto"/>
          <w:bottom w:val="single" w:sz="4" w:space="1" w:color="auto"/>
          <w:right w:val="single" w:sz="4" w:space="4" w:color="auto"/>
        </w:pBdr>
        <w:rPr>
          <w:rFonts w:cstheme="minorHAnsi"/>
          <w:szCs w:val="22"/>
          <w:lang w:val="en-US"/>
        </w:rPr>
      </w:pPr>
      <w:r w:rsidRPr="006C45AB">
        <w:rPr>
          <w:rFonts w:cstheme="minorHAnsi"/>
          <w:szCs w:val="22"/>
          <w:lang w:val="en-US"/>
        </w:rPr>
        <w:tab/>
      </w:r>
      <w:r w:rsidRPr="006C45AB">
        <w:rPr>
          <w:rFonts w:cstheme="minorHAnsi"/>
          <w:szCs w:val="22"/>
          <w:lang w:val="en-US"/>
        </w:rPr>
        <w:tab/>
        <w:t xml:space="preserve">Section 1.2: for split </w:t>
      </w:r>
      <w:proofErr w:type="spellStart"/>
      <w:r w:rsidRPr="006C45AB">
        <w:rPr>
          <w:rFonts w:cstheme="minorHAnsi"/>
          <w:szCs w:val="22"/>
          <w:lang w:val="en-US"/>
        </w:rPr>
        <w:t>gNB</w:t>
      </w:r>
      <w:proofErr w:type="spellEnd"/>
      <w:r w:rsidRPr="006C45AB">
        <w:rPr>
          <w:rFonts w:cstheme="minorHAnsi"/>
          <w:szCs w:val="22"/>
          <w:lang w:val="en-US"/>
        </w:rPr>
        <w:t xml:space="preserve"> deployment scenarios</w:t>
      </w:r>
    </w:p>
    <w:p w14:paraId="2F3DBB74" w14:textId="77777777" w:rsidR="008C2F43" w:rsidRPr="006C45AB" w:rsidRDefault="008C2F43" w:rsidP="008C2F43">
      <w:pPr>
        <w:pStyle w:val="Doc-text2"/>
        <w:pBdr>
          <w:top w:val="single" w:sz="4" w:space="1" w:color="auto"/>
          <w:left w:val="single" w:sz="4" w:space="4" w:color="auto"/>
          <w:bottom w:val="single" w:sz="4" w:space="1" w:color="auto"/>
          <w:right w:val="single" w:sz="4" w:space="4" w:color="auto"/>
        </w:pBdr>
        <w:rPr>
          <w:rFonts w:cstheme="minorHAnsi"/>
          <w:szCs w:val="22"/>
          <w:lang w:val="en-US"/>
        </w:rPr>
      </w:pPr>
      <w:r w:rsidRPr="006C45AB">
        <w:rPr>
          <w:rFonts w:cstheme="minorHAnsi"/>
          <w:szCs w:val="22"/>
          <w:lang w:val="en-US"/>
        </w:rPr>
        <w:tab/>
        <w:t>- section 2: measurements performed by the UE</w:t>
      </w:r>
    </w:p>
    <w:p w14:paraId="6E4D2E80" w14:textId="77777777" w:rsidR="008C2F43" w:rsidRPr="006C45AB" w:rsidRDefault="008C2F43" w:rsidP="008C2F43">
      <w:pPr>
        <w:pStyle w:val="Doc-text2"/>
        <w:pBdr>
          <w:top w:val="single" w:sz="4" w:space="1" w:color="auto"/>
          <w:left w:val="single" w:sz="4" w:space="4" w:color="auto"/>
          <w:bottom w:val="single" w:sz="4" w:space="1" w:color="auto"/>
          <w:right w:val="single" w:sz="4" w:space="4" w:color="auto"/>
        </w:pBdr>
        <w:rPr>
          <w:rFonts w:cstheme="minorHAnsi"/>
          <w:szCs w:val="22"/>
          <w:lang w:val="en-US"/>
        </w:rPr>
      </w:pPr>
      <w:r w:rsidRPr="006C45AB">
        <w:rPr>
          <w:rFonts w:cstheme="minorHAnsi"/>
          <w:szCs w:val="22"/>
          <w:lang w:val="en-US"/>
        </w:rPr>
        <w:t>2</w:t>
      </w:r>
      <w:r w:rsidRPr="006C45AB">
        <w:rPr>
          <w:rFonts w:cstheme="minorHAnsi"/>
          <w:szCs w:val="22"/>
          <w:lang w:val="en-US"/>
        </w:rPr>
        <w:tab/>
        <w:t xml:space="preserve">The editor of the new spec is </w:t>
      </w:r>
      <w:proofErr w:type="spellStart"/>
      <w:r w:rsidRPr="006C45AB">
        <w:rPr>
          <w:rFonts w:cstheme="minorHAnsi"/>
          <w:szCs w:val="22"/>
          <w:lang w:val="en-US"/>
        </w:rPr>
        <w:t>Ningyu</w:t>
      </w:r>
      <w:proofErr w:type="spellEnd"/>
      <w:r w:rsidRPr="006C45AB">
        <w:rPr>
          <w:rFonts w:cstheme="minorHAnsi"/>
          <w:szCs w:val="22"/>
          <w:lang w:val="en-US"/>
        </w:rPr>
        <w:t xml:space="preserve"> Chen from CMCC</w:t>
      </w:r>
    </w:p>
    <w:p w14:paraId="21FDCAC7" w14:textId="77777777" w:rsidR="008C2F43" w:rsidRPr="006C45AB" w:rsidRDefault="008C2F43" w:rsidP="008C2F43">
      <w:pPr>
        <w:pStyle w:val="Doc-text2"/>
        <w:rPr>
          <w:rFonts w:cstheme="minorHAnsi"/>
          <w:szCs w:val="22"/>
          <w:lang w:val="en-US"/>
        </w:rPr>
      </w:pPr>
      <w:r w:rsidRPr="006C45AB">
        <w:rPr>
          <w:rFonts w:cstheme="minorHAnsi"/>
          <w:szCs w:val="22"/>
          <w:lang w:val="en-US"/>
        </w:rPr>
        <w:tab/>
      </w:r>
      <w:r w:rsidRPr="006C45AB">
        <w:rPr>
          <w:rFonts w:cstheme="minorHAnsi"/>
          <w:szCs w:val="22"/>
          <w:lang w:val="en-US"/>
        </w:rPr>
        <w:tab/>
      </w:r>
    </w:p>
    <w:p w14:paraId="16EB49BF" w14:textId="77777777" w:rsidR="008C2F43" w:rsidRPr="006C45AB" w:rsidRDefault="008C2F43" w:rsidP="008C2F43">
      <w:pPr>
        <w:pStyle w:val="EmailDiscussion"/>
        <w:rPr>
          <w:rFonts w:asciiTheme="minorHAnsi" w:hAnsiTheme="minorHAnsi" w:cstheme="minorHAnsi"/>
          <w:sz w:val="22"/>
          <w:szCs w:val="22"/>
        </w:rPr>
      </w:pPr>
      <w:r w:rsidRPr="006C45AB">
        <w:rPr>
          <w:rFonts w:asciiTheme="minorHAnsi" w:hAnsiTheme="minorHAnsi" w:cstheme="minorHAnsi"/>
          <w:sz w:val="22"/>
          <w:szCs w:val="22"/>
        </w:rPr>
        <w:t>[107#xx][NR/L2 measurement] running TS38.314 (CMCC)</w:t>
      </w:r>
    </w:p>
    <w:p w14:paraId="5B78DEE8" w14:textId="77777777" w:rsidR="008C2F43" w:rsidRPr="006C45AB" w:rsidRDefault="008C2F43" w:rsidP="008C2F43">
      <w:pPr>
        <w:pStyle w:val="EmailDiscussion2"/>
        <w:rPr>
          <w:rFonts w:asciiTheme="minorHAnsi" w:hAnsiTheme="minorHAnsi" w:cstheme="minorHAnsi"/>
          <w:sz w:val="22"/>
          <w:szCs w:val="22"/>
        </w:rPr>
      </w:pPr>
      <w:r w:rsidRPr="006C45AB">
        <w:rPr>
          <w:rFonts w:asciiTheme="minorHAnsi" w:hAnsiTheme="minorHAnsi" w:cstheme="minorHAnsi"/>
          <w:sz w:val="22"/>
          <w:szCs w:val="22"/>
        </w:rPr>
        <w:tab/>
        <w:t>Intended outcome: running CR</w:t>
      </w:r>
    </w:p>
    <w:p w14:paraId="470C3ECD" w14:textId="77777777" w:rsidR="008C2F43" w:rsidRPr="006C45AB" w:rsidRDefault="008C2F43" w:rsidP="008C2F43">
      <w:pPr>
        <w:pStyle w:val="EmailDiscussion2"/>
        <w:rPr>
          <w:rFonts w:asciiTheme="minorHAnsi" w:hAnsiTheme="minorHAnsi" w:cstheme="minorHAnsi"/>
          <w:sz w:val="22"/>
          <w:szCs w:val="22"/>
        </w:rPr>
      </w:pPr>
      <w:r w:rsidRPr="006C45AB">
        <w:rPr>
          <w:rFonts w:asciiTheme="minorHAnsi" w:hAnsiTheme="minorHAnsi" w:cstheme="minorHAnsi"/>
          <w:sz w:val="22"/>
          <w:szCs w:val="22"/>
        </w:rPr>
        <w:tab/>
        <w:t>Deadline: Thursday 10/03/2019</w:t>
      </w:r>
    </w:p>
    <w:p w14:paraId="3BD2141E" w14:textId="77777777" w:rsidR="008C2F43" w:rsidRPr="006C45AB" w:rsidRDefault="008C2F43" w:rsidP="008C2F43">
      <w:pPr>
        <w:pStyle w:val="EmailDiscussion2"/>
        <w:rPr>
          <w:rFonts w:asciiTheme="minorHAnsi" w:hAnsiTheme="minorHAnsi" w:cstheme="minorHAnsi"/>
          <w:sz w:val="22"/>
          <w:szCs w:val="22"/>
        </w:rPr>
      </w:pPr>
      <w:r w:rsidRPr="006C45AB">
        <w:rPr>
          <w:rFonts w:asciiTheme="minorHAnsi" w:hAnsiTheme="minorHAnsi" w:cstheme="minorHAnsi"/>
          <w:sz w:val="22"/>
          <w:szCs w:val="22"/>
        </w:rPr>
        <w:tab/>
        <w:t>- including the general reference to SA2 spec</w:t>
      </w:r>
    </w:p>
    <w:p w14:paraId="055A8DFB" w14:textId="77777777" w:rsidR="008C2F43" w:rsidRPr="006C45AB" w:rsidRDefault="008C2F43" w:rsidP="008C2F43">
      <w:pPr>
        <w:pStyle w:val="EmailDiscussion2"/>
        <w:rPr>
          <w:rFonts w:asciiTheme="minorHAnsi" w:hAnsiTheme="minorHAnsi" w:cstheme="minorHAnsi"/>
          <w:sz w:val="22"/>
          <w:szCs w:val="22"/>
        </w:rPr>
      </w:pPr>
      <w:r w:rsidRPr="006C45AB">
        <w:rPr>
          <w:rFonts w:asciiTheme="minorHAnsi" w:hAnsiTheme="minorHAnsi" w:cstheme="minorHAnsi"/>
          <w:sz w:val="22"/>
          <w:szCs w:val="22"/>
        </w:rPr>
        <w:tab/>
        <w:t>- the skeleton of TS</w:t>
      </w:r>
    </w:p>
    <w:p w14:paraId="7E0589CE" w14:textId="77777777" w:rsidR="008C2F43" w:rsidRPr="006C45AB" w:rsidRDefault="008C2F43" w:rsidP="008C2F43">
      <w:pPr>
        <w:pStyle w:val="EmailDiscussion2"/>
        <w:rPr>
          <w:rFonts w:asciiTheme="minorHAnsi" w:hAnsiTheme="minorHAnsi" w:cstheme="minorHAnsi"/>
          <w:sz w:val="22"/>
          <w:szCs w:val="22"/>
        </w:rPr>
      </w:pPr>
      <w:r w:rsidRPr="006C45AB">
        <w:rPr>
          <w:rFonts w:asciiTheme="minorHAnsi" w:hAnsiTheme="minorHAnsi" w:cstheme="minorHAnsi"/>
          <w:sz w:val="22"/>
          <w:szCs w:val="22"/>
        </w:rPr>
        <w:tab/>
        <w:t>- including the measurements related number of UEs</w:t>
      </w:r>
    </w:p>
    <w:p w14:paraId="27093510" w14:textId="77777777" w:rsidR="008C2F43" w:rsidRPr="006C45AB" w:rsidRDefault="008C2F43" w:rsidP="007F6671">
      <w:pPr>
        <w:tabs>
          <w:tab w:val="left" w:pos="1622"/>
        </w:tabs>
        <w:spacing w:after="0" w:line="240" w:lineRule="auto"/>
        <w:rPr>
          <w:rFonts w:eastAsia="MS Mincho" w:cstheme="minorHAnsi"/>
          <w:lang w:val="en-GB" w:eastAsia="en-GB"/>
        </w:rPr>
      </w:pPr>
    </w:p>
    <w:p w14:paraId="5C74F7A4" w14:textId="77777777" w:rsidR="00950EFE" w:rsidRPr="006C45AB" w:rsidRDefault="00950EFE" w:rsidP="007F6671">
      <w:pPr>
        <w:tabs>
          <w:tab w:val="left" w:pos="1622"/>
        </w:tabs>
        <w:spacing w:after="0" w:line="240" w:lineRule="auto"/>
        <w:rPr>
          <w:rFonts w:eastAsia="MS Mincho" w:cstheme="minorHAnsi"/>
          <w:lang w:val="en-US" w:eastAsia="en-GB"/>
        </w:rPr>
      </w:pPr>
    </w:p>
    <w:p w14:paraId="2B1576EC" w14:textId="2A29260F" w:rsidR="00D8203B" w:rsidRPr="006C45AB" w:rsidRDefault="00502881" w:rsidP="007F6671">
      <w:pPr>
        <w:tabs>
          <w:tab w:val="left" w:pos="1622"/>
        </w:tabs>
        <w:spacing w:after="0" w:line="240" w:lineRule="auto"/>
        <w:rPr>
          <w:rFonts w:eastAsia="MS Mincho" w:cstheme="minorHAnsi"/>
          <w:lang w:val="en-US" w:eastAsia="en-GB"/>
        </w:rPr>
      </w:pPr>
      <w:r w:rsidRPr="006C45AB">
        <w:rPr>
          <w:rFonts w:eastAsia="MS Mincho" w:cstheme="minorHAnsi"/>
          <w:lang w:val="en-US" w:eastAsia="en-GB"/>
        </w:rPr>
        <w:t xml:space="preserve">In this contribution, we </w:t>
      </w:r>
      <w:r w:rsidR="00091CFF" w:rsidRPr="006C45AB">
        <w:rPr>
          <w:rFonts w:eastAsia="MS Mincho" w:cstheme="minorHAnsi"/>
          <w:lang w:val="en-US" w:eastAsia="en-GB"/>
        </w:rPr>
        <w:t xml:space="preserve">discuss </w:t>
      </w:r>
      <w:r w:rsidR="008C2F43" w:rsidRPr="006C45AB">
        <w:rPr>
          <w:rFonts w:eastAsia="MS Mincho" w:cstheme="minorHAnsi"/>
          <w:lang w:val="en-US" w:eastAsia="en-GB"/>
        </w:rPr>
        <w:t>other L2 measurements that were agreed during the SI phase and we also discuss the details of some measurements which affects the use cases discussed in SA2 and SA5 groups</w:t>
      </w:r>
      <w:r w:rsidRPr="006C45AB">
        <w:rPr>
          <w:rFonts w:eastAsia="MS Mincho" w:cstheme="minorHAnsi"/>
          <w:lang w:val="en-US" w:eastAsia="en-GB"/>
        </w:rPr>
        <w:t>.</w:t>
      </w:r>
    </w:p>
    <w:p w14:paraId="0E290CF7" w14:textId="58EA442A" w:rsidR="00017BB9" w:rsidRPr="00573E9E" w:rsidRDefault="00D8203B" w:rsidP="00FB4B14">
      <w:pPr>
        <w:pStyle w:val="Heading1"/>
        <w:rPr>
          <w:lang w:val="en-US"/>
        </w:rPr>
      </w:pPr>
      <w:bookmarkStart w:id="1" w:name="_Ref178064866"/>
      <w:bookmarkStart w:id="2" w:name="_Ref462918989"/>
      <w:r w:rsidRPr="00573E9E">
        <w:rPr>
          <w:lang w:val="en-US"/>
        </w:rPr>
        <w:t>Discussion</w:t>
      </w:r>
      <w:bookmarkEnd w:id="1"/>
    </w:p>
    <w:p w14:paraId="73B1F68D" w14:textId="13AC42C1" w:rsidR="001A49E6" w:rsidRDefault="008C2F43" w:rsidP="000F5E2A">
      <w:pPr>
        <w:pStyle w:val="Heading2"/>
      </w:pPr>
      <w:r>
        <w:t>New measurements agreed during SI phase</w:t>
      </w:r>
    </w:p>
    <w:p w14:paraId="5289964B" w14:textId="3B1D120E" w:rsidR="00195F0B" w:rsidRPr="006C45AB" w:rsidRDefault="0063614F" w:rsidP="00195F0B">
      <w:pPr>
        <w:rPr>
          <w:rFonts w:cstheme="minorHAnsi"/>
          <w:lang w:val="en-GB" w:eastAsia="zh-CN"/>
        </w:rPr>
      </w:pPr>
      <w:r w:rsidRPr="006C45AB">
        <w:rPr>
          <w:rFonts w:cstheme="minorHAnsi"/>
          <w:lang w:val="en-GB" w:eastAsia="zh-CN"/>
        </w:rPr>
        <w:t xml:space="preserve">There were several agreements made during the SI phase to introduce new L2 measurements. The ones agreed were captured in the </w:t>
      </w:r>
      <w:r w:rsidR="0082659F" w:rsidRPr="006C45AB">
        <w:rPr>
          <w:rFonts w:cstheme="minorHAnsi"/>
          <w:lang w:val="en-GB" w:eastAsia="zh-CN"/>
        </w:rPr>
        <w:t xml:space="preserve">TR 37.816 </w:t>
      </w:r>
      <w:r w:rsidR="0082659F" w:rsidRPr="006C45AB">
        <w:rPr>
          <w:rFonts w:cstheme="minorHAnsi"/>
          <w:lang w:val="en-GB" w:eastAsia="zh-CN"/>
        </w:rPr>
        <w:fldChar w:fldCharType="begin"/>
      </w:r>
      <w:r w:rsidR="0082659F" w:rsidRPr="006C45AB">
        <w:rPr>
          <w:rFonts w:cstheme="minorHAnsi"/>
          <w:lang w:val="en-GB" w:eastAsia="zh-CN"/>
        </w:rPr>
        <w:instrText xml:space="preserve"> REF _Ref20211852 \r \h </w:instrText>
      </w:r>
      <w:r w:rsidR="006C45AB" w:rsidRPr="006C45AB">
        <w:rPr>
          <w:rFonts w:cstheme="minorHAnsi"/>
          <w:lang w:val="en-GB" w:eastAsia="zh-CN"/>
        </w:rPr>
        <w:instrText xml:space="preserve"> \* MERGEFORMAT </w:instrText>
      </w:r>
      <w:r w:rsidR="0082659F" w:rsidRPr="006C45AB">
        <w:rPr>
          <w:rFonts w:cstheme="minorHAnsi"/>
          <w:lang w:val="en-GB" w:eastAsia="zh-CN"/>
        </w:rPr>
      </w:r>
      <w:r w:rsidR="0082659F" w:rsidRPr="006C45AB">
        <w:rPr>
          <w:rFonts w:cstheme="minorHAnsi"/>
          <w:lang w:val="en-GB" w:eastAsia="zh-CN"/>
        </w:rPr>
        <w:fldChar w:fldCharType="separate"/>
      </w:r>
      <w:r w:rsidR="003C37C5" w:rsidRPr="006C45AB">
        <w:rPr>
          <w:rFonts w:cstheme="minorHAnsi"/>
          <w:lang w:val="en-GB" w:eastAsia="zh-CN"/>
        </w:rPr>
        <w:t>[1]</w:t>
      </w:r>
      <w:r w:rsidR="0082659F" w:rsidRPr="006C45AB">
        <w:rPr>
          <w:rFonts w:cstheme="minorHAnsi"/>
          <w:lang w:val="en-GB" w:eastAsia="zh-CN"/>
        </w:rPr>
        <w:fldChar w:fldCharType="end"/>
      </w:r>
      <w:r w:rsidRPr="006C45AB">
        <w:rPr>
          <w:rFonts w:cstheme="minorHAnsi"/>
          <w:lang w:val="en-GB" w:eastAsia="zh-CN"/>
        </w:rPr>
        <w:t>.</w:t>
      </w:r>
      <w:r w:rsidR="0082659F" w:rsidRPr="006C45AB">
        <w:rPr>
          <w:rFonts w:cstheme="minorHAnsi"/>
          <w:lang w:val="en-GB" w:eastAsia="zh-CN"/>
        </w:rPr>
        <w:t xml:space="preserve"> They are;</w:t>
      </w:r>
    </w:p>
    <w:p w14:paraId="66A675EC" w14:textId="77777777" w:rsidR="00CD3044" w:rsidRPr="006C45AB" w:rsidRDefault="00E955BB" w:rsidP="0082659F">
      <w:pPr>
        <w:pStyle w:val="ListParagraph"/>
        <w:numPr>
          <w:ilvl w:val="0"/>
          <w:numId w:val="29"/>
        </w:numPr>
        <w:rPr>
          <w:rFonts w:cstheme="minorHAnsi"/>
          <w:lang w:val="en-GB" w:eastAsia="zh-CN"/>
        </w:rPr>
      </w:pPr>
      <w:r w:rsidRPr="006C45AB">
        <w:rPr>
          <w:rFonts w:cstheme="minorHAnsi"/>
          <w:lang w:val="en-GB" w:eastAsia="zh-CN"/>
        </w:rPr>
        <w:t xml:space="preserve">Over-the-air interface UL delay measurement, </w:t>
      </w:r>
    </w:p>
    <w:p w14:paraId="0988E422" w14:textId="77777777" w:rsidR="00CD3044" w:rsidRPr="006C45AB" w:rsidRDefault="00CD3044" w:rsidP="0082659F">
      <w:pPr>
        <w:pStyle w:val="ListParagraph"/>
        <w:numPr>
          <w:ilvl w:val="0"/>
          <w:numId w:val="29"/>
        </w:numPr>
        <w:rPr>
          <w:rFonts w:cstheme="minorHAnsi"/>
          <w:lang w:val="en-GB" w:eastAsia="zh-CN"/>
        </w:rPr>
      </w:pPr>
      <w:r w:rsidRPr="006C45AB">
        <w:rPr>
          <w:rFonts w:cstheme="minorHAnsi"/>
          <w:lang w:val="en-GB" w:eastAsia="zh-CN"/>
        </w:rPr>
        <w:t>E</w:t>
      </w:r>
      <w:r w:rsidR="00E955BB" w:rsidRPr="006C45AB">
        <w:rPr>
          <w:rFonts w:cstheme="minorHAnsi"/>
          <w:lang w:val="en-GB" w:eastAsia="zh-CN"/>
        </w:rPr>
        <w:t>nd user throughput measurement</w:t>
      </w:r>
    </w:p>
    <w:p w14:paraId="5DA8DEED" w14:textId="77777777" w:rsidR="00CD3044" w:rsidRPr="006C45AB" w:rsidRDefault="00CD3044" w:rsidP="0082659F">
      <w:pPr>
        <w:pStyle w:val="ListParagraph"/>
        <w:numPr>
          <w:ilvl w:val="0"/>
          <w:numId w:val="29"/>
        </w:numPr>
        <w:rPr>
          <w:rFonts w:cstheme="minorHAnsi"/>
          <w:lang w:val="en-GB" w:eastAsia="zh-CN"/>
        </w:rPr>
      </w:pPr>
      <w:r w:rsidRPr="006C45AB">
        <w:rPr>
          <w:rFonts w:cstheme="minorHAnsi"/>
          <w:lang w:val="en-GB" w:eastAsia="zh-CN"/>
        </w:rPr>
        <w:t>R</w:t>
      </w:r>
      <w:r w:rsidR="00E955BB" w:rsidRPr="006C45AB">
        <w:rPr>
          <w:rFonts w:cstheme="minorHAnsi"/>
          <w:lang w:val="en-GB" w:eastAsia="zh-CN"/>
        </w:rPr>
        <w:t>eceived random access preambles</w:t>
      </w:r>
    </w:p>
    <w:p w14:paraId="793A01A8" w14:textId="452F1EA6" w:rsidR="0082659F" w:rsidRPr="006C45AB" w:rsidRDefault="00CD3044" w:rsidP="0082659F">
      <w:pPr>
        <w:pStyle w:val="ListParagraph"/>
        <w:numPr>
          <w:ilvl w:val="0"/>
          <w:numId w:val="29"/>
        </w:numPr>
        <w:rPr>
          <w:rFonts w:cstheme="minorHAnsi"/>
          <w:lang w:val="en-GB" w:eastAsia="zh-CN"/>
        </w:rPr>
      </w:pPr>
      <w:r w:rsidRPr="006C45AB">
        <w:rPr>
          <w:rFonts w:cstheme="minorHAnsi"/>
          <w:lang w:val="en-GB" w:eastAsia="zh-CN"/>
        </w:rPr>
        <w:lastRenderedPageBreak/>
        <w:t>N</w:t>
      </w:r>
      <w:r w:rsidR="00E955BB" w:rsidRPr="006C45AB">
        <w:rPr>
          <w:rFonts w:cstheme="minorHAnsi"/>
          <w:lang w:val="en-GB" w:eastAsia="zh-CN"/>
        </w:rPr>
        <w:t xml:space="preserve">umber of UEs </w:t>
      </w:r>
      <w:r w:rsidRPr="006C45AB">
        <w:rPr>
          <w:rFonts w:cstheme="minorHAnsi"/>
          <w:lang w:val="en-GB" w:eastAsia="zh-CN"/>
        </w:rPr>
        <w:t xml:space="preserve">(connected mode and inactive state) </w:t>
      </w:r>
      <w:r w:rsidR="00E955BB" w:rsidRPr="006C45AB">
        <w:rPr>
          <w:rFonts w:cstheme="minorHAnsi"/>
          <w:lang w:val="en-GB" w:eastAsia="zh-CN"/>
        </w:rPr>
        <w:t xml:space="preserve">should be introduced in NR. </w:t>
      </w:r>
    </w:p>
    <w:p w14:paraId="4D7DF583" w14:textId="654A6C5D" w:rsidR="0063614F" w:rsidRPr="006C45AB" w:rsidRDefault="009536C9" w:rsidP="00195F0B">
      <w:pPr>
        <w:rPr>
          <w:rFonts w:cstheme="minorHAnsi"/>
          <w:lang w:val="en-GB" w:eastAsia="zh-CN"/>
        </w:rPr>
      </w:pPr>
      <w:r w:rsidRPr="006C45AB">
        <w:rPr>
          <w:rFonts w:cstheme="minorHAnsi"/>
          <w:lang w:val="en-GB" w:eastAsia="zh-CN"/>
        </w:rPr>
        <w:t>Of the above new measurement, number of UEs related discussions is handled in the email discussion 107#49</w:t>
      </w:r>
      <w:r w:rsidR="00774A2C" w:rsidRPr="006C45AB">
        <w:rPr>
          <w:rFonts w:cstheme="minorHAnsi"/>
          <w:lang w:val="en-GB" w:eastAsia="zh-CN"/>
        </w:rPr>
        <w:t xml:space="preserve"> </w:t>
      </w:r>
      <w:r w:rsidR="00774A2C" w:rsidRPr="006C45AB">
        <w:rPr>
          <w:rFonts w:cstheme="minorHAnsi"/>
          <w:lang w:val="en-GB" w:eastAsia="zh-CN"/>
        </w:rPr>
        <w:fldChar w:fldCharType="begin"/>
      </w:r>
      <w:r w:rsidR="00774A2C" w:rsidRPr="006C45AB">
        <w:rPr>
          <w:rFonts w:cstheme="minorHAnsi"/>
          <w:lang w:val="en-GB" w:eastAsia="zh-CN"/>
        </w:rPr>
        <w:instrText xml:space="preserve"> REF _Ref20377979 \r \h </w:instrText>
      </w:r>
      <w:r w:rsidR="006C45AB" w:rsidRPr="006C45AB">
        <w:rPr>
          <w:rFonts w:cstheme="minorHAnsi"/>
          <w:lang w:val="en-GB" w:eastAsia="zh-CN"/>
        </w:rPr>
        <w:instrText xml:space="preserve"> \* MERGEFORMAT </w:instrText>
      </w:r>
      <w:r w:rsidR="00774A2C" w:rsidRPr="006C45AB">
        <w:rPr>
          <w:rFonts w:cstheme="minorHAnsi"/>
          <w:lang w:val="en-GB" w:eastAsia="zh-CN"/>
        </w:rPr>
      </w:r>
      <w:r w:rsidR="00774A2C" w:rsidRPr="006C45AB">
        <w:rPr>
          <w:rFonts w:cstheme="minorHAnsi"/>
          <w:lang w:val="en-GB" w:eastAsia="zh-CN"/>
        </w:rPr>
        <w:fldChar w:fldCharType="separate"/>
      </w:r>
      <w:r w:rsidR="003C37C5" w:rsidRPr="006C45AB">
        <w:rPr>
          <w:rFonts w:cstheme="minorHAnsi"/>
          <w:lang w:val="en-GB" w:eastAsia="zh-CN"/>
        </w:rPr>
        <w:t>[2]</w:t>
      </w:r>
      <w:r w:rsidR="00774A2C" w:rsidRPr="006C45AB">
        <w:rPr>
          <w:rFonts w:cstheme="minorHAnsi"/>
          <w:lang w:val="en-GB" w:eastAsia="zh-CN"/>
        </w:rPr>
        <w:fldChar w:fldCharType="end"/>
      </w:r>
      <w:r w:rsidRPr="006C45AB">
        <w:rPr>
          <w:rFonts w:cstheme="minorHAnsi"/>
          <w:lang w:val="en-GB" w:eastAsia="zh-CN"/>
        </w:rPr>
        <w:t>.</w:t>
      </w:r>
    </w:p>
    <w:p w14:paraId="3951E5F9" w14:textId="3CB0976B" w:rsidR="005F30B2" w:rsidRPr="006C45AB" w:rsidRDefault="000404EB" w:rsidP="00195F0B">
      <w:pPr>
        <w:rPr>
          <w:rFonts w:cstheme="minorHAnsi"/>
          <w:lang w:val="en-GB" w:eastAsia="zh-CN"/>
        </w:rPr>
      </w:pPr>
      <w:r w:rsidRPr="006C45AB">
        <w:rPr>
          <w:rFonts w:cstheme="minorHAnsi"/>
          <w:lang w:val="en-GB" w:eastAsia="zh-CN"/>
        </w:rPr>
        <w:t xml:space="preserve">Amongst the </w:t>
      </w:r>
      <w:r w:rsidR="00780C6D" w:rsidRPr="006C45AB">
        <w:rPr>
          <w:rFonts w:cstheme="minorHAnsi"/>
          <w:lang w:val="en-GB" w:eastAsia="zh-CN"/>
        </w:rPr>
        <w:t xml:space="preserve">other measurements, </w:t>
      </w:r>
      <w:r w:rsidR="00CB7AD8" w:rsidRPr="006C45AB">
        <w:rPr>
          <w:rFonts w:cstheme="minorHAnsi"/>
          <w:lang w:val="en-GB" w:eastAsia="zh-CN"/>
        </w:rPr>
        <w:t xml:space="preserve">UL over-the-air interface delay measurement is concerning the completion of RAN part of the delay measurement. How to capture this measurement and its relation to the SA2 use cases on URLLC QoS monitoring are provided in section </w:t>
      </w:r>
      <w:r w:rsidR="00CB7AD8" w:rsidRPr="006C45AB">
        <w:rPr>
          <w:rFonts w:cstheme="minorHAnsi"/>
          <w:lang w:val="en-GB" w:eastAsia="zh-CN"/>
        </w:rPr>
        <w:fldChar w:fldCharType="begin"/>
      </w:r>
      <w:r w:rsidR="00CB7AD8" w:rsidRPr="006C45AB">
        <w:rPr>
          <w:rFonts w:cstheme="minorHAnsi"/>
          <w:lang w:val="en-GB" w:eastAsia="zh-CN"/>
        </w:rPr>
        <w:instrText xml:space="preserve"> REF _Ref20376431 \r \h </w:instrText>
      </w:r>
      <w:r w:rsidR="006C45AB" w:rsidRPr="006C45AB">
        <w:rPr>
          <w:rFonts w:cstheme="minorHAnsi"/>
          <w:lang w:val="en-GB" w:eastAsia="zh-CN"/>
        </w:rPr>
        <w:instrText xml:space="preserve"> \* MERGEFORMAT </w:instrText>
      </w:r>
      <w:r w:rsidR="00CB7AD8" w:rsidRPr="006C45AB">
        <w:rPr>
          <w:rFonts w:cstheme="minorHAnsi"/>
          <w:lang w:val="en-GB" w:eastAsia="zh-CN"/>
        </w:rPr>
      </w:r>
      <w:r w:rsidR="00CB7AD8" w:rsidRPr="006C45AB">
        <w:rPr>
          <w:rFonts w:cstheme="minorHAnsi"/>
          <w:lang w:val="en-GB" w:eastAsia="zh-CN"/>
        </w:rPr>
        <w:fldChar w:fldCharType="separate"/>
      </w:r>
      <w:r w:rsidR="003C37C5" w:rsidRPr="006C45AB">
        <w:rPr>
          <w:rFonts w:cstheme="minorHAnsi"/>
          <w:lang w:val="en-GB" w:eastAsia="zh-CN"/>
        </w:rPr>
        <w:t>2.2</w:t>
      </w:r>
      <w:r w:rsidR="00CB7AD8" w:rsidRPr="006C45AB">
        <w:rPr>
          <w:rFonts w:cstheme="minorHAnsi"/>
          <w:lang w:val="en-GB" w:eastAsia="zh-CN"/>
        </w:rPr>
        <w:fldChar w:fldCharType="end"/>
      </w:r>
      <w:r w:rsidR="00CB7AD8" w:rsidRPr="006C45AB">
        <w:rPr>
          <w:rFonts w:cstheme="minorHAnsi"/>
          <w:lang w:val="en-GB" w:eastAsia="zh-CN"/>
        </w:rPr>
        <w:t xml:space="preserve">. </w:t>
      </w:r>
      <w:r w:rsidR="005852E1" w:rsidRPr="006C45AB">
        <w:rPr>
          <w:rFonts w:cstheme="minorHAnsi"/>
          <w:lang w:val="en-GB" w:eastAsia="zh-CN"/>
        </w:rPr>
        <w:t>In RAN2</w:t>
      </w:r>
      <w:r w:rsidR="00C60538" w:rsidRPr="006C45AB">
        <w:rPr>
          <w:rFonts w:cstheme="minorHAnsi"/>
          <w:lang w:val="en-GB" w:eastAsia="zh-CN"/>
        </w:rPr>
        <w:t>#1</w:t>
      </w:r>
      <w:r w:rsidR="005852E1" w:rsidRPr="006C45AB">
        <w:rPr>
          <w:rFonts w:cstheme="minorHAnsi"/>
          <w:lang w:val="en-GB" w:eastAsia="zh-CN"/>
        </w:rPr>
        <w:t>06 meeting</w:t>
      </w:r>
      <w:r w:rsidR="00774A2C" w:rsidRPr="006C45AB">
        <w:rPr>
          <w:rFonts w:cstheme="minorHAnsi"/>
          <w:lang w:val="en-GB" w:eastAsia="zh-CN"/>
        </w:rPr>
        <w:t xml:space="preserve"> </w:t>
      </w:r>
      <w:r w:rsidR="00774A2C" w:rsidRPr="006C45AB">
        <w:rPr>
          <w:rFonts w:cstheme="minorHAnsi"/>
          <w:lang w:val="en-GB" w:eastAsia="zh-CN"/>
        </w:rPr>
        <w:fldChar w:fldCharType="begin"/>
      </w:r>
      <w:r w:rsidR="00774A2C" w:rsidRPr="006C45AB">
        <w:rPr>
          <w:rFonts w:cstheme="minorHAnsi"/>
          <w:lang w:val="en-GB" w:eastAsia="zh-CN"/>
        </w:rPr>
        <w:instrText xml:space="preserve"> REF _Ref20377989 \r \h </w:instrText>
      </w:r>
      <w:r w:rsidR="006C45AB" w:rsidRPr="006C45AB">
        <w:rPr>
          <w:rFonts w:cstheme="minorHAnsi"/>
          <w:lang w:val="en-GB" w:eastAsia="zh-CN"/>
        </w:rPr>
        <w:instrText xml:space="preserve"> \* MERGEFORMAT </w:instrText>
      </w:r>
      <w:r w:rsidR="00774A2C" w:rsidRPr="006C45AB">
        <w:rPr>
          <w:rFonts w:cstheme="minorHAnsi"/>
          <w:lang w:val="en-GB" w:eastAsia="zh-CN"/>
        </w:rPr>
      </w:r>
      <w:r w:rsidR="00774A2C" w:rsidRPr="006C45AB">
        <w:rPr>
          <w:rFonts w:cstheme="minorHAnsi"/>
          <w:lang w:val="en-GB" w:eastAsia="zh-CN"/>
        </w:rPr>
        <w:fldChar w:fldCharType="separate"/>
      </w:r>
      <w:r w:rsidR="003C37C5" w:rsidRPr="006C45AB">
        <w:rPr>
          <w:rFonts w:cstheme="minorHAnsi"/>
          <w:lang w:val="en-GB" w:eastAsia="zh-CN"/>
        </w:rPr>
        <w:t>[3]</w:t>
      </w:r>
      <w:r w:rsidR="00774A2C" w:rsidRPr="006C45AB">
        <w:rPr>
          <w:rFonts w:cstheme="minorHAnsi"/>
          <w:lang w:val="en-GB" w:eastAsia="zh-CN"/>
        </w:rPr>
        <w:fldChar w:fldCharType="end"/>
      </w:r>
      <w:r w:rsidR="005852E1" w:rsidRPr="006C45AB">
        <w:rPr>
          <w:rFonts w:cstheme="minorHAnsi"/>
          <w:lang w:val="en-GB" w:eastAsia="zh-CN"/>
        </w:rPr>
        <w:t>,</w:t>
      </w:r>
      <w:r w:rsidR="00774A2C" w:rsidRPr="006C45AB">
        <w:rPr>
          <w:rFonts w:cstheme="minorHAnsi"/>
          <w:lang w:val="en-GB" w:eastAsia="zh-CN"/>
        </w:rPr>
        <w:t xml:space="preserve"> it was agreed to introduce an alternative way to compute the buffered PDCP throughput compared to the DDDR framework. As t</w:t>
      </w:r>
      <w:r w:rsidR="005E148F" w:rsidRPr="006C45AB">
        <w:rPr>
          <w:rFonts w:cstheme="minorHAnsi"/>
          <w:lang w:val="en-GB" w:eastAsia="zh-CN"/>
        </w:rPr>
        <w:t xml:space="preserve">his measurement is related to the LS sent from SA5, we discuss this measurement along with other SA5 related measurements in section </w:t>
      </w:r>
      <w:r w:rsidR="005E148F" w:rsidRPr="006C45AB">
        <w:rPr>
          <w:rFonts w:cstheme="minorHAnsi"/>
          <w:lang w:val="en-GB" w:eastAsia="zh-CN"/>
        </w:rPr>
        <w:fldChar w:fldCharType="begin"/>
      </w:r>
      <w:r w:rsidR="005E148F" w:rsidRPr="006C45AB">
        <w:rPr>
          <w:rFonts w:cstheme="minorHAnsi"/>
          <w:lang w:val="en-GB" w:eastAsia="zh-CN"/>
        </w:rPr>
        <w:instrText xml:space="preserve"> REF _Ref20378092 \r \h </w:instrText>
      </w:r>
      <w:r w:rsidR="006C45AB" w:rsidRPr="006C45AB">
        <w:rPr>
          <w:rFonts w:cstheme="minorHAnsi"/>
          <w:lang w:val="en-GB" w:eastAsia="zh-CN"/>
        </w:rPr>
        <w:instrText xml:space="preserve"> \* MERGEFORMAT </w:instrText>
      </w:r>
      <w:r w:rsidR="005E148F" w:rsidRPr="006C45AB">
        <w:rPr>
          <w:rFonts w:cstheme="minorHAnsi"/>
          <w:lang w:val="en-GB" w:eastAsia="zh-CN"/>
        </w:rPr>
      </w:r>
      <w:r w:rsidR="005E148F" w:rsidRPr="006C45AB">
        <w:rPr>
          <w:rFonts w:cstheme="minorHAnsi"/>
          <w:lang w:val="en-GB" w:eastAsia="zh-CN"/>
        </w:rPr>
        <w:fldChar w:fldCharType="separate"/>
      </w:r>
      <w:r w:rsidR="003C37C5" w:rsidRPr="006C45AB">
        <w:rPr>
          <w:rFonts w:cstheme="minorHAnsi"/>
          <w:lang w:val="en-GB" w:eastAsia="zh-CN"/>
        </w:rPr>
        <w:t>2.3</w:t>
      </w:r>
      <w:r w:rsidR="005E148F" w:rsidRPr="006C45AB">
        <w:rPr>
          <w:rFonts w:cstheme="minorHAnsi"/>
          <w:lang w:val="en-GB" w:eastAsia="zh-CN"/>
        </w:rPr>
        <w:fldChar w:fldCharType="end"/>
      </w:r>
      <w:r w:rsidR="005E148F" w:rsidRPr="006C45AB">
        <w:rPr>
          <w:rFonts w:cstheme="minorHAnsi"/>
          <w:lang w:val="en-GB" w:eastAsia="zh-CN"/>
        </w:rPr>
        <w:t>.</w:t>
      </w:r>
    </w:p>
    <w:p w14:paraId="23052063" w14:textId="10443F2B" w:rsidR="005F30B2" w:rsidRPr="006C45AB" w:rsidRDefault="005F30B2" w:rsidP="005F30B2">
      <w:pPr>
        <w:rPr>
          <w:rFonts w:cstheme="minorHAnsi"/>
          <w:sz w:val="20"/>
          <w:lang w:val="en-GB" w:eastAsia="zh-CN"/>
        </w:rPr>
      </w:pPr>
      <w:r w:rsidRPr="006C45AB">
        <w:rPr>
          <w:rFonts w:cstheme="minorHAnsi"/>
          <w:lang w:val="en-GB" w:eastAsia="zh-CN"/>
        </w:rPr>
        <w:t>Regarding the RACH preambles, it was agreed that this can be captured in RAN2 L2 measurement specification.</w:t>
      </w:r>
      <w:bookmarkStart w:id="3" w:name="_Toc12372233"/>
      <w:r w:rsidRPr="006C45AB">
        <w:rPr>
          <w:rFonts w:cstheme="minorHAnsi"/>
          <w:lang w:val="en-GB" w:eastAsia="zh-CN"/>
        </w:rPr>
        <w:t xml:space="preserve"> </w:t>
      </w:r>
      <w:r w:rsidRPr="006C45AB">
        <w:rPr>
          <w:rFonts w:cstheme="minorHAnsi"/>
          <w:lang w:val="en-US"/>
        </w:rPr>
        <w:t>In LTE, the random</w:t>
      </w:r>
      <w:r w:rsidR="00382592" w:rsidRPr="006C45AB">
        <w:rPr>
          <w:rFonts w:cstheme="minorHAnsi"/>
          <w:lang w:val="en-US"/>
        </w:rPr>
        <w:t>-</w:t>
      </w:r>
      <w:r w:rsidRPr="006C45AB">
        <w:rPr>
          <w:rFonts w:cstheme="minorHAnsi"/>
          <w:lang w:val="en-US"/>
        </w:rPr>
        <w:t xml:space="preserve">access preambles are already included as part of the L2 measurements </w:t>
      </w:r>
      <w:r w:rsidRPr="006C45AB">
        <w:rPr>
          <w:rFonts w:cstheme="minorHAnsi"/>
          <w:lang w:val="en-US"/>
        </w:rPr>
        <w:fldChar w:fldCharType="begin"/>
      </w:r>
      <w:r w:rsidRPr="006C45AB">
        <w:rPr>
          <w:rFonts w:cstheme="minorHAnsi"/>
          <w:lang w:val="en-US"/>
        </w:rPr>
        <w:instrText xml:space="preserve"> REF _Ref16766296 \r \h </w:instrText>
      </w:r>
      <w:r w:rsidR="00560E26" w:rsidRPr="006C45AB">
        <w:rPr>
          <w:rFonts w:cstheme="minorHAnsi"/>
          <w:lang w:val="en-US"/>
        </w:rPr>
        <w:instrText xml:space="preserve"> \* MERGEFORMAT </w:instrText>
      </w:r>
      <w:r w:rsidRPr="006C45AB">
        <w:rPr>
          <w:rFonts w:cstheme="minorHAnsi"/>
          <w:lang w:val="en-US"/>
        </w:rPr>
      </w:r>
      <w:r w:rsidRPr="006C45AB">
        <w:rPr>
          <w:rFonts w:cstheme="minorHAnsi"/>
          <w:lang w:val="en-US"/>
        </w:rPr>
        <w:fldChar w:fldCharType="separate"/>
      </w:r>
      <w:r w:rsidR="003C37C5" w:rsidRPr="006C45AB">
        <w:rPr>
          <w:rFonts w:cstheme="minorHAnsi"/>
          <w:lang w:val="en-US"/>
        </w:rPr>
        <w:t>[4]</w:t>
      </w:r>
      <w:r w:rsidRPr="006C45AB">
        <w:rPr>
          <w:rFonts w:cstheme="minorHAnsi"/>
          <w:lang w:val="en-US"/>
        </w:rPr>
        <w:fldChar w:fldCharType="end"/>
      </w:r>
      <w:r w:rsidRPr="006C45AB">
        <w:rPr>
          <w:rFonts w:cstheme="minorHAnsi"/>
          <w:lang w:val="en-US"/>
        </w:rPr>
        <w:t>.</w:t>
      </w:r>
    </w:p>
    <w:p w14:paraId="4E0DCED7" w14:textId="1ECE95BA" w:rsidR="005F30B2" w:rsidRPr="006C45AB" w:rsidRDefault="005F30B2" w:rsidP="005F30B2">
      <w:pPr>
        <w:rPr>
          <w:rFonts w:cstheme="minorHAnsi"/>
          <w:kern w:val="2"/>
          <w:lang w:val="en-US" w:eastAsia="zh-CN"/>
        </w:rPr>
      </w:pPr>
      <w:r w:rsidRPr="006C45AB">
        <w:rPr>
          <w:rFonts w:cstheme="minorHAnsi"/>
          <w:noProof/>
        </w:rPr>
        <mc:AlternateContent>
          <mc:Choice Requires="wps">
            <w:drawing>
              <wp:anchor distT="0" distB="0" distL="114300" distR="114300" simplePos="0" relativeHeight="251659264" behindDoc="0" locked="0" layoutInCell="1" allowOverlap="1" wp14:anchorId="15184C2D" wp14:editId="602F0DBF">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1E9C7EA" w14:textId="77777777" w:rsidR="00934872" w:rsidRPr="009E2174" w:rsidRDefault="00934872" w:rsidP="005F30B2">
                            <w:pPr>
                              <w:pStyle w:val="Heading3"/>
                              <w:numPr>
                                <w:ilvl w:val="0"/>
                                <w:numId w:val="0"/>
                              </w:numPr>
                              <w:ind w:left="720" w:hanging="720"/>
                              <w:rPr>
                                <w:lang w:eastAsia="ja-JP"/>
                              </w:rPr>
                            </w:pPr>
                            <w:r w:rsidRPr="009E2174">
                              <w:t>4.1.2</w:t>
                            </w:r>
                            <w:r w:rsidRPr="009E2174">
                              <w:tab/>
                              <w:t>Received R</w:t>
                            </w:r>
                            <w:r w:rsidRPr="009E2174">
                              <w:rPr>
                                <w:lang w:eastAsia="ja-JP"/>
                              </w:rPr>
                              <w:t>andom Access</w:t>
                            </w:r>
                            <w:r w:rsidRPr="009E2174">
                              <w:t xml:space="preserve"> Preambles</w:t>
                            </w:r>
                          </w:p>
                          <w:p w14:paraId="20A716C1" w14:textId="77777777" w:rsidR="00934872" w:rsidRPr="00E658DF" w:rsidRDefault="00934872" w:rsidP="005F30B2">
                            <w:pPr>
                              <w:spacing w:after="137"/>
                              <w:rPr>
                                <w:rFonts w:eastAsia="SimSun"/>
                                <w:lang w:val="en-US" w:eastAsia="zh-CN"/>
                              </w:rPr>
                            </w:pPr>
                            <w:r w:rsidRPr="00E658DF">
                              <w:rPr>
                                <w:lang w:val="en-US"/>
                              </w:rPr>
                              <w:t>A use case for this measurement is RACH configuration optimization, where Received Random Access Preambles is signaled across an OAM interface.</w:t>
                            </w:r>
                          </w:p>
                          <w:p w14:paraId="4520AD2D" w14:textId="77777777" w:rsidR="00934872" w:rsidRPr="009E2174" w:rsidRDefault="00934872" w:rsidP="005F30B2">
                            <w:pPr>
                              <w:spacing w:after="137"/>
                              <w:rPr>
                                <w:lang w:eastAsia="ja-JP"/>
                              </w:rPr>
                            </w:pPr>
                            <w:r w:rsidRPr="009E2174">
                              <w:t>Protocol Layer:</w:t>
                            </w:r>
                            <w:r w:rsidRPr="009E2174">
                              <w:rPr>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34872" w:rsidRPr="008D3B2C" w14:paraId="4A7EFE56" w14:textId="77777777" w:rsidTr="00934872">
                              <w:trPr>
                                <w:cantSplit/>
                                <w:jc w:val="center"/>
                              </w:trPr>
                              <w:tc>
                                <w:tcPr>
                                  <w:tcW w:w="1951" w:type="dxa"/>
                                </w:tcPr>
                                <w:p w14:paraId="11A060A1" w14:textId="77777777" w:rsidR="00934872" w:rsidRPr="009E2174" w:rsidRDefault="00934872" w:rsidP="00934872">
                                  <w:pPr>
                                    <w:pStyle w:val="TAL"/>
                                    <w:rPr>
                                      <w:b/>
                                    </w:rPr>
                                  </w:pPr>
                                  <w:r w:rsidRPr="009E2174">
                                    <w:rPr>
                                      <w:b/>
                                    </w:rPr>
                                    <w:t>Definition</w:t>
                                  </w:r>
                                </w:p>
                              </w:tc>
                              <w:tc>
                                <w:tcPr>
                                  <w:tcW w:w="7787" w:type="dxa"/>
                                </w:tcPr>
                                <w:p w14:paraId="50A7CCB1" w14:textId="77777777" w:rsidR="00934872" w:rsidRPr="00E658DF" w:rsidRDefault="00934872" w:rsidP="004426D7">
                                  <w:pPr>
                                    <w:pStyle w:val="TAL"/>
                                    <w:snapToGrid w:val="0"/>
                                    <w:jc w:val="center"/>
                                    <w:rPr>
                                      <w:lang w:val="en-US"/>
                                    </w:rPr>
                                  </w:pPr>
                                  <w:r w:rsidRPr="00E658DF">
                                    <w:rPr>
                                      <w:lang w:val="en-US"/>
                                    </w:rPr>
                                    <w:t>Received R</w:t>
                                  </w:r>
                                  <w:r w:rsidRPr="00E658DF">
                                    <w:rPr>
                                      <w:lang w:val="en-US" w:eastAsia="ja-JP"/>
                                    </w:rPr>
                                    <w:t>andom Access</w:t>
                                  </w:r>
                                  <w:r w:rsidRPr="00E658DF">
                                    <w:rPr>
                                      <w:lang w:val="en-US"/>
                                    </w:rPr>
                                    <w:t xml:space="preserve"> Preambles. This measurement is applicable to PRACH. The reference point is the Service Access Point between MAC and L1. The measured quantity is the number of received R</w:t>
                                  </w:r>
                                  <w:r w:rsidRPr="00E658DF">
                                    <w:rPr>
                                      <w:lang w:val="en-US" w:eastAsia="ja-JP"/>
                                    </w:rPr>
                                    <w:t>andom Access</w:t>
                                  </w:r>
                                  <w:r w:rsidRPr="00E658DF">
                                    <w:rPr>
                                      <w:lang w:val="en-US"/>
                                    </w:rPr>
                                    <w:t xml:space="preserve"> preambles during a time period</w:t>
                                  </w:r>
                                  <w:r w:rsidRPr="00E658DF">
                                    <w:rPr>
                                      <w:lang w:val="en-US" w:eastAsia="ja-JP"/>
                                    </w:rPr>
                                    <w:t xml:space="preserve"> over all PRACHs configured in a cell</w:t>
                                  </w:r>
                                  <w:r w:rsidRPr="00E658DF">
                                    <w:rPr>
                                      <w:lang w:val="en-US"/>
                                    </w:rPr>
                                    <w:t>.</w:t>
                                  </w:r>
                                  <w:r w:rsidRPr="00E658DF">
                                    <w:rPr>
                                      <w:rFonts w:ascii="MS Mincho" w:hAnsi="MS Mincho"/>
                                      <w:lang w:val="en-US" w:eastAsia="ja-JP"/>
                                    </w:rPr>
                                    <w:t xml:space="preserve"> </w:t>
                                  </w:r>
                                  <w:r w:rsidRPr="00E658DF">
                                    <w:rPr>
                                      <w:lang w:val="en-US"/>
                                    </w:rPr>
                                    <w:t>The measurement is done separately for:</w:t>
                                  </w:r>
                                </w:p>
                                <w:p w14:paraId="506471B9" w14:textId="77777777" w:rsidR="00934872" w:rsidRPr="00E658DF" w:rsidRDefault="00934872" w:rsidP="004426D7">
                                  <w:pPr>
                                    <w:pStyle w:val="TAL"/>
                                    <w:snapToGrid w:val="0"/>
                                    <w:jc w:val="center"/>
                                    <w:rPr>
                                      <w:lang w:val="en-US"/>
                                    </w:rPr>
                                  </w:pPr>
                                  <w:r w:rsidRPr="00E658DF">
                                    <w:rPr>
                                      <w:lang w:val="en-US"/>
                                    </w:rPr>
                                    <w:t>-</w:t>
                                  </w:r>
                                  <w:r w:rsidRPr="00E658DF">
                                    <w:rPr>
                                      <w:lang w:val="en-US"/>
                                    </w:rPr>
                                    <w:tab/>
                                    <w:t>Dedicated preambles</w:t>
                                  </w:r>
                                </w:p>
                                <w:p w14:paraId="386BB4BA" w14:textId="77777777" w:rsidR="00934872" w:rsidRDefault="00934872" w:rsidP="004426D7">
                                  <w:pPr>
                                    <w:pStyle w:val="TAL"/>
                                    <w:snapToGrid w:val="0"/>
                                    <w:jc w:val="center"/>
                                    <w:rPr>
                                      <w:lang w:val="en-US"/>
                                    </w:rPr>
                                  </w:pPr>
                                  <w:r w:rsidRPr="00E658DF">
                                    <w:rPr>
                                      <w:lang w:val="en-US"/>
                                    </w:rPr>
                                    <w:t>-</w:t>
                                  </w:r>
                                  <w:r w:rsidRPr="00E658DF">
                                    <w:rPr>
                                      <w:lang w:val="en-US"/>
                                    </w:rPr>
                                    <w:tab/>
                                    <w:t>Randomly selected preambles in the low range</w:t>
                                  </w:r>
                                </w:p>
                                <w:p w14:paraId="17011A57" w14:textId="77777777" w:rsidR="00934872" w:rsidRPr="00E658DF" w:rsidRDefault="00934872" w:rsidP="004426D7">
                                  <w:pPr>
                                    <w:pStyle w:val="TAL"/>
                                    <w:snapToGrid w:val="0"/>
                                    <w:jc w:val="center"/>
                                    <w:rPr>
                                      <w:lang w:val="en-US"/>
                                    </w:rPr>
                                  </w:pPr>
                                  <w:r w:rsidRPr="00E658DF">
                                    <w:rPr>
                                      <w:lang w:val="en-US"/>
                                    </w:rPr>
                                    <w:t>-</w:t>
                                  </w:r>
                                  <w:r w:rsidRPr="00E658DF">
                                    <w:rPr>
                                      <w:lang w:val="en-US"/>
                                    </w:rPr>
                                    <w:tab/>
                                    <w:t>Randomly selected preambles in the high range.</w:t>
                                  </w:r>
                                </w:p>
                                <w:p w14:paraId="205C3C1F" w14:textId="77777777" w:rsidR="00934872" w:rsidRPr="00E658DF" w:rsidRDefault="00934872" w:rsidP="004426D7">
                                  <w:pPr>
                                    <w:pStyle w:val="TAL"/>
                                    <w:snapToGrid w:val="0"/>
                                    <w:jc w:val="center"/>
                                    <w:rPr>
                                      <w:lang w:val="en-US"/>
                                    </w:rPr>
                                  </w:pPr>
                                </w:p>
                                <w:p w14:paraId="0D7B33CD" w14:textId="77777777" w:rsidR="00934872" w:rsidRPr="00E658DF" w:rsidRDefault="00934872" w:rsidP="004426D7">
                                  <w:pPr>
                                    <w:pStyle w:val="TAL"/>
                                    <w:snapToGrid w:val="0"/>
                                    <w:jc w:val="center"/>
                                    <w:rPr>
                                      <w:lang w:val="en-US"/>
                                    </w:rPr>
                                  </w:pPr>
                                  <w:r w:rsidRPr="00E658DF">
                                    <w:rPr>
                                      <w:lang w:val="en-US" w:eastAsia="ja-JP"/>
                                    </w:rPr>
                                    <w:t>The unit of the measured value is [/s].</w:t>
                                  </w:r>
                                </w:p>
                              </w:tc>
                            </w:tr>
                          </w:tbl>
                          <w:p w14:paraId="04F0124C" w14:textId="77777777" w:rsidR="00934872" w:rsidRPr="00CD3331" w:rsidRDefault="00934872" w:rsidP="00934872">
                            <w:pPr>
                              <w:spacing w:after="0" w:line="240" w:lineRule="auto"/>
                              <w:rPr>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5184C2D"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21E9C7EA" w14:textId="77777777" w:rsidR="00934872" w:rsidRPr="009E2174" w:rsidRDefault="00934872" w:rsidP="005F30B2">
                      <w:pPr>
                        <w:pStyle w:val="Heading3"/>
                        <w:numPr>
                          <w:ilvl w:val="0"/>
                          <w:numId w:val="0"/>
                        </w:numPr>
                        <w:ind w:left="720" w:hanging="720"/>
                        <w:rPr>
                          <w:lang w:eastAsia="ja-JP"/>
                        </w:rPr>
                      </w:pPr>
                      <w:r w:rsidRPr="009E2174">
                        <w:t>4.1.2</w:t>
                      </w:r>
                      <w:r w:rsidRPr="009E2174">
                        <w:tab/>
                        <w:t>Received R</w:t>
                      </w:r>
                      <w:r w:rsidRPr="009E2174">
                        <w:rPr>
                          <w:lang w:eastAsia="ja-JP"/>
                        </w:rPr>
                        <w:t>andom Access</w:t>
                      </w:r>
                      <w:r w:rsidRPr="009E2174">
                        <w:t xml:space="preserve"> Preambles</w:t>
                      </w:r>
                    </w:p>
                    <w:p w14:paraId="20A716C1" w14:textId="77777777" w:rsidR="00934872" w:rsidRPr="00E658DF" w:rsidRDefault="00934872" w:rsidP="005F30B2">
                      <w:pPr>
                        <w:spacing w:after="137"/>
                        <w:rPr>
                          <w:rFonts w:eastAsia="SimSun"/>
                          <w:lang w:val="en-US" w:eastAsia="zh-CN"/>
                        </w:rPr>
                      </w:pPr>
                      <w:r w:rsidRPr="00E658DF">
                        <w:rPr>
                          <w:lang w:val="en-US"/>
                        </w:rPr>
                        <w:t>A use case for this measurement is RACH configuration optimization, where Received Random Access Preambles is signaled across an OAM interface.</w:t>
                      </w:r>
                    </w:p>
                    <w:p w14:paraId="4520AD2D" w14:textId="77777777" w:rsidR="00934872" w:rsidRPr="009E2174" w:rsidRDefault="00934872" w:rsidP="005F30B2">
                      <w:pPr>
                        <w:spacing w:after="137"/>
                        <w:rPr>
                          <w:lang w:eastAsia="ja-JP"/>
                        </w:rPr>
                      </w:pPr>
                      <w:r w:rsidRPr="009E2174">
                        <w:t>Protocol Layer:</w:t>
                      </w:r>
                      <w:r w:rsidRPr="009E2174">
                        <w:rPr>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34872" w:rsidRPr="008D3B2C" w14:paraId="4A7EFE56" w14:textId="77777777" w:rsidTr="00934872">
                        <w:trPr>
                          <w:cantSplit/>
                          <w:jc w:val="center"/>
                        </w:trPr>
                        <w:tc>
                          <w:tcPr>
                            <w:tcW w:w="1951" w:type="dxa"/>
                          </w:tcPr>
                          <w:p w14:paraId="11A060A1" w14:textId="77777777" w:rsidR="00934872" w:rsidRPr="009E2174" w:rsidRDefault="00934872" w:rsidP="00934872">
                            <w:pPr>
                              <w:pStyle w:val="TAL"/>
                              <w:rPr>
                                <w:b/>
                              </w:rPr>
                            </w:pPr>
                            <w:r w:rsidRPr="009E2174">
                              <w:rPr>
                                <w:b/>
                              </w:rPr>
                              <w:t>Definition</w:t>
                            </w:r>
                          </w:p>
                        </w:tc>
                        <w:tc>
                          <w:tcPr>
                            <w:tcW w:w="7787" w:type="dxa"/>
                          </w:tcPr>
                          <w:p w14:paraId="50A7CCB1" w14:textId="77777777" w:rsidR="00934872" w:rsidRPr="00E658DF" w:rsidRDefault="00934872" w:rsidP="004426D7">
                            <w:pPr>
                              <w:pStyle w:val="TAL"/>
                              <w:snapToGrid w:val="0"/>
                              <w:jc w:val="center"/>
                              <w:rPr>
                                <w:lang w:val="en-US"/>
                              </w:rPr>
                            </w:pPr>
                            <w:r w:rsidRPr="00E658DF">
                              <w:rPr>
                                <w:lang w:val="en-US"/>
                              </w:rPr>
                              <w:t>Received R</w:t>
                            </w:r>
                            <w:r w:rsidRPr="00E658DF">
                              <w:rPr>
                                <w:lang w:val="en-US" w:eastAsia="ja-JP"/>
                              </w:rPr>
                              <w:t>andom Access</w:t>
                            </w:r>
                            <w:r w:rsidRPr="00E658DF">
                              <w:rPr>
                                <w:lang w:val="en-US"/>
                              </w:rPr>
                              <w:t xml:space="preserve"> Preambles. This measurement is applicable to PRACH. The reference point is the Service Access Point between MAC and L1. The measured quantity is the number of received R</w:t>
                            </w:r>
                            <w:r w:rsidRPr="00E658DF">
                              <w:rPr>
                                <w:lang w:val="en-US" w:eastAsia="ja-JP"/>
                              </w:rPr>
                              <w:t>andom Access</w:t>
                            </w:r>
                            <w:r w:rsidRPr="00E658DF">
                              <w:rPr>
                                <w:lang w:val="en-US"/>
                              </w:rPr>
                              <w:t xml:space="preserve"> preambles during a time period</w:t>
                            </w:r>
                            <w:r w:rsidRPr="00E658DF">
                              <w:rPr>
                                <w:lang w:val="en-US" w:eastAsia="ja-JP"/>
                              </w:rPr>
                              <w:t xml:space="preserve"> over all PRACHs configured in a cell</w:t>
                            </w:r>
                            <w:r w:rsidRPr="00E658DF">
                              <w:rPr>
                                <w:lang w:val="en-US"/>
                              </w:rPr>
                              <w:t>.</w:t>
                            </w:r>
                            <w:r w:rsidRPr="00E658DF">
                              <w:rPr>
                                <w:rFonts w:ascii="MS Mincho" w:hAnsi="MS Mincho"/>
                                <w:lang w:val="en-US" w:eastAsia="ja-JP"/>
                              </w:rPr>
                              <w:t xml:space="preserve"> </w:t>
                            </w:r>
                            <w:r w:rsidRPr="00E658DF">
                              <w:rPr>
                                <w:lang w:val="en-US"/>
                              </w:rPr>
                              <w:t>The measurement is done separately for:</w:t>
                            </w:r>
                          </w:p>
                          <w:p w14:paraId="506471B9" w14:textId="77777777" w:rsidR="00934872" w:rsidRPr="00E658DF" w:rsidRDefault="00934872" w:rsidP="004426D7">
                            <w:pPr>
                              <w:pStyle w:val="TAL"/>
                              <w:snapToGrid w:val="0"/>
                              <w:jc w:val="center"/>
                              <w:rPr>
                                <w:lang w:val="en-US"/>
                              </w:rPr>
                            </w:pPr>
                            <w:r w:rsidRPr="00E658DF">
                              <w:rPr>
                                <w:lang w:val="en-US"/>
                              </w:rPr>
                              <w:t>-</w:t>
                            </w:r>
                            <w:r w:rsidRPr="00E658DF">
                              <w:rPr>
                                <w:lang w:val="en-US"/>
                              </w:rPr>
                              <w:tab/>
                              <w:t>Dedicated preambles</w:t>
                            </w:r>
                          </w:p>
                          <w:p w14:paraId="386BB4BA" w14:textId="77777777" w:rsidR="00934872" w:rsidRDefault="00934872" w:rsidP="004426D7">
                            <w:pPr>
                              <w:pStyle w:val="TAL"/>
                              <w:snapToGrid w:val="0"/>
                              <w:jc w:val="center"/>
                              <w:rPr>
                                <w:lang w:val="en-US"/>
                              </w:rPr>
                            </w:pPr>
                            <w:r w:rsidRPr="00E658DF">
                              <w:rPr>
                                <w:lang w:val="en-US"/>
                              </w:rPr>
                              <w:t>-</w:t>
                            </w:r>
                            <w:r w:rsidRPr="00E658DF">
                              <w:rPr>
                                <w:lang w:val="en-US"/>
                              </w:rPr>
                              <w:tab/>
                              <w:t>Randomly selected preambles in the low range</w:t>
                            </w:r>
                          </w:p>
                          <w:p w14:paraId="17011A57" w14:textId="77777777" w:rsidR="00934872" w:rsidRPr="00E658DF" w:rsidRDefault="00934872" w:rsidP="004426D7">
                            <w:pPr>
                              <w:pStyle w:val="TAL"/>
                              <w:snapToGrid w:val="0"/>
                              <w:jc w:val="center"/>
                              <w:rPr>
                                <w:lang w:val="en-US"/>
                              </w:rPr>
                            </w:pPr>
                            <w:r w:rsidRPr="00E658DF">
                              <w:rPr>
                                <w:lang w:val="en-US"/>
                              </w:rPr>
                              <w:t>-</w:t>
                            </w:r>
                            <w:r w:rsidRPr="00E658DF">
                              <w:rPr>
                                <w:lang w:val="en-US"/>
                              </w:rPr>
                              <w:tab/>
                              <w:t>Randomly selected preambles in the high range.</w:t>
                            </w:r>
                          </w:p>
                          <w:p w14:paraId="205C3C1F" w14:textId="77777777" w:rsidR="00934872" w:rsidRPr="00E658DF" w:rsidRDefault="00934872" w:rsidP="004426D7">
                            <w:pPr>
                              <w:pStyle w:val="TAL"/>
                              <w:snapToGrid w:val="0"/>
                              <w:jc w:val="center"/>
                              <w:rPr>
                                <w:lang w:val="en-US"/>
                              </w:rPr>
                            </w:pPr>
                          </w:p>
                          <w:p w14:paraId="0D7B33CD" w14:textId="77777777" w:rsidR="00934872" w:rsidRPr="00E658DF" w:rsidRDefault="00934872" w:rsidP="004426D7">
                            <w:pPr>
                              <w:pStyle w:val="TAL"/>
                              <w:snapToGrid w:val="0"/>
                              <w:jc w:val="center"/>
                              <w:rPr>
                                <w:lang w:val="en-US"/>
                              </w:rPr>
                            </w:pPr>
                            <w:r w:rsidRPr="00E658DF">
                              <w:rPr>
                                <w:lang w:val="en-US" w:eastAsia="ja-JP"/>
                              </w:rPr>
                              <w:t>The unit of the measured value is [/s].</w:t>
                            </w:r>
                          </w:p>
                        </w:tc>
                      </w:tr>
                    </w:tbl>
                    <w:p w14:paraId="04F0124C" w14:textId="77777777" w:rsidR="00934872" w:rsidRPr="00CD3331" w:rsidRDefault="00934872" w:rsidP="00934872">
                      <w:pPr>
                        <w:spacing w:after="0" w:line="240" w:lineRule="auto"/>
                        <w:rPr>
                          <w:lang w:val="en-US"/>
                        </w:rPr>
                      </w:pPr>
                    </w:p>
                  </w:txbxContent>
                </v:textbox>
                <w10:wrap type="square"/>
              </v:shape>
            </w:pict>
          </mc:Fallback>
        </mc:AlternateContent>
      </w:r>
    </w:p>
    <w:p w14:paraId="02C4F37D" w14:textId="77777777" w:rsidR="005F30B2" w:rsidRPr="006C45AB" w:rsidRDefault="005F30B2" w:rsidP="005F30B2">
      <w:pPr>
        <w:rPr>
          <w:rFonts w:cstheme="minorHAnsi"/>
          <w:lang w:val="en-US"/>
        </w:rPr>
      </w:pPr>
      <w:r w:rsidRPr="006C45AB">
        <w:rPr>
          <w:rFonts w:cstheme="minorHAnsi"/>
          <w:lang w:val="en-US"/>
        </w:rPr>
        <w:t>As the measurements captured in LTE are still applicable in NR, we propose to have the LTE’s way of capturing the received random access preambles as the baseline.</w:t>
      </w:r>
    </w:p>
    <w:p w14:paraId="58BDACAB" w14:textId="77777777" w:rsidR="005F30B2" w:rsidRPr="006C45AB" w:rsidRDefault="005F30B2" w:rsidP="005F30B2">
      <w:pPr>
        <w:pStyle w:val="Proposal"/>
        <w:tabs>
          <w:tab w:val="num" w:pos="1701"/>
        </w:tabs>
        <w:rPr>
          <w:rFonts w:cstheme="minorHAnsi"/>
          <w:szCs w:val="20"/>
          <w:lang w:val="en-US"/>
        </w:rPr>
      </w:pPr>
      <w:bookmarkStart w:id="4" w:name="_Toc16766231"/>
      <w:bookmarkStart w:id="5" w:name="_Toc16766357"/>
      <w:bookmarkStart w:id="6" w:name="_Toc20461110"/>
      <w:bookmarkStart w:id="7" w:name="_Toc20725259"/>
      <w:bookmarkStart w:id="8" w:name="_Toc20727926"/>
      <w:bookmarkStart w:id="9" w:name="_Toc20918571"/>
      <w:bookmarkStart w:id="10" w:name="_Toc21019510"/>
      <w:bookmarkStart w:id="11" w:name="_Toc21019520"/>
      <w:r w:rsidRPr="006C45AB">
        <w:rPr>
          <w:rFonts w:cstheme="minorHAnsi"/>
          <w:szCs w:val="20"/>
          <w:lang w:val="en-US"/>
        </w:rPr>
        <w:t>LTE’s definition of received random access preambles is the baseline for NR L2 measurements.</w:t>
      </w:r>
      <w:bookmarkEnd w:id="4"/>
      <w:bookmarkEnd w:id="5"/>
      <w:bookmarkEnd w:id="6"/>
      <w:bookmarkEnd w:id="7"/>
      <w:bookmarkEnd w:id="8"/>
      <w:bookmarkEnd w:id="9"/>
      <w:bookmarkEnd w:id="10"/>
      <w:bookmarkEnd w:id="11"/>
      <w:r w:rsidRPr="006C45AB">
        <w:rPr>
          <w:rFonts w:cstheme="minorHAnsi"/>
          <w:szCs w:val="20"/>
          <w:lang w:val="en-US"/>
        </w:rPr>
        <w:t xml:space="preserve"> </w:t>
      </w:r>
    </w:p>
    <w:p w14:paraId="3999298E" w14:textId="77777777" w:rsidR="005F30B2" w:rsidRPr="006C45AB" w:rsidRDefault="005F30B2" w:rsidP="005F30B2">
      <w:pPr>
        <w:rPr>
          <w:rFonts w:cstheme="minorHAnsi"/>
          <w:lang w:val="en-US"/>
        </w:rPr>
      </w:pPr>
      <w:r w:rsidRPr="006C45AB">
        <w:rPr>
          <w:rFonts w:cstheme="minorHAnsi"/>
          <w:lang w:val="en-US"/>
        </w:rPr>
        <w:t xml:space="preserve">As NR RACH can be performed at the beam level, it is desirable to provide the preamble information per SSB. </w:t>
      </w:r>
    </w:p>
    <w:p w14:paraId="43DC1077" w14:textId="77777777" w:rsidR="005F30B2" w:rsidRPr="006C45AB" w:rsidRDefault="005F30B2" w:rsidP="005F30B2">
      <w:pPr>
        <w:pStyle w:val="Proposal"/>
        <w:tabs>
          <w:tab w:val="num" w:pos="1701"/>
        </w:tabs>
        <w:rPr>
          <w:rFonts w:cstheme="minorHAnsi"/>
          <w:szCs w:val="20"/>
          <w:lang w:val="en-US"/>
        </w:rPr>
      </w:pPr>
      <w:bookmarkStart w:id="12" w:name="_Toc16766232"/>
      <w:bookmarkStart w:id="13" w:name="_Toc16766358"/>
      <w:bookmarkStart w:id="14" w:name="_Toc20461111"/>
      <w:bookmarkStart w:id="15" w:name="_Toc20725260"/>
      <w:bookmarkStart w:id="16" w:name="_Toc20727927"/>
      <w:bookmarkStart w:id="17" w:name="_Toc20918572"/>
      <w:bookmarkStart w:id="18" w:name="_Toc21019511"/>
      <w:bookmarkStart w:id="19" w:name="_Toc21019521"/>
      <w:r w:rsidRPr="006C45AB">
        <w:rPr>
          <w:rFonts w:cstheme="minorHAnsi"/>
          <w:szCs w:val="20"/>
          <w:lang w:val="en-US"/>
        </w:rPr>
        <w:t>The preamble information included in the L2 information is per SSB.</w:t>
      </w:r>
      <w:bookmarkEnd w:id="12"/>
      <w:bookmarkEnd w:id="13"/>
      <w:bookmarkEnd w:id="14"/>
      <w:bookmarkEnd w:id="15"/>
      <w:bookmarkEnd w:id="16"/>
      <w:bookmarkEnd w:id="17"/>
      <w:bookmarkEnd w:id="18"/>
      <w:bookmarkEnd w:id="19"/>
      <w:r w:rsidRPr="006C45AB">
        <w:rPr>
          <w:rFonts w:cstheme="minorHAnsi"/>
          <w:szCs w:val="20"/>
          <w:lang w:val="en-US"/>
        </w:rPr>
        <w:t xml:space="preserve"> </w:t>
      </w:r>
    </w:p>
    <w:p w14:paraId="1B8E2D40" w14:textId="4FF11A9E" w:rsidR="003762D7" w:rsidRPr="006C45AB" w:rsidRDefault="003762D7" w:rsidP="003762D7">
      <w:pPr>
        <w:pStyle w:val="Proposal"/>
        <w:tabs>
          <w:tab w:val="num" w:pos="1701"/>
        </w:tabs>
        <w:rPr>
          <w:rFonts w:cstheme="minorHAnsi"/>
          <w:szCs w:val="20"/>
          <w:lang w:val="en-US"/>
        </w:rPr>
      </w:pPr>
      <w:bookmarkStart w:id="20" w:name="_Toc20461112"/>
      <w:bookmarkStart w:id="21" w:name="_Toc20725261"/>
      <w:bookmarkStart w:id="22" w:name="_Toc20727928"/>
      <w:bookmarkStart w:id="23" w:name="_Toc20918573"/>
      <w:bookmarkStart w:id="24" w:name="_Hlk20383354"/>
      <w:bookmarkStart w:id="25" w:name="_Toc16766233"/>
      <w:bookmarkStart w:id="26" w:name="_Toc16766359"/>
      <w:bookmarkStart w:id="27" w:name="_Toc21019512"/>
      <w:bookmarkStart w:id="28" w:name="_Toc21019522"/>
      <w:r w:rsidRPr="006C45AB">
        <w:rPr>
          <w:rFonts w:cstheme="minorHAnsi"/>
          <w:szCs w:val="20"/>
          <w:lang w:val="en-US"/>
        </w:rPr>
        <w:t>RAN2 is requested to agree the TP to 38.314</w:t>
      </w:r>
      <w:r w:rsidR="00A27FFB" w:rsidRPr="006C45AB">
        <w:rPr>
          <w:rFonts w:cstheme="minorHAnsi"/>
          <w:szCs w:val="20"/>
          <w:lang w:val="en-US"/>
        </w:rPr>
        <w:t xml:space="preserve"> provided in the appendix-A</w:t>
      </w:r>
      <w:r w:rsidRPr="006C45AB">
        <w:rPr>
          <w:rFonts w:cstheme="minorHAnsi"/>
          <w:szCs w:val="20"/>
          <w:lang w:val="en-US"/>
        </w:rPr>
        <w:t>.</w:t>
      </w:r>
      <w:bookmarkEnd w:id="20"/>
      <w:bookmarkEnd w:id="21"/>
      <w:bookmarkEnd w:id="22"/>
      <w:bookmarkEnd w:id="23"/>
      <w:bookmarkEnd w:id="27"/>
      <w:bookmarkEnd w:id="28"/>
    </w:p>
    <w:bookmarkEnd w:id="3"/>
    <w:bookmarkEnd w:id="24"/>
    <w:bookmarkEnd w:id="25"/>
    <w:bookmarkEnd w:id="26"/>
    <w:p w14:paraId="2EC43F83" w14:textId="63B5D197" w:rsidR="000404EB" w:rsidRPr="005F30B2" w:rsidRDefault="000404EB" w:rsidP="00195F0B">
      <w:pPr>
        <w:rPr>
          <w:rFonts w:ascii="Arial" w:hAnsi="Arial" w:cs="Arial"/>
          <w:sz w:val="20"/>
          <w:lang w:val="en-US" w:eastAsia="zh-CN"/>
        </w:rPr>
      </w:pPr>
    </w:p>
    <w:p w14:paraId="1504FFCB" w14:textId="413A2324" w:rsidR="00195F0B" w:rsidRDefault="00195F0B" w:rsidP="00195F0B">
      <w:pPr>
        <w:pStyle w:val="Heading2"/>
      </w:pPr>
      <w:bookmarkStart w:id="29" w:name="_Ref20376431"/>
      <w:r>
        <w:lastRenderedPageBreak/>
        <w:t>Measurements affecting SA2 use cases (based on their LSs to RAN2)</w:t>
      </w:r>
      <w:bookmarkEnd w:id="29"/>
      <w:r>
        <w:t xml:space="preserve"> </w:t>
      </w:r>
    </w:p>
    <w:p w14:paraId="786FB8A1" w14:textId="651A732B" w:rsidR="001810E3" w:rsidRDefault="00C00BA2" w:rsidP="001810E3">
      <w:pPr>
        <w:pStyle w:val="Heading3"/>
      </w:pPr>
      <w:r>
        <w:t>Overview</w:t>
      </w:r>
      <w:r w:rsidR="003674BD">
        <w:t xml:space="preserve"> of UL delay measurements</w:t>
      </w:r>
    </w:p>
    <w:p w14:paraId="6E62F04C" w14:textId="5C014DB4" w:rsidR="008E30DD" w:rsidRPr="006C45AB" w:rsidRDefault="001810E3" w:rsidP="008E30DD">
      <w:pPr>
        <w:rPr>
          <w:rFonts w:cstheme="minorHAnsi"/>
          <w:lang w:val="en-GB" w:eastAsia="zh-CN"/>
        </w:rPr>
      </w:pPr>
      <w:r w:rsidRPr="006C45AB">
        <w:rPr>
          <w:rFonts w:cstheme="minorHAnsi"/>
          <w:lang w:val="en-GB" w:eastAsia="zh-CN"/>
        </w:rPr>
        <w:t xml:space="preserve">During the SI phase, delay measurements were discussed </w:t>
      </w:r>
      <w:r w:rsidR="00C00BA2" w:rsidRPr="006C45AB">
        <w:rPr>
          <w:rFonts w:cstheme="minorHAnsi"/>
          <w:lang w:val="en-GB" w:eastAsia="zh-CN"/>
        </w:rPr>
        <w:t>extensively,</w:t>
      </w:r>
      <w:r w:rsidR="004D1E88" w:rsidRPr="006C45AB">
        <w:rPr>
          <w:rFonts w:cstheme="minorHAnsi"/>
          <w:lang w:val="en-GB" w:eastAsia="zh-CN"/>
        </w:rPr>
        <w:t xml:space="preserve"> and the agreements were captured in section 6.2.2.</w:t>
      </w:r>
      <w:r w:rsidR="00C00BA2" w:rsidRPr="006C45AB">
        <w:rPr>
          <w:rFonts w:cstheme="minorHAnsi"/>
          <w:lang w:val="en-GB" w:eastAsia="zh-CN"/>
        </w:rPr>
        <w:t xml:space="preserve">2 in TR 37.816 </w:t>
      </w:r>
      <w:r w:rsidR="00C00BA2" w:rsidRPr="006C45AB">
        <w:rPr>
          <w:rFonts w:cstheme="minorHAnsi"/>
          <w:lang w:val="en-GB" w:eastAsia="zh-CN"/>
        </w:rPr>
        <w:fldChar w:fldCharType="begin"/>
      </w:r>
      <w:r w:rsidR="00C00BA2" w:rsidRPr="006C45AB">
        <w:rPr>
          <w:rFonts w:cstheme="minorHAnsi"/>
          <w:lang w:val="en-GB" w:eastAsia="zh-CN"/>
        </w:rPr>
        <w:instrText xml:space="preserve"> REF _Ref20211852 \r \h </w:instrText>
      </w:r>
      <w:r w:rsidR="006C45AB" w:rsidRPr="006C45AB">
        <w:rPr>
          <w:rFonts w:cstheme="minorHAnsi"/>
          <w:lang w:val="en-GB" w:eastAsia="zh-CN"/>
        </w:rPr>
        <w:instrText xml:space="preserve"> \* MERGEFORMAT </w:instrText>
      </w:r>
      <w:r w:rsidR="00C00BA2" w:rsidRPr="006C45AB">
        <w:rPr>
          <w:rFonts w:cstheme="minorHAnsi"/>
          <w:lang w:val="en-GB" w:eastAsia="zh-CN"/>
        </w:rPr>
      </w:r>
      <w:r w:rsidR="00C00BA2" w:rsidRPr="006C45AB">
        <w:rPr>
          <w:rFonts w:cstheme="minorHAnsi"/>
          <w:lang w:val="en-GB" w:eastAsia="zh-CN"/>
        </w:rPr>
        <w:fldChar w:fldCharType="separate"/>
      </w:r>
      <w:r w:rsidR="003C37C5" w:rsidRPr="006C45AB">
        <w:rPr>
          <w:rFonts w:cstheme="minorHAnsi"/>
          <w:lang w:val="en-GB" w:eastAsia="zh-CN"/>
        </w:rPr>
        <w:t>[1]</w:t>
      </w:r>
      <w:r w:rsidR="00C00BA2" w:rsidRPr="006C45AB">
        <w:rPr>
          <w:rFonts w:cstheme="minorHAnsi"/>
          <w:lang w:val="en-GB" w:eastAsia="zh-CN"/>
        </w:rPr>
        <w:fldChar w:fldCharType="end"/>
      </w:r>
      <w:r w:rsidRPr="006C45AB">
        <w:rPr>
          <w:rFonts w:cstheme="minorHAnsi"/>
          <w:lang w:val="en-GB" w:eastAsia="zh-CN"/>
        </w:rPr>
        <w:t xml:space="preserve">. </w:t>
      </w:r>
      <w:r w:rsidR="00C00BA2" w:rsidRPr="006C45AB">
        <w:rPr>
          <w:rFonts w:cstheme="minorHAnsi"/>
          <w:lang w:val="en-GB" w:eastAsia="zh-CN"/>
        </w:rPr>
        <w:t>Further as part of the UL delay measurements, it was agreed to split the total RAN internal delay into the following components.</w:t>
      </w:r>
    </w:p>
    <w:p w14:paraId="0ABF29E1" w14:textId="1145D063" w:rsidR="00C00BA2" w:rsidRPr="006C45AB" w:rsidRDefault="00927E63" w:rsidP="00C00BA2">
      <w:pPr>
        <w:pStyle w:val="ListParagraph"/>
        <w:numPr>
          <w:ilvl w:val="0"/>
          <w:numId w:val="30"/>
        </w:numPr>
        <w:rPr>
          <w:rFonts w:cstheme="minorHAnsi"/>
          <w:lang w:val="en-GB" w:eastAsia="zh-CN"/>
        </w:rPr>
      </w:pPr>
      <w:r w:rsidRPr="006C45AB">
        <w:rPr>
          <w:rFonts w:cstheme="minorHAnsi"/>
          <w:lang w:val="en-GB" w:eastAsia="zh-CN"/>
        </w:rPr>
        <w:t xml:space="preserve">Average </w:t>
      </w:r>
      <w:r w:rsidR="00C00BA2" w:rsidRPr="006C45AB">
        <w:rPr>
          <w:rFonts w:cstheme="minorHAnsi"/>
          <w:lang w:val="en-GB" w:eastAsia="zh-CN"/>
        </w:rPr>
        <w:t>PDCP queueing delay at the UE</w:t>
      </w:r>
      <w:r w:rsidRPr="006C45AB">
        <w:rPr>
          <w:rFonts w:cstheme="minorHAnsi"/>
          <w:lang w:val="en-GB" w:eastAsia="zh-CN"/>
        </w:rPr>
        <w:t xml:space="preserve"> (D1 in the figure)</w:t>
      </w:r>
    </w:p>
    <w:p w14:paraId="1375EC53" w14:textId="1E547E21" w:rsidR="00C00BA2" w:rsidRPr="006C45AB" w:rsidRDefault="00927E63" w:rsidP="00C00BA2">
      <w:pPr>
        <w:pStyle w:val="ListParagraph"/>
        <w:numPr>
          <w:ilvl w:val="0"/>
          <w:numId w:val="30"/>
        </w:numPr>
        <w:rPr>
          <w:rFonts w:cstheme="minorHAnsi"/>
          <w:lang w:val="en-GB" w:eastAsia="zh-CN"/>
        </w:rPr>
      </w:pPr>
      <w:r w:rsidRPr="006C45AB">
        <w:rPr>
          <w:rFonts w:cstheme="minorHAnsi"/>
          <w:lang w:val="en-GB" w:eastAsia="zh-CN"/>
        </w:rPr>
        <w:t>Average over-the-air interface delay</w:t>
      </w:r>
    </w:p>
    <w:p w14:paraId="5C28F7C4" w14:textId="58076E46" w:rsidR="00927E63" w:rsidRPr="006C45AB" w:rsidRDefault="00927E63" w:rsidP="00C00BA2">
      <w:pPr>
        <w:pStyle w:val="ListParagraph"/>
        <w:numPr>
          <w:ilvl w:val="0"/>
          <w:numId w:val="30"/>
        </w:numPr>
        <w:rPr>
          <w:rFonts w:cstheme="minorHAnsi"/>
          <w:lang w:val="en-GB" w:eastAsia="zh-CN"/>
        </w:rPr>
      </w:pPr>
      <w:r w:rsidRPr="006C45AB">
        <w:rPr>
          <w:rFonts w:cstheme="minorHAnsi"/>
          <w:lang w:val="en-GB" w:eastAsia="zh-CN"/>
        </w:rPr>
        <w:t xml:space="preserve">Average delay in RLC </w:t>
      </w:r>
      <w:r w:rsidRPr="006C45AB">
        <w:rPr>
          <w:rFonts w:cstheme="minorHAnsi"/>
          <w:lang w:val="en-GB" w:eastAsia="zh-CN"/>
        </w:rPr>
        <w:sym w:font="Wingdings" w:char="F0E0"/>
      </w:r>
      <w:r w:rsidRPr="006C45AB">
        <w:rPr>
          <w:rFonts w:cstheme="minorHAnsi"/>
          <w:lang w:val="en-GB" w:eastAsia="zh-CN"/>
        </w:rPr>
        <w:t xml:space="preserve"> average UL delay in </w:t>
      </w:r>
      <w:proofErr w:type="spellStart"/>
      <w:r w:rsidRPr="006C45AB">
        <w:rPr>
          <w:rFonts w:cstheme="minorHAnsi"/>
          <w:lang w:val="en-GB" w:eastAsia="zh-CN"/>
        </w:rPr>
        <w:t>gNB</w:t>
      </w:r>
      <w:proofErr w:type="spellEnd"/>
      <w:r w:rsidRPr="006C45AB">
        <w:rPr>
          <w:rFonts w:cstheme="minorHAnsi"/>
          <w:lang w:val="en-GB" w:eastAsia="zh-CN"/>
        </w:rPr>
        <w:t>-DU</w:t>
      </w:r>
    </w:p>
    <w:p w14:paraId="0F53DE82" w14:textId="37FF445E" w:rsidR="00927E63" w:rsidRPr="006C45AB" w:rsidRDefault="00927E63" w:rsidP="00C00BA2">
      <w:pPr>
        <w:pStyle w:val="ListParagraph"/>
        <w:numPr>
          <w:ilvl w:val="0"/>
          <w:numId w:val="30"/>
        </w:numPr>
        <w:rPr>
          <w:rFonts w:cstheme="minorHAnsi"/>
          <w:lang w:val="en-GB" w:eastAsia="zh-CN"/>
        </w:rPr>
      </w:pPr>
      <w:r w:rsidRPr="006C45AB">
        <w:rPr>
          <w:rFonts w:cstheme="minorHAnsi"/>
          <w:lang w:val="en-GB" w:eastAsia="zh-CN"/>
        </w:rPr>
        <w:t xml:space="preserve">Average F1-U delay </w:t>
      </w:r>
    </w:p>
    <w:p w14:paraId="204AFCA5" w14:textId="696FA308" w:rsidR="00927E63" w:rsidRPr="006C45AB" w:rsidRDefault="00927E63" w:rsidP="00C00BA2">
      <w:pPr>
        <w:pStyle w:val="ListParagraph"/>
        <w:numPr>
          <w:ilvl w:val="0"/>
          <w:numId w:val="30"/>
        </w:numPr>
        <w:rPr>
          <w:rFonts w:cstheme="minorHAnsi"/>
          <w:lang w:val="en-US" w:eastAsia="zh-CN"/>
        </w:rPr>
      </w:pPr>
      <w:r w:rsidRPr="006C45AB">
        <w:rPr>
          <w:rFonts w:cstheme="minorHAnsi"/>
          <w:lang w:val="en-US" w:eastAsia="zh-CN"/>
        </w:rPr>
        <w:t xml:space="preserve">Average PDCP re-ordering delay </w:t>
      </w:r>
      <w:r w:rsidRPr="006C45AB">
        <w:rPr>
          <w:rFonts w:cstheme="minorHAnsi"/>
          <w:lang w:val="en-GB" w:eastAsia="zh-CN"/>
        </w:rPr>
        <w:sym w:font="Wingdings" w:char="F0E0"/>
      </w:r>
      <w:r w:rsidRPr="006C45AB">
        <w:rPr>
          <w:rFonts w:cstheme="minorHAnsi"/>
          <w:lang w:val="en-US" w:eastAsia="zh-CN"/>
        </w:rPr>
        <w:t xml:space="preserve"> average UL delay in CU-UP</w:t>
      </w:r>
    </w:p>
    <w:p w14:paraId="7D7F8C13" w14:textId="77777777" w:rsidR="00927E63" w:rsidRPr="006C45AB" w:rsidRDefault="00C00BA2" w:rsidP="00C00BA2">
      <w:pPr>
        <w:pStyle w:val="Caption"/>
        <w:spacing w:after="180"/>
        <w:rPr>
          <w:rFonts w:eastAsia="SimSun" w:cstheme="minorHAnsi"/>
          <w:bCs w:val="0"/>
          <w:szCs w:val="20"/>
          <w:lang w:val="en-GB"/>
        </w:rPr>
      </w:pPr>
      <w:r w:rsidRPr="006C45AB">
        <w:rPr>
          <w:rFonts w:eastAsia="SimSun" w:cstheme="minorHAnsi"/>
          <w:bCs w:val="0"/>
          <w:szCs w:val="20"/>
          <w:lang w:val="en-GB"/>
        </w:rPr>
        <w:object w:dxaOrig="5025" w:dyaOrig="3705" w14:anchorId="5DEA4D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25pt;height:185.25pt" o:ole="">
            <v:imagedata r:id="rId11" o:title=""/>
          </v:shape>
          <o:OLEObject Type="Embed" ProgID="Visio.Drawing.11" ShapeID="_x0000_i1025" DrawAspect="Content" ObjectID="_1631632591" r:id="rId12"/>
        </w:object>
      </w:r>
    </w:p>
    <w:p w14:paraId="00BA3E61" w14:textId="1D10E914" w:rsidR="00C00BA2" w:rsidRPr="006C45AB" w:rsidRDefault="00927E63" w:rsidP="00927E63">
      <w:pPr>
        <w:rPr>
          <w:rFonts w:cstheme="minorHAnsi"/>
          <w:lang w:val="en-US"/>
        </w:rPr>
      </w:pPr>
      <w:r w:rsidRPr="006C45AB">
        <w:rPr>
          <w:rFonts w:cstheme="minorHAnsi"/>
          <w:lang w:val="en-US"/>
        </w:rPr>
        <w:t xml:space="preserve">During the SI phase, it was realized that only average over-the-air interface delay is not available in the SA5 specification, 28.552 and therefore </w:t>
      </w:r>
      <w:r w:rsidR="002F0A36" w:rsidRPr="006C45AB">
        <w:rPr>
          <w:rFonts w:cstheme="minorHAnsi"/>
          <w:lang w:val="en-US"/>
        </w:rPr>
        <w:t>it was agreed to be introduced in the WI phase</w:t>
      </w:r>
      <w:r w:rsidRPr="006C45AB">
        <w:rPr>
          <w:rFonts w:cstheme="minorHAnsi"/>
          <w:lang w:val="en-US"/>
        </w:rPr>
        <w:t>.</w:t>
      </w:r>
    </w:p>
    <w:p w14:paraId="37782885" w14:textId="3D413FAA" w:rsidR="00052B63" w:rsidRDefault="00C00BA2" w:rsidP="00C00BA2">
      <w:pPr>
        <w:pStyle w:val="Heading3"/>
      </w:pPr>
      <w:r>
        <w:t>Over-the-air UL delay</w:t>
      </w:r>
    </w:p>
    <w:p w14:paraId="697ABEDF" w14:textId="734D4324" w:rsidR="004C43FF" w:rsidRPr="006C45AB" w:rsidRDefault="004C43FF" w:rsidP="003674BD">
      <w:pPr>
        <w:rPr>
          <w:rFonts w:cstheme="minorHAnsi"/>
          <w:lang w:val="en-GB" w:eastAsia="zh-CN"/>
        </w:rPr>
      </w:pPr>
      <w:r w:rsidRPr="006C45AB">
        <w:rPr>
          <w:rFonts w:cstheme="minorHAnsi"/>
          <w:lang w:val="en-GB" w:eastAsia="zh-CN"/>
        </w:rPr>
        <w:t xml:space="preserve">In the TR </w:t>
      </w:r>
      <w:r w:rsidRPr="006C45AB">
        <w:rPr>
          <w:rFonts w:cstheme="minorHAnsi"/>
          <w:lang w:val="en-GB" w:eastAsia="zh-CN"/>
        </w:rPr>
        <w:fldChar w:fldCharType="begin"/>
      </w:r>
      <w:r w:rsidRPr="006C45AB">
        <w:rPr>
          <w:rFonts w:cstheme="minorHAnsi"/>
          <w:lang w:val="en-GB" w:eastAsia="zh-CN"/>
        </w:rPr>
        <w:instrText xml:space="preserve"> REF _Ref20211852 \r \h </w:instrText>
      </w:r>
      <w:r w:rsidR="006C45AB" w:rsidRPr="006C45AB">
        <w:rPr>
          <w:rFonts w:cstheme="minorHAnsi"/>
          <w:lang w:val="en-GB" w:eastAsia="zh-CN"/>
        </w:rPr>
        <w:instrText xml:space="preserve"> \* MERGEFORMAT </w:instrText>
      </w:r>
      <w:r w:rsidRPr="006C45AB">
        <w:rPr>
          <w:rFonts w:cstheme="minorHAnsi"/>
          <w:lang w:val="en-GB" w:eastAsia="zh-CN"/>
        </w:rPr>
      </w:r>
      <w:r w:rsidRPr="006C45AB">
        <w:rPr>
          <w:rFonts w:cstheme="minorHAnsi"/>
          <w:lang w:val="en-GB" w:eastAsia="zh-CN"/>
        </w:rPr>
        <w:fldChar w:fldCharType="separate"/>
      </w:r>
      <w:r w:rsidR="003C37C5" w:rsidRPr="006C45AB">
        <w:rPr>
          <w:rFonts w:cstheme="minorHAnsi"/>
          <w:lang w:val="en-GB" w:eastAsia="zh-CN"/>
        </w:rPr>
        <w:t>[1]</w:t>
      </w:r>
      <w:r w:rsidRPr="006C45AB">
        <w:rPr>
          <w:rFonts w:cstheme="minorHAnsi"/>
          <w:lang w:val="en-GB" w:eastAsia="zh-CN"/>
        </w:rPr>
        <w:fldChar w:fldCharType="end"/>
      </w:r>
      <w:r w:rsidRPr="006C45AB">
        <w:rPr>
          <w:rFonts w:cstheme="minorHAnsi"/>
          <w:lang w:val="en-GB" w:eastAsia="zh-CN"/>
        </w:rPr>
        <w:t>, a definition of this KPI is captured.</w:t>
      </w:r>
    </w:p>
    <w:p w14:paraId="276C200D" w14:textId="6ABC23E9" w:rsidR="004C43FF" w:rsidRPr="006C45AB" w:rsidRDefault="004C43FF" w:rsidP="004C43FF">
      <w:pPr>
        <w:pStyle w:val="ListParagraph"/>
        <w:overflowPunct w:val="0"/>
        <w:autoSpaceDE w:val="0"/>
        <w:autoSpaceDN w:val="0"/>
        <w:adjustRightInd w:val="0"/>
        <w:spacing w:after="180" w:line="256" w:lineRule="auto"/>
        <w:rPr>
          <w:rFonts w:eastAsia="SimSun" w:cstheme="minorHAnsi"/>
          <w:szCs w:val="20"/>
          <w:lang w:val="en-US"/>
        </w:rPr>
      </w:pPr>
      <w:r w:rsidRPr="006C45AB">
        <w:rPr>
          <w:rFonts w:cstheme="minorHAnsi"/>
          <w:noProof/>
          <w:sz w:val="24"/>
        </w:rPr>
        <mc:AlternateContent>
          <mc:Choice Requires="wps">
            <w:drawing>
              <wp:anchor distT="0" distB="0" distL="114300" distR="114300" simplePos="0" relativeHeight="251661312" behindDoc="0" locked="0" layoutInCell="1" allowOverlap="1" wp14:anchorId="4EBA96E8" wp14:editId="673C2662">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93794E2" w14:textId="77777777" w:rsidR="00934872" w:rsidRPr="0095565D" w:rsidRDefault="00934872" w:rsidP="00934872">
                            <w:pPr>
                              <w:pStyle w:val="ListParagraph"/>
                              <w:numPr>
                                <w:ilvl w:val="0"/>
                                <w:numId w:val="31"/>
                              </w:numPr>
                              <w:overflowPunct w:val="0"/>
                              <w:autoSpaceDE w:val="0"/>
                              <w:autoSpaceDN w:val="0"/>
                              <w:adjustRightInd w:val="0"/>
                              <w:spacing w:after="180" w:line="256" w:lineRule="auto"/>
                              <w:rPr>
                                <w:lang w:val="en-US"/>
                              </w:rPr>
                            </w:pPr>
                            <w:r w:rsidRPr="004C43FF">
                              <w:rPr>
                                <w:lang w:val="en-US"/>
                              </w:rPr>
                              <w:t xml:space="preserve">D2 is the rest of the delay, including HARQ (re)transmission delay, RLC delay, F1 delay* and PDCP re-ordering delay in </w:t>
                            </w:r>
                            <w:proofErr w:type="spellStart"/>
                            <w:r w:rsidRPr="004C43FF">
                              <w:rPr>
                                <w:lang w:val="en-US"/>
                              </w:rPr>
                              <w:t>gNB</w:t>
                            </w:r>
                            <w:proofErr w:type="spellEnd"/>
                            <w:r w:rsidRPr="004C43FF">
                              <w:rPr>
                                <w:lang w:val="en-US"/>
                              </w:rPr>
                              <w:t xml:space="preserve">.  Separate measurement associated to over-the-air delay in UL will be introduced, and it is defined as </w:t>
                            </w:r>
                            <w:r w:rsidRPr="004C43FF">
                              <w:rPr>
                                <w:highlight w:val="yellow"/>
                                <w:lang w:val="en-US"/>
                              </w:rPr>
                              <w:t>the average time between the time of sending the successful HARQ feedback to the time of scheduling grant in UL for the UE</w:t>
                            </w:r>
                            <w:r w:rsidRPr="004C43FF">
                              <w:rPr>
                                <w:lang w:val="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EBA96E8" id="Text Box 2"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593794E2" w14:textId="77777777" w:rsidR="00934872" w:rsidRPr="0095565D" w:rsidRDefault="00934872" w:rsidP="00934872">
                      <w:pPr>
                        <w:pStyle w:val="ListParagraph"/>
                        <w:numPr>
                          <w:ilvl w:val="0"/>
                          <w:numId w:val="31"/>
                        </w:numPr>
                        <w:overflowPunct w:val="0"/>
                        <w:autoSpaceDE w:val="0"/>
                        <w:autoSpaceDN w:val="0"/>
                        <w:adjustRightInd w:val="0"/>
                        <w:spacing w:after="180" w:line="256" w:lineRule="auto"/>
                        <w:rPr>
                          <w:lang w:val="en-US"/>
                        </w:rPr>
                      </w:pPr>
                      <w:r w:rsidRPr="004C43FF">
                        <w:rPr>
                          <w:lang w:val="en-US"/>
                        </w:rPr>
                        <w:t xml:space="preserve">D2 is the rest of the delay, including HARQ (re)transmission delay, RLC delay, F1 delay* and PDCP re-ordering delay in </w:t>
                      </w:r>
                      <w:proofErr w:type="spellStart"/>
                      <w:r w:rsidRPr="004C43FF">
                        <w:rPr>
                          <w:lang w:val="en-US"/>
                        </w:rPr>
                        <w:t>gNB</w:t>
                      </w:r>
                      <w:proofErr w:type="spellEnd"/>
                      <w:r w:rsidRPr="004C43FF">
                        <w:rPr>
                          <w:lang w:val="en-US"/>
                        </w:rPr>
                        <w:t xml:space="preserve">.  Separate measurement associated to over-the-air delay in UL will be introduced, and it is defined as </w:t>
                      </w:r>
                      <w:r w:rsidRPr="004C43FF">
                        <w:rPr>
                          <w:highlight w:val="yellow"/>
                          <w:lang w:val="en-US"/>
                        </w:rPr>
                        <w:t>the average time between the time of sending the successful HARQ feedback to the time of scheduling grant in UL for the UE</w:t>
                      </w:r>
                      <w:r w:rsidRPr="004C43FF">
                        <w:rPr>
                          <w:lang w:val="en-US"/>
                        </w:rPr>
                        <w:t>.</w:t>
                      </w:r>
                    </w:p>
                  </w:txbxContent>
                </v:textbox>
                <w10:wrap type="square"/>
              </v:shape>
            </w:pict>
          </mc:Fallback>
        </mc:AlternateContent>
      </w:r>
    </w:p>
    <w:p w14:paraId="4247C8DA" w14:textId="37E56A5C" w:rsidR="00A33FC2" w:rsidRPr="006C45AB" w:rsidRDefault="004C43FF" w:rsidP="003674BD">
      <w:pPr>
        <w:rPr>
          <w:rFonts w:cstheme="minorHAnsi"/>
          <w:lang w:val="en-GB" w:eastAsia="zh-CN"/>
        </w:rPr>
      </w:pPr>
      <w:r w:rsidRPr="006C45AB">
        <w:rPr>
          <w:rFonts w:cstheme="minorHAnsi"/>
          <w:lang w:val="en-GB" w:eastAsia="zh-CN"/>
        </w:rPr>
        <w:t>As pointed out by several companies in the RAN2#107 meeting related contributions</w:t>
      </w:r>
      <w:r w:rsidR="00F361D8" w:rsidRPr="006C45AB">
        <w:rPr>
          <w:rFonts w:cstheme="minorHAnsi"/>
          <w:lang w:val="en-GB" w:eastAsia="zh-CN"/>
        </w:rPr>
        <w:t xml:space="preserve"> </w:t>
      </w:r>
      <w:r w:rsidR="00F361D8" w:rsidRPr="006C45AB">
        <w:rPr>
          <w:rFonts w:cstheme="minorHAnsi"/>
          <w:lang w:val="en-GB" w:eastAsia="zh-CN"/>
        </w:rPr>
        <w:fldChar w:fldCharType="begin"/>
      </w:r>
      <w:r w:rsidR="00F361D8" w:rsidRPr="006C45AB">
        <w:rPr>
          <w:rFonts w:cstheme="minorHAnsi"/>
          <w:lang w:val="en-GB" w:eastAsia="zh-CN"/>
        </w:rPr>
        <w:instrText xml:space="preserve"> REF _Ref20398701 \r \h </w:instrText>
      </w:r>
      <w:r w:rsidR="006C45AB" w:rsidRPr="006C45AB">
        <w:rPr>
          <w:rFonts w:cstheme="minorHAnsi"/>
          <w:lang w:val="en-GB" w:eastAsia="zh-CN"/>
        </w:rPr>
        <w:instrText xml:space="preserve"> \* MERGEFORMAT </w:instrText>
      </w:r>
      <w:r w:rsidR="00F361D8" w:rsidRPr="006C45AB">
        <w:rPr>
          <w:rFonts w:cstheme="minorHAnsi"/>
          <w:lang w:val="en-GB" w:eastAsia="zh-CN"/>
        </w:rPr>
      </w:r>
      <w:r w:rsidR="00F361D8" w:rsidRPr="006C45AB">
        <w:rPr>
          <w:rFonts w:cstheme="minorHAnsi"/>
          <w:lang w:val="en-GB" w:eastAsia="zh-CN"/>
        </w:rPr>
        <w:fldChar w:fldCharType="separate"/>
      </w:r>
      <w:r w:rsidR="003C37C5" w:rsidRPr="006C45AB">
        <w:rPr>
          <w:rFonts w:cstheme="minorHAnsi"/>
          <w:lang w:val="en-GB" w:eastAsia="zh-CN"/>
        </w:rPr>
        <w:t>[6]</w:t>
      </w:r>
      <w:r w:rsidR="00F361D8" w:rsidRPr="006C45AB">
        <w:rPr>
          <w:rFonts w:cstheme="minorHAnsi"/>
          <w:lang w:val="en-GB" w:eastAsia="zh-CN"/>
        </w:rPr>
        <w:fldChar w:fldCharType="end"/>
      </w:r>
      <w:r w:rsidR="00F361D8" w:rsidRPr="006C45AB">
        <w:rPr>
          <w:rFonts w:cstheme="minorHAnsi"/>
          <w:lang w:val="en-GB" w:eastAsia="zh-CN"/>
        </w:rPr>
        <w:fldChar w:fldCharType="begin"/>
      </w:r>
      <w:r w:rsidR="00F361D8" w:rsidRPr="006C45AB">
        <w:rPr>
          <w:rFonts w:cstheme="minorHAnsi"/>
          <w:lang w:val="en-GB" w:eastAsia="zh-CN"/>
        </w:rPr>
        <w:instrText xml:space="preserve"> REF _Ref20398702 \r \h </w:instrText>
      </w:r>
      <w:r w:rsidR="006C45AB" w:rsidRPr="006C45AB">
        <w:rPr>
          <w:rFonts w:cstheme="minorHAnsi"/>
          <w:lang w:val="en-GB" w:eastAsia="zh-CN"/>
        </w:rPr>
        <w:instrText xml:space="preserve"> \* MERGEFORMAT </w:instrText>
      </w:r>
      <w:r w:rsidR="00F361D8" w:rsidRPr="006C45AB">
        <w:rPr>
          <w:rFonts w:cstheme="minorHAnsi"/>
          <w:lang w:val="en-GB" w:eastAsia="zh-CN"/>
        </w:rPr>
      </w:r>
      <w:r w:rsidR="00F361D8" w:rsidRPr="006C45AB">
        <w:rPr>
          <w:rFonts w:cstheme="minorHAnsi"/>
          <w:lang w:val="en-GB" w:eastAsia="zh-CN"/>
        </w:rPr>
        <w:fldChar w:fldCharType="separate"/>
      </w:r>
      <w:r w:rsidR="003C37C5" w:rsidRPr="006C45AB">
        <w:rPr>
          <w:rFonts w:cstheme="minorHAnsi"/>
          <w:lang w:val="en-GB" w:eastAsia="zh-CN"/>
        </w:rPr>
        <w:t>[7]</w:t>
      </w:r>
      <w:r w:rsidR="00F361D8" w:rsidRPr="006C45AB">
        <w:rPr>
          <w:rFonts w:cstheme="minorHAnsi"/>
          <w:lang w:val="en-GB" w:eastAsia="zh-CN"/>
        </w:rPr>
        <w:fldChar w:fldCharType="end"/>
      </w:r>
      <w:r w:rsidRPr="006C45AB">
        <w:rPr>
          <w:rFonts w:cstheme="minorHAnsi"/>
          <w:lang w:val="en-GB" w:eastAsia="zh-CN"/>
        </w:rPr>
        <w:t>,</w:t>
      </w:r>
      <w:r w:rsidR="00F361D8" w:rsidRPr="006C45AB">
        <w:rPr>
          <w:rFonts w:cstheme="minorHAnsi"/>
          <w:lang w:val="en-GB" w:eastAsia="zh-CN"/>
        </w:rPr>
        <w:t xml:space="preserve"> there is no HARQ feedb</w:t>
      </w:r>
      <w:r w:rsidR="006F1535" w:rsidRPr="006C45AB">
        <w:rPr>
          <w:rFonts w:cstheme="minorHAnsi"/>
          <w:lang w:val="en-GB" w:eastAsia="zh-CN"/>
        </w:rPr>
        <w:t>ack in the UL direction.</w:t>
      </w:r>
      <w:r w:rsidR="005571F3" w:rsidRPr="006C45AB">
        <w:rPr>
          <w:rFonts w:cstheme="minorHAnsi"/>
          <w:lang w:val="en-GB" w:eastAsia="zh-CN"/>
        </w:rPr>
        <w:t xml:space="preserve"> The network can use the time of successful reception of the </w:t>
      </w:r>
      <w:r w:rsidR="00A33FC2" w:rsidRPr="006C45AB">
        <w:rPr>
          <w:rFonts w:cstheme="minorHAnsi"/>
          <w:lang w:val="en-GB" w:eastAsia="zh-CN"/>
        </w:rPr>
        <w:t>transport block as the final time to be compared against the time of scheduling grant. In the figure below when the RAN node sends the scheduling grant, it is aware of when the UE shall send the UL data and hence the RAN node gets to know the time T</w:t>
      </w:r>
      <w:r w:rsidR="00A33FC2" w:rsidRPr="006C45AB">
        <w:rPr>
          <w:rFonts w:cstheme="minorHAnsi"/>
          <w:vertAlign w:val="subscript"/>
          <w:lang w:val="en-GB" w:eastAsia="zh-CN"/>
        </w:rPr>
        <w:t>1</w:t>
      </w:r>
      <w:r w:rsidR="00A33FC2" w:rsidRPr="006C45AB">
        <w:rPr>
          <w:rFonts w:cstheme="minorHAnsi"/>
          <w:lang w:val="en-GB" w:eastAsia="zh-CN"/>
        </w:rPr>
        <w:t>. Once the UL transmission is successfully received by the RAN node</w:t>
      </w:r>
      <w:r w:rsidR="00F34CC1" w:rsidRPr="006C45AB">
        <w:rPr>
          <w:rFonts w:cstheme="minorHAnsi"/>
          <w:lang w:val="en-GB" w:eastAsia="zh-CN"/>
        </w:rPr>
        <w:t xml:space="preserve"> (at T</w:t>
      </w:r>
      <w:r w:rsidR="00F34CC1" w:rsidRPr="006C45AB">
        <w:rPr>
          <w:rFonts w:cstheme="minorHAnsi"/>
          <w:vertAlign w:val="subscript"/>
          <w:lang w:val="en-GB" w:eastAsia="zh-CN"/>
        </w:rPr>
        <w:t>2</w:t>
      </w:r>
      <w:r w:rsidR="00F34CC1" w:rsidRPr="006C45AB">
        <w:rPr>
          <w:rFonts w:cstheme="minorHAnsi"/>
          <w:lang w:val="en-GB" w:eastAsia="zh-CN"/>
        </w:rPr>
        <w:t>)</w:t>
      </w:r>
      <w:r w:rsidR="00A33FC2" w:rsidRPr="006C45AB">
        <w:rPr>
          <w:rFonts w:cstheme="minorHAnsi"/>
          <w:lang w:val="en-GB" w:eastAsia="zh-CN"/>
        </w:rPr>
        <w:t xml:space="preserve">, the RAN node can </w:t>
      </w:r>
      <w:r w:rsidR="008B3EB3" w:rsidRPr="006C45AB">
        <w:rPr>
          <w:rFonts w:cstheme="minorHAnsi"/>
          <w:lang w:val="en-GB" w:eastAsia="zh-CN"/>
        </w:rPr>
        <w:t>calculate the difference between T</w:t>
      </w:r>
      <w:r w:rsidR="008B3EB3" w:rsidRPr="006C45AB">
        <w:rPr>
          <w:rFonts w:cstheme="minorHAnsi"/>
          <w:vertAlign w:val="subscript"/>
          <w:lang w:val="en-GB" w:eastAsia="zh-CN"/>
        </w:rPr>
        <w:t>2</w:t>
      </w:r>
      <w:r w:rsidR="008B3EB3" w:rsidRPr="006C45AB">
        <w:rPr>
          <w:rFonts w:cstheme="minorHAnsi"/>
          <w:lang w:val="en-GB" w:eastAsia="zh-CN"/>
        </w:rPr>
        <w:t xml:space="preserve"> and T</w:t>
      </w:r>
      <w:r w:rsidR="008B3EB3" w:rsidRPr="006C45AB">
        <w:rPr>
          <w:rFonts w:cstheme="minorHAnsi"/>
          <w:vertAlign w:val="subscript"/>
          <w:lang w:val="en-GB" w:eastAsia="zh-CN"/>
        </w:rPr>
        <w:t>1</w:t>
      </w:r>
      <w:r w:rsidR="008B3EB3" w:rsidRPr="006C45AB">
        <w:rPr>
          <w:rFonts w:cstheme="minorHAnsi"/>
          <w:lang w:val="en-GB" w:eastAsia="zh-CN"/>
        </w:rPr>
        <w:t xml:space="preserve"> to find the air-interface-delay.</w:t>
      </w:r>
      <w:r w:rsidR="00A33FC2" w:rsidRPr="006C45AB">
        <w:rPr>
          <w:rFonts w:cstheme="minorHAnsi"/>
          <w:lang w:val="en-GB" w:eastAsia="zh-CN"/>
        </w:rPr>
        <w:t xml:space="preserve"> </w:t>
      </w:r>
    </w:p>
    <w:p w14:paraId="5B2D768F" w14:textId="4273414C" w:rsidR="003C37C5" w:rsidRPr="006C45AB" w:rsidRDefault="003F4EC7" w:rsidP="003C37C5">
      <w:pPr>
        <w:pStyle w:val="Proposal"/>
        <w:tabs>
          <w:tab w:val="num" w:pos="1701"/>
        </w:tabs>
        <w:rPr>
          <w:rFonts w:cstheme="minorHAnsi"/>
          <w:szCs w:val="20"/>
          <w:lang w:val="en-US"/>
        </w:rPr>
      </w:pPr>
      <w:bookmarkStart w:id="30" w:name="_Toc20461113"/>
      <w:bookmarkStart w:id="31" w:name="_Toc20725262"/>
      <w:bookmarkStart w:id="32" w:name="_Toc20727929"/>
      <w:bookmarkStart w:id="33" w:name="_Toc20918574"/>
      <w:bookmarkStart w:id="34" w:name="_Toc21019513"/>
      <w:bookmarkStart w:id="35" w:name="_Toc21019523"/>
      <w:r w:rsidRPr="006C45AB">
        <w:rPr>
          <w:rFonts w:cstheme="minorHAnsi"/>
          <w:szCs w:val="20"/>
          <w:lang w:val="en-US"/>
        </w:rPr>
        <w:t>The time of reception of a transport block at the MAC layer is considered for the calculation of UL over-the-air transmission delay</w:t>
      </w:r>
      <w:r w:rsidR="003C37C5" w:rsidRPr="006C45AB">
        <w:rPr>
          <w:rFonts w:cstheme="minorHAnsi"/>
          <w:szCs w:val="20"/>
          <w:lang w:val="en-US"/>
        </w:rPr>
        <w:t>.</w:t>
      </w:r>
      <w:bookmarkEnd w:id="30"/>
      <w:bookmarkEnd w:id="31"/>
      <w:bookmarkEnd w:id="32"/>
      <w:bookmarkEnd w:id="33"/>
      <w:bookmarkEnd w:id="34"/>
      <w:bookmarkEnd w:id="35"/>
    </w:p>
    <w:p w14:paraId="2B0ADF83" w14:textId="77777777" w:rsidR="003C37C5" w:rsidRPr="006C45AB" w:rsidRDefault="003C37C5" w:rsidP="003674BD">
      <w:pPr>
        <w:rPr>
          <w:rFonts w:cstheme="minorHAnsi"/>
          <w:lang w:val="en-US" w:eastAsia="zh-CN"/>
        </w:rPr>
      </w:pPr>
    </w:p>
    <w:p w14:paraId="5D90F90D" w14:textId="77777777" w:rsidR="00B1478E" w:rsidRPr="006C45AB" w:rsidRDefault="00A33FC2" w:rsidP="003674BD">
      <w:pPr>
        <w:rPr>
          <w:rFonts w:cstheme="minorHAnsi"/>
          <w:lang w:val="en-GB" w:eastAsia="zh-CN"/>
        </w:rPr>
      </w:pPr>
      <w:r w:rsidRPr="006C45AB">
        <w:rPr>
          <w:rFonts w:cstheme="minorHAnsi"/>
          <w:noProof/>
          <w:sz w:val="24"/>
          <w:lang w:val="en-US"/>
        </w:rPr>
        <mc:AlternateContent>
          <mc:Choice Requires="wpc">
            <w:drawing>
              <wp:inline distT="0" distB="0" distL="0" distR="0" wp14:anchorId="4396B105" wp14:editId="0F2D5CC6">
                <wp:extent cx="2517775" cy="2313296"/>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Rectangle 4"/>
                        <wps:cNvSpPr/>
                        <wps:spPr>
                          <a:xfrm>
                            <a:off x="219075" y="85725"/>
                            <a:ext cx="533400" cy="3238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F2A025" w14:textId="77777777" w:rsidR="00934872" w:rsidRDefault="00934872" w:rsidP="00A33FC2">
                              <w:pPr>
                                <w:jc w:val="center"/>
                              </w:pPr>
                              <w:r>
                                <w:t>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770675" y="85725"/>
                            <a:ext cx="533400" cy="2857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BF68B47" w14:textId="77777777" w:rsidR="00934872" w:rsidRPr="00D1745E" w:rsidRDefault="00934872" w:rsidP="00A33FC2">
                              <w:pPr>
                                <w:pStyle w:val="NormalWeb"/>
                                <w:spacing w:before="0" w:beforeAutospacing="0" w:after="160" w:afterAutospacing="0" w:line="256" w:lineRule="auto"/>
                                <w:jc w:val="center"/>
                                <w:rPr>
                                  <w:rFonts w:asciiTheme="minorHAnsi" w:hAnsiTheme="minorHAnsi"/>
                                </w:rPr>
                              </w:pPr>
                              <w:r w:rsidRPr="00D1745E">
                                <w:rPr>
                                  <w:rFonts w:asciiTheme="minorHAnsi" w:eastAsia="Calibri" w:hAnsiTheme="minorHAnsi"/>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Straight Connector 6"/>
                        <wps:cNvCnPr/>
                        <wps:spPr>
                          <a:xfrm>
                            <a:off x="495300" y="323762"/>
                            <a:ext cx="9525" cy="176434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a:stCxn id="5" idx="2"/>
                        </wps:cNvCnPr>
                        <wps:spPr>
                          <a:xfrm>
                            <a:off x="2037375" y="371375"/>
                            <a:ext cx="10501" cy="169626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flipH="1">
                            <a:off x="484496" y="657225"/>
                            <a:ext cx="1563380" cy="107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Text Box 10"/>
                        <wps:cNvSpPr txBox="1"/>
                        <wps:spPr>
                          <a:xfrm rot="21370639">
                            <a:off x="673686" y="483216"/>
                            <a:ext cx="1273175" cy="342900"/>
                          </a:xfrm>
                          <a:prstGeom prst="rect">
                            <a:avLst/>
                          </a:prstGeom>
                          <a:noFill/>
                          <a:ln w="6350">
                            <a:noFill/>
                          </a:ln>
                        </wps:spPr>
                        <wps:txbx>
                          <w:txbxContent>
                            <w:p w14:paraId="298271A9" w14:textId="77777777" w:rsidR="00934872" w:rsidRDefault="00934872" w:rsidP="00A33FC2">
                              <w:r>
                                <w:t>Scheduling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 name="Straight Arrow Connector 11"/>
                        <wps:cNvCnPr/>
                        <wps:spPr>
                          <a:xfrm>
                            <a:off x="504825" y="1019175"/>
                            <a:ext cx="1532550" cy="952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0"/>
                        <wps:cNvSpPr txBox="1"/>
                        <wps:spPr>
                          <a:xfrm rot="183029">
                            <a:off x="723068" y="839765"/>
                            <a:ext cx="1139190" cy="342900"/>
                          </a:xfrm>
                          <a:prstGeom prst="rect">
                            <a:avLst/>
                          </a:prstGeom>
                          <a:noFill/>
                          <a:ln w="6350">
                            <a:noFill/>
                          </a:ln>
                        </wps:spPr>
                        <wps:txbx>
                          <w:txbxContent>
                            <w:p w14:paraId="537A63FF" w14:textId="77777777" w:rsidR="00934872" w:rsidRPr="00A33FC2" w:rsidRDefault="00934872" w:rsidP="00A33FC2">
                              <w:pPr>
                                <w:pStyle w:val="NormalWeb"/>
                                <w:spacing w:before="0" w:beforeAutospacing="0" w:after="160" w:afterAutospacing="0" w:line="256" w:lineRule="auto"/>
                                <w:rPr>
                                  <w:sz w:val="22"/>
                                </w:rPr>
                              </w:pPr>
                              <w:r w:rsidRPr="00A33FC2">
                                <w:rPr>
                                  <w:rFonts w:ascii="Calibri" w:eastAsia="Calibri" w:hAnsi="Calibri"/>
                                  <w:sz w:val="22"/>
                                </w:rPr>
                                <w:t>Scheduling grant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3" name="Straight Arrow Connector 13"/>
                        <wps:cNvCnPr/>
                        <wps:spPr>
                          <a:xfrm flipH="1">
                            <a:off x="504825" y="1408725"/>
                            <a:ext cx="1543051" cy="201711"/>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4" name="Text Box 10"/>
                        <wps:cNvSpPr txBox="1"/>
                        <wps:spPr>
                          <a:xfrm rot="21219170">
                            <a:off x="427650" y="1260163"/>
                            <a:ext cx="1689735" cy="342900"/>
                          </a:xfrm>
                          <a:prstGeom prst="rect">
                            <a:avLst/>
                          </a:prstGeom>
                          <a:noFill/>
                          <a:ln w="6350">
                            <a:noFill/>
                          </a:ln>
                        </wps:spPr>
                        <wps:txbx>
                          <w:txbxContent>
                            <w:p w14:paraId="581498A2" w14:textId="77777777" w:rsidR="00934872" w:rsidRPr="00A33FC2" w:rsidRDefault="00934872" w:rsidP="00A33FC2">
                              <w:pPr>
                                <w:pStyle w:val="NormalWeb"/>
                                <w:spacing w:before="0" w:beforeAutospacing="0" w:after="160" w:afterAutospacing="0" w:line="256" w:lineRule="auto"/>
                                <w:rPr>
                                  <w:sz w:val="22"/>
                                </w:rPr>
                              </w:pPr>
                              <w:r w:rsidRPr="00A33FC2">
                                <w:rPr>
                                  <w:rFonts w:ascii="Calibri" w:eastAsia="Calibri" w:hAnsi="Calibri"/>
                                  <w:sz w:val="22"/>
                                </w:rPr>
                                <w:t>UL transmission on PUSCH</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 name="Text Box 10"/>
                        <wps:cNvSpPr txBox="1"/>
                        <wps:spPr>
                          <a:xfrm>
                            <a:off x="1999275" y="1275375"/>
                            <a:ext cx="315595" cy="342900"/>
                          </a:xfrm>
                          <a:prstGeom prst="rect">
                            <a:avLst/>
                          </a:prstGeom>
                          <a:noFill/>
                          <a:ln w="6350">
                            <a:noFill/>
                          </a:ln>
                        </wps:spPr>
                        <wps:txbx>
                          <w:txbxContent>
                            <w:p w14:paraId="400F1DDC" w14:textId="77777777" w:rsidR="00934872" w:rsidRDefault="00934872" w:rsidP="00A33FC2">
                              <w:pPr>
                                <w:pStyle w:val="NormalWeb"/>
                                <w:spacing w:before="0" w:beforeAutospacing="0" w:after="160" w:afterAutospacing="0" w:line="256" w:lineRule="auto"/>
                              </w:pPr>
                              <w:r>
                                <w:rPr>
                                  <w:rFonts w:ascii="Calibri" w:eastAsia="Calibri" w:hAnsi="Calibri"/>
                                </w:rPr>
                                <w:t>T</w:t>
                              </w:r>
                              <w:r w:rsidRPr="0074766B">
                                <w:rPr>
                                  <w:rFonts w:ascii="Calibri" w:eastAsia="Calibri" w:hAnsi="Calibri"/>
                                  <w:vertAlign w:val="subscript"/>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8" name="Text Box 10"/>
                        <wps:cNvSpPr txBox="1"/>
                        <wps:spPr>
                          <a:xfrm>
                            <a:off x="235728" y="1484630"/>
                            <a:ext cx="315595" cy="342900"/>
                          </a:xfrm>
                          <a:prstGeom prst="rect">
                            <a:avLst/>
                          </a:prstGeom>
                          <a:noFill/>
                          <a:ln w="6350">
                            <a:noFill/>
                          </a:ln>
                        </wps:spPr>
                        <wps:txbx>
                          <w:txbxContent>
                            <w:p w14:paraId="5EBA00E8" w14:textId="77777777" w:rsidR="00934872" w:rsidRDefault="00934872" w:rsidP="00A33FC2">
                              <w:pPr>
                                <w:pStyle w:val="NormalWeb"/>
                                <w:spacing w:before="0" w:beforeAutospacing="0" w:after="160" w:afterAutospacing="0" w:line="254" w:lineRule="auto"/>
                              </w:pPr>
                              <w:r>
                                <w:rPr>
                                  <w:rFonts w:ascii="Calibri" w:eastAsia="Calibri" w:hAnsi="Calibri"/>
                                </w:rPr>
                                <w:t>T</w:t>
                              </w:r>
                              <w:r>
                                <w:rPr>
                                  <w:rFonts w:ascii="Calibri" w:eastAsia="Calibri" w:hAnsi="Calibri"/>
                                  <w:position w:val="-6"/>
                                  <w:vertAlign w:val="subscript"/>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396B105" id="Canvas 3" o:spid="_x0000_s1028" editas="canvas" style="width:198.25pt;height:182.15pt;mso-position-horizontal-relative:char;mso-position-vertical-relative:line" coordsize="25177,23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">
                <v:shape id="_x0000_s1029" type="#_x0000_t75" style="position:absolute;width:25177;height:23126;visibility:visible;mso-wrap-style:square">
                  <v:fill o:detectmouseclick="t"/>
                  <v:path o:connecttype="none"/>
                </v:shape>
                <v:rect id="Rectangle 4" o:spid="_x0000_s1030" style="position:absolute;left:2190;top:857;width:5334;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" fillcolor="#4f81bd [3204]" strokecolor="#243f60 [1604]" strokeweight="2pt">
                  <v:textbox>
                    <w:txbxContent>
                      <w:p w14:paraId="39F2A025" w14:textId="77777777" w:rsidR="00934872" w:rsidRDefault="00934872" w:rsidP="00A33FC2">
                        <w:pPr>
                          <w:jc w:val="center"/>
                        </w:pPr>
                        <w:r>
                          <w:t>RAN</w:t>
                        </w:r>
                      </w:p>
                    </w:txbxContent>
                  </v:textbox>
                </v:rect>
                <v:rect id="Rectangle 5" o:spid="_x0000_s1031" style="position:absolute;left:17706;top:857;width:5334;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" fillcolor="#4f81bd [3204]" strokecolor="#243f60 [1604]" strokeweight="2pt">
                  <v:textbox>
                    <w:txbxContent>
                      <w:p w14:paraId="2BF68B47" w14:textId="77777777" w:rsidR="00934872" w:rsidRPr="00D1745E" w:rsidRDefault="00934872" w:rsidP="00A33FC2">
                        <w:pPr>
                          <w:pStyle w:val="NormalWeb"/>
                          <w:spacing w:before="0" w:beforeAutospacing="0" w:after="160" w:afterAutospacing="0" w:line="256" w:lineRule="auto"/>
                          <w:jc w:val="center"/>
                          <w:rPr>
                            <w:rFonts w:asciiTheme="minorHAnsi" w:hAnsiTheme="minorHAnsi"/>
                          </w:rPr>
                        </w:pPr>
                        <w:r w:rsidRPr="00D1745E">
                          <w:rPr>
                            <w:rFonts w:asciiTheme="minorHAnsi" w:eastAsia="Calibri" w:hAnsiTheme="minorHAnsi"/>
                          </w:rPr>
                          <w:t>UE</w:t>
                        </w:r>
                      </w:p>
                    </w:txbxContent>
                  </v:textbox>
                </v:rect>
                <v:line id="Straight Connector 6" o:spid="_x0000_s1032" style="position:absolute;visibility:visible;mso-wrap-style:square" from="4953,3237" to="5048,2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" strokecolor="#4579b8 [3044]"/>
                <v:line id="Straight Connector 8" o:spid="_x0000_s1033" style="position:absolute;visibility:visible;mso-wrap-style:square" from="20373,3713" to="20478,2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" strokecolor="#4579b8 [3044]"/>
                <v:shapetype id="_x0000_t32" coordsize="21600,21600" o:spt="32" o:oned="t" path="m,l21600,21600e" filled="f">
                  <v:path arrowok="t" fillok="f" o:connecttype="none"/>
                  <o:lock v:ext="edit" shapetype="t"/>
                </v:shapetype>
                <v:shape id="Straight Arrow Connector 9" o:spid="_x0000_s1034" type="#_x0000_t32" style="position:absolute;left:4844;top:6572;width:15634;height:10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" strokecolor="#4579b8 [3044]">
                  <v:stroke endarrow="block"/>
                </v:shape>
                <v:shape id="Text Box 10" o:spid="_x0000_s1035" type="#_x0000_t202" style="position:absolute;left:6736;top:4832;width:12732;height:3429;rotation:-250523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" filled="f" stroked="f" strokeweight=".5pt">
                  <v:textbox>
                    <w:txbxContent>
                      <w:p w14:paraId="298271A9" w14:textId="77777777" w:rsidR="00934872" w:rsidRDefault="00934872" w:rsidP="00A33FC2">
                        <w:r>
                          <w:t>Scheduling request</w:t>
                        </w:r>
                      </w:p>
                    </w:txbxContent>
                  </v:textbox>
                </v:shape>
                <v:shape id="Straight Arrow Connector 11" o:spid="_x0000_s1036" type="#_x0000_t32" style="position:absolute;left:5048;top:10191;width:15325;height:9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" strokecolor="#4579b8 [3044]">
                  <v:stroke endarrow="block"/>
                </v:shape>
                <v:shape id="Text Box 10" o:spid="_x0000_s1037" type="#_x0000_t202" style="position:absolute;left:7230;top:8397;width:11392;height:3429;rotation:199916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" filled="f" stroked="f" strokeweight=".5pt">
                  <v:textbox>
                    <w:txbxContent>
                      <w:p w14:paraId="537A63FF" w14:textId="77777777" w:rsidR="00934872" w:rsidRPr="00A33FC2" w:rsidRDefault="00934872" w:rsidP="00A33FC2">
                        <w:pPr>
                          <w:pStyle w:val="NormalWeb"/>
                          <w:spacing w:before="0" w:beforeAutospacing="0" w:after="160" w:afterAutospacing="0" w:line="256" w:lineRule="auto"/>
                          <w:rPr>
                            <w:sz w:val="22"/>
                          </w:rPr>
                        </w:pPr>
                        <w:r w:rsidRPr="00A33FC2">
                          <w:rPr>
                            <w:rFonts w:ascii="Calibri" w:eastAsia="Calibri" w:hAnsi="Calibri"/>
                            <w:sz w:val="22"/>
                          </w:rPr>
                          <w:t>Scheduling grant</w:t>
                        </w:r>
                      </w:p>
                    </w:txbxContent>
                  </v:textbox>
                </v:shape>
                <v:shape id="Straight Arrow Connector 13" o:spid="_x0000_s1038" type="#_x0000_t32" style="position:absolute;left:5048;top:14087;width:15430;height:20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" strokecolor="#4579b8 [3044]">
                  <v:stroke dashstyle="dash" endarrow="block"/>
                </v:shape>
                <v:shape id="Text Box 10" o:spid="_x0000_s1039" type="#_x0000_t202" style="position:absolute;left:4276;top:12601;width:16897;height:3429;rotation:-415968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" filled="f" stroked="f" strokeweight=".5pt">
                  <v:textbox>
                    <w:txbxContent>
                      <w:p w14:paraId="581498A2" w14:textId="77777777" w:rsidR="00934872" w:rsidRPr="00A33FC2" w:rsidRDefault="00934872" w:rsidP="00A33FC2">
                        <w:pPr>
                          <w:pStyle w:val="NormalWeb"/>
                          <w:spacing w:before="0" w:beforeAutospacing="0" w:after="160" w:afterAutospacing="0" w:line="256" w:lineRule="auto"/>
                          <w:rPr>
                            <w:sz w:val="22"/>
                          </w:rPr>
                        </w:pPr>
                        <w:r w:rsidRPr="00A33FC2">
                          <w:rPr>
                            <w:rFonts w:ascii="Calibri" w:eastAsia="Calibri" w:hAnsi="Calibri"/>
                            <w:sz w:val="22"/>
                          </w:rPr>
                          <w:t>UL transmission on PUSCH</w:t>
                        </w:r>
                      </w:p>
                    </w:txbxContent>
                  </v:textbox>
                </v:shape>
                <v:shape id="Text Box 10" o:spid="_x0000_s1040" type="#_x0000_t202" style="position:absolute;left:19992;top:12753;width:3156;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" filled="f" stroked="f" strokeweight=".5pt">
                  <v:textbox>
                    <w:txbxContent>
                      <w:p w14:paraId="400F1DDC" w14:textId="77777777" w:rsidR="00934872" w:rsidRDefault="00934872" w:rsidP="00A33FC2">
                        <w:pPr>
                          <w:pStyle w:val="NormalWeb"/>
                          <w:spacing w:before="0" w:beforeAutospacing="0" w:after="160" w:afterAutospacing="0" w:line="256" w:lineRule="auto"/>
                        </w:pPr>
                        <w:r>
                          <w:rPr>
                            <w:rFonts w:ascii="Calibri" w:eastAsia="Calibri" w:hAnsi="Calibri"/>
                          </w:rPr>
                          <w:t>T</w:t>
                        </w:r>
                        <w:r w:rsidRPr="0074766B">
                          <w:rPr>
                            <w:rFonts w:ascii="Calibri" w:eastAsia="Calibri" w:hAnsi="Calibri"/>
                            <w:vertAlign w:val="subscript"/>
                          </w:rPr>
                          <w:t>1</w:t>
                        </w:r>
                      </w:p>
                    </w:txbxContent>
                  </v:textbox>
                </v:shape>
                <v:shape id="Text Box 10" o:spid="_x0000_s1041" type="#_x0000_t202" style="position:absolute;left:2357;top:14846;width:3156;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5EBA00E8" w14:textId="77777777" w:rsidR="00934872" w:rsidRDefault="00934872" w:rsidP="00A33FC2">
                        <w:pPr>
                          <w:pStyle w:val="NormalWeb"/>
                          <w:spacing w:before="0" w:beforeAutospacing="0" w:after="160" w:afterAutospacing="0" w:line="254" w:lineRule="auto"/>
                        </w:pPr>
                        <w:r>
                          <w:rPr>
                            <w:rFonts w:ascii="Calibri" w:eastAsia="Calibri" w:hAnsi="Calibri"/>
                          </w:rPr>
                          <w:t>T</w:t>
                        </w:r>
                        <w:r>
                          <w:rPr>
                            <w:rFonts w:ascii="Calibri" w:eastAsia="Calibri" w:hAnsi="Calibri"/>
                            <w:position w:val="-6"/>
                            <w:vertAlign w:val="subscript"/>
                          </w:rPr>
                          <w:t>2</w:t>
                        </w:r>
                      </w:p>
                    </w:txbxContent>
                  </v:textbox>
                </v:shape>
                <w10:anchorlock/>
              </v:group>
            </w:pict>
          </mc:Fallback>
        </mc:AlternateContent>
      </w:r>
    </w:p>
    <w:p w14:paraId="1F4FBFB8" w14:textId="131AFCD8" w:rsidR="00450FC2" w:rsidRPr="006C45AB" w:rsidRDefault="00450FC2" w:rsidP="003674BD">
      <w:pPr>
        <w:rPr>
          <w:rFonts w:cstheme="minorHAnsi"/>
          <w:lang w:val="en-GB" w:eastAsia="zh-CN"/>
        </w:rPr>
      </w:pPr>
      <w:r w:rsidRPr="006C45AB">
        <w:rPr>
          <w:rFonts w:cstheme="minorHAnsi"/>
          <w:lang w:val="en-GB" w:eastAsia="zh-CN"/>
        </w:rPr>
        <w:t>Based on the above, we request RAN2 to agree on the text proposal related to over-the-air interface UL delay provided in appendix-B.</w:t>
      </w:r>
    </w:p>
    <w:p w14:paraId="3C2CB810" w14:textId="0D62ABE2" w:rsidR="004C43FF" w:rsidRDefault="00450FC2" w:rsidP="003674BD">
      <w:pPr>
        <w:pStyle w:val="Proposal"/>
        <w:tabs>
          <w:tab w:val="num" w:pos="1701"/>
        </w:tabs>
        <w:rPr>
          <w:rFonts w:ascii="Arial" w:hAnsi="Arial" w:cs="Arial"/>
          <w:sz w:val="20"/>
          <w:szCs w:val="20"/>
          <w:lang w:val="en-US"/>
        </w:rPr>
      </w:pPr>
      <w:bookmarkStart w:id="36" w:name="_Toc20461114"/>
      <w:bookmarkStart w:id="37" w:name="_Toc20725263"/>
      <w:bookmarkStart w:id="38" w:name="_Toc20727930"/>
      <w:bookmarkStart w:id="39" w:name="_Toc20918575"/>
      <w:bookmarkStart w:id="40" w:name="_Toc21019514"/>
      <w:bookmarkStart w:id="41" w:name="_Toc21019524"/>
      <w:r>
        <w:rPr>
          <w:rFonts w:ascii="Arial" w:hAnsi="Arial" w:cs="Arial"/>
          <w:sz w:val="20"/>
          <w:szCs w:val="20"/>
          <w:lang w:val="en-US"/>
        </w:rPr>
        <w:t>RAN2 is requested to agree the TP to 38.314 provided in the appendix-B</w:t>
      </w:r>
      <w:r w:rsidR="009E0455">
        <w:rPr>
          <w:rFonts w:ascii="Arial" w:hAnsi="Arial" w:cs="Arial"/>
          <w:sz w:val="20"/>
          <w:szCs w:val="20"/>
          <w:lang w:val="en-US"/>
        </w:rPr>
        <w:t xml:space="preserve"> on over-the-air interface delay measurement to be performed by the </w:t>
      </w:r>
      <w:proofErr w:type="spellStart"/>
      <w:r w:rsidR="009E0455">
        <w:rPr>
          <w:rFonts w:ascii="Arial" w:hAnsi="Arial" w:cs="Arial"/>
          <w:sz w:val="20"/>
          <w:szCs w:val="20"/>
          <w:lang w:val="en-US"/>
        </w:rPr>
        <w:t>gNB</w:t>
      </w:r>
      <w:proofErr w:type="spellEnd"/>
      <w:r>
        <w:rPr>
          <w:rFonts w:ascii="Arial" w:hAnsi="Arial" w:cs="Arial"/>
          <w:sz w:val="20"/>
          <w:szCs w:val="20"/>
          <w:lang w:val="en-US"/>
        </w:rPr>
        <w:t>.</w:t>
      </w:r>
      <w:bookmarkEnd w:id="36"/>
      <w:bookmarkEnd w:id="37"/>
      <w:bookmarkEnd w:id="38"/>
      <w:bookmarkEnd w:id="39"/>
      <w:bookmarkEnd w:id="40"/>
      <w:bookmarkEnd w:id="41"/>
    </w:p>
    <w:p w14:paraId="4A286AF4" w14:textId="77777777" w:rsidR="001E2758" w:rsidRPr="001E2758" w:rsidRDefault="001E2758" w:rsidP="001E2758">
      <w:pPr>
        <w:rPr>
          <w:lang w:val="en-US"/>
        </w:rPr>
      </w:pPr>
    </w:p>
    <w:p w14:paraId="027C9EAE" w14:textId="7A564087" w:rsidR="00C00BA2" w:rsidRDefault="00C00BA2" w:rsidP="00C00BA2">
      <w:pPr>
        <w:pStyle w:val="Heading3"/>
      </w:pPr>
      <w:r>
        <w:t>Need for other delay measurements</w:t>
      </w:r>
    </w:p>
    <w:p w14:paraId="59F6788C" w14:textId="53F161D9" w:rsidR="00C00BA2" w:rsidRPr="006C45AB" w:rsidRDefault="00657708" w:rsidP="008E30DD">
      <w:pPr>
        <w:rPr>
          <w:rFonts w:cstheme="minorHAnsi"/>
          <w:lang w:val="en-GB" w:eastAsia="zh-CN"/>
        </w:rPr>
      </w:pPr>
      <w:r w:rsidRPr="006C45AB">
        <w:rPr>
          <w:rFonts w:cstheme="minorHAnsi"/>
          <w:lang w:val="en-GB" w:eastAsia="zh-CN"/>
        </w:rPr>
        <w:t xml:space="preserve">The whole discussion of delay measurements in RAN2 was triggered by the LS sent from SA2 regarding the RAN part of the delay in their e2e delay measurement related KPI </w:t>
      </w:r>
      <w:r w:rsidRPr="006C45AB">
        <w:rPr>
          <w:rFonts w:cstheme="minorHAnsi"/>
          <w:lang w:val="en-GB" w:eastAsia="zh-CN"/>
        </w:rPr>
        <w:fldChar w:fldCharType="begin"/>
      </w:r>
      <w:r w:rsidRPr="006C45AB">
        <w:rPr>
          <w:rFonts w:cstheme="minorHAnsi"/>
          <w:lang w:val="en-GB" w:eastAsia="zh-CN"/>
        </w:rPr>
        <w:instrText xml:space="preserve"> REF _Ref20461919 \r \h </w:instrText>
      </w:r>
      <w:r w:rsidR="006C45AB" w:rsidRPr="006C45AB">
        <w:rPr>
          <w:rFonts w:cstheme="minorHAnsi"/>
          <w:lang w:val="en-GB" w:eastAsia="zh-CN"/>
        </w:rPr>
        <w:instrText xml:space="preserve"> \* MERGEFORMAT </w:instrText>
      </w:r>
      <w:r w:rsidRPr="006C45AB">
        <w:rPr>
          <w:rFonts w:cstheme="minorHAnsi"/>
          <w:lang w:val="en-GB" w:eastAsia="zh-CN"/>
        </w:rPr>
      </w:r>
      <w:r w:rsidRPr="006C45AB">
        <w:rPr>
          <w:rFonts w:cstheme="minorHAnsi"/>
          <w:lang w:val="en-GB" w:eastAsia="zh-CN"/>
        </w:rPr>
        <w:fldChar w:fldCharType="separate"/>
      </w:r>
      <w:r w:rsidRPr="006C45AB">
        <w:rPr>
          <w:rFonts w:cstheme="minorHAnsi"/>
          <w:lang w:val="en-GB" w:eastAsia="zh-CN"/>
        </w:rPr>
        <w:t>[8]</w:t>
      </w:r>
      <w:r w:rsidRPr="006C45AB">
        <w:rPr>
          <w:rFonts w:cstheme="minorHAnsi"/>
          <w:lang w:val="en-GB" w:eastAsia="zh-CN"/>
        </w:rPr>
        <w:fldChar w:fldCharType="end"/>
      </w:r>
      <w:r w:rsidRPr="006C45AB">
        <w:rPr>
          <w:rFonts w:cstheme="minorHAnsi"/>
          <w:lang w:val="en-GB" w:eastAsia="zh-CN"/>
        </w:rPr>
        <w:t xml:space="preserve"> for URLLC type of applications. Based on this, in the SI phase two solutions were discussed in the RAN2 and this list was further increase by a new way to provide the delay measurement in RAN2#107 meeting</w:t>
      </w:r>
      <w:r w:rsidR="002E7D1C" w:rsidRPr="006C45AB">
        <w:rPr>
          <w:rFonts w:cstheme="minorHAnsi"/>
          <w:lang w:val="en-GB" w:eastAsia="zh-CN"/>
        </w:rPr>
        <w:t xml:space="preserve"> </w:t>
      </w:r>
      <w:r w:rsidR="002E7D1C" w:rsidRPr="006C45AB">
        <w:rPr>
          <w:rFonts w:cstheme="minorHAnsi"/>
          <w:lang w:val="en-GB" w:eastAsia="zh-CN"/>
        </w:rPr>
        <w:fldChar w:fldCharType="begin"/>
      </w:r>
      <w:r w:rsidR="002E7D1C" w:rsidRPr="006C45AB">
        <w:rPr>
          <w:rFonts w:cstheme="minorHAnsi"/>
          <w:lang w:val="en-GB" w:eastAsia="zh-CN"/>
        </w:rPr>
        <w:instrText xml:space="preserve"> REF _Ref20462076 \r \h </w:instrText>
      </w:r>
      <w:r w:rsidR="006C45AB" w:rsidRPr="006C45AB">
        <w:rPr>
          <w:rFonts w:cstheme="minorHAnsi"/>
          <w:lang w:val="en-GB" w:eastAsia="zh-CN"/>
        </w:rPr>
        <w:instrText xml:space="preserve"> \* MERGEFORMAT </w:instrText>
      </w:r>
      <w:r w:rsidR="002E7D1C" w:rsidRPr="006C45AB">
        <w:rPr>
          <w:rFonts w:cstheme="minorHAnsi"/>
          <w:lang w:val="en-GB" w:eastAsia="zh-CN"/>
        </w:rPr>
      </w:r>
      <w:r w:rsidR="002E7D1C" w:rsidRPr="006C45AB">
        <w:rPr>
          <w:rFonts w:cstheme="minorHAnsi"/>
          <w:lang w:val="en-GB" w:eastAsia="zh-CN"/>
        </w:rPr>
        <w:fldChar w:fldCharType="separate"/>
      </w:r>
      <w:r w:rsidR="002E7D1C" w:rsidRPr="006C45AB">
        <w:rPr>
          <w:rFonts w:cstheme="minorHAnsi"/>
          <w:lang w:val="en-GB" w:eastAsia="zh-CN"/>
        </w:rPr>
        <w:t>[9]</w:t>
      </w:r>
      <w:r w:rsidR="002E7D1C" w:rsidRPr="006C45AB">
        <w:rPr>
          <w:rFonts w:cstheme="minorHAnsi"/>
          <w:lang w:val="en-GB" w:eastAsia="zh-CN"/>
        </w:rPr>
        <w:fldChar w:fldCharType="end"/>
      </w:r>
      <w:r w:rsidRPr="006C45AB">
        <w:rPr>
          <w:rFonts w:cstheme="minorHAnsi"/>
          <w:lang w:val="en-GB" w:eastAsia="zh-CN"/>
        </w:rPr>
        <w:t>.</w:t>
      </w:r>
      <w:r w:rsidR="00984D63" w:rsidRPr="006C45AB">
        <w:rPr>
          <w:rFonts w:cstheme="minorHAnsi"/>
          <w:lang w:val="en-GB" w:eastAsia="zh-CN"/>
        </w:rPr>
        <w:t xml:space="preserve"> </w:t>
      </w:r>
      <w:r w:rsidR="002E7D1C" w:rsidRPr="006C45AB">
        <w:rPr>
          <w:rFonts w:cstheme="minorHAnsi"/>
          <w:lang w:val="en-GB" w:eastAsia="zh-CN"/>
        </w:rPr>
        <w:t>We believe that these different ways to perform delay measurements can be classified as follows.</w:t>
      </w:r>
    </w:p>
    <w:p w14:paraId="7A56EF86" w14:textId="20D39107" w:rsidR="002E7D1C" w:rsidRPr="006C45AB" w:rsidRDefault="005827C4" w:rsidP="002E7D1C">
      <w:pPr>
        <w:pStyle w:val="ListParagraph"/>
        <w:numPr>
          <w:ilvl w:val="0"/>
          <w:numId w:val="32"/>
        </w:numPr>
        <w:rPr>
          <w:rFonts w:cstheme="minorHAnsi"/>
          <w:lang w:val="en-GB" w:eastAsia="zh-CN"/>
        </w:rPr>
      </w:pPr>
      <w:r w:rsidRPr="006C45AB">
        <w:rPr>
          <w:rFonts w:cstheme="minorHAnsi"/>
          <w:lang w:val="en-GB" w:eastAsia="zh-CN"/>
        </w:rPr>
        <w:t>Average d</w:t>
      </w:r>
      <w:r w:rsidR="002E7D1C" w:rsidRPr="006C45AB">
        <w:rPr>
          <w:rFonts w:cstheme="minorHAnsi"/>
          <w:lang w:val="en-GB" w:eastAsia="zh-CN"/>
        </w:rPr>
        <w:t xml:space="preserve">elay measurements </w:t>
      </w:r>
      <w:r w:rsidR="007D3E18" w:rsidRPr="006C45AB">
        <w:rPr>
          <w:rFonts w:cstheme="minorHAnsi"/>
          <w:lang w:val="en-GB" w:eastAsia="zh-CN"/>
        </w:rPr>
        <w:t xml:space="preserve">at different stages </w:t>
      </w:r>
      <w:r w:rsidRPr="006C45AB">
        <w:rPr>
          <w:rFonts w:cstheme="minorHAnsi"/>
          <w:lang w:val="en-GB" w:eastAsia="zh-CN"/>
        </w:rPr>
        <w:t>(RAN2 agreed way-forward)</w:t>
      </w:r>
    </w:p>
    <w:p w14:paraId="29D783EB" w14:textId="67B9897C" w:rsidR="002E7D1C" w:rsidRPr="006C45AB" w:rsidRDefault="002E7D1C" w:rsidP="002E7D1C">
      <w:pPr>
        <w:pStyle w:val="ListParagraph"/>
        <w:numPr>
          <w:ilvl w:val="0"/>
          <w:numId w:val="32"/>
        </w:numPr>
        <w:rPr>
          <w:rFonts w:cstheme="minorHAnsi"/>
          <w:lang w:val="en-GB" w:eastAsia="zh-CN"/>
        </w:rPr>
      </w:pPr>
      <w:r w:rsidRPr="006C45AB">
        <w:rPr>
          <w:rFonts w:cstheme="minorHAnsi"/>
          <w:lang w:val="en-GB" w:eastAsia="zh-CN"/>
        </w:rPr>
        <w:t>Delay measurements using time stamping approach</w:t>
      </w:r>
    </w:p>
    <w:p w14:paraId="210569D3" w14:textId="735BFD57" w:rsidR="002E7D1C" w:rsidRPr="006C45AB" w:rsidRDefault="002E7D1C" w:rsidP="002E7D1C">
      <w:pPr>
        <w:pStyle w:val="ListParagraph"/>
        <w:numPr>
          <w:ilvl w:val="1"/>
          <w:numId w:val="32"/>
        </w:numPr>
        <w:rPr>
          <w:rFonts w:cstheme="minorHAnsi"/>
          <w:lang w:val="en-GB" w:eastAsia="zh-CN"/>
        </w:rPr>
      </w:pPr>
      <w:r w:rsidRPr="006C45AB">
        <w:rPr>
          <w:rFonts w:cstheme="minorHAnsi"/>
          <w:lang w:val="en-GB" w:eastAsia="zh-CN"/>
        </w:rPr>
        <w:t>Time stamping impacting PDCP header (user plane</w:t>
      </w:r>
      <w:r w:rsidR="005827C4" w:rsidRPr="006C45AB">
        <w:rPr>
          <w:rFonts w:cstheme="minorHAnsi"/>
          <w:lang w:val="en-GB" w:eastAsia="zh-CN"/>
        </w:rPr>
        <w:t xml:space="preserve"> solution</w:t>
      </w:r>
      <w:r w:rsidRPr="006C45AB">
        <w:rPr>
          <w:rFonts w:cstheme="minorHAnsi"/>
          <w:lang w:val="en-GB" w:eastAsia="zh-CN"/>
        </w:rPr>
        <w:t>)</w:t>
      </w:r>
    </w:p>
    <w:p w14:paraId="6EAF17A9" w14:textId="4255294C" w:rsidR="002E7D1C" w:rsidRPr="006C45AB" w:rsidRDefault="00AD39AD" w:rsidP="002E7D1C">
      <w:pPr>
        <w:pStyle w:val="ListParagraph"/>
        <w:numPr>
          <w:ilvl w:val="1"/>
          <w:numId w:val="32"/>
        </w:numPr>
        <w:rPr>
          <w:rFonts w:cstheme="minorHAnsi"/>
          <w:lang w:val="en-GB" w:eastAsia="zh-CN"/>
        </w:rPr>
      </w:pPr>
      <w:r w:rsidRPr="006C45AB">
        <w:rPr>
          <w:rFonts w:cstheme="minorHAnsi"/>
          <w:lang w:val="en-GB" w:eastAsia="zh-CN"/>
        </w:rPr>
        <w:t xml:space="preserve">Time </w:t>
      </w:r>
      <w:r w:rsidR="005827C4" w:rsidRPr="006C45AB">
        <w:rPr>
          <w:rFonts w:cstheme="minorHAnsi"/>
          <w:lang w:val="en-GB" w:eastAsia="zh-CN"/>
        </w:rPr>
        <w:t>stamping</w:t>
      </w:r>
      <w:r w:rsidRPr="006C45AB">
        <w:rPr>
          <w:rFonts w:cstheme="minorHAnsi"/>
          <w:lang w:val="en-GB" w:eastAsia="zh-CN"/>
        </w:rPr>
        <w:t xml:space="preserve"> for </w:t>
      </w:r>
      <w:r w:rsidR="0061601A" w:rsidRPr="006C45AB">
        <w:rPr>
          <w:rFonts w:cstheme="minorHAnsi"/>
          <w:lang w:val="en-GB" w:eastAsia="zh-CN"/>
        </w:rPr>
        <w:t xml:space="preserve">certain </w:t>
      </w:r>
      <w:r w:rsidRPr="006C45AB">
        <w:rPr>
          <w:rFonts w:cstheme="minorHAnsi"/>
          <w:lang w:val="en-GB" w:eastAsia="zh-CN"/>
        </w:rPr>
        <w:t xml:space="preserve">packets </w:t>
      </w:r>
      <w:r w:rsidR="0061601A" w:rsidRPr="006C45AB">
        <w:rPr>
          <w:rFonts w:cstheme="minorHAnsi"/>
          <w:lang w:val="en-GB" w:eastAsia="zh-CN"/>
        </w:rPr>
        <w:t>as instructed by the CU-CP</w:t>
      </w:r>
      <w:r w:rsidR="005827C4" w:rsidRPr="006C45AB">
        <w:rPr>
          <w:rFonts w:cstheme="minorHAnsi"/>
          <w:lang w:val="en-GB" w:eastAsia="zh-CN"/>
        </w:rPr>
        <w:t xml:space="preserve"> (control plane solution)</w:t>
      </w:r>
    </w:p>
    <w:p w14:paraId="5F93623F" w14:textId="136F06FE" w:rsidR="0061601A" w:rsidRPr="006C45AB" w:rsidRDefault="00683326" w:rsidP="0061601A">
      <w:pPr>
        <w:rPr>
          <w:rFonts w:cstheme="minorHAnsi"/>
          <w:lang w:val="en-GB" w:eastAsia="zh-CN"/>
        </w:rPr>
      </w:pPr>
      <w:r w:rsidRPr="006C45AB">
        <w:rPr>
          <w:rFonts w:cstheme="minorHAnsi"/>
          <w:lang w:val="en-GB" w:eastAsia="zh-CN"/>
        </w:rPr>
        <w:t>T</w:t>
      </w:r>
      <w:r w:rsidR="00004079" w:rsidRPr="006C45AB">
        <w:rPr>
          <w:rFonts w:cstheme="minorHAnsi"/>
          <w:lang w:val="en-GB" w:eastAsia="zh-CN"/>
        </w:rPr>
        <w:t>he solution 1 and solution 2a were discussed in the SI phase</w:t>
      </w:r>
      <w:r w:rsidR="00EE4A68" w:rsidRPr="006C45AB">
        <w:rPr>
          <w:rFonts w:cstheme="minorHAnsi"/>
          <w:lang w:val="en-GB" w:eastAsia="zh-CN"/>
        </w:rPr>
        <w:t xml:space="preserve"> and solution-1 was agreed</w:t>
      </w:r>
      <w:r w:rsidR="00934F56" w:rsidRPr="006C45AB">
        <w:rPr>
          <w:rFonts w:cstheme="minorHAnsi"/>
          <w:lang w:val="en-GB" w:eastAsia="zh-CN"/>
        </w:rPr>
        <w:t xml:space="preserve">. </w:t>
      </w:r>
      <w:r w:rsidR="00F85E64" w:rsidRPr="006C45AB">
        <w:rPr>
          <w:rFonts w:cstheme="minorHAnsi"/>
          <w:lang w:val="en-GB" w:eastAsia="zh-CN"/>
        </w:rPr>
        <w:t>Some of the discussions from the SI phase can be summarized as follows.</w:t>
      </w:r>
    </w:p>
    <w:p w14:paraId="256BE863" w14:textId="3C6BEF7C" w:rsidR="00F85E64" w:rsidRPr="006C45AB" w:rsidRDefault="00F85E64" w:rsidP="00F85E64">
      <w:pPr>
        <w:pStyle w:val="ListParagraph"/>
        <w:numPr>
          <w:ilvl w:val="0"/>
          <w:numId w:val="33"/>
        </w:numPr>
        <w:rPr>
          <w:rFonts w:cstheme="minorHAnsi"/>
          <w:lang w:val="en-GB" w:eastAsia="zh-CN"/>
        </w:rPr>
      </w:pPr>
      <w:r w:rsidRPr="006C45AB">
        <w:rPr>
          <w:rFonts w:cstheme="minorHAnsi"/>
          <w:lang w:val="en-GB" w:eastAsia="zh-CN"/>
        </w:rPr>
        <w:t>Average delay measurements (</w:t>
      </w:r>
      <w:r w:rsidR="007D3E18" w:rsidRPr="006C45AB">
        <w:rPr>
          <w:rFonts w:cstheme="minorHAnsi"/>
          <w:lang w:val="en-GB" w:eastAsia="zh-CN"/>
        </w:rPr>
        <w:t xml:space="preserve">solution </w:t>
      </w:r>
      <w:r w:rsidRPr="006C45AB">
        <w:rPr>
          <w:rFonts w:cstheme="minorHAnsi"/>
          <w:lang w:val="en-GB" w:eastAsia="zh-CN"/>
        </w:rPr>
        <w:t>1) based approach is simpler of the two solutions.</w:t>
      </w:r>
    </w:p>
    <w:p w14:paraId="0031968F" w14:textId="419E8DA8" w:rsidR="00F85E64" w:rsidRPr="006C45AB" w:rsidRDefault="00F85E64" w:rsidP="00F85E64">
      <w:pPr>
        <w:pStyle w:val="ListParagraph"/>
        <w:numPr>
          <w:ilvl w:val="0"/>
          <w:numId w:val="33"/>
        </w:numPr>
        <w:rPr>
          <w:rFonts w:cstheme="minorHAnsi"/>
          <w:lang w:val="en-GB" w:eastAsia="zh-CN"/>
        </w:rPr>
      </w:pPr>
      <w:r w:rsidRPr="006C45AB">
        <w:rPr>
          <w:rFonts w:cstheme="minorHAnsi"/>
          <w:lang w:val="en-GB" w:eastAsia="zh-CN"/>
        </w:rPr>
        <w:t xml:space="preserve">Time stamping of the PDCP header </w:t>
      </w:r>
      <w:r w:rsidR="007D3E18" w:rsidRPr="006C45AB">
        <w:rPr>
          <w:rFonts w:cstheme="minorHAnsi"/>
          <w:lang w:val="en-GB" w:eastAsia="zh-CN"/>
        </w:rPr>
        <w:t xml:space="preserve">(solution 2a) </w:t>
      </w:r>
      <w:r w:rsidRPr="006C45AB">
        <w:rPr>
          <w:rFonts w:cstheme="minorHAnsi"/>
          <w:lang w:val="en-GB" w:eastAsia="zh-CN"/>
        </w:rPr>
        <w:t xml:space="preserve">has a larger overhead </w:t>
      </w:r>
      <w:r w:rsidR="00967111" w:rsidRPr="006C45AB">
        <w:rPr>
          <w:rFonts w:cstheme="minorHAnsi"/>
          <w:lang w:val="en-GB" w:eastAsia="zh-CN"/>
        </w:rPr>
        <w:t>on both the UE side and the network side as the PDCP header needs to be modified. However, companies claimed that this is more</w:t>
      </w:r>
      <w:r w:rsidR="009C6D19" w:rsidRPr="006C45AB">
        <w:rPr>
          <w:rFonts w:cstheme="minorHAnsi"/>
          <w:lang w:val="en-GB" w:eastAsia="zh-CN"/>
        </w:rPr>
        <w:t xml:space="preserve"> accurate than the average delay-based measurements. However, reducing the averaging time used for the </w:t>
      </w:r>
      <w:r w:rsidR="007D3E18" w:rsidRPr="006C45AB">
        <w:rPr>
          <w:rFonts w:cstheme="minorHAnsi"/>
          <w:lang w:val="en-GB" w:eastAsia="zh-CN"/>
        </w:rPr>
        <w:t>solution-1 can also give more accurate delay estimations during the recent past.</w:t>
      </w:r>
    </w:p>
    <w:p w14:paraId="2BC02E33" w14:textId="770DF0D8" w:rsidR="005827C4" w:rsidRPr="006C45AB" w:rsidRDefault="007D3E18" w:rsidP="0061601A">
      <w:pPr>
        <w:pStyle w:val="ListParagraph"/>
        <w:numPr>
          <w:ilvl w:val="0"/>
          <w:numId w:val="33"/>
        </w:numPr>
        <w:rPr>
          <w:rFonts w:cstheme="minorHAnsi"/>
          <w:lang w:val="en-GB" w:eastAsia="zh-CN"/>
        </w:rPr>
      </w:pPr>
      <w:r w:rsidRPr="006C45AB">
        <w:rPr>
          <w:rFonts w:cstheme="minorHAnsi"/>
          <w:lang w:val="en-GB" w:eastAsia="zh-CN"/>
        </w:rPr>
        <w:t xml:space="preserve">It was also brought up that the instantaneous delay measurements can vary within the RAN as the used MCS varies from different time instances which indirectly have an impact on the transmission success probability. This was also given as a reason why the average delay measure are more useful from the QoS monitoring point of view rather than the instantaneous values.   </w:t>
      </w:r>
    </w:p>
    <w:p w14:paraId="575AE9F8" w14:textId="2C9BD860" w:rsidR="007D3E18" w:rsidRPr="006C45AB" w:rsidRDefault="007D3E18" w:rsidP="007D3E18">
      <w:pPr>
        <w:pStyle w:val="Observation"/>
        <w:rPr>
          <w:rFonts w:cstheme="minorHAnsi"/>
          <w:szCs w:val="20"/>
          <w:lang w:val="en-US"/>
        </w:rPr>
      </w:pPr>
      <w:bookmarkStart w:id="42" w:name="_Toc20725252"/>
      <w:bookmarkStart w:id="43" w:name="_Toc20727918"/>
      <w:bookmarkStart w:id="44" w:name="_Toc20918563"/>
      <w:r w:rsidRPr="006C45AB">
        <w:rPr>
          <w:rFonts w:cstheme="minorHAnsi"/>
          <w:szCs w:val="20"/>
          <w:lang w:val="en-US"/>
        </w:rPr>
        <w:t xml:space="preserve">During the SI phase, </w:t>
      </w:r>
      <w:r w:rsidR="00CB40C4" w:rsidRPr="006C45AB">
        <w:rPr>
          <w:rFonts w:cstheme="minorHAnsi"/>
          <w:szCs w:val="20"/>
          <w:lang w:val="en-US"/>
        </w:rPr>
        <w:t xml:space="preserve">pros-cons of average time delay measurements and time stamp in PDCP header-based solutions were discussed and </w:t>
      </w:r>
      <w:r w:rsidRPr="006C45AB">
        <w:rPr>
          <w:rFonts w:cstheme="minorHAnsi"/>
          <w:szCs w:val="20"/>
          <w:lang w:val="en-US"/>
        </w:rPr>
        <w:t>RAN2 agreed on the average time delay measurements.</w:t>
      </w:r>
      <w:bookmarkEnd w:id="42"/>
      <w:bookmarkEnd w:id="43"/>
      <w:bookmarkEnd w:id="44"/>
    </w:p>
    <w:p w14:paraId="69E64E26" w14:textId="6E43B778" w:rsidR="00236F32" w:rsidRPr="006C45AB" w:rsidRDefault="00CB40C4" w:rsidP="00CB40C4">
      <w:pPr>
        <w:rPr>
          <w:rFonts w:cstheme="minorHAnsi"/>
          <w:lang w:val="en-US" w:eastAsia="zh-CN"/>
        </w:rPr>
      </w:pPr>
      <w:r w:rsidRPr="006C45AB">
        <w:rPr>
          <w:rFonts w:cstheme="minorHAnsi"/>
          <w:lang w:val="en-US" w:eastAsia="zh-CN"/>
        </w:rPr>
        <w:lastRenderedPageBreak/>
        <w:t xml:space="preserve">Solution 1b was proposed in RAN2#107 meeting </w:t>
      </w:r>
      <w:r w:rsidRPr="006C45AB">
        <w:rPr>
          <w:rFonts w:cstheme="minorHAnsi"/>
          <w:lang w:val="en-US" w:eastAsia="zh-CN"/>
        </w:rPr>
        <w:fldChar w:fldCharType="begin"/>
      </w:r>
      <w:r w:rsidRPr="006C45AB">
        <w:rPr>
          <w:rFonts w:cstheme="minorHAnsi"/>
          <w:lang w:val="en-US" w:eastAsia="zh-CN"/>
        </w:rPr>
        <w:instrText xml:space="preserve"> REF _Ref20462076 \r \h </w:instrText>
      </w:r>
      <w:r w:rsidR="006C45AB" w:rsidRPr="006C45AB">
        <w:rPr>
          <w:rFonts w:cstheme="minorHAnsi"/>
          <w:lang w:val="en-US" w:eastAsia="zh-CN"/>
        </w:rPr>
        <w:instrText xml:space="preserve"> \* MERGEFORMAT </w:instrText>
      </w:r>
      <w:r w:rsidRPr="006C45AB">
        <w:rPr>
          <w:rFonts w:cstheme="minorHAnsi"/>
          <w:lang w:val="en-US" w:eastAsia="zh-CN"/>
        </w:rPr>
      </w:r>
      <w:r w:rsidRPr="006C45AB">
        <w:rPr>
          <w:rFonts w:cstheme="minorHAnsi"/>
          <w:lang w:val="en-US" w:eastAsia="zh-CN"/>
        </w:rPr>
        <w:fldChar w:fldCharType="separate"/>
      </w:r>
      <w:r w:rsidRPr="006C45AB">
        <w:rPr>
          <w:rFonts w:cstheme="minorHAnsi"/>
          <w:lang w:val="en-US" w:eastAsia="zh-CN"/>
        </w:rPr>
        <w:t>[9]</w:t>
      </w:r>
      <w:r w:rsidRPr="006C45AB">
        <w:rPr>
          <w:rFonts w:cstheme="minorHAnsi"/>
          <w:lang w:val="en-US" w:eastAsia="zh-CN"/>
        </w:rPr>
        <w:fldChar w:fldCharType="end"/>
      </w:r>
      <w:r w:rsidRPr="006C45AB">
        <w:rPr>
          <w:rFonts w:cstheme="minorHAnsi"/>
          <w:lang w:val="en-US" w:eastAsia="zh-CN"/>
        </w:rPr>
        <w:t>. The motivation behind this proposal was that the averaging based measurement do not capture the outliers which might be needed in the URLLC QoS monitoring purposes.</w:t>
      </w:r>
      <w:r w:rsidR="00944870" w:rsidRPr="006C45AB">
        <w:rPr>
          <w:rFonts w:cstheme="minorHAnsi"/>
          <w:lang w:val="en-US" w:eastAsia="zh-CN"/>
        </w:rPr>
        <w:t xml:space="preserve"> </w:t>
      </w:r>
      <w:r w:rsidR="00236F32" w:rsidRPr="006C45AB">
        <w:rPr>
          <w:rFonts w:cstheme="minorHAnsi"/>
          <w:lang w:val="en-US" w:eastAsia="zh-CN"/>
        </w:rPr>
        <w:t>These outliers which differ from the average value could cause service interruption in URLLC use cases.</w:t>
      </w:r>
    </w:p>
    <w:p w14:paraId="66FB43E2" w14:textId="667C43EC" w:rsidR="00CB40C4" w:rsidRPr="006C45AB" w:rsidRDefault="00236F32" w:rsidP="00CB40C4">
      <w:pPr>
        <w:pStyle w:val="Observation"/>
        <w:rPr>
          <w:rFonts w:cstheme="minorHAnsi"/>
          <w:szCs w:val="20"/>
          <w:lang w:val="en-US"/>
        </w:rPr>
      </w:pPr>
      <w:bookmarkStart w:id="45" w:name="_Toc20725253"/>
      <w:bookmarkStart w:id="46" w:name="_Toc20727919"/>
      <w:bookmarkStart w:id="47" w:name="_Toc20918564"/>
      <w:r w:rsidRPr="006C45AB">
        <w:rPr>
          <w:rFonts w:cstheme="minorHAnsi"/>
          <w:szCs w:val="20"/>
          <w:lang w:val="en-US"/>
        </w:rPr>
        <w:t xml:space="preserve">The average delay measurements do not capture the outliers which could be significantly different from the reported average value when the averaging is performed over a </w:t>
      </w:r>
      <w:r w:rsidR="004F0EA1" w:rsidRPr="006C45AB">
        <w:rPr>
          <w:rFonts w:cstheme="minorHAnsi"/>
          <w:szCs w:val="20"/>
          <w:lang w:val="en-US"/>
        </w:rPr>
        <w:t>long-time</w:t>
      </w:r>
      <w:r w:rsidRPr="006C45AB">
        <w:rPr>
          <w:rFonts w:cstheme="minorHAnsi"/>
          <w:szCs w:val="20"/>
          <w:lang w:val="en-US"/>
        </w:rPr>
        <w:t xml:space="preserve"> interval involving many packets</w:t>
      </w:r>
      <w:r w:rsidR="00CB40C4" w:rsidRPr="006C45AB">
        <w:rPr>
          <w:rFonts w:cstheme="minorHAnsi"/>
          <w:szCs w:val="20"/>
          <w:lang w:val="en-US"/>
        </w:rPr>
        <w:t>.</w:t>
      </w:r>
      <w:bookmarkEnd w:id="45"/>
      <w:bookmarkEnd w:id="46"/>
      <w:bookmarkEnd w:id="47"/>
    </w:p>
    <w:p w14:paraId="6943D9B1" w14:textId="77777777" w:rsidR="00BB785A" w:rsidRDefault="00236F32" w:rsidP="00236F32">
      <w:pPr>
        <w:rPr>
          <w:lang w:val="en-US" w:eastAsia="zh-CN"/>
        </w:rPr>
      </w:pPr>
      <w:r>
        <w:rPr>
          <w:lang w:val="en-US" w:eastAsia="zh-CN"/>
        </w:rPr>
        <w:t>The proposed method introduces a way in which the packet that needs to be monitored (PDCP SN) is informed by the CU-CP and both the UE and the CU-UP log the time at which they receive/transmit these packets</w:t>
      </w:r>
      <w:r w:rsidR="00BB785A">
        <w:rPr>
          <w:lang w:val="en-US" w:eastAsia="zh-CN"/>
        </w:rPr>
        <w:t>. In the UL, the UE logs the time of receiving this PDCP SN in the PDCP layer and the CU-UP logs the time of successful reception of this PDCP SN packet. Based on this reporting, the CU-CP can compute the time difference between the two and identify the RAN internal delay. This solution needs the UE and the CU-UP to be time synchronized which need not be the case.</w:t>
      </w:r>
    </w:p>
    <w:p w14:paraId="789B4F66" w14:textId="40AD3459" w:rsidR="00BB785A" w:rsidRPr="00091CFF" w:rsidRDefault="00BB785A" w:rsidP="00BB785A">
      <w:pPr>
        <w:pStyle w:val="Observation"/>
        <w:rPr>
          <w:rFonts w:ascii="Arial" w:hAnsi="Arial" w:cs="Arial"/>
          <w:sz w:val="20"/>
          <w:szCs w:val="20"/>
          <w:lang w:val="en-US"/>
        </w:rPr>
      </w:pPr>
      <w:bookmarkStart w:id="48" w:name="_Toc20725254"/>
      <w:bookmarkStart w:id="49" w:name="_Toc20727920"/>
      <w:bookmarkStart w:id="50" w:name="_Toc20918565"/>
      <w:r>
        <w:rPr>
          <w:rFonts w:ascii="Arial" w:hAnsi="Arial" w:cs="Arial"/>
          <w:sz w:val="20"/>
          <w:szCs w:val="20"/>
          <w:lang w:val="en-US"/>
        </w:rPr>
        <w:t>In order for the control plane time stamp reporting from the UE and the CU-UP to CU-CP to work, the UE and the CU-UP needs to be time synchronized</w:t>
      </w:r>
      <w:r w:rsidRPr="00091CFF">
        <w:rPr>
          <w:rFonts w:ascii="Arial" w:hAnsi="Arial" w:cs="Arial"/>
          <w:sz w:val="20"/>
          <w:szCs w:val="20"/>
          <w:lang w:val="en-US"/>
        </w:rPr>
        <w:t>.</w:t>
      </w:r>
      <w:bookmarkEnd w:id="48"/>
      <w:bookmarkEnd w:id="49"/>
      <w:bookmarkEnd w:id="50"/>
    </w:p>
    <w:p w14:paraId="7680022B" w14:textId="77777777" w:rsidR="00BB785A" w:rsidRDefault="00BB785A" w:rsidP="00BB785A">
      <w:pPr>
        <w:rPr>
          <w:lang w:val="en-US" w:eastAsia="zh-CN"/>
        </w:rPr>
      </w:pPr>
      <w:r>
        <w:rPr>
          <w:lang w:val="en-US" w:eastAsia="zh-CN"/>
        </w:rPr>
        <w:t xml:space="preserve">Additionally, a measurement performed on one packet and the very next packet might vary due to the changes in the radio conditions, network configurations like beamforming changes, MCS changes etc. which affect the successful transmission probability. Therefore, in order to make sense out of the measurement, this control plane-based solution needs to be enabled very often. </w:t>
      </w:r>
    </w:p>
    <w:p w14:paraId="27E0175F" w14:textId="7CCC9B69" w:rsidR="00BB785A" w:rsidRPr="00091CFF" w:rsidRDefault="00BB785A" w:rsidP="00BB785A">
      <w:pPr>
        <w:pStyle w:val="Observation"/>
        <w:rPr>
          <w:rFonts w:ascii="Arial" w:hAnsi="Arial" w:cs="Arial"/>
          <w:sz w:val="20"/>
          <w:szCs w:val="20"/>
          <w:lang w:val="en-US"/>
        </w:rPr>
      </w:pPr>
      <w:bookmarkStart w:id="51" w:name="_Toc20725255"/>
      <w:bookmarkStart w:id="52" w:name="_Toc20727921"/>
      <w:bookmarkStart w:id="53" w:name="_Toc20918566"/>
      <w:r>
        <w:rPr>
          <w:rFonts w:ascii="Arial" w:hAnsi="Arial" w:cs="Arial"/>
          <w:sz w:val="20"/>
          <w:szCs w:val="20"/>
          <w:lang w:val="en-US"/>
        </w:rPr>
        <w:t>In order to account for the impact of the lower layer algorithms (beamforming changes, MCS changes), the time stamping based delay measurement needs to be performed very often</w:t>
      </w:r>
      <w:r w:rsidRPr="00091CFF">
        <w:rPr>
          <w:rFonts w:ascii="Arial" w:hAnsi="Arial" w:cs="Arial"/>
          <w:sz w:val="20"/>
          <w:szCs w:val="20"/>
          <w:lang w:val="en-US"/>
        </w:rPr>
        <w:t>.</w:t>
      </w:r>
      <w:bookmarkEnd w:id="51"/>
      <w:bookmarkEnd w:id="52"/>
      <w:bookmarkEnd w:id="53"/>
    </w:p>
    <w:p w14:paraId="22397C7B" w14:textId="2A894521" w:rsidR="00236F32" w:rsidRPr="00CB40C4" w:rsidRDefault="00D122E0" w:rsidP="00236F32">
      <w:pPr>
        <w:rPr>
          <w:lang w:val="en-US" w:eastAsia="zh-CN"/>
        </w:rPr>
      </w:pPr>
      <w:r>
        <w:rPr>
          <w:lang w:val="en-US" w:eastAsia="zh-CN"/>
        </w:rPr>
        <w:t xml:space="preserve">Based on the above discussion, we think that it is not feasible to have time stamp-based approach (user plane based or control plane based) for delay measurements in RAN. </w:t>
      </w:r>
    </w:p>
    <w:p w14:paraId="64F4C91D" w14:textId="77777777" w:rsidR="007D3E18" w:rsidRDefault="00D122E0" w:rsidP="00236F32">
      <w:pPr>
        <w:rPr>
          <w:rFonts w:cstheme="minorHAnsi"/>
          <w:lang w:val="en-US" w:eastAsia="zh-CN"/>
        </w:rPr>
      </w:pPr>
      <w:r w:rsidRPr="005565CD">
        <w:rPr>
          <w:rFonts w:cstheme="minorHAnsi"/>
          <w:lang w:val="en-US" w:eastAsia="zh-CN"/>
        </w:rPr>
        <w:t>If the concern regarding the existing RAN delay measurements is only related to ‘averaging’, then we can discuss how this can be overcome in other ways.</w:t>
      </w:r>
      <w:r w:rsidR="003B2C61" w:rsidRPr="005565CD">
        <w:rPr>
          <w:rFonts w:cstheme="minorHAnsi"/>
          <w:lang w:val="en-US" w:eastAsia="zh-CN"/>
        </w:rPr>
        <w:t xml:space="preserve"> When the delay measurement collection interval is large, then there is a possibility of outliers’ (very long delayed packet for example) impact getting hidden. In order to resolve this, one could simply add additional measurements related to the distribution of these delay measurements. The</w:t>
      </w:r>
      <w:r w:rsidR="00FF6730" w:rsidRPr="005565CD">
        <w:rPr>
          <w:rFonts w:cstheme="minorHAnsi"/>
          <w:lang w:val="en-US" w:eastAsia="zh-CN"/>
        </w:rPr>
        <w:t xml:space="preserve"> distribution of delay </w:t>
      </w:r>
      <w:r w:rsidR="006C45AB" w:rsidRPr="005565CD">
        <w:rPr>
          <w:rFonts w:cstheme="minorHAnsi"/>
          <w:lang w:val="en-US" w:eastAsia="zh-CN"/>
        </w:rPr>
        <w:t>measurements</w:t>
      </w:r>
      <w:r w:rsidR="00FF6730" w:rsidRPr="005565CD">
        <w:rPr>
          <w:rFonts w:cstheme="minorHAnsi"/>
          <w:lang w:val="en-US" w:eastAsia="zh-CN"/>
        </w:rPr>
        <w:t xml:space="preserve"> </w:t>
      </w:r>
      <w:r w:rsidR="006C45AB" w:rsidRPr="005565CD">
        <w:rPr>
          <w:rFonts w:cstheme="minorHAnsi"/>
          <w:lang w:val="en-US" w:eastAsia="zh-CN"/>
        </w:rPr>
        <w:t>should be able to capture the outliers which would have affected the services</w:t>
      </w:r>
      <w:r w:rsidR="005565CD">
        <w:rPr>
          <w:rFonts w:cstheme="minorHAnsi"/>
          <w:lang w:val="en-US" w:eastAsia="zh-CN"/>
        </w:rPr>
        <w:t>.</w:t>
      </w:r>
      <w:r w:rsidR="00CC7832">
        <w:rPr>
          <w:rFonts w:cstheme="minorHAnsi"/>
          <w:lang w:val="en-US" w:eastAsia="zh-CN"/>
        </w:rPr>
        <w:t xml:space="preserve"> The granularity of the histogram measurements and whether this is explicitly configured by the network or is a default value can be discussed further. </w:t>
      </w:r>
    </w:p>
    <w:p w14:paraId="3C4C9E80" w14:textId="4872B18A" w:rsidR="005565CD" w:rsidRPr="00842807" w:rsidRDefault="005565CD" w:rsidP="00236F32">
      <w:pPr>
        <w:pStyle w:val="Observation"/>
        <w:rPr>
          <w:rFonts w:ascii="Arial" w:hAnsi="Arial" w:cs="Arial"/>
          <w:sz w:val="20"/>
          <w:szCs w:val="20"/>
          <w:lang w:val="en-US"/>
        </w:rPr>
      </w:pPr>
      <w:bookmarkStart w:id="54" w:name="_Toc20725256"/>
      <w:bookmarkStart w:id="55" w:name="_Toc20727922"/>
      <w:bookmarkStart w:id="56" w:name="_Toc20918567"/>
      <w:r>
        <w:rPr>
          <w:rFonts w:ascii="Arial" w:hAnsi="Arial" w:cs="Arial"/>
          <w:sz w:val="20"/>
          <w:szCs w:val="20"/>
          <w:lang w:val="en-US"/>
        </w:rPr>
        <w:t>The distribution of the delay measurements captures any outliers which would have been hard to capture via averaged delay measurements</w:t>
      </w:r>
      <w:r w:rsidRPr="00091CFF">
        <w:rPr>
          <w:rFonts w:ascii="Arial" w:hAnsi="Arial" w:cs="Arial"/>
          <w:sz w:val="20"/>
          <w:szCs w:val="20"/>
          <w:lang w:val="en-US"/>
        </w:rPr>
        <w:t>.</w:t>
      </w:r>
      <w:bookmarkEnd w:id="54"/>
      <w:bookmarkEnd w:id="55"/>
      <w:bookmarkEnd w:id="56"/>
    </w:p>
    <w:p w14:paraId="59569AAE" w14:textId="7E3E3EA3" w:rsidR="00842807" w:rsidRDefault="00842807" w:rsidP="00842807">
      <w:pPr>
        <w:pStyle w:val="Proposal"/>
        <w:tabs>
          <w:tab w:val="num" w:pos="1701"/>
        </w:tabs>
        <w:rPr>
          <w:rFonts w:ascii="Arial" w:hAnsi="Arial" w:cs="Arial"/>
          <w:sz w:val="20"/>
          <w:szCs w:val="20"/>
          <w:lang w:val="en-US"/>
        </w:rPr>
      </w:pPr>
      <w:bookmarkStart w:id="57" w:name="_Toc20725264"/>
      <w:bookmarkStart w:id="58" w:name="_Toc20727931"/>
      <w:bookmarkStart w:id="59" w:name="_Toc20918576"/>
      <w:bookmarkStart w:id="60" w:name="_Toc21019515"/>
      <w:bookmarkStart w:id="61" w:name="_Toc21019525"/>
      <w:r>
        <w:rPr>
          <w:rFonts w:ascii="Arial" w:hAnsi="Arial" w:cs="Arial"/>
          <w:sz w:val="20"/>
          <w:szCs w:val="20"/>
          <w:lang w:val="en-US"/>
        </w:rPr>
        <w:t xml:space="preserve">Like averaged delay measurements, the distribution of the delay measurements </w:t>
      </w:r>
      <w:r w:rsidR="00676E63">
        <w:rPr>
          <w:rFonts w:ascii="Arial" w:hAnsi="Arial" w:cs="Arial"/>
          <w:sz w:val="20"/>
          <w:szCs w:val="20"/>
          <w:lang w:val="en-US"/>
        </w:rPr>
        <w:t xml:space="preserve">(PDCP queueing delay distribution, over-the-air interface delay distribution, </w:t>
      </w:r>
      <w:r w:rsidR="008F39D7">
        <w:rPr>
          <w:rFonts w:ascii="Arial" w:hAnsi="Arial" w:cs="Arial"/>
          <w:sz w:val="20"/>
          <w:szCs w:val="20"/>
          <w:lang w:val="en-US"/>
        </w:rPr>
        <w:t>gNB-DU delay distribution, F1-U delay distribution and CU-UP delay distribution</w:t>
      </w:r>
      <w:r w:rsidR="00676E63">
        <w:rPr>
          <w:rFonts w:ascii="Arial" w:hAnsi="Arial" w:cs="Arial"/>
          <w:sz w:val="20"/>
          <w:szCs w:val="20"/>
          <w:lang w:val="en-US"/>
        </w:rPr>
        <w:t xml:space="preserve">) </w:t>
      </w:r>
      <w:r>
        <w:rPr>
          <w:rFonts w:ascii="Arial" w:hAnsi="Arial" w:cs="Arial"/>
          <w:sz w:val="20"/>
          <w:szCs w:val="20"/>
          <w:lang w:val="en-US"/>
        </w:rPr>
        <w:t>are also included by RAN2</w:t>
      </w:r>
      <w:r w:rsidRPr="00091CFF">
        <w:rPr>
          <w:rFonts w:ascii="Arial" w:hAnsi="Arial" w:cs="Arial"/>
          <w:sz w:val="20"/>
          <w:szCs w:val="20"/>
          <w:lang w:val="en-US"/>
        </w:rPr>
        <w:t>.</w:t>
      </w:r>
      <w:bookmarkEnd w:id="57"/>
      <w:bookmarkEnd w:id="58"/>
      <w:bookmarkEnd w:id="59"/>
      <w:bookmarkEnd w:id="60"/>
      <w:bookmarkEnd w:id="61"/>
      <w:r w:rsidR="00676E63">
        <w:rPr>
          <w:rFonts w:ascii="Arial" w:hAnsi="Arial" w:cs="Arial"/>
          <w:sz w:val="20"/>
          <w:szCs w:val="20"/>
          <w:lang w:val="en-US"/>
        </w:rPr>
        <w:t xml:space="preserve"> </w:t>
      </w:r>
    </w:p>
    <w:p w14:paraId="6C498704" w14:textId="238303E0" w:rsidR="001323B4" w:rsidRDefault="001323B4" w:rsidP="00842807">
      <w:pPr>
        <w:pStyle w:val="Proposal"/>
        <w:tabs>
          <w:tab w:val="num" w:pos="1701"/>
        </w:tabs>
        <w:rPr>
          <w:rFonts w:ascii="Arial" w:hAnsi="Arial" w:cs="Arial"/>
          <w:sz w:val="20"/>
          <w:szCs w:val="20"/>
          <w:lang w:val="en-US"/>
        </w:rPr>
      </w:pPr>
      <w:bookmarkStart w:id="62" w:name="_Toc20725265"/>
      <w:bookmarkStart w:id="63" w:name="_Toc20727932"/>
      <w:bookmarkStart w:id="64" w:name="_Toc20918577"/>
      <w:bookmarkStart w:id="65" w:name="_Toc21019516"/>
      <w:bookmarkStart w:id="66" w:name="_Toc21019526"/>
      <w:r>
        <w:rPr>
          <w:rFonts w:ascii="Arial" w:hAnsi="Arial" w:cs="Arial"/>
          <w:sz w:val="20"/>
          <w:szCs w:val="20"/>
          <w:lang w:val="en-US"/>
        </w:rPr>
        <w:t xml:space="preserve">The granularity of the </w:t>
      </w:r>
      <w:r w:rsidR="00F42C9C">
        <w:rPr>
          <w:rFonts w:ascii="Arial" w:hAnsi="Arial" w:cs="Arial"/>
          <w:sz w:val="20"/>
          <w:szCs w:val="20"/>
          <w:lang w:val="en-US"/>
        </w:rPr>
        <w:t>histogram</w:t>
      </w:r>
      <w:r>
        <w:rPr>
          <w:rFonts w:ascii="Arial" w:hAnsi="Arial" w:cs="Arial"/>
          <w:sz w:val="20"/>
          <w:szCs w:val="20"/>
          <w:lang w:val="en-US"/>
        </w:rPr>
        <w:t xml:space="preserve"> for delay measurements’ distribution and its configuration can be FFS.</w:t>
      </w:r>
      <w:bookmarkEnd w:id="62"/>
      <w:bookmarkEnd w:id="63"/>
      <w:bookmarkEnd w:id="64"/>
      <w:bookmarkEnd w:id="65"/>
      <w:bookmarkEnd w:id="66"/>
    </w:p>
    <w:p w14:paraId="743865AA" w14:textId="4D0ABCA6" w:rsidR="00471BB8" w:rsidRDefault="00471BB8" w:rsidP="00471BB8">
      <w:pPr>
        <w:rPr>
          <w:lang w:val="en-US"/>
        </w:rPr>
      </w:pPr>
      <w:r>
        <w:rPr>
          <w:lang w:val="en-US"/>
        </w:rPr>
        <w:t xml:space="preserve">In the SI phase it was also agreed to introduce the </w:t>
      </w:r>
      <w:r w:rsidR="00B152ED">
        <w:rPr>
          <w:lang w:val="en-US"/>
        </w:rPr>
        <w:t xml:space="preserve">average </w:t>
      </w:r>
      <w:r>
        <w:rPr>
          <w:lang w:val="en-US"/>
        </w:rPr>
        <w:t xml:space="preserve">PDCP queueing delay measurements and </w:t>
      </w:r>
      <w:r w:rsidR="00B152ED">
        <w:rPr>
          <w:lang w:val="en-US"/>
        </w:rPr>
        <w:t>the details of the same is missing</w:t>
      </w:r>
      <w:r w:rsidR="004267CB" w:rsidRPr="004267CB">
        <w:rPr>
          <w:lang w:val="en-US"/>
        </w:rPr>
        <w:t xml:space="preserve"> </w:t>
      </w:r>
      <w:r w:rsidR="004267CB">
        <w:rPr>
          <w:lang w:val="en-US"/>
        </w:rPr>
        <w:t>in 38.314</w:t>
      </w:r>
      <w:r w:rsidR="00B152ED">
        <w:rPr>
          <w:lang w:val="en-US"/>
        </w:rPr>
        <w:t>.</w:t>
      </w:r>
      <w:r w:rsidR="004267CB">
        <w:rPr>
          <w:lang w:val="en-US"/>
        </w:rPr>
        <w:t xml:space="preserve"> We propose to use parts of the definition already established on LTE L2 specification, 36.314 to come up with the </w:t>
      </w:r>
      <w:r w:rsidR="006B6492">
        <w:rPr>
          <w:lang w:val="en-US"/>
        </w:rPr>
        <w:t xml:space="preserve">average queueing delay for NR. </w:t>
      </w:r>
    </w:p>
    <w:p w14:paraId="706C2F28" w14:textId="3BB907CF" w:rsidR="00842807" w:rsidRDefault="00676E63" w:rsidP="00842807">
      <w:pPr>
        <w:pStyle w:val="Proposal"/>
        <w:tabs>
          <w:tab w:val="num" w:pos="1701"/>
        </w:tabs>
        <w:rPr>
          <w:rFonts w:ascii="Arial" w:hAnsi="Arial" w:cs="Arial"/>
          <w:sz w:val="20"/>
          <w:szCs w:val="20"/>
          <w:lang w:val="en-US"/>
        </w:rPr>
      </w:pPr>
      <w:bookmarkStart w:id="67" w:name="_Toc20725266"/>
      <w:bookmarkStart w:id="68" w:name="_Toc20727933"/>
      <w:bookmarkStart w:id="69" w:name="_Toc20918578"/>
      <w:bookmarkStart w:id="70" w:name="_Toc21019517"/>
      <w:bookmarkStart w:id="71" w:name="_Toc21019527"/>
      <w:r>
        <w:rPr>
          <w:rFonts w:ascii="Arial" w:hAnsi="Arial" w:cs="Arial"/>
          <w:sz w:val="20"/>
          <w:szCs w:val="20"/>
          <w:lang w:val="en-US"/>
        </w:rPr>
        <w:t>RAN2 is requested to agree the TP to 38.314 provided in the appendix-</w:t>
      </w:r>
      <w:r w:rsidR="003548EA">
        <w:rPr>
          <w:rFonts w:ascii="Arial" w:hAnsi="Arial" w:cs="Arial"/>
          <w:sz w:val="20"/>
          <w:szCs w:val="20"/>
          <w:lang w:val="en-US"/>
        </w:rPr>
        <w:t>C</w:t>
      </w:r>
      <w:r w:rsidR="002B6597">
        <w:rPr>
          <w:rFonts w:ascii="Arial" w:hAnsi="Arial" w:cs="Arial"/>
          <w:sz w:val="20"/>
          <w:szCs w:val="20"/>
          <w:lang w:val="en-US"/>
        </w:rPr>
        <w:t>1</w:t>
      </w:r>
      <w:r>
        <w:rPr>
          <w:rFonts w:ascii="Arial" w:hAnsi="Arial" w:cs="Arial"/>
          <w:sz w:val="20"/>
          <w:szCs w:val="20"/>
          <w:lang w:val="en-US"/>
        </w:rPr>
        <w:t>.</w:t>
      </w:r>
      <w:bookmarkEnd w:id="67"/>
      <w:bookmarkEnd w:id="68"/>
      <w:bookmarkEnd w:id="69"/>
      <w:bookmarkEnd w:id="70"/>
      <w:bookmarkEnd w:id="71"/>
    </w:p>
    <w:p w14:paraId="3854ED3B" w14:textId="5D703B96" w:rsidR="00640725" w:rsidRDefault="00640725" w:rsidP="00640725">
      <w:pPr>
        <w:rPr>
          <w:lang w:val="en-US"/>
        </w:rPr>
      </w:pPr>
      <w:r>
        <w:rPr>
          <w:lang w:val="en-US"/>
        </w:rPr>
        <w:lastRenderedPageBreak/>
        <w:t>In the email discussion related to immediate MDT, it is still an FFS as to how the UE shall be configured with for the PDCP queueing delay measurements and how the UE shall report the same</w:t>
      </w:r>
      <w:r w:rsidR="00D315F0">
        <w:rPr>
          <w:lang w:val="en-US"/>
        </w:rPr>
        <w:t xml:space="preserve">. </w:t>
      </w:r>
      <w:r>
        <w:rPr>
          <w:lang w:val="en-US"/>
        </w:rPr>
        <w:t xml:space="preserve">How the </w:t>
      </w:r>
      <w:r w:rsidR="00D315F0">
        <w:rPr>
          <w:lang w:val="en-US"/>
        </w:rPr>
        <w:t xml:space="preserve">average PDCP queueing delay and </w:t>
      </w:r>
      <w:r w:rsidR="00C03A0C">
        <w:rPr>
          <w:lang w:val="en-US"/>
        </w:rPr>
        <w:t xml:space="preserve">distribution of queueing delay </w:t>
      </w:r>
      <w:r w:rsidR="00D315F0">
        <w:rPr>
          <w:lang w:val="en-US"/>
        </w:rPr>
        <w:t xml:space="preserve">can be configured </w:t>
      </w:r>
      <w:r>
        <w:rPr>
          <w:lang w:val="en-US"/>
        </w:rPr>
        <w:t>and report</w:t>
      </w:r>
      <w:r w:rsidR="00C03A0C">
        <w:rPr>
          <w:lang w:val="en-US"/>
        </w:rPr>
        <w:t xml:space="preserve">ed in </w:t>
      </w:r>
      <w:r>
        <w:rPr>
          <w:lang w:val="en-US"/>
        </w:rPr>
        <w:t>the RRC specification is provided in appendix-B2. RAN2 is requested to also agree on the same.</w:t>
      </w:r>
    </w:p>
    <w:p w14:paraId="35AAD949" w14:textId="50A13731" w:rsidR="00C03A0C" w:rsidRPr="00C03A0C" w:rsidRDefault="00C03A0C" w:rsidP="00640725">
      <w:pPr>
        <w:pStyle w:val="Proposal"/>
        <w:tabs>
          <w:tab w:val="num" w:pos="1701"/>
        </w:tabs>
        <w:rPr>
          <w:rFonts w:ascii="Arial" w:hAnsi="Arial" w:cs="Arial"/>
          <w:sz w:val="20"/>
          <w:szCs w:val="20"/>
          <w:lang w:val="en-US"/>
        </w:rPr>
      </w:pPr>
      <w:bookmarkStart w:id="72" w:name="_Toc20918579"/>
      <w:bookmarkStart w:id="73" w:name="_Toc21019518"/>
      <w:bookmarkStart w:id="74" w:name="_Toc21019528"/>
      <w:r>
        <w:rPr>
          <w:rFonts w:ascii="Arial" w:hAnsi="Arial" w:cs="Arial"/>
          <w:sz w:val="20"/>
          <w:szCs w:val="20"/>
          <w:lang w:val="en-US"/>
        </w:rPr>
        <w:t>RAN2 is requested to agree the TP to 38.331 provided in the appendix-C</w:t>
      </w:r>
      <w:r w:rsidR="002B6597">
        <w:rPr>
          <w:rFonts w:ascii="Arial" w:hAnsi="Arial" w:cs="Arial"/>
          <w:sz w:val="20"/>
          <w:szCs w:val="20"/>
          <w:lang w:val="en-US"/>
        </w:rPr>
        <w:t xml:space="preserve">2 to address the configuration and reporting of </w:t>
      </w:r>
      <w:r w:rsidR="00922D4E">
        <w:rPr>
          <w:rFonts w:ascii="Arial" w:hAnsi="Arial" w:cs="Arial"/>
          <w:sz w:val="20"/>
          <w:szCs w:val="20"/>
          <w:lang w:val="en-US"/>
        </w:rPr>
        <w:t>PDCP queueing delays (average and distribution)</w:t>
      </w:r>
      <w:r>
        <w:rPr>
          <w:rFonts w:ascii="Arial" w:hAnsi="Arial" w:cs="Arial"/>
          <w:sz w:val="20"/>
          <w:szCs w:val="20"/>
          <w:lang w:val="en-US"/>
        </w:rPr>
        <w:t>.</w:t>
      </w:r>
      <w:bookmarkEnd w:id="72"/>
      <w:bookmarkEnd w:id="73"/>
      <w:bookmarkEnd w:id="74"/>
    </w:p>
    <w:p w14:paraId="0B4D8787" w14:textId="77777777" w:rsidR="00640725" w:rsidRPr="007D3E18" w:rsidRDefault="00640725" w:rsidP="0061601A">
      <w:pPr>
        <w:rPr>
          <w:rFonts w:ascii="Arial" w:hAnsi="Arial" w:cs="Arial"/>
          <w:sz w:val="20"/>
          <w:lang w:val="en-US" w:eastAsia="zh-CN"/>
        </w:rPr>
      </w:pPr>
    </w:p>
    <w:p w14:paraId="63530BA7" w14:textId="11C2B238" w:rsidR="00195F0B" w:rsidRPr="00195F0B" w:rsidRDefault="00195F0B" w:rsidP="00195F0B">
      <w:pPr>
        <w:pStyle w:val="Heading2"/>
      </w:pPr>
      <w:bookmarkStart w:id="75" w:name="_Ref20378092"/>
      <w:r>
        <w:t>Measurements affecting SA5 use cases (based on their LSs to RAN2)</w:t>
      </w:r>
      <w:bookmarkEnd w:id="75"/>
    </w:p>
    <w:p w14:paraId="124EA9F5" w14:textId="5543B0D9" w:rsidR="009F2D8E" w:rsidRDefault="007D346C" w:rsidP="00C65CC1">
      <w:pPr>
        <w:rPr>
          <w:lang w:val="en-US"/>
        </w:rPr>
      </w:pPr>
      <w:r>
        <w:rPr>
          <w:lang w:val="en-US"/>
        </w:rPr>
        <w:t xml:space="preserve">Based on the SI phase discussions, it was also concluded that the RAN2 shall introduce a new measurement for end user throughput measurements. The discussion for this measurement is associated to the LS sent from SA5 </w:t>
      </w:r>
      <w:r>
        <w:rPr>
          <w:lang w:val="en-US"/>
        </w:rPr>
        <w:fldChar w:fldCharType="begin"/>
      </w:r>
      <w:r>
        <w:rPr>
          <w:lang w:val="en-US"/>
        </w:rPr>
        <w:instrText xml:space="preserve"> REF _Ref20725463 \r \h </w:instrText>
      </w:r>
      <w:r>
        <w:rPr>
          <w:lang w:val="en-US"/>
        </w:rPr>
      </w:r>
      <w:r>
        <w:rPr>
          <w:lang w:val="en-US"/>
        </w:rPr>
        <w:fldChar w:fldCharType="separate"/>
      </w:r>
      <w:r>
        <w:rPr>
          <w:lang w:val="en-US"/>
        </w:rPr>
        <w:t>[10]</w:t>
      </w:r>
      <w:r>
        <w:rPr>
          <w:lang w:val="en-US"/>
        </w:rPr>
        <w:fldChar w:fldCharType="end"/>
      </w:r>
      <w:r>
        <w:rPr>
          <w:lang w:val="en-US"/>
        </w:rPr>
        <w:t xml:space="preserve">. </w:t>
      </w:r>
      <w:r w:rsidR="00131023">
        <w:rPr>
          <w:lang w:val="en-US"/>
        </w:rPr>
        <w:t>In their LS, they asked the RAN groups about the feasibility of using DDDR framework for the DL buffered PDCP throughput measurement.</w:t>
      </w:r>
      <w:r w:rsidR="00B150E6">
        <w:rPr>
          <w:lang w:val="en-US"/>
        </w:rPr>
        <w:t xml:space="preserve"> However, in RAN2 the limitations of the DDDR based framework was discussed </w:t>
      </w:r>
      <w:r w:rsidR="00D22890">
        <w:rPr>
          <w:lang w:val="en-US"/>
        </w:rPr>
        <w:t xml:space="preserve">based on </w:t>
      </w:r>
      <w:r w:rsidR="00D22890">
        <w:rPr>
          <w:lang w:val="en-US"/>
        </w:rPr>
        <w:fldChar w:fldCharType="begin"/>
      </w:r>
      <w:r w:rsidR="00D22890">
        <w:rPr>
          <w:lang w:val="en-US"/>
        </w:rPr>
        <w:instrText xml:space="preserve"> REF _Ref20725983 \r \h </w:instrText>
      </w:r>
      <w:r w:rsidR="00D22890">
        <w:rPr>
          <w:lang w:val="en-US"/>
        </w:rPr>
      </w:r>
      <w:r w:rsidR="00D22890">
        <w:rPr>
          <w:lang w:val="en-US"/>
        </w:rPr>
        <w:fldChar w:fldCharType="separate"/>
      </w:r>
      <w:r w:rsidR="00D22890">
        <w:rPr>
          <w:lang w:val="en-US"/>
        </w:rPr>
        <w:t>[11]</w:t>
      </w:r>
      <w:r w:rsidR="00D22890">
        <w:rPr>
          <w:lang w:val="en-US"/>
        </w:rPr>
        <w:fldChar w:fldCharType="end"/>
      </w:r>
      <w:r w:rsidR="00D22890">
        <w:rPr>
          <w:lang w:val="en-US"/>
        </w:rPr>
        <w:t xml:space="preserve"> </w:t>
      </w:r>
      <w:r w:rsidR="00B150E6">
        <w:rPr>
          <w:lang w:val="en-US"/>
        </w:rPr>
        <w:t>and it was agreed to introduce a new measurement.</w:t>
      </w:r>
    </w:p>
    <w:p w14:paraId="514C961F" w14:textId="5780D524" w:rsidR="00B150E6" w:rsidRDefault="00012173" w:rsidP="00C65CC1">
      <w:pPr>
        <w:rPr>
          <w:lang w:val="en-US"/>
        </w:rPr>
      </w:pPr>
      <w:r>
        <w:rPr>
          <w:lang w:val="en-US"/>
        </w:rPr>
        <w:t xml:space="preserve">In the </w:t>
      </w:r>
      <w:r w:rsidR="0083208C">
        <w:rPr>
          <w:lang w:val="en-US"/>
        </w:rPr>
        <w:t>SA5 specification</w:t>
      </w:r>
      <w:r w:rsidR="00DA73BA">
        <w:rPr>
          <w:lang w:val="en-US"/>
        </w:rPr>
        <w:t xml:space="preserve"> </w:t>
      </w:r>
      <w:r w:rsidR="00DA73BA">
        <w:rPr>
          <w:lang w:val="en-US"/>
        </w:rPr>
        <w:fldChar w:fldCharType="begin"/>
      </w:r>
      <w:r w:rsidR="00DA73BA">
        <w:rPr>
          <w:lang w:val="en-US"/>
        </w:rPr>
        <w:instrText xml:space="preserve"> REF _Ref20726767 \r \h </w:instrText>
      </w:r>
      <w:r w:rsidR="00DA73BA">
        <w:rPr>
          <w:lang w:val="en-US"/>
        </w:rPr>
      </w:r>
      <w:r w:rsidR="00DA73BA">
        <w:rPr>
          <w:lang w:val="en-US"/>
        </w:rPr>
        <w:fldChar w:fldCharType="separate"/>
      </w:r>
      <w:r w:rsidR="00DA73BA">
        <w:rPr>
          <w:lang w:val="en-US"/>
        </w:rPr>
        <w:t>[5]</w:t>
      </w:r>
      <w:r w:rsidR="00DA73BA">
        <w:rPr>
          <w:lang w:val="en-US"/>
        </w:rPr>
        <w:fldChar w:fldCharType="end"/>
      </w:r>
      <w:r w:rsidR="0083208C">
        <w:rPr>
          <w:lang w:val="en-US"/>
        </w:rPr>
        <w:t>, the throughput related measurement is already included in section 5.1.1.3 and some of the measurements included are listed below.</w:t>
      </w:r>
    </w:p>
    <w:p w14:paraId="3563C3B2" w14:textId="0F233440" w:rsidR="0083208C" w:rsidRDefault="0083208C" w:rsidP="0083208C">
      <w:pPr>
        <w:pStyle w:val="ListParagraph"/>
        <w:numPr>
          <w:ilvl w:val="0"/>
          <w:numId w:val="34"/>
        </w:numPr>
        <w:rPr>
          <w:lang w:val="en-US"/>
        </w:rPr>
      </w:pPr>
      <w:r>
        <w:rPr>
          <w:lang w:val="en-US"/>
        </w:rPr>
        <w:t>Average DL UE throughput</w:t>
      </w:r>
    </w:p>
    <w:p w14:paraId="2AF3CEE7" w14:textId="27638424" w:rsidR="0083208C" w:rsidRDefault="0083208C" w:rsidP="0083208C">
      <w:pPr>
        <w:pStyle w:val="ListParagraph"/>
        <w:numPr>
          <w:ilvl w:val="0"/>
          <w:numId w:val="34"/>
        </w:numPr>
        <w:rPr>
          <w:lang w:val="en-US"/>
        </w:rPr>
      </w:pPr>
      <w:r>
        <w:rPr>
          <w:lang w:val="en-US"/>
        </w:rPr>
        <w:t>Distribution of DL UE throughput</w:t>
      </w:r>
    </w:p>
    <w:p w14:paraId="45C358FA" w14:textId="5FA59283" w:rsidR="0083208C" w:rsidRDefault="0083208C" w:rsidP="0083208C">
      <w:pPr>
        <w:pStyle w:val="ListParagraph"/>
        <w:numPr>
          <w:ilvl w:val="0"/>
          <w:numId w:val="34"/>
        </w:numPr>
        <w:rPr>
          <w:lang w:val="en-US"/>
        </w:rPr>
      </w:pPr>
      <w:r>
        <w:rPr>
          <w:lang w:val="en-US"/>
        </w:rPr>
        <w:t>Average UL UE throughput</w:t>
      </w:r>
    </w:p>
    <w:p w14:paraId="29D6FEA4" w14:textId="77777777" w:rsidR="0004345B" w:rsidRDefault="0083208C" w:rsidP="0004345B">
      <w:pPr>
        <w:pStyle w:val="ListParagraph"/>
        <w:numPr>
          <w:ilvl w:val="0"/>
          <w:numId w:val="34"/>
        </w:numPr>
        <w:rPr>
          <w:lang w:val="en-US"/>
        </w:rPr>
      </w:pPr>
      <w:r>
        <w:rPr>
          <w:lang w:val="en-US"/>
        </w:rPr>
        <w:t>Distribution of UL UE throughput</w:t>
      </w:r>
    </w:p>
    <w:p w14:paraId="0BC31BFD" w14:textId="77777777" w:rsidR="0004345B" w:rsidRDefault="0083208C" w:rsidP="0004345B">
      <w:pPr>
        <w:rPr>
          <w:rFonts w:cstheme="minorHAnsi"/>
          <w:lang w:val="en-US" w:eastAsia="zh-CN"/>
        </w:rPr>
      </w:pPr>
      <w:r w:rsidRPr="0004345B">
        <w:rPr>
          <w:rFonts w:cs="Arial"/>
          <w:kern w:val="2"/>
          <w:szCs w:val="20"/>
          <w:lang w:val="en-US"/>
        </w:rPr>
        <w:t xml:space="preserve">These measurements are </w:t>
      </w:r>
      <w:r w:rsidR="0004345B" w:rsidRPr="0004345B">
        <w:rPr>
          <w:rFonts w:cs="Arial"/>
          <w:kern w:val="2"/>
          <w:szCs w:val="20"/>
          <w:lang w:val="en-US"/>
        </w:rPr>
        <w:t>performed</w:t>
      </w:r>
      <w:r w:rsidRPr="0004345B">
        <w:rPr>
          <w:rFonts w:cs="Arial"/>
          <w:kern w:val="2"/>
          <w:szCs w:val="20"/>
          <w:lang w:val="en-US"/>
        </w:rPr>
        <w:t xml:space="preserve"> in the gNB-DU and as an example the average DL UE throughput measurement is shown below.</w:t>
      </w:r>
      <w:r w:rsidR="0004345B" w:rsidRPr="0004345B">
        <w:rPr>
          <w:rFonts w:cs="Arial"/>
          <w:kern w:val="2"/>
          <w:szCs w:val="20"/>
          <w:lang w:val="en-US"/>
        </w:rPr>
        <w:t xml:space="preserve"> </w:t>
      </w:r>
    </w:p>
    <w:p w14:paraId="57157783" w14:textId="092667CA" w:rsidR="0004345B" w:rsidRPr="00842807" w:rsidRDefault="0004345B" w:rsidP="0004345B">
      <w:pPr>
        <w:pStyle w:val="Observation"/>
        <w:rPr>
          <w:rFonts w:ascii="Arial" w:hAnsi="Arial" w:cs="Arial"/>
          <w:sz w:val="20"/>
          <w:szCs w:val="20"/>
          <w:lang w:val="en-US"/>
        </w:rPr>
      </w:pPr>
      <w:bookmarkStart w:id="76" w:name="_Toc20727923"/>
      <w:bookmarkStart w:id="77" w:name="_Toc20918568"/>
      <w:r>
        <w:rPr>
          <w:rFonts w:ascii="Arial" w:hAnsi="Arial" w:cs="Arial"/>
          <w:sz w:val="20"/>
          <w:szCs w:val="20"/>
          <w:lang w:val="en-US"/>
        </w:rPr>
        <w:t xml:space="preserve">Both UL and DL UE throughput are available in SA5 specification when the </w:t>
      </w:r>
      <w:r w:rsidR="00FD0744">
        <w:rPr>
          <w:rFonts w:ascii="Arial" w:hAnsi="Arial" w:cs="Arial"/>
          <w:sz w:val="20"/>
          <w:szCs w:val="20"/>
          <w:lang w:val="en-US"/>
        </w:rPr>
        <w:t xml:space="preserve">associated data volume </w:t>
      </w:r>
      <w:r>
        <w:rPr>
          <w:rFonts w:ascii="Arial" w:hAnsi="Arial" w:cs="Arial"/>
          <w:sz w:val="20"/>
          <w:szCs w:val="20"/>
          <w:lang w:val="en-US"/>
        </w:rPr>
        <w:t>measurement is taken at the RLC level</w:t>
      </w:r>
      <w:r w:rsidRPr="00091CFF">
        <w:rPr>
          <w:rFonts w:ascii="Arial" w:hAnsi="Arial" w:cs="Arial"/>
          <w:sz w:val="20"/>
          <w:szCs w:val="20"/>
          <w:lang w:val="en-US"/>
        </w:rPr>
        <w:t>.</w:t>
      </w:r>
      <w:bookmarkEnd w:id="76"/>
      <w:bookmarkEnd w:id="77"/>
    </w:p>
    <w:p w14:paraId="3CD18056" w14:textId="77777777" w:rsidR="00FD0744" w:rsidRDefault="00E30A2F" w:rsidP="0004345B">
      <w:pPr>
        <w:rPr>
          <w:lang w:val="en-US"/>
        </w:rPr>
      </w:pPr>
      <w:r>
        <w:rPr>
          <w:lang w:val="en-US"/>
        </w:rPr>
        <w:t xml:space="preserve">One motivation for performing additional PDCP level throughput computation is to capture the impact of DC on the overall throughput. </w:t>
      </w:r>
    </w:p>
    <w:p w14:paraId="40AA7D7D" w14:textId="0E59534E" w:rsidR="00FD0744" w:rsidRPr="00842807" w:rsidRDefault="00FD0744" w:rsidP="00FD0744">
      <w:pPr>
        <w:pStyle w:val="Observation"/>
        <w:rPr>
          <w:rFonts w:ascii="Arial" w:hAnsi="Arial" w:cs="Arial"/>
          <w:sz w:val="20"/>
          <w:szCs w:val="20"/>
          <w:lang w:val="en-US"/>
        </w:rPr>
      </w:pPr>
      <w:bookmarkStart w:id="78" w:name="_Toc20727924"/>
      <w:bookmarkStart w:id="79" w:name="_Toc20918569"/>
      <w:r>
        <w:rPr>
          <w:rFonts w:ascii="Arial" w:hAnsi="Arial" w:cs="Arial"/>
          <w:sz w:val="20"/>
          <w:szCs w:val="20"/>
          <w:lang w:val="en-US"/>
        </w:rPr>
        <w:t>To observe the impact of DC on the UE throughput, the throughput measurement needs to be performed at the PDCP level</w:t>
      </w:r>
      <w:r w:rsidRPr="00091CFF">
        <w:rPr>
          <w:rFonts w:ascii="Arial" w:hAnsi="Arial" w:cs="Arial"/>
          <w:sz w:val="20"/>
          <w:szCs w:val="20"/>
          <w:lang w:val="en-US"/>
        </w:rPr>
        <w:t>.</w:t>
      </w:r>
      <w:bookmarkEnd w:id="78"/>
      <w:bookmarkEnd w:id="79"/>
    </w:p>
    <w:p w14:paraId="777210CD" w14:textId="07946412" w:rsidR="0083208C" w:rsidRDefault="00E30A2F" w:rsidP="0004345B">
      <w:pPr>
        <w:rPr>
          <w:lang w:val="en-US"/>
        </w:rPr>
      </w:pPr>
      <w:r>
        <w:rPr>
          <w:lang w:val="en-US"/>
        </w:rPr>
        <w:t>In order to compute the</w:t>
      </w:r>
      <w:r w:rsidR="00FD0744">
        <w:rPr>
          <w:lang w:val="en-US"/>
        </w:rPr>
        <w:t xml:space="preserve"> throughput, the required parameters are the total volume of the packets delivered from the PDCO layer in a given duration. Both the Ul and the DL data volume measurements are already part of the SA5 specification </w:t>
      </w:r>
      <w:r w:rsidR="00FD0744">
        <w:rPr>
          <w:lang w:val="en-US"/>
        </w:rPr>
        <w:fldChar w:fldCharType="begin"/>
      </w:r>
      <w:r w:rsidR="00FD0744">
        <w:rPr>
          <w:lang w:val="en-US"/>
        </w:rPr>
        <w:instrText xml:space="preserve"> REF _Ref20726767 \r \h </w:instrText>
      </w:r>
      <w:r w:rsidR="00FD0744">
        <w:rPr>
          <w:lang w:val="en-US"/>
        </w:rPr>
      </w:r>
      <w:r w:rsidR="00FD0744">
        <w:rPr>
          <w:lang w:val="en-US"/>
        </w:rPr>
        <w:fldChar w:fldCharType="separate"/>
      </w:r>
      <w:r w:rsidR="00FD0744">
        <w:rPr>
          <w:lang w:val="en-US"/>
        </w:rPr>
        <w:t>[5]</w:t>
      </w:r>
      <w:r w:rsidR="00FD0744">
        <w:rPr>
          <w:lang w:val="en-US"/>
        </w:rPr>
        <w:fldChar w:fldCharType="end"/>
      </w:r>
      <w:r w:rsidR="00FD0744">
        <w:rPr>
          <w:lang w:val="en-US"/>
        </w:rPr>
        <w:t xml:space="preserve"> in section 5.1.3.6.</w:t>
      </w:r>
      <w:r w:rsidR="004D0A07">
        <w:rPr>
          <w:lang w:val="en-US"/>
        </w:rPr>
        <w:t xml:space="preserve"> Therefore, computing the throughput measurement based on this data volume measurement should be feasible in the PDCP layer. However, as this is not a layer-2 measurement, we can leave the specification of such a measurement to SA5.</w:t>
      </w:r>
      <w:r>
        <w:rPr>
          <w:lang w:val="en-US"/>
        </w:rPr>
        <w:t xml:space="preserve"> </w:t>
      </w:r>
    </w:p>
    <w:p w14:paraId="6D1AAB36" w14:textId="4E504ED6" w:rsidR="00FD0744" w:rsidRPr="00842807" w:rsidRDefault="004D0A07" w:rsidP="00FD0744">
      <w:pPr>
        <w:pStyle w:val="Observation"/>
        <w:rPr>
          <w:rFonts w:ascii="Arial" w:hAnsi="Arial" w:cs="Arial"/>
          <w:sz w:val="20"/>
          <w:szCs w:val="20"/>
          <w:lang w:val="en-US"/>
        </w:rPr>
      </w:pPr>
      <w:bookmarkStart w:id="80" w:name="_Toc20727925"/>
      <w:bookmarkStart w:id="81" w:name="_Toc20918570"/>
      <w:r>
        <w:rPr>
          <w:rFonts w:ascii="Arial" w:hAnsi="Arial" w:cs="Arial"/>
          <w:sz w:val="20"/>
          <w:szCs w:val="20"/>
          <w:lang w:val="en-US"/>
        </w:rPr>
        <w:t xml:space="preserve">Based on SA5 specification </w:t>
      </w:r>
      <w:r>
        <w:rPr>
          <w:rFonts w:ascii="Arial" w:hAnsi="Arial" w:cs="Arial"/>
          <w:sz w:val="20"/>
          <w:szCs w:val="20"/>
          <w:lang w:val="en-US"/>
        </w:rPr>
        <w:fldChar w:fldCharType="begin"/>
      </w:r>
      <w:r>
        <w:rPr>
          <w:rFonts w:ascii="Arial" w:hAnsi="Arial" w:cs="Arial"/>
          <w:sz w:val="20"/>
          <w:szCs w:val="20"/>
          <w:lang w:val="en-US"/>
        </w:rPr>
        <w:instrText xml:space="preserve"> REF _Ref20726767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[5]</w:t>
      </w:r>
      <w:r>
        <w:rPr>
          <w:rFonts w:ascii="Arial" w:hAnsi="Arial" w:cs="Arial"/>
          <w:sz w:val="20"/>
          <w:szCs w:val="20"/>
          <w:lang w:val="en-US"/>
        </w:rPr>
        <w:fldChar w:fldCharType="end"/>
      </w:r>
      <w:r>
        <w:rPr>
          <w:rFonts w:ascii="Arial" w:hAnsi="Arial" w:cs="Arial"/>
          <w:sz w:val="20"/>
          <w:szCs w:val="20"/>
          <w:lang w:val="en-US"/>
        </w:rPr>
        <w:t xml:space="preserve">, </w:t>
      </w:r>
      <w:r w:rsidR="00FD0744">
        <w:rPr>
          <w:rFonts w:ascii="Arial" w:hAnsi="Arial" w:cs="Arial"/>
          <w:sz w:val="20"/>
          <w:szCs w:val="20"/>
          <w:lang w:val="en-US"/>
        </w:rPr>
        <w:t xml:space="preserve">PDCP data volume measurements are already part of the </w:t>
      </w:r>
      <w:r>
        <w:rPr>
          <w:rFonts w:ascii="Arial" w:hAnsi="Arial" w:cs="Arial"/>
          <w:sz w:val="20"/>
          <w:szCs w:val="20"/>
          <w:lang w:val="en-US"/>
        </w:rPr>
        <w:t>CU-UP measurements</w:t>
      </w:r>
      <w:r w:rsidR="00FD0744" w:rsidRPr="00091CFF">
        <w:rPr>
          <w:rFonts w:ascii="Arial" w:hAnsi="Arial" w:cs="Arial"/>
          <w:sz w:val="20"/>
          <w:szCs w:val="20"/>
          <w:lang w:val="en-US"/>
        </w:rPr>
        <w:t>.</w:t>
      </w:r>
      <w:bookmarkEnd w:id="80"/>
      <w:bookmarkEnd w:id="81"/>
    </w:p>
    <w:p w14:paraId="0536AD5F" w14:textId="14964FFB" w:rsidR="009568E0" w:rsidRDefault="00F43839" w:rsidP="0004345B">
      <w:pPr>
        <w:rPr>
          <w:lang w:val="en-US"/>
        </w:rPr>
      </w:pPr>
      <w:r>
        <w:rPr>
          <w:lang w:val="en-US"/>
        </w:rPr>
        <w:t xml:space="preserve">However, the exact timing related information as to what is delivered to the UE and what is till not delivered to the UE is missing in the PDCP layer. Therefore, we propose to </w:t>
      </w:r>
      <w:proofErr w:type="gramStart"/>
      <w:r>
        <w:rPr>
          <w:lang w:val="en-US"/>
        </w:rPr>
        <w:t>look into</w:t>
      </w:r>
      <w:proofErr w:type="gramEnd"/>
      <w:r>
        <w:rPr>
          <w:lang w:val="en-US"/>
        </w:rPr>
        <w:t xml:space="preserve"> this further.</w:t>
      </w:r>
    </w:p>
    <w:p w14:paraId="08A9D04D" w14:textId="052E4924" w:rsidR="00F43839" w:rsidRPr="00C03A0C" w:rsidRDefault="00F43839" w:rsidP="00F43839">
      <w:pPr>
        <w:pStyle w:val="Proposal"/>
        <w:tabs>
          <w:tab w:val="num" w:pos="1701"/>
        </w:tabs>
        <w:rPr>
          <w:rFonts w:ascii="Arial" w:hAnsi="Arial" w:cs="Arial"/>
          <w:sz w:val="20"/>
          <w:szCs w:val="20"/>
          <w:lang w:val="en-US"/>
        </w:rPr>
      </w:pPr>
      <w:bookmarkStart w:id="82" w:name="_Toc21019519"/>
      <w:bookmarkStart w:id="83" w:name="_Toc21019529"/>
      <w:r>
        <w:rPr>
          <w:rFonts w:ascii="Arial" w:hAnsi="Arial" w:cs="Arial"/>
          <w:sz w:val="20"/>
          <w:szCs w:val="20"/>
          <w:lang w:val="en-US"/>
        </w:rPr>
        <w:t xml:space="preserve">RAN2 </w:t>
      </w:r>
      <w:r>
        <w:rPr>
          <w:rFonts w:ascii="Arial" w:hAnsi="Arial" w:cs="Arial"/>
          <w:sz w:val="20"/>
          <w:szCs w:val="20"/>
          <w:lang w:val="en-US"/>
        </w:rPr>
        <w:t xml:space="preserve">to </w:t>
      </w:r>
      <w:proofErr w:type="gramStart"/>
      <w:r>
        <w:rPr>
          <w:rFonts w:ascii="Arial" w:hAnsi="Arial" w:cs="Arial"/>
          <w:sz w:val="20"/>
          <w:szCs w:val="20"/>
          <w:lang w:val="en-US"/>
        </w:rPr>
        <w:t>look into</w:t>
      </w:r>
      <w:proofErr w:type="gramEnd"/>
      <w:r>
        <w:rPr>
          <w:rFonts w:ascii="Arial" w:hAnsi="Arial" w:cs="Arial"/>
          <w:sz w:val="20"/>
          <w:szCs w:val="20"/>
          <w:lang w:val="en-US"/>
        </w:rPr>
        <w:t xml:space="preserve"> further as to how the </w:t>
      </w:r>
      <w:r w:rsidR="006D7F53">
        <w:rPr>
          <w:rFonts w:ascii="Arial" w:hAnsi="Arial" w:cs="Arial"/>
          <w:sz w:val="20"/>
          <w:szCs w:val="20"/>
          <w:lang w:val="en-US"/>
        </w:rPr>
        <w:t xml:space="preserve">accurate </w:t>
      </w:r>
      <w:r>
        <w:rPr>
          <w:rFonts w:ascii="Arial" w:hAnsi="Arial" w:cs="Arial"/>
          <w:sz w:val="20"/>
          <w:szCs w:val="20"/>
          <w:lang w:val="en-US"/>
        </w:rPr>
        <w:t xml:space="preserve">PDCP throughput can </w:t>
      </w:r>
      <w:r w:rsidR="006D7F53">
        <w:rPr>
          <w:rFonts w:ascii="Arial" w:hAnsi="Arial" w:cs="Arial"/>
          <w:sz w:val="20"/>
          <w:szCs w:val="20"/>
          <w:lang w:val="en-US"/>
        </w:rPr>
        <w:t>be computed</w:t>
      </w:r>
      <w:r>
        <w:rPr>
          <w:rFonts w:ascii="Arial" w:hAnsi="Arial" w:cs="Arial"/>
          <w:sz w:val="20"/>
          <w:szCs w:val="20"/>
          <w:lang w:val="en-US"/>
        </w:rPr>
        <w:t>.</w:t>
      </w:r>
      <w:bookmarkEnd w:id="82"/>
      <w:bookmarkEnd w:id="83"/>
    </w:p>
    <w:p w14:paraId="65870A7A" w14:textId="77777777" w:rsidR="00F43839" w:rsidRPr="0004345B" w:rsidRDefault="00F43839" w:rsidP="0004345B">
      <w:pPr>
        <w:rPr>
          <w:lang w:val="en-US"/>
        </w:rPr>
      </w:pPr>
    </w:p>
    <w:p w14:paraId="1E6971E0" w14:textId="5178F32F" w:rsidR="00F55E65" w:rsidRDefault="0004345B" w:rsidP="009F2D8E">
      <w:pPr>
        <w:pStyle w:val="TOC1"/>
        <w:ind w:left="0" w:firstLine="0"/>
        <w:jc w:val="both"/>
        <w:rPr>
          <w:rFonts w:cs="Arial"/>
          <w:b w:val="0"/>
          <w:kern w:val="2"/>
          <w:szCs w:val="20"/>
        </w:rPr>
      </w:pPr>
      <w:r>
        <w:lastRenderedPageBreak/>
        <mc:AlternateContent>
          <mc:Choice Requires="wps">
            <w:drawing>
              <wp:anchor distT="0" distB="0" distL="114300" distR="114300" simplePos="0" relativeHeight="251663360" behindDoc="0" locked="0" layoutInCell="1" allowOverlap="1" wp14:anchorId="28164325" wp14:editId="791A9996">
                <wp:simplePos x="0" y="0"/>
                <wp:positionH relativeFrom="column">
                  <wp:posOffset>0</wp:posOffset>
                </wp:positionH>
                <wp:positionV relativeFrom="paragraph">
                  <wp:posOffset>0</wp:posOffset>
                </wp:positionV>
                <wp:extent cx="1828800" cy="1828800"/>
                <wp:effectExtent l="0" t="0" r="0" b="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A7A7025" w14:textId="77777777" w:rsidR="0004345B" w:rsidRDefault="0004345B" w:rsidP="0004345B">
                            <w:pPr>
                              <w:pStyle w:val="Heading5"/>
                              <w:numPr>
                                <w:ilvl w:val="0"/>
                                <w:numId w:val="0"/>
                              </w:numPr>
                              <w:ind w:left="1008" w:hanging="1008"/>
                              <w:rPr>
                                <w:rFonts w:eastAsia="SimSun" w:cs="Times New Roman"/>
                                <w:szCs w:val="20"/>
                                <w:lang w:eastAsia="en-US"/>
                              </w:rPr>
                            </w:pPr>
                            <w:r>
                              <w:rPr>
                                <w:rFonts w:eastAsia="SimSun"/>
                              </w:rPr>
                              <w:t>5.1.1.3.1</w:t>
                            </w:r>
                            <w:r>
                              <w:rPr>
                                <w:rFonts w:eastAsia="SimSun"/>
                              </w:rPr>
                              <w:tab/>
                              <w:t xml:space="preserve">Average DL UE throughput in </w:t>
                            </w:r>
                            <w:proofErr w:type="spellStart"/>
                            <w:r>
                              <w:rPr>
                                <w:rFonts w:eastAsia="SimSun"/>
                              </w:rPr>
                              <w:t>gNB</w:t>
                            </w:r>
                            <w:proofErr w:type="spellEnd"/>
                          </w:p>
                          <w:p w14:paraId="562D2AA3" w14:textId="77777777" w:rsidR="0004345B" w:rsidRPr="0004345B" w:rsidRDefault="0004345B" w:rsidP="0004345B">
                            <w:pPr>
                              <w:pStyle w:val="B1"/>
                              <w:rPr>
                                <w:rFonts w:eastAsia="SimSun"/>
                                <w:sz w:val="20"/>
                                <w:lang w:val="en-US"/>
                              </w:rPr>
                            </w:pPr>
                            <w:r w:rsidRPr="0004345B">
                              <w:rPr>
                                <w:lang w:val="en-US"/>
                              </w:rPr>
                              <w:t>a)</w:t>
                            </w:r>
                            <w:r w:rsidRPr="0004345B">
                              <w:rPr>
                                <w:sz w:val="20"/>
                                <w:lang w:val="en-US"/>
                              </w:rPr>
                              <w:tab/>
                              <w:t xml:space="preserve">This measurement provides the average </w:t>
                            </w:r>
                            <w:r w:rsidRPr="0004345B">
                              <w:rPr>
                                <w:sz w:val="20"/>
                                <w:lang w:val="en-US" w:eastAsia="zh-CN"/>
                              </w:rPr>
                              <w:t xml:space="preserve">UE throughput in downlink. </w:t>
                            </w:r>
                            <w:r w:rsidRPr="0004345B">
                              <w:rPr>
                                <w:sz w:val="20"/>
                                <w:lang w:val="en-US"/>
                              </w:rP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w:t>
                            </w:r>
                            <w:proofErr w:type="spellStart"/>
                            <w:r w:rsidRPr="0004345B">
                              <w:rPr>
                                <w:sz w:val="20"/>
                                <w:lang w:val="en-US"/>
                              </w:rPr>
                              <w:t>subcounters</w:t>
                            </w:r>
                            <w:proofErr w:type="spellEnd"/>
                            <w:r w:rsidRPr="0004345B">
                              <w:rPr>
                                <w:sz w:val="20"/>
                                <w:lang w:val="en-US"/>
                              </w:rPr>
                              <w:t xml:space="preserve"> per QoS level (mapped 5QI or QCI in NR option 3).</w:t>
                            </w:r>
                          </w:p>
                          <w:p w14:paraId="1DC98EFA" w14:textId="77777777" w:rsidR="0004345B" w:rsidRPr="0004345B" w:rsidRDefault="0004345B" w:rsidP="0004345B">
                            <w:pPr>
                              <w:pStyle w:val="B1"/>
                              <w:rPr>
                                <w:sz w:val="20"/>
                                <w:lang w:val="en-US"/>
                              </w:rPr>
                            </w:pPr>
                            <w:r w:rsidRPr="0004345B">
                              <w:rPr>
                                <w:sz w:val="20"/>
                                <w:lang w:val="en-US" w:eastAsia="zh-CN"/>
                              </w:rPr>
                              <w:t>b)</w:t>
                            </w:r>
                            <w:r w:rsidRPr="0004345B">
                              <w:rPr>
                                <w:sz w:val="20"/>
                                <w:lang w:val="en-US" w:eastAsia="zh-CN"/>
                              </w:rPr>
                              <w:tab/>
                              <w:t>DER(N=1)</w:t>
                            </w:r>
                          </w:p>
                          <w:p w14:paraId="587EC58A" w14:textId="77777777" w:rsidR="0004345B" w:rsidRPr="0004345B" w:rsidRDefault="0004345B" w:rsidP="0004345B">
                            <w:pPr>
                              <w:pStyle w:val="B1"/>
                              <w:rPr>
                                <w:sz w:val="20"/>
                                <w:lang w:val="en-US" w:eastAsia="zh-CN"/>
                              </w:rPr>
                            </w:pPr>
                            <w:r w:rsidRPr="0004345B">
                              <w:rPr>
                                <w:sz w:val="20"/>
                                <w:lang w:val="en-US"/>
                              </w:rPr>
                              <w:t>c)</w:t>
                            </w:r>
                            <w:r w:rsidRPr="0004345B">
                              <w:rPr>
                                <w:sz w:val="20"/>
                                <w:lang w:val="en-US"/>
                              </w:rPr>
                              <w:tab/>
                              <w:t>This measurement is obtained according to the following formula</w:t>
                            </w:r>
                            <w:r w:rsidRPr="0004345B">
                              <w:rPr>
                                <w:sz w:val="20"/>
                                <w:lang w:val="en-US" w:eastAsia="zh-CN"/>
                              </w:rPr>
                              <w:t xml:space="preserve"> based on the "</w:t>
                            </w:r>
                            <w:proofErr w:type="spellStart"/>
                            <w:r w:rsidRPr="0004345B">
                              <w:rPr>
                                <w:sz w:val="20"/>
                                <w:lang w:val="en-US" w:eastAsia="zh-CN"/>
                              </w:rPr>
                              <w:t>ThpVolDl</w:t>
                            </w:r>
                            <w:proofErr w:type="spellEnd"/>
                            <w:r w:rsidRPr="0004345B">
                              <w:rPr>
                                <w:sz w:val="20"/>
                                <w:lang w:val="en-US" w:eastAsia="zh-CN"/>
                              </w:rPr>
                              <w:t>" and "</w:t>
                            </w:r>
                            <w:proofErr w:type="spellStart"/>
                            <w:r w:rsidRPr="0004345B">
                              <w:rPr>
                                <w:sz w:val="20"/>
                                <w:lang w:val="en-US" w:eastAsia="zh-CN"/>
                              </w:rPr>
                              <w:t>ThpTimeDl</w:t>
                            </w:r>
                            <w:proofErr w:type="spellEnd"/>
                            <w:r w:rsidRPr="0004345B">
                              <w:rPr>
                                <w:sz w:val="20"/>
                                <w:lang w:val="en-US" w:eastAsia="zh-CN"/>
                              </w:rPr>
                              <w:t xml:space="preserve">" defined below. It is optionally split into </w:t>
                            </w:r>
                            <w:proofErr w:type="spellStart"/>
                            <w:r w:rsidRPr="0004345B">
                              <w:rPr>
                                <w:sz w:val="20"/>
                                <w:lang w:val="en-US" w:eastAsia="zh-CN"/>
                              </w:rPr>
                              <w:t>subcounters</w:t>
                            </w:r>
                            <w:proofErr w:type="spellEnd"/>
                            <w:r w:rsidRPr="0004345B">
                              <w:rPr>
                                <w:sz w:val="20"/>
                                <w:lang w:val="en-US" w:eastAsia="zh-CN"/>
                              </w:rPr>
                              <w:t xml:space="preserve"> for </w:t>
                            </w:r>
                            <w:r w:rsidRPr="0004345B">
                              <w:rPr>
                                <w:sz w:val="20"/>
                                <w:lang w:val="en-US"/>
                              </w:rPr>
                              <w:t>each QoS level.</w:t>
                            </w:r>
                            <w:r w:rsidRPr="0004345B">
                              <w:rPr>
                                <w:sz w:val="20"/>
                                <w:lang w:val="en-US" w:eastAsia="zh-CN"/>
                              </w:rPr>
                              <w:t xml:space="preserve"> </w:t>
                            </w:r>
                            <w:r w:rsidRPr="0004345B">
                              <w:rPr>
                                <w:sz w:val="20"/>
                                <w:lang w:val="en-US" w:eastAsia="zh-CN"/>
                              </w:rPr>
                              <w:br/>
                            </w:r>
                            <w:r w:rsidRPr="0004345B">
                              <w:rPr>
                                <w:rFonts w:ascii="Times New Roman" w:eastAsia="SimSun" w:hAnsi="Times New Roman" w:cs="Times New Roman"/>
                                <w:position w:val="-74"/>
                                <w:sz w:val="10"/>
                                <w:lang w:val="en-GB"/>
                              </w:rPr>
                              <w:object w:dxaOrig="5805" w:dyaOrig="1500" w14:anchorId="0006C33C">
                                <v:shape id="_x0000_i1027" type="#_x0000_t75" style="width:290.25pt;height:75pt" o:ole="">
                                  <v:imagedata r:id="rId13" o:title=""/>
                                </v:shape>
                                <o:OLEObject Type="Embed" ProgID="Equation.3" ShapeID="_x0000_i1027" DrawAspect="Content" ObjectID="_1631632601" r:id="rId14"/>
                              </w:object>
                            </w:r>
                          </w:p>
                          <w:p w14:paraId="126D2C3B" w14:textId="77777777" w:rsidR="0004345B" w:rsidRPr="0004345B" w:rsidRDefault="0004345B" w:rsidP="0004345B">
                            <w:pPr>
                              <w:pStyle w:val="B2"/>
                              <w:rPr>
                                <w:sz w:val="20"/>
                                <w:lang w:val="en-US"/>
                              </w:rPr>
                            </w:pPr>
                            <w:r w:rsidRPr="0004345B">
                              <w:rPr>
                                <w:sz w:val="20"/>
                                <w:lang w:val="en-US"/>
                              </w:rPr>
                              <w:t xml:space="preserve">For small data bursts, where all buffered data is included in one initial HARQ transmission,  </w:t>
                            </w:r>
                            <w:r w:rsidRPr="0004345B">
                              <w:rPr>
                                <w:rFonts w:ascii="Times New Roman" w:eastAsia="SimSun" w:hAnsi="Times New Roman" w:cs="Times New Roman"/>
                                <w:position w:val="-10"/>
                                <w:sz w:val="18"/>
                                <w:szCs w:val="20"/>
                                <w:lang w:val="en-GB"/>
                              </w:rPr>
                              <w:object w:dxaOrig="1545" w:dyaOrig="315" w14:anchorId="1E7C9324">
                                <v:shape id="_x0000_i1029" type="#_x0000_t75" style="width:77.25pt;height:15.75pt" o:ole="">
                                  <v:imagedata r:id="rId15" o:title=""/>
                                </v:shape>
                                <o:OLEObject Type="Embed" ProgID="Equation.3" ShapeID="_x0000_i1029" DrawAspect="Content" ObjectID="_1631632602" r:id="rId16"/>
                              </w:object>
                            </w:r>
                            <w:r w:rsidRPr="0004345B">
                              <w:rPr>
                                <w:sz w:val="20"/>
                                <w:lang w:val="en-US"/>
                              </w:rPr>
                              <w:t xml:space="preserve">, otherwise </w:t>
                            </w:r>
                            <w:r w:rsidRPr="0004345B">
                              <w:rPr>
                                <w:rFonts w:ascii="Times New Roman" w:eastAsia="SimSun" w:hAnsi="Times New Roman" w:cs="Times New Roman"/>
                                <w:position w:val="-10"/>
                                <w:sz w:val="18"/>
                                <w:szCs w:val="20"/>
                                <w:lang w:val="en-GB"/>
                              </w:rPr>
                              <w:object w:dxaOrig="2535" w:dyaOrig="345" w14:anchorId="2C25845A">
                                <v:shape id="_x0000_i1031" type="#_x0000_t75" style="width:126.75pt;height:17.25pt" o:ole="">
                                  <v:imagedata r:id="rId17" o:title=""/>
                                </v:shape>
                                <o:OLEObject Type="Embed" ProgID="Equation.3" ShapeID="_x0000_i1031" DrawAspect="Content" ObjectID="_1631632603" r:id="rId18"/>
                              </w:object>
                            </w:r>
                          </w:p>
                          <w:p w14:paraId="014698E5" w14:textId="77777777" w:rsidR="0004345B" w:rsidRPr="0004345B" w:rsidRDefault="0004345B" w:rsidP="0004345B">
                            <w:pPr>
                              <w:rPr>
                                <w:sz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04345B" w:rsidRPr="008D3B2C" w14:paraId="2B8A2251" w14:textId="77777777" w:rsidTr="0004345B">
                              <w:trPr>
                                <w:trHeight w:val="179"/>
                              </w:trPr>
                              <w:tc>
                                <w:tcPr>
                                  <w:tcW w:w="1775" w:type="dxa"/>
                                  <w:tcBorders>
                                    <w:top w:val="single" w:sz="4" w:space="0" w:color="auto"/>
                                    <w:left w:val="single" w:sz="4" w:space="0" w:color="auto"/>
                                    <w:bottom w:val="single" w:sz="4" w:space="0" w:color="auto"/>
                                    <w:right w:val="single" w:sz="4" w:space="0" w:color="auto"/>
                                  </w:tcBorders>
                                  <w:vAlign w:val="center"/>
                                  <w:hideMark/>
                                </w:tcPr>
                                <w:p w14:paraId="0C644B48" w14:textId="77777777" w:rsidR="0004345B" w:rsidRPr="0004345B" w:rsidRDefault="0004345B">
                                  <w:pPr>
                                    <w:pStyle w:val="TAL"/>
                                    <w:widowControl w:val="0"/>
                                    <w:spacing w:afterLines="50" w:after="120"/>
                                    <w:jc w:val="both"/>
                                    <w:rPr>
                                      <w:rFonts w:cs="Arial"/>
                                      <w:kern w:val="2"/>
                                      <w:sz w:val="16"/>
                                      <w:lang w:eastAsia="zh-CN"/>
                                    </w:rPr>
                                  </w:pPr>
                                  <w:r w:rsidRPr="0004345B">
                                    <w:rPr>
                                      <w:rFonts w:eastAsia="MS Mincho"/>
                                      <w:sz w:val="16"/>
                                    </w:rPr>
                                    <w:t>ThpTimeDl</w:t>
                                  </w:r>
                                </w:p>
                              </w:tc>
                              <w:tc>
                                <w:tcPr>
                                  <w:tcW w:w="4885" w:type="dxa"/>
                                  <w:tcBorders>
                                    <w:top w:val="single" w:sz="4" w:space="0" w:color="auto"/>
                                    <w:left w:val="single" w:sz="4" w:space="0" w:color="auto"/>
                                    <w:bottom w:val="single" w:sz="4" w:space="0" w:color="auto"/>
                                    <w:right w:val="single" w:sz="4" w:space="0" w:color="auto"/>
                                  </w:tcBorders>
                                  <w:vAlign w:val="center"/>
                                  <w:hideMark/>
                                </w:tcPr>
                                <w:p w14:paraId="7EA8C492" w14:textId="77777777" w:rsidR="0004345B" w:rsidRPr="0004345B" w:rsidRDefault="0004345B">
                                  <w:pPr>
                                    <w:pStyle w:val="TAL"/>
                                    <w:widowControl w:val="0"/>
                                    <w:spacing w:afterLines="50" w:after="120"/>
                                    <w:jc w:val="both"/>
                                    <w:rPr>
                                      <w:rFonts w:cs="Times New Roman"/>
                                      <w:kern w:val="2"/>
                                      <w:sz w:val="16"/>
                                      <w:lang w:val="en-US" w:eastAsia="zh-CN"/>
                                    </w:rPr>
                                  </w:pPr>
                                  <w:r w:rsidRPr="0004345B">
                                    <w:rPr>
                                      <w:rFonts w:eastAsia="MS Mincho"/>
                                      <w:sz w:val="16"/>
                                      <w:lang w:val="en-US" w:eastAsia="zh-CN"/>
                                    </w:rPr>
                                    <w:t>The time to transmit a data burst excluding the data transmitted in the slot when the buffer is emptied. A</w:t>
                                  </w:r>
                                  <w:r w:rsidRPr="0004345B">
                                    <w:rPr>
                                      <w:rFonts w:eastAsia="MS Mincho"/>
                                      <w:sz w:val="16"/>
                                      <w:lang w:val="en-US"/>
                                    </w:rPr>
                                    <w:t xml:space="preserve"> sample of "</w:t>
                                  </w:r>
                                  <w:proofErr w:type="spellStart"/>
                                  <w:r w:rsidRPr="0004345B">
                                    <w:rPr>
                                      <w:rFonts w:eastAsia="MS Mincho"/>
                                      <w:sz w:val="16"/>
                                      <w:lang w:val="en-US"/>
                                    </w:rPr>
                                    <w:t>ThpTimeDl</w:t>
                                  </w:r>
                                  <w:proofErr w:type="spellEnd"/>
                                  <w:r w:rsidRPr="0004345B">
                                    <w:rPr>
                                      <w:rFonts w:eastAsia="MS Mincho"/>
                                      <w:sz w:val="16"/>
                                      <w:lang w:val="en-US"/>
                                    </w:rPr>
                                    <w:t xml:space="preserve">" for each time the DL buffer for </w:t>
                                  </w:r>
                                  <w:r w:rsidRPr="0004345B">
                                    <w:rPr>
                                      <w:rFonts w:eastAsia="MS Mincho"/>
                                      <w:sz w:val="16"/>
                                      <w:lang w:val="en-US" w:eastAsia="zh-CN"/>
                                    </w:rPr>
                                    <w:t>one</w:t>
                                  </w:r>
                                  <w:r w:rsidRPr="0004345B">
                                    <w:rPr>
                                      <w:rFonts w:eastAsia="MS Mincho"/>
                                      <w:sz w:val="16"/>
                                      <w:lang w:val="en-US"/>
                                    </w:rPr>
                                    <w:t xml:space="preserve"> </w:t>
                                  </w:r>
                                  <w:proofErr w:type="spellStart"/>
                                  <w:r w:rsidRPr="0004345B">
                                    <w:rPr>
                                      <w:rFonts w:eastAsia="MS Mincho"/>
                                      <w:sz w:val="16"/>
                                      <w:lang w:val="en-US" w:eastAsia="zh-CN"/>
                                    </w:rPr>
                                    <w:t>DataRadioBearer</w:t>
                                  </w:r>
                                  <w:proofErr w:type="spellEnd"/>
                                  <w:r w:rsidRPr="0004345B">
                                    <w:rPr>
                                      <w:rFonts w:eastAsia="MS Mincho"/>
                                      <w:sz w:val="16"/>
                                      <w:lang w:val="en-US" w:eastAsia="zh-CN"/>
                                    </w:rPr>
                                    <w:t xml:space="preserve"> (DRB)</w:t>
                                  </w:r>
                                  <w:r w:rsidRPr="0004345B">
                                    <w:rPr>
                                      <w:rFonts w:eastAsia="MS Mincho"/>
                                      <w:sz w:val="16"/>
                                      <w:lang w:val="en-US"/>
                                    </w:rPr>
                                    <w:t xml:space="preserve"> is emptied.</w:t>
                                  </w:r>
                                </w:p>
                              </w:tc>
                            </w:tr>
                            <w:tr w:rsidR="0004345B" w:rsidRPr="008D3B2C" w14:paraId="3139F64A" w14:textId="77777777" w:rsidTr="0004345B">
                              <w:trPr>
                                <w:trHeight w:val="179"/>
                              </w:trPr>
                              <w:tc>
                                <w:tcPr>
                                  <w:tcW w:w="1775" w:type="dxa"/>
                                  <w:tcBorders>
                                    <w:top w:val="single" w:sz="4" w:space="0" w:color="auto"/>
                                    <w:left w:val="single" w:sz="4" w:space="0" w:color="auto"/>
                                    <w:bottom w:val="single" w:sz="4" w:space="0" w:color="auto"/>
                                    <w:right w:val="single" w:sz="4" w:space="0" w:color="auto"/>
                                  </w:tcBorders>
                                  <w:vAlign w:val="center"/>
                                  <w:hideMark/>
                                </w:tcPr>
                                <w:p w14:paraId="6D5356AA" w14:textId="77777777" w:rsidR="0004345B" w:rsidRPr="0004345B" w:rsidRDefault="0004345B">
                                  <w:pPr>
                                    <w:pStyle w:val="TAL"/>
                                    <w:widowControl w:val="0"/>
                                    <w:spacing w:afterLines="50" w:after="120"/>
                                    <w:jc w:val="both"/>
                                    <w:rPr>
                                      <w:rFonts w:eastAsia="MS Mincho"/>
                                      <w:sz w:val="16"/>
                                    </w:rPr>
                                  </w:pPr>
                                  <w:r w:rsidRPr="0004345B">
                                    <w:rPr>
                                      <w:rFonts w:ascii="Arial" w:eastAsia="MS Mincho" w:hAnsi="Arial" w:cs="Times New Roman"/>
                                      <w:position w:val="-4"/>
                                      <w:sz w:val="16"/>
                                      <w:szCs w:val="20"/>
                                      <w:lang w:val="en-GB"/>
                                    </w:rPr>
                                    <w:object w:dxaOrig="300" w:dyaOrig="255" w14:anchorId="3653419E">
                                      <v:shape id="_x0000_i1033" type="#_x0000_t75" style="width:15pt;height:12.75pt" o:ole="">
                                        <v:imagedata r:id="rId19" o:title=""/>
                                      </v:shape>
                                      <o:OLEObject Type="Embed" ProgID="Equation.3" ShapeID="_x0000_i1033" DrawAspect="Content" ObjectID="_1631632604" r:id="rId20"/>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31309E69" w14:textId="77777777" w:rsidR="0004345B" w:rsidRPr="0004345B" w:rsidRDefault="0004345B">
                                  <w:pPr>
                                    <w:pStyle w:val="TAL"/>
                                    <w:widowControl w:val="0"/>
                                    <w:spacing w:afterLines="50" w:after="120"/>
                                    <w:jc w:val="both"/>
                                    <w:rPr>
                                      <w:rFonts w:eastAsia="MS Mincho"/>
                                      <w:sz w:val="16"/>
                                      <w:lang w:val="en-US" w:eastAsia="zh-CN"/>
                                    </w:rPr>
                                  </w:pPr>
                                  <w:r w:rsidRPr="0004345B">
                                    <w:rPr>
                                      <w:rFonts w:eastAsia="MS Mincho"/>
                                      <w:sz w:val="16"/>
                                      <w:lang w:val="en-US" w:eastAsia="zh-CN"/>
                                    </w:rPr>
                                    <w:t xml:space="preserve">The point in time after T2 when data up until the second last piece of data in the transmitted data burst which emptied the RLC SDU available for transmission for the </w:t>
                                  </w:r>
                                  <w:proofErr w:type="gramStart"/>
                                  <w:r w:rsidRPr="0004345B">
                                    <w:rPr>
                                      <w:rFonts w:eastAsia="MS Mincho"/>
                                      <w:sz w:val="16"/>
                                      <w:lang w:val="en-US" w:eastAsia="zh-CN"/>
                                    </w:rPr>
                                    <w:t>particular DRB</w:t>
                                  </w:r>
                                  <w:proofErr w:type="gramEnd"/>
                                  <w:r w:rsidRPr="0004345B">
                                    <w:rPr>
                                      <w:rFonts w:eastAsia="MS Mincho"/>
                                      <w:sz w:val="16"/>
                                      <w:lang w:val="en-US" w:eastAsia="zh-CN"/>
                                    </w:rPr>
                                    <w:t xml:space="preserve"> was successfully transmitted, as acknowledged by the UE. </w:t>
                                  </w:r>
                                </w:p>
                              </w:tc>
                            </w:tr>
                            <w:tr w:rsidR="0004345B" w:rsidRPr="008D3B2C" w14:paraId="1F38381D" w14:textId="77777777" w:rsidTr="0004345B">
                              <w:trPr>
                                <w:trHeight w:val="179"/>
                              </w:trPr>
                              <w:tc>
                                <w:tcPr>
                                  <w:tcW w:w="1775" w:type="dxa"/>
                                  <w:tcBorders>
                                    <w:top w:val="single" w:sz="4" w:space="0" w:color="auto"/>
                                    <w:left w:val="single" w:sz="4" w:space="0" w:color="auto"/>
                                    <w:bottom w:val="single" w:sz="4" w:space="0" w:color="auto"/>
                                    <w:right w:val="single" w:sz="4" w:space="0" w:color="auto"/>
                                  </w:tcBorders>
                                  <w:vAlign w:val="center"/>
                                  <w:hideMark/>
                                </w:tcPr>
                                <w:p w14:paraId="17AA4E0D" w14:textId="77777777" w:rsidR="0004345B" w:rsidRPr="0004345B" w:rsidRDefault="0004345B">
                                  <w:pPr>
                                    <w:pStyle w:val="TAL"/>
                                    <w:widowControl w:val="0"/>
                                    <w:spacing w:afterLines="50" w:after="120"/>
                                    <w:jc w:val="both"/>
                                    <w:rPr>
                                      <w:rFonts w:eastAsia="MS Mincho"/>
                                      <w:sz w:val="16"/>
                                    </w:rPr>
                                  </w:pPr>
                                  <w:r w:rsidRPr="0004345B">
                                    <w:rPr>
                                      <w:rFonts w:ascii="Arial" w:eastAsia="MS Mincho" w:hAnsi="Arial" w:cs="Times New Roman"/>
                                      <w:position w:val="-4"/>
                                      <w:sz w:val="16"/>
                                      <w:szCs w:val="20"/>
                                      <w:lang w:val="en-GB"/>
                                    </w:rPr>
                                    <w:object w:dxaOrig="345" w:dyaOrig="255" w14:anchorId="33092AD5">
                                      <v:shape id="_x0000_i1035" type="#_x0000_t75" style="width:17.25pt;height:12.75pt" o:ole="">
                                        <v:imagedata r:id="rId21" o:title=""/>
                                      </v:shape>
                                      <o:OLEObject Type="Embed" ProgID="Equation.3" ShapeID="_x0000_i1035" DrawAspect="Content" ObjectID="_1631632605" r:id="rId22"/>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7B81020A" w14:textId="77777777" w:rsidR="0004345B" w:rsidRPr="0004345B" w:rsidRDefault="0004345B" w:rsidP="000F1D46">
                                  <w:pPr>
                                    <w:pStyle w:val="TAL"/>
                                    <w:spacing w:afterLines="50" w:after="120"/>
                                    <w:jc w:val="both"/>
                                    <w:rPr>
                                      <w:rFonts w:eastAsia="MS Mincho"/>
                                      <w:sz w:val="16"/>
                                      <w:lang w:val="en-US" w:eastAsia="zh-CN"/>
                                    </w:rPr>
                                  </w:pPr>
                                  <w:r w:rsidRPr="0004345B">
                                    <w:rPr>
                                      <w:rFonts w:eastAsia="MS Mincho"/>
                                      <w:sz w:val="16"/>
                                      <w:lang w:val="en-US" w:eastAsia="zh-CN"/>
                                    </w:rPr>
                                    <w:t xml:space="preserve">The point in time when the first transmission begins after </w:t>
                                  </w:r>
                                  <w:proofErr w:type="gramStart"/>
                                  <w:r w:rsidRPr="0004345B">
                                    <w:rPr>
                                      <w:rFonts w:eastAsia="MS Mincho"/>
                                      <w:sz w:val="16"/>
                                      <w:lang w:val="en-US" w:eastAsia="zh-CN"/>
                                    </w:rPr>
                                    <w:t>a</w:t>
                                  </w:r>
                                  <w:proofErr w:type="gramEnd"/>
                                  <w:r w:rsidRPr="0004345B">
                                    <w:rPr>
                                      <w:rFonts w:eastAsia="MS Mincho"/>
                                      <w:sz w:val="16"/>
                                      <w:lang w:val="en-US" w:eastAsia="zh-CN"/>
                                    </w:rPr>
                                    <w:t xml:space="preserve"> RLC SDU becomes available for transmission, where previously no RLC SDUs were available for transmission for the particular DRB.</w:t>
                                  </w:r>
                                </w:p>
                              </w:tc>
                            </w:tr>
                            <w:tr w:rsidR="0004345B" w:rsidRPr="008D3B2C" w14:paraId="46FC581E" w14:textId="77777777" w:rsidTr="0004345B">
                              <w:trPr>
                                <w:trHeight w:val="179"/>
                              </w:trPr>
                              <w:tc>
                                <w:tcPr>
                                  <w:tcW w:w="1775" w:type="dxa"/>
                                  <w:tcBorders>
                                    <w:top w:val="single" w:sz="4" w:space="0" w:color="auto"/>
                                    <w:left w:val="single" w:sz="4" w:space="0" w:color="auto"/>
                                    <w:bottom w:val="single" w:sz="4" w:space="0" w:color="auto"/>
                                    <w:right w:val="single" w:sz="4" w:space="0" w:color="auto"/>
                                  </w:tcBorders>
                                  <w:vAlign w:val="center"/>
                                  <w:hideMark/>
                                </w:tcPr>
                                <w:p w14:paraId="4ACD7B63" w14:textId="77777777" w:rsidR="0004345B" w:rsidRPr="0004345B" w:rsidRDefault="0004345B">
                                  <w:pPr>
                                    <w:pStyle w:val="TAL"/>
                                    <w:widowControl w:val="0"/>
                                    <w:spacing w:afterLines="50" w:after="120"/>
                                    <w:jc w:val="both"/>
                                    <w:rPr>
                                      <w:rFonts w:eastAsia="SimSun" w:cs="Arial"/>
                                      <w:kern w:val="2"/>
                                      <w:sz w:val="16"/>
                                      <w:lang w:eastAsia="zh-CN"/>
                                    </w:rPr>
                                  </w:pPr>
                                  <w:r w:rsidRPr="0004345B">
                                    <w:rPr>
                                      <w:rFonts w:ascii="Arial" w:eastAsia="MS Mincho" w:hAnsi="Arial" w:cs="Times New Roman"/>
                                      <w:position w:val="-10"/>
                                      <w:sz w:val="16"/>
                                      <w:szCs w:val="20"/>
                                      <w:lang w:val="en-GB"/>
                                    </w:rPr>
                                    <w:object w:dxaOrig="1020" w:dyaOrig="315" w14:anchorId="01BCFE75">
                                      <v:shape id="_x0000_i1037" type="#_x0000_t75" style="width:51pt;height:15.75pt" o:ole="">
                                        <v:imagedata r:id="rId23" o:title=""/>
                                      </v:shape>
                                      <o:OLEObject Type="Embed" ProgID="Equation.3" ShapeID="_x0000_i1037" DrawAspect="Content" ObjectID="_1631632606" r:id="rId24"/>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48037069" w14:textId="77777777" w:rsidR="0004345B" w:rsidRPr="0004345B" w:rsidRDefault="0004345B">
                                  <w:pPr>
                                    <w:pStyle w:val="TAL"/>
                                    <w:widowControl w:val="0"/>
                                    <w:spacing w:afterLines="50" w:after="120"/>
                                    <w:jc w:val="both"/>
                                    <w:rPr>
                                      <w:rFonts w:eastAsia="MS Mincho" w:cs="Times New Roman"/>
                                      <w:sz w:val="16"/>
                                      <w:lang w:val="en-US"/>
                                    </w:rPr>
                                  </w:pPr>
                                  <w:r w:rsidRPr="0004345B">
                                    <w:rPr>
                                      <w:rFonts w:eastAsia="MS Mincho"/>
                                      <w:sz w:val="16"/>
                                      <w:lang w:val="en-US" w:eastAsia="zh-CN"/>
                                    </w:rPr>
                                    <w:t xml:space="preserve">The RLC level volume of a data burst, excluding the data transmitted in the slot when the buffer is emptied. A sample for </w:t>
                                  </w:r>
                                  <w:proofErr w:type="spellStart"/>
                                  <w:r w:rsidRPr="0004345B">
                                    <w:rPr>
                                      <w:rFonts w:eastAsia="MS Mincho"/>
                                      <w:sz w:val="16"/>
                                      <w:lang w:val="en-US" w:eastAsia="zh-CN"/>
                                    </w:rPr>
                                    <w:t>ThpVolDl</w:t>
                                  </w:r>
                                  <w:proofErr w:type="spellEnd"/>
                                  <w:r w:rsidRPr="0004345B">
                                    <w:rPr>
                                      <w:rFonts w:eastAsia="MS Mincho"/>
                                      <w:sz w:val="16"/>
                                      <w:lang w:val="en-US" w:eastAsia="zh-CN"/>
                                    </w:rPr>
                                    <w:t xml:space="preserve"> is the data volume, counted on RLC SDU level, in </w:t>
                                  </w:r>
                                  <w:proofErr w:type="spellStart"/>
                                  <w:r w:rsidRPr="0004345B">
                                    <w:rPr>
                                      <w:rFonts w:eastAsia="MS Mincho"/>
                                      <w:sz w:val="16"/>
                                      <w:lang w:val="en-US" w:eastAsia="zh-CN"/>
                                    </w:rPr>
                                    <w:t>kbits</w:t>
                                  </w:r>
                                  <w:proofErr w:type="spellEnd"/>
                                  <w:r w:rsidRPr="0004345B">
                                    <w:rPr>
                                      <w:rFonts w:eastAsia="MS Mincho"/>
                                      <w:sz w:val="16"/>
                                      <w:lang w:val="en-US" w:eastAsia="zh-CN"/>
                                    </w:rPr>
                                    <w:t xml:space="preserve"> successfully transmitted (acknowledged by UE) in DL for one DRB during a sample of </w:t>
                                  </w:r>
                                  <w:proofErr w:type="spellStart"/>
                                  <w:r w:rsidRPr="0004345B">
                                    <w:rPr>
                                      <w:rFonts w:eastAsia="MS Mincho"/>
                                      <w:sz w:val="16"/>
                                      <w:lang w:val="en-US" w:eastAsia="zh-CN"/>
                                    </w:rPr>
                                    <w:t>ThpTimeDl</w:t>
                                  </w:r>
                                  <w:proofErr w:type="spellEnd"/>
                                  <w:r w:rsidRPr="0004345B">
                                    <w:rPr>
                                      <w:rFonts w:eastAsia="MS Mincho"/>
                                      <w:sz w:val="16"/>
                                      <w:lang w:val="en-US" w:eastAsia="zh-CN"/>
                                    </w:rPr>
                                    <w:t>. (It shall exclude the volume of the last piece of data emptying the buffer).</w:t>
                                  </w:r>
                                </w:p>
                              </w:tc>
                            </w:tr>
                          </w:tbl>
                          <w:p w14:paraId="59CD46EC" w14:textId="77777777" w:rsidR="0004345B" w:rsidRPr="0004345B" w:rsidRDefault="0004345B" w:rsidP="0004345B">
                            <w:pPr>
                              <w:rPr>
                                <w:rFonts w:eastAsia="SimSun"/>
                                <w:sz w:val="18"/>
                                <w:szCs w:val="20"/>
                                <w:lang w:val="en-US" w:eastAsia="zh-CN"/>
                              </w:rPr>
                            </w:pPr>
                          </w:p>
                          <w:p w14:paraId="3326A546" w14:textId="77777777" w:rsidR="0004345B" w:rsidRPr="0004345B" w:rsidRDefault="0004345B" w:rsidP="0004345B">
                            <w:pPr>
                              <w:pStyle w:val="B1"/>
                              <w:rPr>
                                <w:sz w:val="20"/>
                                <w:lang w:val="en-GB"/>
                              </w:rPr>
                            </w:pPr>
                            <w:r w:rsidRPr="0004345B">
                              <w:rPr>
                                <w:sz w:val="20"/>
                                <w:lang w:val="en-US"/>
                              </w:rPr>
                              <w:t>d)</w:t>
                            </w:r>
                            <w:r w:rsidRPr="0004345B">
                              <w:rPr>
                                <w:sz w:val="20"/>
                                <w:lang w:val="en-US"/>
                              </w:rPr>
                              <w:tab/>
                              <w:t xml:space="preserve">Each measurement is a </w:t>
                            </w:r>
                            <w:r w:rsidRPr="0004345B">
                              <w:rPr>
                                <w:sz w:val="20"/>
                                <w:lang w:val="en-US" w:eastAsia="zh-CN"/>
                              </w:rPr>
                              <w:t>real</w:t>
                            </w:r>
                            <w:r w:rsidRPr="0004345B">
                              <w:rPr>
                                <w:sz w:val="20"/>
                                <w:lang w:val="en-US"/>
                              </w:rPr>
                              <w:t xml:space="preserve"> value representing the throughput in </w:t>
                            </w:r>
                            <w:proofErr w:type="spellStart"/>
                            <w:r w:rsidRPr="0004345B">
                              <w:rPr>
                                <w:sz w:val="20"/>
                                <w:lang w:val="en-US"/>
                              </w:rPr>
                              <w:t>kbits</w:t>
                            </w:r>
                            <w:proofErr w:type="spellEnd"/>
                            <w:r w:rsidRPr="0004345B">
                              <w:rPr>
                                <w:sz w:val="20"/>
                                <w:lang w:val="en-US"/>
                              </w:rPr>
                              <w:t xml:space="preserve"> per second. The number of measurements is equal to one. If the optional QoS level measurement is </w:t>
                            </w:r>
                            <w:proofErr w:type="spellStart"/>
                            <w:r w:rsidRPr="0004345B">
                              <w:rPr>
                                <w:sz w:val="20"/>
                                <w:lang w:val="en-US"/>
                              </w:rPr>
                              <w:t>perfomed</w:t>
                            </w:r>
                            <w:proofErr w:type="spellEnd"/>
                            <w:r w:rsidRPr="0004345B">
                              <w:rPr>
                                <w:sz w:val="20"/>
                                <w:lang w:val="en-US"/>
                              </w:rPr>
                              <w:t xml:space="preserve">, the number of measurements is equal to the number of mapped 5QIs. </w:t>
                            </w:r>
                          </w:p>
                          <w:p w14:paraId="6C9F4A97" w14:textId="77777777" w:rsidR="0004345B" w:rsidRPr="0004345B" w:rsidRDefault="0004345B" w:rsidP="0004345B">
                            <w:pPr>
                              <w:pStyle w:val="B1"/>
                              <w:rPr>
                                <w:sz w:val="20"/>
                                <w:lang w:val="en-US"/>
                              </w:rPr>
                            </w:pPr>
                            <w:r w:rsidRPr="0004345B">
                              <w:rPr>
                                <w:sz w:val="20"/>
                                <w:lang w:val="en-US"/>
                              </w:rPr>
                              <w:t>e)</w:t>
                            </w:r>
                            <w:r w:rsidRPr="0004345B">
                              <w:rPr>
                                <w:sz w:val="20"/>
                                <w:lang w:val="en-US"/>
                              </w:rPr>
                              <w:tab/>
                              <w:t xml:space="preserve">The measurement name has the form </w:t>
                            </w:r>
                            <w:r w:rsidRPr="0004345B">
                              <w:rPr>
                                <w:sz w:val="20"/>
                                <w:lang w:val="en-US"/>
                              </w:rPr>
                              <w:br/>
                            </w:r>
                            <w:proofErr w:type="spellStart"/>
                            <w:r w:rsidRPr="0004345B">
                              <w:rPr>
                                <w:sz w:val="20"/>
                                <w:lang w:val="en-US"/>
                              </w:rPr>
                              <w:t>DRB.</w:t>
                            </w:r>
                            <w:r w:rsidRPr="0004345B">
                              <w:rPr>
                                <w:sz w:val="20"/>
                                <w:lang w:val="en-US" w:eastAsia="zh-CN"/>
                              </w:rPr>
                              <w:t>UE</w:t>
                            </w:r>
                            <w:r w:rsidRPr="0004345B">
                              <w:rPr>
                                <w:sz w:val="20"/>
                                <w:lang w:val="en-US"/>
                              </w:rPr>
                              <w:t>Thp</w:t>
                            </w:r>
                            <w:r w:rsidRPr="0004345B">
                              <w:rPr>
                                <w:sz w:val="20"/>
                                <w:lang w:val="en-US" w:eastAsia="zh-CN"/>
                              </w:rPr>
                              <w:t>D</w:t>
                            </w:r>
                            <w:r w:rsidRPr="0004345B">
                              <w:rPr>
                                <w:sz w:val="20"/>
                                <w:lang w:val="en-US"/>
                              </w:rPr>
                              <w:t>l</w:t>
                            </w:r>
                            <w:proofErr w:type="spellEnd"/>
                            <w:r w:rsidRPr="0004345B">
                              <w:rPr>
                                <w:sz w:val="20"/>
                                <w:lang w:val="en-US"/>
                              </w:rPr>
                              <w:t xml:space="preserve">, or optionally </w:t>
                            </w:r>
                            <w:proofErr w:type="spellStart"/>
                            <w:r w:rsidRPr="0004345B">
                              <w:rPr>
                                <w:sz w:val="20"/>
                                <w:lang w:val="en-US"/>
                              </w:rPr>
                              <w:t>DRB.UEThpDl.</w:t>
                            </w:r>
                            <w:r w:rsidRPr="0004345B">
                              <w:rPr>
                                <w:i/>
                                <w:sz w:val="20"/>
                                <w:lang w:val="en-US"/>
                              </w:rPr>
                              <w:t>QOS</w:t>
                            </w:r>
                            <w:proofErr w:type="spellEnd"/>
                            <w:r w:rsidRPr="0004345B">
                              <w:rPr>
                                <w:i/>
                                <w:sz w:val="20"/>
                                <w:lang w:val="en-US"/>
                              </w:rPr>
                              <w:t xml:space="preserve">, </w:t>
                            </w:r>
                            <w:r w:rsidRPr="0004345B">
                              <w:rPr>
                                <w:sz w:val="20"/>
                                <w:lang w:val="en-US"/>
                              </w:rPr>
                              <w:t xml:space="preserve">where </w:t>
                            </w:r>
                            <w:r w:rsidRPr="0004345B">
                              <w:rPr>
                                <w:i/>
                                <w:sz w:val="20"/>
                                <w:lang w:val="en-US"/>
                              </w:rPr>
                              <w:t>QOS</w:t>
                            </w:r>
                            <w:r w:rsidRPr="0004345B">
                              <w:rPr>
                                <w:sz w:val="20"/>
                                <w:lang w:val="en-US"/>
                              </w:rPr>
                              <w:t xml:space="preserve"> identifies the target quality of service class.</w:t>
                            </w:r>
                          </w:p>
                          <w:p w14:paraId="35FD6CBB" w14:textId="77777777" w:rsidR="0004345B" w:rsidRPr="0004345B" w:rsidRDefault="0004345B" w:rsidP="0004345B">
                            <w:pPr>
                              <w:pStyle w:val="B1"/>
                              <w:rPr>
                                <w:sz w:val="20"/>
                                <w:lang w:val="en-GB"/>
                              </w:rPr>
                            </w:pPr>
                            <w:r w:rsidRPr="0004345B">
                              <w:rPr>
                                <w:sz w:val="20"/>
                                <w:lang w:val="en-US"/>
                              </w:rPr>
                              <w:t>f)</w:t>
                            </w:r>
                            <w:r w:rsidRPr="0004345B">
                              <w:rPr>
                                <w:sz w:val="20"/>
                                <w:lang w:val="en-US"/>
                              </w:rPr>
                              <w:tab/>
                            </w:r>
                            <w:proofErr w:type="spellStart"/>
                            <w:r w:rsidRPr="0004345B">
                              <w:rPr>
                                <w:sz w:val="20"/>
                                <w:lang w:val="en-US"/>
                              </w:rPr>
                              <w:t>NRCellDU</w:t>
                            </w:r>
                            <w:proofErr w:type="spellEnd"/>
                            <w:r w:rsidRPr="0004345B">
                              <w:rPr>
                                <w:sz w:val="20"/>
                                <w:lang w:val="en-US"/>
                              </w:rPr>
                              <w:t xml:space="preserve"> </w:t>
                            </w:r>
                          </w:p>
                          <w:p w14:paraId="56410EBC" w14:textId="77777777" w:rsidR="0004345B" w:rsidRPr="0004345B" w:rsidRDefault="0004345B" w:rsidP="0004345B">
                            <w:pPr>
                              <w:pStyle w:val="B1"/>
                              <w:rPr>
                                <w:sz w:val="20"/>
                                <w:lang w:val="en-US"/>
                              </w:rPr>
                            </w:pPr>
                            <w:r w:rsidRPr="0004345B">
                              <w:rPr>
                                <w:sz w:val="20"/>
                                <w:lang w:val="en-US"/>
                              </w:rPr>
                              <w:t>g)</w:t>
                            </w:r>
                            <w:r w:rsidRPr="0004345B">
                              <w:rPr>
                                <w:sz w:val="20"/>
                                <w:lang w:val="en-US"/>
                              </w:rPr>
                              <w:tab/>
                              <w:t>Valid for packet switched traffic</w:t>
                            </w:r>
                          </w:p>
                          <w:p w14:paraId="18DF231B" w14:textId="77777777" w:rsidR="0004345B" w:rsidRPr="0004345B" w:rsidRDefault="0004345B" w:rsidP="0004345B">
                            <w:pPr>
                              <w:pStyle w:val="B1"/>
                              <w:rPr>
                                <w:sz w:val="20"/>
                                <w:lang w:val="en-US"/>
                              </w:rPr>
                            </w:pPr>
                            <w:r w:rsidRPr="0004345B">
                              <w:rPr>
                                <w:sz w:val="20"/>
                                <w:lang w:val="en-US" w:eastAsia="zh-CN"/>
                              </w:rPr>
                              <w:t>h)</w:t>
                            </w:r>
                            <w:r w:rsidRPr="0004345B">
                              <w:rPr>
                                <w:sz w:val="20"/>
                                <w:lang w:val="en-US" w:eastAsia="zh-CN"/>
                              </w:rPr>
                              <w:tab/>
                              <w:t>5GS</w:t>
                            </w:r>
                          </w:p>
                          <w:p w14:paraId="4352905C" w14:textId="77777777" w:rsidR="0004345B" w:rsidRPr="0004345B" w:rsidRDefault="0004345B" w:rsidP="000F1D46">
                            <w:pPr>
                              <w:pStyle w:val="B1"/>
                              <w:rPr>
                                <w:sz w:val="20"/>
                                <w:lang w:val="en-US" w:eastAsia="zh-CN"/>
                              </w:rPr>
                            </w:pPr>
                            <w:r w:rsidRPr="0004345B">
                              <w:rPr>
                                <w:sz w:val="20"/>
                                <w:lang w:val="en-US" w:eastAsia="zh-CN"/>
                              </w:rPr>
                              <w:t>i)</w:t>
                            </w:r>
                            <w:r w:rsidRPr="0004345B">
                              <w:rPr>
                                <w:sz w:val="20"/>
                                <w:lang w:val="en-US" w:eastAsia="zh-CN"/>
                              </w:rPr>
                              <w:tab/>
                              <w:t>One usage of this measurement is for performance assurance within integrity area (user plane connection quality).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8164325" id="Text Box 15" o:spid="_x0000_s1042"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BUOEJ4PgIAAIEEAAAOAAAAAAAAAAAA&#10;AAAAAC4CAABkcnMvZTJvRG9jLnhtbFBLAQItABQABgAIAAAAIQC3DAMI1wAAAAUBAAAPAAAAAAAA&#10;AAAAAAAAAJgEAABkcnMvZG93bnJldi54bWxQSwUGAAAAAAQABADzAAAAnAUAAAAA&#10;" filled="f" strokeweight=".5pt">
                <v:textbox style="mso-fit-shape-to-text:t">
                  <w:txbxContent>
                    <w:p w14:paraId="4A7A7025" w14:textId="77777777" w:rsidR="0004345B" w:rsidRDefault="0004345B" w:rsidP="0004345B">
                      <w:pPr>
                        <w:pStyle w:val="Heading5"/>
                        <w:numPr>
                          <w:ilvl w:val="0"/>
                          <w:numId w:val="0"/>
                        </w:numPr>
                        <w:ind w:left="1008" w:hanging="1008"/>
                        <w:rPr>
                          <w:rFonts w:eastAsia="SimSun" w:cs="Times New Roman"/>
                          <w:szCs w:val="20"/>
                          <w:lang w:eastAsia="en-US"/>
                        </w:rPr>
                      </w:pPr>
                      <w:r>
                        <w:rPr>
                          <w:rFonts w:eastAsia="SimSun"/>
                        </w:rPr>
                        <w:t>5.1.1.3.1</w:t>
                      </w:r>
                      <w:r>
                        <w:rPr>
                          <w:rFonts w:eastAsia="SimSun"/>
                        </w:rPr>
                        <w:tab/>
                        <w:t xml:space="preserve">Average DL UE throughput in </w:t>
                      </w:r>
                      <w:proofErr w:type="spellStart"/>
                      <w:r>
                        <w:rPr>
                          <w:rFonts w:eastAsia="SimSun"/>
                        </w:rPr>
                        <w:t>gNB</w:t>
                      </w:r>
                      <w:proofErr w:type="spellEnd"/>
                    </w:p>
                    <w:p w14:paraId="562D2AA3" w14:textId="77777777" w:rsidR="0004345B" w:rsidRPr="0004345B" w:rsidRDefault="0004345B" w:rsidP="0004345B">
                      <w:pPr>
                        <w:pStyle w:val="B1"/>
                        <w:rPr>
                          <w:rFonts w:eastAsia="SimSun"/>
                          <w:sz w:val="20"/>
                          <w:lang w:val="en-US"/>
                        </w:rPr>
                      </w:pPr>
                      <w:r w:rsidRPr="0004345B">
                        <w:rPr>
                          <w:lang w:val="en-US"/>
                        </w:rPr>
                        <w:t>a)</w:t>
                      </w:r>
                      <w:r w:rsidRPr="0004345B">
                        <w:rPr>
                          <w:sz w:val="20"/>
                          <w:lang w:val="en-US"/>
                        </w:rPr>
                        <w:tab/>
                        <w:t xml:space="preserve">This measurement provides the average </w:t>
                      </w:r>
                      <w:r w:rsidRPr="0004345B">
                        <w:rPr>
                          <w:sz w:val="20"/>
                          <w:lang w:val="en-US" w:eastAsia="zh-CN"/>
                        </w:rPr>
                        <w:t xml:space="preserve">UE throughput in downlink. </w:t>
                      </w:r>
                      <w:r w:rsidRPr="0004345B">
                        <w:rPr>
                          <w:sz w:val="20"/>
                          <w:lang w:val="en-US"/>
                        </w:rP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w:t>
                      </w:r>
                      <w:proofErr w:type="spellStart"/>
                      <w:r w:rsidRPr="0004345B">
                        <w:rPr>
                          <w:sz w:val="20"/>
                          <w:lang w:val="en-US"/>
                        </w:rPr>
                        <w:t>subcounters</w:t>
                      </w:r>
                      <w:proofErr w:type="spellEnd"/>
                      <w:r w:rsidRPr="0004345B">
                        <w:rPr>
                          <w:sz w:val="20"/>
                          <w:lang w:val="en-US"/>
                        </w:rPr>
                        <w:t xml:space="preserve"> per QoS level (mapped 5QI or QCI in NR option 3).</w:t>
                      </w:r>
                    </w:p>
                    <w:p w14:paraId="1DC98EFA" w14:textId="77777777" w:rsidR="0004345B" w:rsidRPr="0004345B" w:rsidRDefault="0004345B" w:rsidP="0004345B">
                      <w:pPr>
                        <w:pStyle w:val="B1"/>
                        <w:rPr>
                          <w:sz w:val="20"/>
                          <w:lang w:val="en-US"/>
                        </w:rPr>
                      </w:pPr>
                      <w:r w:rsidRPr="0004345B">
                        <w:rPr>
                          <w:sz w:val="20"/>
                          <w:lang w:val="en-US" w:eastAsia="zh-CN"/>
                        </w:rPr>
                        <w:t>b)</w:t>
                      </w:r>
                      <w:r w:rsidRPr="0004345B">
                        <w:rPr>
                          <w:sz w:val="20"/>
                          <w:lang w:val="en-US" w:eastAsia="zh-CN"/>
                        </w:rPr>
                        <w:tab/>
                        <w:t>DER(N=1)</w:t>
                      </w:r>
                    </w:p>
                    <w:p w14:paraId="587EC58A" w14:textId="77777777" w:rsidR="0004345B" w:rsidRPr="0004345B" w:rsidRDefault="0004345B" w:rsidP="0004345B">
                      <w:pPr>
                        <w:pStyle w:val="B1"/>
                        <w:rPr>
                          <w:sz w:val="20"/>
                          <w:lang w:val="en-US" w:eastAsia="zh-CN"/>
                        </w:rPr>
                      </w:pPr>
                      <w:r w:rsidRPr="0004345B">
                        <w:rPr>
                          <w:sz w:val="20"/>
                          <w:lang w:val="en-US"/>
                        </w:rPr>
                        <w:t>c)</w:t>
                      </w:r>
                      <w:r w:rsidRPr="0004345B">
                        <w:rPr>
                          <w:sz w:val="20"/>
                          <w:lang w:val="en-US"/>
                        </w:rPr>
                        <w:tab/>
                        <w:t>This measurement is obtained according to the following formula</w:t>
                      </w:r>
                      <w:r w:rsidRPr="0004345B">
                        <w:rPr>
                          <w:sz w:val="20"/>
                          <w:lang w:val="en-US" w:eastAsia="zh-CN"/>
                        </w:rPr>
                        <w:t xml:space="preserve"> based on the "</w:t>
                      </w:r>
                      <w:proofErr w:type="spellStart"/>
                      <w:r w:rsidRPr="0004345B">
                        <w:rPr>
                          <w:sz w:val="20"/>
                          <w:lang w:val="en-US" w:eastAsia="zh-CN"/>
                        </w:rPr>
                        <w:t>ThpVolDl</w:t>
                      </w:r>
                      <w:proofErr w:type="spellEnd"/>
                      <w:r w:rsidRPr="0004345B">
                        <w:rPr>
                          <w:sz w:val="20"/>
                          <w:lang w:val="en-US" w:eastAsia="zh-CN"/>
                        </w:rPr>
                        <w:t>" and "</w:t>
                      </w:r>
                      <w:proofErr w:type="spellStart"/>
                      <w:r w:rsidRPr="0004345B">
                        <w:rPr>
                          <w:sz w:val="20"/>
                          <w:lang w:val="en-US" w:eastAsia="zh-CN"/>
                        </w:rPr>
                        <w:t>ThpTimeDl</w:t>
                      </w:r>
                      <w:proofErr w:type="spellEnd"/>
                      <w:r w:rsidRPr="0004345B">
                        <w:rPr>
                          <w:sz w:val="20"/>
                          <w:lang w:val="en-US" w:eastAsia="zh-CN"/>
                        </w:rPr>
                        <w:t xml:space="preserve">" defined below. It is optionally split into </w:t>
                      </w:r>
                      <w:proofErr w:type="spellStart"/>
                      <w:r w:rsidRPr="0004345B">
                        <w:rPr>
                          <w:sz w:val="20"/>
                          <w:lang w:val="en-US" w:eastAsia="zh-CN"/>
                        </w:rPr>
                        <w:t>subcounters</w:t>
                      </w:r>
                      <w:proofErr w:type="spellEnd"/>
                      <w:r w:rsidRPr="0004345B">
                        <w:rPr>
                          <w:sz w:val="20"/>
                          <w:lang w:val="en-US" w:eastAsia="zh-CN"/>
                        </w:rPr>
                        <w:t xml:space="preserve"> for </w:t>
                      </w:r>
                      <w:r w:rsidRPr="0004345B">
                        <w:rPr>
                          <w:sz w:val="20"/>
                          <w:lang w:val="en-US"/>
                        </w:rPr>
                        <w:t>each QoS level.</w:t>
                      </w:r>
                      <w:r w:rsidRPr="0004345B">
                        <w:rPr>
                          <w:sz w:val="20"/>
                          <w:lang w:val="en-US" w:eastAsia="zh-CN"/>
                        </w:rPr>
                        <w:t xml:space="preserve"> </w:t>
                      </w:r>
                      <w:r w:rsidRPr="0004345B">
                        <w:rPr>
                          <w:sz w:val="20"/>
                          <w:lang w:val="en-US" w:eastAsia="zh-CN"/>
                        </w:rPr>
                        <w:br/>
                      </w:r>
                      <w:r w:rsidRPr="0004345B">
                        <w:rPr>
                          <w:rFonts w:ascii="Times New Roman" w:eastAsia="SimSun" w:hAnsi="Times New Roman" w:cs="Times New Roman"/>
                          <w:position w:val="-74"/>
                          <w:sz w:val="10"/>
                          <w:lang w:val="en-GB"/>
                        </w:rPr>
                        <w:object w:dxaOrig="5805" w:dyaOrig="1500" w14:anchorId="0006C33C">
                          <v:shape id="_x0000_i1027" type="#_x0000_t75" style="width:290.25pt;height:75pt" o:ole="">
                            <v:imagedata r:id="rId13" o:title=""/>
                          </v:shape>
                          <o:OLEObject Type="Embed" ProgID="Equation.3" ShapeID="_x0000_i1027" DrawAspect="Content" ObjectID="_1631632601" r:id="rId25"/>
                        </w:object>
                      </w:r>
                    </w:p>
                    <w:p w14:paraId="126D2C3B" w14:textId="77777777" w:rsidR="0004345B" w:rsidRPr="0004345B" w:rsidRDefault="0004345B" w:rsidP="0004345B">
                      <w:pPr>
                        <w:pStyle w:val="B2"/>
                        <w:rPr>
                          <w:sz w:val="20"/>
                          <w:lang w:val="en-US"/>
                        </w:rPr>
                      </w:pPr>
                      <w:r w:rsidRPr="0004345B">
                        <w:rPr>
                          <w:sz w:val="20"/>
                          <w:lang w:val="en-US"/>
                        </w:rPr>
                        <w:t xml:space="preserve">For small data bursts, where all buffered data is included in one initial HARQ transmission,  </w:t>
                      </w:r>
                      <w:r w:rsidRPr="0004345B">
                        <w:rPr>
                          <w:rFonts w:ascii="Times New Roman" w:eastAsia="SimSun" w:hAnsi="Times New Roman" w:cs="Times New Roman"/>
                          <w:position w:val="-10"/>
                          <w:sz w:val="18"/>
                          <w:szCs w:val="20"/>
                          <w:lang w:val="en-GB"/>
                        </w:rPr>
                        <w:object w:dxaOrig="1545" w:dyaOrig="315" w14:anchorId="1E7C9324">
                          <v:shape id="_x0000_i1029" type="#_x0000_t75" style="width:77.25pt;height:15.75pt" o:ole="">
                            <v:imagedata r:id="rId15" o:title=""/>
                          </v:shape>
                          <o:OLEObject Type="Embed" ProgID="Equation.3" ShapeID="_x0000_i1029" DrawAspect="Content" ObjectID="_1631632602" r:id="rId26"/>
                        </w:object>
                      </w:r>
                      <w:r w:rsidRPr="0004345B">
                        <w:rPr>
                          <w:sz w:val="20"/>
                          <w:lang w:val="en-US"/>
                        </w:rPr>
                        <w:t xml:space="preserve">, otherwise </w:t>
                      </w:r>
                      <w:r w:rsidRPr="0004345B">
                        <w:rPr>
                          <w:rFonts w:ascii="Times New Roman" w:eastAsia="SimSun" w:hAnsi="Times New Roman" w:cs="Times New Roman"/>
                          <w:position w:val="-10"/>
                          <w:sz w:val="18"/>
                          <w:szCs w:val="20"/>
                          <w:lang w:val="en-GB"/>
                        </w:rPr>
                        <w:object w:dxaOrig="2535" w:dyaOrig="345" w14:anchorId="2C25845A">
                          <v:shape id="_x0000_i1031" type="#_x0000_t75" style="width:126.75pt;height:17.25pt" o:ole="">
                            <v:imagedata r:id="rId17" o:title=""/>
                          </v:shape>
                          <o:OLEObject Type="Embed" ProgID="Equation.3" ShapeID="_x0000_i1031" DrawAspect="Content" ObjectID="_1631632603" r:id="rId27"/>
                        </w:object>
                      </w:r>
                    </w:p>
                    <w:p w14:paraId="014698E5" w14:textId="77777777" w:rsidR="0004345B" w:rsidRPr="0004345B" w:rsidRDefault="0004345B" w:rsidP="0004345B">
                      <w:pPr>
                        <w:rPr>
                          <w:sz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04345B" w:rsidRPr="008D3B2C" w14:paraId="2B8A2251" w14:textId="77777777" w:rsidTr="0004345B">
                        <w:trPr>
                          <w:trHeight w:val="179"/>
                        </w:trPr>
                        <w:tc>
                          <w:tcPr>
                            <w:tcW w:w="1775" w:type="dxa"/>
                            <w:tcBorders>
                              <w:top w:val="single" w:sz="4" w:space="0" w:color="auto"/>
                              <w:left w:val="single" w:sz="4" w:space="0" w:color="auto"/>
                              <w:bottom w:val="single" w:sz="4" w:space="0" w:color="auto"/>
                              <w:right w:val="single" w:sz="4" w:space="0" w:color="auto"/>
                            </w:tcBorders>
                            <w:vAlign w:val="center"/>
                            <w:hideMark/>
                          </w:tcPr>
                          <w:p w14:paraId="0C644B48" w14:textId="77777777" w:rsidR="0004345B" w:rsidRPr="0004345B" w:rsidRDefault="0004345B">
                            <w:pPr>
                              <w:pStyle w:val="TAL"/>
                              <w:widowControl w:val="0"/>
                              <w:spacing w:afterLines="50" w:after="120"/>
                              <w:jc w:val="both"/>
                              <w:rPr>
                                <w:rFonts w:cs="Arial"/>
                                <w:kern w:val="2"/>
                                <w:sz w:val="16"/>
                                <w:lang w:eastAsia="zh-CN"/>
                              </w:rPr>
                            </w:pPr>
                            <w:r w:rsidRPr="0004345B">
                              <w:rPr>
                                <w:rFonts w:eastAsia="MS Mincho"/>
                                <w:sz w:val="16"/>
                              </w:rPr>
                              <w:t>ThpTimeDl</w:t>
                            </w:r>
                          </w:p>
                        </w:tc>
                        <w:tc>
                          <w:tcPr>
                            <w:tcW w:w="4885" w:type="dxa"/>
                            <w:tcBorders>
                              <w:top w:val="single" w:sz="4" w:space="0" w:color="auto"/>
                              <w:left w:val="single" w:sz="4" w:space="0" w:color="auto"/>
                              <w:bottom w:val="single" w:sz="4" w:space="0" w:color="auto"/>
                              <w:right w:val="single" w:sz="4" w:space="0" w:color="auto"/>
                            </w:tcBorders>
                            <w:vAlign w:val="center"/>
                            <w:hideMark/>
                          </w:tcPr>
                          <w:p w14:paraId="7EA8C492" w14:textId="77777777" w:rsidR="0004345B" w:rsidRPr="0004345B" w:rsidRDefault="0004345B">
                            <w:pPr>
                              <w:pStyle w:val="TAL"/>
                              <w:widowControl w:val="0"/>
                              <w:spacing w:afterLines="50" w:after="120"/>
                              <w:jc w:val="both"/>
                              <w:rPr>
                                <w:rFonts w:cs="Times New Roman"/>
                                <w:kern w:val="2"/>
                                <w:sz w:val="16"/>
                                <w:lang w:val="en-US" w:eastAsia="zh-CN"/>
                              </w:rPr>
                            </w:pPr>
                            <w:r w:rsidRPr="0004345B">
                              <w:rPr>
                                <w:rFonts w:eastAsia="MS Mincho"/>
                                <w:sz w:val="16"/>
                                <w:lang w:val="en-US" w:eastAsia="zh-CN"/>
                              </w:rPr>
                              <w:t>The time to transmit a data burst excluding the data transmitted in the slot when the buffer is emptied. A</w:t>
                            </w:r>
                            <w:r w:rsidRPr="0004345B">
                              <w:rPr>
                                <w:rFonts w:eastAsia="MS Mincho"/>
                                <w:sz w:val="16"/>
                                <w:lang w:val="en-US"/>
                              </w:rPr>
                              <w:t xml:space="preserve"> sample of "</w:t>
                            </w:r>
                            <w:proofErr w:type="spellStart"/>
                            <w:r w:rsidRPr="0004345B">
                              <w:rPr>
                                <w:rFonts w:eastAsia="MS Mincho"/>
                                <w:sz w:val="16"/>
                                <w:lang w:val="en-US"/>
                              </w:rPr>
                              <w:t>ThpTimeDl</w:t>
                            </w:r>
                            <w:proofErr w:type="spellEnd"/>
                            <w:r w:rsidRPr="0004345B">
                              <w:rPr>
                                <w:rFonts w:eastAsia="MS Mincho"/>
                                <w:sz w:val="16"/>
                                <w:lang w:val="en-US"/>
                              </w:rPr>
                              <w:t xml:space="preserve">" for each time the DL buffer for </w:t>
                            </w:r>
                            <w:r w:rsidRPr="0004345B">
                              <w:rPr>
                                <w:rFonts w:eastAsia="MS Mincho"/>
                                <w:sz w:val="16"/>
                                <w:lang w:val="en-US" w:eastAsia="zh-CN"/>
                              </w:rPr>
                              <w:t>one</w:t>
                            </w:r>
                            <w:r w:rsidRPr="0004345B">
                              <w:rPr>
                                <w:rFonts w:eastAsia="MS Mincho"/>
                                <w:sz w:val="16"/>
                                <w:lang w:val="en-US"/>
                              </w:rPr>
                              <w:t xml:space="preserve"> </w:t>
                            </w:r>
                            <w:proofErr w:type="spellStart"/>
                            <w:r w:rsidRPr="0004345B">
                              <w:rPr>
                                <w:rFonts w:eastAsia="MS Mincho"/>
                                <w:sz w:val="16"/>
                                <w:lang w:val="en-US" w:eastAsia="zh-CN"/>
                              </w:rPr>
                              <w:t>DataRadioBearer</w:t>
                            </w:r>
                            <w:proofErr w:type="spellEnd"/>
                            <w:r w:rsidRPr="0004345B">
                              <w:rPr>
                                <w:rFonts w:eastAsia="MS Mincho"/>
                                <w:sz w:val="16"/>
                                <w:lang w:val="en-US" w:eastAsia="zh-CN"/>
                              </w:rPr>
                              <w:t xml:space="preserve"> (DRB)</w:t>
                            </w:r>
                            <w:r w:rsidRPr="0004345B">
                              <w:rPr>
                                <w:rFonts w:eastAsia="MS Mincho"/>
                                <w:sz w:val="16"/>
                                <w:lang w:val="en-US"/>
                              </w:rPr>
                              <w:t xml:space="preserve"> is emptied.</w:t>
                            </w:r>
                          </w:p>
                        </w:tc>
                      </w:tr>
                      <w:tr w:rsidR="0004345B" w:rsidRPr="008D3B2C" w14:paraId="3139F64A" w14:textId="77777777" w:rsidTr="0004345B">
                        <w:trPr>
                          <w:trHeight w:val="179"/>
                        </w:trPr>
                        <w:tc>
                          <w:tcPr>
                            <w:tcW w:w="1775" w:type="dxa"/>
                            <w:tcBorders>
                              <w:top w:val="single" w:sz="4" w:space="0" w:color="auto"/>
                              <w:left w:val="single" w:sz="4" w:space="0" w:color="auto"/>
                              <w:bottom w:val="single" w:sz="4" w:space="0" w:color="auto"/>
                              <w:right w:val="single" w:sz="4" w:space="0" w:color="auto"/>
                            </w:tcBorders>
                            <w:vAlign w:val="center"/>
                            <w:hideMark/>
                          </w:tcPr>
                          <w:p w14:paraId="6D5356AA" w14:textId="77777777" w:rsidR="0004345B" w:rsidRPr="0004345B" w:rsidRDefault="0004345B">
                            <w:pPr>
                              <w:pStyle w:val="TAL"/>
                              <w:widowControl w:val="0"/>
                              <w:spacing w:afterLines="50" w:after="120"/>
                              <w:jc w:val="both"/>
                              <w:rPr>
                                <w:rFonts w:eastAsia="MS Mincho"/>
                                <w:sz w:val="16"/>
                              </w:rPr>
                            </w:pPr>
                            <w:r w:rsidRPr="0004345B">
                              <w:rPr>
                                <w:rFonts w:ascii="Arial" w:eastAsia="MS Mincho" w:hAnsi="Arial" w:cs="Times New Roman"/>
                                <w:position w:val="-4"/>
                                <w:sz w:val="16"/>
                                <w:szCs w:val="20"/>
                                <w:lang w:val="en-GB"/>
                              </w:rPr>
                              <w:object w:dxaOrig="300" w:dyaOrig="255" w14:anchorId="3653419E">
                                <v:shape id="_x0000_i1033" type="#_x0000_t75" style="width:15pt;height:12.75pt" o:ole="">
                                  <v:imagedata r:id="rId19" o:title=""/>
                                </v:shape>
                                <o:OLEObject Type="Embed" ProgID="Equation.3" ShapeID="_x0000_i1033" DrawAspect="Content" ObjectID="_1631632604" r:id="rId28"/>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31309E69" w14:textId="77777777" w:rsidR="0004345B" w:rsidRPr="0004345B" w:rsidRDefault="0004345B">
                            <w:pPr>
                              <w:pStyle w:val="TAL"/>
                              <w:widowControl w:val="0"/>
                              <w:spacing w:afterLines="50" w:after="120"/>
                              <w:jc w:val="both"/>
                              <w:rPr>
                                <w:rFonts w:eastAsia="MS Mincho"/>
                                <w:sz w:val="16"/>
                                <w:lang w:val="en-US" w:eastAsia="zh-CN"/>
                              </w:rPr>
                            </w:pPr>
                            <w:r w:rsidRPr="0004345B">
                              <w:rPr>
                                <w:rFonts w:eastAsia="MS Mincho"/>
                                <w:sz w:val="16"/>
                                <w:lang w:val="en-US" w:eastAsia="zh-CN"/>
                              </w:rPr>
                              <w:t xml:space="preserve">The point in time after T2 when data up until the second last piece of data in the transmitted data burst which emptied the RLC SDU available for transmission for the </w:t>
                            </w:r>
                            <w:proofErr w:type="gramStart"/>
                            <w:r w:rsidRPr="0004345B">
                              <w:rPr>
                                <w:rFonts w:eastAsia="MS Mincho"/>
                                <w:sz w:val="16"/>
                                <w:lang w:val="en-US" w:eastAsia="zh-CN"/>
                              </w:rPr>
                              <w:t>particular DRB</w:t>
                            </w:r>
                            <w:proofErr w:type="gramEnd"/>
                            <w:r w:rsidRPr="0004345B">
                              <w:rPr>
                                <w:rFonts w:eastAsia="MS Mincho"/>
                                <w:sz w:val="16"/>
                                <w:lang w:val="en-US" w:eastAsia="zh-CN"/>
                              </w:rPr>
                              <w:t xml:space="preserve"> was successfully transmitted, as acknowledged by the UE. </w:t>
                            </w:r>
                          </w:p>
                        </w:tc>
                      </w:tr>
                      <w:tr w:rsidR="0004345B" w:rsidRPr="008D3B2C" w14:paraId="1F38381D" w14:textId="77777777" w:rsidTr="0004345B">
                        <w:trPr>
                          <w:trHeight w:val="179"/>
                        </w:trPr>
                        <w:tc>
                          <w:tcPr>
                            <w:tcW w:w="1775" w:type="dxa"/>
                            <w:tcBorders>
                              <w:top w:val="single" w:sz="4" w:space="0" w:color="auto"/>
                              <w:left w:val="single" w:sz="4" w:space="0" w:color="auto"/>
                              <w:bottom w:val="single" w:sz="4" w:space="0" w:color="auto"/>
                              <w:right w:val="single" w:sz="4" w:space="0" w:color="auto"/>
                            </w:tcBorders>
                            <w:vAlign w:val="center"/>
                            <w:hideMark/>
                          </w:tcPr>
                          <w:p w14:paraId="17AA4E0D" w14:textId="77777777" w:rsidR="0004345B" w:rsidRPr="0004345B" w:rsidRDefault="0004345B">
                            <w:pPr>
                              <w:pStyle w:val="TAL"/>
                              <w:widowControl w:val="0"/>
                              <w:spacing w:afterLines="50" w:after="120"/>
                              <w:jc w:val="both"/>
                              <w:rPr>
                                <w:rFonts w:eastAsia="MS Mincho"/>
                                <w:sz w:val="16"/>
                              </w:rPr>
                            </w:pPr>
                            <w:r w:rsidRPr="0004345B">
                              <w:rPr>
                                <w:rFonts w:ascii="Arial" w:eastAsia="MS Mincho" w:hAnsi="Arial" w:cs="Times New Roman"/>
                                <w:position w:val="-4"/>
                                <w:sz w:val="16"/>
                                <w:szCs w:val="20"/>
                                <w:lang w:val="en-GB"/>
                              </w:rPr>
                              <w:object w:dxaOrig="345" w:dyaOrig="255" w14:anchorId="33092AD5">
                                <v:shape id="_x0000_i1035" type="#_x0000_t75" style="width:17.25pt;height:12.75pt" o:ole="">
                                  <v:imagedata r:id="rId21" o:title=""/>
                                </v:shape>
                                <o:OLEObject Type="Embed" ProgID="Equation.3" ShapeID="_x0000_i1035" DrawAspect="Content" ObjectID="_1631632605" r:id="rId29"/>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7B81020A" w14:textId="77777777" w:rsidR="0004345B" w:rsidRPr="0004345B" w:rsidRDefault="0004345B" w:rsidP="000F1D46">
                            <w:pPr>
                              <w:pStyle w:val="TAL"/>
                              <w:spacing w:afterLines="50" w:after="120"/>
                              <w:jc w:val="both"/>
                              <w:rPr>
                                <w:rFonts w:eastAsia="MS Mincho"/>
                                <w:sz w:val="16"/>
                                <w:lang w:val="en-US" w:eastAsia="zh-CN"/>
                              </w:rPr>
                            </w:pPr>
                            <w:r w:rsidRPr="0004345B">
                              <w:rPr>
                                <w:rFonts w:eastAsia="MS Mincho"/>
                                <w:sz w:val="16"/>
                                <w:lang w:val="en-US" w:eastAsia="zh-CN"/>
                              </w:rPr>
                              <w:t xml:space="preserve">The point in time when the first transmission begins after </w:t>
                            </w:r>
                            <w:proofErr w:type="gramStart"/>
                            <w:r w:rsidRPr="0004345B">
                              <w:rPr>
                                <w:rFonts w:eastAsia="MS Mincho"/>
                                <w:sz w:val="16"/>
                                <w:lang w:val="en-US" w:eastAsia="zh-CN"/>
                              </w:rPr>
                              <w:t>a</w:t>
                            </w:r>
                            <w:proofErr w:type="gramEnd"/>
                            <w:r w:rsidRPr="0004345B">
                              <w:rPr>
                                <w:rFonts w:eastAsia="MS Mincho"/>
                                <w:sz w:val="16"/>
                                <w:lang w:val="en-US" w:eastAsia="zh-CN"/>
                              </w:rPr>
                              <w:t xml:space="preserve"> RLC SDU becomes available for transmission, where previously no RLC SDUs were available for transmission for the particular DRB.</w:t>
                            </w:r>
                          </w:p>
                        </w:tc>
                      </w:tr>
                      <w:tr w:rsidR="0004345B" w:rsidRPr="008D3B2C" w14:paraId="46FC581E" w14:textId="77777777" w:rsidTr="0004345B">
                        <w:trPr>
                          <w:trHeight w:val="179"/>
                        </w:trPr>
                        <w:tc>
                          <w:tcPr>
                            <w:tcW w:w="1775" w:type="dxa"/>
                            <w:tcBorders>
                              <w:top w:val="single" w:sz="4" w:space="0" w:color="auto"/>
                              <w:left w:val="single" w:sz="4" w:space="0" w:color="auto"/>
                              <w:bottom w:val="single" w:sz="4" w:space="0" w:color="auto"/>
                              <w:right w:val="single" w:sz="4" w:space="0" w:color="auto"/>
                            </w:tcBorders>
                            <w:vAlign w:val="center"/>
                            <w:hideMark/>
                          </w:tcPr>
                          <w:p w14:paraId="4ACD7B63" w14:textId="77777777" w:rsidR="0004345B" w:rsidRPr="0004345B" w:rsidRDefault="0004345B">
                            <w:pPr>
                              <w:pStyle w:val="TAL"/>
                              <w:widowControl w:val="0"/>
                              <w:spacing w:afterLines="50" w:after="120"/>
                              <w:jc w:val="both"/>
                              <w:rPr>
                                <w:rFonts w:eastAsia="SimSun" w:cs="Arial"/>
                                <w:kern w:val="2"/>
                                <w:sz w:val="16"/>
                                <w:lang w:eastAsia="zh-CN"/>
                              </w:rPr>
                            </w:pPr>
                            <w:r w:rsidRPr="0004345B">
                              <w:rPr>
                                <w:rFonts w:ascii="Arial" w:eastAsia="MS Mincho" w:hAnsi="Arial" w:cs="Times New Roman"/>
                                <w:position w:val="-10"/>
                                <w:sz w:val="16"/>
                                <w:szCs w:val="20"/>
                                <w:lang w:val="en-GB"/>
                              </w:rPr>
                              <w:object w:dxaOrig="1020" w:dyaOrig="315" w14:anchorId="01BCFE75">
                                <v:shape id="_x0000_i1037" type="#_x0000_t75" style="width:51pt;height:15.75pt" o:ole="">
                                  <v:imagedata r:id="rId23" o:title=""/>
                                </v:shape>
                                <o:OLEObject Type="Embed" ProgID="Equation.3" ShapeID="_x0000_i1037" DrawAspect="Content" ObjectID="_1631632606" r:id="rId30"/>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48037069" w14:textId="77777777" w:rsidR="0004345B" w:rsidRPr="0004345B" w:rsidRDefault="0004345B">
                            <w:pPr>
                              <w:pStyle w:val="TAL"/>
                              <w:widowControl w:val="0"/>
                              <w:spacing w:afterLines="50" w:after="120"/>
                              <w:jc w:val="both"/>
                              <w:rPr>
                                <w:rFonts w:eastAsia="MS Mincho" w:cs="Times New Roman"/>
                                <w:sz w:val="16"/>
                                <w:lang w:val="en-US"/>
                              </w:rPr>
                            </w:pPr>
                            <w:r w:rsidRPr="0004345B">
                              <w:rPr>
                                <w:rFonts w:eastAsia="MS Mincho"/>
                                <w:sz w:val="16"/>
                                <w:lang w:val="en-US" w:eastAsia="zh-CN"/>
                              </w:rPr>
                              <w:t xml:space="preserve">The RLC level volume of a data burst, excluding the data transmitted in the slot when the buffer is emptied. A sample for </w:t>
                            </w:r>
                            <w:proofErr w:type="spellStart"/>
                            <w:r w:rsidRPr="0004345B">
                              <w:rPr>
                                <w:rFonts w:eastAsia="MS Mincho"/>
                                <w:sz w:val="16"/>
                                <w:lang w:val="en-US" w:eastAsia="zh-CN"/>
                              </w:rPr>
                              <w:t>ThpVolDl</w:t>
                            </w:r>
                            <w:proofErr w:type="spellEnd"/>
                            <w:r w:rsidRPr="0004345B">
                              <w:rPr>
                                <w:rFonts w:eastAsia="MS Mincho"/>
                                <w:sz w:val="16"/>
                                <w:lang w:val="en-US" w:eastAsia="zh-CN"/>
                              </w:rPr>
                              <w:t xml:space="preserve"> is the data volume, counted on RLC SDU level, in </w:t>
                            </w:r>
                            <w:proofErr w:type="spellStart"/>
                            <w:r w:rsidRPr="0004345B">
                              <w:rPr>
                                <w:rFonts w:eastAsia="MS Mincho"/>
                                <w:sz w:val="16"/>
                                <w:lang w:val="en-US" w:eastAsia="zh-CN"/>
                              </w:rPr>
                              <w:t>kbits</w:t>
                            </w:r>
                            <w:proofErr w:type="spellEnd"/>
                            <w:r w:rsidRPr="0004345B">
                              <w:rPr>
                                <w:rFonts w:eastAsia="MS Mincho"/>
                                <w:sz w:val="16"/>
                                <w:lang w:val="en-US" w:eastAsia="zh-CN"/>
                              </w:rPr>
                              <w:t xml:space="preserve"> successfully transmitted (acknowledged by UE) in DL for one DRB during a sample of </w:t>
                            </w:r>
                            <w:proofErr w:type="spellStart"/>
                            <w:r w:rsidRPr="0004345B">
                              <w:rPr>
                                <w:rFonts w:eastAsia="MS Mincho"/>
                                <w:sz w:val="16"/>
                                <w:lang w:val="en-US" w:eastAsia="zh-CN"/>
                              </w:rPr>
                              <w:t>ThpTimeDl</w:t>
                            </w:r>
                            <w:proofErr w:type="spellEnd"/>
                            <w:r w:rsidRPr="0004345B">
                              <w:rPr>
                                <w:rFonts w:eastAsia="MS Mincho"/>
                                <w:sz w:val="16"/>
                                <w:lang w:val="en-US" w:eastAsia="zh-CN"/>
                              </w:rPr>
                              <w:t>. (It shall exclude the volume of the last piece of data emptying the buffer).</w:t>
                            </w:r>
                          </w:p>
                        </w:tc>
                      </w:tr>
                    </w:tbl>
                    <w:p w14:paraId="59CD46EC" w14:textId="77777777" w:rsidR="0004345B" w:rsidRPr="0004345B" w:rsidRDefault="0004345B" w:rsidP="0004345B">
                      <w:pPr>
                        <w:rPr>
                          <w:rFonts w:eastAsia="SimSun"/>
                          <w:sz w:val="18"/>
                          <w:szCs w:val="20"/>
                          <w:lang w:val="en-US" w:eastAsia="zh-CN"/>
                        </w:rPr>
                      </w:pPr>
                    </w:p>
                    <w:p w14:paraId="3326A546" w14:textId="77777777" w:rsidR="0004345B" w:rsidRPr="0004345B" w:rsidRDefault="0004345B" w:rsidP="0004345B">
                      <w:pPr>
                        <w:pStyle w:val="B1"/>
                        <w:rPr>
                          <w:sz w:val="20"/>
                          <w:lang w:val="en-GB"/>
                        </w:rPr>
                      </w:pPr>
                      <w:r w:rsidRPr="0004345B">
                        <w:rPr>
                          <w:sz w:val="20"/>
                          <w:lang w:val="en-US"/>
                        </w:rPr>
                        <w:t>d)</w:t>
                      </w:r>
                      <w:r w:rsidRPr="0004345B">
                        <w:rPr>
                          <w:sz w:val="20"/>
                          <w:lang w:val="en-US"/>
                        </w:rPr>
                        <w:tab/>
                        <w:t xml:space="preserve">Each measurement is a </w:t>
                      </w:r>
                      <w:r w:rsidRPr="0004345B">
                        <w:rPr>
                          <w:sz w:val="20"/>
                          <w:lang w:val="en-US" w:eastAsia="zh-CN"/>
                        </w:rPr>
                        <w:t>real</w:t>
                      </w:r>
                      <w:r w:rsidRPr="0004345B">
                        <w:rPr>
                          <w:sz w:val="20"/>
                          <w:lang w:val="en-US"/>
                        </w:rPr>
                        <w:t xml:space="preserve"> value representing the throughput in </w:t>
                      </w:r>
                      <w:proofErr w:type="spellStart"/>
                      <w:r w:rsidRPr="0004345B">
                        <w:rPr>
                          <w:sz w:val="20"/>
                          <w:lang w:val="en-US"/>
                        </w:rPr>
                        <w:t>kbits</w:t>
                      </w:r>
                      <w:proofErr w:type="spellEnd"/>
                      <w:r w:rsidRPr="0004345B">
                        <w:rPr>
                          <w:sz w:val="20"/>
                          <w:lang w:val="en-US"/>
                        </w:rPr>
                        <w:t xml:space="preserve"> per second. The number of measurements is equal to one. If the optional QoS level measurement is </w:t>
                      </w:r>
                      <w:proofErr w:type="spellStart"/>
                      <w:r w:rsidRPr="0004345B">
                        <w:rPr>
                          <w:sz w:val="20"/>
                          <w:lang w:val="en-US"/>
                        </w:rPr>
                        <w:t>perfomed</w:t>
                      </w:r>
                      <w:proofErr w:type="spellEnd"/>
                      <w:r w:rsidRPr="0004345B">
                        <w:rPr>
                          <w:sz w:val="20"/>
                          <w:lang w:val="en-US"/>
                        </w:rPr>
                        <w:t xml:space="preserve">, the number of measurements is equal to the number of mapped 5QIs. </w:t>
                      </w:r>
                    </w:p>
                    <w:p w14:paraId="6C9F4A97" w14:textId="77777777" w:rsidR="0004345B" w:rsidRPr="0004345B" w:rsidRDefault="0004345B" w:rsidP="0004345B">
                      <w:pPr>
                        <w:pStyle w:val="B1"/>
                        <w:rPr>
                          <w:sz w:val="20"/>
                          <w:lang w:val="en-US"/>
                        </w:rPr>
                      </w:pPr>
                      <w:r w:rsidRPr="0004345B">
                        <w:rPr>
                          <w:sz w:val="20"/>
                          <w:lang w:val="en-US"/>
                        </w:rPr>
                        <w:t>e)</w:t>
                      </w:r>
                      <w:r w:rsidRPr="0004345B">
                        <w:rPr>
                          <w:sz w:val="20"/>
                          <w:lang w:val="en-US"/>
                        </w:rPr>
                        <w:tab/>
                        <w:t xml:space="preserve">The measurement name has the form </w:t>
                      </w:r>
                      <w:r w:rsidRPr="0004345B">
                        <w:rPr>
                          <w:sz w:val="20"/>
                          <w:lang w:val="en-US"/>
                        </w:rPr>
                        <w:br/>
                      </w:r>
                      <w:proofErr w:type="spellStart"/>
                      <w:r w:rsidRPr="0004345B">
                        <w:rPr>
                          <w:sz w:val="20"/>
                          <w:lang w:val="en-US"/>
                        </w:rPr>
                        <w:t>DRB.</w:t>
                      </w:r>
                      <w:r w:rsidRPr="0004345B">
                        <w:rPr>
                          <w:sz w:val="20"/>
                          <w:lang w:val="en-US" w:eastAsia="zh-CN"/>
                        </w:rPr>
                        <w:t>UE</w:t>
                      </w:r>
                      <w:r w:rsidRPr="0004345B">
                        <w:rPr>
                          <w:sz w:val="20"/>
                          <w:lang w:val="en-US"/>
                        </w:rPr>
                        <w:t>Thp</w:t>
                      </w:r>
                      <w:r w:rsidRPr="0004345B">
                        <w:rPr>
                          <w:sz w:val="20"/>
                          <w:lang w:val="en-US" w:eastAsia="zh-CN"/>
                        </w:rPr>
                        <w:t>D</w:t>
                      </w:r>
                      <w:r w:rsidRPr="0004345B">
                        <w:rPr>
                          <w:sz w:val="20"/>
                          <w:lang w:val="en-US"/>
                        </w:rPr>
                        <w:t>l</w:t>
                      </w:r>
                      <w:proofErr w:type="spellEnd"/>
                      <w:r w:rsidRPr="0004345B">
                        <w:rPr>
                          <w:sz w:val="20"/>
                          <w:lang w:val="en-US"/>
                        </w:rPr>
                        <w:t xml:space="preserve">, or optionally </w:t>
                      </w:r>
                      <w:proofErr w:type="spellStart"/>
                      <w:r w:rsidRPr="0004345B">
                        <w:rPr>
                          <w:sz w:val="20"/>
                          <w:lang w:val="en-US"/>
                        </w:rPr>
                        <w:t>DRB.UEThpDl.</w:t>
                      </w:r>
                      <w:r w:rsidRPr="0004345B">
                        <w:rPr>
                          <w:i/>
                          <w:sz w:val="20"/>
                          <w:lang w:val="en-US"/>
                        </w:rPr>
                        <w:t>QOS</w:t>
                      </w:r>
                      <w:proofErr w:type="spellEnd"/>
                      <w:r w:rsidRPr="0004345B">
                        <w:rPr>
                          <w:i/>
                          <w:sz w:val="20"/>
                          <w:lang w:val="en-US"/>
                        </w:rPr>
                        <w:t xml:space="preserve">, </w:t>
                      </w:r>
                      <w:r w:rsidRPr="0004345B">
                        <w:rPr>
                          <w:sz w:val="20"/>
                          <w:lang w:val="en-US"/>
                        </w:rPr>
                        <w:t xml:space="preserve">where </w:t>
                      </w:r>
                      <w:r w:rsidRPr="0004345B">
                        <w:rPr>
                          <w:i/>
                          <w:sz w:val="20"/>
                          <w:lang w:val="en-US"/>
                        </w:rPr>
                        <w:t>QOS</w:t>
                      </w:r>
                      <w:r w:rsidRPr="0004345B">
                        <w:rPr>
                          <w:sz w:val="20"/>
                          <w:lang w:val="en-US"/>
                        </w:rPr>
                        <w:t xml:space="preserve"> identifies the target quality of service class.</w:t>
                      </w:r>
                    </w:p>
                    <w:p w14:paraId="35FD6CBB" w14:textId="77777777" w:rsidR="0004345B" w:rsidRPr="0004345B" w:rsidRDefault="0004345B" w:rsidP="0004345B">
                      <w:pPr>
                        <w:pStyle w:val="B1"/>
                        <w:rPr>
                          <w:sz w:val="20"/>
                          <w:lang w:val="en-GB"/>
                        </w:rPr>
                      </w:pPr>
                      <w:r w:rsidRPr="0004345B">
                        <w:rPr>
                          <w:sz w:val="20"/>
                          <w:lang w:val="en-US"/>
                        </w:rPr>
                        <w:t>f)</w:t>
                      </w:r>
                      <w:r w:rsidRPr="0004345B">
                        <w:rPr>
                          <w:sz w:val="20"/>
                          <w:lang w:val="en-US"/>
                        </w:rPr>
                        <w:tab/>
                      </w:r>
                      <w:proofErr w:type="spellStart"/>
                      <w:r w:rsidRPr="0004345B">
                        <w:rPr>
                          <w:sz w:val="20"/>
                          <w:lang w:val="en-US"/>
                        </w:rPr>
                        <w:t>NRCellDU</w:t>
                      </w:r>
                      <w:proofErr w:type="spellEnd"/>
                      <w:r w:rsidRPr="0004345B">
                        <w:rPr>
                          <w:sz w:val="20"/>
                          <w:lang w:val="en-US"/>
                        </w:rPr>
                        <w:t xml:space="preserve"> </w:t>
                      </w:r>
                    </w:p>
                    <w:p w14:paraId="56410EBC" w14:textId="77777777" w:rsidR="0004345B" w:rsidRPr="0004345B" w:rsidRDefault="0004345B" w:rsidP="0004345B">
                      <w:pPr>
                        <w:pStyle w:val="B1"/>
                        <w:rPr>
                          <w:sz w:val="20"/>
                          <w:lang w:val="en-US"/>
                        </w:rPr>
                      </w:pPr>
                      <w:r w:rsidRPr="0004345B">
                        <w:rPr>
                          <w:sz w:val="20"/>
                          <w:lang w:val="en-US"/>
                        </w:rPr>
                        <w:t>g)</w:t>
                      </w:r>
                      <w:r w:rsidRPr="0004345B">
                        <w:rPr>
                          <w:sz w:val="20"/>
                          <w:lang w:val="en-US"/>
                        </w:rPr>
                        <w:tab/>
                        <w:t>Valid for packet switched traffic</w:t>
                      </w:r>
                    </w:p>
                    <w:p w14:paraId="18DF231B" w14:textId="77777777" w:rsidR="0004345B" w:rsidRPr="0004345B" w:rsidRDefault="0004345B" w:rsidP="0004345B">
                      <w:pPr>
                        <w:pStyle w:val="B1"/>
                        <w:rPr>
                          <w:sz w:val="20"/>
                          <w:lang w:val="en-US"/>
                        </w:rPr>
                      </w:pPr>
                      <w:r w:rsidRPr="0004345B">
                        <w:rPr>
                          <w:sz w:val="20"/>
                          <w:lang w:val="en-US" w:eastAsia="zh-CN"/>
                        </w:rPr>
                        <w:t>h)</w:t>
                      </w:r>
                      <w:r w:rsidRPr="0004345B">
                        <w:rPr>
                          <w:sz w:val="20"/>
                          <w:lang w:val="en-US" w:eastAsia="zh-CN"/>
                        </w:rPr>
                        <w:tab/>
                        <w:t>5GS</w:t>
                      </w:r>
                    </w:p>
                    <w:p w14:paraId="4352905C" w14:textId="77777777" w:rsidR="0004345B" w:rsidRPr="0004345B" w:rsidRDefault="0004345B" w:rsidP="000F1D46">
                      <w:pPr>
                        <w:pStyle w:val="B1"/>
                        <w:rPr>
                          <w:sz w:val="20"/>
                          <w:lang w:val="en-US" w:eastAsia="zh-CN"/>
                        </w:rPr>
                      </w:pPr>
                      <w:r w:rsidRPr="0004345B">
                        <w:rPr>
                          <w:sz w:val="20"/>
                          <w:lang w:val="en-US" w:eastAsia="zh-CN"/>
                        </w:rPr>
                        <w:t>i)</w:t>
                      </w:r>
                      <w:r w:rsidRPr="0004345B">
                        <w:rPr>
                          <w:sz w:val="20"/>
                          <w:lang w:val="en-US" w:eastAsia="zh-CN"/>
                        </w:rPr>
                        <w:tab/>
                        <w:t>One usage of this measurement is for performance assurance within integrity area (user plane connection quality).</w:t>
                      </w:r>
                    </w:p>
                  </w:txbxContent>
                </v:textbox>
                <w10:wrap type="square"/>
              </v:shape>
            </w:pict>
          </mc:Fallback>
        </mc:AlternateContent>
      </w:r>
      <w:r w:rsidR="0083208C">
        <w:rPr>
          <w:rFonts w:cs="Arial"/>
          <w:b w:val="0"/>
          <w:kern w:val="2"/>
          <w:szCs w:val="20"/>
        </w:rPr>
        <w:t xml:space="preserve"> </w:t>
      </w:r>
    </w:p>
    <w:p w14:paraId="3AB76390" w14:textId="77777777" w:rsidR="0083208C" w:rsidRPr="00573E9E" w:rsidRDefault="0083208C" w:rsidP="009F2D8E">
      <w:pPr>
        <w:pStyle w:val="TOC1"/>
        <w:ind w:left="0" w:firstLine="0"/>
        <w:jc w:val="both"/>
        <w:rPr>
          <w:rFonts w:cs="Arial"/>
          <w:b w:val="0"/>
          <w:kern w:val="2"/>
          <w:szCs w:val="20"/>
        </w:rPr>
      </w:pPr>
    </w:p>
    <w:p w14:paraId="0EA3E36A" w14:textId="77777777" w:rsidR="00D8203B" w:rsidRPr="00573E9E" w:rsidRDefault="00D8203B" w:rsidP="00D8203B">
      <w:pPr>
        <w:pStyle w:val="Heading1"/>
        <w:rPr>
          <w:lang w:val="en-US"/>
        </w:rPr>
      </w:pPr>
      <w:bookmarkStart w:id="84" w:name="_Toc461106288"/>
      <w:bookmarkEnd w:id="2"/>
      <w:bookmarkEnd w:id="84"/>
      <w:r w:rsidRPr="00573E9E">
        <w:rPr>
          <w:lang w:val="en-US"/>
        </w:rPr>
        <w:t>Conclusion</w:t>
      </w:r>
    </w:p>
    <w:p w14:paraId="7D7B443F" w14:textId="5249D2D6" w:rsidR="00022FF7" w:rsidRPr="00091CFF" w:rsidRDefault="00022FF7" w:rsidP="00C65CC1">
      <w:pPr>
        <w:rPr>
          <w:b/>
          <w:lang w:val="en-US"/>
        </w:rPr>
      </w:pPr>
      <w:bookmarkStart w:id="85" w:name="_Toc485398802"/>
      <w:bookmarkStart w:id="86" w:name="_Toc485417365"/>
      <w:bookmarkStart w:id="87" w:name="_Toc12372239"/>
      <w:bookmarkStart w:id="88" w:name="_Toc12372255"/>
      <w:bookmarkStart w:id="89" w:name="_Toc12372266"/>
      <w:r w:rsidRPr="00091CFF">
        <w:rPr>
          <w:lang w:val="en-US"/>
        </w:rPr>
        <w:t>In this contribution, the following observations were captured:</w:t>
      </w:r>
      <w:bookmarkEnd w:id="85"/>
      <w:bookmarkEnd w:id="86"/>
      <w:bookmarkEnd w:id="87"/>
      <w:bookmarkEnd w:id="88"/>
      <w:bookmarkEnd w:id="89"/>
    </w:p>
    <w:p w14:paraId="174F5686" w14:textId="77777777" w:rsidR="000407B2" w:rsidRPr="000407B2" w:rsidRDefault="00C65CC1">
      <w:pPr>
        <w:pStyle w:val="TOC1"/>
        <w:rPr>
          <w:rFonts w:asciiTheme="minorHAnsi" w:eastAsiaTheme="minorEastAsia" w:hAnsiTheme="minorHAnsi" w:cstheme="minorBidi"/>
          <w:b w:val="0"/>
          <w:sz w:val="22"/>
          <w:lang w:eastAsia="sv-SE"/>
        </w:rPr>
      </w:pPr>
      <w:r>
        <w:rPr>
          <w:rFonts w:cs="Arial"/>
          <w:b w:val="0"/>
          <w:kern w:val="2"/>
          <w:szCs w:val="20"/>
        </w:rPr>
        <w:fldChar w:fldCharType="begin"/>
      </w:r>
      <w:r>
        <w:rPr>
          <w:rFonts w:cs="Arial"/>
          <w:b w:val="0"/>
          <w:kern w:val="2"/>
          <w:szCs w:val="20"/>
        </w:rPr>
        <w:instrText xml:space="preserve"> TOC \n \t "Observation;1" </w:instrText>
      </w:r>
      <w:r>
        <w:rPr>
          <w:rFonts w:cs="Arial"/>
          <w:b w:val="0"/>
          <w:kern w:val="2"/>
          <w:szCs w:val="20"/>
        </w:rPr>
        <w:fldChar w:fldCharType="separate"/>
      </w:r>
      <w:r w:rsidR="000407B2" w:rsidRPr="00E76247">
        <w:rPr>
          <w:rFonts w:cstheme="minorHAnsi"/>
        </w:rPr>
        <w:t>Observation 1</w:t>
      </w:r>
      <w:r w:rsidR="000407B2" w:rsidRPr="000407B2">
        <w:rPr>
          <w:rFonts w:asciiTheme="minorHAnsi" w:eastAsiaTheme="minorEastAsia" w:hAnsiTheme="minorHAnsi" w:cstheme="minorBidi"/>
          <w:b w:val="0"/>
          <w:sz w:val="22"/>
          <w:lang w:eastAsia="sv-SE"/>
        </w:rPr>
        <w:tab/>
      </w:r>
      <w:r w:rsidR="000407B2" w:rsidRPr="00E76247">
        <w:rPr>
          <w:rFonts w:cstheme="minorHAnsi"/>
        </w:rPr>
        <w:t>During the SI phase, pros-cons of average time delay measurements and time stamp in PDCP header-based solutions were discussed and RAN2 agreed on the average time delay measurements.</w:t>
      </w:r>
    </w:p>
    <w:p w14:paraId="59B721BA" w14:textId="77777777" w:rsidR="000407B2" w:rsidRPr="000407B2" w:rsidRDefault="000407B2">
      <w:pPr>
        <w:pStyle w:val="TOC1"/>
        <w:rPr>
          <w:rFonts w:asciiTheme="minorHAnsi" w:eastAsiaTheme="minorEastAsia" w:hAnsiTheme="minorHAnsi" w:cstheme="minorBidi"/>
          <w:b w:val="0"/>
          <w:sz w:val="22"/>
          <w:lang w:eastAsia="sv-SE"/>
        </w:rPr>
      </w:pPr>
      <w:r w:rsidRPr="00E76247">
        <w:rPr>
          <w:rFonts w:cstheme="minorHAnsi"/>
        </w:rPr>
        <w:t>Observation 2</w:t>
      </w:r>
      <w:r w:rsidRPr="000407B2">
        <w:rPr>
          <w:rFonts w:asciiTheme="minorHAnsi" w:eastAsiaTheme="minorEastAsia" w:hAnsiTheme="minorHAnsi" w:cstheme="minorBidi"/>
          <w:b w:val="0"/>
          <w:sz w:val="22"/>
          <w:lang w:eastAsia="sv-SE"/>
        </w:rPr>
        <w:tab/>
      </w:r>
      <w:r w:rsidRPr="00E76247">
        <w:rPr>
          <w:rFonts w:cstheme="minorHAnsi"/>
        </w:rPr>
        <w:t>The average delay measurements do not capture the outliers which could be significantly different from the reported average value when the averaging is performed over a long-time interval involving many packets.</w:t>
      </w:r>
    </w:p>
    <w:p w14:paraId="6195CE9C" w14:textId="77777777" w:rsidR="000407B2" w:rsidRPr="000407B2" w:rsidRDefault="000407B2">
      <w:pPr>
        <w:pStyle w:val="TOC1"/>
        <w:rPr>
          <w:rFonts w:asciiTheme="minorHAnsi" w:eastAsiaTheme="minorEastAsia" w:hAnsiTheme="minorHAnsi" w:cstheme="minorBidi"/>
          <w:b w:val="0"/>
          <w:sz w:val="22"/>
          <w:lang w:eastAsia="sv-SE"/>
        </w:rPr>
      </w:pPr>
      <w:r w:rsidRPr="00E76247">
        <w:rPr>
          <w:rFonts w:cs="Arial"/>
        </w:rPr>
        <w:t>Observation 3</w:t>
      </w:r>
      <w:r w:rsidRPr="000407B2">
        <w:rPr>
          <w:rFonts w:asciiTheme="minorHAnsi" w:eastAsiaTheme="minorEastAsia" w:hAnsiTheme="minorHAnsi" w:cstheme="minorBidi"/>
          <w:b w:val="0"/>
          <w:sz w:val="22"/>
          <w:lang w:eastAsia="sv-SE"/>
        </w:rPr>
        <w:tab/>
      </w:r>
      <w:r w:rsidRPr="00E76247">
        <w:rPr>
          <w:rFonts w:cs="Arial"/>
        </w:rPr>
        <w:t>In order for the control plane time stamp reporting from the UE and the CU-UP to CU-CP to work, the UE and the CU-UP needs to be time synchronized.</w:t>
      </w:r>
    </w:p>
    <w:p w14:paraId="4B24220B" w14:textId="77777777" w:rsidR="000407B2" w:rsidRPr="000407B2" w:rsidRDefault="000407B2">
      <w:pPr>
        <w:pStyle w:val="TOC1"/>
        <w:rPr>
          <w:rFonts w:asciiTheme="minorHAnsi" w:eastAsiaTheme="minorEastAsia" w:hAnsiTheme="minorHAnsi" w:cstheme="minorBidi"/>
          <w:b w:val="0"/>
          <w:sz w:val="22"/>
          <w:lang w:eastAsia="sv-SE"/>
        </w:rPr>
      </w:pPr>
      <w:r w:rsidRPr="00E76247">
        <w:rPr>
          <w:rFonts w:cs="Arial"/>
        </w:rPr>
        <w:t>Observation 4</w:t>
      </w:r>
      <w:r w:rsidRPr="000407B2">
        <w:rPr>
          <w:rFonts w:asciiTheme="minorHAnsi" w:eastAsiaTheme="minorEastAsia" w:hAnsiTheme="minorHAnsi" w:cstheme="minorBidi"/>
          <w:b w:val="0"/>
          <w:sz w:val="22"/>
          <w:lang w:eastAsia="sv-SE"/>
        </w:rPr>
        <w:tab/>
      </w:r>
      <w:r w:rsidRPr="00E76247">
        <w:rPr>
          <w:rFonts w:cs="Arial"/>
        </w:rPr>
        <w:t>In order to account for the impact of the lower layer algorithms (beamforming changes, MCS changes), the time stamping based delay measurement needs to be performed very often.</w:t>
      </w:r>
    </w:p>
    <w:p w14:paraId="443AE500" w14:textId="77777777" w:rsidR="000407B2" w:rsidRPr="000407B2" w:rsidRDefault="000407B2">
      <w:pPr>
        <w:pStyle w:val="TOC1"/>
        <w:rPr>
          <w:rFonts w:asciiTheme="minorHAnsi" w:eastAsiaTheme="minorEastAsia" w:hAnsiTheme="minorHAnsi" w:cstheme="minorBidi"/>
          <w:b w:val="0"/>
          <w:sz w:val="22"/>
          <w:lang w:eastAsia="sv-SE"/>
        </w:rPr>
      </w:pPr>
      <w:r w:rsidRPr="00E76247">
        <w:rPr>
          <w:rFonts w:cs="Arial"/>
        </w:rPr>
        <w:t>Observation 5</w:t>
      </w:r>
      <w:r w:rsidRPr="000407B2">
        <w:rPr>
          <w:rFonts w:asciiTheme="minorHAnsi" w:eastAsiaTheme="minorEastAsia" w:hAnsiTheme="minorHAnsi" w:cstheme="minorBidi"/>
          <w:b w:val="0"/>
          <w:sz w:val="22"/>
          <w:lang w:eastAsia="sv-SE"/>
        </w:rPr>
        <w:tab/>
      </w:r>
      <w:r w:rsidRPr="00E76247">
        <w:rPr>
          <w:rFonts w:cs="Arial"/>
        </w:rPr>
        <w:t>The distribution of the delay measurements captures any outliers which would have been hard to capture via averaged delay measurements.</w:t>
      </w:r>
    </w:p>
    <w:p w14:paraId="22700526" w14:textId="77777777" w:rsidR="000407B2" w:rsidRPr="000407B2" w:rsidRDefault="000407B2">
      <w:pPr>
        <w:pStyle w:val="TOC1"/>
        <w:rPr>
          <w:rFonts w:asciiTheme="minorHAnsi" w:eastAsiaTheme="minorEastAsia" w:hAnsiTheme="minorHAnsi" w:cstheme="minorBidi"/>
          <w:b w:val="0"/>
          <w:sz w:val="22"/>
          <w:lang w:eastAsia="sv-SE"/>
        </w:rPr>
      </w:pPr>
      <w:r w:rsidRPr="00E76247">
        <w:rPr>
          <w:rFonts w:cs="Arial"/>
        </w:rPr>
        <w:t>Observation 6</w:t>
      </w:r>
      <w:r w:rsidRPr="000407B2">
        <w:rPr>
          <w:rFonts w:asciiTheme="minorHAnsi" w:eastAsiaTheme="minorEastAsia" w:hAnsiTheme="minorHAnsi" w:cstheme="minorBidi"/>
          <w:b w:val="0"/>
          <w:sz w:val="22"/>
          <w:lang w:eastAsia="sv-SE"/>
        </w:rPr>
        <w:tab/>
      </w:r>
      <w:r w:rsidRPr="00E76247">
        <w:rPr>
          <w:rFonts w:cs="Arial"/>
        </w:rPr>
        <w:t>Both UL and DL UE throughput are available in SA5 specification when the associated data volume measurement is taken at the RLC level.</w:t>
      </w:r>
    </w:p>
    <w:p w14:paraId="3E82359B" w14:textId="77777777" w:rsidR="000407B2" w:rsidRPr="000407B2" w:rsidRDefault="000407B2">
      <w:pPr>
        <w:pStyle w:val="TOC1"/>
        <w:rPr>
          <w:rFonts w:asciiTheme="minorHAnsi" w:eastAsiaTheme="minorEastAsia" w:hAnsiTheme="minorHAnsi" w:cstheme="minorBidi"/>
          <w:b w:val="0"/>
          <w:sz w:val="22"/>
          <w:lang w:eastAsia="sv-SE"/>
        </w:rPr>
      </w:pPr>
      <w:r w:rsidRPr="00E76247">
        <w:rPr>
          <w:rFonts w:cs="Arial"/>
        </w:rPr>
        <w:t>Observation 7</w:t>
      </w:r>
      <w:r w:rsidRPr="000407B2">
        <w:rPr>
          <w:rFonts w:asciiTheme="minorHAnsi" w:eastAsiaTheme="minorEastAsia" w:hAnsiTheme="minorHAnsi" w:cstheme="minorBidi"/>
          <w:b w:val="0"/>
          <w:sz w:val="22"/>
          <w:lang w:eastAsia="sv-SE"/>
        </w:rPr>
        <w:tab/>
      </w:r>
      <w:r w:rsidRPr="00E76247">
        <w:rPr>
          <w:rFonts w:cs="Arial"/>
        </w:rPr>
        <w:t>To observe the impact of DC on the UE throughput, the throughput measurement needs to be performed at the PDCP level.</w:t>
      </w:r>
    </w:p>
    <w:p w14:paraId="244F5AFE" w14:textId="77777777" w:rsidR="000407B2" w:rsidRPr="000407B2" w:rsidRDefault="000407B2">
      <w:pPr>
        <w:pStyle w:val="TOC1"/>
        <w:rPr>
          <w:rFonts w:asciiTheme="minorHAnsi" w:eastAsiaTheme="minorEastAsia" w:hAnsiTheme="minorHAnsi" w:cstheme="minorBidi"/>
          <w:b w:val="0"/>
          <w:sz w:val="22"/>
          <w:lang w:eastAsia="sv-SE"/>
        </w:rPr>
      </w:pPr>
      <w:r w:rsidRPr="00E76247">
        <w:rPr>
          <w:rFonts w:cs="Arial"/>
        </w:rPr>
        <w:t>Observation 8</w:t>
      </w:r>
      <w:r w:rsidRPr="000407B2">
        <w:rPr>
          <w:rFonts w:asciiTheme="minorHAnsi" w:eastAsiaTheme="minorEastAsia" w:hAnsiTheme="minorHAnsi" w:cstheme="minorBidi"/>
          <w:b w:val="0"/>
          <w:sz w:val="22"/>
          <w:lang w:eastAsia="sv-SE"/>
        </w:rPr>
        <w:tab/>
      </w:r>
      <w:r w:rsidRPr="00E76247">
        <w:rPr>
          <w:rFonts w:cs="Arial"/>
        </w:rPr>
        <w:t>Based on SA5 specification [5], PDCP data volume measurements are already part of the CU-UP measurements.</w:t>
      </w:r>
    </w:p>
    <w:p w14:paraId="517857B6" w14:textId="555775CF" w:rsidR="00816764" w:rsidRDefault="00C65CC1" w:rsidP="00C65CC1">
      <w:pPr>
        <w:pStyle w:val="TOC1"/>
        <w:ind w:left="0" w:firstLine="0"/>
        <w:jc w:val="both"/>
        <w:rPr>
          <w:rFonts w:cs="Arial"/>
          <w:b w:val="0"/>
        </w:rPr>
      </w:pPr>
      <w:r>
        <w:rPr>
          <w:rFonts w:cs="Arial"/>
          <w:b w:val="0"/>
          <w:kern w:val="2"/>
          <w:szCs w:val="20"/>
        </w:rPr>
        <w:fldChar w:fldCharType="end"/>
      </w:r>
      <w:r w:rsidR="00573E9E" w:rsidRPr="00091CFF">
        <w:rPr>
          <w:rFonts w:cs="Arial"/>
          <w:b w:val="0"/>
        </w:rPr>
        <w:t xml:space="preserve">In this contribution, the following proposals were </w:t>
      </w:r>
      <w:r w:rsidR="00816764" w:rsidRPr="00091CFF">
        <w:rPr>
          <w:rFonts w:cs="Arial"/>
          <w:b w:val="0"/>
        </w:rPr>
        <w:t>captured:</w:t>
      </w:r>
    </w:p>
    <w:p w14:paraId="3753E89B" w14:textId="77777777" w:rsidR="006D7F53" w:rsidRPr="006D7F53" w:rsidRDefault="00C65CC1">
      <w:pPr>
        <w:pStyle w:val="TOC1"/>
        <w:rPr>
          <w:rFonts w:asciiTheme="minorHAnsi" w:eastAsiaTheme="minorEastAsia" w:hAnsiTheme="minorHAnsi" w:cstheme="minorBidi"/>
          <w:b w:val="0"/>
          <w:sz w:val="22"/>
          <w:lang w:eastAsia="sv-SE"/>
        </w:rPr>
      </w:pPr>
      <w:r>
        <w:rPr>
          <w:rFonts w:cs="Arial"/>
          <w:b w:val="0"/>
        </w:rPr>
        <w:fldChar w:fldCharType="begin"/>
      </w:r>
      <w:r>
        <w:rPr>
          <w:rFonts w:cs="Arial"/>
          <w:b w:val="0"/>
        </w:rPr>
        <w:instrText xml:space="preserve"> TOC \n \t "Proposal;1" </w:instrText>
      </w:r>
      <w:r>
        <w:rPr>
          <w:rFonts w:cs="Arial"/>
          <w:b w:val="0"/>
        </w:rPr>
        <w:fldChar w:fldCharType="separate"/>
      </w:r>
      <w:r w:rsidR="006D7F53" w:rsidRPr="006964A0">
        <w:rPr>
          <w:rFonts w:cstheme="minorHAnsi"/>
        </w:rPr>
        <w:t>Proposal 1</w:t>
      </w:r>
      <w:r w:rsidR="006D7F53" w:rsidRPr="006D7F53">
        <w:rPr>
          <w:rFonts w:asciiTheme="minorHAnsi" w:eastAsiaTheme="minorEastAsia" w:hAnsiTheme="minorHAnsi" w:cstheme="minorBidi"/>
          <w:b w:val="0"/>
          <w:sz w:val="22"/>
          <w:lang w:eastAsia="sv-SE"/>
        </w:rPr>
        <w:tab/>
      </w:r>
      <w:r w:rsidR="006D7F53" w:rsidRPr="006964A0">
        <w:rPr>
          <w:rFonts w:cstheme="minorHAnsi"/>
        </w:rPr>
        <w:t>LTE’s definition of received random access preambles is the baseline for NR L2 measurements.</w:t>
      </w:r>
    </w:p>
    <w:p w14:paraId="290F57F4" w14:textId="77777777" w:rsidR="006D7F53" w:rsidRPr="006D7F53" w:rsidRDefault="006D7F53">
      <w:pPr>
        <w:pStyle w:val="TOC1"/>
        <w:rPr>
          <w:rFonts w:asciiTheme="minorHAnsi" w:eastAsiaTheme="minorEastAsia" w:hAnsiTheme="minorHAnsi" w:cstheme="minorBidi"/>
          <w:b w:val="0"/>
          <w:sz w:val="22"/>
          <w:lang w:eastAsia="sv-SE"/>
        </w:rPr>
      </w:pPr>
      <w:r w:rsidRPr="006964A0">
        <w:rPr>
          <w:rFonts w:cstheme="minorHAnsi"/>
        </w:rPr>
        <w:t>Proposal 2</w:t>
      </w:r>
      <w:r w:rsidRPr="006D7F53">
        <w:rPr>
          <w:rFonts w:asciiTheme="minorHAnsi" w:eastAsiaTheme="minorEastAsia" w:hAnsiTheme="minorHAnsi" w:cstheme="minorBidi"/>
          <w:b w:val="0"/>
          <w:sz w:val="22"/>
          <w:lang w:eastAsia="sv-SE"/>
        </w:rPr>
        <w:tab/>
      </w:r>
      <w:r w:rsidRPr="006964A0">
        <w:rPr>
          <w:rFonts w:cstheme="minorHAnsi"/>
        </w:rPr>
        <w:t>The preamble information included in the L2 information is per SSB.</w:t>
      </w:r>
    </w:p>
    <w:p w14:paraId="4CADF6B8" w14:textId="77777777" w:rsidR="006D7F53" w:rsidRPr="006D7F53" w:rsidRDefault="006D7F53">
      <w:pPr>
        <w:pStyle w:val="TOC1"/>
        <w:rPr>
          <w:rFonts w:asciiTheme="minorHAnsi" w:eastAsiaTheme="minorEastAsia" w:hAnsiTheme="minorHAnsi" w:cstheme="minorBidi"/>
          <w:b w:val="0"/>
          <w:sz w:val="22"/>
          <w:lang w:eastAsia="sv-SE"/>
        </w:rPr>
      </w:pPr>
      <w:r w:rsidRPr="006964A0">
        <w:rPr>
          <w:rFonts w:cstheme="minorHAnsi"/>
        </w:rPr>
        <w:t>Proposal 3</w:t>
      </w:r>
      <w:r w:rsidRPr="006D7F53">
        <w:rPr>
          <w:rFonts w:asciiTheme="minorHAnsi" w:eastAsiaTheme="minorEastAsia" w:hAnsiTheme="minorHAnsi" w:cstheme="minorBidi"/>
          <w:b w:val="0"/>
          <w:sz w:val="22"/>
          <w:lang w:eastAsia="sv-SE"/>
        </w:rPr>
        <w:tab/>
      </w:r>
      <w:r w:rsidRPr="006964A0">
        <w:rPr>
          <w:rFonts w:cstheme="minorHAnsi"/>
        </w:rPr>
        <w:t>RAN2 is requested to agree the TP to 38.314 provided in the appendix-A.</w:t>
      </w:r>
    </w:p>
    <w:p w14:paraId="48DECAD5" w14:textId="77777777" w:rsidR="006D7F53" w:rsidRPr="006D7F53" w:rsidRDefault="006D7F53">
      <w:pPr>
        <w:pStyle w:val="TOC1"/>
        <w:rPr>
          <w:rFonts w:asciiTheme="minorHAnsi" w:eastAsiaTheme="minorEastAsia" w:hAnsiTheme="minorHAnsi" w:cstheme="minorBidi"/>
          <w:b w:val="0"/>
          <w:sz w:val="22"/>
          <w:lang w:eastAsia="sv-SE"/>
        </w:rPr>
      </w:pPr>
      <w:r w:rsidRPr="006964A0">
        <w:rPr>
          <w:rFonts w:cstheme="minorHAnsi"/>
        </w:rPr>
        <w:t>Proposal 4</w:t>
      </w:r>
      <w:r w:rsidRPr="006D7F53">
        <w:rPr>
          <w:rFonts w:asciiTheme="minorHAnsi" w:eastAsiaTheme="minorEastAsia" w:hAnsiTheme="minorHAnsi" w:cstheme="minorBidi"/>
          <w:b w:val="0"/>
          <w:sz w:val="22"/>
          <w:lang w:eastAsia="sv-SE"/>
        </w:rPr>
        <w:tab/>
      </w:r>
      <w:r w:rsidRPr="006964A0">
        <w:rPr>
          <w:rFonts w:cstheme="minorHAnsi"/>
        </w:rPr>
        <w:t>The time of reception of a transport block at the MAC layer is considered for the calculation of UL over-the-air transmission delay.</w:t>
      </w:r>
    </w:p>
    <w:p w14:paraId="26182CFD" w14:textId="77777777" w:rsidR="006D7F53" w:rsidRPr="006D7F53" w:rsidRDefault="006D7F53">
      <w:pPr>
        <w:pStyle w:val="TOC1"/>
        <w:rPr>
          <w:rFonts w:asciiTheme="minorHAnsi" w:eastAsiaTheme="minorEastAsia" w:hAnsiTheme="minorHAnsi" w:cstheme="minorBidi"/>
          <w:b w:val="0"/>
          <w:sz w:val="22"/>
          <w:lang w:eastAsia="sv-SE"/>
        </w:rPr>
      </w:pPr>
      <w:r w:rsidRPr="006964A0">
        <w:rPr>
          <w:rFonts w:cs="Arial"/>
        </w:rPr>
        <w:t>Proposal 5</w:t>
      </w:r>
      <w:r w:rsidRPr="006D7F53">
        <w:rPr>
          <w:rFonts w:asciiTheme="minorHAnsi" w:eastAsiaTheme="minorEastAsia" w:hAnsiTheme="minorHAnsi" w:cstheme="minorBidi"/>
          <w:b w:val="0"/>
          <w:sz w:val="22"/>
          <w:lang w:eastAsia="sv-SE"/>
        </w:rPr>
        <w:tab/>
      </w:r>
      <w:r w:rsidRPr="006964A0">
        <w:rPr>
          <w:rFonts w:cs="Arial"/>
        </w:rPr>
        <w:t>RAN2 is requested to agree the TP to 38.314 provided in the appendix-B on over-the-air interface delay measurement to be performed by the gNB.</w:t>
      </w:r>
    </w:p>
    <w:p w14:paraId="0882B710" w14:textId="77777777" w:rsidR="006D7F53" w:rsidRPr="006D7F53" w:rsidRDefault="006D7F53">
      <w:pPr>
        <w:pStyle w:val="TOC1"/>
        <w:rPr>
          <w:rFonts w:asciiTheme="minorHAnsi" w:eastAsiaTheme="minorEastAsia" w:hAnsiTheme="minorHAnsi" w:cstheme="minorBidi"/>
          <w:b w:val="0"/>
          <w:sz w:val="22"/>
          <w:lang w:eastAsia="sv-SE"/>
        </w:rPr>
      </w:pPr>
      <w:r w:rsidRPr="006964A0">
        <w:rPr>
          <w:rFonts w:cs="Arial"/>
        </w:rPr>
        <w:t>Proposal 6</w:t>
      </w:r>
      <w:r w:rsidRPr="006D7F53">
        <w:rPr>
          <w:rFonts w:asciiTheme="minorHAnsi" w:eastAsiaTheme="minorEastAsia" w:hAnsiTheme="minorHAnsi" w:cstheme="minorBidi"/>
          <w:b w:val="0"/>
          <w:sz w:val="22"/>
          <w:lang w:eastAsia="sv-SE"/>
        </w:rPr>
        <w:tab/>
      </w:r>
      <w:r w:rsidRPr="006964A0">
        <w:rPr>
          <w:rFonts w:cs="Arial"/>
        </w:rPr>
        <w:t>Like averaged delay measurements, the distribution of the delay measurements (PDCP queueing delay distribution, over-the-air interface delay distribution, gNB-DU delay distribution, F1-U delay distribution and CU-UP delay distribution) are also included by RAN2.</w:t>
      </w:r>
    </w:p>
    <w:p w14:paraId="19B5896D" w14:textId="77777777" w:rsidR="006D7F53" w:rsidRPr="006D7F53" w:rsidRDefault="006D7F53">
      <w:pPr>
        <w:pStyle w:val="TOC1"/>
        <w:rPr>
          <w:rFonts w:asciiTheme="minorHAnsi" w:eastAsiaTheme="minorEastAsia" w:hAnsiTheme="minorHAnsi" w:cstheme="minorBidi"/>
          <w:b w:val="0"/>
          <w:sz w:val="22"/>
          <w:lang w:eastAsia="sv-SE"/>
        </w:rPr>
      </w:pPr>
      <w:r w:rsidRPr="006964A0">
        <w:rPr>
          <w:rFonts w:cs="Arial"/>
        </w:rPr>
        <w:t>Proposal 7</w:t>
      </w:r>
      <w:r w:rsidRPr="006D7F53">
        <w:rPr>
          <w:rFonts w:asciiTheme="minorHAnsi" w:eastAsiaTheme="minorEastAsia" w:hAnsiTheme="minorHAnsi" w:cstheme="minorBidi"/>
          <w:b w:val="0"/>
          <w:sz w:val="22"/>
          <w:lang w:eastAsia="sv-SE"/>
        </w:rPr>
        <w:tab/>
      </w:r>
      <w:r w:rsidRPr="006964A0">
        <w:rPr>
          <w:rFonts w:cs="Arial"/>
        </w:rPr>
        <w:t>The granularity of the histogram for delay measurements’ distribution and its configuration can be FFS.</w:t>
      </w:r>
    </w:p>
    <w:p w14:paraId="6465DF4E" w14:textId="77777777" w:rsidR="006D7F53" w:rsidRPr="006D7F53" w:rsidRDefault="006D7F53">
      <w:pPr>
        <w:pStyle w:val="TOC1"/>
        <w:rPr>
          <w:rFonts w:asciiTheme="minorHAnsi" w:eastAsiaTheme="minorEastAsia" w:hAnsiTheme="minorHAnsi" w:cstheme="minorBidi"/>
          <w:b w:val="0"/>
          <w:sz w:val="22"/>
          <w:lang w:eastAsia="sv-SE"/>
        </w:rPr>
      </w:pPr>
      <w:r w:rsidRPr="006964A0">
        <w:rPr>
          <w:rFonts w:cs="Arial"/>
        </w:rPr>
        <w:t>Proposal 8</w:t>
      </w:r>
      <w:r w:rsidRPr="006D7F53">
        <w:rPr>
          <w:rFonts w:asciiTheme="minorHAnsi" w:eastAsiaTheme="minorEastAsia" w:hAnsiTheme="minorHAnsi" w:cstheme="minorBidi"/>
          <w:b w:val="0"/>
          <w:sz w:val="22"/>
          <w:lang w:eastAsia="sv-SE"/>
        </w:rPr>
        <w:tab/>
      </w:r>
      <w:r w:rsidRPr="006964A0">
        <w:rPr>
          <w:rFonts w:cs="Arial"/>
        </w:rPr>
        <w:t>RAN2 is requested to agree the TP to 38.314 provided in the appendix-C1.</w:t>
      </w:r>
    </w:p>
    <w:p w14:paraId="3334A2D5" w14:textId="77777777" w:rsidR="006D7F53" w:rsidRPr="006D7F53" w:rsidRDefault="006D7F53">
      <w:pPr>
        <w:pStyle w:val="TOC1"/>
        <w:rPr>
          <w:rFonts w:asciiTheme="minorHAnsi" w:eastAsiaTheme="minorEastAsia" w:hAnsiTheme="minorHAnsi" w:cstheme="minorBidi"/>
          <w:b w:val="0"/>
          <w:sz w:val="22"/>
          <w:lang w:eastAsia="sv-SE"/>
        </w:rPr>
      </w:pPr>
      <w:r w:rsidRPr="006964A0">
        <w:rPr>
          <w:rFonts w:cs="Arial"/>
        </w:rPr>
        <w:t>Proposal 9</w:t>
      </w:r>
      <w:r w:rsidRPr="006D7F53">
        <w:rPr>
          <w:rFonts w:asciiTheme="minorHAnsi" w:eastAsiaTheme="minorEastAsia" w:hAnsiTheme="minorHAnsi" w:cstheme="minorBidi"/>
          <w:b w:val="0"/>
          <w:sz w:val="22"/>
          <w:lang w:eastAsia="sv-SE"/>
        </w:rPr>
        <w:tab/>
      </w:r>
      <w:r w:rsidRPr="006964A0">
        <w:rPr>
          <w:rFonts w:cs="Arial"/>
        </w:rPr>
        <w:t>RAN2 is requested to agree the TP to 38.331 provided in the appendix-C2 to address the configuration and reporting of PDCP queueing delays (average and distribution).</w:t>
      </w:r>
    </w:p>
    <w:p w14:paraId="055783A6" w14:textId="77777777" w:rsidR="006D7F53" w:rsidRPr="00C80022" w:rsidRDefault="006D7F53">
      <w:pPr>
        <w:pStyle w:val="TOC1"/>
        <w:rPr>
          <w:rFonts w:asciiTheme="minorHAnsi" w:eastAsiaTheme="minorEastAsia" w:hAnsiTheme="minorHAnsi" w:cstheme="minorBidi"/>
          <w:b w:val="0"/>
          <w:sz w:val="22"/>
          <w:lang w:eastAsia="sv-SE"/>
        </w:rPr>
      </w:pPr>
      <w:r w:rsidRPr="006964A0">
        <w:rPr>
          <w:rFonts w:cs="Arial"/>
        </w:rPr>
        <w:t>Proposal 10</w:t>
      </w:r>
      <w:r w:rsidRPr="00C80022">
        <w:rPr>
          <w:rFonts w:asciiTheme="minorHAnsi" w:eastAsiaTheme="minorEastAsia" w:hAnsiTheme="minorHAnsi" w:cstheme="minorBidi"/>
          <w:b w:val="0"/>
          <w:sz w:val="22"/>
          <w:lang w:eastAsia="sv-SE"/>
        </w:rPr>
        <w:tab/>
      </w:r>
      <w:r w:rsidRPr="006964A0">
        <w:rPr>
          <w:rFonts w:cs="Arial"/>
        </w:rPr>
        <w:t>RAN2 to look into further as to how the accurate PDCP throughput can be computed.</w:t>
      </w:r>
    </w:p>
    <w:p w14:paraId="72CCAC51" w14:textId="35B3370E" w:rsidR="00C65CC1" w:rsidRDefault="00C65CC1" w:rsidP="00C65CC1">
      <w:pPr>
        <w:pStyle w:val="TOC1"/>
        <w:ind w:left="0" w:firstLine="0"/>
        <w:jc w:val="both"/>
        <w:rPr>
          <w:rFonts w:cs="Arial"/>
          <w:b w:val="0"/>
        </w:rPr>
      </w:pPr>
      <w:r>
        <w:rPr>
          <w:rFonts w:cs="Arial"/>
          <w:b w:val="0"/>
        </w:rPr>
        <w:fldChar w:fldCharType="end"/>
      </w:r>
    </w:p>
    <w:p w14:paraId="540BCE50" w14:textId="77777777" w:rsidR="00C65CC1" w:rsidRPr="00091CFF" w:rsidRDefault="00C65CC1" w:rsidP="00816764">
      <w:pPr>
        <w:pStyle w:val="Proposal"/>
        <w:numPr>
          <w:ilvl w:val="0"/>
          <w:numId w:val="0"/>
        </w:numPr>
        <w:rPr>
          <w:rFonts w:ascii="Arial" w:hAnsi="Arial" w:cs="Arial"/>
          <w:b w:val="0"/>
          <w:sz w:val="20"/>
          <w:lang w:val="en-US"/>
        </w:rPr>
      </w:pPr>
    </w:p>
    <w:p w14:paraId="127010A3" w14:textId="5DFD9485" w:rsidR="00D8203B" w:rsidRPr="00573E9E" w:rsidRDefault="00D8203B" w:rsidP="00963032">
      <w:pPr>
        <w:pStyle w:val="Heading1"/>
        <w:rPr>
          <w:lang w:val="en-US"/>
        </w:rPr>
      </w:pPr>
      <w:bookmarkStart w:id="90" w:name="_In-sequence_SDU_delivery"/>
      <w:bookmarkEnd w:id="90"/>
      <w:r w:rsidRPr="00573E9E">
        <w:rPr>
          <w:lang w:val="en-US"/>
        </w:rPr>
        <w:lastRenderedPageBreak/>
        <w:t>References</w:t>
      </w:r>
    </w:p>
    <w:p w14:paraId="097C156B" w14:textId="1895154A" w:rsidR="00CF1E17" w:rsidRDefault="0082659F" w:rsidP="001D281B">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91" w:name="_Ref20211852"/>
      <w:bookmarkStart w:id="92" w:name="_Ref473904283"/>
      <w:bookmarkStart w:id="93" w:name="_Ref473730574"/>
      <w:bookmarkStart w:id="94" w:name="_Ref461217229"/>
      <w:bookmarkStart w:id="95" w:name="_Ref174151459"/>
      <w:bookmarkStart w:id="96" w:name="_Ref189809556"/>
      <w:bookmarkStart w:id="97" w:name="_Ref465773067"/>
      <w:r>
        <w:rPr>
          <w:rFonts w:ascii="Arial" w:hAnsi="Arial" w:cs="Arial"/>
          <w:lang w:val="en-US"/>
        </w:rPr>
        <w:t>TR 37.816</w:t>
      </w:r>
      <w:bookmarkEnd w:id="91"/>
      <w:r w:rsidR="000B3D0B">
        <w:rPr>
          <w:rFonts w:ascii="Arial" w:hAnsi="Arial" w:cs="Arial"/>
          <w:lang w:val="en-US"/>
        </w:rPr>
        <w:t>, v1</w:t>
      </w:r>
      <w:bookmarkStart w:id="98" w:name="_GoBack"/>
      <w:bookmarkEnd w:id="98"/>
      <w:r w:rsidR="000B3D0B">
        <w:rPr>
          <w:rFonts w:ascii="Arial" w:hAnsi="Arial" w:cs="Arial"/>
          <w:lang w:val="en-US"/>
        </w:rPr>
        <w:t>.0.0</w:t>
      </w:r>
    </w:p>
    <w:p w14:paraId="6735A63F" w14:textId="77777777" w:rsidR="005852E1" w:rsidRDefault="005852E1" w:rsidP="001D281B">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99" w:name="_Ref20377979"/>
      <w:r>
        <w:rPr>
          <w:rFonts w:ascii="Arial" w:hAnsi="Arial" w:cs="Arial"/>
          <w:lang w:val="en-US"/>
        </w:rPr>
        <w:t>RAN2-107#49 e-mail discussion</w:t>
      </w:r>
      <w:bookmarkEnd w:id="99"/>
    </w:p>
    <w:p w14:paraId="7CD74594" w14:textId="0571416F" w:rsidR="005852E1" w:rsidRDefault="005852E1" w:rsidP="001D281B">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100" w:name="_Ref20377989"/>
      <w:r>
        <w:rPr>
          <w:rFonts w:ascii="Arial" w:hAnsi="Arial" w:cs="Arial"/>
          <w:lang w:val="en-US"/>
        </w:rPr>
        <w:t>RAN2#106 meeting chairman’s notes</w:t>
      </w:r>
      <w:bookmarkEnd w:id="100"/>
      <w:r>
        <w:rPr>
          <w:rFonts w:ascii="Arial" w:hAnsi="Arial" w:cs="Arial"/>
          <w:lang w:val="en-US"/>
        </w:rPr>
        <w:t xml:space="preserve"> </w:t>
      </w:r>
    </w:p>
    <w:p w14:paraId="4E213BA6" w14:textId="005CEC4B" w:rsidR="005F30B2" w:rsidRDefault="005F30B2" w:rsidP="005F30B2">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101" w:name="_Ref16766296"/>
      <w:r w:rsidRPr="002B76AB">
        <w:rPr>
          <w:rFonts w:ascii="Arial" w:hAnsi="Arial" w:cs="Arial"/>
          <w:lang w:val="en-US"/>
        </w:rPr>
        <w:t>36.314, 3gpp TSG RAN EUTRA; Layer 2 Measure</w:t>
      </w:r>
      <w:r>
        <w:rPr>
          <w:rFonts w:ascii="Arial" w:hAnsi="Arial" w:cs="Arial"/>
          <w:lang w:val="en-US"/>
        </w:rPr>
        <w:t>ments; Release 15, V15.2.0</w:t>
      </w:r>
      <w:bookmarkEnd w:id="101"/>
    </w:p>
    <w:p w14:paraId="07E1B963" w14:textId="1A9E1E8C" w:rsidR="00927E63" w:rsidRDefault="00927E63" w:rsidP="005F30B2">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102" w:name="_Ref20726767"/>
      <w:r>
        <w:rPr>
          <w:rFonts w:ascii="Arial" w:hAnsi="Arial" w:cs="Arial"/>
          <w:lang w:val="en-US"/>
        </w:rPr>
        <w:t>28.552 v16.2.0</w:t>
      </w:r>
      <w:bookmarkEnd w:id="102"/>
    </w:p>
    <w:p w14:paraId="3F06A771" w14:textId="7FB6C0B3" w:rsidR="004C43FF" w:rsidRDefault="004C43FF" w:rsidP="005F30B2">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103" w:name="_Ref20398701"/>
      <w:r>
        <w:rPr>
          <w:rFonts w:ascii="Arial" w:hAnsi="Arial" w:cs="Arial"/>
          <w:lang w:val="en-US"/>
        </w:rPr>
        <w:t>R2-1908763</w:t>
      </w:r>
      <w:r w:rsidR="00A4650D">
        <w:rPr>
          <w:rFonts w:ascii="Arial" w:hAnsi="Arial" w:cs="Arial"/>
          <w:lang w:val="en-US"/>
        </w:rPr>
        <w:t>, Clarification of UL Over-the-air delay measurement, CATT, RAN2#107 meeting, Prague.</w:t>
      </w:r>
      <w:bookmarkEnd w:id="103"/>
    </w:p>
    <w:p w14:paraId="210B9DCC" w14:textId="4C804197" w:rsidR="00A4650D" w:rsidRDefault="00F361D8" w:rsidP="005F30B2">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104" w:name="_Ref20398702"/>
      <w:r>
        <w:rPr>
          <w:rFonts w:ascii="Arial" w:hAnsi="Arial" w:cs="Arial"/>
          <w:lang w:val="en-US"/>
        </w:rPr>
        <w:t>R2-1909220, Clarification on the definition of over-the-air delay in UL, ZTE, RAN2#107 meeting, Prague.</w:t>
      </w:r>
      <w:bookmarkEnd w:id="104"/>
    </w:p>
    <w:p w14:paraId="6F612A80" w14:textId="44C78B26" w:rsidR="00657708" w:rsidRDefault="0091153B" w:rsidP="005F30B2">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105" w:name="_Ref20461919"/>
      <w:r>
        <w:rPr>
          <w:rFonts w:ascii="Arial" w:hAnsi="Arial" w:cs="Arial"/>
          <w:lang w:val="en-US"/>
        </w:rPr>
        <w:t>S2-19047</w:t>
      </w:r>
      <w:r w:rsidR="001023A1">
        <w:rPr>
          <w:rFonts w:ascii="Arial" w:hAnsi="Arial" w:cs="Arial"/>
          <w:lang w:val="en-US"/>
        </w:rPr>
        <w:t xml:space="preserve">61, </w:t>
      </w:r>
      <w:r w:rsidR="00657708">
        <w:rPr>
          <w:rFonts w:ascii="Arial" w:hAnsi="Arial" w:cs="Arial"/>
          <w:lang w:val="en-US"/>
        </w:rPr>
        <w:t>SA2 LS</w:t>
      </w:r>
      <w:bookmarkEnd w:id="105"/>
      <w:r w:rsidR="001023A1">
        <w:rPr>
          <w:rFonts w:ascii="Arial" w:hAnsi="Arial" w:cs="Arial"/>
          <w:lang w:val="en-US"/>
        </w:rPr>
        <w:t xml:space="preserve"> on </w:t>
      </w:r>
      <w:r w:rsidR="000B3D0B" w:rsidRPr="000B3D0B">
        <w:rPr>
          <w:rFonts w:ascii="Arial" w:hAnsi="Arial" w:cs="Arial"/>
          <w:lang w:val="en-US"/>
        </w:rPr>
        <w:t>URLLC related delay measurements</w:t>
      </w:r>
    </w:p>
    <w:p w14:paraId="42FA09E3" w14:textId="7246DA26" w:rsidR="00657708" w:rsidRDefault="00657708" w:rsidP="005F30B2">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106" w:name="_Ref20462076"/>
      <w:r>
        <w:rPr>
          <w:rFonts w:ascii="Arial" w:hAnsi="Arial" w:cs="Arial"/>
          <w:lang w:val="en-US"/>
        </w:rPr>
        <w:t>R2-1910714, Accurate UE-RAN delay measurement, Nokia, RAN2#107 meeting, Prague.</w:t>
      </w:r>
      <w:bookmarkEnd w:id="106"/>
    </w:p>
    <w:p w14:paraId="232BDC37" w14:textId="296ADCC4" w:rsidR="004E72E8" w:rsidRDefault="009652D2" w:rsidP="005F30B2">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107" w:name="_Ref20725463"/>
      <w:r>
        <w:rPr>
          <w:rFonts w:ascii="Arial" w:hAnsi="Arial" w:cs="Arial"/>
          <w:lang w:val="en-US"/>
        </w:rPr>
        <w:t>S5-191391</w:t>
      </w:r>
      <w:r w:rsidR="00155746">
        <w:rPr>
          <w:rFonts w:ascii="Arial" w:hAnsi="Arial" w:cs="Arial"/>
          <w:lang w:val="en-US"/>
        </w:rPr>
        <w:t xml:space="preserve">, </w:t>
      </w:r>
      <w:r w:rsidR="0097096D">
        <w:rPr>
          <w:rFonts w:ascii="Arial" w:hAnsi="Arial" w:cs="Arial"/>
          <w:lang w:val="en-US"/>
        </w:rPr>
        <w:t>SA5 LS</w:t>
      </w:r>
      <w:bookmarkEnd w:id="107"/>
      <w:r w:rsidR="00155746">
        <w:rPr>
          <w:rFonts w:ascii="Arial" w:hAnsi="Arial" w:cs="Arial"/>
          <w:lang w:val="en-US"/>
        </w:rPr>
        <w:t xml:space="preserve"> on </w:t>
      </w:r>
      <w:r w:rsidR="00A906D2" w:rsidRPr="00A906D2">
        <w:rPr>
          <w:rFonts w:ascii="Arial" w:hAnsi="Arial" w:cs="Arial"/>
          <w:lang w:val="en-US"/>
        </w:rPr>
        <w:t>the feasibility of buffered PDCP throughput computation</w:t>
      </w:r>
    </w:p>
    <w:p w14:paraId="53567DEB" w14:textId="1F9E53CD" w:rsidR="00B150E6" w:rsidRDefault="00B150E6" w:rsidP="005F30B2">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108" w:name="_Ref20725983"/>
      <w:r>
        <w:rPr>
          <w:rFonts w:ascii="Arial" w:hAnsi="Arial" w:cs="Arial"/>
          <w:lang w:val="en-US"/>
        </w:rPr>
        <w:t>R2-1</w:t>
      </w:r>
      <w:r w:rsidR="000076FB">
        <w:rPr>
          <w:rFonts w:ascii="Arial" w:hAnsi="Arial" w:cs="Arial"/>
          <w:lang w:val="en-US"/>
        </w:rPr>
        <w:t>9</w:t>
      </w:r>
      <w:r w:rsidR="002F4E06">
        <w:rPr>
          <w:rFonts w:ascii="Arial" w:hAnsi="Arial" w:cs="Arial"/>
          <w:lang w:val="en-US"/>
        </w:rPr>
        <w:t>07293, Feasibility of buffered PDCP throughput measurement computation</w:t>
      </w:r>
      <w:r w:rsidR="00C80022">
        <w:rPr>
          <w:rFonts w:ascii="Arial" w:hAnsi="Arial" w:cs="Arial"/>
          <w:lang w:val="en-US"/>
        </w:rPr>
        <w:t>,</w:t>
      </w:r>
      <w:r w:rsidR="000076FB">
        <w:rPr>
          <w:rFonts w:ascii="Arial" w:hAnsi="Arial" w:cs="Arial"/>
          <w:lang w:val="en-US"/>
        </w:rPr>
        <w:t xml:space="preserve"> Ericsson, RAN2#106 meeting, Reno.</w:t>
      </w:r>
      <w:bookmarkEnd w:id="108"/>
    </w:p>
    <w:p w14:paraId="64E7ED07" w14:textId="0CC217E6" w:rsidR="005F30B2" w:rsidRDefault="005F30B2" w:rsidP="00A27FFB">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lang w:val="en-US"/>
        </w:rPr>
      </w:pPr>
    </w:p>
    <w:p w14:paraId="0D1B7FE4" w14:textId="62936934" w:rsidR="00A27FFB" w:rsidRDefault="00A27FFB" w:rsidP="00A27FFB">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lang w:val="en-US"/>
        </w:rPr>
      </w:pPr>
    </w:p>
    <w:p w14:paraId="332A17BD" w14:textId="763205B5" w:rsidR="00A27FFB" w:rsidRDefault="00A27FFB" w:rsidP="00A27FFB">
      <w:pPr>
        <w:pStyle w:val="Heading1"/>
        <w:rPr>
          <w:lang w:val="en-US"/>
        </w:rPr>
      </w:pPr>
      <w:r>
        <w:rPr>
          <w:lang w:val="en-US"/>
        </w:rPr>
        <w:t>Appendix</w:t>
      </w:r>
    </w:p>
    <w:p w14:paraId="7811E890" w14:textId="6A0E7C94" w:rsidR="00A27FFB" w:rsidRDefault="00A27FFB" w:rsidP="00A27FFB">
      <w:pPr>
        <w:pStyle w:val="Heading2"/>
      </w:pPr>
      <w:r>
        <w:t>Appendix-A</w:t>
      </w:r>
      <w:r w:rsidR="0092343F">
        <w:t xml:space="preserve">: </w:t>
      </w:r>
      <w:r w:rsidR="00A563EC">
        <w:t>TP to 38.314 on received RA preambles per SSB</w:t>
      </w:r>
    </w:p>
    <w:p w14:paraId="338F92B0" w14:textId="6596047A" w:rsidR="0092343F" w:rsidRDefault="00BB44FE" w:rsidP="0092343F">
      <w:pPr>
        <w:pStyle w:val="Heading3"/>
        <w:numPr>
          <w:ilvl w:val="0"/>
          <w:numId w:val="0"/>
        </w:numPr>
        <w:ind w:left="720" w:hanging="720"/>
        <w:rPr>
          <w:ins w:id="109" w:author="Author"/>
        </w:rPr>
      </w:pPr>
      <w:bookmarkStart w:id="110" w:name="_Toc534931548"/>
      <w:ins w:id="111" w:author="Author">
        <w:r>
          <w:rPr>
            <w:kern w:val="2"/>
            <w:lang w:val="en-US"/>
          </w:rPr>
          <w:t>4</w:t>
        </w:r>
        <w:r w:rsidR="0092343F" w:rsidRPr="0007156C">
          <w:rPr>
            <w:kern w:val="2"/>
            <w:lang w:val="en-US"/>
          </w:rPr>
          <w:t>.</w:t>
        </w:r>
        <w:r w:rsidR="00E46D57">
          <w:rPr>
            <w:kern w:val="2"/>
            <w:lang w:val="en-US"/>
          </w:rPr>
          <w:t>1</w:t>
        </w:r>
        <w:r w:rsidR="0092343F" w:rsidRPr="0007156C">
          <w:rPr>
            <w:kern w:val="2"/>
            <w:lang w:val="en-US"/>
          </w:rPr>
          <w:t>.</w:t>
        </w:r>
        <w:r w:rsidR="00E46D57">
          <w:rPr>
            <w:kern w:val="2"/>
            <w:lang w:val="en-US"/>
          </w:rPr>
          <w:t>1.x</w:t>
        </w:r>
        <w:r w:rsidR="0092343F" w:rsidRPr="0007156C">
          <w:rPr>
            <w:kern w:val="2"/>
            <w:lang w:val="en-US"/>
          </w:rPr>
          <w:tab/>
          <w:t xml:space="preserve"> </w:t>
        </w:r>
        <w:bookmarkEnd w:id="110"/>
        <w:r w:rsidR="0092343F" w:rsidRPr="009E2174">
          <w:t>Received R</w:t>
        </w:r>
        <w:r w:rsidR="0092343F" w:rsidRPr="009E2174">
          <w:rPr>
            <w:lang w:eastAsia="ja-JP"/>
          </w:rPr>
          <w:t>andom Access</w:t>
        </w:r>
        <w:r w:rsidR="0092343F" w:rsidRPr="009E2174">
          <w:t xml:space="preserve"> Preambles</w:t>
        </w:r>
        <w:r w:rsidR="000667A6">
          <w:t xml:space="preserve"> per SSB</w:t>
        </w:r>
      </w:ins>
    </w:p>
    <w:p w14:paraId="25FB2F9F" w14:textId="53628EFA" w:rsidR="0092343F" w:rsidRPr="007757B9" w:rsidRDefault="0092343F" w:rsidP="0092343F">
      <w:pPr>
        <w:spacing w:after="137" w:line="240" w:lineRule="auto"/>
        <w:rPr>
          <w:ins w:id="112" w:author="Author"/>
          <w:rFonts w:ascii="Times New Roman" w:eastAsia="SimSun" w:hAnsi="Times New Roman" w:cs="Times New Roman"/>
          <w:sz w:val="20"/>
          <w:szCs w:val="20"/>
          <w:lang w:val="en-GB" w:eastAsia="zh-CN"/>
        </w:rPr>
      </w:pPr>
      <w:ins w:id="113" w:author="Author">
        <w:r w:rsidRPr="007757B9">
          <w:rPr>
            <w:rFonts w:ascii="Times New Roman" w:eastAsia="Times New Roman" w:hAnsi="Times New Roman" w:cs="Times New Roman"/>
            <w:sz w:val="20"/>
            <w:szCs w:val="20"/>
            <w:lang w:val="en-GB"/>
          </w:rPr>
          <w:t>A use case for this measurement is RACH configuration optimization, where Received Random Access Preambles is signa</w:t>
        </w:r>
        <w:r w:rsidR="0095627A">
          <w:rPr>
            <w:rFonts w:ascii="Times New Roman" w:eastAsia="Times New Roman" w:hAnsi="Times New Roman" w:cs="Times New Roman"/>
            <w:sz w:val="20"/>
            <w:szCs w:val="20"/>
            <w:lang w:val="en-GB"/>
          </w:rPr>
          <w:t>l</w:t>
        </w:r>
        <w:r w:rsidRPr="007757B9">
          <w:rPr>
            <w:rFonts w:ascii="Times New Roman" w:eastAsia="Times New Roman" w:hAnsi="Times New Roman" w:cs="Times New Roman"/>
            <w:sz w:val="20"/>
            <w:szCs w:val="20"/>
            <w:lang w:val="en-GB"/>
          </w:rPr>
          <w:t>led across an OAM interface.</w:t>
        </w:r>
      </w:ins>
    </w:p>
    <w:p w14:paraId="305EBDC1" w14:textId="77777777" w:rsidR="0092343F" w:rsidRPr="007757B9" w:rsidRDefault="0092343F" w:rsidP="0092343F">
      <w:pPr>
        <w:spacing w:after="137" w:line="240" w:lineRule="auto"/>
        <w:rPr>
          <w:ins w:id="114" w:author="Author"/>
          <w:rFonts w:ascii="Times New Roman" w:eastAsia="Times New Roman" w:hAnsi="Times New Roman" w:cs="Times New Roman"/>
          <w:sz w:val="20"/>
          <w:szCs w:val="20"/>
          <w:lang w:val="en-GB" w:eastAsia="ja-JP"/>
        </w:rPr>
      </w:pPr>
      <w:ins w:id="115" w:author="Author">
        <w:r w:rsidRPr="007757B9">
          <w:rPr>
            <w:rFonts w:ascii="Times New Roman" w:eastAsia="Times New Roman" w:hAnsi="Times New Roman" w:cs="Times New Roman"/>
            <w:sz w:val="20"/>
            <w:szCs w:val="20"/>
            <w:lang w:val="en-GB"/>
          </w:rPr>
          <w:t>Protocol Layer:</w:t>
        </w:r>
        <w:r w:rsidRPr="007757B9">
          <w:rPr>
            <w:rFonts w:ascii="Times New Roman" w:eastAsia="Times New Roman" w:hAnsi="Times New Roman" w:cs="Times New Roman"/>
            <w:sz w:val="20"/>
            <w:szCs w:val="20"/>
            <w:lang w:val="en-GB" w:eastAsia="ja-JP"/>
          </w:rPr>
          <w:t xml:space="preserve"> MAC</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43F" w:rsidRPr="008D3B2C" w14:paraId="49E698D4" w14:textId="77777777" w:rsidTr="00934872">
        <w:trPr>
          <w:cantSplit/>
          <w:jc w:val="center"/>
          <w:ins w:id="116" w:author="Author"/>
        </w:trPr>
        <w:tc>
          <w:tcPr>
            <w:tcW w:w="1951" w:type="dxa"/>
          </w:tcPr>
          <w:p w14:paraId="3DA26A88" w14:textId="77777777" w:rsidR="0092343F" w:rsidRPr="007757B9" w:rsidRDefault="0092343F" w:rsidP="00934872">
            <w:pPr>
              <w:keepNext/>
              <w:keepLines/>
              <w:spacing w:after="0" w:line="240" w:lineRule="auto"/>
              <w:rPr>
                <w:ins w:id="117" w:author="Author"/>
                <w:rFonts w:ascii="Arial" w:eastAsia="Times New Roman" w:hAnsi="Arial" w:cs="Times New Roman"/>
                <w:b/>
                <w:sz w:val="18"/>
                <w:szCs w:val="20"/>
                <w:lang w:val="en-GB"/>
              </w:rPr>
            </w:pPr>
            <w:ins w:id="118" w:author="Author">
              <w:r w:rsidRPr="007757B9">
                <w:rPr>
                  <w:rFonts w:ascii="Arial" w:eastAsia="Times New Roman" w:hAnsi="Arial" w:cs="Times New Roman"/>
                  <w:b/>
                  <w:sz w:val="18"/>
                  <w:szCs w:val="20"/>
                  <w:lang w:val="en-GB"/>
                </w:rPr>
                <w:t>Definition</w:t>
              </w:r>
            </w:ins>
          </w:p>
        </w:tc>
        <w:tc>
          <w:tcPr>
            <w:tcW w:w="7787" w:type="dxa"/>
          </w:tcPr>
          <w:p w14:paraId="1ADDBFF2" w14:textId="77777777" w:rsidR="0092343F" w:rsidRPr="007757B9" w:rsidRDefault="0092343F" w:rsidP="00934872">
            <w:pPr>
              <w:keepNext/>
              <w:keepLines/>
              <w:snapToGrid w:val="0"/>
              <w:spacing w:after="0" w:line="240" w:lineRule="auto"/>
              <w:rPr>
                <w:ins w:id="119" w:author="Author"/>
                <w:rFonts w:ascii="Arial" w:eastAsia="Times New Roman" w:hAnsi="Arial" w:cs="Times New Roman"/>
                <w:sz w:val="18"/>
                <w:szCs w:val="20"/>
                <w:lang w:val="en-GB"/>
              </w:rPr>
            </w:pPr>
            <w:ins w:id="120" w:author="Author">
              <w:r w:rsidRPr="007757B9">
                <w:rPr>
                  <w:rFonts w:ascii="Arial" w:eastAsia="Times New Roman" w:hAnsi="Arial" w:cs="Times New Roman"/>
                  <w:sz w:val="18"/>
                  <w:szCs w:val="20"/>
                  <w:lang w:val="en-GB"/>
                </w:rPr>
                <w:t>Received R</w:t>
              </w:r>
              <w:r w:rsidRPr="007757B9">
                <w:rPr>
                  <w:rFonts w:ascii="Arial" w:eastAsia="Times New Roman" w:hAnsi="Arial" w:cs="Times New Roman"/>
                  <w:sz w:val="18"/>
                  <w:szCs w:val="20"/>
                  <w:lang w:val="en-GB" w:eastAsia="ja-JP"/>
                </w:rPr>
                <w:t>andom Access</w:t>
              </w:r>
              <w:r w:rsidRPr="007757B9">
                <w:rPr>
                  <w:rFonts w:ascii="Arial" w:eastAsia="Times New Roman" w:hAnsi="Arial" w:cs="Times New Roman"/>
                  <w:sz w:val="18"/>
                  <w:szCs w:val="20"/>
                  <w:lang w:val="en-GB"/>
                </w:rPr>
                <w:t xml:space="preserve"> Preambles</w:t>
              </w:r>
              <w:r>
                <w:rPr>
                  <w:rFonts w:ascii="Arial" w:eastAsia="Times New Roman" w:hAnsi="Arial" w:cs="Times New Roman"/>
                  <w:sz w:val="18"/>
                  <w:szCs w:val="20"/>
                  <w:lang w:val="en-GB"/>
                </w:rPr>
                <w:t xml:space="preserve"> per SSB</w:t>
              </w:r>
              <w:r w:rsidRPr="007757B9">
                <w:rPr>
                  <w:rFonts w:ascii="Arial" w:eastAsia="Times New Roman" w:hAnsi="Arial" w:cs="Times New Roman"/>
                  <w:sz w:val="18"/>
                  <w:szCs w:val="20"/>
                  <w:lang w:val="en-GB"/>
                </w:rPr>
                <w:t>. This measurement is applicable to PRACH. The reference point is the Service Access Point between MAC and L1. The measured quantity is the number of received R</w:t>
              </w:r>
              <w:r w:rsidRPr="007757B9">
                <w:rPr>
                  <w:rFonts w:ascii="Arial" w:eastAsia="Times New Roman" w:hAnsi="Arial" w:cs="Times New Roman"/>
                  <w:sz w:val="18"/>
                  <w:szCs w:val="20"/>
                  <w:lang w:val="en-GB" w:eastAsia="ja-JP"/>
                </w:rPr>
                <w:t>andom Access</w:t>
              </w:r>
              <w:r w:rsidRPr="007757B9">
                <w:rPr>
                  <w:rFonts w:ascii="Arial" w:eastAsia="Times New Roman" w:hAnsi="Arial" w:cs="Times New Roman"/>
                  <w:sz w:val="18"/>
                  <w:szCs w:val="20"/>
                  <w:lang w:val="en-GB"/>
                </w:rPr>
                <w:t xml:space="preserve"> preambles during a time period</w:t>
              </w:r>
              <w:r w:rsidRPr="007757B9">
                <w:rPr>
                  <w:rFonts w:ascii="Arial" w:eastAsia="Times New Roman" w:hAnsi="Arial" w:cs="Times New Roman"/>
                  <w:sz w:val="18"/>
                  <w:szCs w:val="20"/>
                  <w:lang w:val="en-GB" w:eastAsia="ja-JP"/>
                </w:rPr>
                <w:t xml:space="preserve"> over all PRACHs configured in a cell</w:t>
              </w:r>
              <w:r w:rsidRPr="007757B9">
                <w:rPr>
                  <w:rFonts w:ascii="Arial" w:eastAsia="Times New Roman" w:hAnsi="Arial" w:cs="Times New Roman"/>
                  <w:sz w:val="18"/>
                  <w:szCs w:val="20"/>
                  <w:lang w:val="en-GB"/>
                </w:rPr>
                <w:t>.</w:t>
              </w:r>
              <w:r w:rsidRPr="007757B9">
                <w:rPr>
                  <w:rFonts w:ascii="MS Mincho" w:eastAsia="Times New Roman" w:hAnsi="MS Mincho" w:cs="Times New Roman"/>
                  <w:sz w:val="18"/>
                  <w:szCs w:val="20"/>
                  <w:lang w:val="en-GB" w:eastAsia="ja-JP"/>
                </w:rPr>
                <w:t xml:space="preserve"> </w:t>
              </w:r>
              <w:r w:rsidRPr="007757B9">
                <w:rPr>
                  <w:rFonts w:ascii="Arial" w:eastAsia="Times New Roman" w:hAnsi="Arial" w:cs="Times New Roman"/>
                  <w:sz w:val="18"/>
                  <w:szCs w:val="20"/>
                  <w:lang w:val="en-GB"/>
                </w:rPr>
                <w:t>The measurement is done separately for:</w:t>
              </w:r>
            </w:ins>
          </w:p>
          <w:p w14:paraId="481966E7" w14:textId="77777777" w:rsidR="0092343F" w:rsidRPr="007757B9" w:rsidRDefault="0092343F" w:rsidP="00934872">
            <w:pPr>
              <w:keepNext/>
              <w:keepLines/>
              <w:snapToGrid w:val="0"/>
              <w:spacing w:after="0" w:line="240" w:lineRule="auto"/>
              <w:rPr>
                <w:ins w:id="121" w:author="Author"/>
                <w:rFonts w:ascii="Arial" w:eastAsia="Times New Roman" w:hAnsi="Arial" w:cs="Times New Roman"/>
                <w:sz w:val="18"/>
                <w:szCs w:val="20"/>
                <w:lang w:val="en-GB"/>
              </w:rPr>
            </w:pPr>
            <w:ins w:id="122" w:author="Author">
              <w:r w:rsidRPr="007757B9">
                <w:rPr>
                  <w:rFonts w:ascii="Arial" w:eastAsia="Times New Roman" w:hAnsi="Arial" w:cs="Times New Roman"/>
                  <w:sz w:val="18"/>
                  <w:szCs w:val="20"/>
                  <w:lang w:val="en-GB"/>
                </w:rPr>
                <w:t>-</w:t>
              </w:r>
              <w:r w:rsidRPr="007757B9">
                <w:rPr>
                  <w:rFonts w:ascii="Arial" w:eastAsia="Times New Roman" w:hAnsi="Arial" w:cs="Times New Roman"/>
                  <w:sz w:val="18"/>
                  <w:szCs w:val="20"/>
                  <w:lang w:val="en-GB"/>
                </w:rPr>
                <w:tab/>
                <w:t>Dedicated preambles</w:t>
              </w:r>
            </w:ins>
          </w:p>
          <w:p w14:paraId="118D8A68" w14:textId="77777777" w:rsidR="0092343F" w:rsidRPr="007757B9" w:rsidRDefault="0092343F" w:rsidP="00934872">
            <w:pPr>
              <w:keepNext/>
              <w:keepLines/>
              <w:snapToGrid w:val="0"/>
              <w:spacing w:after="0" w:line="240" w:lineRule="auto"/>
              <w:rPr>
                <w:ins w:id="123" w:author="Author"/>
                <w:rFonts w:ascii="Arial" w:eastAsia="Times New Roman" w:hAnsi="Arial" w:cs="Times New Roman"/>
                <w:sz w:val="18"/>
                <w:szCs w:val="20"/>
                <w:lang w:val="en-GB"/>
              </w:rPr>
            </w:pPr>
            <w:ins w:id="124" w:author="Author">
              <w:r w:rsidRPr="007757B9">
                <w:rPr>
                  <w:rFonts w:ascii="Arial" w:eastAsia="Times New Roman" w:hAnsi="Arial" w:cs="Times New Roman"/>
                  <w:sz w:val="18"/>
                  <w:szCs w:val="20"/>
                  <w:lang w:val="en-GB"/>
                </w:rPr>
                <w:t>-</w:t>
              </w:r>
              <w:r w:rsidRPr="007757B9">
                <w:rPr>
                  <w:rFonts w:ascii="Arial" w:eastAsia="Times New Roman" w:hAnsi="Arial" w:cs="Times New Roman"/>
                  <w:sz w:val="18"/>
                  <w:szCs w:val="20"/>
                  <w:lang w:val="en-GB"/>
                </w:rPr>
                <w:tab/>
                <w:t>Randomly selected preambles in the low range</w:t>
              </w:r>
            </w:ins>
          </w:p>
          <w:p w14:paraId="7E036D20" w14:textId="77777777" w:rsidR="0092343F" w:rsidRPr="007757B9" w:rsidRDefault="0092343F" w:rsidP="00934872">
            <w:pPr>
              <w:keepNext/>
              <w:keepLines/>
              <w:snapToGrid w:val="0"/>
              <w:spacing w:after="0" w:line="240" w:lineRule="auto"/>
              <w:rPr>
                <w:ins w:id="125" w:author="Author"/>
                <w:rFonts w:ascii="Arial" w:eastAsia="Times New Roman" w:hAnsi="Arial" w:cs="Times New Roman"/>
                <w:sz w:val="18"/>
                <w:szCs w:val="20"/>
                <w:lang w:val="en-GB"/>
              </w:rPr>
            </w:pPr>
            <w:ins w:id="126" w:author="Author">
              <w:r w:rsidRPr="007757B9">
                <w:rPr>
                  <w:rFonts w:ascii="Arial" w:eastAsia="Times New Roman" w:hAnsi="Arial" w:cs="Times New Roman"/>
                  <w:sz w:val="18"/>
                  <w:szCs w:val="20"/>
                  <w:lang w:val="en-GB"/>
                </w:rPr>
                <w:t>-</w:t>
              </w:r>
              <w:r w:rsidRPr="007757B9">
                <w:rPr>
                  <w:rFonts w:ascii="Arial" w:eastAsia="Times New Roman" w:hAnsi="Arial" w:cs="Times New Roman"/>
                  <w:sz w:val="18"/>
                  <w:szCs w:val="20"/>
                  <w:lang w:val="en-GB"/>
                </w:rPr>
                <w:tab/>
                <w:t>Randomly selected preambles in the high range.</w:t>
              </w:r>
            </w:ins>
          </w:p>
          <w:p w14:paraId="647E716A" w14:textId="77777777" w:rsidR="0092343F" w:rsidRPr="007757B9" w:rsidRDefault="0092343F" w:rsidP="00934872">
            <w:pPr>
              <w:keepNext/>
              <w:keepLines/>
              <w:snapToGrid w:val="0"/>
              <w:spacing w:after="0" w:line="240" w:lineRule="auto"/>
              <w:rPr>
                <w:ins w:id="127" w:author="Author"/>
                <w:rFonts w:ascii="Arial" w:eastAsia="Times New Roman" w:hAnsi="Arial" w:cs="Times New Roman"/>
                <w:sz w:val="18"/>
                <w:szCs w:val="20"/>
                <w:lang w:val="en-GB"/>
              </w:rPr>
            </w:pPr>
          </w:p>
          <w:p w14:paraId="61D1D509" w14:textId="77777777" w:rsidR="0092343F" w:rsidRPr="007757B9" w:rsidRDefault="0092343F" w:rsidP="00934872">
            <w:pPr>
              <w:keepNext/>
              <w:keepLines/>
              <w:snapToGrid w:val="0"/>
              <w:spacing w:after="0" w:line="240" w:lineRule="auto"/>
              <w:rPr>
                <w:ins w:id="128" w:author="Author"/>
                <w:rFonts w:ascii="Arial" w:eastAsia="Times New Roman" w:hAnsi="Arial" w:cs="Times New Roman"/>
                <w:sz w:val="18"/>
                <w:szCs w:val="20"/>
                <w:lang w:val="en-GB"/>
              </w:rPr>
            </w:pPr>
            <w:ins w:id="129" w:author="Author">
              <w:r w:rsidRPr="007757B9">
                <w:rPr>
                  <w:rFonts w:ascii="Arial" w:eastAsia="Times New Roman" w:hAnsi="Arial" w:cs="Times New Roman"/>
                  <w:sz w:val="18"/>
                  <w:szCs w:val="20"/>
                  <w:lang w:val="en-GB" w:eastAsia="ja-JP"/>
                </w:rPr>
                <w:t>The unit of the measured value is [/s].</w:t>
              </w:r>
            </w:ins>
          </w:p>
        </w:tc>
      </w:tr>
    </w:tbl>
    <w:p w14:paraId="2E81DFB3" w14:textId="77777777" w:rsidR="0092343F" w:rsidRPr="007757B9" w:rsidRDefault="0092343F" w:rsidP="0092343F">
      <w:pPr>
        <w:spacing w:after="180" w:line="240" w:lineRule="auto"/>
        <w:rPr>
          <w:ins w:id="130" w:author="Author"/>
          <w:rFonts w:ascii="Times New Roman" w:eastAsia="Times New Roman" w:hAnsi="Times New Roman" w:cs="Times New Roman"/>
          <w:kern w:val="2"/>
          <w:sz w:val="20"/>
          <w:szCs w:val="20"/>
          <w:lang w:val="en-GB" w:eastAsia="zh-CN"/>
        </w:rPr>
      </w:pPr>
    </w:p>
    <w:p w14:paraId="46448B3B" w14:textId="6F2F8BB6" w:rsidR="002009FD" w:rsidRDefault="002009FD" w:rsidP="002009FD">
      <w:pPr>
        <w:pStyle w:val="Heading2"/>
      </w:pPr>
      <w:r>
        <w:t xml:space="preserve">Appendix-B: TP to 38.314 on </w:t>
      </w:r>
      <w:r w:rsidR="00CB6EDF">
        <w:t>average over-the-over interface delay in UL</w:t>
      </w:r>
    </w:p>
    <w:p w14:paraId="09362728" w14:textId="08361AC9" w:rsidR="002009FD" w:rsidRPr="009E2174" w:rsidRDefault="002009FD" w:rsidP="002009FD">
      <w:pPr>
        <w:pStyle w:val="Heading4"/>
        <w:numPr>
          <w:ilvl w:val="0"/>
          <w:numId w:val="0"/>
        </w:numPr>
        <w:ind w:left="864" w:hanging="864"/>
        <w:rPr>
          <w:ins w:id="131" w:author="Author"/>
          <w:kern w:val="2"/>
        </w:rPr>
      </w:pPr>
      <w:bookmarkStart w:id="132" w:name="_Toc534931549"/>
      <w:ins w:id="133" w:author="Author">
        <w:r>
          <w:rPr>
            <w:kern w:val="2"/>
          </w:rPr>
          <w:t>4</w:t>
        </w:r>
        <w:r w:rsidRPr="009E2174">
          <w:rPr>
            <w:kern w:val="2"/>
          </w:rPr>
          <w:t>.</w:t>
        </w:r>
        <w:r>
          <w:rPr>
            <w:kern w:val="2"/>
          </w:rPr>
          <w:t>1</w:t>
        </w:r>
        <w:r w:rsidRPr="009E2174">
          <w:rPr>
            <w:kern w:val="2"/>
          </w:rPr>
          <w:t>.</w:t>
        </w:r>
        <w:r w:rsidR="00101DC7">
          <w:rPr>
            <w:kern w:val="2"/>
          </w:rPr>
          <w:t>2</w:t>
        </w:r>
        <w:r w:rsidRPr="009E2174">
          <w:rPr>
            <w:kern w:val="2"/>
          </w:rPr>
          <w:t>.</w:t>
        </w:r>
        <w:r>
          <w:rPr>
            <w:kern w:val="2"/>
          </w:rPr>
          <w:t>y</w:t>
        </w:r>
        <w:r w:rsidRPr="009E2174">
          <w:rPr>
            <w:kern w:val="2"/>
          </w:rPr>
          <w:tab/>
        </w:r>
        <w:r w:rsidR="000C7438">
          <w:rPr>
            <w:kern w:val="2"/>
          </w:rPr>
          <w:t>Average o</w:t>
        </w:r>
        <w:r>
          <w:rPr>
            <w:kern w:val="2"/>
          </w:rPr>
          <w:t xml:space="preserve">ver-the-air </w:t>
        </w:r>
        <w:r w:rsidR="00CB6EDF">
          <w:rPr>
            <w:kern w:val="2"/>
          </w:rPr>
          <w:t xml:space="preserve">interface </w:t>
        </w:r>
        <w:r>
          <w:rPr>
            <w:kern w:val="2"/>
          </w:rPr>
          <w:t>p</w:t>
        </w:r>
        <w:r w:rsidRPr="009E2174">
          <w:rPr>
            <w:kern w:val="2"/>
          </w:rPr>
          <w:t xml:space="preserve">acket </w:t>
        </w:r>
        <w:r>
          <w:rPr>
            <w:kern w:val="2"/>
          </w:rPr>
          <w:t>d</w:t>
        </w:r>
        <w:r w:rsidRPr="009E2174">
          <w:rPr>
            <w:kern w:val="2"/>
          </w:rPr>
          <w:t xml:space="preserve">elay in the </w:t>
        </w:r>
        <w:bookmarkEnd w:id="132"/>
        <w:r>
          <w:rPr>
            <w:kern w:val="2"/>
          </w:rPr>
          <w:t>UL</w:t>
        </w:r>
      </w:ins>
    </w:p>
    <w:p w14:paraId="7D88E159" w14:textId="77777777" w:rsidR="002009FD" w:rsidRPr="004E1481" w:rsidRDefault="002009FD" w:rsidP="002009FD">
      <w:pPr>
        <w:rPr>
          <w:ins w:id="134" w:author="Author"/>
          <w:rFonts w:eastAsia="SimSun"/>
          <w:kern w:val="2"/>
          <w:lang w:val="en-US" w:eastAsia="zh-CN"/>
        </w:rPr>
      </w:pPr>
      <w:ins w:id="135" w:author="Author">
        <w:r w:rsidRPr="004E1481">
          <w:rPr>
            <w:rFonts w:eastAsia="SimSun"/>
            <w:kern w:val="2"/>
            <w:lang w:val="en-US" w:eastAsia="zh-CN"/>
          </w:rPr>
          <w:t xml:space="preserve">The objective of this measurement is to measure </w:t>
        </w:r>
        <w:r>
          <w:rPr>
            <w:rFonts w:eastAsia="SimSun"/>
            <w:kern w:val="2"/>
            <w:lang w:val="en-US" w:eastAsia="zh-CN"/>
          </w:rPr>
          <w:t>air interface</w:t>
        </w:r>
        <w:r w:rsidRPr="004E1481">
          <w:rPr>
            <w:rFonts w:eastAsia="SimSun"/>
            <w:kern w:val="2"/>
            <w:lang w:val="en-US" w:eastAsia="zh-CN"/>
          </w:rPr>
          <w:t xml:space="preserve"> </w:t>
        </w:r>
        <w:r>
          <w:rPr>
            <w:rFonts w:eastAsia="SimSun"/>
            <w:kern w:val="2"/>
            <w:lang w:val="en-US" w:eastAsia="zh-CN"/>
          </w:rPr>
          <w:t>UL p</w:t>
        </w:r>
        <w:r w:rsidRPr="004E1481">
          <w:rPr>
            <w:rFonts w:eastAsia="SimSun"/>
            <w:kern w:val="2"/>
            <w:lang w:val="en-US" w:eastAsia="zh-CN"/>
          </w:rPr>
          <w:t xml:space="preserve">acket </w:t>
        </w:r>
        <w:r>
          <w:rPr>
            <w:rFonts w:eastAsia="SimSun"/>
            <w:kern w:val="2"/>
            <w:lang w:val="en-US" w:eastAsia="zh-CN"/>
          </w:rPr>
          <w:t>d</w:t>
        </w:r>
        <w:r w:rsidRPr="004E1481">
          <w:rPr>
            <w:rFonts w:eastAsia="SimSun"/>
            <w:kern w:val="2"/>
            <w:lang w:val="en-US" w:eastAsia="zh-CN"/>
          </w:rPr>
          <w:t xml:space="preserve">elay for OAM performance observability or for </w:t>
        </w:r>
        <w:r w:rsidRPr="004E1481">
          <w:rPr>
            <w:kern w:val="2"/>
            <w:lang w:val="en-US" w:eastAsia="zh-CN"/>
          </w:rPr>
          <w:t>QoS verification of</w:t>
        </w:r>
        <w:r w:rsidRPr="004E1481">
          <w:rPr>
            <w:rFonts w:eastAsia="SimSun"/>
            <w:kern w:val="2"/>
            <w:lang w:val="en-US" w:eastAsia="zh-CN"/>
          </w:rPr>
          <w:t xml:space="preserve"> </w:t>
        </w:r>
        <w:r w:rsidRPr="004E1481">
          <w:rPr>
            <w:kern w:val="2"/>
            <w:lang w:val="en-US" w:eastAsia="zh-CN"/>
          </w:rPr>
          <w:t>MDT</w:t>
        </w:r>
        <w:r w:rsidRPr="004E1481">
          <w:rPr>
            <w:rFonts w:eastAsia="SimSun"/>
            <w:kern w:val="2"/>
            <w:lang w:val="en-US" w:eastAsia="zh-CN"/>
          </w:rPr>
          <w:t>.</w:t>
        </w:r>
      </w:ins>
    </w:p>
    <w:p w14:paraId="073A1FE7" w14:textId="77777777" w:rsidR="002009FD" w:rsidRPr="009E2174" w:rsidRDefault="002009FD" w:rsidP="002009FD">
      <w:pPr>
        <w:rPr>
          <w:ins w:id="136" w:author="Author"/>
          <w:rFonts w:ascii="Arial" w:eastAsia="SimSun" w:hAnsi="Arial" w:cs="Arial"/>
          <w:kern w:val="2"/>
          <w:lang w:eastAsia="zh-CN"/>
        </w:rPr>
      </w:pPr>
      <w:ins w:id="137" w:author="Author">
        <w:r w:rsidRPr="009E2174">
          <w:rPr>
            <w:rFonts w:eastAsia="SimSun"/>
            <w:kern w:val="2"/>
            <w:lang w:eastAsia="zh-CN"/>
          </w:rPr>
          <w:t>Protocol Layer: MAC</w:t>
        </w:r>
        <w:r>
          <w:rPr>
            <w:rFonts w:eastAsia="SimSun"/>
            <w:kern w:val="2"/>
            <w:lang w:eastAsia="zh-CN"/>
          </w:rPr>
          <w:t>, RLC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009FD" w:rsidRPr="008D3B2C" w14:paraId="36EB1A1C" w14:textId="77777777" w:rsidTr="00934872">
        <w:trPr>
          <w:cantSplit/>
          <w:jc w:val="center"/>
          <w:ins w:id="138" w:author="Author"/>
        </w:trPr>
        <w:tc>
          <w:tcPr>
            <w:tcW w:w="1951" w:type="dxa"/>
          </w:tcPr>
          <w:p w14:paraId="5BE68B1A" w14:textId="77777777" w:rsidR="002009FD" w:rsidRPr="009E2174" w:rsidRDefault="002009FD" w:rsidP="00934872">
            <w:pPr>
              <w:pStyle w:val="TAL"/>
              <w:rPr>
                <w:ins w:id="139" w:author="Author"/>
                <w:b/>
                <w:kern w:val="2"/>
                <w:lang w:eastAsia="zh-CN"/>
              </w:rPr>
            </w:pPr>
            <w:ins w:id="140" w:author="Author">
              <w:r w:rsidRPr="009E2174">
                <w:rPr>
                  <w:b/>
                  <w:kern w:val="2"/>
                  <w:lang w:eastAsia="zh-CN"/>
                </w:rPr>
                <w:lastRenderedPageBreak/>
                <w:t>Definition</w:t>
              </w:r>
            </w:ins>
          </w:p>
        </w:tc>
        <w:tc>
          <w:tcPr>
            <w:tcW w:w="7787" w:type="dxa"/>
          </w:tcPr>
          <w:p w14:paraId="36734867" w14:textId="718B3915" w:rsidR="002009FD" w:rsidRDefault="000C7438" w:rsidP="00934872">
            <w:pPr>
              <w:pStyle w:val="TAL"/>
              <w:rPr>
                <w:ins w:id="141" w:author="Author"/>
                <w:lang w:val="en-US"/>
              </w:rPr>
            </w:pPr>
            <w:ins w:id="142" w:author="Author">
              <w:r>
                <w:rPr>
                  <w:kern w:val="2"/>
                  <w:lang w:val="en-US" w:eastAsia="zh-CN"/>
                </w:rPr>
                <w:t>Average o</w:t>
              </w:r>
              <w:r w:rsidR="002009FD">
                <w:rPr>
                  <w:kern w:val="2"/>
                  <w:lang w:val="en-US" w:eastAsia="zh-CN"/>
                </w:rPr>
                <w:t>ver-the-air p</w:t>
              </w:r>
              <w:r w:rsidR="002009FD" w:rsidRPr="004E1481">
                <w:rPr>
                  <w:kern w:val="2"/>
                  <w:lang w:val="en-US" w:eastAsia="zh-CN"/>
                </w:rPr>
                <w:t xml:space="preserve">acket </w:t>
              </w:r>
              <w:r w:rsidR="002009FD">
                <w:rPr>
                  <w:kern w:val="2"/>
                  <w:lang w:val="en-US" w:eastAsia="zh-CN"/>
                </w:rPr>
                <w:t>d</w:t>
              </w:r>
              <w:r w:rsidR="002009FD" w:rsidRPr="004E1481">
                <w:rPr>
                  <w:kern w:val="2"/>
                  <w:lang w:val="en-US" w:eastAsia="zh-CN"/>
                </w:rPr>
                <w:t xml:space="preserve">elay in the </w:t>
              </w:r>
              <w:r w:rsidR="002009FD">
                <w:rPr>
                  <w:kern w:val="2"/>
                  <w:lang w:val="en-US" w:eastAsia="zh-CN"/>
                </w:rPr>
                <w:t>U</w:t>
              </w:r>
              <w:r w:rsidR="002009FD" w:rsidRPr="004E1481">
                <w:rPr>
                  <w:kern w:val="2"/>
                  <w:lang w:val="en-US" w:eastAsia="zh-CN"/>
                </w:rPr>
                <w:t>L. This measurement refers to packet delay for DRBs.</w:t>
              </w:r>
              <w:r w:rsidR="002009FD">
                <w:rPr>
                  <w:kern w:val="2"/>
                  <w:lang w:val="en-US" w:eastAsia="zh-CN"/>
                </w:rPr>
                <w:t xml:space="preserve"> </w:t>
              </w:r>
              <w:r w:rsidR="002009FD" w:rsidRPr="002C7F52">
                <w:rPr>
                  <w:lang w:val="en-US"/>
                </w:rPr>
                <w:t xml:space="preserve">This measurement provides the average (arithmetic mean) time it takes to </w:t>
              </w:r>
              <w:r w:rsidR="005F710B">
                <w:rPr>
                  <w:lang w:val="en-US"/>
                </w:rPr>
                <w:t>successfully receive a TB from the time of UL transmission indicated in scheduling grant</w:t>
              </w:r>
            </w:ins>
            <w:r w:rsidR="002009FD" w:rsidRPr="002C7F52">
              <w:rPr>
                <w:lang w:val="en-US"/>
              </w:rPr>
              <w:t>.</w:t>
            </w:r>
            <w:ins w:id="143" w:author="Author">
              <w:r w:rsidR="002009FD" w:rsidRPr="002C7F52">
                <w:rPr>
                  <w:lang w:val="en-US"/>
                </w:rPr>
                <w:t xml:space="preserve"> </w:t>
              </w:r>
            </w:ins>
          </w:p>
          <w:p w14:paraId="4CCFD71C" w14:textId="77777777" w:rsidR="000C7438" w:rsidRDefault="000C7438" w:rsidP="00934872">
            <w:pPr>
              <w:pStyle w:val="TAL"/>
              <w:rPr>
                <w:ins w:id="144" w:author="Author"/>
                <w:kern w:val="2"/>
                <w:lang w:val="en-US" w:eastAsia="zh-CN"/>
              </w:rPr>
            </w:pPr>
          </w:p>
          <w:p w14:paraId="7FAD56BB" w14:textId="795F01AA" w:rsidR="002009FD" w:rsidRPr="004E1481" w:rsidRDefault="002009FD" w:rsidP="00934872">
            <w:pPr>
              <w:pStyle w:val="TAL"/>
              <w:rPr>
                <w:ins w:id="145" w:author="Author"/>
                <w:kern w:val="2"/>
                <w:lang w:val="en-US" w:eastAsia="zh-CN"/>
              </w:rPr>
            </w:pPr>
            <w:ins w:id="146" w:author="Author">
              <w:r w:rsidRPr="004E1481">
                <w:rPr>
                  <w:kern w:val="2"/>
                  <w:lang w:val="en-US" w:eastAsia="zh-CN"/>
                </w:rPr>
                <w:t>Detailed Definition:</w:t>
              </w:r>
            </w:ins>
          </w:p>
          <w:p w14:paraId="37E5306E" w14:textId="67E5AB54" w:rsidR="002009FD" w:rsidRPr="004E1481" w:rsidRDefault="002009FD" w:rsidP="00934872">
            <w:pPr>
              <w:pStyle w:val="TAL"/>
              <w:rPr>
                <w:ins w:id="147" w:author="Author"/>
                <w:kern w:val="2"/>
                <w:lang w:val="en-US" w:eastAsia="zh-CN"/>
              </w:rPr>
            </w:pPr>
            <m:oMath>
              <m:r>
                <w:ins w:id="148" w:author="Author">
                  <w:rPr>
                    <w:rFonts w:ascii="Cambria Math"/>
                  </w:rPr>
                  <m:t>M</m:t>
                </w:ins>
              </m:r>
              <m:r>
                <w:ins w:id="149" w:author="Author">
                  <w:rPr>
                    <w:rFonts w:ascii="Cambria Math"/>
                    <w:lang w:val="en-US"/>
                  </w:rPr>
                  <m:t>(</m:t>
                </w:ins>
              </m:r>
              <m:r>
                <w:ins w:id="150" w:author="Author">
                  <w:rPr>
                    <w:rFonts w:ascii="Cambria Math"/>
                  </w:rPr>
                  <m:t>T</m:t>
                </w:ins>
              </m:r>
              <m:r>
                <w:ins w:id="151" w:author="Author">
                  <w:rPr>
                    <w:rFonts w:ascii="Cambria Math"/>
                    <w:lang w:val="en-US"/>
                  </w:rPr>
                  <m:t>,</m:t>
                </w:ins>
              </m:r>
              <m:r>
                <w:ins w:id="152" w:author="Author">
                  <w:rPr>
                    <w:rFonts w:ascii="Cambria Math"/>
                  </w:rPr>
                  <m:t>qci</m:t>
                </w:ins>
              </m:r>
              <m:r>
                <w:ins w:id="153" w:author="Author">
                  <w:rPr>
                    <w:rFonts w:ascii="Cambria Math"/>
                    <w:lang w:val="en-US"/>
                  </w:rPr>
                  <m:t>)=</m:t>
                </w:ins>
              </m:r>
              <m:d>
                <m:dPr>
                  <m:begChr m:val="⌊"/>
                  <m:endChr m:val="⌋"/>
                  <m:ctrlPr>
                    <w:ins w:id="154" w:author="Author">
                      <w:rPr>
                        <w:rFonts w:ascii="Cambria Math" w:hAnsi="Cambria Math"/>
                        <w:i/>
                      </w:rPr>
                    </w:ins>
                  </m:ctrlPr>
                </m:dPr>
                <m:e>
                  <m:f>
                    <m:fPr>
                      <m:ctrlPr>
                        <w:ins w:id="155" w:author="Author">
                          <w:rPr>
                            <w:rFonts w:ascii="Cambria Math" w:hAnsi="Cambria Math"/>
                            <w:i/>
                          </w:rPr>
                        </w:ins>
                      </m:ctrlPr>
                    </m:fPr>
                    <m:num>
                      <m:nary>
                        <m:naryPr>
                          <m:chr m:val="∑"/>
                          <m:supHide m:val="1"/>
                          <m:ctrlPr>
                            <w:ins w:id="156" w:author="Author">
                              <w:rPr>
                                <w:rFonts w:ascii="Cambria Math" w:hAnsi="Cambria Math"/>
                                <w:i/>
                              </w:rPr>
                            </w:ins>
                          </m:ctrlPr>
                        </m:naryPr>
                        <m:sub>
                          <m:r>
                            <w:ins w:id="157" w:author="Author">
                              <w:rPr>
                                <w:rFonts w:ascii="Cambria Math" w:hAnsi="Cambria Math" w:cs="Cambria Math"/>
                                <w:lang w:val="en-US"/>
                              </w:rPr>
                              <m:t>∀</m:t>
                            </w:ins>
                          </m:r>
                          <m:r>
                            <w:ins w:id="158" w:author="Author">
                              <w:rPr>
                                <w:rFonts w:ascii="Cambria Math"/>
                              </w:rPr>
                              <m:t>i</m:t>
                            </w:ins>
                          </m:r>
                        </m:sub>
                        <m:sup/>
                        <m:e>
                          <m:r>
                            <w:ins w:id="159" w:author="Author">
                              <w:rPr>
                                <w:rFonts w:ascii="Cambria Math"/>
                              </w:rPr>
                              <m:t>t</m:t>
                            </w:ins>
                          </m:r>
                          <m:r>
                            <w:rPr>
                              <w:rFonts w:ascii="Cambria Math"/>
                            </w:rPr>
                            <m:t>S</m:t>
                          </m:r>
                          <m:r>
                            <w:ins w:id="160" w:author="Author">
                              <w:rPr>
                                <w:rFonts w:ascii="Cambria Math"/>
                              </w:rPr>
                              <m:t>ucc</m:t>
                            </w:ins>
                          </m:r>
                          <m:r>
                            <w:ins w:id="161" w:author="Author">
                              <w:rPr>
                                <w:rFonts w:ascii="Cambria Math"/>
                                <w:lang w:val="en-US"/>
                              </w:rPr>
                              <m:t>(</m:t>
                            </w:ins>
                          </m:r>
                          <m:r>
                            <w:ins w:id="162" w:author="Author">
                              <w:rPr>
                                <w:rFonts w:ascii="Cambria Math"/>
                              </w:rPr>
                              <m:t>i</m:t>
                            </w:ins>
                          </m:r>
                          <m:r>
                            <w:ins w:id="163" w:author="Author">
                              <w:rPr>
                                <w:rFonts w:ascii="Cambria Math"/>
                                <w:lang w:val="en-US"/>
                              </w:rPr>
                              <m:t>)</m:t>
                            </w:ins>
                          </m:r>
                          <m:r>
                            <w:ins w:id="164" w:author="Author">
                              <w:rPr>
                                <w:rFonts w:ascii="Cambria Math"/>
                                <w:lang w:val="en-US"/>
                              </w:rPr>
                              <m:t>-</m:t>
                            </w:ins>
                          </m:r>
                          <m:r>
                            <w:ins w:id="165" w:author="Author">
                              <w:rPr>
                                <w:rFonts w:ascii="Cambria Math"/>
                              </w:rPr>
                              <m:t>tSc</m:t>
                            </w:ins>
                          </m:r>
                          <m:r>
                            <w:ins w:id="166" w:author="Author">
                              <w:rPr>
                                <w:rFonts w:ascii="Cambria Math" w:hAnsi="Cambria Math" w:cs="Cambria Math"/>
                                <w:lang w:val="en-US"/>
                              </w:rPr>
                              <m:t>h</m:t>
                            </w:ins>
                          </m:r>
                          <m:r>
                            <w:ins w:id="167" w:author="Author">
                              <w:rPr>
                                <w:rFonts w:ascii="Cambria Math"/>
                              </w:rPr>
                              <m:t>ed</m:t>
                            </w:ins>
                          </m:r>
                          <m:r>
                            <w:ins w:id="168" w:author="Author">
                              <w:rPr>
                                <w:rFonts w:ascii="Cambria Math"/>
                                <w:lang w:val="en-US"/>
                              </w:rPr>
                              <m:t>(</m:t>
                            </w:ins>
                          </m:r>
                          <m:r>
                            <w:ins w:id="169" w:author="Author">
                              <w:rPr>
                                <w:rFonts w:ascii="Cambria Math"/>
                              </w:rPr>
                              <m:t>i</m:t>
                            </w:ins>
                          </m:r>
                          <m:r>
                            <w:ins w:id="170" w:author="Author">
                              <w:rPr>
                                <w:rFonts w:ascii="Cambria Math"/>
                                <w:lang w:val="en-US"/>
                              </w:rPr>
                              <m:t>)</m:t>
                            </w:ins>
                          </m:r>
                        </m:e>
                      </m:nary>
                    </m:num>
                    <m:den>
                      <m:r>
                        <w:ins w:id="171" w:author="Author">
                          <w:rPr>
                            <w:rFonts w:ascii="Cambria Math"/>
                          </w:rPr>
                          <m:t>I</m:t>
                        </w:ins>
                      </m:r>
                      <m:r>
                        <w:ins w:id="172" w:author="Author">
                          <w:rPr>
                            <w:rFonts w:ascii="Cambria Math"/>
                            <w:lang w:val="en-US"/>
                          </w:rPr>
                          <m:t>(</m:t>
                        </w:ins>
                      </m:r>
                      <m:r>
                        <w:ins w:id="173" w:author="Author">
                          <w:rPr>
                            <w:rFonts w:ascii="Cambria Math"/>
                          </w:rPr>
                          <m:t>T</m:t>
                        </w:ins>
                      </m:r>
                      <m:r>
                        <w:ins w:id="174" w:author="Author">
                          <w:rPr>
                            <w:rFonts w:ascii="Cambria Math"/>
                            <w:lang w:val="en-US"/>
                          </w:rPr>
                          <m:t>)</m:t>
                        </w:ins>
                      </m:r>
                    </m:den>
                  </m:f>
                </m:e>
              </m:d>
            </m:oMath>
            <w:ins w:id="175" w:author="Author">
              <w:r w:rsidRPr="004E1481">
                <w:rPr>
                  <w:lang w:val="en-US"/>
                </w:rPr>
                <w:t>,</w:t>
              </w:r>
              <w:r w:rsidRPr="004E1481">
                <w:rPr>
                  <w:kern w:val="2"/>
                  <w:lang w:val="en-US" w:eastAsia="zh-CN"/>
                </w:rPr>
                <w:t>where</w:t>
              </w:r>
            </w:ins>
          </w:p>
          <w:p w14:paraId="6E7FC666" w14:textId="77777777" w:rsidR="002009FD" w:rsidRPr="004E1481" w:rsidRDefault="002009FD" w:rsidP="00934872">
            <w:pPr>
              <w:pStyle w:val="TAL"/>
              <w:rPr>
                <w:ins w:id="176" w:author="Author"/>
                <w:kern w:val="2"/>
                <w:lang w:val="en-US" w:eastAsia="zh-CN"/>
              </w:rPr>
            </w:pPr>
            <w:ins w:id="177" w:author="Author">
              <w:r w:rsidRPr="004E1481">
                <w:rPr>
                  <w:lang w:val="en-US"/>
                </w:rPr>
                <w:t xml:space="preserve">explanations can be found in the table </w:t>
              </w:r>
              <w:r>
                <w:rPr>
                  <w:lang w:val="en-US"/>
                </w:rPr>
                <w:t>x</w:t>
              </w:r>
              <w:r w:rsidRPr="004E1481">
                <w:rPr>
                  <w:lang w:val="en-US"/>
                </w:rPr>
                <w:t>.</w:t>
              </w:r>
              <w:r>
                <w:rPr>
                  <w:lang w:val="en-US"/>
                </w:rPr>
                <w:t>y</w:t>
              </w:r>
              <w:r w:rsidRPr="004E1481">
                <w:rPr>
                  <w:lang w:val="en-US"/>
                </w:rPr>
                <w:t>.</w:t>
              </w:r>
              <w:r>
                <w:rPr>
                  <w:lang w:val="en-US"/>
                </w:rPr>
                <w:t>z</w:t>
              </w:r>
              <w:r w:rsidRPr="004E1481">
                <w:rPr>
                  <w:lang w:val="en-US"/>
                </w:rPr>
                <w:t>.1-1 below.</w:t>
              </w:r>
            </w:ins>
          </w:p>
        </w:tc>
      </w:tr>
    </w:tbl>
    <w:p w14:paraId="7455831A" w14:textId="77777777" w:rsidR="002009FD" w:rsidRPr="004E1481" w:rsidRDefault="002009FD" w:rsidP="002009FD">
      <w:pPr>
        <w:rPr>
          <w:ins w:id="178" w:author="Author"/>
          <w:rFonts w:ascii="Arial" w:eastAsia="SimSun" w:hAnsi="Arial" w:cs="Arial"/>
          <w:kern w:val="2"/>
          <w:lang w:val="en-US" w:eastAsia="zh-CN"/>
        </w:rPr>
      </w:pPr>
    </w:p>
    <w:p w14:paraId="0F9381F9" w14:textId="77777777" w:rsidR="002009FD" w:rsidRPr="009E2174" w:rsidRDefault="002009FD" w:rsidP="002009FD">
      <w:pPr>
        <w:pStyle w:val="TH"/>
        <w:rPr>
          <w:ins w:id="179" w:author="Author"/>
          <w:rFonts w:eastAsia="SimSun" w:cs="Arial"/>
          <w:kern w:val="2"/>
          <w:lang w:eastAsia="zh-CN"/>
        </w:rPr>
      </w:pPr>
      <w:ins w:id="180" w:author="Author">
        <w:r w:rsidRPr="009E2174">
          <w:t xml:space="preserve">Table </w:t>
        </w:r>
        <w:r>
          <w:t>x</w:t>
        </w:r>
        <w:r w:rsidRPr="009E2174">
          <w:t>.</w:t>
        </w:r>
        <w:r>
          <w:t>y</w:t>
        </w:r>
        <w:r w:rsidRPr="009E2174">
          <w:t>.</w:t>
        </w:r>
        <w:r>
          <w:t>z</w:t>
        </w:r>
        <w:r w:rsidRPr="009E2174">
          <w:t>.1-1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2009FD" w:rsidRPr="000C7438" w14:paraId="28F96D06" w14:textId="77777777" w:rsidTr="00934872">
        <w:trPr>
          <w:trHeight w:val="179"/>
          <w:jc w:val="center"/>
          <w:ins w:id="181" w:author="Author"/>
        </w:trPr>
        <w:tc>
          <w:tcPr>
            <w:tcW w:w="1625" w:type="dxa"/>
            <w:vAlign w:val="center"/>
          </w:tcPr>
          <w:p w14:paraId="28EDD4F2" w14:textId="77777777" w:rsidR="002009FD" w:rsidRPr="009E2174" w:rsidRDefault="002009FD" w:rsidP="00934872">
            <w:pPr>
              <w:pStyle w:val="TAL"/>
              <w:widowControl w:val="0"/>
              <w:spacing w:afterLines="50" w:after="120"/>
              <w:jc w:val="both"/>
              <w:rPr>
                <w:ins w:id="182" w:author="Author"/>
                <w:rFonts w:eastAsia="SimSun" w:cs="Arial"/>
                <w:kern w:val="2"/>
                <w:lang w:eastAsia="zh-CN"/>
              </w:rPr>
            </w:pPr>
            <w:ins w:id="183" w:author="Author">
              <w:r w:rsidRPr="009E2174">
                <w:rPr>
                  <w:rFonts w:eastAsia="MS Mincho"/>
                  <w:position w:val="-10"/>
                </w:rPr>
                <w:object w:dxaOrig="1020" w:dyaOrig="320" w14:anchorId="618BF924">
                  <v:shape id="_x0000_i1038" type="#_x0000_t75" style="width:51pt;height:15.75pt" o:ole="">
                    <v:imagedata r:id="rId31" o:title=""/>
                  </v:shape>
                  <o:OLEObject Type="Embed" ProgID="Equation.3" ShapeID="_x0000_i1038" DrawAspect="Content" ObjectID="_1631632592" r:id="rId32"/>
                </w:object>
              </w:r>
            </w:ins>
          </w:p>
        </w:tc>
        <w:tc>
          <w:tcPr>
            <w:tcW w:w="5035" w:type="dxa"/>
            <w:vAlign w:val="center"/>
          </w:tcPr>
          <w:p w14:paraId="470F1730" w14:textId="0C35B7E1" w:rsidR="002009FD" w:rsidRPr="002C7F52" w:rsidRDefault="002009FD" w:rsidP="00934872">
            <w:pPr>
              <w:pStyle w:val="TAL"/>
              <w:widowControl w:val="0"/>
              <w:spacing w:afterLines="50" w:after="120"/>
              <w:jc w:val="both"/>
              <w:rPr>
                <w:ins w:id="184" w:author="Author"/>
                <w:rFonts w:eastAsia="SimSun" w:cs="Arial"/>
                <w:kern w:val="2"/>
                <w:lang w:val="en-US" w:eastAsia="zh-CN"/>
              </w:rPr>
            </w:pPr>
            <w:ins w:id="185" w:author="Author">
              <w:r>
                <w:rPr>
                  <w:rFonts w:eastAsia="SimSun" w:cs="Arial"/>
                  <w:kern w:val="2"/>
                  <w:lang w:val="en-US" w:eastAsia="zh-CN"/>
                </w:rPr>
                <w:t>Over-the-air p</w:t>
              </w:r>
              <w:r w:rsidRPr="004E1481">
                <w:rPr>
                  <w:rFonts w:eastAsia="SimSun" w:cs="Arial"/>
                  <w:kern w:val="2"/>
                  <w:lang w:val="en-US" w:eastAsia="zh-CN"/>
                </w:rPr>
                <w:t xml:space="preserve">acket </w:t>
              </w:r>
              <w:r>
                <w:rPr>
                  <w:rFonts w:eastAsia="SimSun" w:cs="Arial"/>
                  <w:kern w:val="2"/>
                  <w:lang w:val="en-US" w:eastAsia="zh-CN"/>
                </w:rPr>
                <w:t>d</w:t>
              </w:r>
              <w:r w:rsidRPr="004E1481">
                <w:rPr>
                  <w:rFonts w:eastAsia="SimSun" w:cs="Arial"/>
                  <w:kern w:val="2"/>
                  <w:lang w:val="en-US" w:eastAsia="zh-CN"/>
                </w:rPr>
                <w:t xml:space="preserve">elay in the </w:t>
              </w:r>
              <w:r>
                <w:rPr>
                  <w:rFonts w:eastAsia="SimSun" w:cs="Arial"/>
                  <w:kern w:val="2"/>
                  <w:lang w:val="en-US" w:eastAsia="zh-CN"/>
                </w:rPr>
                <w:t>U</w:t>
              </w:r>
              <w:r w:rsidRPr="004E1481">
                <w:rPr>
                  <w:rFonts w:eastAsia="SimSun" w:cs="Arial"/>
                  <w:kern w:val="2"/>
                  <w:lang w:val="en-US" w:eastAsia="zh-CN"/>
                </w:rPr>
                <w:t>L</w:t>
              </w:r>
              <w:del w:id="186" w:author="Author">
                <w:r w:rsidRPr="004E1481" w:rsidDel="000C7438">
                  <w:rPr>
                    <w:rFonts w:eastAsia="SimSun" w:cs="Arial"/>
                    <w:kern w:val="2"/>
                    <w:lang w:val="en-US" w:eastAsia="zh-CN"/>
                  </w:rPr>
                  <w:delText xml:space="preserve"> </w:delText>
                </w:r>
              </w:del>
              <w:r w:rsidRPr="004E1481">
                <w:rPr>
                  <w:rFonts w:eastAsia="SimSun" w:cs="Arial"/>
                  <w:kern w:val="2"/>
                  <w:lang w:val="en-US" w:eastAsia="zh-CN"/>
                </w:rPr>
                <w:t xml:space="preserve">, averaged during time period </w:t>
              </w:r>
            </w:ins>
            <w:ins w:id="187" w:author="Author">
              <w:r w:rsidRPr="009E2174">
                <w:rPr>
                  <w:rFonts w:eastAsia="SimSun" w:cs="Arial"/>
                  <w:kern w:val="2"/>
                  <w:position w:val="-4"/>
                  <w:lang w:eastAsia="zh-CN"/>
                </w:rPr>
                <w:object w:dxaOrig="220" w:dyaOrig="260" w14:anchorId="51E1CAD8">
                  <v:shape id="_x0000_i1039" type="#_x0000_t75" style="width:11.25pt;height:13.5pt" o:ole="">
                    <v:imagedata r:id="rId33" o:title=""/>
                  </v:shape>
                  <o:OLEObject Type="Embed" ProgID="Equation.3" ShapeID="_x0000_i1039" DrawAspect="Content" ObjectID="_1631632593" r:id="rId34"/>
                </w:object>
              </w:r>
            </w:ins>
            <w:ins w:id="188" w:author="Author">
              <w:r w:rsidRPr="004E1481">
                <w:rPr>
                  <w:rFonts w:eastAsia="SimSun" w:cs="Arial"/>
                  <w:kern w:val="2"/>
                  <w:lang w:val="en-US" w:eastAsia="zh-CN"/>
                </w:rPr>
                <w:t xml:space="preserve">. </w:t>
              </w:r>
              <w:r w:rsidRPr="002C7F52">
                <w:rPr>
                  <w:rFonts w:eastAsia="SimSun" w:cs="Arial"/>
                  <w:kern w:val="2"/>
                  <w:lang w:val="en-US" w:eastAsia="zh-CN"/>
                </w:rPr>
                <w:t>Unit: Integer ms.</w:t>
              </w:r>
            </w:ins>
          </w:p>
        </w:tc>
      </w:tr>
      <w:tr w:rsidR="002009FD" w:rsidRPr="008D3B2C" w14:paraId="444CE53C" w14:textId="77777777" w:rsidTr="00934872">
        <w:trPr>
          <w:trHeight w:val="179"/>
          <w:jc w:val="center"/>
          <w:ins w:id="189" w:author="Author"/>
        </w:trPr>
        <w:tc>
          <w:tcPr>
            <w:tcW w:w="1625" w:type="dxa"/>
            <w:vAlign w:val="center"/>
          </w:tcPr>
          <w:p w14:paraId="03D837D4" w14:textId="77777777" w:rsidR="002009FD" w:rsidRPr="002C7F52" w:rsidRDefault="002009FD" w:rsidP="00934872">
            <w:pPr>
              <w:pStyle w:val="TAL"/>
              <w:widowControl w:val="0"/>
              <w:spacing w:afterLines="50" w:after="120"/>
              <w:jc w:val="both"/>
              <w:rPr>
                <w:ins w:id="190" w:author="Author"/>
                <w:rFonts w:eastAsia="SimSun" w:cs="Arial"/>
                <w:kern w:val="2"/>
                <w:lang w:eastAsia="zh-CN"/>
              </w:rPr>
            </w:pPr>
            <m:oMathPara>
              <m:oMathParaPr>
                <m:jc m:val="left"/>
              </m:oMathParaPr>
              <m:oMath>
                <m:r>
                  <w:ins w:id="191" w:author="Author">
                    <w:rPr>
                      <w:rFonts w:ascii="Cambria Math" w:eastAsia="MS Mincho"/>
                    </w:rPr>
                    <m:t>tSc</m:t>
                  </w:ins>
                </m:r>
                <m:r>
                  <w:ins w:id="192" w:author="Author">
                    <w:rPr>
                      <w:rFonts w:ascii="Cambria Math" w:eastAsia="MS Mincho" w:hAnsi="Cambria Math" w:cs="Cambria Math"/>
                    </w:rPr>
                    <m:t>h</m:t>
                  </w:ins>
                </m:r>
                <m:r>
                  <w:ins w:id="193" w:author="Author">
                    <w:rPr>
                      <w:rFonts w:ascii="Cambria Math" w:eastAsia="MS Mincho"/>
                    </w:rPr>
                    <m:t>ed(i)</m:t>
                  </w:ins>
                </m:r>
              </m:oMath>
            </m:oMathPara>
          </w:p>
        </w:tc>
        <w:tc>
          <w:tcPr>
            <w:tcW w:w="5035" w:type="dxa"/>
            <w:vAlign w:val="center"/>
          </w:tcPr>
          <w:p w14:paraId="18E27FC8" w14:textId="77777777" w:rsidR="002009FD" w:rsidRPr="004E1481" w:rsidRDefault="002009FD" w:rsidP="00934872">
            <w:pPr>
              <w:pStyle w:val="TAL"/>
              <w:widowControl w:val="0"/>
              <w:spacing w:afterLines="50" w:after="120"/>
              <w:jc w:val="both"/>
              <w:rPr>
                <w:ins w:id="194" w:author="Author"/>
                <w:rFonts w:eastAsia="SimSun" w:cs="Arial"/>
                <w:kern w:val="2"/>
                <w:lang w:val="en-US" w:eastAsia="zh-CN"/>
              </w:rPr>
            </w:pPr>
            <w:ins w:id="195" w:author="Author">
              <w:r w:rsidRPr="004E1481">
                <w:rPr>
                  <w:rFonts w:eastAsia="SimSun" w:cs="Arial"/>
                  <w:kern w:val="2"/>
                  <w:lang w:val="en-US" w:eastAsia="zh-CN"/>
                </w:rPr>
                <w:t xml:space="preserve">The point in time when </w:t>
              </w:r>
              <w:r>
                <w:rPr>
                  <w:rFonts w:eastAsia="SimSun" w:cs="Arial"/>
                  <w:kern w:val="2"/>
                  <w:lang w:val="en-US" w:eastAsia="zh-CN"/>
                </w:rPr>
                <w:t>the UL RLC SDU i is scheduled</w:t>
              </w:r>
              <w:r w:rsidRPr="004E1481">
                <w:rPr>
                  <w:rFonts w:eastAsia="SimSun" w:cs="Arial"/>
                  <w:kern w:val="2"/>
                  <w:lang w:val="en-US" w:eastAsia="zh-CN"/>
                </w:rPr>
                <w:t xml:space="preserve"> </w:t>
              </w:r>
              <w:r w:rsidRPr="002C7F52">
                <w:rPr>
                  <w:rFonts w:eastAsia="MS Mincho"/>
                  <w:lang w:val="en-US"/>
                </w:rPr>
                <w:t xml:space="preserve">as per the </w:t>
              </w:r>
              <w:r>
                <w:rPr>
                  <w:rFonts w:eastAsia="MS Mincho"/>
                  <w:lang w:val="en-US"/>
                </w:rPr>
                <w:t>scheduling grant provided</w:t>
              </w:r>
              <w:r w:rsidRPr="004E1481">
                <w:rPr>
                  <w:rFonts w:eastAsia="SimSun" w:cs="Arial"/>
                  <w:kern w:val="2"/>
                  <w:lang w:val="en-US" w:eastAsia="zh-CN"/>
                </w:rPr>
                <w:t xml:space="preserve">. </w:t>
              </w:r>
            </w:ins>
          </w:p>
        </w:tc>
      </w:tr>
      <w:tr w:rsidR="002009FD" w:rsidRPr="008D3B2C" w14:paraId="4B764314" w14:textId="77777777" w:rsidTr="00934872">
        <w:trPr>
          <w:trHeight w:val="179"/>
          <w:jc w:val="center"/>
          <w:ins w:id="196" w:author="Author"/>
        </w:trPr>
        <w:tc>
          <w:tcPr>
            <w:tcW w:w="1625" w:type="dxa"/>
            <w:vAlign w:val="center"/>
          </w:tcPr>
          <w:p w14:paraId="550316DF" w14:textId="77777777" w:rsidR="002009FD" w:rsidRPr="009E2174" w:rsidRDefault="002009FD" w:rsidP="00934872">
            <w:pPr>
              <w:pStyle w:val="TAL"/>
              <w:widowControl w:val="0"/>
              <w:spacing w:afterLines="50" w:after="120"/>
              <w:jc w:val="both"/>
              <w:rPr>
                <w:ins w:id="197" w:author="Author"/>
                <w:rFonts w:eastAsia="SimSun" w:cs="Arial"/>
                <w:kern w:val="2"/>
                <w:lang w:eastAsia="zh-CN"/>
              </w:rPr>
            </w:pPr>
            <w:ins w:id="198" w:author="Author">
              <w:r w:rsidRPr="009E2174">
                <w:rPr>
                  <w:rFonts w:eastAsia="MS Mincho"/>
                  <w:position w:val="-10"/>
                </w:rPr>
                <w:object w:dxaOrig="740" w:dyaOrig="320" w14:anchorId="5E2FA878">
                  <v:shape id="_x0000_i1040" type="#_x0000_t75" style="width:36.75pt;height:15.75pt" o:ole="">
                    <v:imagedata r:id="rId35" o:title=""/>
                  </v:shape>
                  <o:OLEObject Type="Embed" ProgID="Equation.3" ShapeID="_x0000_i1040" DrawAspect="Content" ObjectID="_1631632594" r:id="rId36"/>
                </w:object>
              </w:r>
            </w:ins>
          </w:p>
        </w:tc>
        <w:tc>
          <w:tcPr>
            <w:tcW w:w="5035" w:type="dxa"/>
            <w:vAlign w:val="center"/>
          </w:tcPr>
          <w:p w14:paraId="72914E50" w14:textId="12A01440" w:rsidR="002009FD" w:rsidRPr="004E1481" w:rsidRDefault="002009FD" w:rsidP="00934872">
            <w:pPr>
              <w:pStyle w:val="TAL"/>
              <w:widowControl w:val="0"/>
              <w:spacing w:afterLines="50" w:after="120"/>
              <w:jc w:val="both"/>
              <w:rPr>
                <w:ins w:id="199" w:author="Author"/>
                <w:rFonts w:eastAsia="SimSun" w:cs="Arial"/>
                <w:kern w:val="2"/>
                <w:lang w:val="en-US" w:eastAsia="zh-CN"/>
              </w:rPr>
            </w:pPr>
            <w:ins w:id="200" w:author="Author">
              <w:r w:rsidRPr="004E1481">
                <w:rPr>
                  <w:rFonts w:eastAsia="SimSun" w:cs="Arial"/>
                  <w:kern w:val="2"/>
                  <w:lang w:val="en-US" w:eastAsia="zh-CN"/>
                </w:rPr>
                <w:t xml:space="preserve">The point in time when the </w:t>
              </w:r>
              <w:r>
                <w:rPr>
                  <w:rFonts w:eastAsia="SimSun" w:cs="Arial"/>
                  <w:kern w:val="2"/>
                  <w:lang w:val="en-US" w:eastAsia="zh-CN"/>
                </w:rPr>
                <w:t>RLC SDU i</w:t>
              </w:r>
              <w:r w:rsidRPr="004E1481">
                <w:rPr>
                  <w:rFonts w:eastAsia="SimSun" w:cs="Arial"/>
                  <w:kern w:val="2"/>
                  <w:lang w:val="en-US" w:eastAsia="zh-CN"/>
                </w:rPr>
                <w:t xml:space="preserve"> was received </w:t>
              </w:r>
              <w:r>
                <w:rPr>
                  <w:rFonts w:eastAsia="SimSun" w:cs="Arial"/>
                  <w:kern w:val="2"/>
                  <w:lang w:val="en-US" w:eastAsia="zh-CN"/>
                </w:rPr>
                <w:t xml:space="preserve">successfully </w:t>
              </w:r>
              <w:r w:rsidRPr="004E1481">
                <w:rPr>
                  <w:rFonts w:eastAsia="SimSun" w:cs="Arial"/>
                  <w:kern w:val="2"/>
                  <w:lang w:val="en-US" w:eastAsia="zh-CN"/>
                </w:rPr>
                <w:t xml:space="preserve">by the </w:t>
              </w:r>
              <w:r>
                <w:rPr>
                  <w:rFonts w:eastAsia="SimSun" w:cs="Arial"/>
                  <w:kern w:val="2"/>
                  <w:lang w:val="en-US" w:eastAsia="zh-CN"/>
                </w:rPr>
                <w:t>network</w:t>
              </w:r>
              <w:r w:rsidR="000C7438">
                <w:rPr>
                  <w:rFonts w:eastAsia="SimSun" w:cs="Arial"/>
                  <w:kern w:val="2"/>
                  <w:lang w:val="en-US" w:eastAsia="zh-CN"/>
                </w:rPr>
                <w:t>.</w:t>
              </w:r>
              <w:r w:rsidRPr="004E1481">
                <w:rPr>
                  <w:rFonts w:eastAsia="SimSun" w:cs="Arial"/>
                  <w:kern w:val="2"/>
                  <w:lang w:val="en-US" w:eastAsia="zh-CN"/>
                </w:rPr>
                <w:t xml:space="preserve"> </w:t>
              </w:r>
            </w:ins>
          </w:p>
        </w:tc>
      </w:tr>
      <w:tr w:rsidR="002009FD" w:rsidRPr="008D3B2C" w14:paraId="3778BA06" w14:textId="77777777" w:rsidTr="00934872">
        <w:trPr>
          <w:trHeight w:val="179"/>
          <w:jc w:val="center"/>
          <w:ins w:id="201" w:author="Author"/>
        </w:trPr>
        <w:tc>
          <w:tcPr>
            <w:tcW w:w="1625" w:type="dxa"/>
            <w:vAlign w:val="center"/>
          </w:tcPr>
          <w:p w14:paraId="12F84563" w14:textId="77777777" w:rsidR="002009FD" w:rsidRPr="009E2174" w:rsidRDefault="002009FD" w:rsidP="00934872">
            <w:pPr>
              <w:pStyle w:val="TAL"/>
              <w:widowControl w:val="0"/>
              <w:spacing w:afterLines="50" w:after="120"/>
              <w:jc w:val="both"/>
              <w:rPr>
                <w:ins w:id="202" w:author="Author"/>
                <w:rFonts w:eastAsia="SimSun" w:cs="Arial"/>
                <w:kern w:val="2"/>
                <w:lang w:eastAsia="zh-CN"/>
              </w:rPr>
            </w:pPr>
            <w:ins w:id="203" w:author="Author">
              <w:r w:rsidRPr="009E2174">
                <w:rPr>
                  <w:rFonts w:eastAsia="MS Mincho"/>
                  <w:position w:val="-6"/>
                </w:rPr>
                <w:object w:dxaOrig="139" w:dyaOrig="260" w14:anchorId="655EE1ED">
                  <v:shape id="_x0000_i1041" type="#_x0000_t75" style="width:6.75pt;height:13.5pt" o:ole="">
                    <v:imagedata r:id="rId37" o:title=""/>
                  </v:shape>
                  <o:OLEObject Type="Embed" ProgID="Equation.3" ShapeID="_x0000_i1041" DrawAspect="Content" ObjectID="_1631632595" r:id="rId38"/>
                </w:object>
              </w:r>
            </w:ins>
          </w:p>
        </w:tc>
        <w:tc>
          <w:tcPr>
            <w:tcW w:w="5035" w:type="dxa"/>
            <w:vAlign w:val="center"/>
          </w:tcPr>
          <w:p w14:paraId="598AA8C0" w14:textId="1C356D12" w:rsidR="002009FD" w:rsidRPr="004E1481" w:rsidRDefault="002009FD" w:rsidP="00934872">
            <w:pPr>
              <w:pStyle w:val="TAL"/>
              <w:widowControl w:val="0"/>
              <w:spacing w:afterLines="50" w:after="120"/>
              <w:jc w:val="both"/>
              <w:rPr>
                <w:ins w:id="204" w:author="Author"/>
                <w:rFonts w:eastAsia="SimSun" w:cs="Arial"/>
                <w:kern w:val="2"/>
                <w:lang w:val="en-US" w:eastAsia="zh-CN"/>
              </w:rPr>
            </w:pPr>
            <w:ins w:id="205" w:author="Author">
              <w:r w:rsidRPr="004E1481">
                <w:rPr>
                  <w:rFonts w:eastAsia="SimSun" w:cs="Arial"/>
                  <w:kern w:val="2"/>
                  <w:lang w:val="en-US" w:eastAsia="zh-CN"/>
                </w:rPr>
                <w:t xml:space="preserve">A </w:t>
              </w:r>
              <w:r w:rsidR="00217E5A">
                <w:rPr>
                  <w:rFonts w:eastAsia="SimSun" w:cs="Arial"/>
                  <w:kern w:val="2"/>
                  <w:lang w:val="en-US" w:eastAsia="zh-CN"/>
                </w:rPr>
                <w:t>MAC</w:t>
              </w:r>
              <w:r w:rsidRPr="004E1481">
                <w:rPr>
                  <w:rFonts w:eastAsia="SimSun" w:cs="Arial"/>
                  <w:kern w:val="2"/>
                  <w:lang w:val="en-US" w:eastAsia="zh-CN"/>
                </w:rPr>
                <w:t xml:space="preserve"> </w:t>
              </w:r>
              <w:r w:rsidR="00217E5A">
                <w:rPr>
                  <w:rFonts w:eastAsia="SimSun" w:cs="Arial"/>
                  <w:kern w:val="2"/>
                  <w:lang w:val="en-US" w:eastAsia="zh-CN"/>
                </w:rPr>
                <w:t>S</w:t>
              </w:r>
              <w:r w:rsidRPr="004E1481">
                <w:rPr>
                  <w:rFonts w:eastAsia="SimSun" w:cs="Arial"/>
                  <w:kern w:val="2"/>
                  <w:lang w:val="en-US" w:eastAsia="zh-CN"/>
                </w:rPr>
                <w:t xml:space="preserve">DU that arrives at the </w:t>
              </w:r>
              <w:r w:rsidR="00217E5A">
                <w:rPr>
                  <w:rFonts w:eastAsia="SimSun" w:cs="Arial"/>
                  <w:kern w:val="2"/>
                  <w:lang w:val="en-US" w:eastAsia="zh-CN"/>
                </w:rPr>
                <w:t>RLC</w:t>
              </w:r>
              <w:r w:rsidRPr="004E1481">
                <w:rPr>
                  <w:rFonts w:eastAsia="SimSun" w:cs="Arial"/>
                  <w:kern w:val="2"/>
                  <w:lang w:val="en-US" w:eastAsia="zh-CN"/>
                </w:rPr>
                <w:t xml:space="preserve"> during time period </w:t>
              </w:r>
            </w:ins>
            <w:ins w:id="206" w:author="Author">
              <w:r w:rsidRPr="009E2174">
                <w:rPr>
                  <w:rFonts w:eastAsia="MS Mincho"/>
                  <w:position w:val="-4"/>
                </w:rPr>
                <w:object w:dxaOrig="220" w:dyaOrig="260" w14:anchorId="040E353E">
                  <v:shape id="_x0000_i1042" type="#_x0000_t75" style="width:11.25pt;height:13.5pt" o:ole="">
                    <v:imagedata r:id="rId39" o:title=""/>
                  </v:shape>
                  <o:OLEObject Type="Embed" ProgID="Equation.3" ShapeID="_x0000_i1042" DrawAspect="Content" ObjectID="_1631632596" r:id="rId40"/>
                </w:object>
              </w:r>
            </w:ins>
            <w:ins w:id="207" w:author="Author">
              <w:r w:rsidRPr="004E1481">
                <w:rPr>
                  <w:rFonts w:eastAsia="SimSun" w:cs="Arial"/>
                  <w:kern w:val="2"/>
                  <w:lang w:val="en-US" w:eastAsia="zh-CN"/>
                </w:rPr>
                <w:t xml:space="preserve">. </w:t>
              </w:r>
            </w:ins>
          </w:p>
        </w:tc>
      </w:tr>
      <w:tr w:rsidR="002009FD" w:rsidRPr="008D3B2C" w14:paraId="0F408B6F" w14:textId="77777777" w:rsidTr="00934872">
        <w:trPr>
          <w:trHeight w:val="179"/>
          <w:jc w:val="center"/>
          <w:ins w:id="208" w:author="Author"/>
        </w:trPr>
        <w:tc>
          <w:tcPr>
            <w:tcW w:w="1625" w:type="dxa"/>
            <w:vAlign w:val="center"/>
          </w:tcPr>
          <w:p w14:paraId="2D853DB7" w14:textId="77777777" w:rsidR="002009FD" w:rsidRPr="009E2174" w:rsidRDefault="002009FD" w:rsidP="00934872">
            <w:pPr>
              <w:pStyle w:val="TAL"/>
              <w:widowControl w:val="0"/>
              <w:spacing w:afterLines="50" w:after="120"/>
              <w:jc w:val="both"/>
              <w:rPr>
                <w:ins w:id="209" w:author="Author"/>
                <w:rFonts w:eastAsia="SimSun" w:cs="Arial"/>
                <w:kern w:val="2"/>
                <w:lang w:eastAsia="zh-CN"/>
              </w:rPr>
            </w:pPr>
            <w:ins w:id="210" w:author="Author">
              <w:r w:rsidRPr="009E2174">
                <w:rPr>
                  <w:rFonts w:eastAsia="MS Mincho"/>
                  <w:position w:val="-10"/>
                </w:rPr>
                <w:object w:dxaOrig="499" w:dyaOrig="320" w14:anchorId="301D2D78">
                  <v:shape id="_x0000_i1043" type="#_x0000_t75" style="width:25.5pt;height:15.75pt" o:ole="">
                    <v:imagedata r:id="rId41" o:title=""/>
                  </v:shape>
                  <o:OLEObject Type="Embed" ProgID="Equation.3" ShapeID="_x0000_i1043" DrawAspect="Content" ObjectID="_1631632597" r:id="rId42"/>
                </w:object>
              </w:r>
            </w:ins>
          </w:p>
        </w:tc>
        <w:tc>
          <w:tcPr>
            <w:tcW w:w="5035" w:type="dxa"/>
            <w:vAlign w:val="center"/>
          </w:tcPr>
          <w:p w14:paraId="6B9D5E89" w14:textId="77777777" w:rsidR="002009FD" w:rsidRPr="004E1481" w:rsidRDefault="002009FD" w:rsidP="00934872">
            <w:pPr>
              <w:pStyle w:val="TAL"/>
              <w:widowControl w:val="0"/>
              <w:spacing w:afterLines="50" w:after="120"/>
              <w:jc w:val="both"/>
              <w:rPr>
                <w:ins w:id="211" w:author="Author"/>
                <w:rFonts w:eastAsia="SimSun" w:cs="Arial"/>
                <w:kern w:val="2"/>
                <w:lang w:val="en-US" w:eastAsia="zh-CN"/>
              </w:rPr>
            </w:pPr>
            <w:ins w:id="212" w:author="Author">
              <w:r w:rsidRPr="004E1481">
                <w:rPr>
                  <w:rFonts w:eastAsia="SimSun" w:cs="Arial"/>
                  <w:kern w:val="2"/>
                  <w:lang w:val="en-US" w:eastAsia="zh-CN"/>
                </w:rPr>
                <w:t xml:space="preserve">Total number of </w:t>
              </w:r>
              <w:r>
                <w:rPr>
                  <w:rFonts w:eastAsia="SimSun" w:cs="Arial"/>
                  <w:kern w:val="2"/>
                  <w:lang w:val="en-US" w:eastAsia="zh-CN"/>
                </w:rPr>
                <w:t>RLC</w:t>
              </w:r>
              <w:r w:rsidRPr="004E1481">
                <w:rPr>
                  <w:rFonts w:eastAsia="SimSun" w:cs="Arial"/>
                  <w:kern w:val="2"/>
                  <w:lang w:val="en-US" w:eastAsia="zh-CN"/>
                </w:rPr>
                <w:t xml:space="preserve"> SDUs </w:t>
              </w:r>
            </w:ins>
            <w:ins w:id="213" w:author="Author">
              <w:r w:rsidRPr="009E2174">
                <w:rPr>
                  <w:rFonts w:eastAsia="MS Mincho"/>
                  <w:position w:val="-6"/>
                </w:rPr>
                <w:object w:dxaOrig="139" w:dyaOrig="260" w14:anchorId="6A6612EF">
                  <v:shape id="_x0000_i1044" type="#_x0000_t75" style="width:6.75pt;height:13.5pt" o:ole="">
                    <v:imagedata r:id="rId37" o:title=""/>
                  </v:shape>
                  <o:OLEObject Type="Embed" ProgID="Equation.3" ShapeID="_x0000_i1044" DrawAspect="Content" ObjectID="_1631632598" r:id="rId43"/>
                </w:object>
              </w:r>
            </w:ins>
            <w:ins w:id="214" w:author="Author">
              <w:r w:rsidRPr="004E1481">
                <w:rPr>
                  <w:rFonts w:eastAsia="SimSun" w:cs="Arial"/>
                  <w:kern w:val="2"/>
                  <w:lang w:val="en-US" w:eastAsia="zh-CN"/>
                </w:rPr>
                <w:t>.</w:t>
              </w:r>
            </w:ins>
          </w:p>
        </w:tc>
      </w:tr>
      <w:tr w:rsidR="002009FD" w:rsidRPr="008D3B2C" w14:paraId="26B68FC5" w14:textId="77777777" w:rsidTr="00934872">
        <w:trPr>
          <w:trHeight w:val="179"/>
          <w:jc w:val="center"/>
          <w:ins w:id="215" w:author="Author"/>
        </w:trPr>
        <w:tc>
          <w:tcPr>
            <w:tcW w:w="1625" w:type="dxa"/>
            <w:vAlign w:val="center"/>
          </w:tcPr>
          <w:p w14:paraId="3A31D6E6" w14:textId="77777777" w:rsidR="002009FD" w:rsidRPr="009E2174" w:rsidRDefault="002009FD" w:rsidP="00934872">
            <w:pPr>
              <w:pStyle w:val="TAL"/>
              <w:widowControl w:val="0"/>
              <w:spacing w:afterLines="50" w:after="120"/>
              <w:jc w:val="both"/>
              <w:rPr>
                <w:ins w:id="216" w:author="Author"/>
                <w:rFonts w:eastAsia="SimSun" w:cs="Arial"/>
                <w:kern w:val="2"/>
                <w:lang w:eastAsia="zh-CN"/>
              </w:rPr>
            </w:pPr>
            <w:ins w:id="217" w:author="Author">
              <w:r w:rsidRPr="009E2174">
                <w:rPr>
                  <w:rFonts w:eastAsia="MS Mincho"/>
                  <w:position w:val="-4"/>
                </w:rPr>
                <w:object w:dxaOrig="220" w:dyaOrig="260" w14:anchorId="68F13975">
                  <v:shape id="_x0000_i1045" type="#_x0000_t75" style="width:11.25pt;height:13.5pt" o:ole="">
                    <v:imagedata r:id="rId44" o:title=""/>
                  </v:shape>
                  <o:OLEObject Type="Embed" ProgID="Equation.3" ShapeID="_x0000_i1045" DrawAspect="Content" ObjectID="_1631632599" r:id="rId45"/>
                </w:object>
              </w:r>
            </w:ins>
          </w:p>
        </w:tc>
        <w:tc>
          <w:tcPr>
            <w:tcW w:w="5035" w:type="dxa"/>
            <w:vAlign w:val="center"/>
          </w:tcPr>
          <w:p w14:paraId="250E0A86" w14:textId="77777777" w:rsidR="002009FD" w:rsidRPr="004E1481" w:rsidRDefault="002009FD" w:rsidP="00934872">
            <w:pPr>
              <w:pStyle w:val="TAL"/>
              <w:widowControl w:val="0"/>
              <w:spacing w:afterLines="50" w:after="120"/>
              <w:jc w:val="both"/>
              <w:rPr>
                <w:ins w:id="218" w:author="Author"/>
                <w:rFonts w:eastAsia="SimSun" w:cs="Arial"/>
                <w:kern w:val="2"/>
                <w:lang w:val="en-US" w:eastAsia="zh-CN"/>
              </w:rPr>
            </w:pPr>
            <w:ins w:id="219" w:author="Author">
              <w:r w:rsidRPr="004E1481">
                <w:rPr>
                  <w:rFonts w:eastAsia="SimSun" w:cs="Arial"/>
                  <w:kern w:val="2"/>
                  <w:lang w:val="en-US" w:eastAsia="zh-CN"/>
                </w:rPr>
                <w:t>Time Period during which the measurement is performed</w:t>
              </w:r>
            </w:ins>
          </w:p>
        </w:tc>
      </w:tr>
    </w:tbl>
    <w:p w14:paraId="476F91F8" w14:textId="77777777" w:rsidR="0092343F" w:rsidRPr="002009FD" w:rsidRDefault="0092343F" w:rsidP="0092343F">
      <w:pPr>
        <w:rPr>
          <w:ins w:id="220" w:author="Author"/>
          <w:lang w:val="en-US" w:eastAsia="zh-CN"/>
        </w:rPr>
      </w:pPr>
    </w:p>
    <w:p w14:paraId="4C37D6D7" w14:textId="77777777" w:rsidR="00A27FFB" w:rsidRPr="00091CFF" w:rsidRDefault="00A27FFB" w:rsidP="00A27FFB">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lang w:val="en-US"/>
        </w:rPr>
      </w:pPr>
    </w:p>
    <w:bookmarkEnd w:id="92"/>
    <w:bookmarkEnd w:id="93"/>
    <w:bookmarkEnd w:id="94"/>
    <w:bookmarkEnd w:id="95"/>
    <w:bookmarkEnd w:id="96"/>
    <w:bookmarkEnd w:id="97"/>
    <w:p w14:paraId="4934F005" w14:textId="739B1A9D" w:rsidR="00E567CD" w:rsidRDefault="00E567CD" w:rsidP="00E567CD">
      <w:pPr>
        <w:pStyle w:val="Heading2"/>
      </w:pPr>
      <w:r>
        <w:t>Appendix-C</w:t>
      </w:r>
      <w:r w:rsidR="00DD1C4E">
        <w:t>1</w:t>
      </w:r>
      <w:r>
        <w:t>: TP to 38.314 on delay measurements</w:t>
      </w:r>
    </w:p>
    <w:p w14:paraId="3024C87E" w14:textId="77777777" w:rsidR="00CB6EDF" w:rsidRPr="00CB6EDF" w:rsidRDefault="00CB6EDF" w:rsidP="00CB6EDF">
      <w:pPr>
        <w:rPr>
          <w:lang w:val="en-GB" w:eastAsia="zh-CN"/>
        </w:rPr>
      </w:pPr>
    </w:p>
    <w:p w14:paraId="3155BB9E" w14:textId="38A8DF7C" w:rsidR="00B95491" w:rsidRDefault="00B95491" w:rsidP="00B95491">
      <w:pPr>
        <w:pStyle w:val="Heading4"/>
        <w:numPr>
          <w:ilvl w:val="0"/>
          <w:numId w:val="0"/>
        </w:numPr>
        <w:ind w:left="864" w:hanging="864"/>
        <w:rPr>
          <w:ins w:id="221" w:author="Author"/>
          <w:kern w:val="2"/>
        </w:rPr>
      </w:pPr>
      <w:ins w:id="222" w:author="Author">
        <w:r>
          <w:rPr>
            <w:kern w:val="2"/>
          </w:rPr>
          <w:t>4</w:t>
        </w:r>
        <w:r w:rsidRPr="009E2174">
          <w:rPr>
            <w:kern w:val="2"/>
          </w:rPr>
          <w:t>.</w:t>
        </w:r>
        <w:proofErr w:type="gramStart"/>
        <w:r>
          <w:rPr>
            <w:kern w:val="2"/>
          </w:rPr>
          <w:t>2</w:t>
        </w:r>
        <w:r w:rsidRPr="009E2174">
          <w:rPr>
            <w:kern w:val="2"/>
          </w:rPr>
          <w:t>.</w:t>
        </w:r>
        <w:proofErr w:type="spellStart"/>
        <w:r>
          <w:rPr>
            <w:kern w:val="2"/>
          </w:rPr>
          <w:t>a</w:t>
        </w:r>
        <w:proofErr w:type="spellEnd"/>
        <w:proofErr w:type="gramEnd"/>
        <w:r w:rsidRPr="009E2174">
          <w:rPr>
            <w:kern w:val="2"/>
          </w:rPr>
          <w:tab/>
        </w:r>
        <w:r w:rsidR="003929B8">
          <w:rPr>
            <w:kern w:val="2"/>
          </w:rPr>
          <w:t>Average</w:t>
        </w:r>
        <w:r>
          <w:rPr>
            <w:kern w:val="2"/>
          </w:rPr>
          <w:t xml:space="preserve"> PDCP queueing delay in the UL</w:t>
        </w:r>
      </w:ins>
    </w:p>
    <w:p w14:paraId="1071E6C3" w14:textId="6574EFFB" w:rsidR="0029192A" w:rsidRDefault="0060752B" w:rsidP="00B95491">
      <w:pPr>
        <w:rPr>
          <w:ins w:id="223" w:author="Author"/>
          <w:kern w:val="2"/>
          <w:lang w:val="en-US" w:eastAsia="zh-CN"/>
        </w:rPr>
      </w:pPr>
      <w:ins w:id="224" w:author="Author">
        <w:r w:rsidRPr="0029192A">
          <w:rPr>
            <w:kern w:val="2"/>
            <w:lang w:val="en-US" w:eastAsia="zh-CN"/>
          </w:rPr>
          <w:t xml:space="preserve">The objective of this measurement performed by UE is to measure </w:t>
        </w:r>
        <w:r w:rsidR="0029192A">
          <w:rPr>
            <w:kern w:val="2"/>
            <w:lang w:val="en-US" w:eastAsia="zh-CN"/>
          </w:rPr>
          <w:t xml:space="preserve">Average </w:t>
        </w:r>
        <w:r w:rsidRPr="0029192A">
          <w:rPr>
            <w:kern w:val="2"/>
            <w:lang w:val="en-US" w:eastAsia="zh-CN"/>
          </w:rPr>
          <w:t xml:space="preserve">PDCP </w:t>
        </w:r>
        <w:r w:rsidR="0029192A">
          <w:rPr>
            <w:kern w:val="2"/>
            <w:lang w:val="en-US" w:eastAsia="zh-CN"/>
          </w:rPr>
          <w:t xml:space="preserve">queueing delay </w:t>
        </w:r>
        <w:r w:rsidRPr="0029192A">
          <w:rPr>
            <w:kern w:val="2"/>
            <w:lang w:val="en-US" w:eastAsia="zh-CN"/>
          </w:rPr>
          <w:t>for QoS verification of MDT.</w:t>
        </w:r>
      </w:ins>
    </w:p>
    <w:p w14:paraId="410B72B7" w14:textId="0C28B344" w:rsidR="00B95491" w:rsidRPr="008C6ED3" w:rsidRDefault="00B95491" w:rsidP="00B95491">
      <w:pPr>
        <w:rPr>
          <w:ins w:id="225" w:author="Author"/>
          <w:lang w:val="en-US"/>
        </w:rPr>
      </w:pPr>
      <w:ins w:id="226" w:author="Author">
        <w:r w:rsidRPr="008C6ED3">
          <w:rPr>
            <w:lang w:val="en-US"/>
          </w:rPr>
          <w:t>Protocol Layer: PDCP</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95491" w:rsidRPr="008D3B2C" w14:paraId="1E7CB36A" w14:textId="77777777" w:rsidTr="00FE1E59">
        <w:trPr>
          <w:cantSplit/>
          <w:jc w:val="center"/>
          <w:ins w:id="227" w:author="Author"/>
        </w:trPr>
        <w:tc>
          <w:tcPr>
            <w:tcW w:w="1951" w:type="dxa"/>
          </w:tcPr>
          <w:p w14:paraId="07B4FAE9" w14:textId="77777777" w:rsidR="00B95491" w:rsidRPr="009E2174" w:rsidRDefault="00B95491" w:rsidP="00C90B10">
            <w:pPr>
              <w:pStyle w:val="TAL"/>
              <w:rPr>
                <w:ins w:id="228" w:author="Author"/>
                <w:b/>
                <w:bCs/>
                <w:kern w:val="2"/>
                <w:lang w:eastAsia="zh-CN"/>
              </w:rPr>
            </w:pPr>
            <w:ins w:id="229" w:author="Author">
              <w:r w:rsidRPr="009E2174">
                <w:rPr>
                  <w:b/>
                  <w:bCs/>
                  <w:kern w:val="2"/>
                  <w:lang w:eastAsia="zh-CN"/>
                </w:rPr>
                <w:t>Definition</w:t>
              </w:r>
            </w:ins>
          </w:p>
        </w:tc>
        <w:tc>
          <w:tcPr>
            <w:tcW w:w="7787" w:type="dxa"/>
          </w:tcPr>
          <w:p w14:paraId="450A7969" w14:textId="449052F8" w:rsidR="00B95491" w:rsidRPr="00B36FA2" w:rsidRDefault="00D76763" w:rsidP="00C90B10">
            <w:pPr>
              <w:pStyle w:val="TAL"/>
              <w:rPr>
                <w:ins w:id="230" w:author="Author"/>
                <w:lang w:val="en-US"/>
              </w:rPr>
            </w:pPr>
            <w:ins w:id="231" w:author="Author">
              <w:r>
                <w:rPr>
                  <w:lang w:val="en-US"/>
                </w:rPr>
                <w:t xml:space="preserve">Average </w:t>
              </w:r>
              <w:r w:rsidR="00B95491" w:rsidRPr="00B36FA2">
                <w:rPr>
                  <w:lang w:val="en-US"/>
                </w:rPr>
                <w:t>of</w:t>
              </w:r>
              <w:r w:rsidR="00B95491">
                <w:rPr>
                  <w:lang w:val="en-US"/>
                </w:rPr>
                <w:t xml:space="preserve"> UL PDCP queueing delay at the UE</w:t>
              </w:r>
              <w:r w:rsidR="00B95491" w:rsidRPr="00B36FA2">
                <w:rPr>
                  <w:lang w:val="en-US"/>
                </w:rPr>
                <w:t>.</w:t>
              </w:r>
            </w:ins>
          </w:p>
          <w:p w14:paraId="3DE096E6" w14:textId="7B01ED92" w:rsidR="00B95491" w:rsidRPr="00B36FA2" w:rsidRDefault="00D01E99" w:rsidP="00C90B10">
            <w:pPr>
              <w:pStyle w:val="TAL"/>
              <w:rPr>
                <w:ins w:id="232" w:author="Author"/>
                <w:lang w:val="en-US"/>
              </w:rPr>
            </w:pPr>
            <w:ins w:id="233" w:author="Author">
              <w:r>
                <w:rPr>
                  <w:lang w:val="en-US" w:eastAsia="zh-CN"/>
                </w:rPr>
                <w:t xml:space="preserve">Average </w:t>
              </w:r>
              <w:r w:rsidR="00B95491" w:rsidRPr="00B36FA2">
                <w:rPr>
                  <w:lang w:val="en-US" w:eastAsia="zh-CN"/>
                </w:rPr>
                <w:t>of PDCP</w:t>
              </w:r>
              <w:r w:rsidR="00B95491">
                <w:rPr>
                  <w:lang w:val="en-US" w:eastAsia="zh-CN"/>
                </w:rPr>
                <w:t xml:space="preserve"> packet delay in the UL per DRB. </w:t>
              </w:r>
              <w:r w:rsidR="00B95491">
                <w:rPr>
                  <w:lang w:val="en-US"/>
                </w:rPr>
                <w:t>This measurement refers to the packet delay for DRBs, which captures the delay from the packet arrival at PDCP upper SAP until the UL grant to transmit the packet is available</w:t>
              </w:r>
              <w:r w:rsidR="00B95491" w:rsidRPr="00B36FA2">
                <w:rPr>
                  <w:lang w:val="en-US"/>
                </w:rPr>
                <w:t>.</w:t>
              </w:r>
            </w:ins>
          </w:p>
          <w:p w14:paraId="6C09C2A7" w14:textId="77777777" w:rsidR="00B95491" w:rsidRPr="00B36FA2" w:rsidRDefault="00B95491" w:rsidP="00C90B10">
            <w:pPr>
              <w:pStyle w:val="TAL"/>
              <w:rPr>
                <w:ins w:id="234" w:author="Author"/>
                <w:rFonts w:cs="Arial"/>
                <w:kern w:val="2"/>
                <w:lang w:val="en-US" w:eastAsia="zh-CN"/>
              </w:rPr>
            </w:pPr>
          </w:p>
          <w:p w14:paraId="4D7D7D59" w14:textId="120D0D97" w:rsidR="00B95491" w:rsidRPr="00B36FA2" w:rsidRDefault="0088089A" w:rsidP="00C90B10">
            <w:pPr>
              <w:pStyle w:val="TAL"/>
              <w:rPr>
                <w:ins w:id="235" w:author="Author"/>
                <w:lang w:val="en-US" w:eastAsia="zh-CN"/>
              </w:rPr>
            </w:pPr>
            <w:ins w:id="236" w:author="Author">
              <w:r>
                <w:rPr>
                  <w:lang w:val="en-US" w:eastAsia="zh-CN"/>
                </w:rPr>
                <w:t>Detailed definition</w:t>
              </w:r>
              <w:r w:rsidR="00B95491" w:rsidRPr="00B36FA2">
                <w:rPr>
                  <w:lang w:val="en-US" w:eastAsia="zh-CN"/>
                </w:rPr>
                <w:t>:</w:t>
              </w:r>
            </w:ins>
          </w:p>
          <w:p w14:paraId="623EA2C3" w14:textId="77777777" w:rsidR="00B95491" w:rsidRPr="00E952F9" w:rsidRDefault="00B95491" w:rsidP="00C90B10">
            <w:pPr>
              <w:pStyle w:val="TAL"/>
              <w:rPr>
                <w:ins w:id="237" w:author="Author"/>
                <w:lang w:val="en-US"/>
              </w:rPr>
            </w:pPr>
          </w:p>
          <w:p w14:paraId="25392AFA" w14:textId="77777777" w:rsidR="00706886" w:rsidRDefault="00B95491" w:rsidP="00706886">
            <w:pPr>
              <w:pStyle w:val="TAL"/>
              <w:rPr>
                <w:rFonts w:eastAsiaTheme="minorEastAsia"/>
                <w:lang w:val="en-US"/>
              </w:rPr>
            </w:pPr>
            <m:oMathPara>
              <m:oMath>
                <m:r>
                  <w:ins w:id="238" w:author="Author">
                    <w:rPr>
                      <w:rFonts w:ascii="Cambria Math" w:hAnsi="Cambria Math"/>
                      <w:lang w:val="en-US"/>
                    </w:rPr>
                    <m:t>D</m:t>
                  </w:ins>
                </m:r>
                <m:d>
                  <m:dPr>
                    <m:ctrlPr>
                      <w:ins w:id="239" w:author="Author">
                        <w:rPr>
                          <w:rFonts w:ascii="Cambria Math" w:hAnsi="Cambria Math"/>
                          <w:i/>
                          <w:lang w:val="en-US"/>
                        </w:rPr>
                      </w:ins>
                    </m:ctrlPr>
                  </m:dPr>
                  <m:e>
                    <m:r>
                      <w:ins w:id="240" w:author="Author">
                        <w:rPr>
                          <w:rFonts w:ascii="Cambria Math" w:hAnsi="Cambria Math"/>
                          <w:lang w:val="en-US"/>
                        </w:rPr>
                        <m:t>n,DRBi</m:t>
                      </w:ins>
                    </m:r>
                  </m:e>
                </m:d>
                <m:r>
                  <w:ins w:id="241" w:author="Author">
                    <w:rPr>
                      <w:rFonts w:ascii="Cambria Math" w:hAnsi="Cambria Math"/>
                      <w:lang w:val="en-US"/>
                    </w:rPr>
                    <m:t>=tDeliv</m:t>
                  </w:ins>
                </m:r>
                <m:d>
                  <m:dPr>
                    <m:ctrlPr>
                      <w:ins w:id="242" w:author="Author">
                        <w:rPr>
                          <w:rFonts w:ascii="Cambria Math" w:hAnsi="Cambria Math"/>
                          <w:i/>
                          <w:lang w:val="en-US"/>
                        </w:rPr>
                      </w:ins>
                    </m:ctrlPr>
                  </m:dPr>
                  <m:e>
                    <m:r>
                      <w:ins w:id="243" w:author="Author">
                        <w:rPr>
                          <w:rFonts w:ascii="Cambria Math" w:hAnsi="Cambria Math"/>
                          <w:lang w:val="en-US"/>
                        </w:rPr>
                        <m:t>n,DRBi</m:t>
                      </w:ins>
                    </m:r>
                  </m:e>
                </m:d>
                <m:r>
                  <w:ins w:id="244" w:author="Author">
                    <w:rPr>
                      <w:rFonts w:ascii="Cambria Math" w:hAnsi="Cambria Math"/>
                      <w:lang w:val="en-US"/>
                    </w:rPr>
                    <m:t>-tArrival</m:t>
                  </w:ins>
                </m:r>
                <m:d>
                  <m:dPr>
                    <m:ctrlPr>
                      <w:ins w:id="245" w:author="Author">
                        <w:rPr>
                          <w:rFonts w:ascii="Cambria Math" w:hAnsi="Cambria Math"/>
                          <w:i/>
                          <w:lang w:val="en-US"/>
                        </w:rPr>
                      </w:ins>
                    </m:ctrlPr>
                  </m:dPr>
                  <m:e>
                    <m:r>
                      <w:ins w:id="246" w:author="Author">
                        <w:rPr>
                          <w:rFonts w:ascii="Cambria Math" w:hAnsi="Cambria Math"/>
                          <w:lang w:val="en-US"/>
                        </w:rPr>
                        <m:t>n,DRBi</m:t>
                      </w:ins>
                    </m:r>
                  </m:e>
                </m:d>
              </m:oMath>
            </m:oMathPara>
          </w:p>
          <w:p w14:paraId="77193E6C" w14:textId="6F157512" w:rsidR="00B95491" w:rsidRPr="00926C29" w:rsidRDefault="00B95491" w:rsidP="00706886">
            <w:pPr>
              <w:pStyle w:val="TAL"/>
              <w:rPr>
                <w:ins w:id="247" w:author="Author"/>
                <w:rFonts w:cs="Arial"/>
                <w:kern w:val="2"/>
                <w:lang w:val="en-US" w:eastAsia="zh-CN"/>
              </w:rPr>
            </w:pPr>
            <w:ins w:id="248" w:author="Author">
              <w:r w:rsidRPr="00926C29">
                <w:rPr>
                  <w:lang w:val="en-US"/>
                </w:rPr>
                <w:t>Explanations of the parameters can be found in the table 4.1.</w:t>
              </w:r>
              <w:r>
                <w:rPr>
                  <w:lang w:val="en-US"/>
                </w:rPr>
                <w:t>2.a-1</w:t>
              </w:r>
              <w:r w:rsidRPr="00926C29">
                <w:rPr>
                  <w:lang w:val="en-US"/>
                </w:rPr>
                <w:t>.</w:t>
              </w:r>
            </w:ins>
          </w:p>
        </w:tc>
      </w:tr>
    </w:tbl>
    <w:p w14:paraId="30FBBEDA" w14:textId="77777777" w:rsidR="00B95491" w:rsidRPr="00926C29" w:rsidRDefault="00B95491" w:rsidP="00B95491">
      <w:pPr>
        <w:rPr>
          <w:ins w:id="249" w:author="Author"/>
          <w:lang w:val="en-US"/>
        </w:rPr>
      </w:pPr>
    </w:p>
    <w:p w14:paraId="44D586C3" w14:textId="77777777" w:rsidR="00B95491" w:rsidRPr="009E2174" w:rsidRDefault="00B95491" w:rsidP="00B95491">
      <w:pPr>
        <w:pStyle w:val="TH"/>
        <w:rPr>
          <w:ins w:id="250" w:author="Author"/>
        </w:rPr>
      </w:pPr>
      <w:ins w:id="251" w:author="Author">
        <w:r w:rsidRPr="009E2174">
          <w:lastRenderedPageBreak/>
          <w:t>Table 4.1.</w:t>
        </w:r>
        <w:r>
          <w:t>2.a-1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B95491" w:rsidRPr="008D3B2C" w14:paraId="4B651F38" w14:textId="77777777" w:rsidTr="00C90B10">
        <w:trPr>
          <w:trHeight w:val="179"/>
          <w:jc w:val="center"/>
          <w:ins w:id="252" w:author="Author"/>
        </w:trPr>
        <w:tc>
          <w:tcPr>
            <w:tcW w:w="1775" w:type="dxa"/>
            <w:vAlign w:val="center"/>
          </w:tcPr>
          <w:p w14:paraId="4E9FD150" w14:textId="77777777" w:rsidR="00B95491" w:rsidRPr="009E2174" w:rsidRDefault="00B95491" w:rsidP="00C90B10">
            <w:pPr>
              <w:pStyle w:val="TAL"/>
              <w:widowControl w:val="0"/>
              <w:spacing w:afterLines="50" w:after="120"/>
              <w:jc w:val="both"/>
              <w:rPr>
                <w:ins w:id="253" w:author="Author"/>
                <w:rFonts w:eastAsia="MS Mincho"/>
                <w:i/>
              </w:rPr>
            </w:pPr>
            <w:ins w:id="254" w:author="Author">
              <w:r>
                <w:rPr>
                  <w:rFonts w:eastAsia="MS Mincho"/>
                  <w:i/>
                </w:rPr>
                <w:t>D(n,DRBi)</w:t>
              </w:r>
            </w:ins>
          </w:p>
        </w:tc>
        <w:tc>
          <w:tcPr>
            <w:tcW w:w="4885" w:type="dxa"/>
            <w:vAlign w:val="center"/>
          </w:tcPr>
          <w:p w14:paraId="642DC82C" w14:textId="77777777" w:rsidR="00B95491" w:rsidRPr="00C93168" w:rsidRDefault="00B95491" w:rsidP="00C90B10">
            <w:pPr>
              <w:pStyle w:val="TAL"/>
              <w:widowControl w:val="0"/>
              <w:spacing w:afterLines="50" w:after="120"/>
              <w:jc w:val="both"/>
              <w:rPr>
                <w:ins w:id="255" w:author="Author"/>
                <w:rFonts w:eastAsia="MS Mincho"/>
                <w:lang w:val="en-US" w:eastAsia="zh-CN"/>
              </w:rPr>
            </w:pPr>
            <w:ins w:id="256" w:author="Author">
              <w:r w:rsidRPr="00C93168">
                <w:rPr>
                  <w:rFonts w:eastAsia="MS Mincho"/>
                  <w:lang w:val="en-US" w:eastAsia="zh-CN"/>
                </w:rPr>
                <w:t>UL PDCP queueing delay experience</w:t>
              </w:r>
              <w:r>
                <w:rPr>
                  <w:rFonts w:eastAsia="MS Mincho"/>
                  <w:lang w:val="en-US" w:eastAsia="zh-CN"/>
                </w:rPr>
                <w:t>d by the n</w:t>
              </w:r>
              <w:r w:rsidRPr="00C93168">
                <w:rPr>
                  <w:rFonts w:eastAsia="MS Mincho"/>
                  <w:vertAlign w:val="superscript"/>
                  <w:lang w:val="en-US" w:eastAsia="zh-CN"/>
                </w:rPr>
                <w:t>th</w:t>
              </w:r>
              <w:r>
                <w:rPr>
                  <w:rFonts w:eastAsia="MS Mincho"/>
                  <w:lang w:val="en-US" w:eastAsia="zh-CN"/>
                </w:rPr>
                <w:t xml:space="preserve"> packet in </w:t>
              </w:r>
              <w:proofErr w:type="spellStart"/>
              <w:r>
                <w:rPr>
                  <w:rFonts w:eastAsia="MS Mincho"/>
                  <w:lang w:val="en-US" w:eastAsia="zh-CN"/>
                </w:rPr>
                <w:t>i</w:t>
              </w:r>
              <w:r w:rsidRPr="001E1E64">
                <w:rPr>
                  <w:rFonts w:eastAsia="MS Mincho"/>
                  <w:vertAlign w:val="superscript"/>
                  <w:lang w:val="en-US" w:eastAsia="zh-CN"/>
                </w:rPr>
                <w:t>th</w:t>
              </w:r>
              <w:proofErr w:type="spellEnd"/>
              <w:r>
                <w:rPr>
                  <w:rFonts w:eastAsia="MS Mincho"/>
                  <w:lang w:val="en-US" w:eastAsia="zh-CN"/>
                </w:rPr>
                <w:t xml:space="preserve"> DRB.</w:t>
              </w:r>
              <w:r w:rsidRPr="00C93168">
                <w:rPr>
                  <w:rFonts w:eastAsia="MS Mincho"/>
                  <w:lang w:val="en-US" w:eastAsia="zh-CN"/>
                </w:rPr>
                <w:t xml:space="preserve"> </w:t>
              </w:r>
            </w:ins>
          </w:p>
        </w:tc>
      </w:tr>
      <w:tr w:rsidR="00B95491" w:rsidRPr="008D3B2C" w14:paraId="65B32352" w14:textId="77777777" w:rsidTr="00C90B10">
        <w:trPr>
          <w:trHeight w:val="179"/>
          <w:jc w:val="center"/>
          <w:ins w:id="257" w:author="Author"/>
        </w:trPr>
        <w:tc>
          <w:tcPr>
            <w:tcW w:w="1775" w:type="dxa"/>
            <w:vAlign w:val="center"/>
          </w:tcPr>
          <w:p w14:paraId="016B7C04" w14:textId="77777777" w:rsidR="00B95491" w:rsidRPr="00C93168" w:rsidRDefault="00B95491" w:rsidP="00C90B10">
            <w:pPr>
              <w:pStyle w:val="TAL"/>
              <w:widowControl w:val="0"/>
              <w:spacing w:afterLines="50" w:after="120"/>
              <w:jc w:val="both"/>
              <w:rPr>
                <w:ins w:id="258" w:author="Author"/>
                <w:rFonts w:eastAsia="MS Mincho"/>
                <w:i/>
                <w:lang w:val="en-US"/>
              </w:rPr>
            </w:pPr>
            <w:proofErr w:type="spellStart"/>
            <w:ins w:id="259" w:author="Author">
              <w:r>
                <w:rPr>
                  <w:rFonts w:eastAsia="MS Mincho"/>
                  <w:i/>
                  <w:lang w:val="en-US"/>
                </w:rPr>
                <w:t>tDeliv</w:t>
              </w:r>
              <w:proofErr w:type="spellEnd"/>
              <w:r>
                <w:rPr>
                  <w:rFonts w:eastAsia="MS Mincho"/>
                  <w:i/>
                  <w:lang w:val="en-US"/>
                </w:rPr>
                <w:t>(</w:t>
              </w:r>
              <w:proofErr w:type="spellStart"/>
              <w:proofErr w:type="gramStart"/>
              <w:r>
                <w:rPr>
                  <w:rFonts w:eastAsia="MS Mincho"/>
                  <w:i/>
                  <w:lang w:val="en-US"/>
                </w:rPr>
                <w:t>n,DRBi</w:t>
              </w:r>
              <w:proofErr w:type="spellEnd"/>
              <w:proofErr w:type="gramEnd"/>
              <w:r>
                <w:rPr>
                  <w:rFonts w:eastAsia="MS Mincho"/>
                  <w:i/>
                  <w:lang w:val="en-US"/>
                </w:rPr>
                <w:t>)</w:t>
              </w:r>
            </w:ins>
          </w:p>
        </w:tc>
        <w:tc>
          <w:tcPr>
            <w:tcW w:w="4885" w:type="dxa"/>
            <w:vAlign w:val="center"/>
          </w:tcPr>
          <w:p w14:paraId="138162AC" w14:textId="77777777" w:rsidR="00B95491" w:rsidRPr="00E952F9" w:rsidRDefault="00B95491" w:rsidP="00C90B10">
            <w:pPr>
              <w:pStyle w:val="TAL"/>
              <w:widowControl w:val="0"/>
              <w:spacing w:afterLines="50" w:after="120"/>
              <w:jc w:val="both"/>
              <w:rPr>
                <w:ins w:id="260" w:author="Author"/>
                <w:rFonts w:eastAsia="MS Mincho"/>
                <w:lang w:val="en-US" w:eastAsia="zh-CN"/>
              </w:rPr>
            </w:pPr>
            <w:ins w:id="261" w:author="Author">
              <w:r>
                <w:rPr>
                  <w:rFonts w:eastAsia="MS Mincho"/>
                  <w:lang w:val="en-US" w:eastAsia="zh-CN"/>
                </w:rPr>
                <w:t>The point in time when the PDCP SDU n of the DRB i was delivered to the lower layers.</w:t>
              </w:r>
            </w:ins>
          </w:p>
        </w:tc>
      </w:tr>
      <w:tr w:rsidR="00B95491" w:rsidRPr="008D3B2C" w14:paraId="795CF71F" w14:textId="77777777" w:rsidTr="00C90B10">
        <w:trPr>
          <w:trHeight w:val="179"/>
          <w:jc w:val="center"/>
          <w:ins w:id="262" w:author="Author"/>
        </w:trPr>
        <w:tc>
          <w:tcPr>
            <w:tcW w:w="1775" w:type="dxa"/>
            <w:vAlign w:val="center"/>
          </w:tcPr>
          <w:p w14:paraId="245EE708" w14:textId="77777777" w:rsidR="00B95491" w:rsidRPr="00C93168" w:rsidRDefault="00B95491" w:rsidP="00C90B10">
            <w:pPr>
              <w:pStyle w:val="TAL"/>
              <w:widowControl w:val="0"/>
              <w:spacing w:afterLines="50" w:after="120"/>
              <w:jc w:val="both"/>
              <w:rPr>
                <w:ins w:id="263" w:author="Author"/>
                <w:rFonts w:eastAsia="MS Mincho"/>
                <w:i/>
                <w:lang w:val="en-US"/>
              </w:rPr>
            </w:pPr>
            <w:proofErr w:type="spellStart"/>
            <w:ins w:id="264" w:author="Author">
              <w:r>
                <w:rPr>
                  <w:rFonts w:eastAsia="MS Mincho"/>
                  <w:i/>
                  <w:lang w:val="en-US"/>
                </w:rPr>
                <w:t>tArrival</w:t>
              </w:r>
              <w:proofErr w:type="spellEnd"/>
              <w:r>
                <w:rPr>
                  <w:rFonts w:eastAsia="MS Mincho"/>
                  <w:i/>
                  <w:lang w:val="en-US"/>
                </w:rPr>
                <w:t>(</w:t>
              </w:r>
              <w:proofErr w:type="spellStart"/>
              <w:proofErr w:type="gramStart"/>
              <w:r>
                <w:rPr>
                  <w:rFonts w:eastAsia="MS Mincho"/>
                  <w:i/>
                  <w:lang w:val="en-US"/>
                </w:rPr>
                <w:t>n,DRBi</w:t>
              </w:r>
              <w:proofErr w:type="spellEnd"/>
              <w:proofErr w:type="gramEnd"/>
              <w:r>
                <w:rPr>
                  <w:rFonts w:eastAsia="MS Mincho"/>
                  <w:i/>
                  <w:lang w:val="en-US"/>
                </w:rPr>
                <w:t>)</w:t>
              </w:r>
            </w:ins>
          </w:p>
        </w:tc>
        <w:tc>
          <w:tcPr>
            <w:tcW w:w="4885" w:type="dxa"/>
            <w:vAlign w:val="center"/>
          </w:tcPr>
          <w:p w14:paraId="67D1DECB" w14:textId="77777777" w:rsidR="00B95491" w:rsidRPr="00E952F9" w:rsidRDefault="00B95491" w:rsidP="00C90B10">
            <w:pPr>
              <w:pStyle w:val="TAL"/>
              <w:widowControl w:val="0"/>
              <w:spacing w:afterLines="50" w:after="120"/>
              <w:jc w:val="both"/>
              <w:rPr>
                <w:ins w:id="265" w:author="Author"/>
                <w:rFonts w:eastAsia="MS Mincho"/>
                <w:lang w:val="en-US" w:eastAsia="zh-CN"/>
              </w:rPr>
            </w:pPr>
            <w:ins w:id="266" w:author="Author">
              <w:r>
                <w:rPr>
                  <w:rFonts w:eastAsia="MS Mincho"/>
                  <w:lang w:val="en-US" w:eastAsia="zh-CN"/>
                </w:rPr>
                <w:t>The point in time when the PDCP SDU n of the DRB i arrives at the PDCP upper SAP.</w:t>
              </w:r>
            </w:ins>
          </w:p>
        </w:tc>
      </w:tr>
    </w:tbl>
    <w:p w14:paraId="518976D3" w14:textId="77777777" w:rsidR="00B95491" w:rsidRDefault="00B95491" w:rsidP="00CB6EDF">
      <w:pPr>
        <w:pStyle w:val="Heading4"/>
        <w:numPr>
          <w:ilvl w:val="0"/>
          <w:numId w:val="0"/>
        </w:numPr>
        <w:ind w:left="864" w:hanging="864"/>
        <w:rPr>
          <w:kern w:val="2"/>
          <w:lang w:val="en-US"/>
        </w:rPr>
      </w:pPr>
    </w:p>
    <w:p w14:paraId="731B816A" w14:textId="55357FF0" w:rsidR="00CB6EDF" w:rsidRDefault="00CB6EDF" w:rsidP="00CB6EDF">
      <w:pPr>
        <w:pStyle w:val="Heading4"/>
        <w:numPr>
          <w:ilvl w:val="0"/>
          <w:numId w:val="0"/>
        </w:numPr>
        <w:ind w:left="864" w:hanging="864"/>
        <w:rPr>
          <w:ins w:id="267" w:author="Author"/>
          <w:kern w:val="2"/>
        </w:rPr>
      </w:pPr>
      <w:ins w:id="268" w:author="Author">
        <w:r>
          <w:rPr>
            <w:kern w:val="2"/>
          </w:rPr>
          <w:t>4</w:t>
        </w:r>
        <w:r w:rsidRPr="009E2174">
          <w:rPr>
            <w:kern w:val="2"/>
          </w:rPr>
          <w:t>.</w:t>
        </w:r>
        <w:proofErr w:type="gramStart"/>
        <w:r w:rsidR="00101DC7">
          <w:rPr>
            <w:kern w:val="2"/>
          </w:rPr>
          <w:t>2</w:t>
        </w:r>
        <w:r w:rsidRPr="009E2174">
          <w:rPr>
            <w:kern w:val="2"/>
          </w:rPr>
          <w:t>.</w:t>
        </w:r>
        <w:r w:rsidR="00B95491">
          <w:rPr>
            <w:kern w:val="2"/>
          </w:rPr>
          <w:t>b</w:t>
        </w:r>
        <w:proofErr w:type="gramEnd"/>
        <w:r w:rsidRPr="009E2174">
          <w:rPr>
            <w:kern w:val="2"/>
          </w:rPr>
          <w:tab/>
        </w:r>
        <w:r w:rsidR="00A273AE">
          <w:rPr>
            <w:kern w:val="2"/>
          </w:rPr>
          <w:t>Distribution of PDCP queueing delay in the UL</w:t>
        </w:r>
      </w:ins>
    </w:p>
    <w:p w14:paraId="76416473" w14:textId="30FF9C9B" w:rsidR="00493EFB" w:rsidRPr="008C6ED3" w:rsidRDefault="00493EFB" w:rsidP="00493EFB">
      <w:pPr>
        <w:rPr>
          <w:ins w:id="269" w:author="Author"/>
          <w:lang w:val="en-US"/>
        </w:rPr>
      </w:pPr>
      <w:ins w:id="270" w:author="Author">
        <w:r w:rsidRPr="008C6ED3">
          <w:rPr>
            <w:lang w:val="en-US"/>
          </w:rPr>
          <w:t>Protocol Layer: PDCP</w:t>
        </w:r>
      </w:ins>
    </w:p>
    <w:p w14:paraId="45B77F7F" w14:textId="1CD48BB1" w:rsidR="00493EFB" w:rsidRPr="008C6ED3" w:rsidRDefault="00493EFB" w:rsidP="00493EFB">
      <w:pPr>
        <w:rPr>
          <w:ins w:id="271" w:author="Author"/>
          <w:lang w:val="en-US"/>
        </w:rPr>
      </w:pPr>
      <w:ins w:id="272" w:author="Author">
        <w:r w:rsidRPr="008C6ED3">
          <w:rPr>
            <w:lang w:val="en-US"/>
          </w:rPr>
          <w:t xml:space="preserve">This measurement provides the histogram result of the </w:t>
        </w:r>
        <w:r w:rsidR="000B5EAF">
          <w:rPr>
            <w:lang w:val="en-US"/>
          </w:rPr>
          <w:t xml:space="preserve">PDCP queueing delay in UL </w:t>
        </w:r>
        <w:r w:rsidRPr="008C6ED3">
          <w:rPr>
            <w:lang w:val="en-US"/>
          </w:rPr>
          <w:t>collected during time period 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93EFB" w:rsidRPr="008D3B2C" w14:paraId="0B2D2F25" w14:textId="77777777" w:rsidTr="00934872">
        <w:trPr>
          <w:cantSplit/>
          <w:jc w:val="center"/>
          <w:ins w:id="273" w:author="Author"/>
        </w:trPr>
        <w:tc>
          <w:tcPr>
            <w:tcW w:w="1951" w:type="dxa"/>
          </w:tcPr>
          <w:p w14:paraId="2BA2FE62" w14:textId="77777777" w:rsidR="00493EFB" w:rsidRPr="009E2174" w:rsidRDefault="00493EFB" w:rsidP="00934872">
            <w:pPr>
              <w:pStyle w:val="TAL"/>
              <w:rPr>
                <w:ins w:id="274" w:author="Author"/>
                <w:b/>
                <w:bCs/>
                <w:kern w:val="2"/>
                <w:lang w:eastAsia="zh-CN"/>
              </w:rPr>
            </w:pPr>
            <w:ins w:id="275" w:author="Author">
              <w:r w:rsidRPr="009E2174">
                <w:rPr>
                  <w:b/>
                  <w:bCs/>
                  <w:kern w:val="2"/>
                  <w:lang w:eastAsia="zh-CN"/>
                </w:rPr>
                <w:t>Definition</w:t>
              </w:r>
            </w:ins>
          </w:p>
        </w:tc>
        <w:tc>
          <w:tcPr>
            <w:tcW w:w="7787" w:type="dxa"/>
          </w:tcPr>
          <w:p w14:paraId="2705C7E0" w14:textId="13738D68" w:rsidR="00493EFB" w:rsidRPr="00B36FA2" w:rsidRDefault="00493EFB" w:rsidP="00934872">
            <w:pPr>
              <w:pStyle w:val="TAL"/>
              <w:rPr>
                <w:ins w:id="276" w:author="Author"/>
                <w:lang w:val="en-US"/>
              </w:rPr>
            </w:pPr>
            <w:ins w:id="277" w:author="Author">
              <w:r w:rsidRPr="00B36FA2">
                <w:rPr>
                  <w:lang w:val="en-US"/>
                </w:rPr>
                <w:t>Distribution of</w:t>
              </w:r>
              <w:r w:rsidR="008C6ED3">
                <w:rPr>
                  <w:lang w:val="en-US"/>
                </w:rPr>
                <w:t xml:space="preserve"> </w:t>
              </w:r>
              <w:r w:rsidR="00453274">
                <w:rPr>
                  <w:lang w:val="en-US"/>
                </w:rPr>
                <w:t xml:space="preserve">UL </w:t>
              </w:r>
              <w:r w:rsidR="008C6ED3">
                <w:rPr>
                  <w:lang w:val="en-US"/>
                </w:rPr>
                <w:t>PDCP queueing delay at the UE</w:t>
              </w:r>
              <w:r w:rsidRPr="00B36FA2">
                <w:rPr>
                  <w:lang w:val="en-US"/>
                </w:rPr>
                <w:t>.</w:t>
              </w:r>
            </w:ins>
          </w:p>
          <w:p w14:paraId="23D1A0C9" w14:textId="6B924813" w:rsidR="00493EFB" w:rsidRPr="00B36FA2" w:rsidRDefault="00E952F9" w:rsidP="00934872">
            <w:pPr>
              <w:pStyle w:val="TAL"/>
              <w:rPr>
                <w:ins w:id="278" w:author="Author"/>
                <w:lang w:val="en-US"/>
              </w:rPr>
            </w:pPr>
            <w:ins w:id="279" w:author="Author">
              <w:r>
                <w:rPr>
                  <w:lang w:val="en-US" w:eastAsia="zh-CN"/>
                </w:rPr>
                <w:t xml:space="preserve">Distribution </w:t>
              </w:r>
              <w:r w:rsidR="00493EFB" w:rsidRPr="00B36FA2">
                <w:rPr>
                  <w:lang w:val="en-US" w:eastAsia="zh-CN"/>
                </w:rPr>
                <w:t>of PDCP</w:t>
              </w:r>
              <w:r w:rsidR="00815688">
                <w:rPr>
                  <w:lang w:val="en-US" w:eastAsia="zh-CN"/>
                </w:rPr>
                <w:t xml:space="preserve"> packet delay in the UL per DRB. </w:t>
              </w:r>
              <w:r w:rsidR="00815688">
                <w:rPr>
                  <w:lang w:val="en-US"/>
                </w:rPr>
                <w:t>This measurement refers to the packet delay distribution for DRBs, which captures the delay from the packet arrival at PDCP upper SAP until the UL grant to transmit the packet is available</w:t>
              </w:r>
              <w:r w:rsidR="00493EFB" w:rsidRPr="00B36FA2">
                <w:rPr>
                  <w:lang w:val="en-US"/>
                </w:rPr>
                <w:t>.</w:t>
              </w:r>
            </w:ins>
          </w:p>
          <w:p w14:paraId="3C1212A4" w14:textId="77777777" w:rsidR="00493EFB" w:rsidRPr="00B36FA2" w:rsidRDefault="00493EFB" w:rsidP="00934872">
            <w:pPr>
              <w:pStyle w:val="TAL"/>
              <w:rPr>
                <w:ins w:id="280" w:author="Author"/>
                <w:rFonts w:cs="Arial"/>
                <w:kern w:val="2"/>
                <w:lang w:val="en-US" w:eastAsia="zh-CN"/>
              </w:rPr>
            </w:pPr>
          </w:p>
          <w:p w14:paraId="1C61EC55" w14:textId="0CD02BD8" w:rsidR="00493EFB" w:rsidRPr="00B36FA2" w:rsidRDefault="00493EFB" w:rsidP="00934872">
            <w:pPr>
              <w:pStyle w:val="TAL"/>
              <w:rPr>
                <w:ins w:id="281" w:author="Author"/>
                <w:lang w:val="en-US" w:eastAsia="zh-CN"/>
              </w:rPr>
            </w:pPr>
            <w:ins w:id="282" w:author="Author">
              <w:r w:rsidRPr="00B36FA2">
                <w:rPr>
                  <w:lang w:val="en-US" w:eastAsia="zh-CN"/>
                </w:rPr>
                <w:t xml:space="preserve">Considering there are n </w:t>
              </w:r>
              <w:r w:rsidR="00BE4D1D">
                <w:rPr>
                  <w:lang w:val="en-US" w:eastAsia="zh-CN"/>
                </w:rPr>
                <w:t xml:space="preserve">packet arrivals </w:t>
              </w:r>
              <w:r w:rsidRPr="00B36FA2">
                <w:rPr>
                  <w:lang w:val="en-US" w:eastAsia="zh-CN"/>
                </w:rPr>
                <w:t xml:space="preserve">during measurement time T, the measurement of one </w:t>
              </w:r>
              <w:r w:rsidR="00926C29">
                <w:rPr>
                  <w:lang w:val="en-US" w:eastAsia="zh-CN"/>
                </w:rPr>
                <w:t>(n</w:t>
              </w:r>
              <w:r w:rsidR="00926C29" w:rsidRPr="00926C29">
                <w:rPr>
                  <w:vertAlign w:val="superscript"/>
                  <w:lang w:val="en-US" w:eastAsia="zh-CN"/>
                </w:rPr>
                <w:t>th</w:t>
              </w:r>
              <w:r w:rsidR="00926C29">
                <w:rPr>
                  <w:lang w:val="en-US" w:eastAsia="zh-CN"/>
                </w:rPr>
                <w:t xml:space="preserve">) </w:t>
              </w:r>
              <w:r w:rsidRPr="00B36FA2">
                <w:rPr>
                  <w:lang w:val="en-US" w:eastAsia="zh-CN"/>
                </w:rPr>
                <w:t>sample is obtained by the following formula for a</w:t>
              </w:r>
              <w:r w:rsidR="00D46066">
                <w:rPr>
                  <w:lang w:val="en-US" w:eastAsia="zh-CN"/>
                </w:rPr>
                <w:t xml:space="preserve"> PDCP packet</w:t>
              </w:r>
              <w:r w:rsidRPr="00B36FA2">
                <w:rPr>
                  <w:lang w:val="en-US" w:eastAsia="zh-CN"/>
                </w:rPr>
                <w:t>:</w:t>
              </w:r>
            </w:ins>
          </w:p>
          <w:p w14:paraId="61899711" w14:textId="77777777" w:rsidR="00493EFB" w:rsidRPr="00E952F9" w:rsidRDefault="00493EFB" w:rsidP="00934872">
            <w:pPr>
              <w:pStyle w:val="TAL"/>
              <w:rPr>
                <w:ins w:id="283" w:author="Author"/>
                <w:lang w:val="en-US"/>
              </w:rPr>
            </w:pPr>
          </w:p>
          <w:p w14:paraId="1C53CF4A" w14:textId="7ED25519" w:rsidR="00493EFB" w:rsidRPr="00926C29" w:rsidRDefault="00926C29" w:rsidP="00934872">
            <w:pPr>
              <w:pStyle w:val="TAL"/>
              <w:rPr>
                <w:ins w:id="284" w:author="Author"/>
                <w:lang w:val="en-US"/>
              </w:rPr>
            </w:pPr>
            <m:oMathPara>
              <m:oMath>
                <m:r>
                  <w:ins w:id="285" w:author="Author">
                    <w:rPr>
                      <w:rFonts w:ascii="Cambria Math" w:hAnsi="Cambria Math"/>
                      <w:lang w:val="en-US"/>
                    </w:rPr>
                    <m:t>D</m:t>
                  </w:ins>
                </m:r>
                <m:d>
                  <m:dPr>
                    <m:ctrlPr>
                      <w:ins w:id="286" w:author="Author">
                        <w:rPr>
                          <w:rFonts w:ascii="Cambria Math" w:hAnsi="Cambria Math"/>
                          <w:i/>
                          <w:lang w:val="en-US"/>
                        </w:rPr>
                      </w:ins>
                    </m:ctrlPr>
                  </m:dPr>
                  <m:e>
                    <m:r>
                      <w:ins w:id="287" w:author="Author">
                        <w:rPr>
                          <w:rFonts w:ascii="Cambria Math" w:hAnsi="Cambria Math"/>
                          <w:lang w:val="en-US"/>
                        </w:rPr>
                        <m:t>n,DRBi</m:t>
                      </w:ins>
                    </m:r>
                  </m:e>
                </m:d>
                <m:r>
                  <w:ins w:id="288" w:author="Author">
                    <w:rPr>
                      <w:rFonts w:ascii="Cambria Math" w:hAnsi="Cambria Math"/>
                      <w:lang w:val="en-US"/>
                    </w:rPr>
                    <m:t xml:space="preserve">= FLOOR </m:t>
                  </w:ins>
                </m:r>
                <m:d>
                  <m:dPr>
                    <m:ctrlPr>
                      <w:ins w:id="289" w:author="Author">
                        <w:rPr>
                          <w:rFonts w:ascii="Cambria Math" w:hAnsi="Cambria Math"/>
                          <w:i/>
                          <w:lang w:val="en-US"/>
                        </w:rPr>
                      </w:ins>
                    </m:ctrlPr>
                  </m:dPr>
                  <m:e>
                    <m:f>
                      <m:fPr>
                        <m:ctrlPr>
                          <w:ins w:id="290" w:author="Author">
                            <w:rPr>
                              <w:rFonts w:ascii="Cambria Math" w:hAnsi="Cambria Math"/>
                              <w:i/>
                              <w:lang w:val="en-US"/>
                            </w:rPr>
                          </w:ins>
                        </m:ctrlPr>
                      </m:fPr>
                      <m:num>
                        <m:r>
                          <w:ins w:id="291" w:author="Author">
                            <w:rPr>
                              <w:rFonts w:ascii="Cambria Math" w:hAnsi="Cambria Math"/>
                              <w:lang w:val="en-US"/>
                            </w:rPr>
                            <m:t>tDeliv</m:t>
                          </w:ins>
                        </m:r>
                        <m:d>
                          <m:dPr>
                            <m:ctrlPr>
                              <w:ins w:id="292" w:author="Author">
                                <w:rPr>
                                  <w:rFonts w:ascii="Cambria Math" w:hAnsi="Cambria Math"/>
                                  <w:i/>
                                  <w:lang w:val="en-US"/>
                                </w:rPr>
                              </w:ins>
                            </m:ctrlPr>
                          </m:dPr>
                          <m:e>
                            <m:r>
                              <w:ins w:id="293" w:author="Author">
                                <w:rPr>
                                  <w:rFonts w:ascii="Cambria Math" w:hAnsi="Cambria Math"/>
                                  <w:lang w:val="en-US"/>
                                </w:rPr>
                                <m:t>n,DRBi</m:t>
                              </w:ins>
                            </m:r>
                          </m:e>
                        </m:d>
                        <m:r>
                          <w:ins w:id="294" w:author="Author">
                            <w:rPr>
                              <w:rFonts w:ascii="Cambria Math" w:hAnsi="Cambria Math"/>
                              <w:lang w:val="en-US"/>
                            </w:rPr>
                            <m:t>-tArrival</m:t>
                          </w:ins>
                        </m:r>
                        <m:d>
                          <m:dPr>
                            <m:ctrlPr>
                              <w:ins w:id="295" w:author="Author">
                                <w:rPr>
                                  <w:rFonts w:ascii="Cambria Math" w:hAnsi="Cambria Math"/>
                                  <w:i/>
                                  <w:lang w:val="en-US"/>
                                </w:rPr>
                              </w:ins>
                            </m:ctrlPr>
                          </m:dPr>
                          <m:e>
                            <m:r>
                              <w:ins w:id="296" w:author="Author">
                                <w:rPr>
                                  <w:rFonts w:ascii="Cambria Math" w:hAnsi="Cambria Math"/>
                                  <w:lang w:val="en-US"/>
                                </w:rPr>
                                <m:t>n,DRBi</m:t>
                              </w:ins>
                            </m:r>
                          </m:e>
                        </m:d>
                      </m:num>
                      <m:den>
                        <m:sSub>
                          <m:sSubPr>
                            <m:ctrlPr>
                              <w:ins w:id="297" w:author="Author">
                                <w:rPr>
                                  <w:rFonts w:ascii="Cambria Math" w:hAnsi="Cambria Math"/>
                                  <w:i/>
                                  <w:lang w:val="en-US"/>
                                </w:rPr>
                              </w:ins>
                            </m:ctrlPr>
                          </m:sSubPr>
                          <m:e>
                            <m:r>
                              <w:ins w:id="298" w:author="Author">
                                <w:rPr>
                                  <w:rFonts w:ascii="Cambria Math" w:hAnsi="Cambria Math"/>
                                  <w:lang w:val="en-US"/>
                                </w:rPr>
                                <m:t>T</m:t>
                              </w:ins>
                            </m:r>
                          </m:e>
                          <m:sub>
                            <m:r>
                              <w:ins w:id="299" w:author="Author">
                                <w:rPr>
                                  <w:rFonts w:ascii="Cambria Math" w:hAnsi="Cambria Math"/>
                                  <w:lang w:val="en-US"/>
                                </w:rPr>
                                <m:t>gran</m:t>
                              </w:ins>
                            </m:r>
                          </m:sub>
                        </m:sSub>
                      </m:den>
                    </m:f>
                  </m:e>
                </m:d>
              </m:oMath>
            </m:oMathPara>
          </w:p>
          <w:p w14:paraId="5644097F" w14:textId="5CC0EC44" w:rsidR="00493EFB" w:rsidRPr="00926C29" w:rsidRDefault="00493EFB" w:rsidP="00934872">
            <w:pPr>
              <w:pStyle w:val="TAL"/>
              <w:rPr>
                <w:ins w:id="300" w:author="Author"/>
                <w:rFonts w:cs="Arial"/>
                <w:kern w:val="2"/>
                <w:lang w:val="en-US" w:eastAsia="zh-CN"/>
              </w:rPr>
            </w:pPr>
            <w:ins w:id="301" w:author="Author">
              <w:r w:rsidRPr="00926C29">
                <w:rPr>
                  <w:lang w:val="en-US"/>
                </w:rPr>
                <w:t>Explanations of the parameters can be found in the table 4.1.</w:t>
              </w:r>
              <w:r w:rsidR="00926C29">
                <w:rPr>
                  <w:lang w:val="en-US"/>
                </w:rPr>
                <w:t>2.</w:t>
              </w:r>
              <w:r w:rsidR="00D45781">
                <w:rPr>
                  <w:lang w:val="en-US"/>
                </w:rPr>
                <w:t>b</w:t>
              </w:r>
              <w:r w:rsidR="00926C29">
                <w:rPr>
                  <w:lang w:val="en-US"/>
                </w:rPr>
                <w:t>-1</w:t>
              </w:r>
              <w:r w:rsidRPr="00926C29">
                <w:rPr>
                  <w:lang w:val="en-US"/>
                </w:rPr>
                <w:t>.</w:t>
              </w:r>
            </w:ins>
          </w:p>
        </w:tc>
      </w:tr>
    </w:tbl>
    <w:p w14:paraId="5F766865" w14:textId="77777777" w:rsidR="00493EFB" w:rsidRPr="00926C29" w:rsidRDefault="00493EFB" w:rsidP="00493EFB">
      <w:pPr>
        <w:rPr>
          <w:ins w:id="302" w:author="Author"/>
          <w:lang w:val="en-US"/>
        </w:rPr>
      </w:pPr>
    </w:p>
    <w:p w14:paraId="5C8FCF3E" w14:textId="1EA0F74A" w:rsidR="00493EFB" w:rsidRPr="009E2174" w:rsidRDefault="00493EFB" w:rsidP="00493EFB">
      <w:pPr>
        <w:pStyle w:val="TH"/>
        <w:rPr>
          <w:ins w:id="303" w:author="Author"/>
        </w:rPr>
      </w:pPr>
      <w:ins w:id="304" w:author="Author">
        <w:r w:rsidRPr="009E2174">
          <w:t>Table 4.1.</w:t>
        </w:r>
        <w:r w:rsidR="00926C29">
          <w:t>2.</w:t>
        </w:r>
        <w:r w:rsidR="00D45781">
          <w:t>b</w:t>
        </w:r>
        <w:r w:rsidR="00926C29">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493EFB" w:rsidRPr="008D3B2C" w14:paraId="2A3F1F41" w14:textId="77777777" w:rsidTr="00934872">
        <w:trPr>
          <w:trHeight w:val="179"/>
          <w:jc w:val="center"/>
          <w:ins w:id="305" w:author="Author"/>
        </w:trPr>
        <w:tc>
          <w:tcPr>
            <w:tcW w:w="1775" w:type="dxa"/>
            <w:vAlign w:val="center"/>
          </w:tcPr>
          <w:p w14:paraId="140E7496" w14:textId="1EE41307" w:rsidR="00493EFB" w:rsidRPr="009E2174" w:rsidRDefault="00C93168" w:rsidP="00934872">
            <w:pPr>
              <w:pStyle w:val="TAL"/>
              <w:widowControl w:val="0"/>
              <w:spacing w:afterLines="50" w:after="120"/>
              <w:jc w:val="both"/>
              <w:rPr>
                <w:ins w:id="306" w:author="Author"/>
                <w:rFonts w:eastAsia="MS Mincho"/>
                <w:i/>
              </w:rPr>
            </w:pPr>
            <w:ins w:id="307" w:author="Author">
              <w:r>
                <w:rPr>
                  <w:rFonts w:eastAsia="MS Mincho"/>
                  <w:i/>
                </w:rPr>
                <w:t>D(n,DRB</w:t>
              </w:r>
              <w:r w:rsidR="001E1E64">
                <w:rPr>
                  <w:rFonts w:eastAsia="MS Mincho"/>
                  <w:i/>
                </w:rPr>
                <w:t>i</w:t>
              </w:r>
              <w:r>
                <w:rPr>
                  <w:rFonts w:eastAsia="MS Mincho"/>
                  <w:i/>
                </w:rPr>
                <w:t>)</w:t>
              </w:r>
            </w:ins>
          </w:p>
        </w:tc>
        <w:tc>
          <w:tcPr>
            <w:tcW w:w="4885" w:type="dxa"/>
            <w:vAlign w:val="center"/>
          </w:tcPr>
          <w:p w14:paraId="099B6A06" w14:textId="670756A9" w:rsidR="00493EFB" w:rsidRPr="00C93168" w:rsidRDefault="00C93168" w:rsidP="00934872">
            <w:pPr>
              <w:pStyle w:val="TAL"/>
              <w:widowControl w:val="0"/>
              <w:spacing w:afterLines="50" w:after="120"/>
              <w:jc w:val="both"/>
              <w:rPr>
                <w:ins w:id="308" w:author="Author"/>
                <w:rFonts w:eastAsia="MS Mincho"/>
                <w:lang w:val="en-US" w:eastAsia="zh-CN"/>
              </w:rPr>
            </w:pPr>
            <w:ins w:id="309" w:author="Author">
              <w:r w:rsidRPr="00C93168">
                <w:rPr>
                  <w:rFonts w:eastAsia="MS Mincho"/>
                  <w:lang w:val="en-US" w:eastAsia="zh-CN"/>
                </w:rPr>
                <w:t>UL PDCP queueing delay experience</w:t>
              </w:r>
              <w:r>
                <w:rPr>
                  <w:rFonts w:eastAsia="MS Mincho"/>
                  <w:lang w:val="en-US" w:eastAsia="zh-CN"/>
                </w:rPr>
                <w:t>d by the n</w:t>
              </w:r>
              <w:r w:rsidRPr="00C93168">
                <w:rPr>
                  <w:rFonts w:eastAsia="MS Mincho"/>
                  <w:vertAlign w:val="superscript"/>
                  <w:lang w:val="en-US" w:eastAsia="zh-CN"/>
                </w:rPr>
                <w:t>th</w:t>
              </w:r>
              <w:r>
                <w:rPr>
                  <w:rFonts w:eastAsia="MS Mincho"/>
                  <w:lang w:val="en-US" w:eastAsia="zh-CN"/>
                </w:rPr>
                <w:t xml:space="preserve"> packet in </w:t>
              </w:r>
              <w:r w:rsidR="009D2609">
                <w:rPr>
                  <w:rFonts w:eastAsia="MS Mincho"/>
                  <w:lang w:val="en-US" w:eastAsia="zh-CN"/>
                </w:rPr>
                <w:t>i</w:t>
              </w:r>
              <w:r w:rsidR="009D2609" w:rsidRPr="001E1E64">
                <w:rPr>
                  <w:rFonts w:eastAsia="MS Mincho"/>
                  <w:vertAlign w:val="superscript"/>
                  <w:lang w:val="en-US" w:eastAsia="zh-CN"/>
                </w:rPr>
                <w:t>th</w:t>
              </w:r>
              <w:r w:rsidR="009D2609">
                <w:rPr>
                  <w:rFonts w:eastAsia="MS Mincho"/>
                  <w:lang w:val="en-US" w:eastAsia="zh-CN"/>
                </w:rPr>
                <w:t xml:space="preserve"> </w:t>
              </w:r>
              <w:r>
                <w:rPr>
                  <w:rFonts w:eastAsia="MS Mincho"/>
                  <w:lang w:val="en-US" w:eastAsia="zh-CN"/>
                </w:rPr>
                <w:t>DRB.</w:t>
              </w:r>
              <w:r w:rsidRPr="00C93168">
                <w:rPr>
                  <w:rFonts w:eastAsia="MS Mincho"/>
                  <w:lang w:val="en-US" w:eastAsia="zh-CN"/>
                </w:rPr>
                <w:t xml:space="preserve"> </w:t>
              </w:r>
            </w:ins>
          </w:p>
        </w:tc>
      </w:tr>
      <w:tr w:rsidR="00493EFB" w:rsidRPr="008D3B2C" w14:paraId="40CB0F9D" w14:textId="77777777" w:rsidTr="00934872">
        <w:trPr>
          <w:trHeight w:val="179"/>
          <w:jc w:val="center"/>
          <w:ins w:id="310" w:author="Author"/>
        </w:trPr>
        <w:tc>
          <w:tcPr>
            <w:tcW w:w="1775" w:type="dxa"/>
            <w:vAlign w:val="center"/>
          </w:tcPr>
          <w:p w14:paraId="529EC77F" w14:textId="2EBABC3A" w:rsidR="00493EFB" w:rsidRPr="00C93168" w:rsidRDefault="00C93168" w:rsidP="00934872">
            <w:pPr>
              <w:pStyle w:val="TAL"/>
              <w:widowControl w:val="0"/>
              <w:spacing w:afterLines="50" w:after="120"/>
              <w:jc w:val="both"/>
              <w:rPr>
                <w:ins w:id="311" w:author="Author"/>
                <w:rFonts w:eastAsia="MS Mincho"/>
                <w:i/>
                <w:lang w:val="en-US"/>
              </w:rPr>
            </w:pPr>
            <w:proofErr w:type="spellStart"/>
            <w:ins w:id="312" w:author="Author">
              <w:r>
                <w:rPr>
                  <w:rFonts w:eastAsia="MS Mincho"/>
                  <w:i/>
                  <w:lang w:val="en-US"/>
                </w:rPr>
                <w:t>tDeliv</w:t>
              </w:r>
              <w:proofErr w:type="spellEnd"/>
              <w:r>
                <w:rPr>
                  <w:rFonts w:eastAsia="MS Mincho"/>
                  <w:i/>
                  <w:lang w:val="en-US"/>
                </w:rPr>
                <w:t>(</w:t>
              </w:r>
              <w:proofErr w:type="spellStart"/>
              <w:proofErr w:type="gramStart"/>
              <w:r>
                <w:rPr>
                  <w:rFonts w:eastAsia="MS Mincho"/>
                  <w:i/>
                  <w:lang w:val="en-US"/>
                </w:rPr>
                <w:t>n,DRB</w:t>
              </w:r>
              <w:r w:rsidR="001E1E64">
                <w:rPr>
                  <w:rFonts w:eastAsia="MS Mincho"/>
                  <w:i/>
                  <w:lang w:val="en-US"/>
                </w:rPr>
                <w:t>i</w:t>
              </w:r>
              <w:proofErr w:type="spellEnd"/>
              <w:proofErr w:type="gramEnd"/>
              <w:r>
                <w:rPr>
                  <w:rFonts w:eastAsia="MS Mincho"/>
                  <w:i/>
                  <w:lang w:val="en-US"/>
                </w:rPr>
                <w:t>)</w:t>
              </w:r>
            </w:ins>
          </w:p>
        </w:tc>
        <w:tc>
          <w:tcPr>
            <w:tcW w:w="4885" w:type="dxa"/>
            <w:vAlign w:val="center"/>
          </w:tcPr>
          <w:p w14:paraId="30582688" w14:textId="7CB11022" w:rsidR="00493EFB" w:rsidRPr="00E952F9" w:rsidRDefault="00C93168" w:rsidP="00934872">
            <w:pPr>
              <w:pStyle w:val="TAL"/>
              <w:widowControl w:val="0"/>
              <w:spacing w:afterLines="50" w:after="120"/>
              <w:jc w:val="both"/>
              <w:rPr>
                <w:ins w:id="313" w:author="Author"/>
                <w:rFonts w:eastAsia="MS Mincho"/>
                <w:lang w:val="en-US" w:eastAsia="zh-CN"/>
              </w:rPr>
            </w:pPr>
            <w:ins w:id="314" w:author="Author">
              <w:r>
                <w:rPr>
                  <w:rFonts w:eastAsia="MS Mincho"/>
                  <w:lang w:val="en-US" w:eastAsia="zh-CN"/>
                </w:rPr>
                <w:t>The point in time when the PDCP SDU n of the DRB i</w:t>
              </w:r>
              <w:r w:rsidR="001E1E64">
                <w:rPr>
                  <w:rFonts w:eastAsia="MS Mincho"/>
                  <w:lang w:val="en-US" w:eastAsia="zh-CN"/>
                </w:rPr>
                <w:t xml:space="preserve"> was delivered to the lower layers.</w:t>
              </w:r>
            </w:ins>
          </w:p>
        </w:tc>
      </w:tr>
      <w:tr w:rsidR="00493EFB" w:rsidRPr="008D3B2C" w14:paraId="64A14310" w14:textId="77777777" w:rsidTr="00934872">
        <w:trPr>
          <w:trHeight w:val="179"/>
          <w:jc w:val="center"/>
          <w:ins w:id="315" w:author="Author"/>
        </w:trPr>
        <w:tc>
          <w:tcPr>
            <w:tcW w:w="1775" w:type="dxa"/>
            <w:vAlign w:val="center"/>
          </w:tcPr>
          <w:p w14:paraId="4922DC91" w14:textId="23913D57" w:rsidR="00493EFB" w:rsidRPr="00C93168" w:rsidRDefault="001E1E64" w:rsidP="00934872">
            <w:pPr>
              <w:pStyle w:val="TAL"/>
              <w:widowControl w:val="0"/>
              <w:spacing w:afterLines="50" w:after="120"/>
              <w:jc w:val="both"/>
              <w:rPr>
                <w:ins w:id="316" w:author="Author"/>
                <w:rFonts w:eastAsia="MS Mincho"/>
                <w:i/>
                <w:lang w:val="en-US"/>
              </w:rPr>
            </w:pPr>
            <w:proofErr w:type="spellStart"/>
            <w:ins w:id="317" w:author="Author">
              <w:r>
                <w:rPr>
                  <w:rFonts w:eastAsia="MS Mincho"/>
                  <w:i/>
                  <w:lang w:val="en-US"/>
                </w:rPr>
                <w:t>tArrival</w:t>
              </w:r>
              <w:proofErr w:type="spellEnd"/>
              <w:r>
                <w:rPr>
                  <w:rFonts w:eastAsia="MS Mincho"/>
                  <w:i/>
                  <w:lang w:val="en-US"/>
                </w:rPr>
                <w:t>(</w:t>
              </w:r>
              <w:proofErr w:type="spellStart"/>
              <w:proofErr w:type="gramStart"/>
              <w:r>
                <w:rPr>
                  <w:rFonts w:eastAsia="MS Mincho"/>
                  <w:i/>
                  <w:lang w:val="en-US"/>
                </w:rPr>
                <w:t>n,DRBi</w:t>
              </w:r>
              <w:proofErr w:type="spellEnd"/>
              <w:proofErr w:type="gramEnd"/>
              <w:r>
                <w:rPr>
                  <w:rFonts w:eastAsia="MS Mincho"/>
                  <w:i/>
                  <w:lang w:val="en-US"/>
                </w:rPr>
                <w:t>)</w:t>
              </w:r>
            </w:ins>
          </w:p>
        </w:tc>
        <w:tc>
          <w:tcPr>
            <w:tcW w:w="4885" w:type="dxa"/>
            <w:vAlign w:val="center"/>
          </w:tcPr>
          <w:p w14:paraId="59747B0B" w14:textId="49DF8D07" w:rsidR="00493EFB" w:rsidRPr="00E952F9" w:rsidRDefault="00744406" w:rsidP="00934872">
            <w:pPr>
              <w:pStyle w:val="TAL"/>
              <w:widowControl w:val="0"/>
              <w:spacing w:afterLines="50" w:after="120"/>
              <w:jc w:val="both"/>
              <w:rPr>
                <w:ins w:id="318" w:author="Author"/>
                <w:rFonts w:eastAsia="MS Mincho"/>
                <w:lang w:val="en-US" w:eastAsia="zh-CN"/>
              </w:rPr>
            </w:pPr>
            <w:ins w:id="319" w:author="Author">
              <w:r>
                <w:rPr>
                  <w:rFonts w:eastAsia="MS Mincho"/>
                  <w:lang w:val="en-US" w:eastAsia="zh-CN"/>
                </w:rPr>
                <w:t>The point in time when the PDCP SDU n of the DRB i arrives at the PDCP upper SAP.</w:t>
              </w:r>
            </w:ins>
          </w:p>
        </w:tc>
      </w:tr>
      <w:tr w:rsidR="00574BEC" w:rsidRPr="008D3B2C" w14:paraId="3F9C8FE6" w14:textId="77777777" w:rsidTr="00934872">
        <w:trPr>
          <w:trHeight w:val="179"/>
          <w:jc w:val="center"/>
          <w:ins w:id="320" w:author="Author"/>
        </w:trPr>
        <w:tc>
          <w:tcPr>
            <w:tcW w:w="1775" w:type="dxa"/>
            <w:vAlign w:val="center"/>
          </w:tcPr>
          <w:p w14:paraId="1F359C6D" w14:textId="7023A3F3" w:rsidR="00574BEC" w:rsidRDefault="00574BEC" w:rsidP="00934872">
            <w:pPr>
              <w:pStyle w:val="TAL"/>
              <w:widowControl w:val="0"/>
              <w:spacing w:afterLines="50" w:after="120"/>
              <w:jc w:val="both"/>
              <w:rPr>
                <w:ins w:id="321" w:author="Author"/>
                <w:rFonts w:eastAsia="MS Mincho"/>
                <w:i/>
                <w:lang w:val="en-US"/>
              </w:rPr>
            </w:pPr>
            <w:proofErr w:type="spellStart"/>
            <w:ins w:id="322" w:author="Author">
              <w:r>
                <w:rPr>
                  <w:rFonts w:eastAsia="MS Mincho"/>
                  <w:i/>
                  <w:lang w:val="en-US"/>
                </w:rPr>
                <w:t>T</w:t>
              </w:r>
              <w:r w:rsidR="001A3AD1">
                <w:rPr>
                  <w:rFonts w:eastAsia="MS Mincho"/>
                  <w:i/>
                  <w:lang w:val="en-US"/>
                </w:rPr>
                <w:t>gran</w:t>
              </w:r>
              <w:proofErr w:type="spellEnd"/>
            </w:ins>
          </w:p>
        </w:tc>
        <w:tc>
          <w:tcPr>
            <w:tcW w:w="4885" w:type="dxa"/>
            <w:vAlign w:val="center"/>
          </w:tcPr>
          <w:p w14:paraId="66BEC51B" w14:textId="7EB8E0A4" w:rsidR="007C2C8D" w:rsidRDefault="00574BEC" w:rsidP="00934872">
            <w:pPr>
              <w:pStyle w:val="TAL"/>
              <w:widowControl w:val="0"/>
              <w:spacing w:afterLines="50" w:after="120"/>
              <w:jc w:val="both"/>
              <w:rPr>
                <w:ins w:id="323" w:author="Author"/>
                <w:rFonts w:eastAsia="MS Mincho"/>
                <w:lang w:val="en-US" w:eastAsia="zh-CN"/>
              </w:rPr>
            </w:pPr>
            <w:ins w:id="324" w:author="Author">
              <w:r>
                <w:rPr>
                  <w:rFonts w:eastAsia="MS Mincho"/>
                  <w:lang w:val="en-US" w:eastAsia="zh-CN"/>
                </w:rPr>
                <w:t>Histogram granularity</w:t>
              </w:r>
              <w:r w:rsidR="00560A42">
                <w:rPr>
                  <w:rFonts w:eastAsia="MS Mincho"/>
                  <w:lang w:val="en-US" w:eastAsia="zh-CN"/>
                </w:rPr>
                <w:t>, in m</w:t>
              </w:r>
              <w:r w:rsidR="00F02C19">
                <w:rPr>
                  <w:rFonts w:eastAsia="MS Mincho"/>
                  <w:lang w:val="en-US" w:eastAsia="zh-CN"/>
                </w:rPr>
                <w:t>illi-</w:t>
              </w:r>
              <w:r w:rsidR="00560A42">
                <w:rPr>
                  <w:rFonts w:eastAsia="MS Mincho"/>
                  <w:lang w:val="en-US" w:eastAsia="zh-CN"/>
                </w:rPr>
                <w:t>s</w:t>
              </w:r>
              <w:r w:rsidR="00F02C19">
                <w:rPr>
                  <w:rFonts w:eastAsia="MS Mincho"/>
                  <w:lang w:val="en-US" w:eastAsia="zh-CN"/>
                </w:rPr>
                <w:t>econds</w:t>
              </w:r>
              <w:r w:rsidR="00560A42">
                <w:rPr>
                  <w:rFonts w:eastAsia="MS Mincho"/>
                  <w:lang w:val="en-US" w:eastAsia="zh-CN"/>
                </w:rPr>
                <w:t xml:space="preserve">, </w:t>
              </w:r>
              <w:r>
                <w:rPr>
                  <w:rFonts w:eastAsia="MS Mincho"/>
                  <w:lang w:val="en-US" w:eastAsia="zh-CN"/>
                </w:rPr>
                <w:t>as configured by the network</w:t>
              </w:r>
            </w:ins>
          </w:p>
        </w:tc>
      </w:tr>
    </w:tbl>
    <w:p w14:paraId="62AA6896" w14:textId="77777777" w:rsidR="004F12DD" w:rsidRPr="00E952F9" w:rsidRDefault="004F12DD" w:rsidP="00E952F9">
      <w:pPr>
        <w:rPr>
          <w:ins w:id="325" w:author="Author"/>
          <w:lang w:val="en-US" w:eastAsia="zh-CN"/>
        </w:rPr>
      </w:pPr>
    </w:p>
    <w:p w14:paraId="0140ABC9" w14:textId="0CFDD6C9" w:rsidR="00CB6EDF" w:rsidRDefault="00CB6EDF" w:rsidP="00CB6EDF">
      <w:pPr>
        <w:pStyle w:val="Heading4"/>
        <w:numPr>
          <w:ilvl w:val="0"/>
          <w:numId w:val="0"/>
        </w:numPr>
        <w:ind w:left="864" w:hanging="864"/>
        <w:rPr>
          <w:ins w:id="326" w:author="Author"/>
          <w:kern w:val="2"/>
        </w:rPr>
      </w:pPr>
      <w:ins w:id="327" w:author="Author">
        <w:r>
          <w:rPr>
            <w:kern w:val="2"/>
          </w:rPr>
          <w:t>4</w:t>
        </w:r>
        <w:r w:rsidRPr="009E2174">
          <w:rPr>
            <w:kern w:val="2"/>
          </w:rPr>
          <w:t>.</w:t>
        </w:r>
        <w:r>
          <w:rPr>
            <w:kern w:val="2"/>
          </w:rPr>
          <w:t>1</w:t>
        </w:r>
        <w:r w:rsidRPr="009E2174">
          <w:rPr>
            <w:kern w:val="2"/>
          </w:rPr>
          <w:t>.</w:t>
        </w:r>
        <w:r w:rsidR="00101DC7">
          <w:rPr>
            <w:kern w:val="2"/>
          </w:rPr>
          <w:t>2</w:t>
        </w:r>
        <w:r w:rsidRPr="009E2174">
          <w:rPr>
            <w:kern w:val="2"/>
          </w:rPr>
          <w:t>.</w:t>
        </w:r>
        <w:r w:rsidR="00654D17">
          <w:rPr>
            <w:kern w:val="2"/>
          </w:rPr>
          <w:t>a</w:t>
        </w:r>
        <w:r w:rsidRPr="009E2174">
          <w:rPr>
            <w:kern w:val="2"/>
          </w:rPr>
          <w:tab/>
        </w:r>
        <w:r w:rsidR="00A273AE">
          <w:rPr>
            <w:kern w:val="2"/>
          </w:rPr>
          <w:t>Distribution of over-the-air interface delay in the UL</w:t>
        </w:r>
      </w:ins>
    </w:p>
    <w:p w14:paraId="19618A1F" w14:textId="1E5A10B4" w:rsidR="00394537" w:rsidRPr="008C6ED3" w:rsidRDefault="00394537" w:rsidP="00394537">
      <w:pPr>
        <w:rPr>
          <w:ins w:id="328" w:author="Author"/>
          <w:lang w:val="en-US"/>
        </w:rPr>
      </w:pPr>
      <w:ins w:id="329" w:author="Author">
        <w:r w:rsidRPr="008C6ED3">
          <w:rPr>
            <w:lang w:val="en-US"/>
          </w:rPr>
          <w:t xml:space="preserve">Protocol Layer: </w:t>
        </w:r>
        <w:r w:rsidR="009A589F">
          <w:rPr>
            <w:lang w:val="en-US"/>
          </w:rPr>
          <w:t>M</w:t>
        </w:r>
        <w:r w:rsidR="00E85FA6">
          <w:rPr>
            <w:lang w:val="en-US"/>
          </w:rPr>
          <w:t>A</w:t>
        </w:r>
        <w:r w:rsidR="009A589F">
          <w:rPr>
            <w:lang w:val="en-US"/>
          </w:rPr>
          <w:t>C, RLC</w:t>
        </w:r>
      </w:ins>
    </w:p>
    <w:p w14:paraId="4DFC8441" w14:textId="623FEFB2" w:rsidR="00394537" w:rsidRPr="008C6ED3" w:rsidRDefault="00394537" w:rsidP="00394537">
      <w:pPr>
        <w:rPr>
          <w:ins w:id="330" w:author="Author"/>
          <w:lang w:val="en-US"/>
        </w:rPr>
      </w:pPr>
      <w:ins w:id="331" w:author="Author">
        <w:r w:rsidRPr="008C6ED3">
          <w:rPr>
            <w:lang w:val="en-US"/>
          </w:rPr>
          <w:t xml:space="preserve">This measurement provides the histogram result of the </w:t>
        </w:r>
        <w:r w:rsidR="008F7D6F">
          <w:rPr>
            <w:lang w:val="en-US"/>
          </w:rPr>
          <w:t xml:space="preserve">over-the-air interface </w:t>
        </w:r>
        <w:r>
          <w:rPr>
            <w:lang w:val="en-US"/>
          </w:rPr>
          <w:t xml:space="preserve">delay in UL </w:t>
        </w:r>
        <w:r w:rsidRPr="008C6ED3">
          <w:rPr>
            <w:lang w:val="en-US"/>
          </w:rPr>
          <w:t>collected during time period 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4537" w:rsidRPr="008D3B2C" w14:paraId="26962E3F" w14:textId="77777777" w:rsidTr="00934872">
        <w:trPr>
          <w:cantSplit/>
          <w:jc w:val="center"/>
          <w:ins w:id="332" w:author="Author"/>
        </w:trPr>
        <w:tc>
          <w:tcPr>
            <w:tcW w:w="1951" w:type="dxa"/>
          </w:tcPr>
          <w:p w14:paraId="6B6A85E8" w14:textId="77777777" w:rsidR="00394537" w:rsidRPr="009E2174" w:rsidRDefault="00394537" w:rsidP="00934872">
            <w:pPr>
              <w:pStyle w:val="TAL"/>
              <w:rPr>
                <w:ins w:id="333" w:author="Author"/>
                <w:b/>
                <w:bCs/>
                <w:kern w:val="2"/>
                <w:lang w:eastAsia="zh-CN"/>
              </w:rPr>
            </w:pPr>
            <w:ins w:id="334" w:author="Author">
              <w:r w:rsidRPr="009E2174">
                <w:rPr>
                  <w:b/>
                  <w:bCs/>
                  <w:kern w:val="2"/>
                  <w:lang w:eastAsia="zh-CN"/>
                </w:rPr>
                <w:lastRenderedPageBreak/>
                <w:t>Definition</w:t>
              </w:r>
            </w:ins>
          </w:p>
        </w:tc>
        <w:tc>
          <w:tcPr>
            <w:tcW w:w="7787" w:type="dxa"/>
          </w:tcPr>
          <w:p w14:paraId="709FFC61" w14:textId="5AE6ED83" w:rsidR="00394537" w:rsidRPr="00B36FA2" w:rsidRDefault="00394537" w:rsidP="00934872">
            <w:pPr>
              <w:pStyle w:val="TAL"/>
              <w:rPr>
                <w:ins w:id="335" w:author="Author"/>
                <w:lang w:val="en-US"/>
              </w:rPr>
            </w:pPr>
            <w:ins w:id="336" w:author="Author">
              <w:r w:rsidRPr="00B36FA2">
                <w:rPr>
                  <w:lang w:val="en-US"/>
                </w:rPr>
                <w:t>Distribution of</w:t>
              </w:r>
              <w:r>
                <w:rPr>
                  <w:lang w:val="en-US"/>
                </w:rPr>
                <w:t xml:space="preserve"> </w:t>
              </w:r>
              <w:r w:rsidR="00453274">
                <w:rPr>
                  <w:lang w:val="en-US"/>
                </w:rPr>
                <w:t xml:space="preserve">UL over-the-air interface </w:t>
              </w:r>
              <w:r>
                <w:rPr>
                  <w:lang w:val="en-US"/>
                </w:rPr>
                <w:t>delay at the UE</w:t>
              </w:r>
              <w:r w:rsidRPr="00B36FA2">
                <w:rPr>
                  <w:lang w:val="en-US"/>
                </w:rPr>
                <w:t>.</w:t>
              </w:r>
            </w:ins>
          </w:p>
          <w:p w14:paraId="44A2130B" w14:textId="75AE7CCA" w:rsidR="00394537" w:rsidRPr="00B36FA2" w:rsidRDefault="00394537" w:rsidP="00934872">
            <w:pPr>
              <w:pStyle w:val="TAL"/>
              <w:rPr>
                <w:ins w:id="337" w:author="Author"/>
                <w:lang w:val="en-US"/>
              </w:rPr>
            </w:pPr>
            <w:ins w:id="338" w:author="Author">
              <w:r>
                <w:rPr>
                  <w:lang w:val="en-US" w:eastAsia="zh-CN"/>
                </w:rPr>
                <w:t xml:space="preserve">Distribution </w:t>
              </w:r>
              <w:r w:rsidRPr="00B36FA2">
                <w:rPr>
                  <w:lang w:val="en-US" w:eastAsia="zh-CN"/>
                </w:rPr>
                <w:t xml:space="preserve">of </w:t>
              </w:r>
              <w:r w:rsidR="00453274">
                <w:rPr>
                  <w:lang w:val="en-US"/>
                </w:rPr>
                <w:t xml:space="preserve">over-the-air interface delay </w:t>
              </w:r>
              <w:r>
                <w:rPr>
                  <w:lang w:val="en-US" w:eastAsia="zh-CN"/>
                </w:rPr>
                <w:t xml:space="preserve">in the UL per DRB. </w:t>
              </w:r>
              <w:r>
                <w:rPr>
                  <w:lang w:val="en-US"/>
                </w:rPr>
                <w:t>This measurement refers to the packet delay distribution for DRBs, which captures the delay from the packet arrival at PDCP upper SAP until the UL grant to transmit the packet is available</w:t>
              </w:r>
              <w:r w:rsidRPr="00B36FA2">
                <w:rPr>
                  <w:lang w:val="en-US"/>
                </w:rPr>
                <w:t>.</w:t>
              </w:r>
            </w:ins>
          </w:p>
          <w:p w14:paraId="18C165F0" w14:textId="77777777" w:rsidR="00394537" w:rsidRPr="00B36FA2" w:rsidRDefault="00394537" w:rsidP="00934872">
            <w:pPr>
              <w:pStyle w:val="TAL"/>
              <w:rPr>
                <w:ins w:id="339" w:author="Author"/>
                <w:rFonts w:cs="Arial"/>
                <w:kern w:val="2"/>
                <w:lang w:val="en-US" w:eastAsia="zh-CN"/>
              </w:rPr>
            </w:pPr>
          </w:p>
          <w:p w14:paraId="4E7072F7" w14:textId="2B13703A" w:rsidR="00394537" w:rsidRPr="00B36FA2" w:rsidRDefault="00394537" w:rsidP="00934872">
            <w:pPr>
              <w:pStyle w:val="TAL"/>
              <w:rPr>
                <w:ins w:id="340" w:author="Author"/>
                <w:lang w:val="en-US" w:eastAsia="zh-CN"/>
              </w:rPr>
            </w:pPr>
            <w:ins w:id="341" w:author="Author">
              <w:r w:rsidRPr="00B36FA2">
                <w:rPr>
                  <w:lang w:val="en-US" w:eastAsia="zh-CN"/>
                </w:rPr>
                <w:t xml:space="preserve">Considering there are n </w:t>
              </w:r>
              <w:r>
                <w:rPr>
                  <w:lang w:val="en-US" w:eastAsia="zh-CN"/>
                </w:rPr>
                <w:t xml:space="preserve">packet </w:t>
              </w:r>
              <w:r w:rsidR="004F4788">
                <w:rPr>
                  <w:lang w:val="en-US" w:eastAsia="zh-CN"/>
                </w:rPr>
                <w:t xml:space="preserve">transmissions </w:t>
              </w:r>
              <w:r w:rsidRPr="00B36FA2">
                <w:rPr>
                  <w:lang w:val="en-US" w:eastAsia="zh-CN"/>
                </w:rPr>
                <w:t xml:space="preserve">during measurement time T, the measurement of one </w:t>
              </w:r>
              <w:r>
                <w:rPr>
                  <w:lang w:val="en-US" w:eastAsia="zh-CN"/>
                </w:rPr>
                <w:t>(n</w:t>
              </w:r>
              <w:r w:rsidRPr="00926C29">
                <w:rPr>
                  <w:vertAlign w:val="superscript"/>
                  <w:lang w:val="en-US" w:eastAsia="zh-CN"/>
                </w:rPr>
                <w:t>th</w:t>
              </w:r>
              <w:r>
                <w:rPr>
                  <w:lang w:val="en-US" w:eastAsia="zh-CN"/>
                </w:rPr>
                <w:t xml:space="preserve">) </w:t>
              </w:r>
              <w:r w:rsidRPr="00B36FA2">
                <w:rPr>
                  <w:lang w:val="en-US" w:eastAsia="zh-CN"/>
                </w:rPr>
                <w:t>sample is obtained by the following formula for a</w:t>
              </w:r>
              <w:r>
                <w:rPr>
                  <w:lang w:val="en-US" w:eastAsia="zh-CN"/>
                </w:rPr>
                <w:t xml:space="preserve"> packet</w:t>
              </w:r>
              <w:r w:rsidRPr="00B36FA2">
                <w:rPr>
                  <w:lang w:val="en-US" w:eastAsia="zh-CN"/>
                </w:rPr>
                <w:t>:</w:t>
              </w:r>
            </w:ins>
          </w:p>
          <w:p w14:paraId="4AF75235" w14:textId="77777777" w:rsidR="00394537" w:rsidRPr="00E952F9" w:rsidRDefault="00394537" w:rsidP="00934872">
            <w:pPr>
              <w:pStyle w:val="TAL"/>
              <w:rPr>
                <w:ins w:id="342" w:author="Author"/>
                <w:lang w:val="en-US"/>
              </w:rPr>
            </w:pPr>
          </w:p>
          <w:p w14:paraId="0D19AB5A" w14:textId="4C9AAF04" w:rsidR="00394537" w:rsidRPr="00926C29" w:rsidRDefault="00394537" w:rsidP="00934872">
            <w:pPr>
              <w:pStyle w:val="TAL"/>
              <w:rPr>
                <w:ins w:id="343" w:author="Author"/>
                <w:lang w:val="en-US"/>
              </w:rPr>
            </w:pPr>
            <m:oMathPara>
              <m:oMath>
                <m:r>
                  <w:ins w:id="344" w:author="Author">
                    <w:rPr>
                      <w:rFonts w:ascii="Cambria Math" w:hAnsi="Cambria Math"/>
                      <w:lang w:val="en-US"/>
                    </w:rPr>
                    <m:t>D</m:t>
                  </w:ins>
                </m:r>
                <m:d>
                  <m:dPr>
                    <m:ctrlPr>
                      <w:ins w:id="345" w:author="Author">
                        <w:rPr>
                          <w:rFonts w:ascii="Cambria Math" w:hAnsi="Cambria Math"/>
                          <w:i/>
                          <w:lang w:val="en-US"/>
                        </w:rPr>
                      </w:ins>
                    </m:ctrlPr>
                  </m:dPr>
                  <m:e>
                    <m:r>
                      <w:ins w:id="346" w:author="Author">
                        <w:rPr>
                          <w:rFonts w:ascii="Cambria Math" w:hAnsi="Cambria Math"/>
                          <w:lang w:val="en-US"/>
                        </w:rPr>
                        <m:t>n,DRBi</m:t>
                      </w:ins>
                    </m:r>
                  </m:e>
                </m:d>
                <m:r>
                  <w:ins w:id="347" w:author="Author">
                    <w:rPr>
                      <w:rFonts w:ascii="Cambria Math" w:hAnsi="Cambria Math"/>
                      <w:lang w:val="en-US"/>
                    </w:rPr>
                    <m:t xml:space="preserve">= FLOOR </m:t>
                  </w:ins>
                </m:r>
                <m:d>
                  <m:dPr>
                    <m:ctrlPr>
                      <w:ins w:id="348" w:author="Author">
                        <w:rPr>
                          <w:rFonts w:ascii="Cambria Math" w:hAnsi="Cambria Math"/>
                          <w:i/>
                          <w:lang w:val="en-US"/>
                        </w:rPr>
                      </w:ins>
                    </m:ctrlPr>
                  </m:dPr>
                  <m:e>
                    <m:f>
                      <m:fPr>
                        <m:ctrlPr>
                          <w:ins w:id="349" w:author="Author">
                            <w:rPr>
                              <w:rFonts w:ascii="Cambria Math" w:hAnsi="Cambria Math"/>
                              <w:i/>
                              <w:lang w:val="en-US"/>
                            </w:rPr>
                          </w:ins>
                        </m:ctrlPr>
                      </m:fPr>
                      <m:num>
                        <m:r>
                          <w:ins w:id="350" w:author="Author">
                            <w:rPr>
                              <w:rFonts w:ascii="Cambria Math" w:hAnsi="Cambria Math"/>
                              <w:lang w:val="en-US"/>
                            </w:rPr>
                            <m:t>tDeliv</m:t>
                          </w:ins>
                        </m:r>
                        <m:d>
                          <m:dPr>
                            <m:ctrlPr>
                              <w:ins w:id="351" w:author="Author">
                                <w:rPr>
                                  <w:rFonts w:ascii="Cambria Math" w:hAnsi="Cambria Math"/>
                                  <w:i/>
                                  <w:lang w:val="en-US"/>
                                </w:rPr>
                              </w:ins>
                            </m:ctrlPr>
                          </m:dPr>
                          <m:e>
                            <m:r>
                              <w:ins w:id="352" w:author="Author">
                                <w:rPr>
                                  <w:rFonts w:ascii="Cambria Math" w:hAnsi="Cambria Math"/>
                                  <w:lang w:val="en-US"/>
                                </w:rPr>
                                <m:t>n,DRBi</m:t>
                              </w:ins>
                            </m:r>
                          </m:e>
                        </m:d>
                        <m:r>
                          <w:ins w:id="353" w:author="Author">
                            <w:rPr>
                              <w:rFonts w:ascii="Cambria Math" w:hAnsi="Cambria Math"/>
                              <w:lang w:val="en-US"/>
                            </w:rPr>
                            <m:t>-tSG</m:t>
                          </w:ins>
                        </m:r>
                        <m:d>
                          <m:dPr>
                            <m:ctrlPr>
                              <w:ins w:id="354" w:author="Author">
                                <w:rPr>
                                  <w:rFonts w:ascii="Cambria Math" w:hAnsi="Cambria Math"/>
                                  <w:i/>
                                  <w:lang w:val="en-US"/>
                                </w:rPr>
                              </w:ins>
                            </m:ctrlPr>
                          </m:dPr>
                          <m:e>
                            <m:r>
                              <w:ins w:id="355" w:author="Author">
                                <w:rPr>
                                  <w:rFonts w:ascii="Cambria Math" w:hAnsi="Cambria Math"/>
                                  <w:lang w:val="en-US"/>
                                </w:rPr>
                                <m:t>n,DRBi</m:t>
                              </w:ins>
                            </m:r>
                          </m:e>
                        </m:d>
                      </m:num>
                      <m:den>
                        <m:sSub>
                          <m:sSubPr>
                            <m:ctrlPr>
                              <w:ins w:id="356" w:author="Author">
                                <w:rPr>
                                  <w:rFonts w:ascii="Cambria Math" w:hAnsi="Cambria Math"/>
                                  <w:i/>
                                  <w:lang w:val="en-US"/>
                                </w:rPr>
                              </w:ins>
                            </m:ctrlPr>
                          </m:sSubPr>
                          <m:e>
                            <m:r>
                              <w:ins w:id="357" w:author="Author">
                                <w:rPr>
                                  <w:rFonts w:ascii="Cambria Math" w:hAnsi="Cambria Math"/>
                                  <w:lang w:val="en-US"/>
                                </w:rPr>
                                <m:t>T</m:t>
                              </w:ins>
                            </m:r>
                          </m:e>
                          <m:sub>
                            <m:r>
                              <w:ins w:id="358" w:author="Author">
                                <w:rPr>
                                  <w:rFonts w:ascii="Cambria Math" w:hAnsi="Cambria Math"/>
                                  <w:lang w:val="en-US"/>
                                </w:rPr>
                                <m:t>gran</m:t>
                              </w:ins>
                            </m:r>
                          </m:sub>
                        </m:sSub>
                      </m:den>
                    </m:f>
                  </m:e>
                </m:d>
              </m:oMath>
            </m:oMathPara>
          </w:p>
          <w:p w14:paraId="2CCF44FB" w14:textId="77777777" w:rsidR="00394537" w:rsidRPr="00926C29" w:rsidRDefault="00394537" w:rsidP="00934872">
            <w:pPr>
              <w:pStyle w:val="TAL"/>
              <w:rPr>
                <w:ins w:id="359" w:author="Author"/>
                <w:rFonts w:cs="Arial"/>
                <w:kern w:val="2"/>
                <w:lang w:val="en-US" w:eastAsia="zh-CN"/>
              </w:rPr>
            </w:pPr>
            <w:ins w:id="360" w:author="Author">
              <w:r w:rsidRPr="00926C29">
                <w:rPr>
                  <w:lang w:val="en-US"/>
                </w:rPr>
                <w:t>Explanations of the parameters can be found in the table 4.1.</w:t>
              </w:r>
              <w:r>
                <w:rPr>
                  <w:lang w:val="en-US"/>
                </w:rPr>
                <w:t>2.a-1</w:t>
              </w:r>
              <w:r w:rsidRPr="00926C29">
                <w:rPr>
                  <w:lang w:val="en-US"/>
                </w:rPr>
                <w:t>.</w:t>
              </w:r>
            </w:ins>
          </w:p>
        </w:tc>
      </w:tr>
    </w:tbl>
    <w:p w14:paraId="6A78F14A" w14:textId="77777777" w:rsidR="00394537" w:rsidRPr="00926C29" w:rsidRDefault="00394537" w:rsidP="00394537">
      <w:pPr>
        <w:rPr>
          <w:ins w:id="361" w:author="Author"/>
          <w:lang w:val="en-US"/>
        </w:rPr>
      </w:pPr>
    </w:p>
    <w:p w14:paraId="3CCD8BE2" w14:textId="77777777" w:rsidR="00394537" w:rsidRPr="009E2174" w:rsidRDefault="00394537" w:rsidP="00394537">
      <w:pPr>
        <w:pStyle w:val="TH"/>
        <w:rPr>
          <w:ins w:id="362" w:author="Author"/>
        </w:rPr>
      </w:pPr>
      <w:ins w:id="363" w:author="Author">
        <w:r w:rsidRPr="009E2174">
          <w:t>Table 4.1.</w:t>
        </w:r>
        <w:r>
          <w:t>2.a-1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394537" w:rsidRPr="008D3B2C" w14:paraId="4B3B6E89" w14:textId="77777777" w:rsidTr="00934872">
        <w:trPr>
          <w:trHeight w:val="179"/>
          <w:jc w:val="center"/>
          <w:ins w:id="364" w:author="Author"/>
        </w:trPr>
        <w:tc>
          <w:tcPr>
            <w:tcW w:w="1775" w:type="dxa"/>
            <w:vAlign w:val="center"/>
          </w:tcPr>
          <w:p w14:paraId="347C3B70" w14:textId="77777777" w:rsidR="00394537" w:rsidRPr="009E2174" w:rsidRDefault="00394537" w:rsidP="00934872">
            <w:pPr>
              <w:pStyle w:val="TAL"/>
              <w:widowControl w:val="0"/>
              <w:spacing w:afterLines="50" w:after="120"/>
              <w:jc w:val="both"/>
              <w:rPr>
                <w:ins w:id="365" w:author="Author"/>
                <w:rFonts w:eastAsia="MS Mincho"/>
                <w:i/>
              </w:rPr>
            </w:pPr>
            <w:ins w:id="366" w:author="Author">
              <w:r>
                <w:rPr>
                  <w:rFonts w:eastAsia="MS Mincho"/>
                  <w:i/>
                </w:rPr>
                <w:t>D(n,DRBi)</w:t>
              </w:r>
            </w:ins>
          </w:p>
        </w:tc>
        <w:tc>
          <w:tcPr>
            <w:tcW w:w="4885" w:type="dxa"/>
            <w:vAlign w:val="center"/>
          </w:tcPr>
          <w:p w14:paraId="1D010577" w14:textId="77777777" w:rsidR="00394537" w:rsidRPr="00C93168" w:rsidRDefault="00394537" w:rsidP="00934872">
            <w:pPr>
              <w:pStyle w:val="TAL"/>
              <w:widowControl w:val="0"/>
              <w:spacing w:afterLines="50" w:after="120"/>
              <w:jc w:val="both"/>
              <w:rPr>
                <w:ins w:id="367" w:author="Author"/>
                <w:rFonts w:eastAsia="MS Mincho"/>
                <w:lang w:val="en-US" w:eastAsia="zh-CN"/>
              </w:rPr>
            </w:pPr>
            <w:ins w:id="368" w:author="Author">
              <w:r w:rsidRPr="00C93168">
                <w:rPr>
                  <w:rFonts w:eastAsia="MS Mincho"/>
                  <w:lang w:val="en-US" w:eastAsia="zh-CN"/>
                </w:rPr>
                <w:t>UL PDCP queueing delay experience</w:t>
              </w:r>
              <w:r>
                <w:rPr>
                  <w:rFonts w:eastAsia="MS Mincho"/>
                  <w:lang w:val="en-US" w:eastAsia="zh-CN"/>
                </w:rPr>
                <w:t>d by the n</w:t>
              </w:r>
              <w:r w:rsidRPr="00C93168">
                <w:rPr>
                  <w:rFonts w:eastAsia="MS Mincho"/>
                  <w:vertAlign w:val="superscript"/>
                  <w:lang w:val="en-US" w:eastAsia="zh-CN"/>
                </w:rPr>
                <w:t>th</w:t>
              </w:r>
              <w:r>
                <w:rPr>
                  <w:rFonts w:eastAsia="MS Mincho"/>
                  <w:lang w:val="en-US" w:eastAsia="zh-CN"/>
                </w:rPr>
                <w:t xml:space="preserve"> packet in i</w:t>
              </w:r>
              <w:r w:rsidRPr="001E1E64">
                <w:rPr>
                  <w:rFonts w:eastAsia="MS Mincho"/>
                  <w:vertAlign w:val="superscript"/>
                  <w:lang w:val="en-US" w:eastAsia="zh-CN"/>
                </w:rPr>
                <w:t>th</w:t>
              </w:r>
              <w:r>
                <w:rPr>
                  <w:rFonts w:eastAsia="MS Mincho"/>
                  <w:lang w:val="en-US" w:eastAsia="zh-CN"/>
                </w:rPr>
                <w:t xml:space="preserve"> DRB.</w:t>
              </w:r>
              <w:r w:rsidRPr="00C93168">
                <w:rPr>
                  <w:rFonts w:eastAsia="MS Mincho"/>
                  <w:lang w:val="en-US" w:eastAsia="zh-CN"/>
                </w:rPr>
                <w:t xml:space="preserve"> </w:t>
              </w:r>
            </w:ins>
          </w:p>
        </w:tc>
      </w:tr>
      <w:tr w:rsidR="00394537" w:rsidRPr="008D3B2C" w14:paraId="2D797C81" w14:textId="77777777" w:rsidTr="00934872">
        <w:trPr>
          <w:trHeight w:val="179"/>
          <w:jc w:val="center"/>
          <w:ins w:id="369" w:author="Author"/>
        </w:trPr>
        <w:tc>
          <w:tcPr>
            <w:tcW w:w="1775" w:type="dxa"/>
            <w:vAlign w:val="center"/>
          </w:tcPr>
          <w:p w14:paraId="420C6279" w14:textId="77777777" w:rsidR="00394537" w:rsidRPr="00C93168" w:rsidRDefault="00394537" w:rsidP="00934872">
            <w:pPr>
              <w:pStyle w:val="TAL"/>
              <w:widowControl w:val="0"/>
              <w:spacing w:afterLines="50" w:after="120"/>
              <w:jc w:val="both"/>
              <w:rPr>
                <w:ins w:id="370" w:author="Author"/>
                <w:rFonts w:eastAsia="MS Mincho"/>
                <w:i/>
                <w:lang w:val="en-US"/>
              </w:rPr>
            </w:pPr>
            <w:proofErr w:type="spellStart"/>
            <w:ins w:id="371" w:author="Author">
              <w:r>
                <w:rPr>
                  <w:rFonts w:eastAsia="MS Mincho"/>
                  <w:i/>
                  <w:lang w:val="en-US"/>
                </w:rPr>
                <w:t>tDeliv</w:t>
              </w:r>
              <w:proofErr w:type="spellEnd"/>
              <w:r>
                <w:rPr>
                  <w:rFonts w:eastAsia="MS Mincho"/>
                  <w:i/>
                  <w:lang w:val="en-US"/>
                </w:rPr>
                <w:t>(</w:t>
              </w:r>
              <w:proofErr w:type="spellStart"/>
              <w:proofErr w:type="gramStart"/>
              <w:r>
                <w:rPr>
                  <w:rFonts w:eastAsia="MS Mincho"/>
                  <w:i/>
                  <w:lang w:val="en-US"/>
                </w:rPr>
                <w:t>n,DRBi</w:t>
              </w:r>
              <w:proofErr w:type="spellEnd"/>
              <w:proofErr w:type="gramEnd"/>
              <w:r>
                <w:rPr>
                  <w:rFonts w:eastAsia="MS Mincho"/>
                  <w:i/>
                  <w:lang w:val="en-US"/>
                </w:rPr>
                <w:t>)</w:t>
              </w:r>
            </w:ins>
          </w:p>
        </w:tc>
        <w:tc>
          <w:tcPr>
            <w:tcW w:w="4885" w:type="dxa"/>
            <w:vAlign w:val="center"/>
          </w:tcPr>
          <w:p w14:paraId="702A9A97" w14:textId="7EE8EE3D" w:rsidR="00394537" w:rsidRPr="00E952F9" w:rsidRDefault="00394537" w:rsidP="00934872">
            <w:pPr>
              <w:pStyle w:val="TAL"/>
              <w:widowControl w:val="0"/>
              <w:spacing w:afterLines="50" w:after="120"/>
              <w:jc w:val="both"/>
              <w:rPr>
                <w:ins w:id="372" w:author="Author"/>
                <w:rFonts w:eastAsia="MS Mincho"/>
                <w:lang w:val="en-US" w:eastAsia="zh-CN"/>
              </w:rPr>
            </w:pPr>
            <w:ins w:id="373" w:author="Author">
              <w:r>
                <w:rPr>
                  <w:rFonts w:eastAsia="MS Mincho"/>
                  <w:lang w:val="en-US" w:eastAsia="zh-CN"/>
                </w:rPr>
                <w:t xml:space="preserve">The point in time when the </w:t>
              </w:r>
              <w:r w:rsidR="003D2715">
                <w:rPr>
                  <w:rFonts w:eastAsia="MS Mincho"/>
                  <w:lang w:val="en-US" w:eastAsia="zh-CN"/>
                </w:rPr>
                <w:t xml:space="preserve">TB </w:t>
              </w:r>
              <w:r>
                <w:rPr>
                  <w:rFonts w:eastAsia="MS Mincho"/>
                  <w:lang w:val="en-US" w:eastAsia="zh-CN"/>
                </w:rPr>
                <w:t>n of the DRB i was</w:t>
              </w:r>
              <w:r w:rsidR="003D2715">
                <w:rPr>
                  <w:rFonts w:eastAsia="MS Mincho"/>
                  <w:lang w:val="en-US" w:eastAsia="zh-CN"/>
                </w:rPr>
                <w:t xml:space="preserve"> successfully received</w:t>
              </w:r>
              <w:r>
                <w:rPr>
                  <w:rFonts w:eastAsia="MS Mincho"/>
                  <w:lang w:val="en-US" w:eastAsia="zh-CN"/>
                </w:rPr>
                <w:t>.</w:t>
              </w:r>
            </w:ins>
          </w:p>
        </w:tc>
      </w:tr>
      <w:tr w:rsidR="00394537" w:rsidRPr="008D3B2C" w14:paraId="19A059A5" w14:textId="77777777" w:rsidTr="00934872">
        <w:trPr>
          <w:trHeight w:val="179"/>
          <w:jc w:val="center"/>
          <w:ins w:id="374" w:author="Author"/>
        </w:trPr>
        <w:tc>
          <w:tcPr>
            <w:tcW w:w="1775" w:type="dxa"/>
            <w:vAlign w:val="center"/>
          </w:tcPr>
          <w:p w14:paraId="28AA3F33" w14:textId="3736809E" w:rsidR="00394537" w:rsidRPr="00C93168" w:rsidRDefault="00394537" w:rsidP="00934872">
            <w:pPr>
              <w:pStyle w:val="TAL"/>
              <w:widowControl w:val="0"/>
              <w:spacing w:afterLines="50" w:after="120"/>
              <w:jc w:val="both"/>
              <w:rPr>
                <w:ins w:id="375" w:author="Author"/>
                <w:rFonts w:eastAsia="MS Mincho"/>
                <w:i/>
                <w:lang w:val="en-US"/>
              </w:rPr>
            </w:pPr>
            <w:proofErr w:type="spellStart"/>
            <w:ins w:id="376" w:author="Author">
              <w:r>
                <w:rPr>
                  <w:rFonts w:eastAsia="MS Mincho"/>
                  <w:i/>
                  <w:lang w:val="en-US"/>
                </w:rPr>
                <w:t>t</w:t>
              </w:r>
              <w:r w:rsidR="002C361D">
                <w:rPr>
                  <w:rFonts w:eastAsia="MS Mincho"/>
                  <w:i/>
                  <w:lang w:val="en-US"/>
                </w:rPr>
                <w:t>SG</w:t>
              </w:r>
            </w:ins>
            <w:proofErr w:type="spellEnd"/>
            <w:r w:rsidR="002C361D">
              <w:rPr>
                <w:rFonts w:eastAsia="MS Mincho"/>
                <w:i/>
                <w:lang w:val="en-US"/>
              </w:rPr>
              <w:t xml:space="preserve"> </w:t>
            </w:r>
            <w:ins w:id="377" w:author="Author">
              <w:r>
                <w:rPr>
                  <w:rFonts w:eastAsia="MS Mincho"/>
                  <w:i/>
                  <w:lang w:val="en-US"/>
                </w:rPr>
                <w:t>(</w:t>
              </w:r>
              <w:proofErr w:type="spellStart"/>
              <w:proofErr w:type="gramStart"/>
              <w:r>
                <w:rPr>
                  <w:rFonts w:eastAsia="MS Mincho"/>
                  <w:i/>
                  <w:lang w:val="en-US"/>
                </w:rPr>
                <w:t>n,DRBi</w:t>
              </w:r>
              <w:proofErr w:type="spellEnd"/>
              <w:proofErr w:type="gramEnd"/>
              <w:r>
                <w:rPr>
                  <w:rFonts w:eastAsia="MS Mincho"/>
                  <w:i/>
                  <w:lang w:val="en-US"/>
                </w:rPr>
                <w:t>)</w:t>
              </w:r>
            </w:ins>
          </w:p>
        </w:tc>
        <w:tc>
          <w:tcPr>
            <w:tcW w:w="4885" w:type="dxa"/>
            <w:vAlign w:val="center"/>
          </w:tcPr>
          <w:p w14:paraId="2647554E" w14:textId="01C9D780" w:rsidR="00394537" w:rsidRPr="00E952F9" w:rsidRDefault="00394537" w:rsidP="00934872">
            <w:pPr>
              <w:pStyle w:val="TAL"/>
              <w:widowControl w:val="0"/>
              <w:spacing w:afterLines="50" w:after="120"/>
              <w:jc w:val="both"/>
              <w:rPr>
                <w:ins w:id="378" w:author="Author"/>
                <w:rFonts w:eastAsia="MS Mincho"/>
                <w:lang w:val="en-US" w:eastAsia="zh-CN"/>
              </w:rPr>
            </w:pPr>
            <w:ins w:id="379" w:author="Author">
              <w:r>
                <w:rPr>
                  <w:rFonts w:eastAsia="MS Mincho"/>
                  <w:lang w:val="en-US" w:eastAsia="zh-CN"/>
                </w:rPr>
                <w:t xml:space="preserve">The point in time when the </w:t>
              </w:r>
              <w:r w:rsidR="003D2715">
                <w:rPr>
                  <w:rFonts w:eastAsia="MS Mincho"/>
                  <w:lang w:val="en-US" w:eastAsia="zh-CN"/>
                </w:rPr>
                <w:t xml:space="preserve">scheduling grant for the TB </w:t>
              </w:r>
              <w:r>
                <w:rPr>
                  <w:rFonts w:eastAsia="MS Mincho"/>
                  <w:lang w:val="en-US" w:eastAsia="zh-CN"/>
                </w:rPr>
                <w:t xml:space="preserve">n of the DRB i </w:t>
              </w:r>
              <w:r w:rsidR="003D2715">
                <w:rPr>
                  <w:rFonts w:eastAsia="MS Mincho"/>
                  <w:lang w:val="en-US" w:eastAsia="zh-CN"/>
                </w:rPr>
                <w:t>is configured by the network</w:t>
              </w:r>
              <w:r>
                <w:rPr>
                  <w:rFonts w:eastAsia="MS Mincho"/>
                  <w:lang w:val="en-US" w:eastAsia="zh-CN"/>
                </w:rPr>
                <w:t>.</w:t>
              </w:r>
            </w:ins>
          </w:p>
        </w:tc>
      </w:tr>
      <w:tr w:rsidR="00394537" w:rsidRPr="008D3B2C" w14:paraId="18602C09" w14:textId="77777777" w:rsidTr="00934872">
        <w:trPr>
          <w:trHeight w:val="179"/>
          <w:jc w:val="center"/>
          <w:ins w:id="380" w:author="Author"/>
        </w:trPr>
        <w:tc>
          <w:tcPr>
            <w:tcW w:w="1775" w:type="dxa"/>
            <w:vAlign w:val="center"/>
          </w:tcPr>
          <w:p w14:paraId="379BCD48" w14:textId="77777777" w:rsidR="00394537" w:rsidRDefault="00394537" w:rsidP="00934872">
            <w:pPr>
              <w:pStyle w:val="TAL"/>
              <w:widowControl w:val="0"/>
              <w:spacing w:afterLines="50" w:after="120"/>
              <w:jc w:val="both"/>
              <w:rPr>
                <w:ins w:id="381" w:author="Author"/>
                <w:rFonts w:eastAsia="MS Mincho"/>
                <w:i/>
                <w:lang w:val="en-US"/>
              </w:rPr>
            </w:pPr>
            <w:proofErr w:type="spellStart"/>
            <w:ins w:id="382" w:author="Author">
              <w:r>
                <w:rPr>
                  <w:rFonts w:eastAsia="MS Mincho"/>
                  <w:i/>
                  <w:lang w:val="en-US"/>
                </w:rPr>
                <w:t>Tgran</w:t>
              </w:r>
              <w:proofErr w:type="spellEnd"/>
            </w:ins>
          </w:p>
        </w:tc>
        <w:tc>
          <w:tcPr>
            <w:tcW w:w="4885" w:type="dxa"/>
            <w:vAlign w:val="center"/>
          </w:tcPr>
          <w:p w14:paraId="3A97905A" w14:textId="77777777" w:rsidR="00394537" w:rsidRDefault="00394537" w:rsidP="00934872">
            <w:pPr>
              <w:pStyle w:val="TAL"/>
              <w:widowControl w:val="0"/>
              <w:spacing w:afterLines="50" w:after="120"/>
              <w:jc w:val="both"/>
              <w:rPr>
                <w:ins w:id="383" w:author="Author"/>
                <w:rFonts w:eastAsia="MS Mincho"/>
                <w:lang w:val="en-US" w:eastAsia="zh-CN"/>
              </w:rPr>
            </w:pPr>
            <w:ins w:id="384" w:author="Author">
              <w:r>
                <w:rPr>
                  <w:rFonts w:eastAsia="MS Mincho"/>
                  <w:lang w:val="en-US" w:eastAsia="zh-CN"/>
                </w:rPr>
                <w:t>Histogram granularity, in milli-seconds, as configured by the network</w:t>
              </w:r>
            </w:ins>
          </w:p>
          <w:p w14:paraId="6F1F21CA" w14:textId="638993A7" w:rsidR="00161AF4" w:rsidRDefault="00161AF4" w:rsidP="00934872">
            <w:pPr>
              <w:pStyle w:val="TAL"/>
              <w:widowControl w:val="0"/>
              <w:spacing w:afterLines="50" w:after="120"/>
              <w:jc w:val="both"/>
              <w:rPr>
                <w:ins w:id="385" w:author="Author"/>
                <w:rFonts w:eastAsia="MS Mincho"/>
                <w:lang w:val="en-US" w:eastAsia="zh-CN"/>
              </w:rPr>
            </w:pPr>
            <w:ins w:id="386" w:author="Author">
              <w:r>
                <w:rPr>
                  <w:rFonts w:eastAsia="MS Mincho"/>
                  <w:lang w:val="en-US" w:eastAsia="zh-CN"/>
                </w:rPr>
                <w:t>FFS: How to configure this?</w:t>
              </w:r>
            </w:ins>
          </w:p>
        </w:tc>
      </w:tr>
    </w:tbl>
    <w:p w14:paraId="012599B7" w14:textId="77777777" w:rsidR="00394537" w:rsidRPr="00161AF4" w:rsidRDefault="00394537" w:rsidP="00394537">
      <w:pPr>
        <w:rPr>
          <w:ins w:id="387" w:author="Author"/>
          <w:lang w:val="en-US" w:eastAsia="zh-CN"/>
        </w:rPr>
      </w:pPr>
    </w:p>
    <w:p w14:paraId="290ADD44" w14:textId="6A44A395" w:rsidR="00CB6EDF" w:rsidRDefault="00CB6EDF" w:rsidP="00CB6EDF">
      <w:pPr>
        <w:pStyle w:val="Heading4"/>
        <w:numPr>
          <w:ilvl w:val="0"/>
          <w:numId w:val="0"/>
        </w:numPr>
        <w:ind w:left="864" w:hanging="864"/>
        <w:rPr>
          <w:kern w:val="2"/>
        </w:rPr>
      </w:pPr>
      <w:ins w:id="388" w:author="Author">
        <w:r>
          <w:rPr>
            <w:kern w:val="2"/>
          </w:rPr>
          <w:t>4</w:t>
        </w:r>
        <w:r w:rsidRPr="009E2174">
          <w:rPr>
            <w:kern w:val="2"/>
          </w:rPr>
          <w:t>.</w:t>
        </w:r>
        <w:r>
          <w:rPr>
            <w:kern w:val="2"/>
          </w:rPr>
          <w:t>1</w:t>
        </w:r>
        <w:r w:rsidRPr="009E2174">
          <w:rPr>
            <w:kern w:val="2"/>
          </w:rPr>
          <w:t>.</w:t>
        </w:r>
        <w:r w:rsidR="00101DC7">
          <w:rPr>
            <w:kern w:val="2"/>
          </w:rPr>
          <w:t>2</w:t>
        </w:r>
        <w:r w:rsidRPr="009E2174">
          <w:rPr>
            <w:kern w:val="2"/>
          </w:rPr>
          <w:t>.</w:t>
        </w:r>
        <w:r w:rsidR="00654D17">
          <w:rPr>
            <w:kern w:val="2"/>
          </w:rPr>
          <w:t>b</w:t>
        </w:r>
        <w:r w:rsidRPr="009E2174">
          <w:rPr>
            <w:kern w:val="2"/>
          </w:rPr>
          <w:tab/>
        </w:r>
        <w:r w:rsidR="00A273AE">
          <w:rPr>
            <w:kern w:val="2"/>
          </w:rPr>
          <w:t>Distribution of gNB-DU delay</w:t>
        </w:r>
      </w:ins>
    </w:p>
    <w:p w14:paraId="66448842" w14:textId="1224536E" w:rsidR="00BB0E90" w:rsidRPr="00BB0E90" w:rsidRDefault="00BB0E90" w:rsidP="00BB0E90">
      <w:pPr>
        <w:rPr>
          <w:ins w:id="389" w:author="Author"/>
          <w:lang w:val="en-GB" w:eastAsia="zh-CN"/>
        </w:rPr>
      </w:pPr>
      <w:ins w:id="390" w:author="Author">
        <w:r>
          <w:rPr>
            <w:lang w:val="en-GB" w:eastAsia="zh-CN"/>
          </w:rPr>
          <w:t>FFS: How to capture this (RAN2-RAN3 coordination)?</w:t>
        </w:r>
      </w:ins>
    </w:p>
    <w:p w14:paraId="20D749BB" w14:textId="3325C94B" w:rsidR="00CB6EDF" w:rsidRDefault="00CB6EDF" w:rsidP="00CB6EDF">
      <w:pPr>
        <w:pStyle w:val="Heading4"/>
        <w:numPr>
          <w:ilvl w:val="0"/>
          <w:numId w:val="0"/>
        </w:numPr>
        <w:ind w:left="864" w:hanging="864"/>
        <w:rPr>
          <w:ins w:id="391" w:author="Author"/>
          <w:kern w:val="2"/>
        </w:rPr>
      </w:pPr>
      <w:ins w:id="392" w:author="Author">
        <w:r>
          <w:rPr>
            <w:kern w:val="2"/>
          </w:rPr>
          <w:t>4</w:t>
        </w:r>
        <w:r w:rsidRPr="009E2174">
          <w:rPr>
            <w:kern w:val="2"/>
          </w:rPr>
          <w:t>.</w:t>
        </w:r>
        <w:r>
          <w:rPr>
            <w:kern w:val="2"/>
          </w:rPr>
          <w:t>1</w:t>
        </w:r>
        <w:r w:rsidRPr="009E2174">
          <w:rPr>
            <w:kern w:val="2"/>
          </w:rPr>
          <w:t>.</w:t>
        </w:r>
        <w:r w:rsidR="00101DC7">
          <w:rPr>
            <w:kern w:val="2"/>
          </w:rPr>
          <w:t>2</w:t>
        </w:r>
        <w:r w:rsidRPr="009E2174">
          <w:rPr>
            <w:kern w:val="2"/>
          </w:rPr>
          <w:t>.</w:t>
        </w:r>
        <w:r w:rsidR="00654D17">
          <w:rPr>
            <w:kern w:val="2"/>
          </w:rPr>
          <w:t>c</w:t>
        </w:r>
        <w:r w:rsidRPr="009E2174">
          <w:rPr>
            <w:kern w:val="2"/>
          </w:rPr>
          <w:tab/>
        </w:r>
        <w:r w:rsidR="00A273AE">
          <w:rPr>
            <w:kern w:val="2"/>
          </w:rPr>
          <w:t>Distribution of F1-U delay</w:t>
        </w:r>
      </w:ins>
    </w:p>
    <w:p w14:paraId="4BA80289" w14:textId="582DCB6E" w:rsidR="00BB0E90" w:rsidRPr="00BB0E90" w:rsidRDefault="00BB0E90" w:rsidP="00BB0E90">
      <w:pPr>
        <w:rPr>
          <w:ins w:id="393" w:author="Author"/>
          <w:lang w:val="en-GB" w:eastAsia="zh-CN"/>
        </w:rPr>
      </w:pPr>
      <w:ins w:id="394" w:author="Author">
        <w:r>
          <w:rPr>
            <w:lang w:val="en-GB" w:eastAsia="zh-CN"/>
          </w:rPr>
          <w:t>FFS: How to capture this (RAN2-RAN3 coordination)?</w:t>
        </w:r>
      </w:ins>
    </w:p>
    <w:p w14:paraId="7E34499C" w14:textId="6FE222E2" w:rsidR="00CB6EDF" w:rsidRDefault="00CB6EDF" w:rsidP="00CB6EDF">
      <w:pPr>
        <w:pStyle w:val="Heading4"/>
        <w:numPr>
          <w:ilvl w:val="0"/>
          <w:numId w:val="0"/>
        </w:numPr>
        <w:ind w:left="864" w:hanging="864"/>
        <w:rPr>
          <w:ins w:id="395" w:author="Author"/>
          <w:kern w:val="2"/>
        </w:rPr>
      </w:pPr>
      <w:ins w:id="396" w:author="Author">
        <w:r>
          <w:rPr>
            <w:kern w:val="2"/>
          </w:rPr>
          <w:t>4</w:t>
        </w:r>
        <w:r w:rsidRPr="009E2174">
          <w:rPr>
            <w:kern w:val="2"/>
          </w:rPr>
          <w:t>.</w:t>
        </w:r>
        <w:r>
          <w:rPr>
            <w:kern w:val="2"/>
          </w:rPr>
          <w:t>1</w:t>
        </w:r>
        <w:r w:rsidRPr="009E2174">
          <w:rPr>
            <w:kern w:val="2"/>
          </w:rPr>
          <w:t>.</w:t>
        </w:r>
        <w:r w:rsidR="00101DC7">
          <w:rPr>
            <w:kern w:val="2"/>
          </w:rPr>
          <w:t>2</w:t>
        </w:r>
        <w:r w:rsidRPr="009E2174">
          <w:rPr>
            <w:kern w:val="2"/>
          </w:rPr>
          <w:t>.</w:t>
        </w:r>
        <w:r w:rsidR="00654D17">
          <w:rPr>
            <w:kern w:val="2"/>
          </w:rPr>
          <w:t>d</w:t>
        </w:r>
        <w:r w:rsidRPr="009E2174">
          <w:rPr>
            <w:kern w:val="2"/>
          </w:rPr>
          <w:tab/>
        </w:r>
        <w:r w:rsidR="00A273AE">
          <w:rPr>
            <w:kern w:val="2"/>
          </w:rPr>
          <w:t>Distribution of CU-UP delay</w:t>
        </w:r>
      </w:ins>
    </w:p>
    <w:p w14:paraId="516135D5" w14:textId="5A04A260" w:rsidR="00BB0E90" w:rsidRDefault="00BB0E90" w:rsidP="00BB0E90">
      <w:pPr>
        <w:rPr>
          <w:lang w:val="en-GB" w:eastAsia="zh-CN"/>
        </w:rPr>
      </w:pPr>
      <w:ins w:id="397" w:author="Author">
        <w:r>
          <w:rPr>
            <w:lang w:val="en-GB" w:eastAsia="zh-CN"/>
          </w:rPr>
          <w:t>FFS: How to capture this (RAN2-RAN3 coordination)?</w:t>
        </w:r>
      </w:ins>
    </w:p>
    <w:p w14:paraId="7ED6112A" w14:textId="77777777" w:rsidR="00C90EE5" w:rsidRPr="00BB0E90" w:rsidRDefault="00C90EE5" w:rsidP="00BB0E90">
      <w:pPr>
        <w:rPr>
          <w:ins w:id="398" w:author="Author"/>
          <w:lang w:val="en-GB" w:eastAsia="zh-CN"/>
        </w:rPr>
      </w:pPr>
    </w:p>
    <w:p w14:paraId="256620CA" w14:textId="0E4EEA5F" w:rsidR="00C90EE5" w:rsidRDefault="00C90EE5" w:rsidP="00C90EE5">
      <w:pPr>
        <w:pStyle w:val="Heading2"/>
      </w:pPr>
      <w:r>
        <w:t>Appendix-C1: TP to 38.3</w:t>
      </w:r>
      <w:r w:rsidR="000409DB">
        <w:t>31</w:t>
      </w:r>
      <w:r>
        <w:t xml:space="preserve"> on delay measurements</w:t>
      </w:r>
    </w:p>
    <w:p w14:paraId="0481FD02" w14:textId="592D3624" w:rsidR="00724D80" w:rsidRDefault="00724D80" w:rsidP="00724D80">
      <w:pPr>
        <w:rPr>
          <w:color w:val="FF0000"/>
          <w:lang w:val="en-GB" w:eastAsia="zh-CN"/>
        </w:rPr>
      </w:pPr>
      <w:r w:rsidRPr="008342BC">
        <w:rPr>
          <w:color w:val="FF0000"/>
          <w:lang w:val="en-GB" w:eastAsia="zh-CN"/>
        </w:rPr>
        <w:t>/</w:t>
      </w:r>
      <w:r w:rsidR="008C0FA4" w:rsidRPr="008342BC">
        <w:rPr>
          <w:color w:val="FF0000"/>
          <w:lang w:val="en-GB" w:eastAsia="zh-CN"/>
        </w:rPr>
        <w:t>*Start of first change*/</w:t>
      </w:r>
    </w:p>
    <w:p w14:paraId="62A0FE2B" w14:textId="77777777" w:rsidR="00730DE8" w:rsidRPr="00730DE8" w:rsidRDefault="00730DE8" w:rsidP="00730DE8">
      <w:pPr>
        <w:keepNext/>
        <w:keepLines/>
        <w:numPr>
          <w:ilvl w:val="0"/>
          <w:numId w:val="35"/>
        </w:numPr>
        <w:overflowPunct w:val="0"/>
        <w:autoSpaceDE w:val="0"/>
        <w:autoSpaceDN w:val="0"/>
        <w:adjustRightInd w:val="0"/>
        <w:spacing w:before="120" w:after="180" w:line="240" w:lineRule="auto"/>
        <w:ind w:left="1134" w:hanging="1134"/>
        <w:outlineLvl w:val="2"/>
        <w:rPr>
          <w:rFonts w:ascii="Arial" w:eastAsia="Times New Roman" w:hAnsi="Arial" w:cs="Times New Roman"/>
          <w:sz w:val="28"/>
          <w:szCs w:val="20"/>
          <w:lang w:val="en-GB" w:eastAsia="x-none"/>
        </w:rPr>
      </w:pPr>
      <w:bookmarkStart w:id="399" w:name="_Toc20425802"/>
      <w:r w:rsidRPr="00730DE8">
        <w:rPr>
          <w:rFonts w:ascii="Arial" w:eastAsia="Times New Roman" w:hAnsi="Arial" w:cs="Times New Roman"/>
          <w:sz w:val="28"/>
          <w:szCs w:val="20"/>
          <w:lang w:val="en-GB" w:eastAsia="x-none"/>
        </w:rPr>
        <w:t>5.5.3</w:t>
      </w:r>
      <w:r w:rsidRPr="00730DE8">
        <w:rPr>
          <w:rFonts w:ascii="Arial" w:eastAsia="Times New Roman" w:hAnsi="Arial" w:cs="Times New Roman"/>
          <w:sz w:val="28"/>
          <w:szCs w:val="20"/>
          <w:lang w:val="en-GB" w:eastAsia="x-none"/>
        </w:rPr>
        <w:tab/>
        <w:t>Performing measurements</w:t>
      </w:r>
      <w:bookmarkEnd w:id="399"/>
    </w:p>
    <w:p w14:paraId="5543ACCF" w14:textId="77777777" w:rsidR="00730DE8" w:rsidRPr="00730DE8" w:rsidRDefault="00730DE8" w:rsidP="00730DE8">
      <w:pPr>
        <w:keepNext/>
        <w:keepLines/>
        <w:numPr>
          <w:ilvl w:val="0"/>
          <w:numId w:val="35"/>
        </w:numPr>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lang w:val="en-GB" w:eastAsia="x-none"/>
        </w:rPr>
      </w:pPr>
      <w:bookmarkStart w:id="400" w:name="_Toc20425803"/>
      <w:r w:rsidRPr="00730DE8">
        <w:rPr>
          <w:rFonts w:ascii="Arial" w:eastAsia="Times New Roman" w:hAnsi="Arial" w:cs="Times New Roman"/>
          <w:sz w:val="24"/>
          <w:szCs w:val="20"/>
          <w:lang w:val="en-GB" w:eastAsia="x-none"/>
        </w:rPr>
        <w:t>5.5.3.1</w:t>
      </w:r>
      <w:r w:rsidRPr="00730DE8">
        <w:rPr>
          <w:rFonts w:ascii="Arial" w:eastAsia="Times New Roman" w:hAnsi="Arial" w:cs="Times New Roman"/>
          <w:sz w:val="24"/>
          <w:szCs w:val="20"/>
          <w:lang w:val="en-GB" w:eastAsia="x-none"/>
        </w:rPr>
        <w:tab/>
        <w:t>General</w:t>
      </w:r>
      <w:bookmarkEnd w:id="400"/>
    </w:p>
    <w:p w14:paraId="20495E56" w14:textId="77777777" w:rsidR="00730DE8" w:rsidRPr="00730DE8" w:rsidRDefault="00730DE8" w:rsidP="00730DE8">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 xml:space="preserve">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401" w:name="_Hlk2926019"/>
      <w:r w:rsidRPr="00730DE8">
        <w:rPr>
          <w:rFonts w:ascii="Times New Roman" w:eastAsia="Times New Roman" w:hAnsi="Times New Roman" w:cs="Times New Roman"/>
          <w:sz w:val="20"/>
          <w:szCs w:val="20"/>
          <w:lang w:val="en-GB" w:eastAsia="ja-JP"/>
        </w:rPr>
        <w:t>Reporting quantities can be any combination of quantities (i.e. only RSRP; only RSRQ; only SINR; RSRP and RSRQ; RSRP and SINR; RSRQ and SINR; RSRP, RSRQ and SINR), irrespective of the trigger quantity.</w:t>
      </w:r>
    </w:p>
    <w:bookmarkEnd w:id="401"/>
    <w:p w14:paraId="39B4DA9D" w14:textId="77777777" w:rsidR="00730DE8" w:rsidRPr="00730DE8" w:rsidRDefault="00730DE8" w:rsidP="00730DE8">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 xml:space="preserve">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w:t>
      </w:r>
      <w:r w:rsidRPr="00730DE8">
        <w:rPr>
          <w:rFonts w:ascii="Times New Roman" w:eastAsia="Times New Roman" w:hAnsi="Times New Roman" w:cs="Times New Roman"/>
          <w:sz w:val="20"/>
          <w:szCs w:val="20"/>
          <w:lang w:val="en-GB" w:eastAsia="ja-JP"/>
        </w:rPr>
        <w:lastRenderedPageBreak/>
        <w:t>as specified in 5.5.3.2. On the other hand, the exact L1 filtering of beam measurements used to derive cell measurement results is implementation dependent.</w:t>
      </w:r>
    </w:p>
    <w:p w14:paraId="6A339CEA" w14:textId="77777777" w:rsidR="00730DE8" w:rsidRPr="00730DE8" w:rsidRDefault="00730DE8" w:rsidP="00730DE8">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The UE shall:</w:t>
      </w:r>
    </w:p>
    <w:p w14:paraId="59179BB7" w14:textId="77777777" w:rsidR="00730DE8" w:rsidRPr="00730DE8" w:rsidRDefault="00730DE8" w:rsidP="00730DE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1&gt;</w:t>
      </w:r>
      <w:r w:rsidRPr="00730DE8">
        <w:rPr>
          <w:rFonts w:ascii="Times New Roman" w:eastAsia="Times New Roman" w:hAnsi="Times New Roman" w:cs="Times New Roman"/>
          <w:sz w:val="20"/>
          <w:szCs w:val="20"/>
          <w:lang w:val="en-GB" w:eastAsia="x-none"/>
        </w:rPr>
        <w:tab/>
        <w:t xml:space="preserve">whenever the UE has a </w:t>
      </w:r>
      <w:proofErr w:type="spellStart"/>
      <w:r w:rsidRPr="00730DE8">
        <w:rPr>
          <w:rFonts w:ascii="Times New Roman" w:eastAsia="Times New Roman" w:hAnsi="Times New Roman" w:cs="Times New Roman"/>
          <w:i/>
          <w:sz w:val="20"/>
          <w:szCs w:val="20"/>
          <w:lang w:val="en-GB" w:eastAsia="x-none"/>
        </w:rPr>
        <w:t>measConfig</w:t>
      </w:r>
      <w:proofErr w:type="spellEnd"/>
      <w:r w:rsidRPr="00730DE8">
        <w:rPr>
          <w:rFonts w:ascii="Times New Roman" w:eastAsia="Times New Roman" w:hAnsi="Times New Roman" w:cs="Times New Roman"/>
          <w:sz w:val="20"/>
          <w:szCs w:val="20"/>
          <w:lang w:val="en-GB" w:eastAsia="x-none"/>
        </w:rPr>
        <w:t xml:space="preserve">, perform RSRP and RSRQ measurements for each serving cell for which </w:t>
      </w:r>
      <w:proofErr w:type="spellStart"/>
      <w:r w:rsidRPr="00730DE8">
        <w:rPr>
          <w:rFonts w:ascii="Times New Roman" w:eastAsia="Times New Roman" w:hAnsi="Times New Roman" w:cs="Times New Roman"/>
          <w:i/>
          <w:sz w:val="20"/>
          <w:szCs w:val="20"/>
          <w:lang w:val="en-GB" w:eastAsia="x-none"/>
        </w:rPr>
        <w:t>servingCellMO</w:t>
      </w:r>
      <w:proofErr w:type="spellEnd"/>
      <w:r w:rsidRPr="00730DE8">
        <w:rPr>
          <w:rFonts w:ascii="Times New Roman" w:eastAsia="Times New Roman" w:hAnsi="Times New Roman" w:cs="Times New Roman"/>
          <w:sz w:val="20"/>
          <w:szCs w:val="20"/>
          <w:lang w:val="en-GB" w:eastAsia="x-none"/>
        </w:rPr>
        <w:t xml:space="preserve"> is configured as follows:</w:t>
      </w:r>
    </w:p>
    <w:p w14:paraId="79BDAC18"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associated with at least one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included in the </w:t>
      </w:r>
      <w:proofErr w:type="spellStart"/>
      <w:r w:rsidRPr="00730DE8">
        <w:rPr>
          <w:rFonts w:ascii="Times New Roman" w:eastAsia="Times New Roman" w:hAnsi="Times New Roman" w:cs="Times New Roman"/>
          <w:i/>
          <w:sz w:val="20"/>
          <w:szCs w:val="20"/>
          <w:lang w:val="en-GB" w:eastAsia="x-none"/>
        </w:rPr>
        <w:t>measIdList</w:t>
      </w:r>
      <w:proofErr w:type="spellEnd"/>
      <w:r w:rsidRPr="00730DE8">
        <w:rPr>
          <w:rFonts w:ascii="Times New Roman" w:eastAsia="Times New Roman" w:hAnsi="Times New Roman" w:cs="Times New Roman"/>
          <w:sz w:val="20"/>
          <w:szCs w:val="20"/>
          <w:lang w:val="en-GB" w:eastAsia="x-none"/>
        </w:rPr>
        <w:t xml:space="preserve"> within </w:t>
      </w:r>
      <w:proofErr w:type="spellStart"/>
      <w:r w:rsidRPr="00730DE8">
        <w:rPr>
          <w:rFonts w:ascii="Times New Roman" w:eastAsia="Times New Roman" w:hAnsi="Times New Roman" w:cs="Times New Roman"/>
          <w:i/>
          <w:sz w:val="20"/>
          <w:szCs w:val="20"/>
          <w:lang w:val="en-GB" w:eastAsia="x-none"/>
        </w:rPr>
        <w:t>VarMeasConfig</w:t>
      </w:r>
      <w:proofErr w:type="spellEnd"/>
      <w:r w:rsidRPr="00730DE8">
        <w:rPr>
          <w:rFonts w:ascii="Times New Roman" w:eastAsia="Times New Roman" w:hAnsi="Times New Roman" w:cs="Times New Roman"/>
          <w:sz w:val="20"/>
          <w:szCs w:val="20"/>
          <w:lang w:val="en-GB" w:eastAsia="x-none"/>
        </w:rPr>
        <w:t xml:space="preserve"> contains an </w:t>
      </w:r>
      <w:proofErr w:type="spellStart"/>
      <w:r w:rsidRPr="00730DE8">
        <w:rPr>
          <w:rFonts w:ascii="Times New Roman" w:eastAsia="Times New Roman" w:hAnsi="Times New Roman" w:cs="Times New Roman"/>
          <w:i/>
          <w:sz w:val="20"/>
          <w:szCs w:val="20"/>
          <w:lang w:val="en-GB" w:eastAsia="x-none"/>
        </w:rPr>
        <w:t>rsType</w:t>
      </w:r>
      <w:proofErr w:type="spellEnd"/>
      <w:r w:rsidRPr="00730DE8">
        <w:rPr>
          <w:rFonts w:ascii="Times New Roman" w:eastAsia="Times New Roman" w:hAnsi="Times New Roman" w:cs="Times New Roman"/>
          <w:sz w:val="20"/>
          <w:szCs w:val="20"/>
          <w:lang w:val="en-GB" w:eastAsia="x-none"/>
        </w:rPr>
        <w:t xml:space="preserve"> set to </w:t>
      </w:r>
      <w:proofErr w:type="spellStart"/>
      <w:r w:rsidRPr="00730DE8">
        <w:rPr>
          <w:rFonts w:ascii="Times New Roman" w:eastAsia="Times New Roman" w:hAnsi="Times New Roman" w:cs="Times New Roman"/>
          <w:i/>
          <w:sz w:val="20"/>
          <w:szCs w:val="20"/>
          <w:lang w:val="en-GB" w:eastAsia="x-none"/>
        </w:rPr>
        <w:t>ssb</w:t>
      </w:r>
      <w:proofErr w:type="spellEnd"/>
      <w:r w:rsidRPr="00730DE8">
        <w:rPr>
          <w:rFonts w:ascii="Times New Roman" w:eastAsia="Times New Roman" w:hAnsi="Times New Roman" w:cs="Times New Roman"/>
          <w:sz w:val="20"/>
          <w:szCs w:val="20"/>
          <w:lang w:val="en-GB" w:eastAsia="ja-JP"/>
        </w:rPr>
        <w:t xml:space="preserve"> and </w:t>
      </w:r>
      <w:proofErr w:type="spellStart"/>
      <w:r w:rsidRPr="00730DE8">
        <w:rPr>
          <w:rFonts w:ascii="Times New Roman" w:eastAsia="Times New Roman" w:hAnsi="Times New Roman" w:cs="Times New Roman"/>
          <w:i/>
          <w:sz w:val="20"/>
          <w:szCs w:val="20"/>
          <w:lang w:val="en-GB" w:eastAsia="ja-JP"/>
        </w:rPr>
        <w:t>ssb-ConfigMobility</w:t>
      </w:r>
      <w:proofErr w:type="spellEnd"/>
      <w:r w:rsidRPr="00730DE8">
        <w:rPr>
          <w:rFonts w:ascii="Times New Roman" w:eastAsia="Times New Roman" w:hAnsi="Times New Roman" w:cs="Times New Roman"/>
          <w:sz w:val="20"/>
          <w:szCs w:val="20"/>
          <w:lang w:val="en-GB" w:eastAsia="ja-JP"/>
        </w:rPr>
        <w:t xml:space="preserve"> is configured in the </w:t>
      </w:r>
      <w:proofErr w:type="spellStart"/>
      <w:r w:rsidRPr="00730DE8">
        <w:rPr>
          <w:rFonts w:ascii="Times New Roman" w:eastAsia="Times New Roman" w:hAnsi="Times New Roman" w:cs="Times New Roman"/>
          <w:i/>
          <w:sz w:val="20"/>
          <w:szCs w:val="20"/>
          <w:lang w:val="en-GB" w:eastAsia="ja-JP"/>
        </w:rPr>
        <w:t>measObject</w:t>
      </w:r>
      <w:proofErr w:type="spellEnd"/>
      <w:r w:rsidRPr="00730DE8">
        <w:rPr>
          <w:rFonts w:ascii="Times New Roman" w:eastAsia="Times New Roman" w:hAnsi="Times New Roman" w:cs="Times New Roman"/>
          <w:sz w:val="20"/>
          <w:szCs w:val="20"/>
          <w:lang w:val="en-GB" w:eastAsia="ja-JP"/>
        </w:rPr>
        <w:t xml:space="preserve"> indicated by the </w:t>
      </w:r>
      <w:proofErr w:type="spellStart"/>
      <w:r w:rsidRPr="00730DE8">
        <w:rPr>
          <w:rFonts w:ascii="Times New Roman" w:eastAsia="Times New Roman" w:hAnsi="Times New Roman" w:cs="Times New Roman"/>
          <w:i/>
          <w:sz w:val="20"/>
          <w:szCs w:val="20"/>
          <w:lang w:val="en-GB" w:eastAsia="ja-JP"/>
        </w:rPr>
        <w:t>servingCellMO</w:t>
      </w:r>
      <w:proofErr w:type="spellEnd"/>
      <w:r w:rsidRPr="00730DE8">
        <w:rPr>
          <w:rFonts w:ascii="Times New Roman" w:eastAsia="Times New Roman" w:hAnsi="Times New Roman" w:cs="Times New Roman"/>
          <w:sz w:val="20"/>
          <w:szCs w:val="20"/>
          <w:lang w:val="en-GB" w:eastAsia="x-none"/>
        </w:rPr>
        <w:t>:</w:t>
      </w:r>
    </w:p>
    <w:p w14:paraId="7C801524"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associated with at least one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included in the </w:t>
      </w:r>
      <w:proofErr w:type="spellStart"/>
      <w:r w:rsidRPr="00730DE8">
        <w:rPr>
          <w:rFonts w:ascii="Times New Roman" w:eastAsia="Times New Roman" w:hAnsi="Times New Roman" w:cs="Times New Roman"/>
          <w:i/>
          <w:sz w:val="20"/>
          <w:szCs w:val="20"/>
          <w:lang w:val="en-GB" w:eastAsia="x-none"/>
        </w:rPr>
        <w:t>measIdList</w:t>
      </w:r>
      <w:proofErr w:type="spellEnd"/>
      <w:r w:rsidRPr="00730DE8">
        <w:rPr>
          <w:rFonts w:ascii="Times New Roman" w:eastAsia="Times New Roman" w:hAnsi="Times New Roman" w:cs="Times New Roman"/>
          <w:sz w:val="20"/>
          <w:szCs w:val="20"/>
          <w:lang w:val="en-GB" w:eastAsia="x-none"/>
        </w:rPr>
        <w:t xml:space="preserve"> within </w:t>
      </w:r>
      <w:proofErr w:type="spellStart"/>
      <w:r w:rsidRPr="00730DE8">
        <w:rPr>
          <w:rFonts w:ascii="Times New Roman" w:eastAsia="Times New Roman" w:hAnsi="Times New Roman" w:cs="Times New Roman"/>
          <w:i/>
          <w:sz w:val="20"/>
          <w:szCs w:val="20"/>
          <w:lang w:val="en-GB" w:eastAsia="x-none"/>
        </w:rPr>
        <w:t>VarMeasConfig</w:t>
      </w:r>
      <w:proofErr w:type="spellEnd"/>
      <w:r w:rsidRPr="00730DE8">
        <w:rPr>
          <w:rFonts w:ascii="Times New Roman" w:eastAsia="Times New Roman" w:hAnsi="Times New Roman" w:cs="Times New Roman"/>
          <w:sz w:val="20"/>
          <w:szCs w:val="20"/>
          <w:lang w:val="en-GB" w:eastAsia="x-none"/>
        </w:rPr>
        <w:t xml:space="preserve"> contains a </w:t>
      </w:r>
      <w:proofErr w:type="spellStart"/>
      <w:r w:rsidRPr="00730DE8">
        <w:rPr>
          <w:rFonts w:ascii="Times New Roman" w:eastAsia="Times New Roman" w:hAnsi="Times New Roman" w:cs="Times New Roman"/>
          <w:i/>
          <w:sz w:val="20"/>
          <w:szCs w:val="20"/>
          <w:lang w:val="en-GB" w:eastAsia="x-none"/>
        </w:rPr>
        <w:t>reportQuantityRS</w:t>
      </w:r>
      <w:proofErr w:type="spellEnd"/>
      <w:r w:rsidRPr="00730DE8">
        <w:rPr>
          <w:rFonts w:ascii="Times New Roman" w:eastAsia="Times New Roman" w:hAnsi="Times New Roman" w:cs="Times New Roman"/>
          <w:i/>
          <w:sz w:val="20"/>
          <w:szCs w:val="20"/>
          <w:lang w:val="en-GB" w:eastAsia="x-none"/>
        </w:rPr>
        <w:t>-Indexes</w:t>
      </w:r>
      <w:r w:rsidRPr="00730DE8">
        <w:rPr>
          <w:rFonts w:ascii="Times New Roman" w:eastAsia="Times New Roman" w:hAnsi="Times New Roman" w:cs="Times New Roman"/>
          <w:sz w:val="20"/>
          <w:szCs w:val="20"/>
          <w:lang w:val="en-GB" w:eastAsia="x-none"/>
        </w:rPr>
        <w:t xml:space="preserve"> and </w:t>
      </w:r>
      <w:proofErr w:type="spellStart"/>
      <w:r w:rsidRPr="00730DE8">
        <w:rPr>
          <w:rFonts w:ascii="Times New Roman" w:eastAsia="Times New Roman" w:hAnsi="Times New Roman" w:cs="Times New Roman"/>
          <w:i/>
          <w:sz w:val="20"/>
          <w:szCs w:val="20"/>
          <w:lang w:val="en-GB" w:eastAsia="x-none"/>
        </w:rPr>
        <w:t>maxNrofRS-IndexesToReport</w:t>
      </w:r>
      <w:proofErr w:type="spellEnd"/>
      <w:r w:rsidRPr="00730DE8">
        <w:rPr>
          <w:rFonts w:ascii="Times New Roman" w:eastAsia="Times New Roman" w:hAnsi="Times New Roman" w:cs="Times New Roman"/>
          <w:sz w:val="20"/>
          <w:szCs w:val="20"/>
          <w:lang w:val="en-GB" w:eastAsia="x-none"/>
        </w:rPr>
        <w:t xml:space="preserve"> and contains an </w:t>
      </w:r>
      <w:proofErr w:type="spellStart"/>
      <w:r w:rsidRPr="00730DE8">
        <w:rPr>
          <w:rFonts w:ascii="Times New Roman" w:eastAsia="Times New Roman" w:hAnsi="Times New Roman" w:cs="Times New Roman"/>
          <w:i/>
          <w:sz w:val="20"/>
          <w:szCs w:val="20"/>
          <w:lang w:val="en-GB" w:eastAsia="x-none"/>
        </w:rPr>
        <w:t>rsType</w:t>
      </w:r>
      <w:proofErr w:type="spellEnd"/>
      <w:r w:rsidRPr="00730DE8">
        <w:rPr>
          <w:rFonts w:ascii="Times New Roman" w:eastAsia="Times New Roman" w:hAnsi="Times New Roman" w:cs="Times New Roman"/>
          <w:sz w:val="20"/>
          <w:szCs w:val="20"/>
          <w:lang w:val="en-GB" w:eastAsia="x-none"/>
        </w:rPr>
        <w:t xml:space="preserve"> set to </w:t>
      </w:r>
      <w:proofErr w:type="spellStart"/>
      <w:r w:rsidRPr="00730DE8">
        <w:rPr>
          <w:rFonts w:ascii="Times New Roman" w:eastAsia="Times New Roman" w:hAnsi="Times New Roman" w:cs="Times New Roman"/>
          <w:i/>
          <w:sz w:val="20"/>
          <w:szCs w:val="20"/>
          <w:lang w:val="en-GB" w:eastAsia="x-none"/>
        </w:rPr>
        <w:t>ssb</w:t>
      </w:r>
      <w:proofErr w:type="spellEnd"/>
      <w:r w:rsidRPr="00730DE8">
        <w:rPr>
          <w:rFonts w:ascii="Times New Roman" w:eastAsia="Times New Roman" w:hAnsi="Times New Roman" w:cs="Times New Roman"/>
          <w:sz w:val="20"/>
          <w:szCs w:val="20"/>
          <w:lang w:val="en-GB" w:eastAsia="x-none"/>
        </w:rPr>
        <w:t>:</w:t>
      </w:r>
    </w:p>
    <w:p w14:paraId="58B8132B"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derive layer 3 filtered RSRP and RSRQ per beam for the serving cell based on SS/PBCH block, as described in 5.5.3.3a;</w:t>
      </w:r>
    </w:p>
    <w:p w14:paraId="28C433A9"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derive serving cell measurement results based on SS/PBCH block, as described in 5.5.3.3;</w:t>
      </w:r>
    </w:p>
    <w:p w14:paraId="09FEA879"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associated with at least one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included in the </w:t>
      </w:r>
      <w:proofErr w:type="spellStart"/>
      <w:r w:rsidRPr="00730DE8">
        <w:rPr>
          <w:rFonts w:ascii="Times New Roman" w:eastAsia="Times New Roman" w:hAnsi="Times New Roman" w:cs="Times New Roman"/>
          <w:i/>
          <w:sz w:val="20"/>
          <w:szCs w:val="20"/>
          <w:lang w:val="en-GB" w:eastAsia="x-none"/>
        </w:rPr>
        <w:t>measIdList</w:t>
      </w:r>
      <w:proofErr w:type="spellEnd"/>
      <w:r w:rsidRPr="00730DE8">
        <w:rPr>
          <w:rFonts w:ascii="Times New Roman" w:eastAsia="Times New Roman" w:hAnsi="Times New Roman" w:cs="Times New Roman"/>
          <w:sz w:val="20"/>
          <w:szCs w:val="20"/>
          <w:lang w:val="en-GB" w:eastAsia="x-none"/>
        </w:rPr>
        <w:t xml:space="preserve"> within </w:t>
      </w:r>
      <w:proofErr w:type="spellStart"/>
      <w:r w:rsidRPr="00730DE8">
        <w:rPr>
          <w:rFonts w:ascii="Times New Roman" w:eastAsia="Times New Roman" w:hAnsi="Times New Roman" w:cs="Times New Roman"/>
          <w:i/>
          <w:sz w:val="20"/>
          <w:szCs w:val="20"/>
          <w:lang w:val="en-GB" w:eastAsia="x-none"/>
        </w:rPr>
        <w:t>VarMeasConfig</w:t>
      </w:r>
      <w:proofErr w:type="spellEnd"/>
      <w:r w:rsidRPr="00730DE8">
        <w:rPr>
          <w:rFonts w:ascii="Times New Roman" w:eastAsia="Times New Roman" w:hAnsi="Times New Roman" w:cs="Times New Roman"/>
          <w:sz w:val="20"/>
          <w:szCs w:val="20"/>
          <w:lang w:val="en-GB" w:eastAsia="x-none"/>
        </w:rPr>
        <w:t xml:space="preserve"> contains an </w:t>
      </w:r>
      <w:proofErr w:type="spellStart"/>
      <w:r w:rsidRPr="00730DE8">
        <w:rPr>
          <w:rFonts w:ascii="Times New Roman" w:eastAsia="Times New Roman" w:hAnsi="Times New Roman" w:cs="Times New Roman"/>
          <w:i/>
          <w:sz w:val="20"/>
          <w:szCs w:val="20"/>
          <w:lang w:val="en-GB" w:eastAsia="x-none"/>
        </w:rPr>
        <w:t>rsType</w:t>
      </w:r>
      <w:proofErr w:type="spellEnd"/>
      <w:r w:rsidRPr="00730DE8">
        <w:rPr>
          <w:rFonts w:ascii="Times New Roman" w:eastAsia="Times New Roman" w:hAnsi="Times New Roman" w:cs="Times New Roman"/>
          <w:sz w:val="20"/>
          <w:szCs w:val="20"/>
          <w:lang w:val="en-GB" w:eastAsia="x-none"/>
        </w:rPr>
        <w:t xml:space="preserve"> set to </w:t>
      </w:r>
      <w:proofErr w:type="spellStart"/>
      <w:r w:rsidRPr="00730DE8">
        <w:rPr>
          <w:rFonts w:ascii="Times New Roman" w:eastAsia="Times New Roman" w:hAnsi="Times New Roman" w:cs="Times New Roman"/>
          <w:i/>
          <w:sz w:val="20"/>
          <w:szCs w:val="20"/>
          <w:lang w:val="en-GB" w:eastAsia="x-none"/>
        </w:rPr>
        <w:t>csi-rs</w:t>
      </w:r>
      <w:proofErr w:type="spellEnd"/>
      <w:r w:rsidRPr="00730DE8">
        <w:rPr>
          <w:rFonts w:ascii="Times New Roman" w:eastAsia="Times New Roman" w:hAnsi="Times New Roman" w:cs="Times New Roman"/>
          <w:sz w:val="20"/>
          <w:szCs w:val="20"/>
          <w:lang w:val="en-GB" w:eastAsia="ja-JP"/>
        </w:rPr>
        <w:t xml:space="preserve"> and </w:t>
      </w:r>
      <w:r w:rsidRPr="00730DE8">
        <w:rPr>
          <w:rFonts w:ascii="Times New Roman" w:eastAsia="Times New Roman" w:hAnsi="Times New Roman" w:cs="Times New Roman"/>
          <w:i/>
          <w:sz w:val="20"/>
          <w:szCs w:val="20"/>
          <w:lang w:val="en-GB" w:eastAsia="ja-JP"/>
        </w:rPr>
        <w:t>CSI-RS-</w:t>
      </w:r>
      <w:proofErr w:type="spellStart"/>
      <w:r w:rsidRPr="00730DE8">
        <w:rPr>
          <w:rFonts w:ascii="Times New Roman" w:eastAsia="Times New Roman" w:hAnsi="Times New Roman" w:cs="Times New Roman"/>
          <w:i/>
          <w:sz w:val="20"/>
          <w:szCs w:val="20"/>
          <w:lang w:val="en-GB" w:eastAsia="ja-JP"/>
        </w:rPr>
        <w:t>ResourceConfigMobility</w:t>
      </w:r>
      <w:proofErr w:type="spellEnd"/>
      <w:r w:rsidRPr="00730DE8">
        <w:rPr>
          <w:rFonts w:ascii="Times New Roman" w:eastAsia="Times New Roman" w:hAnsi="Times New Roman" w:cs="Times New Roman"/>
          <w:sz w:val="20"/>
          <w:szCs w:val="20"/>
          <w:lang w:val="en-GB" w:eastAsia="ja-JP"/>
        </w:rPr>
        <w:t xml:space="preserve"> is configured in the </w:t>
      </w:r>
      <w:proofErr w:type="spellStart"/>
      <w:r w:rsidRPr="00730DE8">
        <w:rPr>
          <w:rFonts w:ascii="Times New Roman" w:eastAsia="Times New Roman" w:hAnsi="Times New Roman" w:cs="Times New Roman"/>
          <w:i/>
          <w:sz w:val="20"/>
          <w:szCs w:val="20"/>
          <w:lang w:val="en-GB" w:eastAsia="ja-JP"/>
        </w:rPr>
        <w:t>measObject</w:t>
      </w:r>
      <w:proofErr w:type="spellEnd"/>
      <w:r w:rsidRPr="00730DE8">
        <w:rPr>
          <w:rFonts w:ascii="Times New Roman" w:eastAsia="Times New Roman" w:hAnsi="Times New Roman" w:cs="Times New Roman"/>
          <w:sz w:val="20"/>
          <w:szCs w:val="20"/>
          <w:lang w:val="en-GB" w:eastAsia="ja-JP"/>
        </w:rPr>
        <w:t xml:space="preserve"> indicated by the </w:t>
      </w:r>
      <w:proofErr w:type="spellStart"/>
      <w:r w:rsidRPr="00730DE8">
        <w:rPr>
          <w:rFonts w:ascii="Times New Roman" w:eastAsia="Times New Roman" w:hAnsi="Times New Roman" w:cs="Times New Roman"/>
          <w:i/>
          <w:sz w:val="20"/>
          <w:szCs w:val="20"/>
          <w:lang w:val="en-GB" w:eastAsia="ja-JP"/>
        </w:rPr>
        <w:t>servingCellMO</w:t>
      </w:r>
      <w:proofErr w:type="spellEnd"/>
      <w:r w:rsidRPr="00730DE8">
        <w:rPr>
          <w:rFonts w:ascii="Times New Roman" w:eastAsia="Times New Roman" w:hAnsi="Times New Roman" w:cs="Times New Roman"/>
          <w:sz w:val="20"/>
          <w:szCs w:val="20"/>
          <w:lang w:val="en-GB" w:eastAsia="x-none"/>
        </w:rPr>
        <w:t>:</w:t>
      </w:r>
    </w:p>
    <w:p w14:paraId="0991E7C7"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associated with at least one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included in the </w:t>
      </w:r>
      <w:proofErr w:type="spellStart"/>
      <w:r w:rsidRPr="00730DE8">
        <w:rPr>
          <w:rFonts w:ascii="Times New Roman" w:eastAsia="Times New Roman" w:hAnsi="Times New Roman" w:cs="Times New Roman"/>
          <w:i/>
          <w:sz w:val="20"/>
          <w:szCs w:val="20"/>
          <w:lang w:val="en-GB" w:eastAsia="x-none"/>
        </w:rPr>
        <w:t>measIdList</w:t>
      </w:r>
      <w:proofErr w:type="spellEnd"/>
      <w:r w:rsidRPr="00730DE8">
        <w:rPr>
          <w:rFonts w:ascii="Times New Roman" w:eastAsia="Times New Roman" w:hAnsi="Times New Roman" w:cs="Times New Roman"/>
          <w:sz w:val="20"/>
          <w:szCs w:val="20"/>
          <w:lang w:val="en-GB" w:eastAsia="x-none"/>
        </w:rPr>
        <w:t xml:space="preserve"> within </w:t>
      </w:r>
      <w:proofErr w:type="spellStart"/>
      <w:r w:rsidRPr="00730DE8">
        <w:rPr>
          <w:rFonts w:ascii="Times New Roman" w:eastAsia="Times New Roman" w:hAnsi="Times New Roman" w:cs="Times New Roman"/>
          <w:i/>
          <w:sz w:val="20"/>
          <w:szCs w:val="20"/>
          <w:lang w:val="en-GB" w:eastAsia="x-none"/>
        </w:rPr>
        <w:t>VarMeasConfig</w:t>
      </w:r>
      <w:proofErr w:type="spellEnd"/>
      <w:r w:rsidRPr="00730DE8">
        <w:rPr>
          <w:rFonts w:ascii="Times New Roman" w:eastAsia="Times New Roman" w:hAnsi="Times New Roman" w:cs="Times New Roman"/>
          <w:sz w:val="20"/>
          <w:szCs w:val="20"/>
          <w:lang w:val="en-GB" w:eastAsia="x-none"/>
        </w:rPr>
        <w:t xml:space="preserve"> contains a </w:t>
      </w:r>
      <w:proofErr w:type="spellStart"/>
      <w:r w:rsidRPr="00730DE8">
        <w:rPr>
          <w:rFonts w:ascii="Times New Roman" w:eastAsia="Times New Roman" w:hAnsi="Times New Roman" w:cs="Times New Roman"/>
          <w:i/>
          <w:sz w:val="20"/>
          <w:szCs w:val="20"/>
          <w:lang w:val="en-GB" w:eastAsia="x-none"/>
        </w:rPr>
        <w:t>reportQuantityRS</w:t>
      </w:r>
      <w:proofErr w:type="spellEnd"/>
      <w:r w:rsidRPr="00730DE8">
        <w:rPr>
          <w:rFonts w:ascii="Times New Roman" w:eastAsia="Times New Roman" w:hAnsi="Times New Roman" w:cs="Times New Roman"/>
          <w:i/>
          <w:sz w:val="20"/>
          <w:szCs w:val="20"/>
          <w:lang w:val="en-GB" w:eastAsia="x-none"/>
        </w:rPr>
        <w:t>-Indexes</w:t>
      </w:r>
      <w:r w:rsidRPr="00730DE8">
        <w:rPr>
          <w:rFonts w:ascii="Times New Roman" w:eastAsia="Times New Roman" w:hAnsi="Times New Roman" w:cs="Times New Roman"/>
          <w:sz w:val="20"/>
          <w:szCs w:val="20"/>
          <w:lang w:val="en-GB" w:eastAsia="x-none"/>
        </w:rPr>
        <w:t xml:space="preserve"> and </w:t>
      </w:r>
      <w:proofErr w:type="spellStart"/>
      <w:r w:rsidRPr="00730DE8">
        <w:rPr>
          <w:rFonts w:ascii="Times New Roman" w:eastAsia="Times New Roman" w:hAnsi="Times New Roman" w:cs="Times New Roman"/>
          <w:i/>
          <w:sz w:val="20"/>
          <w:szCs w:val="20"/>
          <w:lang w:val="en-GB" w:eastAsia="x-none"/>
        </w:rPr>
        <w:t>maxNrofRS-IndexesToReport</w:t>
      </w:r>
      <w:proofErr w:type="spellEnd"/>
      <w:r w:rsidRPr="00730DE8">
        <w:rPr>
          <w:rFonts w:ascii="Times New Roman" w:eastAsia="Times New Roman" w:hAnsi="Times New Roman" w:cs="Times New Roman"/>
          <w:sz w:val="20"/>
          <w:szCs w:val="20"/>
          <w:lang w:val="en-GB" w:eastAsia="x-none"/>
        </w:rPr>
        <w:t xml:space="preserve"> and contains an </w:t>
      </w:r>
      <w:proofErr w:type="spellStart"/>
      <w:r w:rsidRPr="00730DE8">
        <w:rPr>
          <w:rFonts w:ascii="Times New Roman" w:eastAsia="Times New Roman" w:hAnsi="Times New Roman" w:cs="Times New Roman"/>
          <w:i/>
          <w:sz w:val="20"/>
          <w:szCs w:val="20"/>
          <w:lang w:val="en-GB" w:eastAsia="x-none"/>
        </w:rPr>
        <w:t>rsType</w:t>
      </w:r>
      <w:proofErr w:type="spellEnd"/>
      <w:r w:rsidRPr="00730DE8">
        <w:rPr>
          <w:rFonts w:ascii="Times New Roman" w:eastAsia="Times New Roman" w:hAnsi="Times New Roman" w:cs="Times New Roman"/>
          <w:sz w:val="20"/>
          <w:szCs w:val="20"/>
          <w:lang w:val="en-GB" w:eastAsia="x-none"/>
        </w:rPr>
        <w:t xml:space="preserve"> set to </w:t>
      </w:r>
      <w:proofErr w:type="spellStart"/>
      <w:r w:rsidRPr="00730DE8">
        <w:rPr>
          <w:rFonts w:ascii="Times New Roman" w:eastAsia="Times New Roman" w:hAnsi="Times New Roman" w:cs="Times New Roman"/>
          <w:i/>
          <w:sz w:val="20"/>
          <w:szCs w:val="20"/>
          <w:lang w:val="en-GB" w:eastAsia="x-none"/>
        </w:rPr>
        <w:t>csi-rs</w:t>
      </w:r>
      <w:proofErr w:type="spellEnd"/>
      <w:r w:rsidRPr="00730DE8">
        <w:rPr>
          <w:rFonts w:ascii="Times New Roman" w:eastAsia="Times New Roman" w:hAnsi="Times New Roman" w:cs="Times New Roman"/>
          <w:sz w:val="20"/>
          <w:szCs w:val="20"/>
          <w:lang w:val="en-GB" w:eastAsia="x-none"/>
        </w:rPr>
        <w:t>:</w:t>
      </w:r>
    </w:p>
    <w:p w14:paraId="3D756B26"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derive layer 3 filtered RSRP and RSRQ per beam for the serving cell based on CSI-RS, as described in 5.5.3.3a;</w:t>
      </w:r>
    </w:p>
    <w:p w14:paraId="5C9C70F0"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derive serving cell measurement results based on CSI-RS, as described in 5.5.3.3;</w:t>
      </w:r>
    </w:p>
    <w:p w14:paraId="78A582BF" w14:textId="77777777" w:rsidR="00730DE8" w:rsidRPr="00730DE8" w:rsidRDefault="00730DE8" w:rsidP="00730DE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1&gt;</w:t>
      </w:r>
      <w:r w:rsidRPr="00730DE8">
        <w:rPr>
          <w:rFonts w:ascii="Times New Roman" w:eastAsia="Times New Roman" w:hAnsi="Times New Roman" w:cs="Times New Roman"/>
          <w:sz w:val="20"/>
          <w:szCs w:val="20"/>
          <w:lang w:val="en-GB" w:eastAsia="x-none"/>
        </w:rPr>
        <w:tab/>
      </w:r>
      <w:r w:rsidRPr="00730DE8">
        <w:rPr>
          <w:rFonts w:ascii="Times New Roman" w:eastAsia="Times New Roman" w:hAnsi="Times New Roman" w:cs="Times New Roman"/>
          <w:sz w:val="20"/>
          <w:szCs w:val="20"/>
          <w:lang w:val="en-GB" w:eastAsia="ja-JP"/>
        </w:rPr>
        <w:t xml:space="preserve">for each serving cell for which </w:t>
      </w:r>
      <w:proofErr w:type="spellStart"/>
      <w:r w:rsidRPr="00730DE8">
        <w:rPr>
          <w:rFonts w:ascii="Times New Roman" w:eastAsia="Times New Roman" w:hAnsi="Times New Roman" w:cs="Times New Roman"/>
          <w:i/>
          <w:sz w:val="20"/>
          <w:szCs w:val="20"/>
          <w:lang w:val="en-GB" w:eastAsia="ja-JP"/>
        </w:rPr>
        <w:t>servingCellMO</w:t>
      </w:r>
      <w:proofErr w:type="spellEnd"/>
      <w:r w:rsidRPr="00730DE8">
        <w:rPr>
          <w:rFonts w:ascii="Times New Roman" w:eastAsia="Times New Roman" w:hAnsi="Times New Roman" w:cs="Times New Roman"/>
          <w:sz w:val="20"/>
          <w:szCs w:val="20"/>
          <w:lang w:val="en-GB" w:eastAsia="ja-JP"/>
        </w:rPr>
        <w:t xml:space="preserve"> is configured, </w:t>
      </w:r>
      <w:r w:rsidRPr="00730DE8">
        <w:rPr>
          <w:rFonts w:ascii="Times New Roman" w:eastAsia="Times New Roman" w:hAnsi="Times New Roman" w:cs="Times New Roman"/>
          <w:sz w:val="20"/>
          <w:szCs w:val="20"/>
          <w:lang w:val="en-GB" w:eastAsia="x-none"/>
        </w:rPr>
        <w:t xml:space="preserve">if the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associated with at least one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included in the </w:t>
      </w:r>
      <w:proofErr w:type="spellStart"/>
      <w:r w:rsidRPr="00730DE8">
        <w:rPr>
          <w:rFonts w:ascii="Times New Roman" w:eastAsia="Times New Roman" w:hAnsi="Times New Roman" w:cs="Times New Roman"/>
          <w:i/>
          <w:sz w:val="20"/>
          <w:szCs w:val="20"/>
          <w:lang w:val="en-GB" w:eastAsia="x-none"/>
        </w:rPr>
        <w:t>measIdList</w:t>
      </w:r>
      <w:proofErr w:type="spellEnd"/>
      <w:r w:rsidRPr="00730DE8">
        <w:rPr>
          <w:rFonts w:ascii="Times New Roman" w:eastAsia="Times New Roman" w:hAnsi="Times New Roman" w:cs="Times New Roman"/>
          <w:sz w:val="20"/>
          <w:szCs w:val="20"/>
          <w:lang w:val="en-GB" w:eastAsia="x-none"/>
        </w:rPr>
        <w:t xml:space="preserve"> within </w:t>
      </w:r>
      <w:proofErr w:type="spellStart"/>
      <w:r w:rsidRPr="00730DE8">
        <w:rPr>
          <w:rFonts w:ascii="Times New Roman" w:eastAsia="Times New Roman" w:hAnsi="Times New Roman" w:cs="Times New Roman"/>
          <w:i/>
          <w:sz w:val="20"/>
          <w:szCs w:val="20"/>
          <w:lang w:val="en-GB" w:eastAsia="x-none"/>
        </w:rPr>
        <w:t>VarMeasConfig</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contains SINR as trigger quantity and/or reporting quantity:</w:t>
      </w:r>
    </w:p>
    <w:p w14:paraId="0095D83F"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contains </w:t>
      </w:r>
      <w:proofErr w:type="spellStart"/>
      <w:r w:rsidRPr="00730DE8">
        <w:rPr>
          <w:rFonts w:ascii="Times New Roman" w:eastAsia="Times New Roman" w:hAnsi="Times New Roman" w:cs="Times New Roman"/>
          <w:i/>
          <w:sz w:val="20"/>
          <w:szCs w:val="20"/>
          <w:lang w:val="en-GB" w:eastAsia="x-none"/>
        </w:rPr>
        <w:t>rsType</w:t>
      </w:r>
      <w:proofErr w:type="spellEnd"/>
      <w:r w:rsidRPr="00730DE8">
        <w:rPr>
          <w:rFonts w:ascii="Times New Roman" w:eastAsia="Times New Roman" w:hAnsi="Times New Roman" w:cs="Times New Roman"/>
          <w:sz w:val="20"/>
          <w:szCs w:val="20"/>
          <w:lang w:val="en-GB" w:eastAsia="x-none"/>
        </w:rPr>
        <w:t xml:space="preserve"> set to </w:t>
      </w:r>
      <w:proofErr w:type="spellStart"/>
      <w:r w:rsidRPr="00730DE8">
        <w:rPr>
          <w:rFonts w:ascii="Times New Roman" w:eastAsia="Times New Roman" w:hAnsi="Times New Roman" w:cs="Times New Roman"/>
          <w:i/>
          <w:sz w:val="20"/>
          <w:szCs w:val="20"/>
          <w:lang w:val="en-GB" w:eastAsia="x-none"/>
        </w:rPr>
        <w:t>ssb</w:t>
      </w:r>
      <w:proofErr w:type="spellEnd"/>
      <w:r w:rsidRPr="00730DE8">
        <w:rPr>
          <w:rFonts w:ascii="Times New Roman" w:eastAsia="Times New Roman" w:hAnsi="Times New Roman" w:cs="Times New Roman"/>
          <w:sz w:val="20"/>
          <w:szCs w:val="20"/>
          <w:lang w:val="en-GB" w:eastAsia="ja-JP"/>
        </w:rPr>
        <w:t xml:space="preserve"> and </w:t>
      </w:r>
      <w:proofErr w:type="spellStart"/>
      <w:r w:rsidRPr="00730DE8">
        <w:rPr>
          <w:rFonts w:ascii="Times New Roman" w:eastAsia="Times New Roman" w:hAnsi="Times New Roman" w:cs="Times New Roman"/>
          <w:i/>
          <w:sz w:val="20"/>
          <w:szCs w:val="20"/>
          <w:lang w:val="en-GB" w:eastAsia="ja-JP"/>
        </w:rPr>
        <w:t>ssb-ConfigMobility</w:t>
      </w:r>
      <w:proofErr w:type="spellEnd"/>
      <w:r w:rsidRPr="00730DE8">
        <w:rPr>
          <w:rFonts w:ascii="Times New Roman" w:eastAsia="Times New Roman" w:hAnsi="Times New Roman" w:cs="Times New Roman"/>
          <w:sz w:val="20"/>
          <w:szCs w:val="20"/>
          <w:lang w:val="en-GB" w:eastAsia="ja-JP"/>
        </w:rPr>
        <w:t xml:space="preserve"> is configured in the </w:t>
      </w:r>
      <w:proofErr w:type="spellStart"/>
      <w:r w:rsidRPr="00730DE8">
        <w:rPr>
          <w:rFonts w:ascii="Times New Roman" w:eastAsia="Times New Roman" w:hAnsi="Times New Roman" w:cs="Times New Roman"/>
          <w:i/>
          <w:sz w:val="20"/>
          <w:szCs w:val="20"/>
          <w:lang w:val="en-GB" w:eastAsia="ja-JP"/>
        </w:rPr>
        <w:t>servingCellMO</w:t>
      </w:r>
      <w:proofErr w:type="spellEnd"/>
      <w:r w:rsidRPr="00730DE8">
        <w:rPr>
          <w:rFonts w:ascii="Times New Roman" w:eastAsia="Times New Roman" w:hAnsi="Times New Roman" w:cs="Times New Roman"/>
          <w:sz w:val="20"/>
          <w:szCs w:val="20"/>
          <w:lang w:val="en-GB" w:eastAsia="x-none"/>
        </w:rPr>
        <w:t>:</w:t>
      </w:r>
    </w:p>
    <w:p w14:paraId="0F9589EF"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reportConfig</w:t>
      </w:r>
      <w:r w:rsidRPr="00730DE8">
        <w:rPr>
          <w:rFonts w:ascii="Times New Roman" w:eastAsia="Times New Roman" w:hAnsi="Times New Roman" w:cs="Times New Roman"/>
          <w:sz w:val="20"/>
          <w:szCs w:val="20"/>
          <w:lang w:val="en-GB" w:eastAsia="x-none"/>
        </w:rPr>
        <w:t>contains</w:t>
      </w:r>
      <w:proofErr w:type="spellEnd"/>
      <w:r w:rsidRPr="00730DE8">
        <w:rPr>
          <w:rFonts w:ascii="Times New Roman" w:eastAsia="Times New Roman" w:hAnsi="Times New Roman" w:cs="Times New Roman"/>
          <w:sz w:val="20"/>
          <w:szCs w:val="20"/>
          <w:lang w:val="en-GB" w:eastAsia="x-none"/>
        </w:rPr>
        <w:t xml:space="preserve"> a </w:t>
      </w:r>
      <w:proofErr w:type="spellStart"/>
      <w:r w:rsidRPr="00730DE8">
        <w:rPr>
          <w:rFonts w:ascii="Times New Roman" w:eastAsia="Times New Roman" w:hAnsi="Times New Roman" w:cs="Times New Roman"/>
          <w:i/>
          <w:sz w:val="20"/>
          <w:szCs w:val="20"/>
          <w:lang w:val="en-GB" w:eastAsia="x-none"/>
        </w:rPr>
        <w:t>reportQuantityRS</w:t>
      </w:r>
      <w:proofErr w:type="spellEnd"/>
      <w:r w:rsidRPr="00730DE8">
        <w:rPr>
          <w:rFonts w:ascii="Times New Roman" w:eastAsia="Times New Roman" w:hAnsi="Times New Roman" w:cs="Times New Roman"/>
          <w:i/>
          <w:sz w:val="20"/>
          <w:szCs w:val="20"/>
          <w:lang w:val="en-GB" w:eastAsia="x-none"/>
        </w:rPr>
        <w:t>-Indexes</w:t>
      </w:r>
      <w:r w:rsidRPr="00730DE8">
        <w:rPr>
          <w:rFonts w:ascii="Times New Roman" w:eastAsia="Times New Roman" w:hAnsi="Times New Roman" w:cs="Times New Roman"/>
          <w:sz w:val="20"/>
          <w:szCs w:val="20"/>
          <w:lang w:val="en-GB" w:eastAsia="x-none"/>
        </w:rPr>
        <w:t xml:space="preserve"> and </w:t>
      </w:r>
      <w:proofErr w:type="spellStart"/>
      <w:r w:rsidRPr="00730DE8">
        <w:rPr>
          <w:rFonts w:ascii="Times New Roman" w:eastAsia="Times New Roman" w:hAnsi="Times New Roman" w:cs="Times New Roman"/>
          <w:i/>
          <w:sz w:val="20"/>
          <w:szCs w:val="20"/>
          <w:lang w:val="en-GB" w:eastAsia="x-none"/>
        </w:rPr>
        <w:t>maxNrofRS-IndexesToReport</w:t>
      </w:r>
      <w:proofErr w:type="spellEnd"/>
      <w:r w:rsidRPr="00730DE8">
        <w:rPr>
          <w:rFonts w:ascii="Times New Roman" w:eastAsia="Times New Roman" w:hAnsi="Times New Roman" w:cs="Times New Roman"/>
          <w:sz w:val="20"/>
          <w:szCs w:val="20"/>
          <w:lang w:val="en-GB" w:eastAsia="x-none"/>
        </w:rPr>
        <w:t>:</w:t>
      </w:r>
    </w:p>
    <w:p w14:paraId="76D94D45"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derive layer 3 filtered SINR per beam for the serving cell based on SS/PBCH block, as described in 5.5.3.3a;</w:t>
      </w:r>
    </w:p>
    <w:p w14:paraId="0976454C"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derive serving cell SINR based on SS/PBCH block, as described in 5.5.3.3;</w:t>
      </w:r>
    </w:p>
    <w:p w14:paraId="194D1BCD"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contains </w:t>
      </w:r>
      <w:proofErr w:type="spellStart"/>
      <w:r w:rsidRPr="00730DE8">
        <w:rPr>
          <w:rFonts w:ascii="Times New Roman" w:eastAsia="Times New Roman" w:hAnsi="Times New Roman" w:cs="Times New Roman"/>
          <w:i/>
          <w:sz w:val="20"/>
          <w:szCs w:val="20"/>
          <w:lang w:val="en-GB" w:eastAsia="x-none"/>
        </w:rPr>
        <w:t>rsType</w:t>
      </w:r>
      <w:proofErr w:type="spellEnd"/>
      <w:r w:rsidRPr="00730DE8">
        <w:rPr>
          <w:rFonts w:ascii="Times New Roman" w:eastAsia="Times New Roman" w:hAnsi="Times New Roman" w:cs="Times New Roman"/>
          <w:sz w:val="20"/>
          <w:szCs w:val="20"/>
          <w:lang w:val="en-GB" w:eastAsia="x-none"/>
        </w:rPr>
        <w:t xml:space="preserve"> set to </w:t>
      </w:r>
      <w:proofErr w:type="spellStart"/>
      <w:r w:rsidRPr="00730DE8">
        <w:rPr>
          <w:rFonts w:ascii="Times New Roman" w:eastAsia="Times New Roman" w:hAnsi="Times New Roman" w:cs="Times New Roman"/>
          <w:i/>
          <w:sz w:val="20"/>
          <w:szCs w:val="20"/>
          <w:lang w:val="en-GB" w:eastAsia="x-none"/>
        </w:rPr>
        <w:t>csi-rs</w:t>
      </w:r>
      <w:proofErr w:type="spellEnd"/>
      <w:r w:rsidRPr="00730DE8">
        <w:rPr>
          <w:rFonts w:ascii="Times New Roman" w:eastAsia="Times New Roman" w:hAnsi="Times New Roman" w:cs="Times New Roman"/>
          <w:sz w:val="20"/>
          <w:szCs w:val="20"/>
          <w:lang w:val="en-GB" w:eastAsia="ja-JP"/>
        </w:rPr>
        <w:t xml:space="preserve"> and </w:t>
      </w:r>
      <w:r w:rsidRPr="00730DE8">
        <w:rPr>
          <w:rFonts w:ascii="Times New Roman" w:eastAsia="Times New Roman" w:hAnsi="Times New Roman" w:cs="Times New Roman"/>
          <w:i/>
          <w:sz w:val="20"/>
          <w:szCs w:val="20"/>
          <w:lang w:val="en-GB" w:eastAsia="ja-JP"/>
        </w:rPr>
        <w:t>CSI-RS-</w:t>
      </w:r>
      <w:proofErr w:type="spellStart"/>
      <w:r w:rsidRPr="00730DE8">
        <w:rPr>
          <w:rFonts w:ascii="Times New Roman" w:eastAsia="Times New Roman" w:hAnsi="Times New Roman" w:cs="Times New Roman"/>
          <w:i/>
          <w:sz w:val="20"/>
          <w:szCs w:val="20"/>
          <w:lang w:val="en-GB" w:eastAsia="ja-JP"/>
        </w:rPr>
        <w:t>ResourceConfigMobility</w:t>
      </w:r>
      <w:proofErr w:type="spellEnd"/>
      <w:r w:rsidRPr="00730DE8">
        <w:rPr>
          <w:rFonts w:ascii="Times New Roman" w:eastAsia="Times New Roman" w:hAnsi="Times New Roman" w:cs="Times New Roman"/>
          <w:sz w:val="20"/>
          <w:szCs w:val="20"/>
          <w:lang w:val="en-GB" w:eastAsia="ja-JP"/>
        </w:rPr>
        <w:t xml:space="preserve"> is configured in the </w:t>
      </w:r>
      <w:proofErr w:type="spellStart"/>
      <w:r w:rsidRPr="00730DE8">
        <w:rPr>
          <w:rFonts w:ascii="Times New Roman" w:eastAsia="Times New Roman" w:hAnsi="Times New Roman" w:cs="Times New Roman"/>
          <w:i/>
          <w:sz w:val="20"/>
          <w:szCs w:val="20"/>
          <w:lang w:val="en-GB" w:eastAsia="ja-JP"/>
        </w:rPr>
        <w:t>servingCellMO</w:t>
      </w:r>
      <w:proofErr w:type="spellEnd"/>
      <w:r w:rsidRPr="00730DE8">
        <w:rPr>
          <w:rFonts w:ascii="Times New Roman" w:eastAsia="Times New Roman" w:hAnsi="Times New Roman" w:cs="Times New Roman"/>
          <w:sz w:val="20"/>
          <w:szCs w:val="20"/>
          <w:lang w:val="en-GB" w:eastAsia="x-none"/>
        </w:rPr>
        <w:t>:</w:t>
      </w:r>
    </w:p>
    <w:p w14:paraId="3E303AE0"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reportConfig</w:t>
      </w:r>
      <w:r w:rsidRPr="00730DE8">
        <w:rPr>
          <w:rFonts w:ascii="Times New Roman" w:eastAsia="Times New Roman" w:hAnsi="Times New Roman" w:cs="Times New Roman"/>
          <w:sz w:val="20"/>
          <w:szCs w:val="20"/>
          <w:lang w:val="en-GB" w:eastAsia="x-none"/>
        </w:rPr>
        <w:t>contains</w:t>
      </w:r>
      <w:proofErr w:type="spellEnd"/>
      <w:r w:rsidRPr="00730DE8">
        <w:rPr>
          <w:rFonts w:ascii="Times New Roman" w:eastAsia="Times New Roman" w:hAnsi="Times New Roman" w:cs="Times New Roman"/>
          <w:sz w:val="20"/>
          <w:szCs w:val="20"/>
          <w:lang w:val="en-GB" w:eastAsia="x-none"/>
        </w:rPr>
        <w:t xml:space="preserve"> a </w:t>
      </w:r>
      <w:proofErr w:type="spellStart"/>
      <w:r w:rsidRPr="00730DE8">
        <w:rPr>
          <w:rFonts w:ascii="Times New Roman" w:eastAsia="Times New Roman" w:hAnsi="Times New Roman" w:cs="Times New Roman"/>
          <w:i/>
          <w:sz w:val="20"/>
          <w:szCs w:val="20"/>
          <w:lang w:val="en-GB" w:eastAsia="x-none"/>
        </w:rPr>
        <w:t>reportQuantityRS</w:t>
      </w:r>
      <w:proofErr w:type="spellEnd"/>
      <w:r w:rsidRPr="00730DE8">
        <w:rPr>
          <w:rFonts w:ascii="Times New Roman" w:eastAsia="Times New Roman" w:hAnsi="Times New Roman" w:cs="Times New Roman"/>
          <w:i/>
          <w:sz w:val="20"/>
          <w:szCs w:val="20"/>
          <w:lang w:val="en-GB" w:eastAsia="x-none"/>
        </w:rPr>
        <w:t>-Indexes</w:t>
      </w:r>
      <w:r w:rsidRPr="00730DE8">
        <w:rPr>
          <w:rFonts w:ascii="Times New Roman" w:eastAsia="Times New Roman" w:hAnsi="Times New Roman" w:cs="Times New Roman"/>
          <w:sz w:val="20"/>
          <w:szCs w:val="20"/>
          <w:lang w:val="en-GB" w:eastAsia="x-none"/>
        </w:rPr>
        <w:t xml:space="preserve"> and </w:t>
      </w:r>
      <w:proofErr w:type="spellStart"/>
      <w:r w:rsidRPr="00730DE8">
        <w:rPr>
          <w:rFonts w:ascii="Times New Roman" w:eastAsia="Times New Roman" w:hAnsi="Times New Roman" w:cs="Times New Roman"/>
          <w:i/>
          <w:sz w:val="20"/>
          <w:szCs w:val="20"/>
          <w:lang w:val="en-GB" w:eastAsia="x-none"/>
        </w:rPr>
        <w:t>maxNrofRS-IndexesToReport</w:t>
      </w:r>
      <w:proofErr w:type="spellEnd"/>
      <w:r w:rsidRPr="00730DE8">
        <w:rPr>
          <w:rFonts w:ascii="Times New Roman" w:eastAsia="Times New Roman" w:hAnsi="Times New Roman" w:cs="Times New Roman"/>
          <w:sz w:val="20"/>
          <w:szCs w:val="20"/>
          <w:lang w:val="en-GB" w:eastAsia="x-none"/>
        </w:rPr>
        <w:t>:</w:t>
      </w:r>
    </w:p>
    <w:p w14:paraId="5B4F6E14"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derive layer 3 filtered SINR per beam for the serving cell based on CSI-RS, as described in 5.5.3.3a;</w:t>
      </w:r>
    </w:p>
    <w:p w14:paraId="113ED2C8"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derive serving cell SINR based on CSI-RS, as described in 5.5.3.3;</w:t>
      </w:r>
    </w:p>
    <w:p w14:paraId="3228EA25" w14:textId="77777777" w:rsidR="00730DE8" w:rsidRPr="00730DE8" w:rsidRDefault="00730DE8" w:rsidP="00730DE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1&gt;</w:t>
      </w:r>
      <w:r w:rsidRPr="00730DE8">
        <w:rPr>
          <w:rFonts w:ascii="Times New Roman" w:eastAsia="Times New Roman" w:hAnsi="Times New Roman" w:cs="Times New Roman"/>
          <w:sz w:val="20"/>
          <w:szCs w:val="20"/>
          <w:lang w:val="en-GB" w:eastAsia="x-none"/>
        </w:rPr>
        <w:tab/>
        <w:t xml:space="preserve">for each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included in the </w:t>
      </w:r>
      <w:proofErr w:type="spellStart"/>
      <w:r w:rsidRPr="00730DE8">
        <w:rPr>
          <w:rFonts w:ascii="Times New Roman" w:eastAsia="Times New Roman" w:hAnsi="Times New Roman" w:cs="Times New Roman"/>
          <w:i/>
          <w:sz w:val="20"/>
          <w:szCs w:val="20"/>
          <w:lang w:val="en-GB" w:eastAsia="x-none"/>
        </w:rPr>
        <w:t>measIdList</w:t>
      </w:r>
      <w:proofErr w:type="spellEnd"/>
      <w:r w:rsidRPr="00730DE8">
        <w:rPr>
          <w:rFonts w:ascii="Times New Roman" w:eastAsia="Times New Roman" w:hAnsi="Times New Roman" w:cs="Times New Roman"/>
          <w:sz w:val="20"/>
          <w:szCs w:val="20"/>
          <w:lang w:val="en-GB" w:eastAsia="x-none"/>
        </w:rPr>
        <w:t xml:space="preserve"> within </w:t>
      </w:r>
      <w:proofErr w:type="spellStart"/>
      <w:r w:rsidRPr="00730DE8">
        <w:rPr>
          <w:rFonts w:ascii="Times New Roman" w:eastAsia="Times New Roman" w:hAnsi="Times New Roman" w:cs="Times New Roman"/>
          <w:i/>
          <w:sz w:val="20"/>
          <w:szCs w:val="20"/>
          <w:lang w:val="en-GB" w:eastAsia="x-none"/>
        </w:rPr>
        <w:t>VarMeasConfig</w:t>
      </w:r>
      <w:proofErr w:type="spellEnd"/>
      <w:r w:rsidRPr="00730DE8">
        <w:rPr>
          <w:rFonts w:ascii="Times New Roman" w:eastAsia="Times New Roman" w:hAnsi="Times New Roman" w:cs="Times New Roman"/>
          <w:sz w:val="20"/>
          <w:szCs w:val="20"/>
          <w:lang w:val="en-GB" w:eastAsia="x-none"/>
        </w:rPr>
        <w:t>:</w:t>
      </w:r>
    </w:p>
    <w:p w14:paraId="66AB5CB7"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reportType</w:t>
      </w:r>
      <w:proofErr w:type="spellEnd"/>
      <w:r w:rsidRPr="00730DE8">
        <w:rPr>
          <w:rFonts w:ascii="Times New Roman" w:eastAsia="Times New Roman" w:hAnsi="Times New Roman" w:cs="Times New Roman"/>
          <w:sz w:val="20"/>
          <w:szCs w:val="20"/>
          <w:lang w:val="en-GB" w:eastAsia="x-none"/>
        </w:rPr>
        <w:t xml:space="preserve"> for the associated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is set to </w:t>
      </w:r>
      <w:proofErr w:type="spellStart"/>
      <w:r w:rsidRPr="00730DE8">
        <w:rPr>
          <w:rFonts w:ascii="Times New Roman" w:eastAsia="Times New Roman" w:hAnsi="Times New Roman" w:cs="Times New Roman"/>
          <w:i/>
          <w:sz w:val="20"/>
          <w:szCs w:val="20"/>
          <w:lang w:val="en-GB" w:eastAsia="x-none"/>
        </w:rPr>
        <w:t>reportCGI</w:t>
      </w:r>
      <w:proofErr w:type="spellEnd"/>
      <w:r w:rsidRPr="00730DE8">
        <w:rPr>
          <w:rFonts w:ascii="Times New Roman" w:eastAsia="Times New Roman" w:hAnsi="Times New Roman" w:cs="Times New Roman"/>
          <w:sz w:val="20"/>
          <w:szCs w:val="20"/>
          <w:lang w:val="en-GB" w:eastAsia="x-none"/>
        </w:rPr>
        <w:t xml:space="preserve"> and timer T321 is running:</w:t>
      </w:r>
    </w:p>
    <w:p w14:paraId="5710B910"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perform the corresponding measurements on the frequency and RAT indicated in the associated </w:t>
      </w:r>
      <w:proofErr w:type="spellStart"/>
      <w:r w:rsidRPr="00730DE8">
        <w:rPr>
          <w:rFonts w:ascii="Times New Roman" w:eastAsia="Times New Roman" w:hAnsi="Times New Roman" w:cs="Times New Roman"/>
          <w:i/>
          <w:sz w:val="20"/>
          <w:szCs w:val="20"/>
          <w:lang w:val="en-GB" w:eastAsia="x-none"/>
        </w:rPr>
        <w:t>measObject</w:t>
      </w:r>
      <w:proofErr w:type="spellEnd"/>
      <w:r w:rsidRPr="00730DE8">
        <w:rPr>
          <w:rFonts w:ascii="Times New Roman" w:eastAsia="Times New Roman" w:hAnsi="Times New Roman" w:cs="Times New Roman"/>
          <w:sz w:val="20"/>
          <w:szCs w:val="20"/>
          <w:lang w:val="en-GB" w:eastAsia="x-none"/>
        </w:rPr>
        <w:t xml:space="preserve"> using available idle periods;</w:t>
      </w:r>
    </w:p>
    <w:p w14:paraId="379879D3"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if the cell indicated by </w:t>
      </w:r>
      <w:proofErr w:type="spellStart"/>
      <w:r w:rsidRPr="00730DE8">
        <w:rPr>
          <w:rFonts w:ascii="Times New Roman" w:eastAsia="Times New Roman" w:hAnsi="Times New Roman" w:cs="Times New Roman"/>
          <w:i/>
          <w:sz w:val="20"/>
          <w:szCs w:val="20"/>
          <w:lang w:val="en-GB" w:eastAsia="x-none"/>
        </w:rPr>
        <w:t>reportCGI</w:t>
      </w:r>
      <w:proofErr w:type="spellEnd"/>
      <w:r w:rsidRPr="00730DE8">
        <w:rPr>
          <w:rFonts w:ascii="Times New Roman" w:eastAsia="Times New Roman" w:hAnsi="Times New Roman" w:cs="Times New Roman"/>
          <w:sz w:val="20"/>
          <w:szCs w:val="20"/>
          <w:lang w:val="en-GB" w:eastAsia="x-none"/>
        </w:rPr>
        <w:t xml:space="preserve"> field for the associated </w:t>
      </w:r>
      <w:proofErr w:type="spellStart"/>
      <w:r w:rsidRPr="00730DE8">
        <w:rPr>
          <w:rFonts w:ascii="Times New Roman" w:eastAsia="Times New Roman" w:hAnsi="Times New Roman" w:cs="Times New Roman"/>
          <w:i/>
          <w:sz w:val="20"/>
          <w:szCs w:val="20"/>
          <w:lang w:val="en-GB" w:eastAsia="x-none"/>
        </w:rPr>
        <w:t>measObject</w:t>
      </w:r>
      <w:proofErr w:type="spellEnd"/>
      <w:r w:rsidRPr="00730DE8">
        <w:rPr>
          <w:rFonts w:ascii="Times New Roman" w:eastAsia="Times New Roman" w:hAnsi="Times New Roman" w:cs="Times New Roman"/>
          <w:sz w:val="20"/>
          <w:szCs w:val="20"/>
          <w:lang w:val="en-GB" w:eastAsia="x-none"/>
        </w:rPr>
        <w:t xml:space="preserve"> is an NR cell and that indicated cell is broadcasting </w:t>
      </w:r>
      <w:r w:rsidRPr="00730DE8">
        <w:rPr>
          <w:rFonts w:ascii="Times New Roman" w:eastAsia="Times New Roman" w:hAnsi="Times New Roman" w:cs="Times New Roman"/>
          <w:i/>
          <w:sz w:val="20"/>
          <w:szCs w:val="20"/>
          <w:lang w:val="en-GB" w:eastAsia="x-none"/>
        </w:rPr>
        <w:t>SIB1</w:t>
      </w:r>
      <w:r w:rsidRPr="00730DE8">
        <w:rPr>
          <w:rFonts w:ascii="Times New Roman" w:eastAsia="Times New Roman" w:hAnsi="Times New Roman" w:cs="Times New Roman"/>
          <w:sz w:val="20"/>
          <w:szCs w:val="20"/>
          <w:lang w:val="en-GB" w:eastAsia="x-none"/>
        </w:rPr>
        <w:t xml:space="preserve"> (see TS 38.213 [13], clause 13):</w:t>
      </w:r>
    </w:p>
    <w:p w14:paraId="6F86536A"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try to acquire </w:t>
      </w:r>
      <w:r w:rsidRPr="00730DE8">
        <w:rPr>
          <w:rFonts w:ascii="Times New Roman" w:eastAsia="Times New Roman" w:hAnsi="Times New Roman" w:cs="Times New Roman"/>
          <w:i/>
          <w:sz w:val="20"/>
          <w:szCs w:val="20"/>
          <w:lang w:val="en-GB" w:eastAsia="x-none"/>
        </w:rPr>
        <w:t>SIB1</w:t>
      </w:r>
      <w:r w:rsidRPr="00730DE8">
        <w:rPr>
          <w:rFonts w:ascii="Times New Roman" w:eastAsia="Times New Roman" w:hAnsi="Times New Roman" w:cs="Times New Roman"/>
          <w:sz w:val="20"/>
          <w:szCs w:val="20"/>
          <w:lang w:val="en-GB" w:eastAsia="x-none"/>
        </w:rPr>
        <w:t xml:space="preserve"> in the concerned cell;</w:t>
      </w:r>
    </w:p>
    <w:p w14:paraId="0F3AF974"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lastRenderedPageBreak/>
        <w:t>3&gt;</w:t>
      </w:r>
      <w:r w:rsidRPr="00730DE8">
        <w:rPr>
          <w:rFonts w:ascii="Times New Roman" w:eastAsia="Times New Roman" w:hAnsi="Times New Roman" w:cs="Times New Roman"/>
          <w:sz w:val="20"/>
          <w:szCs w:val="20"/>
          <w:lang w:val="en-GB" w:eastAsia="x-none"/>
        </w:rPr>
        <w:tab/>
        <w:t xml:space="preserve">if the cell indicated by </w:t>
      </w:r>
      <w:proofErr w:type="spellStart"/>
      <w:r w:rsidRPr="00730DE8">
        <w:rPr>
          <w:rFonts w:ascii="Times New Roman" w:eastAsia="Times New Roman" w:hAnsi="Times New Roman" w:cs="Times New Roman"/>
          <w:i/>
          <w:sz w:val="20"/>
          <w:szCs w:val="20"/>
          <w:lang w:val="en-GB" w:eastAsia="x-none"/>
        </w:rPr>
        <w:t>reportCGI</w:t>
      </w:r>
      <w:proofErr w:type="spellEnd"/>
      <w:r w:rsidRPr="00730DE8">
        <w:rPr>
          <w:rFonts w:ascii="Times New Roman" w:eastAsia="Times New Roman" w:hAnsi="Times New Roman" w:cs="Times New Roman"/>
          <w:sz w:val="20"/>
          <w:szCs w:val="20"/>
          <w:lang w:val="en-GB" w:eastAsia="x-none"/>
        </w:rPr>
        <w:t xml:space="preserve"> field is an E-UTRA cell:</w:t>
      </w:r>
    </w:p>
    <w:p w14:paraId="64809900"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try to acquire </w:t>
      </w:r>
      <w:r w:rsidRPr="00730DE8">
        <w:rPr>
          <w:rFonts w:ascii="Times New Roman" w:eastAsia="Times New Roman" w:hAnsi="Times New Roman" w:cs="Times New Roman"/>
          <w:i/>
          <w:sz w:val="20"/>
          <w:szCs w:val="20"/>
          <w:lang w:val="en-GB" w:eastAsia="x-none"/>
        </w:rPr>
        <w:t>SystemInformationBlockType1</w:t>
      </w:r>
      <w:r w:rsidRPr="00730DE8">
        <w:rPr>
          <w:rFonts w:ascii="Times New Roman" w:eastAsia="Times New Roman" w:hAnsi="Times New Roman" w:cs="Times New Roman"/>
          <w:sz w:val="20"/>
          <w:szCs w:val="20"/>
          <w:lang w:val="en-GB" w:eastAsia="x-none"/>
        </w:rPr>
        <w:t xml:space="preserve"> in the concerned cell;</w:t>
      </w:r>
    </w:p>
    <w:p w14:paraId="6CB58821" w14:textId="77777777" w:rsidR="00C31EF3" w:rsidRPr="00C31EF3" w:rsidRDefault="00C31EF3" w:rsidP="00C31EF3">
      <w:pPr>
        <w:overflowPunct w:val="0"/>
        <w:autoSpaceDE w:val="0"/>
        <w:autoSpaceDN w:val="0"/>
        <w:adjustRightInd w:val="0"/>
        <w:spacing w:after="180" w:line="240" w:lineRule="auto"/>
        <w:ind w:left="851" w:hanging="284"/>
        <w:rPr>
          <w:ins w:id="402" w:author="Author"/>
          <w:rFonts w:ascii="Times New Roman" w:eastAsia="Times New Roman" w:hAnsi="Times New Roman" w:cs="Times New Roman"/>
          <w:noProof/>
          <w:sz w:val="20"/>
          <w:szCs w:val="20"/>
          <w:lang w:val="en-GB" w:eastAsia="x-none"/>
        </w:rPr>
      </w:pPr>
      <w:ins w:id="403" w:author="Author">
        <w:r w:rsidRPr="00C31EF3">
          <w:rPr>
            <w:rFonts w:ascii="Times New Roman" w:eastAsia="Times New Roman" w:hAnsi="Times New Roman" w:cs="Times New Roman"/>
            <w:sz w:val="20"/>
            <w:szCs w:val="20"/>
            <w:lang w:val="en-GB" w:eastAsia="x-none"/>
          </w:rPr>
          <w:t>2&gt;</w:t>
        </w:r>
        <w:r w:rsidRPr="00C31EF3">
          <w:rPr>
            <w:rFonts w:ascii="Times New Roman" w:eastAsia="Times New Roman" w:hAnsi="Times New Roman" w:cs="Times New Roman"/>
            <w:sz w:val="20"/>
            <w:szCs w:val="20"/>
            <w:lang w:val="en-GB" w:eastAsia="x-none"/>
          </w:rPr>
          <w:tab/>
        </w:r>
        <w:r w:rsidRPr="00C31EF3">
          <w:rPr>
            <w:rFonts w:ascii="Times New Roman" w:eastAsia="Times New Roman" w:hAnsi="Times New Roman" w:cs="Times New Roman"/>
            <w:noProof/>
            <w:sz w:val="20"/>
            <w:szCs w:val="20"/>
            <w:lang w:val="en-GB" w:eastAsia="x-none"/>
          </w:rPr>
          <w:t xml:space="preserve">if the </w:t>
        </w:r>
        <w:r w:rsidRPr="00C31EF3">
          <w:rPr>
            <w:rFonts w:ascii="Times New Roman" w:eastAsia="Times New Roman" w:hAnsi="Times New Roman" w:cs="Times New Roman"/>
            <w:i/>
            <w:sz w:val="20"/>
            <w:szCs w:val="20"/>
            <w:lang w:val="en-GB" w:eastAsia="x-none"/>
          </w:rPr>
          <w:t>ul-</w:t>
        </w:r>
        <w:proofErr w:type="spellStart"/>
        <w:r w:rsidRPr="00C31EF3">
          <w:rPr>
            <w:rFonts w:ascii="Times New Roman" w:eastAsia="Times New Roman" w:hAnsi="Times New Roman" w:cs="Times New Roman"/>
            <w:i/>
            <w:sz w:val="20"/>
            <w:szCs w:val="20"/>
            <w:lang w:val="en-GB" w:eastAsia="x-none"/>
          </w:rPr>
          <w:t>DelayConfig</w:t>
        </w:r>
        <w:proofErr w:type="spellEnd"/>
        <w:r w:rsidRPr="00C31EF3">
          <w:rPr>
            <w:rFonts w:ascii="Times New Roman" w:eastAsia="Times New Roman" w:hAnsi="Times New Roman" w:cs="Times New Roman"/>
            <w:noProof/>
            <w:sz w:val="20"/>
            <w:szCs w:val="20"/>
            <w:lang w:val="en-GB" w:eastAsia="x-none"/>
          </w:rPr>
          <w:t xml:space="preserve"> is configured for the associated </w:t>
        </w:r>
        <w:r w:rsidRPr="00C31EF3">
          <w:rPr>
            <w:rFonts w:ascii="Times New Roman" w:eastAsia="Times New Roman" w:hAnsi="Times New Roman" w:cs="Times New Roman"/>
            <w:i/>
            <w:noProof/>
            <w:sz w:val="20"/>
            <w:szCs w:val="20"/>
            <w:lang w:val="en-GB" w:eastAsia="x-none"/>
          </w:rPr>
          <w:t>reportConfig</w:t>
        </w:r>
        <w:r w:rsidRPr="00C31EF3">
          <w:rPr>
            <w:rFonts w:ascii="Times New Roman" w:eastAsia="Times New Roman" w:hAnsi="Times New Roman" w:cs="Times New Roman"/>
            <w:noProof/>
            <w:sz w:val="20"/>
            <w:szCs w:val="20"/>
            <w:lang w:val="en-GB" w:eastAsia="x-none"/>
          </w:rPr>
          <w:t>:</w:t>
        </w:r>
      </w:ins>
    </w:p>
    <w:p w14:paraId="0B343840" w14:textId="77777777" w:rsidR="00C31EF3" w:rsidRPr="00C31EF3" w:rsidRDefault="00C31EF3" w:rsidP="00C31EF3">
      <w:pPr>
        <w:overflowPunct w:val="0"/>
        <w:autoSpaceDE w:val="0"/>
        <w:autoSpaceDN w:val="0"/>
        <w:adjustRightInd w:val="0"/>
        <w:spacing w:after="180" w:line="240" w:lineRule="auto"/>
        <w:ind w:left="1135" w:hanging="284"/>
        <w:rPr>
          <w:ins w:id="404" w:author="Author"/>
          <w:rFonts w:ascii="Times New Roman" w:eastAsia="Times New Roman" w:hAnsi="Times New Roman" w:cs="Times New Roman"/>
          <w:sz w:val="20"/>
          <w:szCs w:val="20"/>
          <w:lang w:val="en-GB" w:eastAsia="x-none"/>
        </w:rPr>
      </w:pPr>
      <w:ins w:id="405" w:author="Author">
        <w:r w:rsidRPr="00C31EF3">
          <w:rPr>
            <w:rFonts w:ascii="Times New Roman" w:eastAsia="Times New Roman" w:hAnsi="Times New Roman" w:cs="Times New Roman"/>
            <w:sz w:val="20"/>
            <w:szCs w:val="20"/>
            <w:lang w:val="en-GB" w:eastAsia="x-none"/>
          </w:rPr>
          <w:t>3&gt;</w:t>
        </w:r>
        <w:r w:rsidRPr="00C31EF3">
          <w:rPr>
            <w:rFonts w:ascii="Times New Roman" w:eastAsia="Times New Roman" w:hAnsi="Times New Roman" w:cs="Times New Roman"/>
            <w:sz w:val="20"/>
            <w:szCs w:val="20"/>
            <w:lang w:val="en-GB" w:eastAsia="x-none"/>
          </w:rPr>
          <w:tab/>
          <w:t xml:space="preserve">ignore the </w:t>
        </w:r>
        <w:proofErr w:type="spellStart"/>
        <w:r w:rsidRPr="00C31EF3">
          <w:rPr>
            <w:rFonts w:ascii="Times New Roman" w:eastAsia="Times New Roman" w:hAnsi="Times New Roman" w:cs="Times New Roman"/>
            <w:i/>
            <w:sz w:val="20"/>
            <w:szCs w:val="20"/>
            <w:lang w:val="en-GB" w:eastAsia="x-none"/>
          </w:rPr>
          <w:t>measObject</w:t>
        </w:r>
        <w:proofErr w:type="spellEnd"/>
        <w:r w:rsidRPr="00C31EF3">
          <w:rPr>
            <w:rFonts w:ascii="Times New Roman" w:eastAsia="Times New Roman" w:hAnsi="Times New Roman" w:cs="Times New Roman"/>
            <w:sz w:val="20"/>
            <w:szCs w:val="20"/>
            <w:lang w:val="en-GB" w:eastAsia="x-none"/>
          </w:rPr>
          <w:t>;</w:t>
        </w:r>
      </w:ins>
    </w:p>
    <w:p w14:paraId="6D5EB634" w14:textId="72756EBB" w:rsidR="00C31EF3" w:rsidRPr="00C31EF3" w:rsidRDefault="00C31EF3" w:rsidP="00C31EF3">
      <w:pPr>
        <w:overflowPunct w:val="0"/>
        <w:autoSpaceDE w:val="0"/>
        <w:autoSpaceDN w:val="0"/>
        <w:adjustRightInd w:val="0"/>
        <w:spacing w:after="180" w:line="240" w:lineRule="auto"/>
        <w:ind w:left="1135" w:hanging="284"/>
        <w:rPr>
          <w:ins w:id="406" w:author="Author"/>
          <w:rFonts w:ascii="Times New Roman" w:eastAsia="Times New Roman" w:hAnsi="Times New Roman" w:cs="Times New Roman"/>
          <w:sz w:val="20"/>
          <w:szCs w:val="20"/>
          <w:lang w:val="en-GB" w:eastAsia="x-none"/>
        </w:rPr>
      </w:pPr>
      <w:ins w:id="407" w:author="Author">
        <w:r w:rsidRPr="00C31EF3">
          <w:rPr>
            <w:rFonts w:ascii="Times New Roman" w:eastAsia="Times New Roman" w:hAnsi="Times New Roman" w:cs="Times New Roman"/>
            <w:sz w:val="20"/>
            <w:szCs w:val="20"/>
            <w:lang w:val="en-GB" w:eastAsia="x-none"/>
          </w:rPr>
          <w:t>3&gt;</w:t>
        </w:r>
        <w:r w:rsidRPr="00C31EF3">
          <w:rPr>
            <w:rFonts w:ascii="Times New Roman" w:eastAsia="Times New Roman" w:hAnsi="Times New Roman" w:cs="Times New Roman"/>
            <w:sz w:val="20"/>
            <w:szCs w:val="20"/>
            <w:lang w:val="en-GB" w:eastAsia="x-none"/>
          </w:rPr>
          <w:tab/>
          <w:t xml:space="preserve">configure the PDCP layer to perform UL PDCP Packet Delay per </w:t>
        </w:r>
        <w:r w:rsidR="00FE7A1C">
          <w:rPr>
            <w:rFonts w:ascii="Times New Roman" w:eastAsia="Times New Roman" w:hAnsi="Times New Roman" w:cs="Times New Roman"/>
            <w:sz w:val="20"/>
            <w:szCs w:val="20"/>
            <w:lang w:val="en-GB" w:eastAsia="x-none"/>
          </w:rPr>
          <w:t>DRB</w:t>
        </w:r>
        <w:r w:rsidRPr="00C31EF3">
          <w:rPr>
            <w:rFonts w:ascii="Times New Roman" w:eastAsia="Times New Roman" w:hAnsi="Times New Roman" w:cs="Times New Roman"/>
            <w:sz w:val="20"/>
            <w:szCs w:val="20"/>
            <w:lang w:val="en-GB" w:eastAsia="x-none"/>
          </w:rPr>
          <w:t xml:space="preserve"> measurement;</w:t>
        </w:r>
      </w:ins>
    </w:p>
    <w:p w14:paraId="347A883E"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reportType</w:t>
      </w:r>
      <w:proofErr w:type="spellEnd"/>
      <w:r w:rsidRPr="00730DE8">
        <w:rPr>
          <w:rFonts w:ascii="Times New Roman" w:eastAsia="Times New Roman" w:hAnsi="Times New Roman" w:cs="Times New Roman"/>
          <w:sz w:val="20"/>
          <w:szCs w:val="20"/>
          <w:lang w:val="en-GB" w:eastAsia="x-none"/>
        </w:rPr>
        <w:t xml:space="preserve"> for the associated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is </w:t>
      </w:r>
      <w:r w:rsidRPr="00730DE8">
        <w:rPr>
          <w:rFonts w:ascii="Times New Roman" w:eastAsia="Times New Roman" w:hAnsi="Times New Roman" w:cs="Times New Roman"/>
          <w:i/>
          <w:sz w:val="20"/>
          <w:szCs w:val="20"/>
          <w:lang w:val="en-GB" w:eastAsia="x-none"/>
        </w:rPr>
        <w:t>periodical</w:t>
      </w:r>
      <w:r w:rsidRPr="00730DE8">
        <w:rPr>
          <w:rFonts w:ascii="Times New Roman" w:eastAsia="Times New Roman" w:hAnsi="Times New Roman" w:cs="Times New Roman"/>
          <w:sz w:val="20"/>
          <w:szCs w:val="20"/>
          <w:lang w:val="en-GB" w:eastAsia="x-none"/>
        </w:rPr>
        <w:t xml:space="preserve"> or </w:t>
      </w:r>
      <w:proofErr w:type="spellStart"/>
      <w:r w:rsidRPr="00730DE8">
        <w:rPr>
          <w:rFonts w:ascii="Times New Roman" w:eastAsia="Times New Roman" w:hAnsi="Times New Roman" w:cs="Times New Roman"/>
          <w:i/>
          <w:sz w:val="20"/>
          <w:szCs w:val="20"/>
          <w:lang w:val="en-GB" w:eastAsia="x-none"/>
        </w:rPr>
        <w:t>eventTriggered</w:t>
      </w:r>
      <w:proofErr w:type="spellEnd"/>
      <w:r w:rsidRPr="00730DE8">
        <w:rPr>
          <w:rFonts w:ascii="Times New Roman" w:eastAsia="Times New Roman" w:hAnsi="Times New Roman" w:cs="Times New Roman"/>
          <w:sz w:val="20"/>
          <w:szCs w:val="20"/>
          <w:lang w:val="en-GB" w:eastAsia="x-none"/>
        </w:rPr>
        <w:t>:</w:t>
      </w:r>
    </w:p>
    <w:p w14:paraId="5BC973EF"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if a measurement gap configuration is setup, or</w:t>
      </w:r>
    </w:p>
    <w:p w14:paraId="5A71879E"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if the UE does not require measurement gaps to perform the concerned measurements:</w:t>
      </w:r>
    </w:p>
    <w:p w14:paraId="506C9289"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w:t>
      </w:r>
      <w:r w:rsidRPr="00730DE8">
        <w:rPr>
          <w:rFonts w:ascii="Times New Roman" w:eastAsia="Times New Roman" w:hAnsi="Times New Roman" w:cs="Times New Roman"/>
          <w:i/>
          <w:sz w:val="20"/>
          <w:szCs w:val="20"/>
          <w:lang w:val="en-GB" w:eastAsia="x-none"/>
        </w:rPr>
        <w:t>s-</w:t>
      </w:r>
      <w:proofErr w:type="spellStart"/>
      <w:r w:rsidRPr="00730DE8">
        <w:rPr>
          <w:rFonts w:ascii="Times New Roman" w:eastAsia="Times New Roman" w:hAnsi="Times New Roman" w:cs="Times New Roman"/>
          <w:i/>
          <w:sz w:val="20"/>
          <w:szCs w:val="20"/>
          <w:lang w:val="en-GB" w:eastAsia="x-none"/>
        </w:rPr>
        <w:t>MeasureConfig</w:t>
      </w:r>
      <w:proofErr w:type="spellEnd"/>
      <w:r w:rsidRPr="00730DE8">
        <w:rPr>
          <w:rFonts w:ascii="Times New Roman" w:eastAsia="Times New Roman" w:hAnsi="Times New Roman" w:cs="Times New Roman"/>
          <w:sz w:val="20"/>
          <w:szCs w:val="20"/>
          <w:lang w:val="en-GB" w:eastAsia="x-none"/>
        </w:rPr>
        <w:t xml:space="preserve"> is not configured, or</w:t>
      </w:r>
    </w:p>
    <w:p w14:paraId="703E7F50"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w:t>
      </w:r>
      <w:r w:rsidRPr="00730DE8">
        <w:rPr>
          <w:rFonts w:ascii="Times New Roman" w:eastAsia="Times New Roman" w:hAnsi="Times New Roman" w:cs="Times New Roman"/>
          <w:i/>
          <w:sz w:val="20"/>
          <w:szCs w:val="20"/>
          <w:lang w:val="en-GB" w:eastAsia="x-none"/>
        </w:rPr>
        <w:t>s-</w:t>
      </w:r>
      <w:proofErr w:type="spellStart"/>
      <w:r w:rsidRPr="00730DE8">
        <w:rPr>
          <w:rFonts w:ascii="Times New Roman" w:eastAsia="Times New Roman" w:hAnsi="Times New Roman" w:cs="Times New Roman"/>
          <w:i/>
          <w:sz w:val="20"/>
          <w:szCs w:val="20"/>
          <w:lang w:val="en-GB" w:eastAsia="x-none"/>
        </w:rPr>
        <w:t>MeasureConfig</w:t>
      </w:r>
      <w:proofErr w:type="spellEnd"/>
      <w:r w:rsidRPr="00730DE8">
        <w:rPr>
          <w:rFonts w:ascii="Times New Roman" w:eastAsia="Times New Roman" w:hAnsi="Times New Roman" w:cs="Times New Roman"/>
          <w:sz w:val="20"/>
          <w:szCs w:val="20"/>
          <w:lang w:val="en-GB" w:eastAsia="x-none"/>
        </w:rPr>
        <w:t xml:space="preserve"> is set to </w:t>
      </w:r>
      <w:proofErr w:type="spellStart"/>
      <w:r w:rsidRPr="00730DE8">
        <w:rPr>
          <w:rFonts w:ascii="Times New Roman" w:eastAsia="Times New Roman" w:hAnsi="Times New Roman" w:cs="Times New Roman"/>
          <w:i/>
          <w:sz w:val="20"/>
          <w:szCs w:val="20"/>
          <w:lang w:val="en-GB" w:eastAsia="x-none"/>
        </w:rPr>
        <w:t>ssb</w:t>
      </w:r>
      <w:proofErr w:type="spellEnd"/>
      <w:r w:rsidRPr="00730DE8">
        <w:rPr>
          <w:rFonts w:ascii="Times New Roman" w:eastAsia="Times New Roman" w:hAnsi="Times New Roman" w:cs="Times New Roman"/>
          <w:i/>
          <w:sz w:val="20"/>
          <w:szCs w:val="20"/>
          <w:lang w:val="en-GB" w:eastAsia="x-none"/>
        </w:rPr>
        <w:t xml:space="preserve">-RSRP </w:t>
      </w:r>
      <w:r w:rsidRPr="00730DE8">
        <w:rPr>
          <w:rFonts w:ascii="Times New Roman" w:eastAsia="Times New Roman" w:hAnsi="Times New Roman" w:cs="Times New Roman"/>
          <w:sz w:val="20"/>
          <w:szCs w:val="20"/>
          <w:lang w:val="en-GB" w:eastAsia="x-none"/>
        </w:rPr>
        <w:t xml:space="preserve">and the NR </w:t>
      </w:r>
      <w:proofErr w:type="spellStart"/>
      <w:r w:rsidRPr="00730DE8">
        <w:rPr>
          <w:rFonts w:ascii="Times New Roman" w:eastAsia="Times New Roman" w:hAnsi="Times New Roman" w:cs="Times New Roman"/>
          <w:sz w:val="20"/>
          <w:szCs w:val="20"/>
          <w:lang w:val="en-GB" w:eastAsia="x-none"/>
        </w:rPr>
        <w:t>SpCell</w:t>
      </w:r>
      <w:proofErr w:type="spellEnd"/>
      <w:r w:rsidRPr="00730DE8">
        <w:rPr>
          <w:rFonts w:ascii="Times New Roman" w:eastAsia="Times New Roman" w:hAnsi="Times New Roman" w:cs="Times New Roman"/>
          <w:sz w:val="20"/>
          <w:szCs w:val="20"/>
          <w:lang w:val="en-GB" w:eastAsia="x-none"/>
        </w:rPr>
        <w:t xml:space="preserve"> RSRP based on SS/PBCH block, after layer 3 filtering, is lower than </w:t>
      </w:r>
      <w:proofErr w:type="spellStart"/>
      <w:r w:rsidRPr="00730DE8">
        <w:rPr>
          <w:rFonts w:ascii="Times New Roman" w:eastAsia="Times New Roman" w:hAnsi="Times New Roman" w:cs="Times New Roman"/>
          <w:i/>
          <w:sz w:val="20"/>
          <w:szCs w:val="20"/>
          <w:lang w:val="en-GB" w:eastAsia="x-none"/>
        </w:rPr>
        <w:t>ssb</w:t>
      </w:r>
      <w:proofErr w:type="spellEnd"/>
      <w:r w:rsidRPr="00730DE8">
        <w:rPr>
          <w:rFonts w:ascii="Times New Roman" w:eastAsia="Times New Roman" w:hAnsi="Times New Roman" w:cs="Times New Roman"/>
          <w:i/>
          <w:sz w:val="20"/>
          <w:szCs w:val="20"/>
          <w:lang w:val="en-GB" w:eastAsia="x-none"/>
        </w:rPr>
        <w:t xml:space="preserve">-RSRP, </w:t>
      </w:r>
      <w:r w:rsidRPr="00730DE8">
        <w:rPr>
          <w:rFonts w:ascii="Times New Roman" w:eastAsia="Times New Roman" w:hAnsi="Times New Roman" w:cs="Times New Roman"/>
          <w:sz w:val="20"/>
          <w:szCs w:val="20"/>
          <w:lang w:val="en-GB" w:eastAsia="x-none"/>
        </w:rPr>
        <w:t>or</w:t>
      </w:r>
    </w:p>
    <w:p w14:paraId="28A70F55"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w:t>
      </w:r>
      <w:r w:rsidRPr="00730DE8">
        <w:rPr>
          <w:rFonts w:ascii="Times New Roman" w:eastAsia="Times New Roman" w:hAnsi="Times New Roman" w:cs="Times New Roman"/>
          <w:i/>
          <w:sz w:val="20"/>
          <w:szCs w:val="20"/>
          <w:lang w:val="en-GB" w:eastAsia="x-none"/>
        </w:rPr>
        <w:t>s-</w:t>
      </w:r>
      <w:proofErr w:type="spellStart"/>
      <w:r w:rsidRPr="00730DE8">
        <w:rPr>
          <w:rFonts w:ascii="Times New Roman" w:eastAsia="Times New Roman" w:hAnsi="Times New Roman" w:cs="Times New Roman"/>
          <w:i/>
          <w:sz w:val="20"/>
          <w:szCs w:val="20"/>
          <w:lang w:val="en-GB" w:eastAsia="x-none"/>
        </w:rPr>
        <w:t>MeasureConfig</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 xml:space="preserve">is set to </w:t>
      </w:r>
      <w:proofErr w:type="spellStart"/>
      <w:r w:rsidRPr="00730DE8">
        <w:rPr>
          <w:rFonts w:ascii="Times New Roman" w:eastAsia="Times New Roman" w:hAnsi="Times New Roman" w:cs="Times New Roman"/>
          <w:i/>
          <w:sz w:val="20"/>
          <w:szCs w:val="20"/>
          <w:lang w:val="en-GB" w:eastAsia="x-none"/>
        </w:rPr>
        <w:t>csi</w:t>
      </w:r>
      <w:proofErr w:type="spellEnd"/>
      <w:r w:rsidRPr="00730DE8">
        <w:rPr>
          <w:rFonts w:ascii="Times New Roman" w:eastAsia="Times New Roman" w:hAnsi="Times New Roman" w:cs="Times New Roman"/>
          <w:i/>
          <w:sz w:val="20"/>
          <w:szCs w:val="20"/>
          <w:lang w:val="en-GB" w:eastAsia="x-none"/>
        </w:rPr>
        <w:t xml:space="preserve">-RSRP </w:t>
      </w:r>
      <w:r w:rsidRPr="00730DE8">
        <w:rPr>
          <w:rFonts w:ascii="Times New Roman" w:eastAsia="Times New Roman" w:hAnsi="Times New Roman" w:cs="Times New Roman"/>
          <w:sz w:val="20"/>
          <w:szCs w:val="20"/>
          <w:lang w:val="en-GB" w:eastAsia="x-none"/>
        </w:rPr>
        <w:t xml:space="preserve">and the NR </w:t>
      </w:r>
      <w:proofErr w:type="spellStart"/>
      <w:r w:rsidRPr="00730DE8">
        <w:rPr>
          <w:rFonts w:ascii="Times New Roman" w:eastAsia="Times New Roman" w:hAnsi="Times New Roman" w:cs="Times New Roman"/>
          <w:sz w:val="20"/>
          <w:szCs w:val="20"/>
          <w:lang w:val="en-GB" w:eastAsia="x-none"/>
        </w:rPr>
        <w:t>SpCell</w:t>
      </w:r>
      <w:proofErr w:type="spellEnd"/>
      <w:r w:rsidRPr="00730DE8">
        <w:rPr>
          <w:rFonts w:ascii="Times New Roman" w:eastAsia="Times New Roman" w:hAnsi="Times New Roman" w:cs="Times New Roman"/>
          <w:sz w:val="20"/>
          <w:szCs w:val="20"/>
          <w:lang w:val="en-GB" w:eastAsia="x-none"/>
        </w:rPr>
        <w:t xml:space="preserve"> RSRP based on CSI-RS, after layer 3 filtering, is lower than </w:t>
      </w:r>
      <w:proofErr w:type="spellStart"/>
      <w:r w:rsidRPr="00730DE8">
        <w:rPr>
          <w:rFonts w:ascii="Times New Roman" w:eastAsia="Times New Roman" w:hAnsi="Times New Roman" w:cs="Times New Roman"/>
          <w:i/>
          <w:sz w:val="20"/>
          <w:szCs w:val="20"/>
          <w:lang w:val="en-GB" w:eastAsia="x-none"/>
        </w:rPr>
        <w:t>csi</w:t>
      </w:r>
      <w:proofErr w:type="spellEnd"/>
      <w:r w:rsidRPr="00730DE8">
        <w:rPr>
          <w:rFonts w:ascii="Times New Roman" w:eastAsia="Times New Roman" w:hAnsi="Times New Roman" w:cs="Times New Roman"/>
          <w:i/>
          <w:sz w:val="20"/>
          <w:szCs w:val="20"/>
          <w:lang w:val="en-GB" w:eastAsia="x-none"/>
        </w:rPr>
        <w:t>-RSRP</w:t>
      </w:r>
      <w:r w:rsidRPr="00730DE8">
        <w:rPr>
          <w:rFonts w:ascii="Times New Roman" w:eastAsia="Times New Roman" w:hAnsi="Times New Roman" w:cs="Times New Roman"/>
          <w:sz w:val="20"/>
          <w:szCs w:val="20"/>
          <w:lang w:val="en-GB" w:eastAsia="x-none"/>
        </w:rPr>
        <w:t>:</w:t>
      </w:r>
    </w:p>
    <w:p w14:paraId="2C03FFAE"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measObject</w:t>
      </w:r>
      <w:proofErr w:type="spellEnd"/>
      <w:r w:rsidRPr="00730DE8">
        <w:rPr>
          <w:rFonts w:ascii="Times New Roman" w:eastAsia="Times New Roman" w:hAnsi="Times New Roman" w:cs="Times New Roman"/>
          <w:sz w:val="20"/>
          <w:szCs w:val="20"/>
          <w:lang w:val="en-GB" w:eastAsia="x-none"/>
        </w:rPr>
        <w:t xml:space="preserve"> is associated to NR and the </w:t>
      </w:r>
      <w:proofErr w:type="spellStart"/>
      <w:r w:rsidRPr="00730DE8">
        <w:rPr>
          <w:rFonts w:ascii="Times New Roman" w:eastAsia="Times New Roman" w:hAnsi="Times New Roman" w:cs="Times New Roman"/>
          <w:i/>
          <w:sz w:val="20"/>
          <w:szCs w:val="20"/>
          <w:lang w:val="en-GB" w:eastAsia="x-none"/>
        </w:rPr>
        <w:t>rsType</w:t>
      </w:r>
      <w:proofErr w:type="spellEnd"/>
      <w:r w:rsidRPr="00730DE8">
        <w:rPr>
          <w:rFonts w:ascii="Times New Roman" w:eastAsia="Times New Roman" w:hAnsi="Times New Roman" w:cs="Times New Roman"/>
          <w:sz w:val="20"/>
          <w:szCs w:val="20"/>
          <w:lang w:val="en-GB" w:eastAsia="x-none"/>
        </w:rPr>
        <w:t xml:space="preserve"> is set to </w:t>
      </w:r>
      <w:proofErr w:type="spellStart"/>
      <w:r w:rsidRPr="00730DE8">
        <w:rPr>
          <w:rFonts w:ascii="Times New Roman" w:eastAsia="Times New Roman" w:hAnsi="Times New Roman" w:cs="Times New Roman"/>
          <w:i/>
          <w:sz w:val="20"/>
          <w:szCs w:val="20"/>
          <w:lang w:val="en-GB" w:eastAsia="x-none"/>
        </w:rPr>
        <w:t>csi-rs</w:t>
      </w:r>
      <w:proofErr w:type="spellEnd"/>
      <w:r w:rsidRPr="00730DE8">
        <w:rPr>
          <w:rFonts w:ascii="Times New Roman" w:eastAsia="Times New Roman" w:hAnsi="Times New Roman" w:cs="Times New Roman"/>
          <w:sz w:val="20"/>
          <w:szCs w:val="20"/>
          <w:lang w:val="en-GB" w:eastAsia="x-none"/>
        </w:rPr>
        <w:t>:</w:t>
      </w:r>
    </w:p>
    <w:p w14:paraId="30747AD9" w14:textId="77777777" w:rsidR="00730DE8" w:rsidRPr="00730DE8" w:rsidRDefault="00730DE8" w:rsidP="00730DE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6&gt;</w:t>
      </w:r>
      <w:r w:rsidRPr="00730DE8">
        <w:rPr>
          <w:rFonts w:ascii="Times New Roman" w:eastAsia="Times New Roman" w:hAnsi="Times New Roman" w:cs="Times New Roman"/>
          <w:sz w:val="20"/>
          <w:szCs w:val="20"/>
          <w:lang w:val="en-GB" w:eastAsia="ja-JP"/>
        </w:rPr>
        <w:tab/>
        <w:t xml:space="preserve">if </w:t>
      </w:r>
      <w:proofErr w:type="spellStart"/>
      <w:r w:rsidRPr="00730DE8">
        <w:rPr>
          <w:rFonts w:ascii="Times New Roman" w:eastAsia="Times New Roman" w:hAnsi="Times New Roman" w:cs="Times New Roman"/>
          <w:i/>
          <w:sz w:val="20"/>
          <w:szCs w:val="20"/>
          <w:lang w:val="en-GB" w:eastAsia="ja-JP"/>
        </w:rPr>
        <w:t>reportQuantityRS</w:t>
      </w:r>
      <w:proofErr w:type="spellEnd"/>
      <w:r w:rsidRPr="00730DE8">
        <w:rPr>
          <w:rFonts w:ascii="Times New Roman" w:eastAsia="Times New Roman" w:hAnsi="Times New Roman" w:cs="Times New Roman"/>
          <w:i/>
          <w:sz w:val="20"/>
          <w:szCs w:val="20"/>
          <w:lang w:val="en-GB" w:eastAsia="ja-JP"/>
        </w:rPr>
        <w:t>-Indexes</w:t>
      </w:r>
      <w:r w:rsidRPr="00730DE8">
        <w:rPr>
          <w:rFonts w:ascii="Times New Roman" w:eastAsia="Times New Roman" w:hAnsi="Times New Roman" w:cs="Times New Roman"/>
          <w:sz w:val="20"/>
          <w:szCs w:val="20"/>
          <w:lang w:val="en-GB" w:eastAsia="ja-JP"/>
        </w:rPr>
        <w:t xml:space="preserve"> and </w:t>
      </w:r>
      <w:proofErr w:type="spellStart"/>
      <w:r w:rsidRPr="00730DE8">
        <w:rPr>
          <w:rFonts w:ascii="Times New Roman" w:eastAsia="Times New Roman" w:hAnsi="Times New Roman" w:cs="Times New Roman"/>
          <w:i/>
          <w:sz w:val="20"/>
          <w:szCs w:val="20"/>
          <w:lang w:val="en-GB" w:eastAsia="ja-JP"/>
        </w:rPr>
        <w:t>maxNrofRS-IndexesToReport</w:t>
      </w:r>
      <w:proofErr w:type="spellEnd"/>
      <w:r w:rsidRPr="00730DE8">
        <w:rPr>
          <w:rFonts w:ascii="Times New Roman" w:eastAsia="Times New Roman" w:hAnsi="Times New Roman" w:cs="Times New Roman"/>
          <w:sz w:val="20"/>
          <w:szCs w:val="20"/>
          <w:lang w:val="en-GB" w:eastAsia="ja-JP"/>
        </w:rPr>
        <w:t xml:space="preserve"> for the associated </w:t>
      </w:r>
      <w:proofErr w:type="spellStart"/>
      <w:r w:rsidRPr="00730DE8">
        <w:rPr>
          <w:rFonts w:ascii="Times New Roman" w:eastAsia="Times New Roman" w:hAnsi="Times New Roman" w:cs="Times New Roman"/>
          <w:i/>
          <w:sz w:val="20"/>
          <w:szCs w:val="20"/>
          <w:lang w:val="en-GB" w:eastAsia="ja-JP"/>
        </w:rPr>
        <w:t>reportConfig</w:t>
      </w:r>
      <w:proofErr w:type="spellEnd"/>
      <w:r w:rsidRPr="00730DE8">
        <w:rPr>
          <w:rFonts w:ascii="Times New Roman" w:eastAsia="Times New Roman" w:hAnsi="Times New Roman" w:cs="Times New Roman"/>
          <w:sz w:val="20"/>
          <w:szCs w:val="20"/>
          <w:lang w:val="en-GB" w:eastAsia="ja-JP"/>
        </w:rPr>
        <w:t xml:space="preserve"> are configured:</w:t>
      </w:r>
    </w:p>
    <w:p w14:paraId="7F9998FD" w14:textId="77777777" w:rsidR="00730DE8" w:rsidRPr="00730DE8" w:rsidRDefault="00730DE8" w:rsidP="00730DE8">
      <w:pPr>
        <w:overflowPunct w:val="0"/>
        <w:autoSpaceDE w:val="0"/>
        <w:autoSpaceDN w:val="0"/>
        <w:adjustRightInd w:val="0"/>
        <w:spacing w:after="180" w:line="240" w:lineRule="auto"/>
        <w:ind w:left="2269"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7&gt;</w:t>
      </w:r>
      <w:r w:rsidRPr="00730DE8">
        <w:rPr>
          <w:rFonts w:ascii="Times New Roman" w:eastAsia="Times New Roman" w:hAnsi="Times New Roman" w:cs="Times New Roman"/>
          <w:sz w:val="20"/>
          <w:szCs w:val="20"/>
          <w:lang w:val="en-GB" w:eastAsia="ja-JP"/>
        </w:rPr>
        <w:tab/>
        <w:t xml:space="preserve">derive layer 3 filtered beam measurements only based on CSI-RS for each measurement quantity indicated in </w:t>
      </w:r>
      <w:proofErr w:type="spellStart"/>
      <w:r w:rsidRPr="00730DE8">
        <w:rPr>
          <w:rFonts w:ascii="Times New Roman" w:eastAsia="Times New Roman" w:hAnsi="Times New Roman" w:cs="Times New Roman"/>
          <w:i/>
          <w:sz w:val="20"/>
          <w:szCs w:val="20"/>
          <w:lang w:val="en-GB" w:eastAsia="ja-JP"/>
        </w:rPr>
        <w:t>reportQuantityRS</w:t>
      </w:r>
      <w:proofErr w:type="spellEnd"/>
      <w:r w:rsidRPr="00730DE8">
        <w:rPr>
          <w:rFonts w:ascii="Times New Roman" w:eastAsia="Times New Roman" w:hAnsi="Times New Roman" w:cs="Times New Roman"/>
          <w:i/>
          <w:sz w:val="20"/>
          <w:szCs w:val="20"/>
          <w:lang w:val="en-GB" w:eastAsia="ja-JP"/>
        </w:rPr>
        <w:t>-Indexes</w:t>
      </w:r>
      <w:r w:rsidRPr="00730DE8">
        <w:rPr>
          <w:rFonts w:ascii="Times New Roman" w:eastAsia="Times New Roman" w:hAnsi="Times New Roman" w:cs="Times New Roman"/>
          <w:sz w:val="20"/>
          <w:szCs w:val="20"/>
          <w:lang w:val="en-GB" w:eastAsia="ja-JP"/>
        </w:rPr>
        <w:t>, as described in 5.5.3.3a;</w:t>
      </w:r>
    </w:p>
    <w:p w14:paraId="428F3106" w14:textId="77777777" w:rsidR="00730DE8" w:rsidRPr="00730DE8" w:rsidRDefault="00730DE8" w:rsidP="00730DE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6&gt;</w:t>
      </w:r>
      <w:r w:rsidRPr="00730DE8">
        <w:rPr>
          <w:rFonts w:ascii="Times New Roman" w:eastAsia="Times New Roman" w:hAnsi="Times New Roman" w:cs="Times New Roman"/>
          <w:sz w:val="20"/>
          <w:szCs w:val="20"/>
          <w:lang w:val="en-GB" w:eastAsia="ja-JP"/>
        </w:rPr>
        <w:tab/>
        <w:t xml:space="preserve">derive cell measurement results based on CSI-RS for the trigger quantity and each measurement quantity indicated in </w:t>
      </w:r>
      <w:proofErr w:type="spellStart"/>
      <w:r w:rsidRPr="00730DE8">
        <w:rPr>
          <w:rFonts w:ascii="Times New Roman" w:eastAsia="Times New Roman" w:hAnsi="Times New Roman" w:cs="Times New Roman"/>
          <w:i/>
          <w:sz w:val="20"/>
          <w:szCs w:val="20"/>
          <w:lang w:val="en-GB" w:eastAsia="ja-JP"/>
        </w:rPr>
        <w:t>reportQuantityCell</w:t>
      </w:r>
      <w:proofErr w:type="spellEnd"/>
      <w:r w:rsidRPr="00730DE8">
        <w:rPr>
          <w:rFonts w:ascii="Times New Roman" w:eastAsia="Times New Roman" w:hAnsi="Times New Roman" w:cs="Times New Roman"/>
          <w:sz w:val="20"/>
          <w:szCs w:val="20"/>
          <w:lang w:val="en-GB" w:eastAsia="ja-JP"/>
        </w:rPr>
        <w:t xml:space="preserve"> using parameters from the associated </w:t>
      </w:r>
      <w:proofErr w:type="spellStart"/>
      <w:r w:rsidRPr="00730DE8">
        <w:rPr>
          <w:rFonts w:ascii="Times New Roman" w:eastAsia="Times New Roman" w:hAnsi="Times New Roman" w:cs="Times New Roman"/>
          <w:i/>
          <w:sz w:val="20"/>
          <w:szCs w:val="20"/>
          <w:lang w:val="en-GB" w:eastAsia="ja-JP"/>
        </w:rPr>
        <w:t>measObject</w:t>
      </w:r>
      <w:proofErr w:type="spellEnd"/>
      <w:r w:rsidRPr="00730DE8">
        <w:rPr>
          <w:rFonts w:ascii="Times New Roman" w:eastAsia="Times New Roman" w:hAnsi="Times New Roman" w:cs="Times New Roman"/>
          <w:sz w:val="20"/>
          <w:szCs w:val="20"/>
          <w:lang w:val="en-GB" w:eastAsia="ja-JP"/>
        </w:rPr>
        <w:t>, as described in 5.5.3.3;</w:t>
      </w:r>
    </w:p>
    <w:p w14:paraId="0A588AA0"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measObject</w:t>
      </w:r>
      <w:proofErr w:type="spellEnd"/>
      <w:r w:rsidRPr="00730DE8">
        <w:rPr>
          <w:rFonts w:ascii="Times New Roman" w:eastAsia="Times New Roman" w:hAnsi="Times New Roman" w:cs="Times New Roman"/>
          <w:sz w:val="20"/>
          <w:szCs w:val="20"/>
          <w:lang w:val="en-GB" w:eastAsia="x-none"/>
        </w:rPr>
        <w:t xml:space="preserve"> is associated to NR and the </w:t>
      </w:r>
      <w:proofErr w:type="spellStart"/>
      <w:r w:rsidRPr="00730DE8">
        <w:rPr>
          <w:rFonts w:ascii="Times New Roman" w:eastAsia="Times New Roman" w:hAnsi="Times New Roman" w:cs="Times New Roman"/>
          <w:i/>
          <w:sz w:val="20"/>
          <w:szCs w:val="20"/>
          <w:lang w:val="en-GB" w:eastAsia="x-none"/>
        </w:rPr>
        <w:t>rsType</w:t>
      </w:r>
      <w:proofErr w:type="spellEnd"/>
      <w:r w:rsidRPr="00730DE8">
        <w:rPr>
          <w:rFonts w:ascii="Times New Roman" w:eastAsia="Times New Roman" w:hAnsi="Times New Roman" w:cs="Times New Roman"/>
          <w:sz w:val="20"/>
          <w:szCs w:val="20"/>
          <w:lang w:val="en-GB" w:eastAsia="x-none"/>
        </w:rPr>
        <w:t xml:space="preserve"> is set to </w:t>
      </w:r>
      <w:proofErr w:type="spellStart"/>
      <w:r w:rsidRPr="00730DE8">
        <w:rPr>
          <w:rFonts w:ascii="Times New Roman" w:eastAsia="Times New Roman" w:hAnsi="Times New Roman" w:cs="Times New Roman"/>
          <w:i/>
          <w:sz w:val="20"/>
          <w:szCs w:val="20"/>
          <w:lang w:val="en-GB" w:eastAsia="x-none"/>
        </w:rPr>
        <w:t>ssb</w:t>
      </w:r>
      <w:proofErr w:type="spellEnd"/>
      <w:r w:rsidRPr="00730DE8">
        <w:rPr>
          <w:rFonts w:ascii="Times New Roman" w:eastAsia="Times New Roman" w:hAnsi="Times New Roman" w:cs="Times New Roman"/>
          <w:sz w:val="20"/>
          <w:szCs w:val="20"/>
          <w:lang w:val="en-GB" w:eastAsia="x-none"/>
        </w:rPr>
        <w:t>:</w:t>
      </w:r>
    </w:p>
    <w:p w14:paraId="01CACEA1" w14:textId="77777777" w:rsidR="00730DE8" w:rsidRPr="00730DE8" w:rsidRDefault="00730DE8" w:rsidP="00730DE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6&gt;</w:t>
      </w:r>
      <w:r w:rsidRPr="00730DE8">
        <w:rPr>
          <w:rFonts w:ascii="Times New Roman" w:eastAsia="Times New Roman" w:hAnsi="Times New Roman" w:cs="Times New Roman"/>
          <w:sz w:val="20"/>
          <w:szCs w:val="20"/>
          <w:lang w:val="en-GB" w:eastAsia="ja-JP"/>
        </w:rPr>
        <w:tab/>
        <w:t xml:space="preserve">if </w:t>
      </w:r>
      <w:proofErr w:type="spellStart"/>
      <w:r w:rsidRPr="00730DE8">
        <w:rPr>
          <w:rFonts w:ascii="Times New Roman" w:eastAsia="Times New Roman" w:hAnsi="Times New Roman" w:cs="Times New Roman"/>
          <w:i/>
          <w:sz w:val="20"/>
          <w:szCs w:val="20"/>
          <w:lang w:val="en-GB" w:eastAsia="ja-JP"/>
        </w:rPr>
        <w:t>reportQuantityRS</w:t>
      </w:r>
      <w:proofErr w:type="spellEnd"/>
      <w:r w:rsidRPr="00730DE8">
        <w:rPr>
          <w:rFonts w:ascii="Times New Roman" w:eastAsia="Times New Roman" w:hAnsi="Times New Roman" w:cs="Times New Roman"/>
          <w:i/>
          <w:sz w:val="20"/>
          <w:szCs w:val="20"/>
          <w:lang w:val="en-GB" w:eastAsia="ja-JP"/>
        </w:rPr>
        <w:t>-Indexes</w:t>
      </w:r>
      <w:r w:rsidRPr="00730DE8">
        <w:rPr>
          <w:rFonts w:ascii="Times New Roman" w:eastAsia="Times New Roman" w:hAnsi="Times New Roman" w:cs="Times New Roman"/>
          <w:sz w:val="20"/>
          <w:szCs w:val="20"/>
          <w:lang w:val="en-GB" w:eastAsia="ja-JP"/>
        </w:rPr>
        <w:t xml:space="preserve"> and </w:t>
      </w:r>
      <w:proofErr w:type="spellStart"/>
      <w:r w:rsidRPr="00730DE8">
        <w:rPr>
          <w:rFonts w:ascii="Times New Roman" w:eastAsia="Times New Roman" w:hAnsi="Times New Roman" w:cs="Times New Roman"/>
          <w:i/>
          <w:sz w:val="20"/>
          <w:szCs w:val="20"/>
          <w:lang w:val="en-GB" w:eastAsia="ja-JP"/>
        </w:rPr>
        <w:t>maxNrofRS-IndexesToReport</w:t>
      </w:r>
      <w:proofErr w:type="spellEnd"/>
      <w:r w:rsidRPr="00730DE8">
        <w:rPr>
          <w:rFonts w:ascii="Times New Roman" w:eastAsia="Times New Roman" w:hAnsi="Times New Roman" w:cs="Times New Roman"/>
          <w:sz w:val="20"/>
          <w:szCs w:val="20"/>
          <w:lang w:val="en-GB" w:eastAsia="ja-JP"/>
        </w:rPr>
        <w:t xml:space="preserve"> for the associated </w:t>
      </w:r>
      <w:proofErr w:type="spellStart"/>
      <w:r w:rsidRPr="00730DE8">
        <w:rPr>
          <w:rFonts w:ascii="Times New Roman" w:eastAsia="Times New Roman" w:hAnsi="Times New Roman" w:cs="Times New Roman"/>
          <w:i/>
          <w:sz w:val="20"/>
          <w:szCs w:val="20"/>
          <w:lang w:val="en-GB" w:eastAsia="ja-JP"/>
        </w:rPr>
        <w:t>reportConfig</w:t>
      </w:r>
      <w:proofErr w:type="spellEnd"/>
      <w:r w:rsidRPr="00730DE8">
        <w:rPr>
          <w:rFonts w:ascii="Times New Roman" w:eastAsia="Times New Roman" w:hAnsi="Times New Roman" w:cs="Times New Roman"/>
          <w:sz w:val="20"/>
          <w:szCs w:val="20"/>
          <w:lang w:val="en-GB" w:eastAsia="ja-JP"/>
        </w:rPr>
        <w:t xml:space="preserve"> are configured:</w:t>
      </w:r>
    </w:p>
    <w:p w14:paraId="5C65BA4C" w14:textId="77777777" w:rsidR="00730DE8" w:rsidRPr="00730DE8" w:rsidRDefault="00730DE8" w:rsidP="00730DE8">
      <w:pPr>
        <w:overflowPunct w:val="0"/>
        <w:autoSpaceDE w:val="0"/>
        <w:autoSpaceDN w:val="0"/>
        <w:adjustRightInd w:val="0"/>
        <w:spacing w:after="180" w:line="240" w:lineRule="auto"/>
        <w:ind w:left="2269"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7&gt;</w:t>
      </w:r>
      <w:r w:rsidRPr="00730DE8">
        <w:rPr>
          <w:rFonts w:ascii="Times New Roman" w:eastAsia="Times New Roman" w:hAnsi="Times New Roman" w:cs="Times New Roman"/>
          <w:sz w:val="20"/>
          <w:szCs w:val="20"/>
          <w:lang w:val="en-GB" w:eastAsia="ja-JP"/>
        </w:rPr>
        <w:tab/>
        <w:t xml:space="preserve">derive layer 3 beam measurements only based on SS/PBCH block for each measurement quantity indicated in </w:t>
      </w:r>
      <w:proofErr w:type="spellStart"/>
      <w:r w:rsidRPr="00730DE8">
        <w:rPr>
          <w:rFonts w:ascii="Times New Roman" w:eastAsia="Times New Roman" w:hAnsi="Times New Roman" w:cs="Times New Roman"/>
          <w:i/>
          <w:sz w:val="20"/>
          <w:szCs w:val="20"/>
          <w:lang w:val="en-GB" w:eastAsia="ja-JP"/>
        </w:rPr>
        <w:t>reportQuantityRS</w:t>
      </w:r>
      <w:proofErr w:type="spellEnd"/>
      <w:r w:rsidRPr="00730DE8">
        <w:rPr>
          <w:rFonts w:ascii="Times New Roman" w:eastAsia="Times New Roman" w:hAnsi="Times New Roman" w:cs="Times New Roman"/>
          <w:i/>
          <w:sz w:val="20"/>
          <w:szCs w:val="20"/>
          <w:lang w:val="en-GB" w:eastAsia="ja-JP"/>
        </w:rPr>
        <w:t>-Indexes</w:t>
      </w:r>
      <w:r w:rsidRPr="00730DE8">
        <w:rPr>
          <w:rFonts w:ascii="Times New Roman" w:eastAsia="Times New Roman" w:hAnsi="Times New Roman" w:cs="Times New Roman"/>
          <w:sz w:val="20"/>
          <w:szCs w:val="20"/>
          <w:lang w:val="en-GB" w:eastAsia="ja-JP"/>
        </w:rPr>
        <w:t>, as described in 5.5.3.3a;</w:t>
      </w:r>
    </w:p>
    <w:p w14:paraId="45A8DE36" w14:textId="77777777" w:rsidR="00730DE8" w:rsidRPr="00730DE8" w:rsidRDefault="00730DE8" w:rsidP="00730DE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6&gt;</w:t>
      </w:r>
      <w:r w:rsidRPr="00730DE8">
        <w:rPr>
          <w:rFonts w:ascii="Times New Roman" w:eastAsia="Times New Roman" w:hAnsi="Times New Roman" w:cs="Times New Roman"/>
          <w:sz w:val="20"/>
          <w:szCs w:val="20"/>
          <w:lang w:val="en-GB" w:eastAsia="ja-JP"/>
        </w:rPr>
        <w:tab/>
        <w:t xml:space="preserve">derive cell measurement results based on SS/PBCH block for the trigger quantity and each measurement quantity indicated in </w:t>
      </w:r>
      <w:proofErr w:type="spellStart"/>
      <w:r w:rsidRPr="00730DE8">
        <w:rPr>
          <w:rFonts w:ascii="Times New Roman" w:eastAsia="Times New Roman" w:hAnsi="Times New Roman" w:cs="Times New Roman"/>
          <w:i/>
          <w:sz w:val="20"/>
          <w:szCs w:val="20"/>
          <w:lang w:val="en-GB" w:eastAsia="ja-JP"/>
        </w:rPr>
        <w:t>reportQuantityCell</w:t>
      </w:r>
      <w:proofErr w:type="spellEnd"/>
      <w:r w:rsidRPr="00730DE8">
        <w:rPr>
          <w:rFonts w:ascii="Times New Roman" w:eastAsia="Times New Roman" w:hAnsi="Times New Roman" w:cs="Times New Roman"/>
          <w:sz w:val="20"/>
          <w:szCs w:val="20"/>
          <w:lang w:val="en-GB" w:eastAsia="ja-JP"/>
        </w:rPr>
        <w:t xml:space="preserve"> using parameters from the associated </w:t>
      </w:r>
      <w:proofErr w:type="spellStart"/>
      <w:r w:rsidRPr="00730DE8">
        <w:rPr>
          <w:rFonts w:ascii="Times New Roman" w:eastAsia="Times New Roman" w:hAnsi="Times New Roman" w:cs="Times New Roman"/>
          <w:i/>
          <w:sz w:val="20"/>
          <w:szCs w:val="20"/>
          <w:lang w:val="en-GB" w:eastAsia="ja-JP"/>
        </w:rPr>
        <w:t>measObject</w:t>
      </w:r>
      <w:proofErr w:type="spellEnd"/>
      <w:r w:rsidRPr="00730DE8">
        <w:rPr>
          <w:rFonts w:ascii="Times New Roman" w:eastAsia="Times New Roman" w:hAnsi="Times New Roman" w:cs="Times New Roman"/>
          <w:sz w:val="20"/>
          <w:szCs w:val="20"/>
          <w:lang w:val="en-GB" w:eastAsia="ja-JP"/>
        </w:rPr>
        <w:t>, as described in 5.5.3.3;</w:t>
      </w:r>
    </w:p>
    <w:p w14:paraId="7A619DF9"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measObject</w:t>
      </w:r>
      <w:proofErr w:type="spellEnd"/>
      <w:r w:rsidRPr="00730DE8">
        <w:rPr>
          <w:rFonts w:ascii="Times New Roman" w:eastAsia="Times New Roman" w:hAnsi="Times New Roman" w:cs="Times New Roman"/>
          <w:sz w:val="20"/>
          <w:szCs w:val="20"/>
          <w:lang w:val="en-GB" w:eastAsia="x-none"/>
        </w:rPr>
        <w:t xml:space="preserve"> is associated to E-UTRA:</w:t>
      </w:r>
    </w:p>
    <w:p w14:paraId="0DF649EE" w14:textId="77777777" w:rsidR="00730DE8" w:rsidRPr="00730DE8" w:rsidRDefault="00730DE8" w:rsidP="00730DE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6&gt;</w:t>
      </w:r>
      <w:r w:rsidRPr="00730DE8">
        <w:rPr>
          <w:rFonts w:ascii="Times New Roman" w:eastAsia="Times New Roman" w:hAnsi="Times New Roman" w:cs="Times New Roman"/>
          <w:sz w:val="20"/>
          <w:szCs w:val="20"/>
          <w:lang w:val="en-GB" w:eastAsia="ja-JP"/>
        </w:rPr>
        <w:tab/>
        <w:t xml:space="preserve">perform the corresponding measurements associated to neighbouring cells on the frequencies indicated in the concerned </w:t>
      </w:r>
      <w:proofErr w:type="spellStart"/>
      <w:r w:rsidRPr="00730DE8">
        <w:rPr>
          <w:rFonts w:ascii="Times New Roman" w:eastAsia="Times New Roman" w:hAnsi="Times New Roman" w:cs="Times New Roman"/>
          <w:i/>
          <w:sz w:val="20"/>
          <w:szCs w:val="20"/>
          <w:lang w:val="en-GB" w:eastAsia="ja-JP"/>
        </w:rPr>
        <w:t>measObject</w:t>
      </w:r>
      <w:proofErr w:type="spellEnd"/>
      <w:r w:rsidRPr="00730DE8">
        <w:rPr>
          <w:rFonts w:ascii="Times New Roman" w:eastAsia="Times New Roman" w:hAnsi="Times New Roman" w:cs="Times New Roman"/>
          <w:sz w:val="20"/>
          <w:szCs w:val="20"/>
          <w:lang w:val="en-GB" w:eastAsia="ja-JP"/>
        </w:rPr>
        <w:t>, as described in 5.5.3.</w:t>
      </w:r>
      <w:r w:rsidRPr="00730DE8">
        <w:rPr>
          <w:rFonts w:ascii="Times New Roman" w:eastAsia="Yu Mincho" w:hAnsi="Times New Roman" w:cs="Times New Roman"/>
          <w:sz w:val="20"/>
          <w:szCs w:val="20"/>
          <w:lang w:val="en-GB" w:eastAsia="zh-CN"/>
        </w:rPr>
        <w:t>2</w:t>
      </w:r>
      <w:r w:rsidRPr="00730DE8">
        <w:rPr>
          <w:rFonts w:ascii="Times New Roman" w:eastAsia="Times New Roman" w:hAnsi="Times New Roman" w:cs="Times New Roman"/>
          <w:sz w:val="20"/>
          <w:szCs w:val="20"/>
          <w:lang w:val="en-GB" w:eastAsia="ja-JP"/>
        </w:rPr>
        <w:t>;</w:t>
      </w:r>
    </w:p>
    <w:p w14:paraId="3C7ED54D"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reportType</w:t>
      </w:r>
      <w:proofErr w:type="spellEnd"/>
      <w:r w:rsidRPr="00730DE8">
        <w:rPr>
          <w:rFonts w:ascii="Times New Roman" w:eastAsia="Times New Roman" w:hAnsi="Times New Roman" w:cs="Times New Roman"/>
          <w:sz w:val="20"/>
          <w:szCs w:val="20"/>
          <w:lang w:val="en-GB" w:eastAsia="x-none"/>
        </w:rPr>
        <w:t xml:space="preserve"> for the associated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is set to </w:t>
      </w:r>
      <w:proofErr w:type="spellStart"/>
      <w:r w:rsidRPr="00730DE8">
        <w:rPr>
          <w:rFonts w:ascii="Times New Roman" w:eastAsia="Times New Roman" w:hAnsi="Times New Roman" w:cs="Times New Roman"/>
          <w:i/>
          <w:sz w:val="20"/>
          <w:szCs w:val="20"/>
          <w:lang w:val="en-GB" w:eastAsia="x-none"/>
        </w:rPr>
        <w:t>reportSFTD</w:t>
      </w:r>
      <w:proofErr w:type="spellEnd"/>
      <w:r w:rsidRPr="00730DE8">
        <w:rPr>
          <w:rFonts w:ascii="Times New Roman" w:eastAsia="Times New Roman" w:hAnsi="Times New Roman" w:cs="Times New Roman"/>
          <w:sz w:val="20"/>
          <w:szCs w:val="20"/>
          <w:lang w:val="en-GB" w:eastAsia="x-none"/>
        </w:rPr>
        <w:t>:</w:t>
      </w:r>
    </w:p>
    <w:p w14:paraId="68C9BA65"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reportSFTD-Meas</w:t>
      </w:r>
      <w:proofErr w:type="spellEnd"/>
      <w:r w:rsidRPr="00730DE8">
        <w:rPr>
          <w:rFonts w:ascii="Times New Roman" w:eastAsia="Times New Roman" w:hAnsi="Times New Roman" w:cs="Times New Roman"/>
          <w:sz w:val="20"/>
          <w:szCs w:val="20"/>
          <w:lang w:val="en-GB" w:eastAsia="x-none"/>
        </w:rPr>
        <w:t xml:space="preserve"> is set to </w:t>
      </w:r>
      <w:r w:rsidRPr="00730DE8">
        <w:rPr>
          <w:rFonts w:ascii="Times New Roman" w:eastAsia="Times New Roman" w:hAnsi="Times New Roman" w:cs="Times New Roman"/>
          <w:i/>
          <w:sz w:val="20"/>
          <w:szCs w:val="20"/>
          <w:lang w:val="en-GB" w:eastAsia="x-none"/>
        </w:rPr>
        <w:t>true:</w:t>
      </w:r>
    </w:p>
    <w:p w14:paraId="1E00A337"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measObject</w:t>
      </w:r>
      <w:proofErr w:type="spellEnd"/>
      <w:r w:rsidRPr="00730DE8">
        <w:rPr>
          <w:rFonts w:ascii="Times New Roman" w:eastAsia="Times New Roman" w:hAnsi="Times New Roman" w:cs="Times New Roman"/>
          <w:sz w:val="20"/>
          <w:szCs w:val="20"/>
          <w:lang w:val="en-GB" w:eastAsia="x-none"/>
        </w:rPr>
        <w:t xml:space="preserve"> is associated to E-UTRA:</w:t>
      </w:r>
    </w:p>
    <w:p w14:paraId="19822563"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perform SFTD measurements between the </w:t>
      </w:r>
      <w:proofErr w:type="spellStart"/>
      <w:r w:rsidRPr="00730DE8">
        <w:rPr>
          <w:rFonts w:ascii="Times New Roman" w:eastAsia="Times New Roman" w:hAnsi="Times New Roman" w:cs="Times New Roman"/>
          <w:sz w:val="20"/>
          <w:szCs w:val="20"/>
          <w:lang w:val="en-GB" w:eastAsia="x-none"/>
        </w:rPr>
        <w:t>PCell</w:t>
      </w:r>
      <w:proofErr w:type="spellEnd"/>
      <w:r w:rsidRPr="00730DE8">
        <w:rPr>
          <w:rFonts w:ascii="Times New Roman" w:eastAsia="Times New Roman" w:hAnsi="Times New Roman" w:cs="Times New Roman"/>
          <w:sz w:val="20"/>
          <w:szCs w:val="20"/>
          <w:lang w:val="en-GB" w:eastAsia="x-none"/>
        </w:rPr>
        <w:t xml:space="preserve"> and the E-UTRA </w:t>
      </w:r>
      <w:proofErr w:type="spellStart"/>
      <w:r w:rsidRPr="00730DE8">
        <w:rPr>
          <w:rFonts w:ascii="Times New Roman" w:eastAsia="Times New Roman" w:hAnsi="Times New Roman" w:cs="Times New Roman"/>
          <w:sz w:val="20"/>
          <w:szCs w:val="20"/>
          <w:lang w:val="en-GB" w:eastAsia="x-none"/>
        </w:rPr>
        <w:t>PSCell</w:t>
      </w:r>
      <w:proofErr w:type="spellEnd"/>
      <w:r w:rsidRPr="00730DE8">
        <w:rPr>
          <w:rFonts w:ascii="Times New Roman" w:eastAsia="Times New Roman" w:hAnsi="Times New Roman" w:cs="Times New Roman"/>
          <w:sz w:val="20"/>
          <w:szCs w:val="20"/>
          <w:lang w:val="en-GB" w:eastAsia="x-none"/>
        </w:rPr>
        <w:t>;</w:t>
      </w:r>
    </w:p>
    <w:p w14:paraId="30E1077B"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reportRSRP</w:t>
      </w:r>
      <w:proofErr w:type="spellEnd"/>
      <w:r w:rsidRPr="00730DE8">
        <w:rPr>
          <w:rFonts w:ascii="Times New Roman" w:eastAsia="Times New Roman" w:hAnsi="Times New Roman" w:cs="Times New Roman"/>
          <w:sz w:val="20"/>
          <w:szCs w:val="20"/>
          <w:lang w:val="en-GB" w:eastAsia="x-none"/>
        </w:rPr>
        <w:t xml:space="preserve"> is set to </w:t>
      </w:r>
      <w:r w:rsidRPr="00730DE8">
        <w:rPr>
          <w:rFonts w:ascii="Times New Roman" w:eastAsia="Times New Roman" w:hAnsi="Times New Roman" w:cs="Times New Roman"/>
          <w:i/>
          <w:sz w:val="20"/>
          <w:szCs w:val="20"/>
          <w:lang w:val="en-GB" w:eastAsia="x-none"/>
        </w:rPr>
        <w:t>true</w:t>
      </w:r>
      <w:r w:rsidRPr="00730DE8">
        <w:rPr>
          <w:rFonts w:ascii="Times New Roman" w:eastAsia="Times New Roman" w:hAnsi="Times New Roman" w:cs="Times New Roman"/>
          <w:sz w:val="20"/>
          <w:szCs w:val="20"/>
          <w:lang w:val="en-GB" w:eastAsia="x-none"/>
        </w:rPr>
        <w:t>;</w:t>
      </w:r>
    </w:p>
    <w:p w14:paraId="43E8BC38" w14:textId="77777777" w:rsidR="00730DE8" w:rsidRPr="00730DE8" w:rsidRDefault="00730DE8" w:rsidP="00730DE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6&gt;</w:t>
      </w:r>
      <w:r w:rsidRPr="00730DE8">
        <w:rPr>
          <w:rFonts w:ascii="Times New Roman" w:eastAsia="Times New Roman" w:hAnsi="Times New Roman" w:cs="Times New Roman"/>
          <w:sz w:val="20"/>
          <w:szCs w:val="20"/>
          <w:lang w:val="en-GB" w:eastAsia="ja-JP"/>
        </w:rPr>
        <w:tab/>
        <w:t xml:space="preserve">perform RSRP measurements for the E-UTRA </w:t>
      </w:r>
      <w:proofErr w:type="spellStart"/>
      <w:r w:rsidRPr="00730DE8">
        <w:rPr>
          <w:rFonts w:ascii="Times New Roman" w:eastAsia="Times New Roman" w:hAnsi="Times New Roman" w:cs="Times New Roman"/>
          <w:sz w:val="20"/>
          <w:szCs w:val="20"/>
          <w:lang w:val="en-GB" w:eastAsia="ja-JP"/>
        </w:rPr>
        <w:t>PSCell</w:t>
      </w:r>
      <w:proofErr w:type="spellEnd"/>
      <w:r w:rsidRPr="00730DE8">
        <w:rPr>
          <w:rFonts w:ascii="Times New Roman" w:eastAsia="Times New Roman" w:hAnsi="Times New Roman" w:cs="Times New Roman"/>
          <w:sz w:val="20"/>
          <w:szCs w:val="20"/>
          <w:lang w:val="en-GB" w:eastAsia="ja-JP"/>
        </w:rPr>
        <w:t>;</w:t>
      </w:r>
    </w:p>
    <w:p w14:paraId="52899592"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else if the </w:t>
      </w:r>
      <w:proofErr w:type="spellStart"/>
      <w:r w:rsidRPr="00730DE8">
        <w:rPr>
          <w:rFonts w:ascii="Times New Roman" w:eastAsia="Times New Roman" w:hAnsi="Times New Roman" w:cs="Times New Roman"/>
          <w:i/>
          <w:sz w:val="20"/>
          <w:szCs w:val="20"/>
          <w:lang w:val="en-GB" w:eastAsia="x-none"/>
        </w:rPr>
        <w:t>measObject</w:t>
      </w:r>
      <w:proofErr w:type="spellEnd"/>
      <w:r w:rsidRPr="00730DE8">
        <w:rPr>
          <w:rFonts w:ascii="Times New Roman" w:eastAsia="Times New Roman" w:hAnsi="Times New Roman" w:cs="Times New Roman"/>
          <w:sz w:val="20"/>
          <w:szCs w:val="20"/>
          <w:lang w:val="en-GB" w:eastAsia="x-none"/>
        </w:rPr>
        <w:t xml:space="preserve"> is associated to NR:</w:t>
      </w:r>
    </w:p>
    <w:p w14:paraId="033BEB18"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perform SFTD measurements between the </w:t>
      </w:r>
      <w:proofErr w:type="spellStart"/>
      <w:r w:rsidRPr="00730DE8">
        <w:rPr>
          <w:rFonts w:ascii="Times New Roman" w:eastAsia="Times New Roman" w:hAnsi="Times New Roman" w:cs="Times New Roman"/>
          <w:sz w:val="20"/>
          <w:szCs w:val="20"/>
          <w:lang w:val="en-GB" w:eastAsia="x-none"/>
        </w:rPr>
        <w:t>PCell</w:t>
      </w:r>
      <w:proofErr w:type="spellEnd"/>
      <w:r w:rsidRPr="00730DE8">
        <w:rPr>
          <w:rFonts w:ascii="Times New Roman" w:eastAsia="Times New Roman" w:hAnsi="Times New Roman" w:cs="Times New Roman"/>
          <w:sz w:val="20"/>
          <w:szCs w:val="20"/>
          <w:lang w:val="en-GB" w:eastAsia="x-none"/>
        </w:rPr>
        <w:t xml:space="preserve"> and the NR </w:t>
      </w:r>
      <w:proofErr w:type="spellStart"/>
      <w:r w:rsidRPr="00730DE8">
        <w:rPr>
          <w:rFonts w:ascii="Times New Roman" w:eastAsia="Times New Roman" w:hAnsi="Times New Roman" w:cs="Times New Roman"/>
          <w:sz w:val="20"/>
          <w:szCs w:val="20"/>
          <w:lang w:val="en-GB" w:eastAsia="x-none"/>
        </w:rPr>
        <w:t>PSCell</w:t>
      </w:r>
      <w:proofErr w:type="spellEnd"/>
      <w:r w:rsidRPr="00730DE8">
        <w:rPr>
          <w:rFonts w:ascii="Times New Roman" w:eastAsia="Times New Roman" w:hAnsi="Times New Roman" w:cs="Times New Roman"/>
          <w:sz w:val="20"/>
          <w:szCs w:val="20"/>
          <w:lang w:val="en-GB" w:eastAsia="x-none"/>
        </w:rPr>
        <w:t>;</w:t>
      </w:r>
    </w:p>
    <w:p w14:paraId="2CB69E29"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lastRenderedPageBreak/>
        <w:t>5&gt;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reportRSRP</w:t>
      </w:r>
      <w:proofErr w:type="spellEnd"/>
      <w:r w:rsidRPr="00730DE8">
        <w:rPr>
          <w:rFonts w:ascii="Times New Roman" w:eastAsia="Times New Roman" w:hAnsi="Times New Roman" w:cs="Times New Roman"/>
          <w:sz w:val="20"/>
          <w:szCs w:val="20"/>
          <w:lang w:val="en-GB" w:eastAsia="x-none"/>
        </w:rPr>
        <w:t xml:space="preserve"> is set to </w:t>
      </w:r>
      <w:r w:rsidRPr="00730DE8">
        <w:rPr>
          <w:rFonts w:ascii="Times New Roman" w:eastAsia="Times New Roman" w:hAnsi="Times New Roman" w:cs="Times New Roman"/>
          <w:i/>
          <w:sz w:val="20"/>
          <w:szCs w:val="20"/>
          <w:lang w:val="en-GB" w:eastAsia="x-none"/>
        </w:rPr>
        <w:t>true</w:t>
      </w:r>
      <w:r w:rsidRPr="00730DE8">
        <w:rPr>
          <w:rFonts w:ascii="Times New Roman" w:eastAsia="Times New Roman" w:hAnsi="Times New Roman" w:cs="Times New Roman"/>
          <w:sz w:val="20"/>
          <w:szCs w:val="20"/>
          <w:lang w:val="en-GB" w:eastAsia="x-none"/>
        </w:rPr>
        <w:t>;</w:t>
      </w:r>
    </w:p>
    <w:p w14:paraId="74DE4557" w14:textId="77777777" w:rsidR="00730DE8" w:rsidRPr="00730DE8" w:rsidRDefault="00730DE8" w:rsidP="00730DE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6&gt;</w:t>
      </w:r>
      <w:r w:rsidRPr="00730DE8">
        <w:rPr>
          <w:rFonts w:ascii="Times New Roman" w:eastAsia="Times New Roman" w:hAnsi="Times New Roman" w:cs="Times New Roman"/>
          <w:sz w:val="20"/>
          <w:szCs w:val="20"/>
          <w:lang w:val="en-GB" w:eastAsia="ja-JP"/>
        </w:rPr>
        <w:tab/>
        <w:t xml:space="preserve">perform RSRP measurements for the NR </w:t>
      </w:r>
      <w:proofErr w:type="spellStart"/>
      <w:r w:rsidRPr="00730DE8">
        <w:rPr>
          <w:rFonts w:ascii="Times New Roman" w:eastAsia="Times New Roman" w:hAnsi="Times New Roman" w:cs="Times New Roman"/>
          <w:sz w:val="20"/>
          <w:szCs w:val="20"/>
          <w:lang w:val="en-GB" w:eastAsia="ja-JP"/>
        </w:rPr>
        <w:t>PSCell</w:t>
      </w:r>
      <w:proofErr w:type="spellEnd"/>
      <w:r w:rsidRPr="00730DE8">
        <w:rPr>
          <w:rFonts w:ascii="Times New Roman" w:eastAsia="Times New Roman" w:hAnsi="Times New Roman" w:cs="Times New Roman"/>
          <w:sz w:val="20"/>
          <w:szCs w:val="20"/>
          <w:lang w:val="en-GB" w:eastAsia="zh-CN"/>
        </w:rPr>
        <w:t xml:space="preserve"> based on </w:t>
      </w:r>
      <w:r w:rsidRPr="00730DE8">
        <w:rPr>
          <w:rFonts w:ascii="Times New Roman" w:eastAsia="SimSun" w:hAnsi="Times New Roman" w:cs="Times New Roman"/>
          <w:sz w:val="20"/>
          <w:szCs w:val="20"/>
          <w:lang w:val="en-GB" w:eastAsia="zh-CN"/>
        </w:rPr>
        <w:t>SSB</w:t>
      </w:r>
      <w:r w:rsidRPr="00730DE8">
        <w:rPr>
          <w:rFonts w:ascii="Times New Roman" w:eastAsia="Times New Roman" w:hAnsi="Times New Roman" w:cs="Times New Roman"/>
          <w:sz w:val="20"/>
          <w:szCs w:val="20"/>
          <w:lang w:val="en-GB" w:eastAsia="ja-JP"/>
        </w:rPr>
        <w:t>;</w:t>
      </w:r>
    </w:p>
    <w:p w14:paraId="0E16FF2A"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else if the </w:t>
      </w:r>
      <w:proofErr w:type="spellStart"/>
      <w:r w:rsidRPr="00730DE8">
        <w:rPr>
          <w:rFonts w:ascii="Times New Roman" w:eastAsia="Times New Roman" w:hAnsi="Times New Roman" w:cs="Times New Roman"/>
          <w:i/>
          <w:sz w:val="20"/>
          <w:szCs w:val="20"/>
          <w:lang w:val="en-GB" w:eastAsia="x-none"/>
        </w:rPr>
        <w:t>reportSFTD-NeighMeas</w:t>
      </w:r>
      <w:proofErr w:type="spellEnd"/>
      <w:r w:rsidRPr="00730DE8">
        <w:rPr>
          <w:rFonts w:ascii="Times New Roman" w:eastAsia="Times New Roman" w:hAnsi="Times New Roman" w:cs="Times New Roman"/>
          <w:sz w:val="20"/>
          <w:szCs w:val="20"/>
          <w:lang w:val="en-GB" w:eastAsia="x-none"/>
        </w:rPr>
        <w:t xml:space="preserve"> is included</w:t>
      </w:r>
      <w:r w:rsidRPr="00730DE8">
        <w:rPr>
          <w:rFonts w:ascii="Times New Roman" w:eastAsia="Times New Roman" w:hAnsi="Times New Roman" w:cs="Times New Roman"/>
          <w:i/>
          <w:sz w:val="20"/>
          <w:szCs w:val="20"/>
          <w:lang w:val="en-GB" w:eastAsia="x-none"/>
        </w:rPr>
        <w:t>:</w:t>
      </w:r>
    </w:p>
    <w:p w14:paraId="234798BF"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measObject</w:t>
      </w:r>
      <w:proofErr w:type="spellEnd"/>
      <w:r w:rsidRPr="00730DE8">
        <w:rPr>
          <w:rFonts w:ascii="Times New Roman" w:eastAsia="Times New Roman" w:hAnsi="Times New Roman" w:cs="Times New Roman"/>
          <w:sz w:val="20"/>
          <w:szCs w:val="20"/>
          <w:lang w:val="en-GB" w:eastAsia="x-none"/>
        </w:rPr>
        <w:t xml:space="preserve"> is associated to NR:</w:t>
      </w:r>
    </w:p>
    <w:p w14:paraId="0CBB8A7E"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drx</w:t>
      </w:r>
      <w:proofErr w:type="spellEnd"/>
      <w:r w:rsidRPr="00730DE8">
        <w:rPr>
          <w:rFonts w:ascii="Times New Roman" w:eastAsia="Times New Roman" w:hAnsi="Times New Roman" w:cs="Times New Roman"/>
          <w:i/>
          <w:sz w:val="20"/>
          <w:szCs w:val="20"/>
          <w:lang w:val="en-GB" w:eastAsia="x-none"/>
        </w:rPr>
        <w:t>-SFTD-</w:t>
      </w:r>
      <w:proofErr w:type="spellStart"/>
      <w:r w:rsidRPr="00730DE8">
        <w:rPr>
          <w:rFonts w:ascii="Times New Roman" w:eastAsia="Times New Roman" w:hAnsi="Times New Roman" w:cs="Times New Roman"/>
          <w:i/>
          <w:sz w:val="20"/>
          <w:szCs w:val="20"/>
          <w:lang w:val="en-GB" w:eastAsia="x-none"/>
        </w:rPr>
        <w:t>NeighMeas</w:t>
      </w:r>
      <w:proofErr w:type="spellEnd"/>
      <w:r w:rsidRPr="00730DE8">
        <w:rPr>
          <w:rFonts w:ascii="Times New Roman" w:eastAsia="Times New Roman" w:hAnsi="Times New Roman" w:cs="Times New Roman"/>
          <w:sz w:val="20"/>
          <w:szCs w:val="20"/>
          <w:lang w:val="en-GB" w:eastAsia="x-none"/>
        </w:rPr>
        <w:t xml:space="preserve"> is included:</w:t>
      </w:r>
    </w:p>
    <w:p w14:paraId="11BCB29B" w14:textId="77777777" w:rsidR="00730DE8" w:rsidRPr="00730DE8" w:rsidRDefault="00730DE8" w:rsidP="00730DE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6&gt;</w:t>
      </w:r>
      <w:r w:rsidRPr="00730DE8">
        <w:rPr>
          <w:rFonts w:ascii="Times New Roman" w:eastAsia="Times New Roman" w:hAnsi="Times New Roman" w:cs="Times New Roman"/>
          <w:sz w:val="20"/>
          <w:szCs w:val="20"/>
          <w:lang w:val="en-GB" w:eastAsia="ja-JP"/>
        </w:rPr>
        <w:tab/>
        <w:t xml:space="preserve">perform SFTD measurements between the </w:t>
      </w:r>
      <w:proofErr w:type="spellStart"/>
      <w:r w:rsidRPr="00730DE8">
        <w:rPr>
          <w:rFonts w:ascii="Times New Roman" w:eastAsia="Times New Roman" w:hAnsi="Times New Roman" w:cs="Times New Roman"/>
          <w:sz w:val="20"/>
          <w:szCs w:val="20"/>
          <w:lang w:val="en-GB" w:eastAsia="ja-JP"/>
        </w:rPr>
        <w:t>PCell</w:t>
      </w:r>
      <w:proofErr w:type="spellEnd"/>
      <w:r w:rsidRPr="00730DE8">
        <w:rPr>
          <w:rFonts w:ascii="Times New Roman" w:eastAsia="Times New Roman" w:hAnsi="Times New Roman" w:cs="Times New Roman"/>
          <w:sz w:val="20"/>
          <w:szCs w:val="20"/>
          <w:lang w:val="en-GB" w:eastAsia="ja-JP"/>
        </w:rPr>
        <w:t xml:space="preserve"> and the NR neighbouring cell(s) detected based on parameters in the associated </w:t>
      </w:r>
      <w:proofErr w:type="spellStart"/>
      <w:r w:rsidRPr="00730DE8">
        <w:rPr>
          <w:rFonts w:ascii="Times New Roman" w:eastAsia="Times New Roman" w:hAnsi="Times New Roman" w:cs="Times New Roman"/>
          <w:i/>
          <w:sz w:val="20"/>
          <w:szCs w:val="20"/>
          <w:lang w:val="en-GB" w:eastAsia="ja-JP"/>
        </w:rPr>
        <w:t>measObject</w:t>
      </w:r>
      <w:proofErr w:type="spellEnd"/>
      <w:r w:rsidRPr="00730DE8">
        <w:rPr>
          <w:rFonts w:ascii="Times New Roman" w:eastAsia="Times New Roman" w:hAnsi="Times New Roman" w:cs="Times New Roman"/>
          <w:i/>
          <w:sz w:val="20"/>
          <w:szCs w:val="20"/>
          <w:lang w:val="en-GB" w:eastAsia="ja-JP"/>
        </w:rPr>
        <w:t xml:space="preserve"> </w:t>
      </w:r>
      <w:r w:rsidRPr="00730DE8">
        <w:rPr>
          <w:rFonts w:ascii="Times New Roman" w:eastAsia="Times New Roman" w:hAnsi="Times New Roman" w:cs="Times New Roman"/>
          <w:sz w:val="20"/>
          <w:szCs w:val="20"/>
          <w:lang w:val="en-GB" w:eastAsia="ja-JP"/>
        </w:rPr>
        <w:t>using available idle periods;</w:t>
      </w:r>
    </w:p>
    <w:p w14:paraId="0F1CABF1"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else:</w:t>
      </w:r>
    </w:p>
    <w:p w14:paraId="59FD08E7" w14:textId="77777777" w:rsidR="00730DE8" w:rsidRPr="00730DE8" w:rsidRDefault="00730DE8" w:rsidP="00730DE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6&gt;</w:t>
      </w:r>
      <w:r w:rsidRPr="00730DE8">
        <w:rPr>
          <w:rFonts w:ascii="Times New Roman" w:eastAsia="Times New Roman" w:hAnsi="Times New Roman" w:cs="Times New Roman"/>
          <w:sz w:val="20"/>
          <w:szCs w:val="20"/>
          <w:lang w:val="en-GB" w:eastAsia="ja-JP"/>
        </w:rPr>
        <w:tab/>
        <w:t xml:space="preserve">perform SFTD measurements between the </w:t>
      </w:r>
      <w:proofErr w:type="spellStart"/>
      <w:r w:rsidRPr="00730DE8">
        <w:rPr>
          <w:rFonts w:ascii="Times New Roman" w:eastAsia="Times New Roman" w:hAnsi="Times New Roman" w:cs="Times New Roman"/>
          <w:sz w:val="20"/>
          <w:szCs w:val="20"/>
          <w:lang w:val="en-GB" w:eastAsia="ja-JP"/>
        </w:rPr>
        <w:t>PCell</w:t>
      </w:r>
      <w:proofErr w:type="spellEnd"/>
      <w:r w:rsidRPr="00730DE8">
        <w:rPr>
          <w:rFonts w:ascii="Times New Roman" w:eastAsia="Times New Roman" w:hAnsi="Times New Roman" w:cs="Times New Roman"/>
          <w:sz w:val="20"/>
          <w:szCs w:val="20"/>
          <w:lang w:val="en-GB" w:eastAsia="ja-JP"/>
        </w:rPr>
        <w:t xml:space="preserve"> and the NR neighbouring cell(s) detected based on parameters in the associated </w:t>
      </w:r>
      <w:proofErr w:type="spellStart"/>
      <w:r w:rsidRPr="00730DE8">
        <w:rPr>
          <w:rFonts w:ascii="Times New Roman" w:eastAsia="Times New Roman" w:hAnsi="Times New Roman" w:cs="Times New Roman"/>
          <w:i/>
          <w:sz w:val="20"/>
          <w:szCs w:val="20"/>
          <w:lang w:val="en-GB" w:eastAsia="ja-JP"/>
        </w:rPr>
        <w:t>measObject</w:t>
      </w:r>
      <w:proofErr w:type="spellEnd"/>
      <w:r w:rsidRPr="00730DE8">
        <w:rPr>
          <w:rFonts w:ascii="Times New Roman" w:eastAsia="Times New Roman" w:hAnsi="Times New Roman" w:cs="Times New Roman"/>
          <w:sz w:val="20"/>
          <w:szCs w:val="20"/>
          <w:lang w:val="en-GB" w:eastAsia="ja-JP"/>
        </w:rPr>
        <w:t>;</w:t>
      </w:r>
    </w:p>
    <w:p w14:paraId="5B4B6347"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reportRSRP</w:t>
      </w:r>
      <w:proofErr w:type="spellEnd"/>
      <w:r w:rsidRPr="00730DE8">
        <w:rPr>
          <w:rFonts w:ascii="Times New Roman" w:eastAsia="Times New Roman" w:hAnsi="Times New Roman" w:cs="Times New Roman"/>
          <w:sz w:val="20"/>
          <w:szCs w:val="20"/>
          <w:lang w:val="en-GB" w:eastAsia="x-none"/>
        </w:rPr>
        <w:t xml:space="preserve"> is set to </w:t>
      </w:r>
      <w:r w:rsidRPr="00730DE8">
        <w:rPr>
          <w:rFonts w:ascii="Times New Roman" w:eastAsia="Times New Roman" w:hAnsi="Times New Roman" w:cs="Times New Roman"/>
          <w:i/>
          <w:sz w:val="20"/>
          <w:szCs w:val="20"/>
          <w:lang w:val="en-GB" w:eastAsia="x-none"/>
        </w:rPr>
        <w:t>true</w:t>
      </w:r>
      <w:r w:rsidRPr="00730DE8">
        <w:rPr>
          <w:rFonts w:ascii="Times New Roman" w:eastAsia="Times New Roman" w:hAnsi="Times New Roman" w:cs="Times New Roman"/>
          <w:sz w:val="20"/>
          <w:szCs w:val="20"/>
          <w:lang w:val="en-GB" w:eastAsia="x-none"/>
        </w:rPr>
        <w:t>:</w:t>
      </w:r>
    </w:p>
    <w:p w14:paraId="762C8111" w14:textId="77777777" w:rsidR="00730DE8" w:rsidRPr="00730DE8" w:rsidRDefault="00730DE8" w:rsidP="00730DE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6&gt;</w:t>
      </w:r>
      <w:r w:rsidRPr="00730DE8">
        <w:rPr>
          <w:rFonts w:ascii="Times New Roman" w:eastAsia="Times New Roman" w:hAnsi="Times New Roman" w:cs="Times New Roman"/>
          <w:sz w:val="20"/>
          <w:szCs w:val="20"/>
          <w:lang w:val="en-GB" w:eastAsia="ja-JP"/>
        </w:rPr>
        <w:tab/>
        <w:t xml:space="preserve">perform RSRP measurements based on SSB for the NR neighbouring cell(s) detected based on parameters in the associated </w:t>
      </w:r>
      <w:proofErr w:type="spellStart"/>
      <w:r w:rsidRPr="00730DE8">
        <w:rPr>
          <w:rFonts w:ascii="Times New Roman" w:eastAsia="Times New Roman" w:hAnsi="Times New Roman" w:cs="Times New Roman"/>
          <w:i/>
          <w:sz w:val="20"/>
          <w:szCs w:val="20"/>
          <w:lang w:val="en-GB" w:eastAsia="ja-JP"/>
        </w:rPr>
        <w:t>measObject</w:t>
      </w:r>
      <w:proofErr w:type="spellEnd"/>
      <w:r w:rsidRPr="00730DE8">
        <w:rPr>
          <w:rFonts w:ascii="Times New Roman" w:eastAsia="Times New Roman" w:hAnsi="Times New Roman" w:cs="Times New Roman"/>
          <w:sz w:val="20"/>
          <w:szCs w:val="20"/>
          <w:lang w:val="en-GB" w:eastAsia="ja-JP"/>
        </w:rPr>
        <w:t>;</w:t>
      </w:r>
    </w:p>
    <w:p w14:paraId="2460670F" w14:textId="4325802D" w:rsid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perform the evaluation of reporting criteria as specified in 5.5.4.</w:t>
      </w:r>
    </w:p>
    <w:p w14:paraId="4313DB3B" w14:textId="77777777" w:rsidR="00CB68D0" w:rsidRPr="008342BC" w:rsidRDefault="00CB68D0" w:rsidP="00CB68D0">
      <w:pPr>
        <w:rPr>
          <w:color w:val="FF0000"/>
          <w:lang w:val="en-GB" w:eastAsia="zh-CN"/>
        </w:rPr>
      </w:pPr>
      <w:r w:rsidRPr="008342BC">
        <w:rPr>
          <w:color w:val="FF0000"/>
          <w:lang w:val="en-GB" w:eastAsia="zh-CN"/>
        </w:rPr>
        <w:t>/*End of first change*/</w:t>
      </w:r>
    </w:p>
    <w:p w14:paraId="65C27893" w14:textId="7ABF8771" w:rsidR="009D5C90" w:rsidRPr="00730DE8" w:rsidRDefault="00CB68D0" w:rsidP="003D2FA2">
      <w:pPr>
        <w:rPr>
          <w:color w:val="FF0000"/>
          <w:lang w:val="en-GB" w:eastAsia="zh-CN"/>
        </w:rPr>
      </w:pPr>
      <w:r w:rsidRPr="008342BC">
        <w:rPr>
          <w:color w:val="FF0000"/>
          <w:lang w:val="en-GB" w:eastAsia="zh-CN"/>
        </w:rPr>
        <w:t>/*Start of second change*/</w:t>
      </w:r>
    </w:p>
    <w:p w14:paraId="5E5D4F81" w14:textId="77777777" w:rsidR="00730DE8" w:rsidRPr="00730DE8" w:rsidRDefault="00730DE8" w:rsidP="00730DE8">
      <w:pPr>
        <w:keepNext/>
        <w:keepLines/>
        <w:numPr>
          <w:ilvl w:val="0"/>
          <w:numId w:val="35"/>
        </w:numPr>
        <w:overflowPunct w:val="0"/>
        <w:autoSpaceDE w:val="0"/>
        <w:autoSpaceDN w:val="0"/>
        <w:adjustRightInd w:val="0"/>
        <w:spacing w:before="120" w:after="180" w:line="240" w:lineRule="auto"/>
        <w:ind w:left="1134" w:hanging="1134"/>
        <w:outlineLvl w:val="2"/>
        <w:rPr>
          <w:rFonts w:ascii="Arial" w:eastAsia="Times New Roman" w:hAnsi="Arial" w:cs="Times New Roman"/>
          <w:sz w:val="28"/>
          <w:szCs w:val="20"/>
          <w:lang w:val="en-GB" w:eastAsia="x-none"/>
        </w:rPr>
      </w:pPr>
      <w:bookmarkStart w:id="408" w:name="_Toc20425807"/>
      <w:r w:rsidRPr="00730DE8">
        <w:rPr>
          <w:rFonts w:ascii="Arial" w:eastAsia="Times New Roman" w:hAnsi="Arial" w:cs="Times New Roman"/>
          <w:sz w:val="28"/>
          <w:szCs w:val="20"/>
          <w:lang w:val="en-GB" w:eastAsia="x-none"/>
        </w:rPr>
        <w:t>5.5.4</w:t>
      </w:r>
      <w:r w:rsidRPr="00730DE8">
        <w:rPr>
          <w:rFonts w:ascii="Arial" w:eastAsia="Times New Roman" w:hAnsi="Arial" w:cs="Times New Roman"/>
          <w:sz w:val="28"/>
          <w:szCs w:val="20"/>
          <w:lang w:val="en-GB" w:eastAsia="x-none"/>
        </w:rPr>
        <w:tab/>
        <w:t>Measurement report triggering</w:t>
      </w:r>
      <w:bookmarkEnd w:id="408"/>
    </w:p>
    <w:p w14:paraId="3CBFF20A" w14:textId="77777777" w:rsidR="00730DE8" w:rsidRPr="00730DE8" w:rsidRDefault="00730DE8" w:rsidP="00730DE8">
      <w:pPr>
        <w:keepNext/>
        <w:keepLines/>
        <w:numPr>
          <w:ilvl w:val="0"/>
          <w:numId w:val="35"/>
        </w:numPr>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lang w:val="en-GB" w:eastAsia="x-none"/>
        </w:rPr>
      </w:pPr>
      <w:bookmarkStart w:id="409" w:name="_Toc20425808"/>
      <w:r w:rsidRPr="00730DE8">
        <w:rPr>
          <w:rFonts w:ascii="Arial" w:eastAsia="Times New Roman" w:hAnsi="Arial" w:cs="Times New Roman"/>
          <w:sz w:val="24"/>
          <w:szCs w:val="20"/>
          <w:lang w:val="en-GB" w:eastAsia="x-none"/>
        </w:rPr>
        <w:t>5.5.4.1</w:t>
      </w:r>
      <w:r w:rsidRPr="00730DE8">
        <w:rPr>
          <w:rFonts w:ascii="Arial" w:eastAsia="Times New Roman" w:hAnsi="Arial" w:cs="Times New Roman"/>
          <w:sz w:val="24"/>
          <w:szCs w:val="20"/>
          <w:lang w:val="en-GB" w:eastAsia="x-none"/>
        </w:rPr>
        <w:tab/>
        <w:t>General</w:t>
      </w:r>
      <w:bookmarkEnd w:id="409"/>
    </w:p>
    <w:p w14:paraId="2AB52BDF" w14:textId="77777777" w:rsidR="00730DE8" w:rsidRPr="00730DE8" w:rsidRDefault="00730DE8" w:rsidP="00730DE8">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If AS security has been activated successfully, the UE shall:</w:t>
      </w:r>
    </w:p>
    <w:p w14:paraId="0360D35F" w14:textId="77777777" w:rsidR="00730DE8" w:rsidRPr="00730DE8" w:rsidRDefault="00730DE8" w:rsidP="00730DE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1&gt;</w:t>
      </w:r>
      <w:r w:rsidRPr="00730DE8">
        <w:rPr>
          <w:rFonts w:ascii="Times New Roman" w:eastAsia="Times New Roman" w:hAnsi="Times New Roman" w:cs="Times New Roman"/>
          <w:sz w:val="20"/>
          <w:szCs w:val="20"/>
          <w:lang w:val="en-GB" w:eastAsia="x-none"/>
        </w:rPr>
        <w:tab/>
        <w:t xml:space="preserve">for each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included in the </w:t>
      </w:r>
      <w:proofErr w:type="spellStart"/>
      <w:r w:rsidRPr="00730DE8">
        <w:rPr>
          <w:rFonts w:ascii="Times New Roman" w:eastAsia="Times New Roman" w:hAnsi="Times New Roman" w:cs="Times New Roman"/>
          <w:i/>
          <w:sz w:val="20"/>
          <w:szCs w:val="20"/>
          <w:lang w:val="en-GB" w:eastAsia="x-none"/>
        </w:rPr>
        <w:t>measIdList</w:t>
      </w:r>
      <w:proofErr w:type="spellEnd"/>
      <w:r w:rsidRPr="00730DE8">
        <w:rPr>
          <w:rFonts w:ascii="Times New Roman" w:eastAsia="Times New Roman" w:hAnsi="Times New Roman" w:cs="Times New Roman"/>
          <w:sz w:val="20"/>
          <w:szCs w:val="20"/>
          <w:lang w:val="en-GB" w:eastAsia="x-none"/>
        </w:rPr>
        <w:t xml:space="preserve"> within </w:t>
      </w:r>
      <w:proofErr w:type="spellStart"/>
      <w:r w:rsidRPr="00730DE8">
        <w:rPr>
          <w:rFonts w:ascii="Times New Roman" w:eastAsia="Times New Roman" w:hAnsi="Times New Roman" w:cs="Times New Roman"/>
          <w:i/>
          <w:sz w:val="20"/>
          <w:szCs w:val="20"/>
          <w:lang w:val="en-GB" w:eastAsia="x-none"/>
        </w:rPr>
        <w:t>VarMeasConfig</w:t>
      </w:r>
      <w:proofErr w:type="spellEnd"/>
      <w:r w:rsidRPr="00730DE8">
        <w:rPr>
          <w:rFonts w:ascii="Times New Roman" w:eastAsia="Times New Roman" w:hAnsi="Times New Roman" w:cs="Times New Roman"/>
          <w:sz w:val="20"/>
          <w:szCs w:val="20"/>
          <w:lang w:val="en-GB" w:eastAsia="x-none"/>
        </w:rPr>
        <w:t>:</w:t>
      </w:r>
    </w:p>
    <w:p w14:paraId="34999052"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if the corresponding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includes a </w:t>
      </w:r>
      <w:proofErr w:type="spellStart"/>
      <w:r w:rsidRPr="00730DE8">
        <w:rPr>
          <w:rFonts w:ascii="Times New Roman" w:eastAsia="Times New Roman" w:hAnsi="Times New Roman" w:cs="Times New Roman"/>
          <w:i/>
          <w:sz w:val="20"/>
          <w:szCs w:val="20"/>
          <w:lang w:val="en-GB" w:eastAsia="x-none"/>
        </w:rPr>
        <w:t>reportType</w:t>
      </w:r>
      <w:proofErr w:type="spellEnd"/>
      <w:r w:rsidRPr="00730DE8">
        <w:rPr>
          <w:rFonts w:ascii="Times New Roman" w:eastAsia="Times New Roman" w:hAnsi="Times New Roman" w:cs="Times New Roman"/>
          <w:sz w:val="20"/>
          <w:szCs w:val="20"/>
          <w:lang w:val="en-GB" w:eastAsia="x-none"/>
        </w:rPr>
        <w:t xml:space="preserve"> set to </w:t>
      </w:r>
      <w:proofErr w:type="spellStart"/>
      <w:r w:rsidRPr="00730DE8">
        <w:rPr>
          <w:rFonts w:ascii="Times New Roman" w:eastAsia="Times New Roman" w:hAnsi="Times New Roman" w:cs="Times New Roman"/>
          <w:i/>
          <w:sz w:val="20"/>
          <w:szCs w:val="20"/>
          <w:lang w:val="en-GB" w:eastAsia="x-none"/>
        </w:rPr>
        <w:t>eventTriggered</w:t>
      </w:r>
      <w:proofErr w:type="spellEnd"/>
      <w:r w:rsidRPr="00730DE8">
        <w:rPr>
          <w:rFonts w:ascii="Times New Roman" w:eastAsia="Times New Roman" w:hAnsi="Times New Roman" w:cs="Times New Roman"/>
          <w:sz w:val="20"/>
          <w:szCs w:val="20"/>
          <w:lang w:val="en-GB" w:eastAsia="x-none"/>
        </w:rPr>
        <w:t xml:space="preserve"> or </w:t>
      </w:r>
      <w:r w:rsidRPr="00730DE8">
        <w:rPr>
          <w:rFonts w:ascii="Times New Roman" w:eastAsia="Times New Roman" w:hAnsi="Times New Roman" w:cs="Times New Roman"/>
          <w:i/>
          <w:sz w:val="20"/>
          <w:szCs w:val="20"/>
          <w:lang w:val="en-GB" w:eastAsia="x-none"/>
        </w:rPr>
        <w:t>periodical</w:t>
      </w:r>
      <w:r w:rsidRPr="00730DE8">
        <w:rPr>
          <w:rFonts w:ascii="Times New Roman" w:eastAsia="Times New Roman" w:hAnsi="Times New Roman" w:cs="Times New Roman"/>
          <w:sz w:val="20"/>
          <w:szCs w:val="20"/>
          <w:lang w:val="en-GB" w:eastAsia="x-none"/>
        </w:rPr>
        <w:t>:</w:t>
      </w:r>
    </w:p>
    <w:p w14:paraId="02426519"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if the corresponding </w:t>
      </w:r>
      <w:proofErr w:type="spellStart"/>
      <w:r w:rsidRPr="00730DE8">
        <w:rPr>
          <w:rFonts w:ascii="Times New Roman" w:eastAsia="Times New Roman" w:hAnsi="Times New Roman" w:cs="Times New Roman"/>
          <w:i/>
          <w:sz w:val="20"/>
          <w:szCs w:val="20"/>
          <w:lang w:val="en-GB" w:eastAsia="x-none"/>
        </w:rPr>
        <w:t>measObject</w:t>
      </w:r>
      <w:proofErr w:type="spellEnd"/>
      <w:r w:rsidRPr="00730DE8">
        <w:rPr>
          <w:rFonts w:ascii="Times New Roman" w:eastAsia="Times New Roman" w:hAnsi="Times New Roman" w:cs="Times New Roman"/>
          <w:sz w:val="20"/>
          <w:szCs w:val="20"/>
          <w:lang w:val="en-GB" w:eastAsia="x-none"/>
        </w:rPr>
        <w:t xml:space="preserve"> concerns NR:</w:t>
      </w:r>
    </w:p>
    <w:p w14:paraId="482D1240"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the </w:t>
      </w:r>
      <w:r w:rsidRPr="00730DE8">
        <w:rPr>
          <w:rFonts w:ascii="Times New Roman" w:eastAsia="Times New Roman" w:hAnsi="Times New Roman" w:cs="Times New Roman"/>
          <w:i/>
          <w:iCs/>
          <w:sz w:val="20"/>
          <w:szCs w:val="20"/>
          <w:lang w:val="en-GB" w:eastAsia="x-none"/>
        </w:rPr>
        <w:t>eventA1</w:t>
      </w:r>
      <w:r w:rsidRPr="00730DE8">
        <w:rPr>
          <w:rFonts w:ascii="Times New Roman" w:eastAsia="Times New Roman" w:hAnsi="Times New Roman" w:cs="Times New Roman"/>
          <w:sz w:val="20"/>
          <w:szCs w:val="20"/>
          <w:lang w:val="en-GB" w:eastAsia="x-none"/>
        </w:rPr>
        <w:t xml:space="preserve"> or </w:t>
      </w:r>
      <w:r w:rsidRPr="00730DE8">
        <w:rPr>
          <w:rFonts w:ascii="Times New Roman" w:eastAsia="Times New Roman" w:hAnsi="Times New Roman" w:cs="Times New Roman"/>
          <w:i/>
          <w:iCs/>
          <w:sz w:val="20"/>
          <w:szCs w:val="20"/>
          <w:lang w:val="en-GB" w:eastAsia="x-none"/>
        </w:rPr>
        <w:t>eventA2</w:t>
      </w:r>
      <w:r w:rsidRPr="00730DE8">
        <w:rPr>
          <w:rFonts w:ascii="Times New Roman" w:eastAsia="Times New Roman" w:hAnsi="Times New Roman" w:cs="Times New Roman"/>
          <w:sz w:val="20"/>
          <w:szCs w:val="20"/>
          <w:lang w:val="en-GB" w:eastAsia="x-none"/>
        </w:rPr>
        <w:t xml:space="preserve"> is configured in the corresponding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w:t>
      </w:r>
    </w:p>
    <w:p w14:paraId="0421F480"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consider only the serving cell to be applicable;</w:t>
      </w:r>
    </w:p>
    <w:p w14:paraId="25AD956A"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bookmarkStart w:id="410" w:name="_Hlk515508923"/>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the </w:t>
      </w:r>
      <w:r w:rsidRPr="00730DE8">
        <w:rPr>
          <w:rFonts w:ascii="Times New Roman" w:eastAsia="Times New Roman" w:hAnsi="Times New Roman" w:cs="Times New Roman"/>
          <w:i/>
          <w:sz w:val="20"/>
          <w:szCs w:val="20"/>
          <w:lang w:val="en-GB" w:eastAsia="x-none"/>
        </w:rPr>
        <w:t>eventA3</w:t>
      </w:r>
      <w:r w:rsidRPr="00730DE8">
        <w:rPr>
          <w:rFonts w:ascii="Times New Roman" w:eastAsia="Times New Roman" w:hAnsi="Times New Roman" w:cs="Times New Roman"/>
          <w:sz w:val="20"/>
          <w:szCs w:val="20"/>
          <w:lang w:val="en-GB" w:eastAsia="x-none"/>
        </w:rPr>
        <w:t xml:space="preserve"> or </w:t>
      </w:r>
      <w:r w:rsidRPr="00730DE8">
        <w:rPr>
          <w:rFonts w:ascii="Times New Roman" w:eastAsia="Times New Roman" w:hAnsi="Times New Roman" w:cs="Times New Roman"/>
          <w:i/>
          <w:sz w:val="20"/>
          <w:szCs w:val="20"/>
          <w:lang w:val="en-GB" w:eastAsia="x-none"/>
        </w:rPr>
        <w:t>eventA5</w:t>
      </w:r>
      <w:r w:rsidRPr="00730DE8">
        <w:rPr>
          <w:rFonts w:ascii="Times New Roman" w:eastAsia="Times New Roman" w:hAnsi="Times New Roman" w:cs="Times New Roman"/>
          <w:sz w:val="20"/>
          <w:szCs w:val="20"/>
          <w:lang w:val="en-GB" w:eastAsia="x-none"/>
        </w:rPr>
        <w:t xml:space="preserve"> is configured in the corresponding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w:t>
      </w:r>
    </w:p>
    <w:p w14:paraId="0F49BEDB"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if a serving cell is associated with a </w:t>
      </w:r>
      <w:proofErr w:type="spellStart"/>
      <w:r w:rsidRPr="00730DE8">
        <w:rPr>
          <w:rFonts w:ascii="Times New Roman" w:eastAsia="Times New Roman" w:hAnsi="Times New Roman" w:cs="Times New Roman"/>
          <w:i/>
          <w:sz w:val="20"/>
          <w:szCs w:val="20"/>
          <w:lang w:val="en-GB" w:eastAsia="x-none"/>
        </w:rPr>
        <w:t>measObjectNR</w:t>
      </w:r>
      <w:proofErr w:type="spellEnd"/>
      <w:r w:rsidRPr="00730DE8">
        <w:rPr>
          <w:rFonts w:ascii="Times New Roman" w:eastAsia="Times New Roman" w:hAnsi="Times New Roman" w:cs="Times New Roman"/>
          <w:sz w:val="20"/>
          <w:szCs w:val="20"/>
          <w:lang w:val="en-GB" w:eastAsia="x-none"/>
        </w:rPr>
        <w:t xml:space="preserve"> and neighbours are associated with another </w:t>
      </w:r>
      <w:proofErr w:type="spellStart"/>
      <w:r w:rsidRPr="00730DE8">
        <w:rPr>
          <w:rFonts w:ascii="Times New Roman" w:eastAsia="Times New Roman" w:hAnsi="Times New Roman" w:cs="Times New Roman"/>
          <w:i/>
          <w:sz w:val="20"/>
          <w:szCs w:val="20"/>
          <w:lang w:val="en-GB" w:eastAsia="x-none"/>
        </w:rPr>
        <w:t>measObjectNR</w:t>
      </w:r>
      <w:proofErr w:type="spellEnd"/>
      <w:r w:rsidRPr="00730DE8">
        <w:rPr>
          <w:rFonts w:ascii="Times New Roman" w:eastAsia="Times New Roman" w:hAnsi="Times New Roman" w:cs="Times New Roman"/>
          <w:sz w:val="20"/>
          <w:szCs w:val="20"/>
          <w:lang w:val="en-GB" w:eastAsia="x-none"/>
        </w:rPr>
        <w:t xml:space="preserve">, consider any serving cell associated with the other </w:t>
      </w:r>
      <w:proofErr w:type="spellStart"/>
      <w:r w:rsidRPr="00730DE8">
        <w:rPr>
          <w:rFonts w:ascii="Times New Roman" w:eastAsia="Times New Roman" w:hAnsi="Times New Roman" w:cs="Times New Roman"/>
          <w:i/>
          <w:sz w:val="20"/>
          <w:szCs w:val="20"/>
          <w:lang w:val="en-GB" w:eastAsia="x-none"/>
        </w:rPr>
        <w:t>measObjectNR</w:t>
      </w:r>
      <w:proofErr w:type="spellEnd"/>
      <w:r w:rsidRPr="00730DE8">
        <w:rPr>
          <w:rFonts w:ascii="Times New Roman" w:eastAsia="Times New Roman" w:hAnsi="Times New Roman" w:cs="Times New Roman"/>
          <w:sz w:val="20"/>
          <w:szCs w:val="20"/>
          <w:lang w:val="en-GB" w:eastAsia="x-none"/>
        </w:rPr>
        <w:t xml:space="preserve"> to be a neighbouring cell as well;</w:t>
      </w:r>
    </w:p>
    <w:p w14:paraId="1B2B85A4"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corresponding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includes </w:t>
      </w:r>
      <w:proofErr w:type="spellStart"/>
      <w:r w:rsidRPr="00730DE8">
        <w:rPr>
          <w:rFonts w:ascii="Times New Roman" w:eastAsia="Times New Roman" w:hAnsi="Times New Roman" w:cs="Times New Roman"/>
          <w:i/>
          <w:sz w:val="20"/>
          <w:szCs w:val="20"/>
          <w:lang w:val="en-GB" w:eastAsia="x-none"/>
        </w:rPr>
        <w:t>reportType</w:t>
      </w:r>
      <w:proofErr w:type="spellEnd"/>
      <w:r w:rsidRPr="00730DE8">
        <w:rPr>
          <w:rFonts w:ascii="Times New Roman" w:eastAsia="Times New Roman" w:hAnsi="Times New Roman" w:cs="Times New Roman"/>
          <w:sz w:val="20"/>
          <w:szCs w:val="20"/>
          <w:lang w:val="en-GB" w:eastAsia="x-none"/>
        </w:rPr>
        <w:t xml:space="preserve"> set to </w:t>
      </w:r>
      <w:r w:rsidRPr="00730DE8">
        <w:rPr>
          <w:rFonts w:ascii="Times New Roman" w:eastAsia="Times New Roman" w:hAnsi="Times New Roman" w:cs="Times New Roman"/>
          <w:i/>
          <w:sz w:val="20"/>
          <w:szCs w:val="20"/>
          <w:lang w:val="en-GB" w:eastAsia="x-none"/>
        </w:rPr>
        <w:t>periodical</w:t>
      </w:r>
      <w:r w:rsidRPr="00730DE8">
        <w:rPr>
          <w:rFonts w:ascii="Times New Roman" w:eastAsia="Times New Roman" w:hAnsi="Times New Roman" w:cs="Times New Roman"/>
          <w:sz w:val="20"/>
          <w:szCs w:val="20"/>
          <w:lang w:val="en-GB" w:eastAsia="x-none"/>
        </w:rPr>
        <w:t>; or</w:t>
      </w:r>
    </w:p>
    <w:p w14:paraId="6FB2B340"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for measurement events other than </w:t>
      </w:r>
      <w:r w:rsidRPr="00730DE8">
        <w:rPr>
          <w:rFonts w:ascii="Times New Roman" w:eastAsia="Times New Roman" w:hAnsi="Times New Roman" w:cs="Times New Roman"/>
          <w:i/>
          <w:sz w:val="20"/>
          <w:szCs w:val="20"/>
          <w:lang w:val="en-GB" w:eastAsia="x-none"/>
        </w:rPr>
        <w:t>eventA1</w:t>
      </w:r>
      <w:r w:rsidRPr="00730DE8">
        <w:rPr>
          <w:rFonts w:ascii="Times New Roman" w:eastAsia="Times New Roman" w:hAnsi="Times New Roman" w:cs="Times New Roman"/>
          <w:sz w:val="20"/>
          <w:szCs w:val="20"/>
          <w:lang w:val="en-GB" w:eastAsia="x-none"/>
        </w:rPr>
        <w:t xml:space="preserve"> or </w:t>
      </w:r>
      <w:r w:rsidRPr="00730DE8">
        <w:rPr>
          <w:rFonts w:ascii="Times New Roman" w:eastAsia="Times New Roman" w:hAnsi="Times New Roman" w:cs="Times New Roman"/>
          <w:i/>
          <w:sz w:val="20"/>
          <w:szCs w:val="20"/>
          <w:lang w:val="en-GB" w:eastAsia="x-none"/>
        </w:rPr>
        <w:t>eventA2</w:t>
      </w:r>
      <w:r w:rsidRPr="00730DE8">
        <w:rPr>
          <w:rFonts w:ascii="Times New Roman" w:eastAsia="Times New Roman" w:hAnsi="Times New Roman" w:cs="Times New Roman"/>
          <w:sz w:val="20"/>
          <w:szCs w:val="20"/>
          <w:lang w:val="en-GB" w:eastAsia="x-none"/>
        </w:rPr>
        <w:t>:</w:t>
      </w:r>
    </w:p>
    <w:bookmarkEnd w:id="410"/>
    <w:p w14:paraId="359393D0"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if </w:t>
      </w:r>
      <w:proofErr w:type="spellStart"/>
      <w:r w:rsidRPr="00730DE8">
        <w:rPr>
          <w:rFonts w:ascii="Times New Roman" w:eastAsia="Times New Roman" w:hAnsi="Times New Roman" w:cs="Times New Roman"/>
          <w:i/>
          <w:sz w:val="20"/>
          <w:szCs w:val="20"/>
          <w:lang w:val="en-GB" w:eastAsia="x-none"/>
        </w:rPr>
        <w:t>useWhiteCellList</w:t>
      </w:r>
      <w:proofErr w:type="spellEnd"/>
      <w:r w:rsidRPr="00730DE8">
        <w:rPr>
          <w:rFonts w:ascii="Times New Roman" w:eastAsia="Times New Roman" w:hAnsi="Times New Roman" w:cs="Times New Roman"/>
          <w:sz w:val="20"/>
          <w:szCs w:val="20"/>
          <w:lang w:val="en-GB" w:eastAsia="x-none"/>
        </w:rPr>
        <w:t xml:space="preserve"> is set to </w:t>
      </w:r>
      <w:r w:rsidRPr="00730DE8">
        <w:rPr>
          <w:rFonts w:ascii="Times New Roman" w:eastAsia="Times New Roman" w:hAnsi="Times New Roman" w:cs="Times New Roman"/>
          <w:i/>
          <w:iCs/>
          <w:sz w:val="20"/>
          <w:szCs w:val="20"/>
          <w:lang w:val="en-GB" w:eastAsia="en-GB"/>
        </w:rPr>
        <w:t>true</w:t>
      </w:r>
      <w:r w:rsidRPr="00730DE8">
        <w:rPr>
          <w:rFonts w:ascii="Times New Roman" w:eastAsia="Times New Roman" w:hAnsi="Times New Roman" w:cs="Times New Roman"/>
          <w:sz w:val="20"/>
          <w:szCs w:val="20"/>
          <w:lang w:val="en-GB" w:eastAsia="x-none"/>
        </w:rPr>
        <w:t>:</w:t>
      </w:r>
    </w:p>
    <w:p w14:paraId="799A6C40" w14:textId="77777777" w:rsidR="00730DE8" w:rsidRPr="00730DE8" w:rsidRDefault="00730DE8" w:rsidP="00730DE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6&gt;</w:t>
      </w:r>
      <w:r w:rsidRPr="00730DE8">
        <w:rPr>
          <w:rFonts w:ascii="Times New Roman" w:eastAsia="Times New Roman" w:hAnsi="Times New Roman" w:cs="Times New Roman"/>
          <w:sz w:val="20"/>
          <w:szCs w:val="20"/>
          <w:lang w:val="en-GB" w:eastAsia="ja-JP"/>
        </w:rPr>
        <w:tab/>
        <w:t xml:space="preserve">consider any neighbouring cell detected based on parameters in the associated </w:t>
      </w:r>
      <w:proofErr w:type="spellStart"/>
      <w:r w:rsidRPr="00730DE8">
        <w:rPr>
          <w:rFonts w:ascii="Times New Roman" w:eastAsia="Times New Roman" w:hAnsi="Times New Roman" w:cs="Times New Roman"/>
          <w:i/>
          <w:sz w:val="20"/>
          <w:szCs w:val="20"/>
          <w:lang w:val="en-GB" w:eastAsia="ja-JP"/>
        </w:rPr>
        <w:t>measObjectNR</w:t>
      </w:r>
      <w:proofErr w:type="spellEnd"/>
      <w:r w:rsidRPr="00730DE8">
        <w:rPr>
          <w:rFonts w:ascii="Times New Roman" w:eastAsia="Times New Roman" w:hAnsi="Times New Roman" w:cs="Times New Roman"/>
          <w:sz w:val="20"/>
          <w:szCs w:val="20"/>
          <w:lang w:val="en-GB" w:eastAsia="ja-JP"/>
        </w:rPr>
        <w:t xml:space="preserve"> to be applicable when the concerned cell is included in the </w:t>
      </w:r>
      <w:proofErr w:type="spellStart"/>
      <w:r w:rsidRPr="00730DE8">
        <w:rPr>
          <w:rFonts w:ascii="Times New Roman" w:eastAsia="Times New Roman" w:hAnsi="Times New Roman" w:cs="Times New Roman"/>
          <w:i/>
          <w:sz w:val="20"/>
          <w:szCs w:val="20"/>
          <w:lang w:val="en-GB" w:eastAsia="ja-JP"/>
        </w:rPr>
        <w:t>whiteCellsToAddModList</w:t>
      </w:r>
      <w:proofErr w:type="spellEnd"/>
      <w:r w:rsidRPr="00730DE8">
        <w:rPr>
          <w:rFonts w:ascii="Times New Roman" w:eastAsia="Times New Roman" w:hAnsi="Times New Roman" w:cs="Times New Roman"/>
          <w:sz w:val="20"/>
          <w:szCs w:val="20"/>
          <w:lang w:val="en-GB" w:eastAsia="ja-JP"/>
        </w:rPr>
        <w:t xml:space="preserve"> defined within the </w:t>
      </w:r>
      <w:proofErr w:type="spellStart"/>
      <w:r w:rsidRPr="00730DE8">
        <w:rPr>
          <w:rFonts w:ascii="Times New Roman" w:eastAsia="Times New Roman" w:hAnsi="Times New Roman" w:cs="Times New Roman"/>
          <w:i/>
          <w:sz w:val="20"/>
          <w:szCs w:val="20"/>
          <w:lang w:val="en-GB" w:eastAsia="ja-JP"/>
        </w:rPr>
        <w:t>VarMeasConfig</w:t>
      </w:r>
      <w:proofErr w:type="spellEnd"/>
      <w:r w:rsidRPr="00730DE8">
        <w:rPr>
          <w:rFonts w:ascii="Times New Roman" w:eastAsia="Times New Roman" w:hAnsi="Times New Roman" w:cs="Times New Roman"/>
          <w:sz w:val="20"/>
          <w:szCs w:val="20"/>
          <w:lang w:val="en-GB" w:eastAsia="ja-JP"/>
        </w:rPr>
        <w:t xml:space="preserve"> for this </w:t>
      </w:r>
      <w:proofErr w:type="spellStart"/>
      <w:r w:rsidRPr="00730DE8">
        <w:rPr>
          <w:rFonts w:ascii="Times New Roman" w:eastAsia="Times New Roman" w:hAnsi="Times New Roman" w:cs="Times New Roman"/>
          <w:i/>
          <w:sz w:val="20"/>
          <w:szCs w:val="20"/>
          <w:lang w:val="en-GB" w:eastAsia="ja-JP"/>
        </w:rPr>
        <w:t>measId</w:t>
      </w:r>
      <w:proofErr w:type="spellEnd"/>
      <w:r w:rsidRPr="00730DE8">
        <w:rPr>
          <w:rFonts w:ascii="Times New Roman" w:eastAsia="Times New Roman" w:hAnsi="Times New Roman" w:cs="Times New Roman"/>
          <w:sz w:val="20"/>
          <w:szCs w:val="20"/>
          <w:lang w:val="en-GB" w:eastAsia="ja-JP"/>
        </w:rPr>
        <w:t>;</w:t>
      </w:r>
    </w:p>
    <w:p w14:paraId="3437BD59"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else:</w:t>
      </w:r>
    </w:p>
    <w:p w14:paraId="5967E0F6" w14:textId="77777777" w:rsidR="00730DE8" w:rsidRPr="00730DE8" w:rsidRDefault="00730DE8" w:rsidP="00730DE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6&gt;</w:t>
      </w:r>
      <w:r w:rsidRPr="00730DE8">
        <w:rPr>
          <w:rFonts w:ascii="Times New Roman" w:eastAsia="Times New Roman" w:hAnsi="Times New Roman" w:cs="Times New Roman"/>
          <w:sz w:val="20"/>
          <w:szCs w:val="20"/>
          <w:lang w:val="en-GB" w:eastAsia="ja-JP"/>
        </w:rPr>
        <w:tab/>
        <w:t xml:space="preserve">consider any neighbouring cell detected based on parameters in the associated </w:t>
      </w:r>
      <w:proofErr w:type="spellStart"/>
      <w:r w:rsidRPr="00730DE8">
        <w:rPr>
          <w:rFonts w:ascii="Times New Roman" w:eastAsia="Times New Roman" w:hAnsi="Times New Roman" w:cs="Times New Roman"/>
          <w:i/>
          <w:sz w:val="20"/>
          <w:szCs w:val="20"/>
          <w:lang w:val="en-GB" w:eastAsia="ja-JP"/>
        </w:rPr>
        <w:t>measObjectNR</w:t>
      </w:r>
      <w:proofErr w:type="spellEnd"/>
      <w:r w:rsidRPr="00730DE8">
        <w:rPr>
          <w:rFonts w:ascii="Times New Roman" w:eastAsia="Times New Roman" w:hAnsi="Times New Roman" w:cs="Times New Roman"/>
          <w:sz w:val="20"/>
          <w:szCs w:val="20"/>
          <w:lang w:val="en-GB" w:eastAsia="ja-JP"/>
        </w:rPr>
        <w:t xml:space="preserve"> to be applicable when the concerned cell is not included in the </w:t>
      </w:r>
      <w:proofErr w:type="spellStart"/>
      <w:r w:rsidRPr="00730DE8">
        <w:rPr>
          <w:rFonts w:ascii="Times New Roman" w:eastAsia="Times New Roman" w:hAnsi="Times New Roman" w:cs="Times New Roman"/>
          <w:i/>
          <w:sz w:val="20"/>
          <w:szCs w:val="20"/>
          <w:lang w:val="en-GB" w:eastAsia="ja-JP"/>
        </w:rPr>
        <w:t>blackCellsToAddModList</w:t>
      </w:r>
      <w:proofErr w:type="spellEnd"/>
      <w:r w:rsidRPr="00730DE8">
        <w:rPr>
          <w:rFonts w:ascii="Times New Roman" w:eastAsia="Times New Roman" w:hAnsi="Times New Roman" w:cs="Times New Roman"/>
          <w:sz w:val="20"/>
          <w:szCs w:val="20"/>
          <w:lang w:val="en-GB" w:eastAsia="ja-JP"/>
        </w:rPr>
        <w:t xml:space="preserve"> defined within the </w:t>
      </w:r>
      <w:proofErr w:type="spellStart"/>
      <w:r w:rsidRPr="00730DE8">
        <w:rPr>
          <w:rFonts w:ascii="Times New Roman" w:eastAsia="Times New Roman" w:hAnsi="Times New Roman" w:cs="Times New Roman"/>
          <w:i/>
          <w:sz w:val="20"/>
          <w:szCs w:val="20"/>
          <w:lang w:val="en-GB" w:eastAsia="ja-JP"/>
        </w:rPr>
        <w:t>VarMeasConfig</w:t>
      </w:r>
      <w:proofErr w:type="spellEnd"/>
      <w:r w:rsidRPr="00730DE8">
        <w:rPr>
          <w:rFonts w:ascii="Times New Roman" w:eastAsia="Times New Roman" w:hAnsi="Times New Roman" w:cs="Times New Roman"/>
          <w:sz w:val="20"/>
          <w:szCs w:val="20"/>
          <w:lang w:val="en-GB" w:eastAsia="ja-JP"/>
        </w:rPr>
        <w:t xml:space="preserve"> for this </w:t>
      </w:r>
      <w:proofErr w:type="spellStart"/>
      <w:r w:rsidRPr="00730DE8">
        <w:rPr>
          <w:rFonts w:ascii="Times New Roman" w:eastAsia="Times New Roman" w:hAnsi="Times New Roman" w:cs="Times New Roman"/>
          <w:i/>
          <w:sz w:val="20"/>
          <w:szCs w:val="20"/>
          <w:lang w:val="en-GB" w:eastAsia="ja-JP"/>
        </w:rPr>
        <w:t>measId</w:t>
      </w:r>
      <w:proofErr w:type="spellEnd"/>
      <w:r w:rsidRPr="00730DE8">
        <w:rPr>
          <w:rFonts w:ascii="Times New Roman" w:eastAsia="Times New Roman" w:hAnsi="Times New Roman" w:cs="Times New Roman"/>
          <w:sz w:val="20"/>
          <w:szCs w:val="20"/>
          <w:lang w:val="en-GB" w:eastAsia="ja-JP"/>
        </w:rPr>
        <w:t>;</w:t>
      </w:r>
    </w:p>
    <w:p w14:paraId="012E3136"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lastRenderedPageBreak/>
        <w:t>3&gt;</w:t>
      </w:r>
      <w:r w:rsidRPr="00730DE8">
        <w:rPr>
          <w:rFonts w:ascii="Times New Roman" w:eastAsia="Times New Roman" w:hAnsi="Times New Roman" w:cs="Times New Roman"/>
          <w:sz w:val="20"/>
          <w:szCs w:val="20"/>
          <w:lang w:val="en-GB" w:eastAsia="x-none"/>
        </w:rPr>
        <w:tab/>
        <w:t xml:space="preserve">else if the corresponding </w:t>
      </w:r>
      <w:proofErr w:type="spellStart"/>
      <w:r w:rsidRPr="00730DE8">
        <w:rPr>
          <w:rFonts w:ascii="Times New Roman" w:eastAsia="Times New Roman" w:hAnsi="Times New Roman" w:cs="Times New Roman"/>
          <w:i/>
          <w:sz w:val="20"/>
          <w:szCs w:val="20"/>
          <w:lang w:val="en-GB" w:eastAsia="x-none"/>
        </w:rPr>
        <w:t>measObject</w:t>
      </w:r>
      <w:proofErr w:type="spellEnd"/>
      <w:r w:rsidRPr="00730DE8">
        <w:rPr>
          <w:rFonts w:ascii="Times New Roman" w:eastAsia="Times New Roman" w:hAnsi="Times New Roman" w:cs="Times New Roman"/>
          <w:sz w:val="20"/>
          <w:szCs w:val="20"/>
          <w:lang w:val="en-GB" w:eastAsia="x-none"/>
        </w:rPr>
        <w:t xml:space="preserve"> concerns E-UTRA:</w:t>
      </w:r>
    </w:p>
    <w:p w14:paraId="6422910C"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w:t>
      </w:r>
      <w:r w:rsidRPr="00730DE8">
        <w:rPr>
          <w:rFonts w:ascii="Times New Roman" w:eastAsia="Times New Roman" w:hAnsi="Times New Roman" w:cs="Times New Roman"/>
          <w:i/>
          <w:sz w:val="20"/>
          <w:szCs w:val="20"/>
          <w:lang w:val="en-GB" w:eastAsia="x-none"/>
        </w:rPr>
        <w:t>eventB1</w:t>
      </w:r>
      <w:r w:rsidRPr="00730DE8">
        <w:rPr>
          <w:rFonts w:ascii="Times New Roman" w:eastAsia="Times New Roman" w:hAnsi="Times New Roman" w:cs="Times New Roman"/>
          <w:sz w:val="20"/>
          <w:szCs w:val="20"/>
          <w:lang w:val="en-GB" w:eastAsia="x-none"/>
        </w:rPr>
        <w:t xml:space="preserve"> or </w:t>
      </w:r>
      <w:r w:rsidRPr="00730DE8">
        <w:rPr>
          <w:rFonts w:ascii="Times New Roman" w:eastAsia="Times New Roman" w:hAnsi="Times New Roman" w:cs="Times New Roman"/>
          <w:i/>
          <w:sz w:val="20"/>
          <w:szCs w:val="20"/>
          <w:lang w:val="en-GB" w:eastAsia="x-none"/>
        </w:rPr>
        <w:t>eventB2</w:t>
      </w:r>
      <w:r w:rsidRPr="00730DE8">
        <w:rPr>
          <w:rFonts w:ascii="Times New Roman" w:eastAsia="Times New Roman" w:hAnsi="Times New Roman" w:cs="Times New Roman"/>
          <w:sz w:val="20"/>
          <w:szCs w:val="20"/>
          <w:lang w:val="en-GB" w:eastAsia="x-none"/>
        </w:rPr>
        <w:t xml:space="preserve"> is configured in the corresponding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w:t>
      </w:r>
    </w:p>
    <w:p w14:paraId="1D236E8D"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consider a serving cell, if any, on the associated E-UTRA frequency as neighbour cell;</w:t>
      </w:r>
    </w:p>
    <w:p w14:paraId="7354D975"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else:</w:t>
      </w:r>
    </w:p>
    <w:p w14:paraId="19274D3A"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consider any neighbouring cell detected on the associated frequency to be applicable when the concerned cell is not included in the </w:t>
      </w:r>
      <w:proofErr w:type="spellStart"/>
      <w:r w:rsidRPr="00730DE8">
        <w:rPr>
          <w:rFonts w:ascii="Times New Roman" w:eastAsia="Times New Roman" w:hAnsi="Times New Roman" w:cs="Times New Roman"/>
          <w:i/>
          <w:sz w:val="20"/>
          <w:szCs w:val="20"/>
          <w:lang w:val="en-GB" w:eastAsia="x-none"/>
        </w:rPr>
        <w:t>blackCellsToAddModListEUTRAN</w:t>
      </w:r>
      <w:proofErr w:type="spellEnd"/>
      <w:r w:rsidRPr="00730DE8">
        <w:rPr>
          <w:rFonts w:ascii="Times New Roman" w:eastAsia="Times New Roman" w:hAnsi="Times New Roman" w:cs="Times New Roman"/>
          <w:sz w:val="20"/>
          <w:szCs w:val="20"/>
          <w:lang w:val="en-GB" w:eastAsia="x-none"/>
        </w:rPr>
        <w:t xml:space="preserve"> defined within the </w:t>
      </w:r>
      <w:proofErr w:type="spellStart"/>
      <w:r w:rsidRPr="00730DE8">
        <w:rPr>
          <w:rFonts w:ascii="Times New Roman" w:eastAsia="Times New Roman" w:hAnsi="Times New Roman" w:cs="Times New Roman"/>
          <w:i/>
          <w:sz w:val="20"/>
          <w:szCs w:val="20"/>
          <w:lang w:val="en-GB" w:eastAsia="x-none"/>
        </w:rPr>
        <w:t>VarMeasConfig</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w:t>
      </w:r>
    </w:p>
    <w:p w14:paraId="13CA56F5"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else if the corresponding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 xml:space="preserve">includes a </w:t>
      </w:r>
      <w:proofErr w:type="spellStart"/>
      <w:r w:rsidRPr="00730DE8">
        <w:rPr>
          <w:rFonts w:ascii="Times New Roman" w:eastAsia="Times New Roman" w:hAnsi="Times New Roman" w:cs="Times New Roman"/>
          <w:i/>
          <w:sz w:val="20"/>
          <w:szCs w:val="20"/>
          <w:lang w:val="en-GB" w:eastAsia="x-none"/>
        </w:rPr>
        <w:t>reportType</w:t>
      </w:r>
      <w:proofErr w:type="spellEnd"/>
      <w:r w:rsidRPr="00730DE8">
        <w:rPr>
          <w:rFonts w:ascii="Times New Roman" w:eastAsia="Times New Roman" w:hAnsi="Times New Roman" w:cs="Times New Roman"/>
          <w:sz w:val="20"/>
          <w:szCs w:val="20"/>
          <w:lang w:val="en-GB" w:eastAsia="x-none"/>
        </w:rPr>
        <w:t xml:space="preserve"> set to </w:t>
      </w:r>
      <w:proofErr w:type="spellStart"/>
      <w:r w:rsidRPr="00730DE8">
        <w:rPr>
          <w:rFonts w:ascii="Times New Roman" w:eastAsia="Times New Roman" w:hAnsi="Times New Roman" w:cs="Times New Roman"/>
          <w:i/>
          <w:sz w:val="20"/>
          <w:szCs w:val="20"/>
          <w:lang w:val="en-GB" w:eastAsia="x-none"/>
        </w:rPr>
        <w:t>reportCGI</w:t>
      </w:r>
      <w:proofErr w:type="spellEnd"/>
      <w:r w:rsidRPr="00730DE8">
        <w:rPr>
          <w:rFonts w:ascii="Times New Roman" w:eastAsia="Times New Roman" w:hAnsi="Times New Roman" w:cs="Times New Roman"/>
          <w:sz w:val="20"/>
          <w:szCs w:val="20"/>
          <w:lang w:val="en-GB" w:eastAsia="x-none"/>
        </w:rPr>
        <w:t>:</w:t>
      </w:r>
    </w:p>
    <w:p w14:paraId="5476A0E9"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consider the cell detected on the associated </w:t>
      </w:r>
      <w:proofErr w:type="spellStart"/>
      <w:r w:rsidRPr="00730DE8">
        <w:rPr>
          <w:rFonts w:ascii="Times New Roman" w:eastAsia="Times New Roman" w:hAnsi="Times New Roman" w:cs="Times New Roman"/>
          <w:i/>
          <w:sz w:val="20"/>
          <w:szCs w:val="20"/>
          <w:lang w:val="en-GB" w:eastAsia="x-none"/>
        </w:rPr>
        <w:t>measObject</w:t>
      </w:r>
      <w:proofErr w:type="spellEnd"/>
      <w:r w:rsidRPr="00730DE8">
        <w:rPr>
          <w:rFonts w:ascii="Times New Roman" w:eastAsia="Times New Roman" w:hAnsi="Times New Roman" w:cs="Times New Roman"/>
          <w:sz w:val="20"/>
          <w:szCs w:val="20"/>
          <w:lang w:val="en-GB" w:eastAsia="x-none"/>
        </w:rPr>
        <w:t xml:space="preserve"> which has a physical cell identity matching the value of the </w:t>
      </w:r>
      <w:proofErr w:type="spellStart"/>
      <w:r w:rsidRPr="00730DE8">
        <w:rPr>
          <w:rFonts w:ascii="Times New Roman" w:eastAsia="Times New Roman" w:hAnsi="Times New Roman" w:cs="Times New Roman"/>
          <w:i/>
          <w:sz w:val="20"/>
          <w:szCs w:val="20"/>
          <w:lang w:val="en-GB" w:eastAsia="x-none"/>
        </w:rPr>
        <w:t>cellForWhichToReportCGI</w:t>
      </w:r>
      <w:proofErr w:type="spellEnd"/>
      <w:r w:rsidRPr="00730DE8">
        <w:rPr>
          <w:rFonts w:ascii="Times New Roman" w:eastAsia="Times New Roman" w:hAnsi="Times New Roman" w:cs="Times New Roman"/>
          <w:sz w:val="20"/>
          <w:szCs w:val="20"/>
          <w:lang w:val="en-GB" w:eastAsia="x-none"/>
        </w:rPr>
        <w:t xml:space="preserve"> included in the corresponding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within the </w:t>
      </w:r>
      <w:proofErr w:type="spellStart"/>
      <w:r w:rsidRPr="00730DE8">
        <w:rPr>
          <w:rFonts w:ascii="Times New Roman" w:eastAsia="Times New Roman" w:hAnsi="Times New Roman" w:cs="Times New Roman"/>
          <w:i/>
          <w:sz w:val="20"/>
          <w:szCs w:val="20"/>
          <w:lang w:val="en-GB" w:eastAsia="x-none"/>
        </w:rPr>
        <w:t>VarMeasConfig</w:t>
      </w:r>
      <w:proofErr w:type="spellEnd"/>
      <w:r w:rsidRPr="00730DE8">
        <w:rPr>
          <w:rFonts w:ascii="Times New Roman" w:eastAsia="Times New Roman" w:hAnsi="Times New Roman" w:cs="Times New Roman"/>
          <w:sz w:val="20"/>
          <w:szCs w:val="20"/>
          <w:lang w:val="en-GB" w:eastAsia="x-none"/>
        </w:rPr>
        <w:t xml:space="preserve"> to be applicable;</w:t>
      </w:r>
    </w:p>
    <w:p w14:paraId="6607F56A"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else if the corresponding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 xml:space="preserve">includes a </w:t>
      </w:r>
      <w:proofErr w:type="spellStart"/>
      <w:r w:rsidRPr="00730DE8">
        <w:rPr>
          <w:rFonts w:ascii="Times New Roman" w:eastAsia="Times New Roman" w:hAnsi="Times New Roman" w:cs="Times New Roman"/>
          <w:i/>
          <w:sz w:val="20"/>
          <w:szCs w:val="20"/>
          <w:lang w:val="en-GB" w:eastAsia="x-none"/>
        </w:rPr>
        <w:t>reportType</w:t>
      </w:r>
      <w:proofErr w:type="spellEnd"/>
      <w:r w:rsidRPr="00730DE8">
        <w:rPr>
          <w:rFonts w:ascii="Times New Roman" w:eastAsia="Times New Roman" w:hAnsi="Times New Roman" w:cs="Times New Roman"/>
          <w:sz w:val="20"/>
          <w:szCs w:val="20"/>
          <w:lang w:val="en-GB" w:eastAsia="x-none"/>
        </w:rPr>
        <w:t xml:space="preserve"> set to </w:t>
      </w:r>
      <w:proofErr w:type="spellStart"/>
      <w:r w:rsidRPr="00730DE8">
        <w:rPr>
          <w:rFonts w:ascii="Times New Roman" w:eastAsia="Times New Roman" w:hAnsi="Times New Roman" w:cs="Times New Roman"/>
          <w:i/>
          <w:sz w:val="20"/>
          <w:szCs w:val="20"/>
          <w:lang w:val="en-GB" w:eastAsia="x-none"/>
        </w:rPr>
        <w:t>reportSFTD</w:t>
      </w:r>
      <w:proofErr w:type="spellEnd"/>
      <w:r w:rsidRPr="00730DE8">
        <w:rPr>
          <w:rFonts w:ascii="Times New Roman" w:eastAsia="Times New Roman" w:hAnsi="Times New Roman" w:cs="Times New Roman"/>
          <w:sz w:val="20"/>
          <w:szCs w:val="20"/>
          <w:lang w:val="en-GB" w:eastAsia="x-none"/>
        </w:rPr>
        <w:t>:</w:t>
      </w:r>
    </w:p>
    <w:p w14:paraId="5A5EDD7D"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if the corresponding </w:t>
      </w:r>
      <w:proofErr w:type="spellStart"/>
      <w:r w:rsidRPr="00730DE8">
        <w:rPr>
          <w:rFonts w:ascii="Times New Roman" w:eastAsia="Times New Roman" w:hAnsi="Times New Roman" w:cs="Times New Roman"/>
          <w:i/>
          <w:sz w:val="20"/>
          <w:szCs w:val="20"/>
          <w:lang w:val="en-GB" w:eastAsia="x-none"/>
        </w:rPr>
        <w:t>measObject</w:t>
      </w:r>
      <w:proofErr w:type="spellEnd"/>
      <w:r w:rsidRPr="00730DE8">
        <w:rPr>
          <w:rFonts w:ascii="Times New Roman" w:eastAsia="Times New Roman" w:hAnsi="Times New Roman" w:cs="Times New Roman"/>
          <w:sz w:val="20"/>
          <w:szCs w:val="20"/>
          <w:lang w:val="en-GB" w:eastAsia="x-none"/>
        </w:rPr>
        <w:t xml:space="preserve"> concerns NR:</w:t>
      </w:r>
    </w:p>
    <w:p w14:paraId="0463F987"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reportSFTD-Meas</w:t>
      </w:r>
      <w:proofErr w:type="spellEnd"/>
      <w:r w:rsidRPr="00730DE8">
        <w:rPr>
          <w:rFonts w:ascii="Times New Roman" w:eastAsia="Times New Roman" w:hAnsi="Times New Roman" w:cs="Times New Roman"/>
          <w:sz w:val="20"/>
          <w:szCs w:val="20"/>
          <w:lang w:val="en-GB" w:eastAsia="x-none"/>
        </w:rPr>
        <w:t xml:space="preserve"> is set to </w:t>
      </w:r>
      <w:r w:rsidRPr="00730DE8">
        <w:rPr>
          <w:rFonts w:ascii="Times New Roman" w:eastAsia="Times New Roman" w:hAnsi="Times New Roman" w:cs="Times New Roman"/>
          <w:i/>
          <w:sz w:val="20"/>
          <w:szCs w:val="20"/>
          <w:lang w:val="en-GB" w:eastAsia="x-none"/>
        </w:rPr>
        <w:t>true</w:t>
      </w:r>
      <w:r w:rsidRPr="00730DE8">
        <w:rPr>
          <w:rFonts w:ascii="Times New Roman" w:eastAsia="Times New Roman" w:hAnsi="Times New Roman" w:cs="Times New Roman"/>
          <w:sz w:val="20"/>
          <w:szCs w:val="20"/>
          <w:lang w:val="en-GB" w:eastAsia="x-none"/>
        </w:rPr>
        <w:t>:</w:t>
      </w:r>
    </w:p>
    <w:p w14:paraId="0A685FDA"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consider the NR </w:t>
      </w:r>
      <w:proofErr w:type="spellStart"/>
      <w:r w:rsidRPr="00730DE8">
        <w:rPr>
          <w:rFonts w:ascii="Times New Roman" w:eastAsia="Times New Roman" w:hAnsi="Times New Roman" w:cs="Times New Roman"/>
          <w:sz w:val="20"/>
          <w:szCs w:val="20"/>
          <w:lang w:val="en-GB" w:eastAsia="x-none"/>
        </w:rPr>
        <w:t>PSCell</w:t>
      </w:r>
      <w:proofErr w:type="spellEnd"/>
      <w:r w:rsidRPr="00730DE8">
        <w:rPr>
          <w:rFonts w:ascii="Times New Roman" w:eastAsia="Times New Roman" w:hAnsi="Times New Roman" w:cs="Times New Roman"/>
          <w:sz w:val="20"/>
          <w:szCs w:val="20"/>
          <w:lang w:val="en-GB" w:eastAsia="x-none"/>
        </w:rPr>
        <w:t xml:space="preserve"> to be applicable;</w:t>
      </w:r>
    </w:p>
    <w:p w14:paraId="6131DD53"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else if the </w:t>
      </w:r>
      <w:proofErr w:type="spellStart"/>
      <w:r w:rsidRPr="00730DE8">
        <w:rPr>
          <w:rFonts w:ascii="Times New Roman" w:eastAsia="Times New Roman" w:hAnsi="Times New Roman" w:cs="Times New Roman"/>
          <w:i/>
          <w:sz w:val="20"/>
          <w:szCs w:val="20"/>
          <w:lang w:val="en-GB" w:eastAsia="x-none"/>
        </w:rPr>
        <w:t>reportSFTD-NeighMeas</w:t>
      </w:r>
      <w:proofErr w:type="spellEnd"/>
      <w:r w:rsidRPr="00730DE8">
        <w:rPr>
          <w:rFonts w:ascii="Times New Roman" w:eastAsia="Times New Roman" w:hAnsi="Times New Roman" w:cs="Times New Roman"/>
          <w:sz w:val="20"/>
          <w:szCs w:val="20"/>
          <w:lang w:val="en-GB" w:eastAsia="x-none"/>
        </w:rPr>
        <w:t xml:space="preserve"> is included:</w:t>
      </w:r>
    </w:p>
    <w:p w14:paraId="51049CA8"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SimSu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if </w:t>
      </w:r>
      <w:proofErr w:type="spellStart"/>
      <w:r w:rsidRPr="00730DE8">
        <w:rPr>
          <w:rFonts w:ascii="Times New Roman" w:eastAsia="Times New Roman" w:hAnsi="Times New Roman" w:cs="Times New Roman"/>
          <w:i/>
          <w:sz w:val="20"/>
          <w:szCs w:val="20"/>
          <w:lang w:val="en-GB" w:eastAsia="x-none"/>
        </w:rPr>
        <w:t>cellsForWhichToReportSFTD</w:t>
      </w:r>
      <w:proofErr w:type="spellEnd"/>
      <w:r w:rsidRPr="00730DE8">
        <w:rPr>
          <w:rFonts w:ascii="Times New Roman" w:eastAsia="Times New Roman" w:hAnsi="Times New Roman" w:cs="Times New Roman"/>
          <w:sz w:val="20"/>
          <w:szCs w:val="20"/>
          <w:lang w:val="en-GB" w:eastAsia="x-none"/>
        </w:rPr>
        <w:t xml:space="preserve"> is configured in the corresponding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w:t>
      </w:r>
    </w:p>
    <w:p w14:paraId="38FABB43" w14:textId="77777777" w:rsidR="00730DE8" w:rsidRPr="00730DE8" w:rsidRDefault="00730DE8" w:rsidP="00730DE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6&gt;</w:t>
      </w:r>
      <w:r w:rsidRPr="00730DE8">
        <w:rPr>
          <w:rFonts w:ascii="Times New Roman" w:eastAsia="Times New Roman" w:hAnsi="Times New Roman" w:cs="Times New Roman"/>
          <w:sz w:val="20"/>
          <w:szCs w:val="20"/>
          <w:lang w:val="en-GB" w:eastAsia="ja-JP"/>
        </w:rPr>
        <w:tab/>
        <w:t xml:space="preserve">consider any NR neighbouring cell detected on the associated </w:t>
      </w:r>
      <w:proofErr w:type="spellStart"/>
      <w:r w:rsidRPr="00730DE8">
        <w:rPr>
          <w:rFonts w:ascii="Times New Roman" w:eastAsia="Times New Roman" w:hAnsi="Times New Roman" w:cs="Times New Roman"/>
          <w:i/>
          <w:sz w:val="20"/>
          <w:szCs w:val="20"/>
          <w:lang w:val="en-GB" w:eastAsia="ja-JP"/>
        </w:rPr>
        <w:t>measObjectNR</w:t>
      </w:r>
      <w:proofErr w:type="spellEnd"/>
      <w:r w:rsidRPr="00730DE8">
        <w:rPr>
          <w:rFonts w:ascii="Times New Roman" w:eastAsia="Times New Roman" w:hAnsi="Times New Roman" w:cs="Times New Roman"/>
          <w:sz w:val="20"/>
          <w:szCs w:val="20"/>
          <w:lang w:val="en-GB" w:eastAsia="ja-JP"/>
        </w:rPr>
        <w:t xml:space="preserve"> which has a physical cell identity that is included in the </w:t>
      </w:r>
      <w:proofErr w:type="spellStart"/>
      <w:r w:rsidRPr="00730DE8">
        <w:rPr>
          <w:rFonts w:ascii="Times New Roman" w:eastAsia="Times New Roman" w:hAnsi="Times New Roman" w:cs="Times New Roman"/>
          <w:i/>
          <w:sz w:val="20"/>
          <w:szCs w:val="20"/>
          <w:lang w:val="en-GB" w:eastAsia="ja-JP"/>
        </w:rPr>
        <w:t>cellsForWhichToReportSFTD</w:t>
      </w:r>
      <w:proofErr w:type="spellEnd"/>
      <w:r w:rsidRPr="00730DE8">
        <w:rPr>
          <w:rFonts w:ascii="Times New Roman" w:eastAsia="Times New Roman" w:hAnsi="Times New Roman" w:cs="Times New Roman"/>
          <w:sz w:val="20"/>
          <w:szCs w:val="20"/>
          <w:lang w:val="en-GB" w:eastAsia="ja-JP"/>
        </w:rPr>
        <w:t xml:space="preserve"> to be applicable;</w:t>
      </w:r>
    </w:p>
    <w:p w14:paraId="05EED834"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else:</w:t>
      </w:r>
    </w:p>
    <w:p w14:paraId="36E8F4B8" w14:textId="77777777" w:rsidR="00730DE8" w:rsidRPr="00730DE8" w:rsidRDefault="00730DE8" w:rsidP="00730DE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6&gt;</w:t>
      </w:r>
      <w:r w:rsidRPr="00730DE8">
        <w:rPr>
          <w:rFonts w:ascii="Times New Roman" w:eastAsia="Times New Roman" w:hAnsi="Times New Roman" w:cs="Times New Roman"/>
          <w:sz w:val="20"/>
          <w:szCs w:val="20"/>
          <w:lang w:val="en-GB" w:eastAsia="ja-JP"/>
        </w:rPr>
        <w:tab/>
        <w:t xml:space="preserve">consider up to 3 strongest NR neighbouring cells detected based on parameters in the associated </w:t>
      </w:r>
      <w:proofErr w:type="spellStart"/>
      <w:r w:rsidRPr="00730DE8">
        <w:rPr>
          <w:rFonts w:ascii="Times New Roman" w:eastAsia="Times New Roman" w:hAnsi="Times New Roman" w:cs="Times New Roman"/>
          <w:i/>
          <w:sz w:val="20"/>
          <w:szCs w:val="20"/>
          <w:lang w:val="en-GB" w:eastAsia="ja-JP"/>
        </w:rPr>
        <w:t>measObjectNR</w:t>
      </w:r>
      <w:proofErr w:type="spellEnd"/>
      <w:r w:rsidRPr="00730DE8">
        <w:rPr>
          <w:rFonts w:ascii="Times New Roman" w:eastAsia="Times New Roman" w:hAnsi="Times New Roman" w:cs="Times New Roman"/>
          <w:sz w:val="20"/>
          <w:szCs w:val="20"/>
          <w:lang w:val="en-GB" w:eastAsia="ja-JP"/>
        </w:rPr>
        <w:t xml:space="preserve"> to be applicable when the concerned cells are not included in the </w:t>
      </w:r>
      <w:proofErr w:type="spellStart"/>
      <w:r w:rsidRPr="00730DE8">
        <w:rPr>
          <w:rFonts w:ascii="Times New Roman" w:eastAsia="Times New Roman" w:hAnsi="Times New Roman" w:cs="Times New Roman"/>
          <w:i/>
          <w:sz w:val="20"/>
          <w:szCs w:val="20"/>
          <w:lang w:val="en-GB" w:eastAsia="ja-JP"/>
        </w:rPr>
        <w:t>blackCellsToAddModList</w:t>
      </w:r>
      <w:proofErr w:type="spellEnd"/>
      <w:r w:rsidRPr="00730DE8">
        <w:rPr>
          <w:rFonts w:ascii="Times New Roman" w:eastAsia="Times New Roman" w:hAnsi="Times New Roman" w:cs="Times New Roman"/>
          <w:sz w:val="20"/>
          <w:szCs w:val="20"/>
          <w:lang w:val="en-GB" w:eastAsia="ja-JP"/>
        </w:rPr>
        <w:t xml:space="preserve"> defined within the </w:t>
      </w:r>
      <w:proofErr w:type="spellStart"/>
      <w:r w:rsidRPr="00730DE8">
        <w:rPr>
          <w:rFonts w:ascii="Times New Roman" w:eastAsia="Times New Roman" w:hAnsi="Times New Roman" w:cs="Times New Roman"/>
          <w:i/>
          <w:sz w:val="20"/>
          <w:szCs w:val="20"/>
          <w:lang w:val="en-GB" w:eastAsia="ja-JP"/>
        </w:rPr>
        <w:t>VarMeasConfig</w:t>
      </w:r>
      <w:proofErr w:type="spellEnd"/>
      <w:r w:rsidRPr="00730DE8">
        <w:rPr>
          <w:rFonts w:ascii="Times New Roman" w:eastAsia="Times New Roman" w:hAnsi="Times New Roman" w:cs="Times New Roman"/>
          <w:sz w:val="20"/>
          <w:szCs w:val="20"/>
          <w:lang w:val="en-GB" w:eastAsia="ja-JP"/>
        </w:rPr>
        <w:t xml:space="preserve"> for this </w:t>
      </w:r>
      <w:proofErr w:type="spellStart"/>
      <w:r w:rsidRPr="00730DE8">
        <w:rPr>
          <w:rFonts w:ascii="Times New Roman" w:eastAsia="Times New Roman" w:hAnsi="Times New Roman" w:cs="Times New Roman"/>
          <w:i/>
          <w:sz w:val="20"/>
          <w:szCs w:val="20"/>
          <w:lang w:val="en-GB" w:eastAsia="ja-JP"/>
        </w:rPr>
        <w:t>measId</w:t>
      </w:r>
      <w:proofErr w:type="spellEnd"/>
      <w:r w:rsidRPr="00730DE8">
        <w:rPr>
          <w:rFonts w:ascii="Times New Roman" w:eastAsia="Times New Roman" w:hAnsi="Times New Roman" w:cs="Times New Roman"/>
          <w:sz w:val="20"/>
          <w:szCs w:val="20"/>
          <w:lang w:val="en-GB" w:eastAsia="ja-JP"/>
        </w:rPr>
        <w:t>;</w:t>
      </w:r>
    </w:p>
    <w:p w14:paraId="220108AB"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else if the corresponding </w:t>
      </w:r>
      <w:proofErr w:type="spellStart"/>
      <w:r w:rsidRPr="00730DE8">
        <w:rPr>
          <w:rFonts w:ascii="Times New Roman" w:eastAsia="Times New Roman" w:hAnsi="Times New Roman" w:cs="Times New Roman"/>
          <w:i/>
          <w:sz w:val="20"/>
          <w:szCs w:val="20"/>
          <w:lang w:val="en-GB" w:eastAsia="x-none"/>
        </w:rPr>
        <w:t>measObject</w:t>
      </w:r>
      <w:proofErr w:type="spellEnd"/>
      <w:r w:rsidRPr="00730DE8">
        <w:rPr>
          <w:rFonts w:ascii="Times New Roman" w:eastAsia="Times New Roman" w:hAnsi="Times New Roman" w:cs="Times New Roman"/>
          <w:sz w:val="20"/>
          <w:szCs w:val="20"/>
          <w:lang w:val="en-GB" w:eastAsia="x-none"/>
        </w:rPr>
        <w:t xml:space="preserve"> concerns E-UTRA:</w:t>
      </w:r>
    </w:p>
    <w:p w14:paraId="1CB64916"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reportSFTD-Meas</w:t>
      </w:r>
      <w:proofErr w:type="spellEnd"/>
      <w:r w:rsidRPr="00730DE8">
        <w:rPr>
          <w:rFonts w:ascii="Times New Roman" w:eastAsia="Times New Roman" w:hAnsi="Times New Roman" w:cs="Times New Roman"/>
          <w:sz w:val="20"/>
          <w:szCs w:val="20"/>
          <w:lang w:val="en-GB" w:eastAsia="x-none"/>
        </w:rPr>
        <w:t xml:space="preserve"> is set to </w:t>
      </w:r>
      <w:r w:rsidRPr="00730DE8">
        <w:rPr>
          <w:rFonts w:ascii="Times New Roman" w:eastAsia="Times New Roman" w:hAnsi="Times New Roman" w:cs="Times New Roman"/>
          <w:i/>
          <w:sz w:val="20"/>
          <w:szCs w:val="20"/>
          <w:lang w:val="en-GB" w:eastAsia="x-none"/>
        </w:rPr>
        <w:t>true</w:t>
      </w:r>
      <w:r w:rsidRPr="00730DE8">
        <w:rPr>
          <w:rFonts w:ascii="Times New Roman" w:eastAsia="Times New Roman" w:hAnsi="Times New Roman" w:cs="Times New Roman"/>
          <w:sz w:val="20"/>
          <w:szCs w:val="20"/>
          <w:lang w:val="en-GB" w:eastAsia="x-none"/>
        </w:rPr>
        <w:t>:</w:t>
      </w:r>
    </w:p>
    <w:p w14:paraId="181E96FA"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consider the E-UTRA </w:t>
      </w:r>
      <w:proofErr w:type="spellStart"/>
      <w:r w:rsidRPr="00730DE8">
        <w:rPr>
          <w:rFonts w:ascii="Times New Roman" w:eastAsia="Times New Roman" w:hAnsi="Times New Roman" w:cs="Times New Roman"/>
          <w:sz w:val="20"/>
          <w:szCs w:val="20"/>
          <w:lang w:val="en-GB" w:eastAsia="x-none"/>
        </w:rPr>
        <w:t>PSCell</w:t>
      </w:r>
      <w:proofErr w:type="spellEnd"/>
      <w:r w:rsidRPr="00730DE8">
        <w:rPr>
          <w:rFonts w:ascii="Times New Roman" w:eastAsia="Times New Roman" w:hAnsi="Times New Roman" w:cs="Times New Roman"/>
          <w:sz w:val="20"/>
          <w:szCs w:val="20"/>
          <w:lang w:val="en-GB" w:eastAsia="x-none"/>
        </w:rPr>
        <w:t xml:space="preserve"> to be applicable;</w:t>
      </w:r>
    </w:p>
    <w:p w14:paraId="6892C152"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reportType</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 xml:space="preserve">is set to </w:t>
      </w:r>
      <w:proofErr w:type="spellStart"/>
      <w:r w:rsidRPr="00730DE8">
        <w:rPr>
          <w:rFonts w:ascii="Times New Roman" w:eastAsia="Times New Roman" w:hAnsi="Times New Roman" w:cs="Times New Roman"/>
          <w:i/>
          <w:sz w:val="20"/>
          <w:szCs w:val="20"/>
          <w:lang w:val="en-GB" w:eastAsia="x-none"/>
        </w:rPr>
        <w:t>eventTriggered</w:t>
      </w:r>
      <w:proofErr w:type="spellEnd"/>
      <w:r w:rsidRPr="00730DE8">
        <w:rPr>
          <w:rFonts w:ascii="Times New Roman" w:eastAsia="Times New Roman" w:hAnsi="Times New Roman" w:cs="Times New Roman"/>
          <w:sz w:val="20"/>
          <w:szCs w:val="20"/>
          <w:lang w:val="en-GB" w:eastAsia="x-none"/>
        </w:rPr>
        <w:t xml:space="preserve"> and if the entry condition applicable for this event, i.e. the event corresponding with the </w:t>
      </w:r>
      <w:proofErr w:type="spellStart"/>
      <w:r w:rsidRPr="00730DE8">
        <w:rPr>
          <w:rFonts w:ascii="Times New Roman" w:eastAsia="Times New Roman" w:hAnsi="Times New Roman" w:cs="Times New Roman"/>
          <w:i/>
          <w:sz w:val="20"/>
          <w:szCs w:val="20"/>
          <w:lang w:val="en-GB" w:eastAsia="x-none"/>
        </w:rPr>
        <w:t>eventId</w:t>
      </w:r>
      <w:proofErr w:type="spellEnd"/>
      <w:r w:rsidRPr="00730DE8">
        <w:rPr>
          <w:rFonts w:ascii="Times New Roman" w:eastAsia="Times New Roman" w:hAnsi="Times New Roman" w:cs="Times New Roman"/>
          <w:sz w:val="20"/>
          <w:szCs w:val="20"/>
          <w:lang w:val="en-GB" w:eastAsia="x-none"/>
        </w:rPr>
        <w:t xml:space="preserve"> of the corresponding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within </w:t>
      </w:r>
      <w:proofErr w:type="spellStart"/>
      <w:r w:rsidRPr="00730DE8">
        <w:rPr>
          <w:rFonts w:ascii="Times New Roman" w:eastAsia="Times New Roman" w:hAnsi="Times New Roman" w:cs="Times New Roman"/>
          <w:i/>
          <w:sz w:val="20"/>
          <w:szCs w:val="20"/>
          <w:lang w:val="en-GB" w:eastAsia="x-none"/>
        </w:rPr>
        <w:t>VarMeasConfig</w:t>
      </w:r>
      <w:proofErr w:type="spellEnd"/>
      <w:r w:rsidRPr="00730DE8">
        <w:rPr>
          <w:rFonts w:ascii="Times New Roman" w:eastAsia="Times New Roman" w:hAnsi="Times New Roman" w:cs="Times New Roman"/>
          <w:sz w:val="20"/>
          <w:szCs w:val="20"/>
          <w:lang w:val="en-GB" w:eastAsia="x-none"/>
        </w:rPr>
        <w:t xml:space="preserve">, is fulfilled for one or more applicable cells for all measurements after layer 3 filtering taken during </w:t>
      </w:r>
      <w:proofErr w:type="spellStart"/>
      <w:r w:rsidRPr="00730DE8">
        <w:rPr>
          <w:rFonts w:ascii="Times New Roman" w:eastAsia="Times New Roman" w:hAnsi="Times New Roman" w:cs="Times New Roman"/>
          <w:i/>
          <w:sz w:val="20"/>
          <w:szCs w:val="20"/>
          <w:lang w:val="en-GB" w:eastAsia="x-none"/>
        </w:rPr>
        <w:t>timeToTrigger</w:t>
      </w:r>
      <w:proofErr w:type="spellEnd"/>
      <w:r w:rsidRPr="00730DE8">
        <w:rPr>
          <w:rFonts w:ascii="Times New Roman" w:eastAsia="Times New Roman" w:hAnsi="Times New Roman" w:cs="Times New Roman"/>
          <w:sz w:val="20"/>
          <w:szCs w:val="20"/>
          <w:lang w:val="en-GB" w:eastAsia="x-none"/>
        </w:rPr>
        <w:t xml:space="preserve"> defined for this event within the </w:t>
      </w:r>
      <w:proofErr w:type="spellStart"/>
      <w:r w:rsidRPr="00730DE8">
        <w:rPr>
          <w:rFonts w:ascii="Times New Roman" w:eastAsia="Times New Roman" w:hAnsi="Times New Roman" w:cs="Times New Roman"/>
          <w:i/>
          <w:sz w:val="20"/>
          <w:szCs w:val="20"/>
          <w:lang w:val="en-GB" w:eastAsia="x-none"/>
        </w:rPr>
        <w:t>VarMeasConfig</w:t>
      </w:r>
      <w:proofErr w:type="spellEnd"/>
      <w:r w:rsidRPr="00730DE8">
        <w:rPr>
          <w:rFonts w:ascii="Times New Roman" w:eastAsia="Times New Roman" w:hAnsi="Times New Roman" w:cs="Times New Roman"/>
          <w:sz w:val="20"/>
          <w:szCs w:val="20"/>
          <w:lang w:val="en-GB" w:eastAsia="x-none"/>
        </w:rPr>
        <w:t xml:space="preserve">, while the </w:t>
      </w:r>
      <w:proofErr w:type="spellStart"/>
      <w:r w:rsidRPr="00730DE8">
        <w:rPr>
          <w:rFonts w:ascii="Times New Roman" w:eastAsia="Times New Roman" w:hAnsi="Times New Roman" w:cs="Times New Roman"/>
          <w:i/>
          <w:sz w:val="20"/>
          <w:szCs w:val="20"/>
          <w:lang w:val="en-GB" w:eastAsia="x-none"/>
        </w:rPr>
        <w:t>VarMeasReportList</w:t>
      </w:r>
      <w:proofErr w:type="spellEnd"/>
      <w:r w:rsidRPr="00730DE8">
        <w:rPr>
          <w:rFonts w:ascii="Times New Roman" w:eastAsia="Times New Roman" w:hAnsi="Times New Roman" w:cs="Times New Roman"/>
          <w:sz w:val="20"/>
          <w:szCs w:val="20"/>
          <w:lang w:val="en-GB" w:eastAsia="x-none"/>
        </w:rPr>
        <w:t xml:space="preserve"> does not include a measurement reporting entry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(a first cell triggers the event):</w:t>
      </w:r>
    </w:p>
    <w:p w14:paraId="610F5216"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include a measurement reporting entry within the </w:t>
      </w:r>
      <w:proofErr w:type="spellStart"/>
      <w:r w:rsidRPr="00730DE8">
        <w:rPr>
          <w:rFonts w:ascii="Times New Roman" w:eastAsia="Times New Roman" w:hAnsi="Times New Roman" w:cs="Times New Roman"/>
          <w:i/>
          <w:sz w:val="20"/>
          <w:szCs w:val="20"/>
          <w:lang w:val="en-GB" w:eastAsia="x-none"/>
        </w:rPr>
        <w:t>VarMeasReportList</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w:t>
      </w:r>
    </w:p>
    <w:p w14:paraId="23CCF407"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set the </w:t>
      </w:r>
      <w:proofErr w:type="spellStart"/>
      <w:r w:rsidRPr="00730DE8">
        <w:rPr>
          <w:rFonts w:ascii="Times New Roman" w:eastAsia="Times New Roman" w:hAnsi="Times New Roman" w:cs="Times New Roman"/>
          <w:i/>
          <w:sz w:val="20"/>
          <w:szCs w:val="20"/>
          <w:lang w:val="en-GB" w:eastAsia="x-none"/>
        </w:rPr>
        <w:t>numberOfReportsSent</w:t>
      </w:r>
      <w:proofErr w:type="spellEnd"/>
      <w:r w:rsidRPr="00730DE8">
        <w:rPr>
          <w:rFonts w:ascii="Times New Roman" w:eastAsia="Times New Roman" w:hAnsi="Times New Roman" w:cs="Times New Roman"/>
          <w:sz w:val="20"/>
          <w:szCs w:val="20"/>
          <w:lang w:val="en-GB" w:eastAsia="x-none"/>
        </w:rPr>
        <w:t xml:space="preserve"> defined within the </w:t>
      </w:r>
      <w:proofErr w:type="spellStart"/>
      <w:r w:rsidRPr="00730DE8">
        <w:rPr>
          <w:rFonts w:ascii="Times New Roman" w:eastAsia="Times New Roman" w:hAnsi="Times New Roman" w:cs="Times New Roman"/>
          <w:i/>
          <w:sz w:val="20"/>
          <w:szCs w:val="20"/>
          <w:lang w:val="en-GB" w:eastAsia="x-none"/>
        </w:rPr>
        <w:t>VarMeasReportList</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to 0;</w:t>
      </w:r>
    </w:p>
    <w:p w14:paraId="08BA88D0"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include the concerned cell(s) in the </w:t>
      </w:r>
      <w:proofErr w:type="spellStart"/>
      <w:r w:rsidRPr="00730DE8">
        <w:rPr>
          <w:rFonts w:ascii="Times New Roman" w:eastAsia="Times New Roman" w:hAnsi="Times New Roman" w:cs="Times New Roman"/>
          <w:i/>
          <w:sz w:val="20"/>
          <w:szCs w:val="20"/>
          <w:lang w:val="en-GB" w:eastAsia="x-none"/>
        </w:rPr>
        <w:t>cellsTriggeredList</w:t>
      </w:r>
      <w:proofErr w:type="spellEnd"/>
      <w:r w:rsidRPr="00730DE8">
        <w:rPr>
          <w:rFonts w:ascii="Times New Roman" w:eastAsia="Times New Roman" w:hAnsi="Times New Roman" w:cs="Times New Roman"/>
          <w:sz w:val="20"/>
          <w:szCs w:val="20"/>
          <w:lang w:val="en-GB" w:eastAsia="x-none"/>
        </w:rPr>
        <w:t xml:space="preserve"> defined within the </w:t>
      </w:r>
      <w:proofErr w:type="spellStart"/>
      <w:r w:rsidRPr="00730DE8">
        <w:rPr>
          <w:rFonts w:ascii="Times New Roman" w:eastAsia="Times New Roman" w:hAnsi="Times New Roman" w:cs="Times New Roman"/>
          <w:i/>
          <w:sz w:val="20"/>
          <w:szCs w:val="20"/>
          <w:lang w:val="en-GB" w:eastAsia="x-none"/>
        </w:rPr>
        <w:t>VarMeasReportList</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w:t>
      </w:r>
    </w:p>
    <w:p w14:paraId="771F45FC"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initiate the measurement reporting procedure, as specified in 5.5.5;</w:t>
      </w:r>
    </w:p>
    <w:p w14:paraId="05CCDE1E"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else if the </w:t>
      </w:r>
      <w:proofErr w:type="spellStart"/>
      <w:r w:rsidRPr="00730DE8">
        <w:rPr>
          <w:rFonts w:ascii="Times New Roman" w:eastAsia="Times New Roman" w:hAnsi="Times New Roman" w:cs="Times New Roman"/>
          <w:i/>
          <w:sz w:val="20"/>
          <w:szCs w:val="20"/>
          <w:lang w:val="en-GB" w:eastAsia="x-none"/>
        </w:rPr>
        <w:t>reportType</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 xml:space="preserve">is set to </w:t>
      </w:r>
      <w:proofErr w:type="spellStart"/>
      <w:r w:rsidRPr="00730DE8">
        <w:rPr>
          <w:rFonts w:ascii="Times New Roman" w:eastAsia="Times New Roman" w:hAnsi="Times New Roman" w:cs="Times New Roman"/>
          <w:i/>
          <w:sz w:val="20"/>
          <w:szCs w:val="20"/>
          <w:lang w:val="en-GB" w:eastAsia="x-none"/>
        </w:rPr>
        <w:t>eventTriggered</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 xml:space="preserve">and if the entry condition applicable for this event, i.e. the event corresponding with the </w:t>
      </w:r>
      <w:proofErr w:type="spellStart"/>
      <w:r w:rsidRPr="00730DE8">
        <w:rPr>
          <w:rFonts w:ascii="Times New Roman" w:eastAsia="Times New Roman" w:hAnsi="Times New Roman" w:cs="Times New Roman"/>
          <w:i/>
          <w:sz w:val="20"/>
          <w:szCs w:val="20"/>
          <w:lang w:val="en-GB" w:eastAsia="x-none"/>
        </w:rPr>
        <w:t>eventId</w:t>
      </w:r>
      <w:proofErr w:type="spellEnd"/>
      <w:r w:rsidRPr="00730DE8">
        <w:rPr>
          <w:rFonts w:ascii="Times New Roman" w:eastAsia="Times New Roman" w:hAnsi="Times New Roman" w:cs="Times New Roman"/>
          <w:sz w:val="20"/>
          <w:szCs w:val="20"/>
          <w:lang w:val="en-GB" w:eastAsia="x-none"/>
        </w:rPr>
        <w:t xml:space="preserve"> of the corresponding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within </w:t>
      </w:r>
      <w:proofErr w:type="spellStart"/>
      <w:r w:rsidRPr="00730DE8">
        <w:rPr>
          <w:rFonts w:ascii="Times New Roman" w:eastAsia="Times New Roman" w:hAnsi="Times New Roman" w:cs="Times New Roman"/>
          <w:i/>
          <w:sz w:val="20"/>
          <w:szCs w:val="20"/>
          <w:lang w:val="en-GB" w:eastAsia="x-none"/>
        </w:rPr>
        <w:t>VarMeasConfig</w:t>
      </w:r>
      <w:proofErr w:type="spellEnd"/>
      <w:r w:rsidRPr="00730DE8">
        <w:rPr>
          <w:rFonts w:ascii="Times New Roman" w:eastAsia="Times New Roman" w:hAnsi="Times New Roman" w:cs="Times New Roman"/>
          <w:sz w:val="20"/>
          <w:szCs w:val="20"/>
          <w:lang w:val="en-GB" w:eastAsia="x-none"/>
        </w:rPr>
        <w:t xml:space="preserve">, is fulfilled for one or more applicable cells not included in the </w:t>
      </w:r>
      <w:proofErr w:type="spellStart"/>
      <w:r w:rsidRPr="00730DE8">
        <w:rPr>
          <w:rFonts w:ascii="Times New Roman" w:eastAsia="Times New Roman" w:hAnsi="Times New Roman" w:cs="Times New Roman"/>
          <w:i/>
          <w:sz w:val="20"/>
          <w:szCs w:val="20"/>
          <w:lang w:val="en-GB" w:eastAsia="x-none"/>
        </w:rPr>
        <w:t>cellsTriggeredList</w:t>
      </w:r>
      <w:proofErr w:type="spellEnd"/>
      <w:r w:rsidRPr="00730DE8">
        <w:rPr>
          <w:rFonts w:ascii="Times New Roman" w:eastAsia="Times New Roman" w:hAnsi="Times New Roman" w:cs="Times New Roman"/>
          <w:sz w:val="20"/>
          <w:szCs w:val="20"/>
          <w:lang w:val="en-GB" w:eastAsia="x-none"/>
        </w:rPr>
        <w:t xml:space="preserve"> for all measurements after layer 3 filtering taken during </w:t>
      </w:r>
      <w:proofErr w:type="spellStart"/>
      <w:r w:rsidRPr="00730DE8">
        <w:rPr>
          <w:rFonts w:ascii="Times New Roman" w:eastAsia="Times New Roman" w:hAnsi="Times New Roman" w:cs="Times New Roman"/>
          <w:i/>
          <w:sz w:val="20"/>
          <w:szCs w:val="20"/>
          <w:lang w:val="en-GB" w:eastAsia="x-none"/>
        </w:rPr>
        <w:t>timeToTrigger</w:t>
      </w:r>
      <w:proofErr w:type="spellEnd"/>
      <w:r w:rsidRPr="00730DE8">
        <w:rPr>
          <w:rFonts w:ascii="Times New Roman" w:eastAsia="Times New Roman" w:hAnsi="Times New Roman" w:cs="Times New Roman"/>
          <w:sz w:val="20"/>
          <w:szCs w:val="20"/>
          <w:lang w:val="en-GB" w:eastAsia="x-none"/>
        </w:rPr>
        <w:t xml:space="preserve"> defined for this event within the </w:t>
      </w:r>
      <w:proofErr w:type="spellStart"/>
      <w:r w:rsidRPr="00730DE8">
        <w:rPr>
          <w:rFonts w:ascii="Times New Roman" w:eastAsia="Times New Roman" w:hAnsi="Times New Roman" w:cs="Times New Roman"/>
          <w:i/>
          <w:sz w:val="20"/>
          <w:szCs w:val="20"/>
          <w:lang w:val="en-GB" w:eastAsia="x-none"/>
        </w:rPr>
        <w:t>VarMeasConfig</w:t>
      </w:r>
      <w:proofErr w:type="spellEnd"/>
      <w:r w:rsidRPr="00730DE8">
        <w:rPr>
          <w:rFonts w:ascii="Times New Roman" w:eastAsia="Times New Roman" w:hAnsi="Times New Roman" w:cs="Times New Roman"/>
          <w:sz w:val="20"/>
          <w:szCs w:val="20"/>
          <w:lang w:val="en-GB" w:eastAsia="x-none"/>
        </w:rPr>
        <w:t xml:space="preserve"> (a subsequent cell triggers the event):</w:t>
      </w:r>
    </w:p>
    <w:p w14:paraId="1F71EB42"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set the </w:t>
      </w:r>
      <w:proofErr w:type="spellStart"/>
      <w:r w:rsidRPr="00730DE8">
        <w:rPr>
          <w:rFonts w:ascii="Times New Roman" w:eastAsia="Times New Roman" w:hAnsi="Times New Roman" w:cs="Times New Roman"/>
          <w:i/>
          <w:sz w:val="20"/>
          <w:szCs w:val="20"/>
          <w:lang w:val="en-GB" w:eastAsia="x-none"/>
        </w:rPr>
        <w:t>numberOfReportsSent</w:t>
      </w:r>
      <w:proofErr w:type="spellEnd"/>
      <w:r w:rsidRPr="00730DE8">
        <w:rPr>
          <w:rFonts w:ascii="Times New Roman" w:eastAsia="Times New Roman" w:hAnsi="Times New Roman" w:cs="Times New Roman"/>
          <w:sz w:val="20"/>
          <w:szCs w:val="20"/>
          <w:lang w:val="en-GB" w:eastAsia="x-none"/>
        </w:rPr>
        <w:t xml:space="preserve"> defined within the </w:t>
      </w:r>
      <w:proofErr w:type="spellStart"/>
      <w:r w:rsidRPr="00730DE8">
        <w:rPr>
          <w:rFonts w:ascii="Times New Roman" w:eastAsia="Times New Roman" w:hAnsi="Times New Roman" w:cs="Times New Roman"/>
          <w:i/>
          <w:sz w:val="20"/>
          <w:szCs w:val="20"/>
          <w:lang w:val="en-GB" w:eastAsia="x-none"/>
        </w:rPr>
        <w:t>VarMeasReportList</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to 0;</w:t>
      </w:r>
    </w:p>
    <w:p w14:paraId="705B0BF4"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lastRenderedPageBreak/>
        <w:t>3&gt;</w:t>
      </w:r>
      <w:r w:rsidRPr="00730DE8">
        <w:rPr>
          <w:rFonts w:ascii="Times New Roman" w:eastAsia="Times New Roman" w:hAnsi="Times New Roman" w:cs="Times New Roman"/>
          <w:sz w:val="20"/>
          <w:szCs w:val="20"/>
          <w:lang w:val="en-GB" w:eastAsia="x-none"/>
        </w:rPr>
        <w:tab/>
        <w:t xml:space="preserve">include the concerned cell(s) in the </w:t>
      </w:r>
      <w:proofErr w:type="spellStart"/>
      <w:r w:rsidRPr="00730DE8">
        <w:rPr>
          <w:rFonts w:ascii="Times New Roman" w:eastAsia="Times New Roman" w:hAnsi="Times New Roman" w:cs="Times New Roman"/>
          <w:i/>
          <w:sz w:val="20"/>
          <w:szCs w:val="20"/>
          <w:lang w:val="en-GB" w:eastAsia="x-none"/>
        </w:rPr>
        <w:t>cellsTriggeredList</w:t>
      </w:r>
      <w:proofErr w:type="spellEnd"/>
      <w:r w:rsidRPr="00730DE8">
        <w:rPr>
          <w:rFonts w:ascii="Times New Roman" w:eastAsia="Times New Roman" w:hAnsi="Times New Roman" w:cs="Times New Roman"/>
          <w:sz w:val="20"/>
          <w:szCs w:val="20"/>
          <w:lang w:val="en-GB" w:eastAsia="x-none"/>
        </w:rPr>
        <w:t xml:space="preserve"> defined within the </w:t>
      </w:r>
      <w:proofErr w:type="spellStart"/>
      <w:r w:rsidRPr="00730DE8">
        <w:rPr>
          <w:rFonts w:ascii="Times New Roman" w:eastAsia="Times New Roman" w:hAnsi="Times New Roman" w:cs="Times New Roman"/>
          <w:i/>
          <w:sz w:val="20"/>
          <w:szCs w:val="20"/>
          <w:lang w:val="en-GB" w:eastAsia="x-none"/>
        </w:rPr>
        <w:t>VarMeasReportList</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w:t>
      </w:r>
    </w:p>
    <w:p w14:paraId="6FE68CB1"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initiate the measurement reporting procedure, as specified in 5.5.5;</w:t>
      </w:r>
    </w:p>
    <w:p w14:paraId="7AB068A5"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else if the </w:t>
      </w:r>
      <w:proofErr w:type="spellStart"/>
      <w:r w:rsidRPr="00730DE8">
        <w:rPr>
          <w:rFonts w:ascii="Times New Roman" w:eastAsia="Times New Roman" w:hAnsi="Times New Roman" w:cs="Times New Roman"/>
          <w:i/>
          <w:sz w:val="20"/>
          <w:szCs w:val="20"/>
          <w:lang w:val="en-GB" w:eastAsia="x-none"/>
        </w:rPr>
        <w:t>reportType</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 xml:space="preserve">is set to </w:t>
      </w:r>
      <w:proofErr w:type="spellStart"/>
      <w:r w:rsidRPr="00730DE8">
        <w:rPr>
          <w:rFonts w:ascii="Times New Roman" w:eastAsia="Times New Roman" w:hAnsi="Times New Roman" w:cs="Times New Roman"/>
          <w:i/>
          <w:sz w:val="20"/>
          <w:szCs w:val="20"/>
          <w:lang w:val="en-GB" w:eastAsia="x-none"/>
        </w:rPr>
        <w:t>eventTriggered</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 xml:space="preserve">and if the leaving condition applicable for this event is fulfilled for one or more of the cells included in the </w:t>
      </w:r>
      <w:proofErr w:type="spellStart"/>
      <w:r w:rsidRPr="00730DE8">
        <w:rPr>
          <w:rFonts w:ascii="Times New Roman" w:eastAsia="Times New Roman" w:hAnsi="Times New Roman" w:cs="Times New Roman"/>
          <w:i/>
          <w:sz w:val="20"/>
          <w:szCs w:val="20"/>
          <w:lang w:val="en-GB" w:eastAsia="x-none"/>
        </w:rPr>
        <w:t>cellsTriggeredList</w:t>
      </w:r>
      <w:proofErr w:type="spellEnd"/>
      <w:r w:rsidRPr="00730DE8">
        <w:rPr>
          <w:rFonts w:ascii="Times New Roman" w:eastAsia="Times New Roman" w:hAnsi="Times New Roman" w:cs="Times New Roman"/>
          <w:sz w:val="20"/>
          <w:szCs w:val="20"/>
          <w:lang w:val="en-GB" w:eastAsia="x-none"/>
        </w:rPr>
        <w:t xml:space="preserve"> defined within the </w:t>
      </w:r>
      <w:proofErr w:type="spellStart"/>
      <w:r w:rsidRPr="00730DE8">
        <w:rPr>
          <w:rFonts w:ascii="Times New Roman" w:eastAsia="Times New Roman" w:hAnsi="Times New Roman" w:cs="Times New Roman"/>
          <w:i/>
          <w:sz w:val="20"/>
          <w:szCs w:val="20"/>
          <w:lang w:val="en-GB" w:eastAsia="x-none"/>
        </w:rPr>
        <w:t>VarMeasReportList</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for all measurements after layer 3 filtering taken during </w:t>
      </w:r>
      <w:proofErr w:type="spellStart"/>
      <w:r w:rsidRPr="00730DE8">
        <w:rPr>
          <w:rFonts w:ascii="Times New Roman" w:eastAsia="Times New Roman" w:hAnsi="Times New Roman" w:cs="Times New Roman"/>
          <w:i/>
          <w:sz w:val="20"/>
          <w:szCs w:val="20"/>
          <w:lang w:val="en-GB" w:eastAsia="x-none"/>
        </w:rPr>
        <w:t>timeToTrigger</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 xml:space="preserve">defined within the </w:t>
      </w:r>
      <w:proofErr w:type="spellStart"/>
      <w:r w:rsidRPr="00730DE8">
        <w:rPr>
          <w:rFonts w:ascii="Times New Roman" w:eastAsia="Times New Roman" w:hAnsi="Times New Roman" w:cs="Times New Roman"/>
          <w:i/>
          <w:sz w:val="20"/>
          <w:szCs w:val="20"/>
          <w:lang w:val="en-GB" w:eastAsia="x-none"/>
        </w:rPr>
        <w:t>VarMeasConfig</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for this event:</w:t>
      </w:r>
    </w:p>
    <w:p w14:paraId="5CAB7601"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remove the concerned cell(s) in the </w:t>
      </w:r>
      <w:proofErr w:type="spellStart"/>
      <w:r w:rsidRPr="00730DE8">
        <w:rPr>
          <w:rFonts w:ascii="Times New Roman" w:eastAsia="Times New Roman" w:hAnsi="Times New Roman" w:cs="Times New Roman"/>
          <w:i/>
          <w:sz w:val="20"/>
          <w:szCs w:val="20"/>
          <w:lang w:val="en-GB" w:eastAsia="x-none"/>
        </w:rPr>
        <w:t>cellsTriggeredList</w:t>
      </w:r>
      <w:proofErr w:type="spellEnd"/>
      <w:r w:rsidRPr="00730DE8">
        <w:rPr>
          <w:rFonts w:ascii="Times New Roman" w:eastAsia="Times New Roman" w:hAnsi="Times New Roman" w:cs="Times New Roman"/>
          <w:sz w:val="20"/>
          <w:szCs w:val="20"/>
          <w:lang w:val="en-GB" w:eastAsia="x-none"/>
        </w:rPr>
        <w:t xml:space="preserve"> defined within the </w:t>
      </w:r>
      <w:proofErr w:type="spellStart"/>
      <w:r w:rsidRPr="00730DE8">
        <w:rPr>
          <w:rFonts w:ascii="Times New Roman" w:eastAsia="Times New Roman" w:hAnsi="Times New Roman" w:cs="Times New Roman"/>
          <w:i/>
          <w:sz w:val="20"/>
          <w:szCs w:val="20"/>
          <w:lang w:val="en-GB" w:eastAsia="x-none"/>
        </w:rPr>
        <w:t>VarMeasReportList</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w:t>
      </w:r>
    </w:p>
    <w:p w14:paraId="38DAEC24"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if </w:t>
      </w:r>
      <w:proofErr w:type="spellStart"/>
      <w:r w:rsidRPr="00730DE8">
        <w:rPr>
          <w:rFonts w:ascii="Times New Roman" w:eastAsia="Times New Roman" w:hAnsi="Times New Roman" w:cs="Times New Roman"/>
          <w:i/>
          <w:iCs/>
          <w:sz w:val="20"/>
          <w:szCs w:val="20"/>
          <w:lang w:val="en-GB" w:eastAsia="x-none"/>
        </w:rPr>
        <w:t>reportOnLeave</w:t>
      </w:r>
      <w:proofErr w:type="spellEnd"/>
      <w:r w:rsidRPr="00730DE8">
        <w:rPr>
          <w:rFonts w:ascii="Times New Roman" w:eastAsia="Times New Roman" w:hAnsi="Times New Roman" w:cs="Times New Roman"/>
          <w:sz w:val="20"/>
          <w:szCs w:val="20"/>
          <w:lang w:val="en-GB" w:eastAsia="x-none"/>
        </w:rPr>
        <w:t xml:space="preserve"> is set to </w:t>
      </w:r>
      <w:r w:rsidRPr="00730DE8">
        <w:rPr>
          <w:rFonts w:ascii="Times New Roman" w:eastAsia="Times New Roman" w:hAnsi="Times New Roman" w:cs="Times New Roman"/>
          <w:i/>
          <w:iCs/>
          <w:sz w:val="20"/>
          <w:szCs w:val="20"/>
          <w:lang w:val="en-GB" w:eastAsia="en-GB"/>
        </w:rPr>
        <w:t>true</w:t>
      </w:r>
      <w:r w:rsidRPr="00730DE8">
        <w:rPr>
          <w:rFonts w:ascii="Times New Roman" w:eastAsia="Times New Roman" w:hAnsi="Times New Roman" w:cs="Times New Roman"/>
          <w:sz w:val="20"/>
          <w:szCs w:val="20"/>
          <w:lang w:val="en-GB" w:eastAsia="x-none"/>
        </w:rPr>
        <w:t xml:space="preserve"> for the corresponding reporting configuration:</w:t>
      </w:r>
    </w:p>
    <w:p w14:paraId="41A1EA82"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initiate the measurement reporting procedure, as specified in 5.5.5;</w:t>
      </w:r>
    </w:p>
    <w:p w14:paraId="7BAE575D"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cellsTriggeredList</w:t>
      </w:r>
      <w:proofErr w:type="spellEnd"/>
      <w:r w:rsidRPr="00730DE8">
        <w:rPr>
          <w:rFonts w:ascii="Times New Roman" w:eastAsia="Times New Roman" w:hAnsi="Times New Roman" w:cs="Times New Roman"/>
          <w:sz w:val="20"/>
          <w:szCs w:val="20"/>
          <w:lang w:val="en-GB" w:eastAsia="x-none"/>
        </w:rPr>
        <w:t xml:space="preserve"> defined within the </w:t>
      </w:r>
      <w:proofErr w:type="spellStart"/>
      <w:r w:rsidRPr="00730DE8">
        <w:rPr>
          <w:rFonts w:ascii="Times New Roman" w:eastAsia="Times New Roman" w:hAnsi="Times New Roman" w:cs="Times New Roman"/>
          <w:i/>
          <w:sz w:val="20"/>
          <w:szCs w:val="20"/>
          <w:lang w:val="en-GB" w:eastAsia="x-none"/>
        </w:rPr>
        <w:t>VarMeasReportList</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is empty:</w:t>
      </w:r>
    </w:p>
    <w:p w14:paraId="6A5A7854"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remove the measurement reporting entry within the </w:t>
      </w:r>
      <w:proofErr w:type="spellStart"/>
      <w:r w:rsidRPr="00730DE8">
        <w:rPr>
          <w:rFonts w:ascii="Times New Roman" w:eastAsia="Times New Roman" w:hAnsi="Times New Roman" w:cs="Times New Roman"/>
          <w:i/>
          <w:sz w:val="20"/>
          <w:szCs w:val="20"/>
          <w:lang w:val="en-GB" w:eastAsia="x-none"/>
        </w:rPr>
        <w:t>VarMeasReportList</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w:t>
      </w:r>
    </w:p>
    <w:p w14:paraId="2BC71DF0"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stop the periodical reporting timer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if running;</w:t>
      </w:r>
    </w:p>
    <w:p w14:paraId="10D4377D"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if </w:t>
      </w:r>
      <w:proofErr w:type="spellStart"/>
      <w:r w:rsidRPr="00730DE8">
        <w:rPr>
          <w:rFonts w:ascii="Times New Roman" w:eastAsia="Times New Roman" w:hAnsi="Times New Roman" w:cs="Times New Roman"/>
          <w:i/>
          <w:sz w:val="20"/>
          <w:szCs w:val="20"/>
          <w:lang w:val="en-GB" w:eastAsia="x-none"/>
        </w:rPr>
        <w:t>reportType</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 xml:space="preserve">is set to </w:t>
      </w:r>
      <w:r w:rsidRPr="00730DE8">
        <w:rPr>
          <w:rFonts w:ascii="Times New Roman" w:eastAsia="Times New Roman" w:hAnsi="Times New Roman" w:cs="Times New Roman"/>
          <w:i/>
          <w:sz w:val="20"/>
          <w:szCs w:val="20"/>
          <w:lang w:val="en-GB" w:eastAsia="x-none"/>
        </w:rPr>
        <w:t xml:space="preserve">periodical </w:t>
      </w:r>
      <w:r w:rsidRPr="00730DE8">
        <w:rPr>
          <w:rFonts w:ascii="Times New Roman" w:eastAsia="Times New Roman" w:hAnsi="Times New Roman" w:cs="Times New Roman"/>
          <w:sz w:val="20"/>
          <w:szCs w:val="20"/>
          <w:lang w:val="en-GB" w:eastAsia="x-none"/>
        </w:rPr>
        <w:t>and if a (first) measurement result is available:</w:t>
      </w:r>
    </w:p>
    <w:p w14:paraId="38616BD6"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include a measurement reporting entry within the </w:t>
      </w:r>
      <w:proofErr w:type="spellStart"/>
      <w:r w:rsidRPr="00730DE8">
        <w:rPr>
          <w:rFonts w:ascii="Times New Roman" w:eastAsia="Times New Roman" w:hAnsi="Times New Roman" w:cs="Times New Roman"/>
          <w:i/>
          <w:sz w:val="20"/>
          <w:szCs w:val="20"/>
          <w:lang w:val="en-GB" w:eastAsia="x-none"/>
        </w:rPr>
        <w:t>VarMeasReportList</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w:t>
      </w:r>
    </w:p>
    <w:p w14:paraId="0C72B7C7"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set the </w:t>
      </w:r>
      <w:proofErr w:type="spellStart"/>
      <w:r w:rsidRPr="00730DE8">
        <w:rPr>
          <w:rFonts w:ascii="Times New Roman" w:eastAsia="Times New Roman" w:hAnsi="Times New Roman" w:cs="Times New Roman"/>
          <w:i/>
          <w:sz w:val="20"/>
          <w:szCs w:val="20"/>
          <w:lang w:val="en-GB" w:eastAsia="x-none"/>
        </w:rPr>
        <w:t>numberOfReportsSent</w:t>
      </w:r>
      <w:proofErr w:type="spellEnd"/>
      <w:r w:rsidRPr="00730DE8">
        <w:rPr>
          <w:rFonts w:ascii="Times New Roman" w:eastAsia="Times New Roman" w:hAnsi="Times New Roman" w:cs="Times New Roman"/>
          <w:sz w:val="20"/>
          <w:szCs w:val="20"/>
          <w:lang w:val="en-GB" w:eastAsia="x-none"/>
        </w:rPr>
        <w:t xml:space="preserve"> defined within the </w:t>
      </w:r>
      <w:proofErr w:type="spellStart"/>
      <w:r w:rsidRPr="00730DE8">
        <w:rPr>
          <w:rFonts w:ascii="Times New Roman" w:eastAsia="Times New Roman" w:hAnsi="Times New Roman" w:cs="Times New Roman"/>
          <w:i/>
          <w:sz w:val="20"/>
          <w:szCs w:val="20"/>
          <w:lang w:val="en-GB" w:eastAsia="x-none"/>
        </w:rPr>
        <w:t>VarMeasReportList</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to 0;</w:t>
      </w:r>
    </w:p>
    <w:p w14:paraId="6AAE6506" w14:textId="1F7D9B69" w:rsidR="00CE64F7" w:rsidRPr="002E11E5" w:rsidRDefault="00F532E4" w:rsidP="00A30AE0">
      <w:pPr>
        <w:pStyle w:val="B3"/>
        <w:rPr>
          <w:ins w:id="411" w:author="Author"/>
          <w:rFonts w:ascii="Times New Roman" w:hAnsi="Times New Roman" w:cs="Times New Roman"/>
          <w:sz w:val="20"/>
          <w:lang w:val="en-GB"/>
        </w:rPr>
      </w:pPr>
      <w:ins w:id="412" w:author="Author">
        <w:r>
          <w:rPr>
            <w:lang w:val="en-GB"/>
          </w:rPr>
          <w:t>3</w:t>
        </w:r>
        <w:r w:rsidR="00CE64F7" w:rsidRPr="00CE64F7">
          <w:rPr>
            <w:lang w:val="en-GB"/>
          </w:rPr>
          <w:t>&gt;</w:t>
        </w:r>
        <w:r w:rsidR="00CE64F7" w:rsidRPr="00CE64F7">
          <w:rPr>
            <w:lang w:val="en-GB"/>
          </w:rPr>
          <w:tab/>
        </w:r>
        <w:r w:rsidR="00CE64F7" w:rsidRPr="002E11E5">
          <w:rPr>
            <w:rFonts w:ascii="Times New Roman" w:hAnsi="Times New Roman" w:cs="Times New Roman"/>
            <w:sz w:val="20"/>
            <w:lang w:val="en-GB"/>
          </w:rPr>
          <w:t xml:space="preserve">if the </w:t>
        </w:r>
        <w:proofErr w:type="spellStart"/>
        <w:r w:rsidR="00CE64F7" w:rsidRPr="002E11E5">
          <w:rPr>
            <w:rFonts w:ascii="Times New Roman" w:hAnsi="Times New Roman" w:cs="Times New Roman"/>
            <w:i/>
            <w:sz w:val="20"/>
            <w:lang w:val="en-GB"/>
          </w:rPr>
          <w:t>triggerType</w:t>
        </w:r>
        <w:proofErr w:type="spellEnd"/>
        <w:r w:rsidR="00CE64F7" w:rsidRPr="002E11E5">
          <w:rPr>
            <w:rFonts w:ascii="Times New Roman" w:hAnsi="Times New Roman" w:cs="Times New Roman"/>
            <w:i/>
            <w:sz w:val="20"/>
            <w:lang w:val="en-GB"/>
          </w:rPr>
          <w:t xml:space="preserve"> </w:t>
        </w:r>
        <w:r w:rsidR="00CE64F7" w:rsidRPr="002E11E5">
          <w:rPr>
            <w:rFonts w:ascii="Times New Roman" w:hAnsi="Times New Roman" w:cs="Times New Roman"/>
            <w:sz w:val="20"/>
            <w:lang w:val="en-GB"/>
          </w:rPr>
          <w:t xml:space="preserve">is set to </w:t>
        </w:r>
        <w:r w:rsidR="00CE64F7" w:rsidRPr="002E11E5">
          <w:rPr>
            <w:rFonts w:ascii="Times New Roman" w:hAnsi="Times New Roman" w:cs="Times New Roman"/>
            <w:i/>
            <w:sz w:val="20"/>
            <w:lang w:val="en-GB"/>
          </w:rPr>
          <w:t>periodical</w:t>
        </w:r>
        <w:r w:rsidR="00CE64F7" w:rsidRPr="002E11E5">
          <w:rPr>
            <w:rFonts w:ascii="Times New Roman" w:hAnsi="Times New Roman" w:cs="Times New Roman"/>
            <w:sz w:val="20"/>
            <w:lang w:val="en-GB"/>
          </w:rPr>
          <w:t xml:space="preserve"> and the corresponding </w:t>
        </w:r>
        <w:proofErr w:type="spellStart"/>
        <w:r w:rsidR="00CE64F7" w:rsidRPr="002E11E5">
          <w:rPr>
            <w:rFonts w:ascii="Times New Roman" w:hAnsi="Times New Roman" w:cs="Times New Roman"/>
            <w:i/>
            <w:sz w:val="20"/>
            <w:lang w:val="en-GB"/>
          </w:rPr>
          <w:t>reportConfig</w:t>
        </w:r>
        <w:proofErr w:type="spellEnd"/>
        <w:r w:rsidR="00CE64F7" w:rsidRPr="002E11E5">
          <w:rPr>
            <w:rFonts w:ascii="Times New Roman" w:hAnsi="Times New Roman" w:cs="Times New Roman"/>
            <w:sz w:val="20"/>
            <w:lang w:val="en-GB"/>
          </w:rPr>
          <w:t xml:space="preserve"> includes the </w:t>
        </w:r>
        <w:r w:rsidR="00CE64F7" w:rsidRPr="002E11E5">
          <w:rPr>
            <w:rFonts w:ascii="Times New Roman" w:hAnsi="Times New Roman" w:cs="Times New Roman"/>
            <w:i/>
            <w:sz w:val="20"/>
            <w:lang w:val="en-GB"/>
          </w:rPr>
          <w:t>ul-</w:t>
        </w:r>
        <w:proofErr w:type="spellStart"/>
        <w:r w:rsidR="00CE64F7" w:rsidRPr="002E11E5">
          <w:rPr>
            <w:rFonts w:ascii="Times New Roman" w:hAnsi="Times New Roman" w:cs="Times New Roman"/>
            <w:i/>
            <w:sz w:val="20"/>
            <w:lang w:val="en-GB"/>
          </w:rPr>
          <w:t>DelayConfig</w:t>
        </w:r>
        <w:proofErr w:type="spellEnd"/>
        <w:r w:rsidR="00CE64F7" w:rsidRPr="002E11E5">
          <w:rPr>
            <w:rFonts w:ascii="Times New Roman" w:hAnsi="Times New Roman" w:cs="Times New Roman"/>
            <w:sz w:val="20"/>
            <w:lang w:val="en-GB"/>
          </w:rPr>
          <w:t>:</w:t>
        </w:r>
      </w:ins>
    </w:p>
    <w:p w14:paraId="3F667FB4" w14:textId="783189BA" w:rsidR="00CE64F7" w:rsidRPr="00CE64F7" w:rsidRDefault="00F532E4" w:rsidP="00A30AE0">
      <w:pPr>
        <w:pStyle w:val="B4"/>
        <w:rPr>
          <w:ins w:id="413" w:author="Author"/>
          <w:lang w:val="en-GB"/>
        </w:rPr>
      </w:pPr>
      <w:ins w:id="414" w:author="Author">
        <w:r w:rsidRPr="002E11E5">
          <w:rPr>
            <w:rFonts w:ascii="Times New Roman" w:hAnsi="Times New Roman" w:cs="Times New Roman"/>
            <w:sz w:val="20"/>
            <w:lang w:val="en-GB"/>
          </w:rPr>
          <w:t>4</w:t>
        </w:r>
        <w:r w:rsidR="00CE64F7" w:rsidRPr="002E11E5">
          <w:rPr>
            <w:rFonts w:ascii="Times New Roman" w:hAnsi="Times New Roman" w:cs="Times New Roman"/>
            <w:sz w:val="20"/>
            <w:lang w:val="en-GB"/>
          </w:rPr>
          <w:t>&gt;</w:t>
        </w:r>
        <w:r w:rsidR="00CE64F7" w:rsidRPr="002E11E5">
          <w:rPr>
            <w:rFonts w:ascii="Times New Roman" w:hAnsi="Times New Roman" w:cs="Times New Roman"/>
            <w:sz w:val="20"/>
            <w:lang w:val="en-GB"/>
          </w:rPr>
          <w:tab/>
          <w:t>initiate the measurement reporting procedure, as specified in 5.5.5, immediately after a first measurement result is provided by lower layers;</w:t>
        </w:r>
      </w:ins>
    </w:p>
    <w:p w14:paraId="28010843"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reportAmount</w:t>
      </w:r>
      <w:proofErr w:type="spellEnd"/>
      <w:r w:rsidRPr="00730DE8">
        <w:rPr>
          <w:rFonts w:ascii="Times New Roman" w:eastAsia="Times New Roman" w:hAnsi="Times New Roman" w:cs="Times New Roman"/>
          <w:sz w:val="20"/>
          <w:szCs w:val="20"/>
          <w:lang w:val="en-GB" w:eastAsia="x-none"/>
        </w:rPr>
        <w:t xml:space="preserve"> exceeds 1:</w:t>
      </w:r>
    </w:p>
    <w:p w14:paraId="4AA6CA4E"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initiate the measurement reporting procedure, as specified in 5.5.5, immediately after the quantity to be reported becomes available for the NR </w:t>
      </w:r>
      <w:proofErr w:type="spellStart"/>
      <w:r w:rsidRPr="00730DE8">
        <w:rPr>
          <w:rFonts w:ascii="Times New Roman" w:eastAsia="Times New Roman" w:hAnsi="Times New Roman" w:cs="Times New Roman"/>
          <w:sz w:val="20"/>
          <w:szCs w:val="20"/>
          <w:lang w:val="en-GB" w:eastAsia="x-none"/>
        </w:rPr>
        <w:t>SpCell</w:t>
      </w:r>
      <w:proofErr w:type="spellEnd"/>
      <w:r w:rsidRPr="00730DE8">
        <w:rPr>
          <w:rFonts w:ascii="Times New Roman" w:eastAsia="Times New Roman" w:hAnsi="Times New Roman" w:cs="Times New Roman"/>
          <w:sz w:val="20"/>
          <w:szCs w:val="20"/>
          <w:lang w:val="en-GB" w:eastAsia="x-none"/>
        </w:rPr>
        <w:t>;</w:t>
      </w:r>
    </w:p>
    <w:p w14:paraId="7BABF59D"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else (i.e. the </w:t>
      </w:r>
      <w:proofErr w:type="spellStart"/>
      <w:r w:rsidRPr="00730DE8">
        <w:rPr>
          <w:rFonts w:ascii="Times New Roman" w:eastAsia="Times New Roman" w:hAnsi="Times New Roman" w:cs="Times New Roman"/>
          <w:i/>
          <w:sz w:val="20"/>
          <w:szCs w:val="20"/>
          <w:lang w:val="en-GB" w:eastAsia="x-none"/>
        </w:rPr>
        <w:t>reportAmount</w:t>
      </w:r>
      <w:proofErr w:type="spellEnd"/>
      <w:r w:rsidRPr="00730DE8">
        <w:rPr>
          <w:rFonts w:ascii="Times New Roman" w:eastAsia="Times New Roman" w:hAnsi="Times New Roman" w:cs="Times New Roman"/>
          <w:sz w:val="20"/>
          <w:szCs w:val="20"/>
          <w:lang w:val="en-GB" w:eastAsia="x-none"/>
        </w:rPr>
        <w:t xml:space="preserve"> is equal to 1):</w:t>
      </w:r>
    </w:p>
    <w:p w14:paraId="0EFA7BBA"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initiate the measurement reporting procedure, as specified in 5.5.5, immediately after the quantity to be reported becomes available for the NR </w:t>
      </w:r>
      <w:proofErr w:type="spellStart"/>
      <w:r w:rsidRPr="00730DE8">
        <w:rPr>
          <w:rFonts w:ascii="Times New Roman" w:eastAsia="Times New Roman" w:hAnsi="Times New Roman" w:cs="Times New Roman"/>
          <w:sz w:val="20"/>
          <w:szCs w:val="20"/>
          <w:lang w:val="en-GB" w:eastAsia="x-none"/>
        </w:rPr>
        <w:t>SpCell</w:t>
      </w:r>
      <w:proofErr w:type="spellEnd"/>
      <w:r w:rsidRPr="00730DE8">
        <w:rPr>
          <w:rFonts w:ascii="Times New Roman" w:eastAsia="Times New Roman" w:hAnsi="Times New Roman" w:cs="Times New Roman"/>
          <w:sz w:val="20"/>
          <w:szCs w:val="20"/>
          <w:lang w:val="en-GB" w:eastAsia="x-none"/>
        </w:rPr>
        <w:t xml:space="preserve"> and for the strongest cell among the applicable cells;</w:t>
      </w:r>
    </w:p>
    <w:p w14:paraId="3A69536E"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upon expiry of the periodical reporting timer for this </w:t>
      </w:r>
      <w:proofErr w:type="spellStart"/>
      <w:r w:rsidRPr="00730DE8">
        <w:rPr>
          <w:rFonts w:ascii="Times New Roman" w:eastAsia="Times New Roman" w:hAnsi="Times New Roman" w:cs="Times New Roman"/>
          <w:i/>
          <w:iCs/>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w:t>
      </w:r>
    </w:p>
    <w:p w14:paraId="75B27A06"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initiate the measurement reporting procedure, as specified in 5.5.5. </w:t>
      </w:r>
    </w:p>
    <w:p w14:paraId="5B003AEE"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if the corresponding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includes a</w:t>
      </w:r>
      <w:r w:rsidRPr="00730DE8">
        <w:rPr>
          <w:rFonts w:ascii="Times New Roman" w:eastAsia="Times New Roman" w:hAnsi="Times New Roman" w:cs="Times New Roman"/>
          <w:i/>
          <w:sz w:val="20"/>
          <w:szCs w:val="20"/>
          <w:lang w:val="en-GB" w:eastAsia="x-none"/>
        </w:rPr>
        <w:t xml:space="preserve"> </w:t>
      </w:r>
      <w:proofErr w:type="spellStart"/>
      <w:r w:rsidRPr="00730DE8">
        <w:rPr>
          <w:rFonts w:ascii="Times New Roman" w:eastAsia="Times New Roman" w:hAnsi="Times New Roman" w:cs="Times New Roman"/>
          <w:i/>
          <w:sz w:val="20"/>
          <w:szCs w:val="20"/>
          <w:lang w:val="en-GB" w:eastAsia="x-none"/>
        </w:rPr>
        <w:t>reportType</w:t>
      </w:r>
      <w:proofErr w:type="spellEnd"/>
      <w:r w:rsidRPr="00730DE8">
        <w:rPr>
          <w:rFonts w:ascii="Times New Roman" w:eastAsia="Times New Roman" w:hAnsi="Times New Roman" w:cs="Times New Roman"/>
          <w:sz w:val="20"/>
          <w:szCs w:val="20"/>
          <w:lang w:val="en-GB" w:eastAsia="x-none"/>
        </w:rPr>
        <w:t xml:space="preserve"> is set to </w:t>
      </w:r>
      <w:proofErr w:type="spellStart"/>
      <w:r w:rsidRPr="00730DE8">
        <w:rPr>
          <w:rFonts w:ascii="Times New Roman" w:eastAsia="Times New Roman" w:hAnsi="Times New Roman" w:cs="Times New Roman"/>
          <w:i/>
          <w:sz w:val="20"/>
          <w:szCs w:val="20"/>
          <w:lang w:val="en-GB" w:eastAsia="x-none"/>
        </w:rPr>
        <w:t>reportSFTD</w:t>
      </w:r>
      <w:proofErr w:type="spellEnd"/>
      <w:r w:rsidRPr="00730DE8">
        <w:rPr>
          <w:rFonts w:ascii="Times New Roman" w:eastAsia="Times New Roman" w:hAnsi="Times New Roman" w:cs="Times New Roman"/>
          <w:sz w:val="20"/>
          <w:szCs w:val="20"/>
          <w:lang w:val="en-GB" w:eastAsia="x-none"/>
        </w:rPr>
        <w:t>:</w:t>
      </w:r>
    </w:p>
    <w:p w14:paraId="32E194F4"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if the corresponding </w:t>
      </w:r>
      <w:proofErr w:type="spellStart"/>
      <w:r w:rsidRPr="00730DE8">
        <w:rPr>
          <w:rFonts w:ascii="Times New Roman" w:eastAsia="Times New Roman" w:hAnsi="Times New Roman" w:cs="Times New Roman"/>
          <w:i/>
          <w:sz w:val="20"/>
          <w:szCs w:val="20"/>
          <w:lang w:val="en-GB" w:eastAsia="x-none"/>
        </w:rPr>
        <w:t>measObject</w:t>
      </w:r>
      <w:proofErr w:type="spellEnd"/>
      <w:r w:rsidRPr="00730DE8">
        <w:rPr>
          <w:rFonts w:ascii="Times New Roman" w:eastAsia="Times New Roman" w:hAnsi="Times New Roman" w:cs="Times New Roman"/>
          <w:sz w:val="20"/>
          <w:szCs w:val="20"/>
          <w:lang w:val="en-GB" w:eastAsia="x-none"/>
        </w:rPr>
        <w:t xml:space="preserve"> concerns NR:</w:t>
      </w:r>
    </w:p>
    <w:p w14:paraId="131C1BFA"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initiate the measurement reporting procedure, as specified in 5.5.5, immediately after the quantity to be reported becomes available for each requested pair of </w:t>
      </w:r>
      <w:proofErr w:type="spellStart"/>
      <w:r w:rsidRPr="00730DE8">
        <w:rPr>
          <w:rFonts w:ascii="Times New Roman" w:eastAsia="Times New Roman" w:hAnsi="Times New Roman" w:cs="Times New Roman"/>
          <w:sz w:val="20"/>
          <w:szCs w:val="20"/>
          <w:lang w:val="en-GB" w:eastAsia="x-none"/>
        </w:rPr>
        <w:t>PCell</w:t>
      </w:r>
      <w:proofErr w:type="spellEnd"/>
      <w:r w:rsidRPr="00730DE8">
        <w:rPr>
          <w:rFonts w:ascii="Times New Roman" w:eastAsia="Times New Roman" w:hAnsi="Times New Roman" w:cs="Times New Roman"/>
          <w:sz w:val="20"/>
          <w:szCs w:val="20"/>
          <w:lang w:val="en-GB" w:eastAsia="x-none"/>
        </w:rPr>
        <w:t xml:space="preserve"> and NR cell or the maximal measurement reporting delay as specified in TS 38.133 [14];</w:t>
      </w:r>
    </w:p>
    <w:p w14:paraId="3869F64D"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else if the corresponding</w:t>
      </w:r>
      <w:r w:rsidRPr="00730DE8">
        <w:rPr>
          <w:rFonts w:ascii="Times New Roman" w:eastAsia="Times New Roman" w:hAnsi="Times New Roman" w:cs="Times New Roman"/>
          <w:i/>
          <w:sz w:val="20"/>
          <w:szCs w:val="20"/>
          <w:lang w:val="en-GB" w:eastAsia="x-none"/>
        </w:rPr>
        <w:t xml:space="preserve"> </w:t>
      </w:r>
      <w:proofErr w:type="spellStart"/>
      <w:r w:rsidRPr="00730DE8">
        <w:rPr>
          <w:rFonts w:ascii="Times New Roman" w:eastAsia="Times New Roman" w:hAnsi="Times New Roman" w:cs="Times New Roman"/>
          <w:i/>
          <w:sz w:val="20"/>
          <w:szCs w:val="20"/>
          <w:lang w:val="en-GB" w:eastAsia="x-none"/>
        </w:rPr>
        <w:t>measObject</w:t>
      </w:r>
      <w:proofErr w:type="spellEnd"/>
      <w:r w:rsidRPr="00730DE8">
        <w:rPr>
          <w:rFonts w:ascii="Times New Roman" w:eastAsia="Times New Roman" w:hAnsi="Times New Roman" w:cs="Times New Roman"/>
          <w:sz w:val="20"/>
          <w:szCs w:val="20"/>
          <w:lang w:val="en-GB" w:eastAsia="x-none"/>
        </w:rPr>
        <w:t xml:space="preserve"> concerns E-UTRA:</w:t>
      </w:r>
    </w:p>
    <w:p w14:paraId="541AAF74"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initiate the measurement reporting procedure, as specified in 5.5.5, immediately after the quantity to be reported becomes available for the pair of </w:t>
      </w:r>
      <w:proofErr w:type="spellStart"/>
      <w:r w:rsidRPr="00730DE8">
        <w:rPr>
          <w:rFonts w:ascii="Times New Roman" w:eastAsia="Times New Roman" w:hAnsi="Times New Roman" w:cs="Times New Roman"/>
          <w:sz w:val="20"/>
          <w:szCs w:val="20"/>
          <w:lang w:val="en-GB" w:eastAsia="x-none"/>
        </w:rPr>
        <w:t>PCell</w:t>
      </w:r>
      <w:proofErr w:type="spellEnd"/>
      <w:r w:rsidRPr="00730DE8">
        <w:rPr>
          <w:rFonts w:ascii="Times New Roman" w:eastAsia="Times New Roman" w:hAnsi="Times New Roman" w:cs="Times New Roman"/>
          <w:sz w:val="20"/>
          <w:szCs w:val="20"/>
          <w:lang w:val="en-GB" w:eastAsia="x-none"/>
        </w:rPr>
        <w:t xml:space="preserve"> and E-UTRA </w:t>
      </w:r>
      <w:proofErr w:type="spellStart"/>
      <w:r w:rsidRPr="00730DE8">
        <w:rPr>
          <w:rFonts w:ascii="Times New Roman" w:eastAsia="Times New Roman" w:hAnsi="Times New Roman" w:cs="Times New Roman"/>
          <w:sz w:val="20"/>
          <w:szCs w:val="20"/>
          <w:lang w:val="en-GB" w:eastAsia="x-none"/>
        </w:rPr>
        <w:t>PSCell</w:t>
      </w:r>
      <w:proofErr w:type="spellEnd"/>
      <w:r w:rsidRPr="00730DE8">
        <w:rPr>
          <w:rFonts w:ascii="Times New Roman" w:eastAsia="Times New Roman" w:hAnsi="Times New Roman" w:cs="Times New Roman"/>
          <w:sz w:val="20"/>
          <w:szCs w:val="20"/>
          <w:lang w:val="en-GB" w:eastAsia="x-none"/>
        </w:rPr>
        <w:t xml:space="preserve"> or the maximal measurement reporting delay as specified in TS 38.133 [14];</w:t>
      </w:r>
    </w:p>
    <w:p w14:paraId="1EC9D9EC"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if </w:t>
      </w:r>
      <w:proofErr w:type="spellStart"/>
      <w:r w:rsidRPr="00730DE8">
        <w:rPr>
          <w:rFonts w:ascii="Times New Roman" w:eastAsia="Times New Roman" w:hAnsi="Times New Roman" w:cs="Times New Roman"/>
          <w:i/>
          <w:sz w:val="20"/>
          <w:szCs w:val="20"/>
          <w:lang w:val="en-GB" w:eastAsia="x-none"/>
        </w:rPr>
        <w:t>reportType</w:t>
      </w:r>
      <w:proofErr w:type="spellEnd"/>
      <w:r w:rsidRPr="00730DE8">
        <w:rPr>
          <w:rFonts w:ascii="Times New Roman" w:eastAsia="Times New Roman" w:hAnsi="Times New Roman" w:cs="Times New Roman"/>
          <w:sz w:val="20"/>
          <w:szCs w:val="20"/>
          <w:lang w:val="en-GB" w:eastAsia="x-none"/>
        </w:rPr>
        <w:t xml:space="preserve"> is set to </w:t>
      </w:r>
      <w:proofErr w:type="spellStart"/>
      <w:r w:rsidRPr="00730DE8">
        <w:rPr>
          <w:rFonts w:ascii="Times New Roman" w:eastAsia="Times New Roman" w:hAnsi="Times New Roman" w:cs="Times New Roman"/>
          <w:i/>
          <w:sz w:val="20"/>
          <w:szCs w:val="20"/>
          <w:lang w:val="en-GB" w:eastAsia="x-none"/>
        </w:rPr>
        <w:t>reportCGI</w:t>
      </w:r>
      <w:proofErr w:type="spellEnd"/>
      <w:r w:rsidRPr="00730DE8">
        <w:rPr>
          <w:rFonts w:ascii="Times New Roman" w:eastAsia="Times New Roman" w:hAnsi="Times New Roman" w:cs="Times New Roman"/>
          <w:sz w:val="20"/>
          <w:szCs w:val="20"/>
          <w:lang w:val="en-GB" w:eastAsia="x-none"/>
        </w:rPr>
        <w:t>:</w:t>
      </w:r>
    </w:p>
    <w:p w14:paraId="40B9F1F9"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if the UE acquired the </w:t>
      </w:r>
      <w:r w:rsidRPr="00730DE8">
        <w:rPr>
          <w:rFonts w:ascii="Times New Roman" w:eastAsia="Times New Roman" w:hAnsi="Times New Roman" w:cs="Times New Roman"/>
          <w:i/>
          <w:sz w:val="20"/>
          <w:szCs w:val="20"/>
          <w:lang w:val="en-GB" w:eastAsia="x-none"/>
        </w:rPr>
        <w:t>SIB1</w:t>
      </w:r>
      <w:r w:rsidRPr="00730DE8">
        <w:rPr>
          <w:rFonts w:ascii="Times New Roman" w:eastAsia="Times New Roman" w:hAnsi="Times New Roman" w:cs="Times New Roman"/>
          <w:sz w:val="20"/>
          <w:szCs w:val="20"/>
          <w:lang w:val="en-GB" w:eastAsia="x-none"/>
        </w:rPr>
        <w:t xml:space="preserve"> or </w:t>
      </w:r>
      <w:r w:rsidRPr="00730DE8">
        <w:rPr>
          <w:rFonts w:ascii="Times New Roman" w:eastAsia="Times New Roman" w:hAnsi="Times New Roman" w:cs="Times New Roman"/>
          <w:i/>
          <w:sz w:val="20"/>
          <w:szCs w:val="20"/>
          <w:lang w:val="en-GB" w:eastAsia="x-none"/>
        </w:rPr>
        <w:t>SystemInformationBlockType1</w:t>
      </w:r>
      <w:r w:rsidRPr="00730DE8">
        <w:rPr>
          <w:rFonts w:ascii="Times New Roman" w:eastAsia="Times New Roman" w:hAnsi="Times New Roman" w:cs="Times New Roman"/>
          <w:sz w:val="20"/>
          <w:szCs w:val="20"/>
          <w:lang w:val="en-GB" w:eastAsia="x-none"/>
        </w:rPr>
        <w:t xml:space="preserve"> for the requested cell; or</w:t>
      </w:r>
    </w:p>
    <w:p w14:paraId="3884C2FC"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if the UE detects that the requested NR cell is not transmitting </w:t>
      </w:r>
      <w:r w:rsidRPr="00730DE8">
        <w:rPr>
          <w:rFonts w:ascii="Times New Roman" w:eastAsia="Times New Roman" w:hAnsi="Times New Roman" w:cs="Times New Roman"/>
          <w:i/>
          <w:sz w:val="20"/>
          <w:szCs w:val="20"/>
          <w:lang w:val="en-GB" w:eastAsia="x-none"/>
        </w:rPr>
        <w:t xml:space="preserve">SIB1 </w:t>
      </w:r>
      <w:r w:rsidRPr="00730DE8">
        <w:rPr>
          <w:rFonts w:ascii="Times New Roman" w:eastAsia="Times New Roman" w:hAnsi="Times New Roman" w:cs="Times New Roman"/>
          <w:sz w:val="20"/>
          <w:szCs w:val="20"/>
          <w:lang w:val="en-GB" w:eastAsia="x-none"/>
        </w:rPr>
        <w:t>(see TS 38.213 [13], clause 13):</w:t>
      </w:r>
    </w:p>
    <w:p w14:paraId="58391C1B"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lastRenderedPageBreak/>
        <w:t>4&gt;</w:t>
      </w:r>
      <w:r w:rsidRPr="00730DE8">
        <w:rPr>
          <w:rFonts w:ascii="Times New Roman" w:eastAsia="Times New Roman" w:hAnsi="Times New Roman" w:cs="Times New Roman"/>
          <w:sz w:val="20"/>
          <w:szCs w:val="20"/>
          <w:lang w:val="en-GB" w:eastAsia="x-none"/>
        </w:rPr>
        <w:tab/>
        <w:t>stop timer T321;</w:t>
      </w:r>
    </w:p>
    <w:p w14:paraId="21F81A7E"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include a measurement reporting entry within the </w:t>
      </w:r>
      <w:proofErr w:type="spellStart"/>
      <w:r w:rsidRPr="00730DE8">
        <w:rPr>
          <w:rFonts w:ascii="Times New Roman" w:eastAsia="Times New Roman" w:hAnsi="Times New Roman" w:cs="Times New Roman"/>
          <w:i/>
          <w:sz w:val="20"/>
          <w:szCs w:val="20"/>
          <w:lang w:val="en-GB" w:eastAsia="x-none"/>
        </w:rPr>
        <w:t>VarMeasReportList</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w:t>
      </w:r>
    </w:p>
    <w:p w14:paraId="461D0FB7"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set the </w:t>
      </w:r>
      <w:proofErr w:type="spellStart"/>
      <w:r w:rsidRPr="00730DE8">
        <w:rPr>
          <w:rFonts w:ascii="Times New Roman" w:eastAsia="Times New Roman" w:hAnsi="Times New Roman" w:cs="Times New Roman"/>
          <w:i/>
          <w:sz w:val="20"/>
          <w:szCs w:val="20"/>
          <w:lang w:val="en-GB" w:eastAsia="x-none"/>
        </w:rPr>
        <w:t>numberOfReportsSent</w:t>
      </w:r>
      <w:proofErr w:type="spellEnd"/>
      <w:r w:rsidRPr="00730DE8">
        <w:rPr>
          <w:rFonts w:ascii="Times New Roman" w:eastAsia="Times New Roman" w:hAnsi="Times New Roman" w:cs="Times New Roman"/>
          <w:sz w:val="20"/>
          <w:szCs w:val="20"/>
          <w:lang w:val="en-GB" w:eastAsia="x-none"/>
        </w:rPr>
        <w:t xml:space="preserve"> defined within the </w:t>
      </w:r>
      <w:proofErr w:type="spellStart"/>
      <w:r w:rsidRPr="00730DE8">
        <w:rPr>
          <w:rFonts w:ascii="Times New Roman" w:eastAsia="Times New Roman" w:hAnsi="Times New Roman" w:cs="Times New Roman"/>
          <w:i/>
          <w:sz w:val="20"/>
          <w:szCs w:val="20"/>
          <w:lang w:val="en-GB" w:eastAsia="x-none"/>
        </w:rPr>
        <w:t>VarMeasReportList</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to 0;</w:t>
      </w:r>
    </w:p>
    <w:p w14:paraId="63F0C54E"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initiate the measurement reporting procedure, as specified in 5.5.5;</w:t>
      </w:r>
    </w:p>
    <w:p w14:paraId="26CE3BC5"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upon the expiry of T321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w:t>
      </w:r>
    </w:p>
    <w:p w14:paraId="50D7C6C3"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include a measurement reporting entry within the </w:t>
      </w:r>
      <w:proofErr w:type="spellStart"/>
      <w:r w:rsidRPr="00730DE8">
        <w:rPr>
          <w:rFonts w:ascii="Times New Roman" w:eastAsia="Times New Roman" w:hAnsi="Times New Roman" w:cs="Times New Roman"/>
          <w:i/>
          <w:sz w:val="20"/>
          <w:szCs w:val="20"/>
          <w:lang w:val="en-GB" w:eastAsia="x-none"/>
        </w:rPr>
        <w:t>VarMeasReportList</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w:t>
      </w:r>
    </w:p>
    <w:p w14:paraId="00F10AA6"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set the </w:t>
      </w:r>
      <w:proofErr w:type="spellStart"/>
      <w:r w:rsidRPr="00730DE8">
        <w:rPr>
          <w:rFonts w:ascii="Times New Roman" w:eastAsia="Times New Roman" w:hAnsi="Times New Roman" w:cs="Times New Roman"/>
          <w:i/>
          <w:sz w:val="20"/>
          <w:szCs w:val="20"/>
          <w:lang w:val="en-GB" w:eastAsia="x-none"/>
        </w:rPr>
        <w:t>numberOfReportsSent</w:t>
      </w:r>
      <w:proofErr w:type="spellEnd"/>
      <w:r w:rsidRPr="00730DE8">
        <w:rPr>
          <w:rFonts w:ascii="Times New Roman" w:eastAsia="Times New Roman" w:hAnsi="Times New Roman" w:cs="Times New Roman"/>
          <w:sz w:val="20"/>
          <w:szCs w:val="20"/>
          <w:lang w:val="en-GB" w:eastAsia="x-none"/>
        </w:rPr>
        <w:t xml:space="preserve"> defined within the </w:t>
      </w:r>
      <w:proofErr w:type="spellStart"/>
      <w:r w:rsidRPr="00730DE8">
        <w:rPr>
          <w:rFonts w:ascii="Times New Roman" w:eastAsia="Times New Roman" w:hAnsi="Times New Roman" w:cs="Times New Roman"/>
          <w:i/>
          <w:sz w:val="20"/>
          <w:szCs w:val="20"/>
          <w:lang w:val="en-GB" w:eastAsia="x-none"/>
        </w:rPr>
        <w:t>VarMeasReportList</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to 0;</w:t>
      </w:r>
    </w:p>
    <w:p w14:paraId="3A3233AF" w14:textId="74806CE0" w:rsid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initiate the measurement reporting procedure, as specified in 5.5.5.</w:t>
      </w:r>
    </w:p>
    <w:p w14:paraId="7DBD5DE5" w14:textId="77777777" w:rsidR="008E71E4" w:rsidRPr="008342BC" w:rsidRDefault="008E71E4" w:rsidP="008E71E4">
      <w:pPr>
        <w:rPr>
          <w:color w:val="FF0000"/>
          <w:lang w:val="en-GB" w:eastAsia="zh-CN"/>
        </w:rPr>
      </w:pPr>
      <w:r w:rsidRPr="008342BC">
        <w:rPr>
          <w:color w:val="FF0000"/>
          <w:lang w:val="en-GB" w:eastAsia="zh-CN"/>
        </w:rPr>
        <w:t>/*End of second change*/</w:t>
      </w:r>
    </w:p>
    <w:p w14:paraId="45A1DD98" w14:textId="50F1B101" w:rsidR="008E71E4" w:rsidRPr="00730DE8" w:rsidRDefault="008E71E4" w:rsidP="008E71E4">
      <w:pPr>
        <w:rPr>
          <w:color w:val="FF0000"/>
          <w:lang w:val="en-GB" w:eastAsia="zh-CN"/>
        </w:rPr>
      </w:pPr>
      <w:r w:rsidRPr="008342BC">
        <w:rPr>
          <w:color w:val="FF0000"/>
          <w:lang w:val="en-GB" w:eastAsia="zh-CN"/>
        </w:rPr>
        <w:t>/*Start of third change*/</w:t>
      </w:r>
    </w:p>
    <w:p w14:paraId="6FEE98C7" w14:textId="77777777" w:rsidR="00730DE8" w:rsidRPr="00730DE8" w:rsidRDefault="00730DE8" w:rsidP="00730DE8">
      <w:pPr>
        <w:keepNext/>
        <w:keepLines/>
        <w:numPr>
          <w:ilvl w:val="0"/>
          <w:numId w:val="35"/>
        </w:numPr>
        <w:overflowPunct w:val="0"/>
        <w:autoSpaceDE w:val="0"/>
        <w:autoSpaceDN w:val="0"/>
        <w:adjustRightInd w:val="0"/>
        <w:spacing w:before="120" w:after="180" w:line="240" w:lineRule="auto"/>
        <w:ind w:left="1134" w:hanging="1134"/>
        <w:outlineLvl w:val="2"/>
        <w:rPr>
          <w:rFonts w:ascii="Arial" w:eastAsia="Times New Roman" w:hAnsi="Arial" w:cs="Times New Roman"/>
          <w:sz w:val="28"/>
          <w:szCs w:val="20"/>
          <w:lang w:val="en-GB" w:eastAsia="x-none"/>
        </w:rPr>
      </w:pPr>
      <w:bookmarkStart w:id="415" w:name="_Toc20425817"/>
      <w:r w:rsidRPr="00730DE8">
        <w:rPr>
          <w:rFonts w:ascii="Arial" w:eastAsia="Times New Roman" w:hAnsi="Arial" w:cs="Times New Roman"/>
          <w:sz w:val="28"/>
          <w:szCs w:val="20"/>
          <w:lang w:val="en-GB" w:eastAsia="x-none"/>
        </w:rPr>
        <w:t>5.5.5</w:t>
      </w:r>
      <w:r w:rsidRPr="00730DE8">
        <w:rPr>
          <w:rFonts w:ascii="Arial" w:eastAsia="Times New Roman" w:hAnsi="Arial" w:cs="Times New Roman"/>
          <w:sz w:val="28"/>
          <w:szCs w:val="20"/>
          <w:lang w:val="en-GB" w:eastAsia="x-none"/>
        </w:rPr>
        <w:tab/>
        <w:t>Measurement reporting</w:t>
      </w:r>
      <w:bookmarkEnd w:id="415"/>
    </w:p>
    <w:p w14:paraId="2F67EC27" w14:textId="77777777" w:rsidR="00730DE8" w:rsidRPr="00730DE8" w:rsidRDefault="00730DE8" w:rsidP="00730DE8">
      <w:pPr>
        <w:keepNext/>
        <w:keepLines/>
        <w:numPr>
          <w:ilvl w:val="0"/>
          <w:numId w:val="35"/>
        </w:numPr>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lang w:val="en-GB" w:eastAsia="x-none"/>
        </w:rPr>
      </w:pPr>
      <w:bookmarkStart w:id="416" w:name="_Toc20425818"/>
      <w:r w:rsidRPr="00730DE8">
        <w:rPr>
          <w:rFonts w:ascii="Arial" w:eastAsia="Times New Roman" w:hAnsi="Arial" w:cs="Times New Roman"/>
          <w:sz w:val="24"/>
          <w:szCs w:val="20"/>
          <w:lang w:val="en-GB" w:eastAsia="x-none"/>
        </w:rPr>
        <w:t>5.5.5.1</w:t>
      </w:r>
      <w:r w:rsidRPr="00730DE8">
        <w:rPr>
          <w:rFonts w:ascii="Arial" w:eastAsia="Times New Roman" w:hAnsi="Arial" w:cs="Times New Roman"/>
          <w:sz w:val="24"/>
          <w:szCs w:val="20"/>
          <w:lang w:val="en-GB" w:eastAsia="x-none"/>
        </w:rPr>
        <w:tab/>
        <w:t>General</w:t>
      </w:r>
      <w:bookmarkEnd w:id="416"/>
    </w:p>
    <w:p w14:paraId="40DB5056" w14:textId="77777777" w:rsidR="00730DE8" w:rsidRPr="00730DE8" w:rsidRDefault="00730DE8" w:rsidP="00730DE8">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x-none"/>
        </w:rPr>
      </w:pPr>
      <w:r w:rsidRPr="00730DE8">
        <w:rPr>
          <w:rFonts w:ascii="Arial" w:eastAsia="Times New Roman" w:hAnsi="Arial" w:cs="Times New Roman"/>
          <w:b/>
          <w:noProof/>
          <w:sz w:val="20"/>
          <w:szCs w:val="20"/>
          <w:lang w:val="en-GB" w:eastAsia="x-none"/>
        </w:rPr>
        <w:object w:dxaOrig="3450" w:dyaOrig="1605" w14:anchorId="299F62E0">
          <v:shape id="_x0000_i1046" type="#_x0000_t75" style="width:172.5pt;height:80.25pt" o:ole="">
            <v:imagedata r:id="rId46" o:title=""/>
          </v:shape>
          <o:OLEObject Type="Embed" ProgID="Mscgen.Chart" ShapeID="_x0000_i1046" DrawAspect="Content" ObjectID="_1631632600" r:id="rId47"/>
        </w:object>
      </w:r>
    </w:p>
    <w:p w14:paraId="38A5C79D" w14:textId="77777777" w:rsidR="00730DE8" w:rsidRPr="00730DE8" w:rsidRDefault="00730DE8" w:rsidP="00730DE8">
      <w:pPr>
        <w:keepLines/>
        <w:overflowPunct w:val="0"/>
        <w:autoSpaceDE w:val="0"/>
        <w:autoSpaceDN w:val="0"/>
        <w:adjustRightInd w:val="0"/>
        <w:spacing w:after="240" w:line="240" w:lineRule="auto"/>
        <w:jc w:val="center"/>
        <w:rPr>
          <w:rFonts w:ascii="Arial" w:eastAsia="Times New Roman" w:hAnsi="Arial" w:cs="Arial"/>
          <w:b/>
          <w:sz w:val="20"/>
          <w:szCs w:val="20"/>
          <w:lang w:val="en-GB" w:eastAsia="ja-JP"/>
        </w:rPr>
      </w:pPr>
      <w:r w:rsidRPr="00730DE8">
        <w:rPr>
          <w:rFonts w:ascii="Arial" w:eastAsia="Times New Roman" w:hAnsi="Arial" w:cs="Arial"/>
          <w:b/>
          <w:sz w:val="20"/>
          <w:szCs w:val="20"/>
          <w:lang w:val="en-GB" w:eastAsia="ja-JP"/>
        </w:rPr>
        <w:t>Figure 5.5.5.1-1: Measurement reporting</w:t>
      </w:r>
    </w:p>
    <w:p w14:paraId="4AE799BE" w14:textId="77777777" w:rsidR="00730DE8" w:rsidRPr="00730DE8" w:rsidRDefault="00730DE8" w:rsidP="00730DE8">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The purpose of this procedure is to transfer measurement results from the UE to the network. The UE shall initiate this procedure only after successful AS security activation.</w:t>
      </w:r>
    </w:p>
    <w:p w14:paraId="3201E158" w14:textId="77777777" w:rsidR="00730DE8" w:rsidRPr="00730DE8" w:rsidRDefault="00730DE8" w:rsidP="00730DE8">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bookmarkStart w:id="417" w:name="_Hlk946016"/>
      <w:r w:rsidRPr="00730DE8">
        <w:rPr>
          <w:rFonts w:ascii="Times New Roman" w:eastAsia="Times New Roman" w:hAnsi="Times New Roman" w:cs="Times New Roman"/>
          <w:sz w:val="20"/>
          <w:szCs w:val="20"/>
          <w:lang w:val="en-GB" w:eastAsia="ja-JP"/>
        </w:rPr>
        <w:t xml:space="preserve">For the </w:t>
      </w:r>
      <w:proofErr w:type="spellStart"/>
      <w:r w:rsidRPr="00730DE8">
        <w:rPr>
          <w:rFonts w:ascii="Times New Roman" w:eastAsia="Times New Roman" w:hAnsi="Times New Roman" w:cs="Times New Roman"/>
          <w:i/>
          <w:sz w:val="20"/>
          <w:szCs w:val="20"/>
          <w:lang w:val="en-GB" w:eastAsia="ja-JP"/>
        </w:rPr>
        <w:t>measId</w:t>
      </w:r>
      <w:proofErr w:type="spellEnd"/>
      <w:r w:rsidRPr="00730DE8">
        <w:rPr>
          <w:rFonts w:ascii="Times New Roman" w:eastAsia="Times New Roman" w:hAnsi="Times New Roman" w:cs="Times New Roman"/>
          <w:sz w:val="20"/>
          <w:szCs w:val="20"/>
          <w:lang w:val="en-GB" w:eastAsia="ja-JP"/>
        </w:rPr>
        <w:t xml:space="preserve"> for which the measurement reporting procedure was triggered, the UE shall set the </w:t>
      </w:r>
      <w:proofErr w:type="spellStart"/>
      <w:r w:rsidRPr="00730DE8">
        <w:rPr>
          <w:rFonts w:ascii="Times New Roman" w:eastAsia="Times New Roman" w:hAnsi="Times New Roman" w:cs="Times New Roman"/>
          <w:i/>
          <w:sz w:val="20"/>
          <w:szCs w:val="20"/>
          <w:lang w:val="en-GB" w:eastAsia="ja-JP"/>
        </w:rPr>
        <w:t>measResults</w:t>
      </w:r>
      <w:proofErr w:type="spellEnd"/>
      <w:r w:rsidRPr="00730DE8">
        <w:rPr>
          <w:rFonts w:ascii="Times New Roman" w:eastAsia="Times New Roman" w:hAnsi="Times New Roman" w:cs="Times New Roman"/>
          <w:sz w:val="20"/>
          <w:szCs w:val="20"/>
          <w:lang w:val="en-GB" w:eastAsia="ja-JP"/>
        </w:rPr>
        <w:t xml:space="preserve"> within the </w:t>
      </w:r>
      <w:proofErr w:type="spellStart"/>
      <w:r w:rsidRPr="00730DE8">
        <w:rPr>
          <w:rFonts w:ascii="Times New Roman" w:eastAsia="Times New Roman" w:hAnsi="Times New Roman" w:cs="Times New Roman"/>
          <w:i/>
          <w:sz w:val="20"/>
          <w:szCs w:val="20"/>
          <w:lang w:val="en-GB" w:eastAsia="ja-JP"/>
        </w:rPr>
        <w:t>MeasurementReport</w:t>
      </w:r>
      <w:proofErr w:type="spellEnd"/>
      <w:r w:rsidRPr="00730DE8">
        <w:rPr>
          <w:rFonts w:ascii="Times New Roman" w:eastAsia="Times New Roman" w:hAnsi="Times New Roman" w:cs="Times New Roman"/>
          <w:sz w:val="20"/>
          <w:szCs w:val="20"/>
          <w:lang w:val="en-GB" w:eastAsia="ja-JP"/>
        </w:rPr>
        <w:t xml:space="preserve"> message as follows:</w:t>
      </w:r>
    </w:p>
    <w:p w14:paraId="0D2EC636" w14:textId="77777777" w:rsidR="00730DE8" w:rsidRPr="00730DE8" w:rsidRDefault="00730DE8" w:rsidP="00730DE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1&gt;</w:t>
      </w:r>
      <w:r w:rsidRPr="00730DE8">
        <w:rPr>
          <w:rFonts w:ascii="Times New Roman" w:eastAsia="Times New Roman" w:hAnsi="Times New Roman" w:cs="Times New Roman"/>
          <w:sz w:val="20"/>
          <w:szCs w:val="20"/>
          <w:lang w:val="en-GB" w:eastAsia="x-none"/>
        </w:rPr>
        <w:tab/>
        <w:t xml:space="preserve">set the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to the measurement identity that triggered the measurement reporting;</w:t>
      </w:r>
    </w:p>
    <w:p w14:paraId="5676C5E8" w14:textId="77777777" w:rsidR="00730DE8" w:rsidRPr="00730DE8" w:rsidRDefault="00730DE8" w:rsidP="00730DE8">
      <w:pPr>
        <w:overflowPunct w:val="0"/>
        <w:autoSpaceDE w:val="0"/>
        <w:autoSpaceDN w:val="0"/>
        <w:adjustRightInd w:val="0"/>
        <w:spacing w:after="180" w:line="240" w:lineRule="auto"/>
        <w:ind w:left="568" w:hanging="284"/>
        <w:rPr>
          <w:rFonts w:ascii="Times New Roman" w:eastAsia="MS PGothic" w:hAnsi="Times New Roman" w:cs="Times New Roman"/>
          <w:i/>
          <w:iCs/>
          <w:sz w:val="20"/>
          <w:szCs w:val="20"/>
          <w:lang w:val="en-GB" w:eastAsia="x-none"/>
        </w:rPr>
      </w:pPr>
      <w:r w:rsidRPr="00730DE8">
        <w:rPr>
          <w:rFonts w:ascii="Times New Roman" w:eastAsia="MS PGothic" w:hAnsi="Times New Roman" w:cs="Times New Roman"/>
          <w:sz w:val="20"/>
          <w:szCs w:val="20"/>
          <w:lang w:val="en-GB" w:eastAsia="x-none"/>
        </w:rPr>
        <w:t>1&gt;</w:t>
      </w:r>
      <w:r w:rsidRPr="00730DE8">
        <w:rPr>
          <w:rFonts w:ascii="Times New Roman" w:eastAsia="MS PGothic" w:hAnsi="Times New Roman" w:cs="Times New Roman"/>
          <w:sz w:val="20"/>
          <w:szCs w:val="20"/>
          <w:lang w:val="en-GB" w:eastAsia="x-none"/>
        </w:rPr>
        <w:tab/>
        <w:t xml:space="preserve">for each serving cell configured with </w:t>
      </w:r>
      <w:proofErr w:type="spellStart"/>
      <w:r w:rsidRPr="00730DE8">
        <w:rPr>
          <w:rFonts w:ascii="Times New Roman" w:eastAsia="Times New Roman" w:hAnsi="Times New Roman" w:cs="Times New Roman"/>
          <w:i/>
          <w:sz w:val="20"/>
          <w:szCs w:val="20"/>
          <w:lang w:val="en-GB" w:eastAsia="x-none"/>
        </w:rPr>
        <w:t>servingCellMO</w:t>
      </w:r>
      <w:proofErr w:type="spellEnd"/>
      <w:r w:rsidRPr="00730DE8">
        <w:rPr>
          <w:rFonts w:ascii="Times New Roman" w:eastAsia="MS PGothic" w:hAnsi="Times New Roman" w:cs="Times New Roman"/>
          <w:iCs/>
          <w:sz w:val="20"/>
          <w:szCs w:val="20"/>
          <w:lang w:val="en-GB" w:eastAsia="x-none"/>
        </w:rPr>
        <w:t>:</w:t>
      </w:r>
    </w:p>
    <w:p w14:paraId="25932947"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MS PGothic" w:hAnsi="Times New Roman" w:cs="Times New Roman"/>
          <w:sz w:val="20"/>
          <w:szCs w:val="20"/>
          <w:lang w:val="en-GB" w:eastAsia="x-none"/>
        </w:rPr>
      </w:pPr>
      <w:r w:rsidRPr="00730DE8">
        <w:rPr>
          <w:rFonts w:ascii="Times New Roman" w:eastAsia="MS PGothic" w:hAnsi="Times New Roman" w:cs="Times New Roman"/>
          <w:sz w:val="20"/>
          <w:szCs w:val="20"/>
          <w:lang w:val="en-GB" w:eastAsia="x-none"/>
        </w:rPr>
        <w:t>2&gt;</w:t>
      </w:r>
      <w:r w:rsidRPr="00730DE8">
        <w:rPr>
          <w:rFonts w:ascii="Times New Roman" w:eastAsia="MS PGothic"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associated with the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that triggered the measurement reporting includes</w:t>
      </w:r>
      <w:r w:rsidRPr="00730DE8">
        <w:rPr>
          <w:rFonts w:ascii="Times New Roman" w:eastAsia="MS PGothic" w:hAnsi="Times New Roman" w:cs="Times New Roman"/>
          <w:sz w:val="20"/>
          <w:szCs w:val="20"/>
          <w:lang w:val="en-GB" w:eastAsia="x-none"/>
        </w:rPr>
        <w:t xml:space="preserve"> </w:t>
      </w:r>
      <w:proofErr w:type="spellStart"/>
      <w:r w:rsidRPr="00730DE8">
        <w:rPr>
          <w:rFonts w:ascii="Times New Roman" w:eastAsia="MS PGothic" w:hAnsi="Times New Roman" w:cs="Times New Roman"/>
          <w:i/>
          <w:iCs/>
          <w:sz w:val="20"/>
          <w:szCs w:val="20"/>
          <w:lang w:val="en-GB" w:eastAsia="x-none"/>
        </w:rPr>
        <w:t>rsType</w:t>
      </w:r>
      <w:proofErr w:type="spellEnd"/>
      <w:r w:rsidRPr="00730DE8">
        <w:rPr>
          <w:rFonts w:ascii="Times New Roman" w:eastAsia="MS PGothic" w:hAnsi="Times New Roman" w:cs="Times New Roman"/>
          <w:iCs/>
          <w:sz w:val="20"/>
          <w:szCs w:val="20"/>
          <w:lang w:val="en-GB" w:eastAsia="x-none"/>
        </w:rPr>
        <w:t>:</w:t>
      </w:r>
    </w:p>
    <w:p w14:paraId="19A35406"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MS PGothic" w:hAnsi="Times New Roman" w:cs="Times New Roman"/>
          <w:sz w:val="20"/>
          <w:szCs w:val="20"/>
          <w:lang w:val="en-GB" w:eastAsia="x-none"/>
        </w:rPr>
      </w:pPr>
      <w:r w:rsidRPr="00730DE8">
        <w:rPr>
          <w:rFonts w:ascii="Times New Roman" w:eastAsia="MS PGothic" w:hAnsi="Times New Roman" w:cs="Times New Roman"/>
          <w:sz w:val="20"/>
          <w:szCs w:val="20"/>
          <w:lang w:val="en-GB" w:eastAsia="x-none"/>
        </w:rPr>
        <w:t>3&gt;</w:t>
      </w:r>
      <w:r w:rsidRPr="00730DE8">
        <w:rPr>
          <w:rFonts w:ascii="Times New Roman" w:eastAsia="MS PGothic" w:hAnsi="Times New Roman" w:cs="Times New Roman"/>
          <w:sz w:val="20"/>
          <w:szCs w:val="20"/>
          <w:lang w:val="en-GB" w:eastAsia="x-none"/>
        </w:rPr>
        <w:tab/>
        <w:t xml:space="preserve">if the serving cell measurements based on the </w:t>
      </w:r>
      <w:proofErr w:type="spellStart"/>
      <w:r w:rsidRPr="00730DE8">
        <w:rPr>
          <w:rFonts w:ascii="Times New Roman" w:eastAsia="MS PGothic" w:hAnsi="Times New Roman" w:cs="Times New Roman"/>
          <w:i/>
          <w:iCs/>
          <w:sz w:val="20"/>
          <w:szCs w:val="20"/>
          <w:lang w:val="en-GB" w:eastAsia="x-none"/>
        </w:rPr>
        <w:t>rsType</w:t>
      </w:r>
      <w:proofErr w:type="spellEnd"/>
      <w:r w:rsidRPr="00730DE8">
        <w:rPr>
          <w:rFonts w:ascii="Times New Roman" w:eastAsia="MS PGothic" w:hAnsi="Times New Roman" w:cs="Times New Roman"/>
          <w:i/>
          <w:iCs/>
          <w:sz w:val="20"/>
          <w:szCs w:val="20"/>
          <w:lang w:val="en-GB" w:eastAsia="x-none"/>
        </w:rPr>
        <w:t xml:space="preserve"> </w:t>
      </w:r>
      <w:r w:rsidRPr="00730DE8">
        <w:rPr>
          <w:rFonts w:ascii="Times New Roman" w:eastAsia="MS PGothic" w:hAnsi="Times New Roman" w:cs="Times New Roman"/>
          <w:iCs/>
          <w:sz w:val="20"/>
          <w:szCs w:val="20"/>
          <w:lang w:val="en-GB" w:eastAsia="x-none"/>
        </w:rPr>
        <w:t xml:space="preserve">included in the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w:t>
      </w:r>
      <w:r w:rsidRPr="00730DE8">
        <w:rPr>
          <w:rFonts w:ascii="Times New Roman" w:eastAsia="MS PGothic" w:hAnsi="Times New Roman" w:cs="Times New Roman"/>
          <w:iCs/>
          <w:sz w:val="20"/>
          <w:szCs w:val="20"/>
          <w:lang w:val="en-GB" w:eastAsia="x-none"/>
        </w:rPr>
        <w:t>that triggered the measurement report are available:</w:t>
      </w:r>
    </w:p>
    <w:p w14:paraId="29DB2BBE"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MS PGothic" w:hAnsi="Times New Roman" w:cs="Times New Roman"/>
          <w:sz w:val="20"/>
          <w:szCs w:val="20"/>
          <w:lang w:val="en-GB" w:eastAsia="x-none"/>
        </w:rPr>
      </w:pPr>
      <w:r w:rsidRPr="00730DE8">
        <w:rPr>
          <w:rFonts w:ascii="Times New Roman" w:eastAsia="MS PGothic" w:hAnsi="Times New Roman" w:cs="Times New Roman"/>
          <w:sz w:val="20"/>
          <w:szCs w:val="20"/>
          <w:lang w:val="en-GB" w:eastAsia="x-none"/>
        </w:rPr>
        <w:t>4&gt;</w:t>
      </w:r>
      <w:r w:rsidRPr="00730DE8">
        <w:rPr>
          <w:rFonts w:ascii="Times New Roman" w:eastAsia="MS PGothic" w:hAnsi="Times New Roman" w:cs="Times New Roman"/>
          <w:sz w:val="20"/>
          <w:szCs w:val="20"/>
          <w:lang w:val="en-GB" w:eastAsia="x-none"/>
        </w:rPr>
        <w:tab/>
        <w:t xml:space="preserve">set the </w:t>
      </w:r>
      <w:proofErr w:type="spellStart"/>
      <w:r w:rsidRPr="00730DE8">
        <w:rPr>
          <w:rFonts w:ascii="Times New Roman" w:eastAsia="MS PGothic" w:hAnsi="Times New Roman" w:cs="Times New Roman"/>
          <w:i/>
          <w:iCs/>
          <w:sz w:val="20"/>
          <w:szCs w:val="20"/>
          <w:lang w:val="en-GB" w:eastAsia="x-none"/>
        </w:rPr>
        <w:t>measResultServingCell</w:t>
      </w:r>
      <w:proofErr w:type="spellEnd"/>
      <w:r w:rsidRPr="00730DE8">
        <w:rPr>
          <w:rFonts w:ascii="Times New Roman" w:eastAsia="MS PGothic" w:hAnsi="Times New Roman" w:cs="Times New Roman"/>
          <w:sz w:val="20"/>
          <w:szCs w:val="20"/>
          <w:lang w:val="en-GB" w:eastAsia="x-none"/>
        </w:rPr>
        <w:t xml:space="preserve"> within </w:t>
      </w:r>
      <w:proofErr w:type="spellStart"/>
      <w:r w:rsidRPr="00730DE8">
        <w:rPr>
          <w:rFonts w:ascii="Times New Roman" w:eastAsia="MS PGothic" w:hAnsi="Times New Roman" w:cs="Times New Roman"/>
          <w:i/>
          <w:iCs/>
          <w:sz w:val="20"/>
          <w:szCs w:val="20"/>
          <w:lang w:val="en-GB" w:eastAsia="x-none"/>
        </w:rPr>
        <w:t>measResultServingMOList</w:t>
      </w:r>
      <w:proofErr w:type="spellEnd"/>
      <w:r w:rsidRPr="00730DE8">
        <w:rPr>
          <w:rFonts w:ascii="Times New Roman" w:eastAsia="MS PGothic" w:hAnsi="Times New Roman" w:cs="Times New Roman"/>
          <w:sz w:val="20"/>
          <w:szCs w:val="20"/>
          <w:lang w:val="en-GB" w:eastAsia="x-none"/>
        </w:rPr>
        <w:t xml:space="preserve"> to include RSRP, RSRQ and the available SINR of the serving cell, derived based on the </w:t>
      </w:r>
      <w:proofErr w:type="spellStart"/>
      <w:r w:rsidRPr="00730DE8">
        <w:rPr>
          <w:rFonts w:ascii="Times New Roman" w:eastAsia="MS PGothic" w:hAnsi="Times New Roman" w:cs="Times New Roman"/>
          <w:i/>
          <w:iCs/>
          <w:sz w:val="20"/>
          <w:szCs w:val="20"/>
          <w:lang w:val="en-GB" w:eastAsia="x-none"/>
        </w:rPr>
        <w:t>rsType</w:t>
      </w:r>
      <w:proofErr w:type="spellEnd"/>
      <w:r w:rsidRPr="00730DE8">
        <w:rPr>
          <w:rFonts w:ascii="Times New Roman" w:eastAsia="MS PGothic" w:hAnsi="Times New Roman" w:cs="Times New Roman"/>
          <w:sz w:val="20"/>
          <w:szCs w:val="20"/>
          <w:lang w:val="en-GB" w:eastAsia="x-none"/>
        </w:rPr>
        <w:t xml:space="preserve"> included in the </w:t>
      </w:r>
      <w:proofErr w:type="spellStart"/>
      <w:r w:rsidRPr="00730DE8">
        <w:rPr>
          <w:rFonts w:ascii="Times New Roman" w:eastAsia="MS PGothic" w:hAnsi="Times New Roman" w:cs="Times New Roman"/>
          <w:i/>
          <w:iCs/>
          <w:sz w:val="20"/>
          <w:szCs w:val="20"/>
          <w:lang w:val="en-GB" w:eastAsia="x-none"/>
        </w:rPr>
        <w:t>reportConfig</w:t>
      </w:r>
      <w:proofErr w:type="spellEnd"/>
      <w:r w:rsidRPr="00730DE8">
        <w:rPr>
          <w:rFonts w:ascii="Times New Roman" w:eastAsia="MS PGothic" w:hAnsi="Times New Roman" w:cs="Times New Roman"/>
          <w:i/>
          <w:iCs/>
          <w:sz w:val="20"/>
          <w:szCs w:val="20"/>
          <w:lang w:val="en-GB" w:eastAsia="x-none"/>
        </w:rPr>
        <w:t xml:space="preserve"> </w:t>
      </w:r>
      <w:r w:rsidRPr="00730DE8">
        <w:rPr>
          <w:rFonts w:ascii="Times New Roman" w:eastAsia="MS PGothic" w:hAnsi="Times New Roman" w:cs="Times New Roman"/>
          <w:iCs/>
          <w:sz w:val="20"/>
          <w:szCs w:val="20"/>
          <w:lang w:val="en-GB" w:eastAsia="x-none"/>
        </w:rPr>
        <w:t>that triggered the measurement report;</w:t>
      </w:r>
    </w:p>
    <w:p w14:paraId="5829EF64"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MS PGothic" w:hAnsi="Times New Roman" w:cs="Times New Roman"/>
          <w:sz w:val="20"/>
          <w:szCs w:val="20"/>
          <w:lang w:val="en-GB" w:eastAsia="x-none"/>
        </w:rPr>
      </w:pPr>
      <w:r w:rsidRPr="00730DE8">
        <w:rPr>
          <w:rFonts w:ascii="Times New Roman" w:eastAsia="MS PGothic" w:hAnsi="Times New Roman" w:cs="Times New Roman"/>
          <w:sz w:val="20"/>
          <w:szCs w:val="20"/>
          <w:lang w:val="en-GB" w:eastAsia="x-none"/>
        </w:rPr>
        <w:t>2&gt;</w:t>
      </w:r>
      <w:r w:rsidRPr="00730DE8">
        <w:rPr>
          <w:rFonts w:ascii="Times New Roman" w:eastAsia="MS PGothic" w:hAnsi="Times New Roman" w:cs="Times New Roman"/>
          <w:sz w:val="20"/>
          <w:szCs w:val="20"/>
          <w:lang w:val="en-GB" w:eastAsia="x-none"/>
        </w:rPr>
        <w:tab/>
        <w:t>else</w:t>
      </w:r>
      <w:r w:rsidRPr="00730DE8">
        <w:rPr>
          <w:rFonts w:ascii="Times New Roman" w:eastAsia="MS PGothic" w:hAnsi="Times New Roman" w:cs="Times New Roman"/>
          <w:iCs/>
          <w:sz w:val="20"/>
          <w:szCs w:val="20"/>
          <w:lang w:val="en-GB" w:eastAsia="x-none"/>
        </w:rPr>
        <w:t>:</w:t>
      </w:r>
    </w:p>
    <w:p w14:paraId="5BD1A139"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MS PGothic" w:hAnsi="Times New Roman" w:cs="Times New Roman"/>
          <w:sz w:val="20"/>
          <w:szCs w:val="20"/>
          <w:lang w:val="en-GB" w:eastAsia="ko-KR"/>
        </w:rPr>
      </w:pPr>
      <w:r w:rsidRPr="00730DE8">
        <w:rPr>
          <w:rFonts w:ascii="Times New Roman" w:eastAsia="MS PGothic" w:hAnsi="Times New Roman" w:cs="Times New Roman"/>
          <w:sz w:val="20"/>
          <w:szCs w:val="20"/>
          <w:lang w:val="en-GB" w:eastAsia="ko-KR"/>
        </w:rPr>
        <w:t>3&gt;</w:t>
      </w:r>
      <w:r w:rsidRPr="00730DE8">
        <w:rPr>
          <w:rFonts w:ascii="Times New Roman" w:eastAsia="MS PGothic" w:hAnsi="Times New Roman" w:cs="Times New Roman"/>
          <w:sz w:val="20"/>
          <w:szCs w:val="20"/>
          <w:lang w:val="en-GB" w:eastAsia="ko-KR"/>
        </w:rPr>
        <w:tab/>
      </w:r>
      <w:r w:rsidRPr="00730DE8">
        <w:rPr>
          <w:rFonts w:ascii="Times New Roman" w:eastAsia="MS PGothic" w:hAnsi="Times New Roman" w:cs="Times New Roman"/>
          <w:sz w:val="20"/>
          <w:szCs w:val="20"/>
          <w:lang w:val="en-GB" w:eastAsia="x-none"/>
        </w:rPr>
        <w:t>if SSB based serving cell measurements are available:</w:t>
      </w:r>
    </w:p>
    <w:p w14:paraId="1422F601"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r>
      <w:r w:rsidRPr="00730DE8">
        <w:rPr>
          <w:rFonts w:ascii="Times New Roman" w:eastAsia="MS PGothic" w:hAnsi="Times New Roman" w:cs="Times New Roman"/>
          <w:sz w:val="20"/>
          <w:szCs w:val="20"/>
          <w:lang w:val="en-GB" w:eastAsia="x-none"/>
        </w:rPr>
        <w:t xml:space="preserve">set the </w:t>
      </w:r>
      <w:proofErr w:type="spellStart"/>
      <w:r w:rsidRPr="00730DE8">
        <w:rPr>
          <w:rFonts w:ascii="Times New Roman" w:eastAsia="MS PGothic" w:hAnsi="Times New Roman" w:cs="Times New Roman"/>
          <w:i/>
          <w:iCs/>
          <w:sz w:val="20"/>
          <w:szCs w:val="20"/>
          <w:lang w:val="en-GB" w:eastAsia="x-none"/>
        </w:rPr>
        <w:t>measResultServingCell</w:t>
      </w:r>
      <w:proofErr w:type="spellEnd"/>
      <w:r w:rsidRPr="00730DE8">
        <w:rPr>
          <w:rFonts w:ascii="Times New Roman" w:eastAsia="MS PGothic" w:hAnsi="Times New Roman" w:cs="Times New Roman"/>
          <w:sz w:val="20"/>
          <w:szCs w:val="20"/>
          <w:lang w:val="en-GB" w:eastAsia="x-none"/>
        </w:rPr>
        <w:t xml:space="preserve"> within </w:t>
      </w:r>
      <w:proofErr w:type="spellStart"/>
      <w:r w:rsidRPr="00730DE8">
        <w:rPr>
          <w:rFonts w:ascii="Times New Roman" w:eastAsia="MS PGothic" w:hAnsi="Times New Roman" w:cs="Times New Roman"/>
          <w:i/>
          <w:iCs/>
          <w:sz w:val="20"/>
          <w:szCs w:val="20"/>
          <w:lang w:val="en-GB" w:eastAsia="x-none"/>
        </w:rPr>
        <w:t>measResultServingMOList</w:t>
      </w:r>
      <w:proofErr w:type="spellEnd"/>
      <w:r w:rsidRPr="00730DE8">
        <w:rPr>
          <w:rFonts w:ascii="Times New Roman" w:eastAsia="MS PGothic" w:hAnsi="Times New Roman" w:cs="Times New Roman"/>
          <w:sz w:val="20"/>
          <w:szCs w:val="20"/>
          <w:lang w:val="en-GB" w:eastAsia="x-none"/>
        </w:rPr>
        <w:t xml:space="preserve"> to include RSRP, RSRQ and the available SINR of the serving cell, derived based on SSB</w:t>
      </w:r>
      <w:r w:rsidRPr="00730DE8">
        <w:rPr>
          <w:rFonts w:ascii="Times New Roman" w:eastAsia="Times New Roman" w:hAnsi="Times New Roman" w:cs="Times New Roman"/>
          <w:sz w:val="20"/>
          <w:szCs w:val="20"/>
          <w:lang w:val="en-GB" w:eastAsia="x-none"/>
        </w:rPr>
        <w:t>;</w:t>
      </w:r>
    </w:p>
    <w:p w14:paraId="1C44463A"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MS PGothic" w:hAnsi="Times New Roman" w:cs="Times New Roman"/>
          <w:sz w:val="20"/>
          <w:szCs w:val="20"/>
          <w:lang w:val="en-GB" w:eastAsia="x-none"/>
        </w:rPr>
      </w:pPr>
      <w:r w:rsidRPr="00730DE8">
        <w:rPr>
          <w:rFonts w:ascii="Times New Roman" w:eastAsia="MS PGothic" w:hAnsi="Times New Roman" w:cs="Times New Roman"/>
          <w:sz w:val="20"/>
          <w:szCs w:val="20"/>
          <w:lang w:val="en-GB" w:eastAsia="x-none"/>
        </w:rPr>
        <w:t>3&gt;</w:t>
      </w:r>
      <w:r w:rsidRPr="00730DE8">
        <w:rPr>
          <w:rFonts w:ascii="Times New Roman" w:eastAsia="MS PGothic" w:hAnsi="Times New Roman" w:cs="Times New Roman"/>
          <w:sz w:val="20"/>
          <w:szCs w:val="20"/>
          <w:lang w:val="en-GB" w:eastAsia="x-none"/>
        </w:rPr>
        <w:tab/>
        <w:t>else if CSI-RS based serving cell measurements are available:</w:t>
      </w:r>
    </w:p>
    <w:p w14:paraId="0246EBF3"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MS PGothic"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r>
      <w:r w:rsidRPr="00730DE8">
        <w:rPr>
          <w:rFonts w:ascii="Times New Roman" w:eastAsia="MS PGothic" w:hAnsi="Times New Roman" w:cs="Times New Roman"/>
          <w:sz w:val="20"/>
          <w:szCs w:val="20"/>
          <w:lang w:val="en-GB" w:eastAsia="x-none"/>
        </w:rPr>
        <w:t xml:space="preserve">set the </w:t>
      </w:r>
      <w:proofErr w:type="spellStart"/>
      <w:r w:rsidRPr="00730DE8">
        <w:rPr>
          <w:rFonts w:ascii="Times New Roman" w:eastAsia="MS PGothic" w:hAnsi="Times New Roman" w:cs="Times New Roman"/>
          <w:i/>
          <w:iCs/>
          <w:sz w:val="20"/>
          <w:szCs w:val="20"/>
          <w:lang w:val="en-GB" w:eastAsia="x-none"/>
        </w:rPr>
        <w:t>measResultServingCell</w:t>
      </w:r>
      <w:proofErr w:type="spellEnd"/>
      <w:r w:rsidRPr="00730DE8">
        <w:rPr>
          <w:rFonts w:ascii="Times New Roman" w:eastAsia="MS PGothic" w:hAnsi="Times New Roman" w:cs="Times New Roman"/>
          <w:sz w:val="20"/>
          <w:szCs w:val="20"/>
          <w:lang w:val="en-GB" w:eastAsia="x-none"/>
        </w:rPr>
        <w:t xml:space="preserve"> within </w:t>
      </w:r>
      <w:proofErr w:type="spellStart"/>
      <w:r w:rsidRPr="00730DE8">
        <w:rPr>
          <w:rFonts w:ascii="Times New Roman" w:eastAsia="MS PGothic" w:hAnsi="Times New Roman" w:cs="Times New Roman"/>
          <w:i/>
          <w:iCs/>
          <w:sz w:val="20"/>
          <w:szCs w:val="20"/>
          <w:lang w:val="en-GB" w:eastAsia="x-none"/>
        </w:rPr>
        <w:t>measResultServingMOList</w:t>
      </w:r>
      <w:proofErr w:type="spellEnd"/>
      <w:r w:rsidRPr="00730DE8">
        <w:rPr>
          <w:rFonts w:ascii="Times New Roman" w:eastAsia="MS PGothic" w:hAnsi="Times New Roman" w:cs="Times New Roman"/>
          <w:sz w:val="20"/>
          <w:szCs w:val="20"/>
          <w:lang w:val="en-GB" w:eastAsia="x-none"/>
        </w:rPr>
        <w:t xml:space="preserve"> to include RSRP, RSRQ and the available SINR of the serving cell, derived based on CSI-RS;</w:t>
      </w:r>
    </w:p>
    <w:p w14:paraId="75D68AB0" w14:textId="77777777" w:rsidR="00730DE8" w:rsidRPr="00730DE8" w:rsidRDefault="00730DE8" w:rsidP="00730DE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lastRenderedPageBreak/>
        <w:t>1&gt;</w:t>
      </w:r>
      <w:r w:rsidRPr="00730DE8">
        <w:rPr>
          <w:rFonts w:ascii="Times New Roman" w:eastAsia="Times New Roman" w:hAnsi="Times New Roman" w:cs="Times New Roman"/>
          <w:sz w:val="20"/>
          <w:szCs w:val="20"/>
          <w:lang w:val="en-GB" w:eastAsia="x-none"/>
        </w:rPr>
        <w:tab/>
        <w:t xml:space="preserve">set the </w:t>
      </w:r>
      <w:proofErr w:type="spellStart"/>
      <w:r w:rsidRPr="00730DE8">
        <w:rPr>
          <w:rFonts w:ascii="Times New Roman" w:eastAsia="Times New Roman" w:hAnsi="Times New Roman" w:cs="Times New Roman"/>
          <w:i/>
          <w:sz w:val="20"/>
          <w:szCs w:val="20"/>
          <w:lang w:val="en-GB" w:eastAsia="x-none"/>
        </w:rPr>
        <w:t>servCellId</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 xml:space="preserve">within </w:t>
      </w:r>
      <w:proofErr w:type="spellStart"/>
      <w:r w:rsidRPr="00730DE8">
        <w:rPr>
          <w:rFonts w:ascii="Times New Roman" w:eastAsia="Times New Roman" w:hAnsi="Times New Roman" w:cs="Times New Roman"/>
          <w:i/>
          <w:sz w:val="20"/>
          <w:szCs w:val="20"/>
          <w:lang w:val="en-GB" w:eastAsia="x-none"/>
        </w:rPr>
        <w:t>measResultServingMOList</w:t>
      </w:r>
      <w:proofErr w:type="spellEnd"/>
      <w:r w:rsidRPr="00730DE8">
        <w:rPr>
          <w:rFonts w:ascii="Times New Roman" w:eastAsia="Times New Roman" w:hAnsi="Times New Roman" w:cs="Times New Roman"/>
          <w:sz w:val="20"/>
          <w:szCs w:val="20"/>
          <w:lang w:val="en-GB" w:eastAsia="x-none"/>
        </w:rPr>
        <w:t xml:space="preserve"> to include each NR serving cell that is configured with </w:t>
      </w:r>
      <w:proofErr w:type="spellStart"/>
      <w:r w:rsidRPr="00730DE8">
        <w:rPr>
          <w:rFonts w:ascii="Times New Roman" w:eastAsia="Times New Roman" w:hAnsi="Times New Roman" w:cs="Times New Roman"/>
          <w:i/>
          <w:sz w:val="20"/>
          <w:szCs w:val="20"/>
          <w:lang w:val="en-GB" w:eastAsia="x-none"/>
        </w:rPr>
        <w:t>servingCellMO</w:t>
      </w:r>
      <w:proofErr w:type="spellEnd"/>
      <w:r w:rsidRPr="00730DE8">
        <w:rPr>
          <w:rFonts w:ascii="Times New Roman" w:eastAsia="Times New Roman" w:hAnsi="Times New Roman" w:cs="Times New Roman"/>
          <w:sz w:val="20"/>
          <w:szCs w:val="20"/>
          <w:lang w:val="en-GB" w:eastAsia="x-none"/>
        </w:rPr>
        <w:t>, if any;</w:t>
      </w:r>
    </w:p>
    <w:p w14:paraId="429371BC" w14:textId="77777777" w:rsidR="00730DE8" w:rsidRPr="00730DE8" w:rsidRDefault="00730DE8" w:rsidP="00730DE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1&gt;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associated with the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that triggered the measurement reporting includes </w:t>
      </w:r>
      <w:proofErr w:type="spellStart"/>
      <w:r w:rsidRPr="00730DE8">
        <w:rPr>
          <w:rFonts w:ascii="Times New Roman" w:eastAsia="Times New Roman" w:hAnsi="Times New Roman" w:cs="Times New Roman"/>
          <w:i/>
          <w:sz w:val="20"/>
          <w:szCs w:val="20"/>
          <w:lang w:val="en-GB" w:eastAsia="x-none"/>
        </w:rPr>
        <w:t>reportQuantityRS</w:t>
      </w:r>
      <w:proofErr w:type="spellEnd"/>
      <w:r w:rsidRPr="00730DE8">
        <w:rPr>
          <w:rFonts w:ascii="Times New Roman" w:eastAsia="Times New Roman" w:hAnsi="Times New Roman" w:cs="Times New Roman"/>
          <w:i/>
          <w:sz w:val="20"/>
          <w:szCs w:val="20"/>
          <w:lang w:val="en-GB" w:eastAsia="x-none"/>
        </w:rPr>
        <w:t>-Indexes</w:t>
      </w:r>
      <w:r w:rsidRPr="00730DE8">
        <w:rPr>
          <w:rFonts w:ascii="Times New Roman" w:eastAsia="Times New Roman" w:hAnsi="Times New Roman" w:cs="Times New Roman"/>
          <w:sz w:val="20"/>
          <w:szCs w:val="20"/>
          <w:lang w:val="en-GB" w:eastAsia="x-none"/>
        </w:rPr>
        <w:t xml:space="preserve"> and </w:t>
      </w:r>
      <w:proofErr w:type="spellStart"/>
      <w:r w:rsidRPr="00730DE8">
        <w:rPr>
          <w:rFonts w:ascii="Times New Roman" w:eastAsia="Times New Roman" w:hAnsi="Times New Roman" w:cs="Times New Roman"/>
          <w:i/>
          <w:sz w:val="20"/>
          <w:szCs w:val="20"/>
          <w:lang w:val="en-GB" w:eastAsia="x-none"/>
        </w:rPr>
        <w:t>maxNrofRS-IndexesToReport</w:t>
      </w:r>
      <w:proofErr w:type="spellEnd"/>
      <w:r w:rsidRPr="00730DE8">
        <w:rPr>
          <w:rFonts w:ascii="Times New Roman" w:eastAsia="Times New Roman" w:hAnsi="Times New Roman" w:cs="Times New Roman"/>
          <w:sz w:val="20"/>
          <w:szCs w:val="20"/>
          <w:lang w:val="en-GB" w:eastAsia="x-none"/>
        </w:rPr>
        <w:t>:</w:t>
      </w:r>
    </w:p>
    <w:p w14:paraId="2D7F0427"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for each serving cell configured with </w:t>
      </w:r>
      <w:proofErr w:type="spellStart"/>
      <w:r w:rsidRPr="00730DE8">
        <w:rPr>
          <w:rFonts w:ascii="Times New Roman" w:eastAsia="Times New Roman" w:hAnsi="Times New Roman" w:cs="Times New Roman"/>
          <w:i/>
          <w:sz w:val="20"/>
          <w:szCs w:val="20"/>
          <w:lang w:val="en-GB" w:eastAsia="x-none"/>
        </w:rPr>
        <w:t>servingCellMO</w:t>
      </w:r>
      <w:proofErr w:type="spellEnd"/>
      <w:r w:rsidRPr="00730DE8">
        <w:rPr>
          <w:rFonts w:ascii="Times New Roman" w:eastAsia="Times New Roman" w:hAnsi="Times New Roman" w:cs="Times New Roman"/>
          <w:sz w:val="20"/>
          <w:szCs w:val="20"/>
          <w:lang w:val="en-GB" w:eastAsia="x-none"/>
        </w:rPr>
        <w:t xml:space="preserve">, include beam measurement information according to the associated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as described in 5.5.5.2;</w:t>
      </w:r>
    </w:p>
    <w:p w14:paraId="7CCF1140" w14:textId="77777777" w:rsidR="00730DE8" w:rsidRPr="00730DE8" w:rsidRDefault="00730DE8" w:rsidP="00730DE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bookmarkStart w:id="418" w:name="_Hlk1592210"/>
      <w:r w:rsidRPr="00730DE8">
        <w:rPr>
          <w:rFonts w:ascii="Times New Roman" w:eastAsia="Times New Roman" w:hAnsi="Times New Roman" w:cs="Times New Roman"/>
          <w:sz w:val="20"/>
          <w:szCs w:val="20"/>
          <w:lang w:val="en-GB" w:eastAsia="x-none"/>
        </w:rPr>
        <w:t>1&gt;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associated with the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that triggered the measurement reporting includes </w:t>
      </w:r>
      <w:proofErr w:type="spellStart"/>
      <w:r w:rsidRPr="00730DE8">
        <w:rPr>
          <w:rFonts w:ascii="Times New Roman" w:eastAsia="Times New Roman" w:hAnsi="Times New Roman" w:cs="Times New Roman"/>
          <w:i/>
          <w:sz w:val="20"/>
          <w:szCs w:val="20"/>
          <w:lang w:val="en-GB" w:eastAsia="x-none"/>
        </w:rPr>
        <w:t>reportAddNeighMeas</w:t>
      </w:r>
      <w:proofErr w:type="spellEnd"/>
      <w:r w:rsidRPr="00730DE8">
        <w:rPr>
          <w:rFonts w:ascii="Times New Roman" w:eastAsia="Times New Roman" w:hAnsi="Times New Roman" w:cs="Times New Roman"/>
          <w:sz w:val="20"/>
          <w:szCs w:val="20"/>
          <w:lang w:val="en-GB" w:eastAsia="x-none"/>
        </w:rPr>
        <w:t>:</w:t>
      </w:r>
    </w:p>
    <w:p w14:paraId="2ED5B039"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for each </w:t>
      </w:r>
      <w:proofErr w:type="spellStart"/>
      <w:r w:rsidRPr="00730DE8">
        <w:rPr>
          <w:rFonts w:ascii="Times New Roman" w:eastAsia="Times New Roman" w:hAnsi="Times New Roman" w:cs="Times New Roman"/>
          <w:i/>
          <w:sz w:val="20"/>
          <w:szCs w:val="20"/>
          <w:lang w:val="en-GB" w:eastAsia="x-none"/>
        </w:rPr>
        <w:t>measObjectId</w:t>
      </w:r>
      <w:proofErr w:type="spellEnd"/>
      <w:r w:rsidRPr="00730DE8">
        <w:rPr>
          <w:rFonts w:ascii="Times New Roman" w:eastAsia="Times New Roman" w:hAnsi="Times New Roman" w:cs="Times New Roman"/>
          <w:sz w:val="20"/>
          <w:szCs w:val="20"/>
          <w:lang w:val="en-GB" w:eastAsia="x-none"/>
        </w:rPr>
        <w:t xml:space="preserve"> referenced in the </w:t>
      </w:r>
      <w:proofErr w:type="spellStart"/>
      <w:r w:rsidRPr="00730DE8">
        <w:rPr>
          <w:rFonts w:ascii="Times New Roman" w:eastAsia="Times New Roman" w:hAnsi="Times New Roman" w:cs="Times New Roman"/>
          <w:i/>
          <w:sz w:val="20"/>
          <w:szCs w:val="20"/>
          <w:lang w:val="en-GB" w:eastAsia="x-none"/>
        </w:rPr>
        <w:t>measIdList</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which is also referenced with</w:t>
      </w:r>
      <w:r w:rsidRPr="00730DE8">
        <w:rPr>
          <w:rFonts w:ascii="Times New Roman" w:eastAsia="Times New Roman" w:hAnsi="Times New Roman" w:cs="Times New Roman"/>
          <w:i/>
          <w:sz w:val="20"/>
          <w:szCs w:val="20"/>
          <w:lang w:val="en-GB" w:eastAsia="x-none"/>
        </w:rPr>
        <w:t xml:space="preserve"> </w:t>
      </w:r>
      <w:proofErr w:type="spellStart"/>
      <w:r w:rsidRPr="00730DE8">
        <w:rPr>
          <w:rFonts w:ascii="Times New Roman" w:eastAsia="Times New Roman" w:hAnsi="Times New Roman" w:cs="Times New Roman"/>
          <w:i/>
          <w:sz w:val="20"/>
          <w:szCs w:val="20"/>
          <w:lang w:val="en-GB" w:eastAsia="x-none"/>
        </w:rPr>
        <w:t>servingCellMO</w:t>
      </w:r>
      <w:proofErr w:type="spellEnd"/>
      <w:r w:rsidRPr="00730DE8">
        <w:rPr>
          <w:rFonts w:ascii="Times New Roman" w:eastAsia="Times New Roman" w:hAnsi="Times New Roman" w:cs="Times New Roman"/>
          <w:sz w:val="20"/>
          <w:szCs w:val="20"/>
          <w:lang w:val="en-GB" w:eastAsia="x-none"/>
        </w:rPr>
        <w:t xml:space="preserve">, other than the </w:t>
      </w:r>
      <w:proofErr w:type="spellStart"/>
      <w:r w:rsidRPr="00730DE8">
        <w:rPr>
          <w:rFonts w:ascii="Times New Roman" w:eastAsia="Times New Roman" w:hAnsi="Times New Roman" w:cs="Times New Roman"/>
          <w:i/>
          <w:sz w:val="20"/>
          <w:szCs w:val="20"/>
          <w:lang w:val="en-GB" w:eastAsia="x-none"/>
        </w:rPr>
        <w:t>measObjectId</w:t>
      </w:r>
      <w:proofErr w:type="spellEnd"/>
      <w:r w:rsidRPr="00730DE8">
        <w:rPr>
          <w:rFonts w:ascii="Times New Roman" w:eastAsia="Times New Roman" w:hAnsi="Times New Roman" w:cs="Times New Roman"/>
          <w:sz w:val="20"/>
          <w:szCs w:val="20"/>
          <w:lang w:val="en-GB" w:eastAsia="x-none"/>
        </w:rPr>
        <w:t xml:space="preserve"> corresponding with the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that triggered the measurement reporting:</w:t>
      </w:r>
    </w:p>
    <w:p w14:paraId="56D64ACE"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w:t>
      </w:r>
      <w:r w:rsidRPr="00730DE8">
        <w:rPr>
          <w:rFonts w:ascii="Times New Roman" w:eastAsia="Times New Roman" w:hAnsi="Times New Roman" w:cs="Times New Roman"/>
          <w:sz w:val="20"/>
          <w:szCs w:val="20"/>
          <w:lang w:val="en-GB" w:eastAsia="zh-CN"/>
        </w:rPr>
        <w:t>&gt;</w:t>
      </w:r>
      <w:r w:rsidRPr="00730DE8">
        <w:rPr>
          <w:rFonts w:ascii="Times New Roman" w:eastAsia="Times New Roman" w:hAnsi="Times New Roman" w:cs="Times New Roman"/>
          <w:sz w:val="20"/>
          <w:szCs w:val="20"/>
          <w:lang w:val="en-GB" w:eastAsia="zh-CN"/>
        </w:rPr>
        <w:tab/>
        <w:t xml:space="preserve">if the </w:t>
      </w:r>
      <w:proofErr w:type="spellStart"/>
      <w:r w:rsidRPr="00730DE8">
        <w:rPr>
          <w:rFonts w:ascii="Times New Roman" w:eastAsia="Times New Roman" w:hAnsi="Times New Roman" w:cs="Times New Roman"/>
          <w:i/>
          <w:sz w:val="20"/>
          <w:szCs w:val="20"/>
          <w:lang w:val="en-GB" w:eastAsia="ja-JP"/>
        </w:rPr>
        <w:t>measObjectNR</w:t>
      </w:r>
      <w:proofErr w:type="spellEnd"/>
      <w:r w:rsidRPr="00730DE8">
        <w:rPr>
          <w:rFonts w:ascii="Times New Roman" w:eastAsia="Times New Roman" w:hAnsi="Times New Roman" w:cs="Times New Roman"/>
          <w:sz w:val="20"/>
          <w:szCs w:val="20"/>
          <w:lang w:val="en-GB" w:eastAsia="ja-JP"/>
        </w:rPr>
        <w:t xml:space="preserve"> indicated by the </w:t>
      </w:r>
      <w:proofErr w:type="spellStart"/>
      <w:r w:rsidRPr="00730DE8">
        <w:rPr>
          <w:rFonts w:ascii="Times New Roman" w:eastAsia="Times New Roman" w:hAnsi="Times New Roman" w:cs="Times New Roman"/>
          <w:i/>
          <w:sz w:val="20"/>
          <w:szCs w:val="20"/>
          <w:lang w:val="en-GB" w:eastAsia="x-none"/>
        </w:rPr>
        <w:t>servingCellMO</w:t>
      </w:r>
      <w:proofErr w:type="spellEnd"/>
      <w:r w:rsidRPr="00730DE8">
        <w:rPr>
          <w:rFonts w:ascii="Times New Roman" w:eastAsia="Times New Roman" w:hAnsi="Times New Roman" w:cs="Times New Roman"/>
          <w:sz w:val="20"/>
          <w:szCs w:val="20"/>
          <w:lang w:val="en-GB" w:eastAsia="ja-JP"/>
        </w:rPr>
        <w:t xml:space="preserve"> includes</w:t>
      </w:r>
      <w:r w:rsidRPr="00730DE8">
        <w:rPr>
          <w:rFonts w:ascii="Times New Roman" w:eastAsia="Times New Roman" w:hAnsi="Times New Roman" w:cs="Times New Roman"/>
          <w:sz w:val="20"/>
          <w:szCs w:val="20"/>
          <w:lang w:val="en-GB" w:eastAsia="x-none"/>
        </w:rPr>
        <w:t xml:space="preserve"> the RS resource configuration corresponding to the </w:t>
      </w:r>
      <w:proofErr w:type="spellStart"/>
      <w:r w:rsidRPr="00730DE8">
        <w:rPr>
          <w:rFonts w:ascii="Times New Roman" w:eastAsia="Times New Roman" w:hAnsi="Times New Roman" w:cs="Times New Roman"/>
          <w:i/>
          <w:sz w:val="20"/>
          <w:szCs w:val="20"/>
          <w:lang w:val="en-GB" w:eastAsia="x-none"/>
        </w:rPr>
        <w:t>rsType</w:t>
      </w:r>
      <w:proofErr w:type="spellEnd"/>
      <w:r w:rsidRPr="00730DE8">
        <w:rPr>
          <w:rFonts w:ascii="Times New Roman" w:eastAsia="Times New Roman" w:hAnsi="Times New Roman" w:cs="Times New Roman"/>
          <w:sz w:val="20"/>
          <w:szCs w:val="20"/>
          <w:lang w:val="en-GB" w:eastAsia="x-none"/>
        </w:rPr>
        <w:t xml:space="preserve"> indicated in the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w:t>
      </w:r>
    </w:p>
    <w:p w14:paraId="7600A157"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set the </w:t>
      </w:r>
      <w:proofErr w:type="spellStart"/>
      <w:r w:rsidRPr="00730DE8">
        <w:rPr>
          <w:rFonts w:ascii="Times New Roman" w:eastAsia="Times New Roman" w:hAnsi="Times New Roman" w:cs="Times New Roman"/>
          <w:i/>
          <w:sz w:val="20"/>
          <w:szCs w:val="20"/>
          <w:lang w:val="en-GB" w:eastAsia="x-none"/>
        </w:rPr>
        <w:t>measResultBestNeighCell</w:t>
      </w:r>
      <w:proofErr w:type="spellEnd"/>
      <w:r w:rsidRPr="00730DE8">
        <w:rPr>
          <w:rFonts w:ascii="Times New Roman" w:eastAsia="Times New Roman" w:hAnsi="Times New Roman" w:cs="Times New Roman"/>
          <w:sz w:val="20"/>
          <w:szCs w:val="20"/>
          <w:lang w:val="en-GB" w:eastAsia="x-none"/>
        </w:rPr>
        <w:t xml:space="preserve"> within </w:t>
      </w:r>
      <w:proofErr w:type="spellStart"/>
      <w:r w:rsidRPr="00730DE8">
        <w:rPr>
          <w:rFonts w:ascii="Times New Roman" w:eastAsia="Times New Roman" w:hAnsi="Times New Roman" w:cs="Times New Roman"/>
          <w:i/>
          <w:sz w:val="20"/>
          <w:szCs w:val="20"/>
          <w:lang w:val="en-GB" w:eastAsia="x-none"/>
        </w:rPr>
        <w:t>measResultServingMOList</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 xml:space="preserve">to include the </w:t>
      </w:r>
      <w:proofErr w:type="spellStart"/>
      <w:r w:rsidRPr="00730DE8">
        <w:rPr>
          <w:rFonts w:ascii="Times New Roman" w:eastAsia="Times New Roman" w:hAnsi="Times New Roman" w:cs="Times New Roman"/>
          <w:i/>
          <w:sz w:val="20"/>
          <w:szCs w:val="20"/>
          <w:lang w:val="en-GB" w:eastAsia="x-none"/>
        </w:rPr>
        <w:t>physCellId</w:t>
      </w:r>
      <w:proofErr w:type="spellEnd"/>
      <w:r w:rsidRPr="00730DE8">
        <w:rPr>
          <w:rFonts w:ascii="Times New Roman" w:eastAsia="Times New Roman" w:hAnsi="Times New Roman" w:cs="Times New Roman"/>
          <w:sz w:val="20"/>
          <w:szCs w:val="20"/>
          <w:lang w:val="en-GB" w:eastAsia="x-none"/>
        </w:rPr>
        <w:t xml:space="preserve"> and the available measurement quantities based on the </w:t>
      </w:r>
      <w:proofErr w:type="spellStart"/>
      <w:r w:rsidRPr="00730DE8">
        <w:rPr>
          <w:rFonts w:ascii="Times New Roman" w:eastAsia="SimSun" w:hAnsi="Times New Roman" w:cs="Times New Roman"/>
          <w:i/>
          <w:sz w:val="20"/>
          <w:szCs w:val="20"/>
          <w:lang w:val="en-GB" w:eastAsia="zh-CN"/>
        </w:rPr>
        <w:t>reportQuantityCell</w:t>
      </w:r>
      <w:proofErr w:type="spellEnd"/>
      <w:r w:rsidRPr="00730DE8">
        <w:rPr>
          <w:rFonts w:ascii="Times New Roman" w:eastAsia="SimSun" w:hAnsi="Times New Roman" w:cs="Times New Roman"/>
          <w:sz w:val="20"/>
          <w:szCs w:val="20"/>
          <w:lang w:val="en-GB" w:eastAsia="zh-CN"/>
        </w:rPr>
        <w:t xml:space="preserve"> </w:t>
      </w:r>
      <w:r w:rsidRPr="00730DE8">
        <w:rPr>
          <w:rFonts w:ascii="Times New Roman" w:eastAsia="Times New Roman" w:hAnsi="Times New Roman" w:cs="Times New Roman"/>
          <w:sz w:val="20"/>
          <w:szCs w:val="20"/>
          <w:lang w:val="en-GB" w:eastAsia="x-none"/>
        </w:rPr>
        <w:t xml:space="preserve">and </w:t>
      </w:r>
      <w:proofErr w:type="spellStart"/>
      <w:r w:rsidRPr="00730DE8">
        <w:rPr>
          <w:rFonts w:ascii="Times New Roman" w:eastAsia="Times New Roman" w:hAnsi="Times New Roman" w:cs="Times New Roman"/>
          <w:i/>
          <w:sz w:val="20"/>
          <w:szCs w:val="20"/>
          <w:lang w:val="en-GB" w:eastAsia="x-none"/>
        </w:rPr>
        <w:t>rsType</w:t>
      </w:r>
      <w:proofErr w:type="spellEnd"/>
      <w:r w:rsidRPr="00730DE8">
        <w:rPr>
          <w:rFonts w:ascii="Times New Roman" w:eastAsia="Times New Roman" w:hAnsi="Times New Roman" w:cs="Times New Roman"/>
          <w:sz w:val="20"/>
          <w:szCs w:val="20"/>
          <w:lang w:val="en-GB" w:eastAsia="x-none"/>
        </w:rPr>
        <w:t xml:space="preserve"> indicated in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 xml:space="preserve">of the non-serving cell corresponding to the concerned </w:t>
      </w:r>
      <w:proofErr w:type="spellStart"/>
      <w:r w:rsidRPr="00730DE8">
        <w:rPr>
          <w:rFonts w:ascii="Times New Roman" w:eastAsia="Times New Roman" w:hAnsi="Times New Roman" w:cs="Times New Roman"/>
          <w:i/>
          <w:sz w:val="20"/>
          <w:szCs w:val="20"/>
          <w:lang w:val="en-GB" w:eastAsia="x-none"/>
        </w:rPr>
        <w:t>measObjectNR</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 xml:space="preserve">with the highest measured RSRP if RSRP measurement results are available for cells corresponding to this </w:t>
      </w:r>
      <w:proofErr w:type="spellStart"/>
      <w:r w:rsidRPr="00730DE8">
        <w:rPr>
          <w:rFonts w:ascii="Times New Roman" w:eastAsia="Times New Roman" w:hAnsi="Times New Roman" w:cs="Times New Roman"/>
          <w:i/>
          <w:sz w:val="20"/>
          <w:szCs w:val="20"/>
          <w:lang w:val="en-GB" w:eastAsia="x-none"/>
        </w:rPr>
        <w:t>measObjectNR</w:t>
      </w:r>
      <w:proofErr w:type="spellEnd"/>
      <w:r w:rsidRPr="00730DE8">
        <w:rPr>
          <w:rFonts w:ascii="Times New Roman" w:eastAsia="Times New Roman" w:hAnsi="Times New Roman" w:cs="Times New Roman"/>
          <w:sz w:val="20"/>
          <w:szCs w:val="20"/>
          <w:lang w:val="en-GB" w:eastAsia="x-none"/>
        </w:rPr>
        <w:t xml:space="preserve">, otherwise with the highest measured RSRQ if RSRQ measurement results are available for cells corresponding to this </w:t>
      </w:r>
      <w:proofErr w:type="spellStart"/>
      <w:r w:rsidRPr="00730DE8">
        <w:rPr>
          <w:rFonts w:ascii="Times New Roman" w:eastAsia="Times New Roman" w:hAnsi="Times New Roman" w:cs="Times New Roman"/>
          <w:i/>
          <w:sz w:val="20"/>
          <w:szCs w:val="20"/>
          <w:lang w:val="en-GB" w:eastAsia="x-none"/>
        </w:rPr>
        <w:t>measObjectNR</w:t>
      </w:r>
      <w:proofErr w:type="spellEnd"/>
      <w:r w:rsidRPr="00730DE8">
        <w:rPr>
          <w:rFonts w:ascii="Times New Roman" w:eastAsia="Times New Roman" w:hAnsi="Times New Roman" w:cs="Times New Roman"/>
          <w:sz w:val="20"/>
          <w:szCs w:val="20"/>
          <w:lang w:val="en-GB" w:eastAsia="x-none"/>
        </w:rPr>
        <w:t xml:space="preserve">, otherwise with the highest measured </w:t>
      </w:r>
      <w:r w:rsidRPr="00730DE8">
        <w:rPr>
          <w:rFonts w:ascii="Times New Roman" w:eastAsia="DengXian" w:hAnsi="Times New Roman" w:cs="Times New Roman"/>
          <w:sz w:val="20"/>
          <w:szCs w:val="20"/>
          <w:lang w:val="en-GB" w:eastAsia="zh-CN"/>
        </w:rPr>
        <w:t>SINR</w:t>
      </w:r>
      <w:r w:rsidRPr="00730DE8">
        <w:rPr>
          <w:rFonts w:ascii="Times New Roman" w:eastAsia="Times New Roman" w:hAnsi="Times New Roman" w:cs="Times New Roman"/>
          <w:sz w:val="20"/>
          <w:szCs w:val="20"/>
          <w:lang w:val="en-GB" w:eastAsia="x-none"/>
        </w:rPr>
        <w:t>;</w:t>
      </w:r>
    </w:p>
    <w:p w14:paraId="113A8503"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i/>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associated with the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that triggered the measurement reporting includes </w:t>
      </w:r>
      <w:proofErr w:type="spellStart"/>
      <w:r w:rsidRPr="00730DE8">
        <w:rPr>
          <w:rFonts w:ascii="Times New Roman" w:eastAsia="Times New Roman" w:hAnsi="Times New Roman" w:cs="Times New Roman"/>
          <w:i/>
          <w:sz w:val="20"/>
          <w:szCs w:val="20"/>
          <w:lang w:val="en-GB" w:eastAsia="x-none"/>
        </w:rPr>
        <w:t>reportQuantityRS</w:t>
      </w:r>
      <w:proofErr w:type="spellEnd"/>
      <w:r w:rsidRPr="00730DE8">
        <w:rPr>
          <w:rFonts w:ascii="Times New Roman" w:eastAsia="Times New Roman" w:hAnsi="Times New Roman" w:cs="Times New Roman"/>
          <w:i/>
          <w:sz w:val="20"/>
          <w:szCs w:val="20"/>
          <w:lang w:val="en-GB" w:eastAsia="x-none"/>
        </w:rPr>
        <w:t>-Indexes</w:t>
      </w:r>
      <w:r w:rsidRPr="00730DE8">
        <w:rPr>
          <w:rFonts w:ascii="Times New Roman" w:eastAsia="Times New Roman" w:hAnsi="Times New Roman" w:cs="Times New Roman"/>
          <w:sz w:val="20"/>
          <w:szCs w:val="20"/>
          <w:lang w:val="en-GB" w:eastAsia="x-none"/>
        </w:rPr>
        <w:t xml:space="preserve"> and</w:t>
      </w:r>
      <w:r w:rsidRPr="00730DE8">
        <w:rPr>
          <w:rFonts w:ascii="Times New Roman" w:eastAsia="Times New Roman" w:hAnsi="Times New Roman" w:cs="Times New Roman"/>
          <w:i/>
          <w:sz w:val="20"/>
          <w:szCs w:val="20"/>
          <w:lang w:val="en-GB" w:eastAsia="x-none"/>
        </w:rPr>
        <w:t xml:space="preserve"> </w:t>
      </w:r>
      <w:proofErr w:type="spellStart"/>
      <w:r w:rsidRPr="00730DE8">
        <w:rPr>
          <w:rFonts w:ascii="Times New Roman" w:eastAsia="Times New Roman" w:hAnsi="Times New Roman" w:cs="Times New Roman"/>
          <w:i/>
          <w:sz w:val="20"/>
          <w:szCs w:val="20"/>
          <w:lang w:val="en-GB" w:eastAsia="x-none"/>
        </w:rPr>
        <w:t>maxNrofRS-IndexesToReport</w:t>
      </w:r>
      <w:proofErr w:type="spellEnd"/>
      <w:r w:rsidRPr="00730DE8">
        <w:rPr>
          <w:rFonts w:ascii="Times New Roman" w:eastAsia="Times New Roman" w:hAnsi="Times New Roman" w:cs="Times New Roman"/>
          <w:i/>
          <w:sz w:val="20"/>
          <w:szCs w:val="20"/>
          <w:lang w:val="en-GB" w:eastAsia="x-none"/>
        </w:rPr>
        <w:t>:</w:t>
      </w:r>
    </w:p>
    <w:p w14:paraId="0D0D880E"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for each best non-serving cell included in the measurement report:</w:t>
      </w:r>
    </w:p>
    <w:p w14:paraId="5B292AE5" w14:textId="77777777" w:rsidR="00730DE8" w:rsidRPr="00730DE8" w:rsidRDefault="00730DE8" w:rsidP="00730DE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6&gt;</w:t>
      </w:r>
      <w:r w:rsidRPr="00730DE8">
        <w:rPr>
          <w:rFonts w:ascii="Times New Roman" w:eastAsia="Times New Roman" w:hAnsi="Times New Roman" w:cs="Times New Roman"/>
          <w:sz w:val="20"/>
          <w:szCs w:val="20"/>
          <w:lang w:val="en-GB" w:eastAsia="ja-JP"/>
        </w:rPr>
        <w:tab/>
        <w:t xml:space="preserve">include beam measurement information according to the associated </w:t>
      </w:r>
      <w:proofErr w:type="spellStart"/>
      <w:r w:rsidRPr="00730DE8">
        <w:rPr>
          <w:rFonts w:ascii="Times New Roman" w:eastAsia="Times New Roman" w:hAnsi="Times New Roman" w:cs="Times New Roman"/>
          <w:i/>
          <w:sz w:val="20"/>
          <w:szCs w:val="20"/>
          <w:lang w:val="en-GB" w:eastAsia="ja-JP"/>
        </w:rPr>
        <w:t>reportConfig</w:t>
      </w:r>
      <w:proofErr w:type="spellEnd"/>
      <w:r w:rsidRPr="00730DE8">
        <w:rPr>
          <w:rFonts w:ascii="Times New Roman" w:eastAsia="Times New Roman" w:hAnsi="Times New Roman" w:cs="Times New Roman"/>
          <w:sz w:val="20"/>
          <w:szCs w:val="20"/>
          <w:lang w:val="en-GB" w:eastAsia="ja-JP"/>
        </w:rPr>
        <w:t xml:space="preserve"> as described in 5.5.5.2;</w:t>
      </w:r>
    </w:p>
    <w:bookmarkEnd w:id="417"/>
    <w:bookmarkEnd w:id="418"/>
    <w:p w14:paraId="555F7AAB" w14:textId="77777777" w:rsidR="00730DE8" w:rsidRPr="00730DE8" w:rsidRDefault="00730DE8" w:rsidP="00730DE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1&gt;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 xml:space="preserve">associated with the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that triggered the measurement reporting is set to </w:t>
      </w:r>
      <w:proofErr w:type="spellStart"/>
      <w:r w:rsidRPr="00730DE8">
        <w:rPr>
          <w:rFonts w:ascii="Times New Roman" w:eastAsia="Times New Roman" w:hAnsi="Times New Roman" w:cs="Times New Roman"/>
          <w:i/>
          <w:sz w:val="20"/>
          <w:szCs w:val="20"/>
          <w:lang w:val="en-GB" w:eastAsia="x-none"/>
        </w:rPr>
        <w:t>eventTriggered</w:t>
      </w:r>
      <w:proofErr w:type="spellEnd"/>
      <w:r w:rsidRPr="00730DE8">
        <w:rPr>
          <w:rFonts w:ascii="Times New Roman" w:eastAsia="Times New Roman" w:hAnsi="Times New Roman" w:cs="Times New Roman"/>
          <w:sz w:val="20"/>
          <w:szCs w:val="20"/>
          <w:lang w:val="en-GB" w:eastAsia="x-none"/>
        </w:rPr>
        <w:t xml:space="preserve"> and </w:t>
      </w:r>
      <w:proofErr w:type="spellStart"/>
      <w:r w:rsidRPr="00730DE8">
        <w:rPr>
          <w:rFonts w:ascii="Times New Roman" w:eastAsia="Times New Roman" w:hAnsi="Times New Roman" w:cs="Times New Roman"/>
          <w:i/>
          <w:sz w:val="20"/>
          <w:szCs w:val="20"/>
          <w:lang w:val="en-GB" w:eastAsia="x-none"/>
        </w:rPr>
        <w:t>eventID</w:t>
      </w:r>
      <w:proofErr w:type="spellEnd"/>
      <w:r w:rsidRPr="00730DE8">
        <w:rPr>
          <w:rFonts w:ascii="Times New Roman" w:eastAsia="Times New Roman" w:hAnsi="Times New Roman" w:cs="Times New Roman"/>
          <w:sz w:val="20"/>
          <w:szCs w:val="20"/>
          <w:lang w:val="en-GB" w:eastAsia="x-none"/>
        </w:rPr>
        <w:t xml:space="preserve"> is set to </w:t>
      </w:r>
      <w:r w:rsidRPr="00730DE8">
        <w:rPr>
          <w:rFonts w:ascii="Times New Roman" w:eastAsia="Times New Roman" w:hAnsi="Times New Roman" w:cs="Times New Roman"/>
          <w:i/>
          <w:sz w:val="20"/>
          <w:szCs w:val="20"/>
          <w:lang w:val="en-GB" w:eastAsia="x-none"/>
        </w:rPr>
        <w:t>eventA3</w:t>
      </w:r>
      <w:r w:rsidRPr="00730DE8">
        <w:rPr>
          <w:rFonts w:ascii="Times New Roman" w:eastAsia="Times New Roman" w:hAnsi="Times New Roman" w:cs="Times New Roman"/>
          <w:sz w:val="20"/>
          <w:szCs w:val="20"/>
          <w:lang w:val="en-GB" w:eastAsia="x-none"/>
        </w:rPr>
        <w:t xml:space="preserve">, or </w:t>
      </w:r>
      <w:r w:rsidRPr="00730DE8">
        <w:rPr>
          <w:rFonts w:ascii="Times New Roman" w:eastAsia="Times New Roman" w:hAnsi="Times New Roman" w:cs="Times New Roman"/>
          <w:i/>
          <w:sz w:val="20"/>
          <w:szCs w:val="20"/>
          <w:lang w:val="en-GB" w:eastAsia="x-none"/>
        </w:rPr>
        <w:t>eventA4</w:t>
      </w:r>
      <w:r w:rsidRPr="00730DE8">
        <w:rPr>
          <w:rFonts w:ascii="Times New Roman" w:eastAsia="Times New Roman" w:hAnsi="Times New Roman" w:cs="Times New Roman"/>
          <w:sz w:val="20"/>
          <w:szCs w:val="20"/>
          <w:lang w:val="en-GB" w:eastAsia="x-none"/>
        </w:rPr>
        <w:t xml:space="preserve">, or </w:t>
      </w:r>
      <w:r w:rsidRPr="00730DE8">
        <w:rPr>
          <w:rFonts w:ascii="Times New Roman" w:eastAsia="Times New Roman" w:hAnsi="Times New Roman" w:cs="Times New Roman"/>
          <w:i/>
          <w:sz w:val="20"/>
          <w:szCs w:val="20"/>
          <w:lang w:val="en-GB" w:eastAsia="x-none"/>
        </w:rPr>
        <w:t>eventA5</w:t>
      </w:r>
      <w:r w:rsidRPr="00730DE8">
        <w:rPr>
          <w:rFonts w:ascii="Times New Roman" w:eastAsia="Times New Roman" w:hAnsi="Times New Roman" w:cs="Times New Roman"/>
          <w:sz w:val="20"/>
          <w:szCs w:val="20"/>
          <w:lang w:val="en-GB" w:eastAsia="x-none"/>
        </w:rPr>
        <w:t xml:space="preserve">, or </w:t>
      </w:r>
      <w:r w:rsidRPr="00730DE8">
        <w:rPr>
          <w:rFonts w:ascii="Times New Roman" w:eastAsia="Times New Roman" w:hAnsi="Times New Roman" w:cs="Times New Roman"/>
          <w:i/>
          <w:sz w:val="20"/>
          <w:szCs w:val="20"/>
          <w:lang w:val="en-GB" w:eastAsia="x-none"/>
        </w:rPr>
        <w:t>eventB1</w:t>
      </w:r>
      <w:r w:rsidRPr="00730DE8">
        <w:rPr>
          <w:rFonts w:ascii="Times New Roman" w:eastAsia="Times New Roman" w:hAnsi="Times New Roman" w:cs="Times New Roman"/>
          <w:sz w:val="20"/>
          <w:szCs w:val="20"/>
          <w:lang w:val="en-GB" w:eastAsia="x-none"/>
        </w:rPr>
        <w:t xml:space="preserve">, or </w:t>
      </w:r>
      <w:r w:rsidRPr="00730DE8">
        <w:rPr>
          <w:rFonts w:ascii="Times New Roman" w:eastAsia="Times New Roman" w:hAnsi="Times New Roman" w:cs="Times New Roman"/>
          <w:i/>
          <w:sz w:val="20"/>
          <w:szCs w:val="20"/>
          <w:lang w:val="en-GB" w:eastAsia="x-none"/>
        </w:rPr>
        <w:t>eventB2</w:t>
      </w:r>
      <w:r w:rsidRPr="00730DE8">
        <w:rPr>
          <w:rFonts w:ascii="Times New Roman" w:eastAsia="Times New Roman" w:hAnsi="Times New Roman" w:cs="Times New Roman"/>
          <w:sz w:val="20"/>
          <w:szCs w:val="20"/>
          <w:lang w:val="en-GB" w:eastAsia="x-none"/>
        </w:rPr>
        <w:t>:</w:t>
      </w:r>
    </w:p>
    <w:p w14:paraId="4AF1C60A"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if the UE is in NE-DC and the measurement configuration that triggered this measurement report is associated with the MCG:</w:t>
      </w:r>
    </w:p>
    <w:p w14:paraId="38475842"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set the </w:t>
      </w:r>
      <w:proofErr w:type="spellStart"/>
      <w:r w:rsidRPr="00730DE8">
        <w:rPr>
          <w:rFonts w:ascii="Times New Roman" w:eastAsia="Times New Roman" w:hAnsi="Times New Roman" w:cs="Times New Roman"/>
          <w:i/>
          <w:sz w:val="20"/>
          <w:szCs w:val="20"/>
          <w:lang w:val="en-GB" w:eastAsia="x-none"/>
        </w:rPr>
        <w:t>measResultServFreqListEUTRA</w:t>
      </w:r>
      <w:proofErr w:type="spellEnd"/>
      <w:r w:rsidRPr="00730DE8">
        <w:rPr>
          <w:rFonts w:ascii="Times New Roman" w:eastAsia="Times New Roman" w:hAnsi="Times New Roman" w:cs="Times New Roman"/>
          <w:i/>
          <w:sz w:val="20"/>
          <w:szCs w:val="20"/>
          <w:lang w:val="en-GB" w:eastAsia="x-none"/>
        </w:rPr>
        <w:t>-SCG</w:t>
      </w:r>
      <w:r w:rsidRPr="00730DE8">
        <w:rPr>
          <w:rFonts w:ascii="Times New Roman" w:eastAsia="Times New Roman" w:hAnsi="Times New Roman" w:cs="Times New Roman"/>
          <w:sz w:val="20"/>
          <w:szCs w:val="20"/>
          <w:lang w:val="en-GB" w:eastAsia="x-none"/>
        </w:rPr>
        <w:t xml:space="preserve"> to include an entry for each E-UTRA SCG serving frequency with the following:</w:t>
      </w:r>
    </w:p>
    <w:p w14:paraId="2411A1A9"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include </w:t>
      </w:r>
      <w:proofErr w:type="spellStart"/>
      <w:r w:rsidRPr="00730DE8">
        <w:rPr>
          <w:rFonts w:ascii="Times New Roman" w:eastAsia="Times New Roman" w:hAnsi="Times New Roman" w:cs="Times New Roman"/>
          <w:i/>
          <w:sz w:val="20"/>
          <w:szCs w:val="20"/>
          <w:lang w:val="en-GB" w:eastAsia="x-none"/>
        </w:rPr>
        <w:t>carrierFreq</w:t>
      </w:r>
      <w:proofErr w:type="spellEnd"/>
      <w:r w:rsidRPr="00730DE8">
        <w:rPr>
          <w:rFonts w:ascii="Times New Roman" w:eastAsia="Times New Roman" w:hAnsi="Times New Roman" w:cs="Times New Roman"/>
          <w:sz w:val="20"/>
          <w:szCs w:val="20"/>
          <w:lang w:val="en-GB" w:eastAsia="x-none"/>
        </w:rPr>
        <w:t xml:space="preserve"> of the E-UTRA serving frequency;</w:t>
      </w:r>
    </w:p>
    <w:p w14:paraId="5373A763"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set the </w:t>
      </w:r>
      <w:proofErr w:type="spellStart"/>
      <w:r w:rsidRPr="00730DE8">
        <w:rPr>
          <w:rFonts w:ascii="Times New Roman" w:eastAsia="Times New Roman" w:hAnsi="Times New Roman" w:cs="Times New Roman"/>
          <w:i/>
          <w:sz w:val="20"/>
          <w:szCs w:val="20"/>
          <w:lang w:val="en-GB" w:eastAsia="x-none"/>
        </w:rPr>
        <w:t>measResultServingCell</w:t>
      </w:r>
      <w:proofErr w:type="spellEnd"/>
      <w:r w:rsidRPr="00730DE8">
        <w:rPr>
          <w:rFonts w:ascii="Times New Roman" w:eastAsia="Times New Roman" w:hAnsi="Times New Roman" w:cs="Times New Roman"/>
          <w:sz w:val="20"/>
          <w:szCs w:val="20"/>
          <w:lang w:val="en-GB" w:eastAsia="x-none"/>
        </w:rPr>
        <w:t xml:space="preserve"> to include the available measurement quantities that the UE is configured to measure by the measurement configuration associated with the SCG;</w:t>
      </w:r>
    </w:p>
    <w:p w14:paraId="16E95663"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associated with the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that triggered the measurement reporting includes </w:t>
      </w:r>
      <w:proofErr w:type="spellStart"/>
      <w:r w:rsidRPr="00730DE8">
        <w:rPr>
          <w:rFonts w:ascii="Times New Roman" w:eastAsia="Times New Roman" w:hAnsi="Times New Roman" w:cs="Times New Roman"/>
          <w:i/>
          <w:sz w:val="20"/>
          <w:szCs w:val="20"/>
          <w:lang w:val="en-GB" w:eastAsia="x-none"/>
        </w:rPr>
        <w:t>reportAddNeighMeas</w:t>
      </w:r>
      <w:proofErr w:type="spellEnd"/>
      <w:r w:rsidRPr="00730DE8">
        <w:rPr>
          <w:rFonts w:ascii="Times New Roman" w:eastAsia="Times New Roman" w:hAnsi="Times New Roman" w:cs="Times New Roman"/>
          <w:sz w:val="20"/>
          <w:szCs w:val="20"/>
          <w:lang w:val="en-GB" w:eastAsia="x-none"/>
        </w:rPr>
        <w:t>:</w:t>
      </w:r>
    </w:p>
    <w:p w14:paraId="10A3CA24"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set the </w:t>
      </w:r>
      <w:proofErr w:type="spellStart"/>
      <w:r w:rsidRPr="00730DE8">
        <w:rPr>
          <w:rFonts w:ascii="Times New Roman" w:eastAsia="Times New Roman" w:hAnsi="Times New Roman" w:cs="Times New Roman"/>
          <w:i/>
          <w:sz w:val="20"/>
          <w:szCs w:val="20"/>
          <w:lang w:val="en-GB" w:eastAsia="x-none"/>
        </w:rPr>
        <w:t>measResultServFreqListEUTRA</w:t>
      </w:r>
      <w:proofErr w:type="spellEnd"/>
      <w:r w:rsidRPr="00730DE8">
        <w:rPr>
          <w:rFonts w:ascii="Times New Roman" w:eastAsia="Times New Roman" w:hAnsi="Times New Roman" w:cs="Times New Roman"/>
          <w:i/>
          <w:sz w:val="20"/>
          <w:szCs w:val="20"/>
          <w:lang w:val="en-GB" w:eastAsia="x-none"/>
        </w:rPr>
        <w:t>-SCG</w:t>
      </w:r>
      <w:r w:rsidRPr="00730DE8">
        <w:rPr>
          <w:rFonts w:ascii="Times New Roman" w:eastAsia="Times New Roman" w:hAnsi="Times New Roman" w:cs="Times New Roman"/>
          <w:sz w:val="20"/>
          <w:szCs w:val="20"/>
          <w:lang w:val="en-GB" w:eastAsia="x-none"/>
        </w:rPr>
        <w:t xml:space="preserve"> to include within </w:t>
      </w:r>
      <w:proofErr w:type="spellStart"/>
      <w:r w:rsidRPr="00730DE8">
        <w:rPr>
          <w:rFonts w:ascii="Times New Roman" w:eastAsia="Times New Roman" w:hAnsi="Times New Roman" w:cs="Times New Roman"/>
          <w:i/>
          <w:sz w:val="20"/>
          <w:szCs w:val="20"/>
          <w:lang w:val="en-GB" w:eastAsia="x-none"/>
        </w:rPr>
        <w:t>measResultBestNeighCell</w:t>
      </w:r>
      <w:proofErr w:type="spellEnd"/>
      <w:r w:rsidRPr="00730DE8">
        <w:rPr>
          <w:rFonts w:ascii="Times New Roman" w:eastAsia="Times New Roman" w:hAnsi="Times New Roman" w:cs="Times New Roman"/>
          <w:sz w:val="20"/>
          <w:szCs w:val="20"/>
          <w:lang w:val="en-GB" w:eastAsia="x-none"/>
        </w:rPr>
        <w:t xml:space="preserve"> the quantities of the best non-serving cell, based on RSRP, on the concerned serving frequency;</w:t>
      </w:r>
    </w:p>
    <w:p w14:paraId="768E8710" w14:textId="77777777" w:rsidR="00730DE8" w:rsidRPr="00730DE8" w:rsidRDefault="00730DE8" w:rsidP="00730DE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1&gt;</w:t>
      </w:r>
      <w:r w:rsidRPr="00730DE8">
        <w:rPr>
          <w:rFonts w:ascii="Times New Roman" w:eastAsia="Times New Roman" w:hAnsi="Times New Roman" w:cs="Times New Roman"/>
          <w:sz w:val="20"/>
          <w:szCs w:val="20"/>
          <w:lang w:val="en-GB" w:eastAsia="x-none"/>
        </w:rPr>
        <w:tab/>
        <w:t xml:space="preserve">if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 xml:space="preserve">associated with the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that triggered the measurement reporting is set to </w:t>
      </w:r>
      <w:proofErr w:type="spellStart"/>
      <w:r w:rsidRPr="00730DE8">
        <w:rPr>
          <w:rFonts w:ascii="Times New Roman" w:eastAsia="Times New Roman" w:hAnsi="Times New Roman" w:cs="Times New Roman"/>
          <w:i/>
          <w:sz w:val="20"/>
          <w:szCs w:val="20"/>
          <w:lang w:val="en-GB" w:eastAsia="x-none"/>
        </w:rPr>
        <w:t>eventTriggered</w:t>
      </w:r>
      <w:proofErr w:type="spellEnd"/>
      <w:r w:rsidRPr="00730DE8">
        <w:rPr>
          <w:rFonts w:ascii="Times New Roman" w:eastAsia="Times New Roman" w:hAnsi="Times New Roman" w:cs="Times New Roman"/>
          <w:sz w:val="20"/>
          <w:szCs w:val="20"/>
          <w:lang w:val="en-GB" w:eastAsia="x-none"/>
        </w:rPr>
        <w:t xml:space="preserve"> and </w:t>
      </w:r>
      <w:proofErr w:type="spellStart"/>
      <w:r w:rsidRPr="00730DE8">
        <w:rPr>
          <w:rFonts w:ascii="Times New Roman" w:eastAsia="Times New Roman" w:hAnsi="Times New Roman" w:cs="Times New Roman"/>
          <w:i/>
          <w:sz w:val="20"/>
          <w:szCs w:val="20"/>
          <w:lang w:val="en-GB" w:eastAsia="x-none"/>
        </w:rPr>
        <w:t>eventID</w:t>
      </w:r>
      <w:proofErr w:type="spellEnd"/>
      <w:r w:rsidRPr="00730DE8">
        <w:rPr>
          <w:rFonts w:ascii="Times New Roman" w:eastAsia="Times New Roman" w:hAnsi="Times New Roman" w:cs="Times New Roman"/>
          <w:sz w:val="20"/>
          <w:szCs w:val="20"/>
          <w:lang w:val="en-GB" w:eastAsia="x-none"/>
        </w:rPr>
        <w:t xml:space="preserve"> is set to </w:t>
      </w:r>
      <w:r w:rsidRPr="00730DE8">
        <w:rPr>
          <w:rFonts w:ascii="Times New Roman" w:eastAsia="Times New Roman" w:hAnsi="Times New Roman" w:cs="Times New Roman"/>
          <w:i/>
          <w:sz w:val="20"/>
          <w:szCs w:val="20"/>
          <w:lang w:val="en-GB" w:eastAsia="x-none"/>
        </w:rPr>
        <w:t>eventA3</w:t>
      </w:r>
      <w:r w:rsidRPr="00730DE8">
        <w:rPr>
          <w:rFonts w:ascii="Times New Roman" w:eastAsia="Times New Roman" w:hAnsi="Times New Roman" w:cs="Times New Roman"/>
          <w:sz w:val="20"/>
          <w:szCs w:val="20"/>
          <w:lang w:val="en-GB" w:eastAsia="x-none"/>
        </w:rPr>
        <w:t xml:space="preserve">, or </w:t>
      </w:r>
      <w:r w:rsidRPr="00730DE8">
        <w:rPr>
          <w:rFonts w:ascii="Times New Roman" w:eastAsia="Times New Roman" w:hAnsi="Times New Roman" w:cs="Times New Roman"/>
          <w:i/>
          <w:sz w:val="20"/>
          <w:szCs w:val="20"/>
          <w:lang w:val="en-GB" w:eastAsia="x-none"/>
        </w:rPr>
        <w:t>eventA4</w:t>
      </w:r>
      <w:r w:rsidRPr="00730DE8">
        <w:rPr>
          <w:rFonts w:ascii="Times New Roman" w:eastAsia="Times New Roman" w:hAnsi="Times New Roman" w:cs="Times New Roman"/>
          <w:sz w:val="20"/>
          <w:szCs w:val="20"/>
          <w:lang w:val="en-GB" w:eastAsia="x-none"/>
        </w:rPr>
        <w:t xml:space="preserve">, or </w:t>
      </w:r>
      <w:r w:rsidRPr="00730DE8">
        <w:rPr>
          <w:rFonts w:ascii="Times New Roman" w:eastAsia="Times New Roman" w:hAnsi="Times New Roman" w:cs="Times New Roman"/>
          <w:i/>
          <w:sz w:val="20"/>
          <w:szCs w:val="20"/>
          <w:lang w:val="en-GB" w:eastAsia="x-none"/>
        </w:rPr>
        <w:t>eventA5</w:t>
      </w:r>
      <w:r w:rsidRPr="00730DE8">
        <w:rPr>
          <w:rFonts w:ascii="Times New Roman" w:eastAsia="Times New Roman" w:hAnsi="Times New Roman" w:cs="Times New Roman"/>
          <w:sz w:val="20"/>
          <w:szCs w:val="20"/>
          <w:lang w:val="en-GB" w:eastAsia="x-none"/>
        </w:rPr>
        <w:t>:</w:t>
      </w:r>
    </w:p>
    <w:p w14:paraId="54E075A9"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if the UE is in NR-DC and the measurement configuration that triggered this measurement report is associated with the MCG:</w:t>
      </w:r>
    </w:p>
    <w:p w14:paraId="420EB02F"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set the </w:t>
      </w:r>
      <w:proofErr w:type="spellStart"/>
      <w:r w:rsidRPr="00730DE8">
        <w:rPr>
          <w:rFonts w:ascii="Times New Roman" w:eastAsia="Times New Roman" w:hAnsi="Times New Roman" w:cs="Times New Roman"/>
          <w:i/>
          <w:sz w:val="20"/>
          <w:szCs w:val="20"/>
          <w:lang w:val="en-GB" w:eastAsia="x-none"/>
        </w:rPr>
        <w:t>measResultServFreqListNR</w:t>
      </w:r>
      <w:proofErr w:type="spellEnd"/>
      <w:r w:rsidRPr="00730DE8">
        <w:rPr>
          <w:rFonts w:ascii="Times New Roman" w:eastAsia="Times New Roman" w:hAnsi="Times New Roman" w:cs="Times New Roman"/>
          <w:i/>
          <w:sz w:val="20"/>
          <w:szCs w:val="20"/>
          <w:lang w:val="en-GB" w:eastAsia="x-none"/>
        </w:rPr>
        <w:t>-SCG</w:t>
      </w:r>
      <w:r w:rsidRPr="00730DE8">
        <w:rPr>
          <w:rFonts w:ascii="Times New Roman" w:eastAsia="Times New Roman" w:hAnsi="Times New Roman" w:cs="Times New Roman"/>
          <w:sz w:val="20"/>
          <w:szCs w:val="20"/>
          <w:lang w:val="en-GB" w:eastAsia="x-none"/>
        </w:rPr>
        <w:t xml:space="preserve"> to include for each NR SCG serving cell that is configured with </w:t>
      </w:r>
      <w:proofErr w:type="spellStart"/>
      <w:r w:rsidRPr="00730DE8">
        <w:rPr>
          <w:rFonts w:ascii="Times New Roman" w:eastAsia="Times New Roman" w:hAnsi="Times New Roman" w:cs="Times New Roman"/>
          <w:i/>
          <w:sz w:val="20"/>
          <w:szCs w:val="20"/>
          <w:lang w:val="en-GB" w:eastAsia="x-none"/>
        </w:rPr>
        <w:t>servingCellMO</w:t>
      </w:r>
      <w:proofErr w:type="spellEnd"/>
      <w:r w:rsidRPr="00730DE8">
        <w:rPr>
          <w:rFonts w:ascii="Times New Roman" w:eastAsia="Times New Roman" w:hAnsi="Times New Roman" w:cs="Times New Roman"/>
          <w:sz w:val="20"/>
          <w:szCs w:val="20"/>
          <w:lang w:val="en-GB" w:eastAsia="x-none"/>
        </w:rPr>
        <w:t>, if any, the following:</w:t>
      </w:r>
    </w:p>
    <w:p w14:paraId="4889C21B"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associated with the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that triggered the measurement reporting includes </w:t>
      </w:r>
      <w:proofErr w:type="spellStart"/>
      <w:r w:rsidRPr="00730DE8">
        <w:rPr>
          <w:rFonts w:ascii="Times New Roman" w:eastAsia="Times New Roman" w:hAnsi="Times New Roman" w:cs="Times New Roman"/>
          <w:i/>
          <w:sz w:val="20"/>
          <w:szCs w:val="20"/>
          <w:lang w:val="en-GB" w:eastAsia="x-none"/>
        </w:rPr>
        <w:t>rsType</w:t>
      </w:r>
      <w:proofErr w:type="spellEnd"/>
      <w:r w:rsidRPr="00730DE8">
        <w:rPr>
          <w:rFonts w:ascii="Times New Roman" w:eastAsia="Times New Roman" w:hAnsi="Times New Roman" w:cs="Times New Roman"/>
          <w:sz w:val="20"/>
          <w:szCs w:val="20"/>
          <w:lang w:val="en-GB" w:eastAsia="x-none"/>
        </w:rPr>
        <w:t>:</w:t>
      </w:r>
    </w:p>
    <w:p w14:paraId="67E86723"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lastRenderedPageBreak/>
        <w:t>5&gt;</w:t>
      </w:r>
      <w:r w:rsidRPr="00730DE8">
        <w:rPr>
          <w:rFonts w:ascii="Times New Roman" w:eastAsia="Times New Roman" w:hAnsi="Times New Roman" w:cs="Times New Roman"/>
          <w:sz w:val="20"/>
          <w:szCs w:val="20"/>
          <w:lang w:val="en-GB" w:eastAsia="x-none"/>
        </w:rPr>
        <w:tab/>
        <w:t xml:space="preserve">if the serving cell measurements based on the </w:t>
      </w:r>
      <w:proofErr w:type="spellStart"/>
      <w:r w:rsidRPr="00730DE8">
        <w:rPr>
          <w:rFonts w:ascii="Times New Roman" w:eastAsia="Times New Roman" w:hAnsi="Times New Roman" w:cs="Times New Roman"/>
          <w:i/>
          <w:sz w:val="20"/>
          <w:szCs w:val="20"/>
          <w:lang w:val="en-GB" w:eastAsia="x-none"/>
        </w:rPr>
        <w:t>rsType</w:t>
      </w:r>
      <w:proofErr w:type="spellEnd"/>
      <w:r w:rsidRPr="00730DE8">
        <w:rPr>
          <w:rFonts w:ascii="Times New Roman" w:eastAsia="Times New Roman" w:hAnsi="Times New Roman" w:cs="Times New Roman"/>
          <w:sz w:val="20"/>
          <w:szCs w:val="20"/>
          <w:lang w:val="en-GB" w:eastAsia="x-none"/>
        </w:rPr>
        <w:t xml:space="preserve"> included in the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that triggered the measurement report are available according to the measurement configuration associated with the SCG:</w:t>
      </w:r>
    </w:p>
    <w:p w14:paraId="59C9A80B" w14:textId="77777777" w:rsidR="00730DE8" w:rsidRPr="00730DE8" w:rsidRDefault="00730DE8" w:rsidP="00730DE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6&gt;</w:t>
      </w:r>
      <w:r w:rsidRPr="00730DE8">
        <w:rPr>
          <w:rFonts w:ascii="Times New Roman" w:eastAsia="Times New Roman" w:hAnsi="Times New Roman" w:cs="Times New Roman"/>
          <w:sz w:val="20"/>
          <w:szCs w:val="20"/>
          <w:lang w:val="en-GB" w:eastAsia="ja-JP"/>
        </w:rPr>
        <w:tab/>
        <w:t xml:space="preserve">set the </w:t>
      </w:r>
      <w:proofErr w:type="spellStart"/>
      <w:r w:rsidRPr="00730DE8">
        <w:rPr>
          <w:rFonts w:ascii="Times New Roman" w:eastAsia="Times New Roman" w:hAnsi="Times New Roman" w:cs="Times New Roman"/>
          <w:i/>
          <w:sz w:val="20"/>
          <w:szCs w:val="20"/>
          <w:lang w:val="en-GB" w:eastAsia="ja-JP"/>
        </w:rPr>
        <w:t>measResultServingCell</w:t>
      </w:r>
      <w:proofErr w:type="spellEnd"/>
      <w:r w:rsidRPr="00730DE8">
        <w:rPr>
          <w:rFonts w:ascii="Times New Roman" w:eastAsia="Times New Roman" w:hAnsi="Times New Roman" w:cs="Times New Roman"/>
          <w:sz w:val="20"/>
          <w:szCs w:val="20"/>
          <w:lang w:val="en-GB" w:eastAsia="ja-JP"/>
        </w:rPr>
        <w:t xml:space="preserve"> within </w:t>
      </w:r>
      <w:proofErr w:type="spellStart"/>
      <w:r w:rsidRPr="00730DE8">
        <w:rPr>
          <w:rFonts w:ascii="Times New Roman" w:eastAsia="Times New Roman" w:hAnsi="Times New Roman" w:cs="Times New Roman"/>
          <w:i/>
          <w:sz w:val="20"/>
          <w:szCs w:val="20"/>
          <w:lang w:val="en-GB" w:eastAsia="ja-JP"/>
        </w:rPr>
        <w:t>measResultServFreqListNR</w:t>
      </w:r>
      <w:proofErr w:type="spellEnd"/>
      <w:r w:rsidRPr="00730DE8">
        <w:rPr>
          <w:rFonts w:ascii="Times New Roman" w:eastAsia="Times New Roman" w:hAnsi="Times New Roman" w:cs="Times New Roman"/>
          <w:i/>
          <w:sz w:val="20"/>
          <w:szCs w:val="20"/>
          <w:lang w:val="en-GB" w:eastAsia="ja-JP"/>
        </w:rPr>
        <w:t>-SCG</w:t>
      </w:r>
      <w:r w:rsidRPr="00730DE8">
        <w:rPr>
          <w:rFonts w:ascii="Times New Roman" w:eastAsia="Times New Roman" w:hAnsi="Times New Roman" w:cs="Times New Roman"/>
          <w:sz w:val="20"/>
          <w:szCs w:val="20"/>
          <w:lang w:val="en-GB" w:eastAsia="ja-JP"/>
        </w:rPr>
        <w:t xml:space="preserve"> to include RSRP, RSRQ and the available SINR of the serving cell, derived based on the </w:t>
      </w:r>
      <w:proofErr w:type="spellStart"/>
      <w:r w:rsidRPr="00730DE8">
        <w:rPr>
          <w:rFonts w:ascii="Times New Roman" w:eastAsia="Times New Roman" w:hAnsi="Times New Roman" w:cs="Times New Roman"/>
          <w:i/>
          <w:sz w:val="20"/>
          <w:szCs w:val="20"/>
          <w:lang w:val="en-GB" w:eastAsia="ja-JP"/>
        </w:rPr>
        <w:t>rsType</w:t>
      </w:r>
      <w:proofErr w:type="spellEnd"/>
      <w:r w:rsidRPr="00730DE8">
        <w:rPr>
          <w:rFonts w:ascii="Times New Roman" w:eastAsia="Times New Roman" w:hAnsi="Times New Roman" w:cs="Times New Roman"/>
          <w:sz w:val="20"/>
          <w:szCs w:val="20"/>
          <w:lang w:val="en-GB" w:eastAsia="ja-JP"/>
        </w:rPr>
        <w:t xml:space="preserve"> included in the </w:t>
      </w:r>
      <w:proofErr w:type="spellStart"/>
      <w:r w:rsidRPr="00730DE8">
        <w:rPr>
          <w:rFonts w:ascii="Times New Roman" w:eastAsia="Times New Roman" w:hAnsi="Times New Roman" w:cs="Times New Roman"/>
          <w:i/>
          <w:sz w:val="20"/>
          <w:szCs w:val="20"/>
          <w:lang w:val="en-GB" w:eastAsia="ja-JP"/>
        </w:rPr>
        <w:t>reportConfig</w:t>
      </w:r>
      <w:proofErr w:type="spellEnd"/>
      <w:r w:rsidRPr="00730DE8">
        <w:rPr>
          <w:rFonts w:ascii="Times New Roman" w:eastAsia="Times New Roman" w:hAnsi="Times New Roman" w:cs="Times New Roman"/>
          <w:sz w:val="20"/>
          <w:szCs w:val="20"/>
          <w:lang w:val="en-GB" w:eastAsia="ja-JP"/>
        </w:rPr>
        <w:t xml:space="preserve"> that triggered the measurement report;</w:t>
      </w:r>
    </w:p>
    <w:p w14:paraId="28409147"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else:</w:t>
      </w:r>
    </w:p>
    <w:p w14:paraId="50121E1E"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if SSB based serving cell measurements are available according to the measurement configuration associated with the SCG:</w:t>
      </w:r>
    </w:p>
    <w:p w14:paraId="621A501E" w14:textId="77777777" w:rsidR="00730DE8" w:rsidRPr="00730DE8" w:rsidRDefault="00730DE8" w:rsidP="00730DE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6&gt;</w:t>
      </w:r>
      <w:r w:rsidRPr="00730DE8">
        <w:rPr>
          <w:rFonts w:ascii="Times New Roman" w:eastAsia="Times New Roman" w:hAnsi="Times New Roman" w:cs="Times New Roman"/>
          <w:sz w:val="20"/>
          <w:szCs w:val="20"/>
          <w:lang w:val="en-GB" w:eastAsia="ja-JP"/>
        </w:rPr>
        <w:tab/>
        <w:t xml:space="preserve">set the </w:t>
      </w:r>
      <w:proofErr w:type="spellStart"/>
      <w:r w:rsidRPr="00730DE8">
        <w:rPr>
          <w:rFonts w:ascii="Times New Roman" w:eastAsia="Times New Roman" w:hAnsi="Times New Roman" w:cs="Times New Roman"/>
          <w:i/>
          <w:sz w:val="20"/>
          <w:szCs w:val="20"/>
          <w:lang w:val="en-GB" w:eastAsia="ja-JP"/>
        </w:rPr>
        <w:t>measResultServingCell</w:t>
      </w:r>
      <w:proofErr w:type="spellEnd"/>
      <w:r w:rsidRPr="00730DE8">
        <w:rPr>
          <w:rFonts w:ascii="Times New Roman" w:eastAsia="Times New Roman" w:hAnsi="Times New Roman" w:cs="Times New Roman"/>
          <w:sz w:val="20"/>
          <w:szCs w:val="20"/>
          <w:lang w:val="en-GB" w:eastAsia="ja-JP"/>
        </w:rPr>
        <w:t xml:space="preserve"> within </w:t>
      </w:r>
      <w:proofErr w:type="spellStart"/>
      <w:r w:rsidRPr="00730DE8">
        <w:rPr>
          <w:rFonts w:ascii="Times New Roman" w:eastAsia="Times New Roman" w:hAnsi="Times New Roman" w:cs="Times New Roman"/>
          <w:i/>
          <w:sz w:val="20"/>
          <w:szCs w:val="20"/>
          <w:lang w:val="en-GB" w:eastAsia="ja-JP"/>
        </w:rPr>
        <w:t>measResultServFreqListNR</w:t>
      </w:r>
      <w:proofErr w:type="spellEnd"/>
      <w:r w:rsidRPr="00730DE8">
        <w:rPr>
          <w:rFonts w:ascii="Times New Roman" w:eastAsia="Times New Roman" w:hAnsi="Times New Roman" w:cs="Times New Roman"/>
          <w:i/>
          <w:sz w:val="20"/>
          <w:szCs w:val="20"/>
          <w:lang w:val="en-GB" w:eastAsia="ja-JP"/>
        </w:rPr>
        <w:t>-SCG</w:t>
      </w:r>
      <w:r w:rsidRPr="00730DE8">
        <w:rPr>
          <w:rFonts w:ascii="Times New Roman" w:eastAsia="Times New Roman" w:hAnsi="Times New Roman" w:cs="Times New Roman"/>
          <w:sz w:val="20"/>
          <w:szCs w:val="20"/>
          <w:lang w:val="en-GB" w:eastAsia="ja-JP"/>
        </w:rPr>
        <w:t xml:space="preserve"> to include RSRP, RSRQ and the available SINR of the serving cell, derived based on SSB;</w:t>
      </w:r>
    </w:p>
    <w:p w14:paraId="26808C55"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else if CSI-RS based serving cell measurements are available according to the measurement configuration associated with the SCG:</w:t>
      </w:r>
    </w:p>
    <w:p w14:paraId="2C944EE7" w14:textId="77777777" w:rsidR="00730DE8" w:rsidRPr="00730DE8" w:rsidRDefault="00730DE8" w:rsidP="00730DE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6&gt;</w:t>
      </w:r>
      <w:r w:rsidRPr="00730DE8">
        <w:rPr>
          <w:rFonts w:ascii="Times New Roman" w:eastAsia="Times New Roman" w:hAnsi="Times New Roman" w:cs="Times New Roman"/>
          <w:sz w:val="20"/>
          <w:szCs w:val="20"/>
          <w:lang w:val="en-GB" w:eastAsia="ja-JP"/>
        </w:rPr>
        <w:tab/>
        <w:t xml:space="preserve">set the </w:t>
      </w:r>
      <w:proofErr w:type="spellStart"/>
      <w:r w:rsidRPr="00730DE8">
        <w:rPr>
          <w:rFonts w:ascii="Times New Roman" w:eastAsia="Times New Roman" w:hAnsi="Times New Roman" w:cs="Times New Roman"/>
          <w:i/>
          <w:sz w:val="20"/>
          <w:szCs w:val="20"/>
          <w:lang w:val="en-GB" w:eastAsia="ja-JP"/>
        </w:rPr>
        <w:t>measResultServingCell</w:t>
      </w:r>
      <w:proofErr w:type="spellEnd"/>
      <w:r w:rsidRPr="00730DE8">
        <w:rPr>
          <w:rFonts w:ascii="Times New Roman" w:eastAsia="Times New Roman" w:hAnsi="Times New Roman" w:cs="Times New Roman"/>
          <w:sz w:val="20"/>
          <w:szCs w:val="20"/>
          <w:lang w:val="en-GB" w:eastAsia="ja-JP"/>
        </w:rPr>
        <w:t xml:space="preserve"> within </w:t>
      </w:r>
      <w:proofErr w:type="spellStart"/>
      <w:r w:rsidRPr="00730DE8">
        <w:rPr>
          <w:rFonts w:ascii="Times New Roman" w:eastAsia="Times New Roman" w:hAnsi="Times New Roman" w:cs="Times New Roman"/>
          <w:i/>
          <w:sz w:val="20"/>
          <w:szCs w:val="20"/>
          <w:lang w:val="en-GB" w:eastAsia="ja-JP"/>
        </w:rPr>
        <w:t>measResultServFreqListNR</w:t>
      </w:r>
      <w:proofErr w:type="spellEnd"/>
      <w:r w:rsidRPr="00730DE8">
        <w:rPr>
          <w:rFonts w:ascii="Times New Roman" w:eastAsia="Times New Roman" w:hAnsi="Times New Roman" w:cs="Times New Roman"/>
          <w:i/>
          <w:sz w:val="20"/>
          <w:szCs w:val="20"/>
          <w:lang w:val="en-GB" w:eastAsia="ja-JP"/>
        </w:rPr>
        <w:t>-SCG</w:t>
      </w:r>
      <w:r w:rsidRPr="00730DE8">
        <w:rPr>
          <w:rFonts w:ascii="Times New Roman" w:eastAsia="Times New Roman" w:hAnsi="Times New Roman" w:cs="Times New Roman"/>
          <w:sz w:val="20"/>
          <w:szCs w:val="20"/>
          <w:lang w:val="en-GB" w:eastAsia="ja-JP"/>
        </w:rPr>
        <w:t xml:space="preserve"> to include RSRP, RSRQ and the available SINR of the serving cell, derived based on CSI-RS;</w:t>
      </w:r>
    </w:p>
    <w:p w14:paraId="50A3CC55"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if results for the serving cell derived based on SSB are included:</w:t>
      </w:r>
    </w:p>
    <w:p w14:paraId="36E2BF9B"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include the </w:t>
      </w:r>
      <w:proofErr w:type="spellStart"/>
      <w:r w:rsidRPr="00730DE8">
        <w:rPr>
          <w:rFonts w:ascii="Times New Roman" w:eastAsia="Times New Roman" w:hAnsi="Times New Roman" w:cs="Times New Roman"/>
          <w:i/>
          <w:sz w:val="20"/>
          <w:szCs w:val="20"/>
          <w:lang w:val="en-GB" w:eastAsia="x-none"/>
        </w:rPr>
        <w:t>ssbFrequency</w:t>
      </w:r>
      <w:proofErr w:type="spellEnd"/>
      <w:r w:rsidRPr="00730DE8">
        <w:rPr>
          <w:rFonts w:ascii="Times New Roman" w:eastAsia="Times New Roman" w:hAnsi="Times New Roman" w:cs="Times New Roman"/>
          <w:sz w:val="20"/>
          <w:szCs w:val="20"/>
          <w:lang w:val="en-GB" w:eastAsia="x-none"/>
        </w:rPr>
        <w:t xml:space="preserve"> to the value indicated by </w:t>
      </w:r>
      <w:proofErr w:type="spellStart"/>
      <w:r w:rsidRPr="00730DE8">
        <w:rPr>
          <w:rFonts w:ascii="Times New Roman" w:eastAsia="Times New Roman" w:hAnsi="Times New Roman" w:cs="Times New Roman"/>
          <w:sz w:val="20"/>
          <w:szCs w:val="20"/>
          <w:lang w:val="en-GB" w:eastAsia="x-none"/>
        </w:rPr>
        <w:t>ssbFrequency</w:t>
      </w:r>
      <w:proofErr w:type="spellEnd"/>
      <w:r w:rsidRPr="00730DE8">
        <w:rPr>
          <w:rFonts w:ascii="Times New Roman" w:eastAsia="Times New Roman" w:hAnsi="Times New Roman" w:cs="Times New Roman"/>
          <w:sz w:val="20"/>
          <w:szCs w:val="20"/>
          <w:lang w:val="en-GB" w:eastAsia="x-none"/>
        </w:rPr>
        <w:t xml:space="preserve"> as included in the</w:t>
      </w:r>
      <w:r w:rsidRPr="00730DE8">
        <w:rPr>
          <w:rFonts w:ascii="Times New Roman" w:eastAsia="Times New Roman" w:hAnsi="Times New Roman" w:cs="Times New Roman"/>
          <w:i/>
          <w:sz w:val="20"/>
          <w:szCs w:val="20"/>
          <w:lang w:val="en-GB" w:eastAsia="x-none"/>
        </w:rPr>
        <w:t xml:space="preserve"> </w:t>
      </w:r>
      <w:proofErr w:type="spellStart"/>
      <w:r w:rsidRPr="00730DE8">
        <w:rPr>
          <w:rFonts w:ascii="Times New Roman" w:eastAsia="Times New Roman" w:hAnsi="Times New Roman" w:cs="Times New Roman"/>
          <w:i/>
          <w:sz w:val="20"/>
          <w:szCs w:val="20"/>
          <w:lang w:val="en-GB" w:eastAsia="x-none"/>
        </w:rPr>
        <w:t>MeasObjectNR</w:t>
      </w:r>
      <w:proofErr w:type="spellEnd"/>
      <w:r w:rsidRPr="00730DE8">
        <w:rPr>
          <w:rFonts w:ascii="Times New Roman" w:eastAsia="Times New Roman" w:hAnsi="Times New Roman" w:cs="Times New Roman"/>
          <w:sz w:val="20"/>
          <w:szCs w:val="20"/>
          <w:lang w:val="en-GB" w:eastAsia="x-none"/>
        </w:rPr>
        <w:t xml:space="preserve"> of the serving cell;</w:t>
      </w:r>
    </w:p>
    <w:p w14:paraId="33DD7846"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if results for the serving cell derived based on CSI-RS are included:</w:t>
      </w:r>
    </w:p>
    <w:p w14:paraId="525BDC89"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include the </w:t>
      </w:r>
      <w:proofErr w:type="spellStart"/>
      <w:r w:rsidRPr="00730DE8">
        <w:rPr>
          <w:rFonts w:ascii="Times New Roman" w:eastAsia="Times New Roman" w:hAnsi="Times New Roman" w:cs="Times New Roman"/>
          <w:i/>
          <w:sz w:val="20"/>
          <w:szCs w:val="20"/>
          <w:lang w:val="en-GB" w:eastAsia="x-none"/>
        </w:rPr>
        <w:t>refFreqCSI</w:t>
      </w:r>
      <w:proofErr w:type="spellEnd"/>
      <w:r w:rsidRPr="00730DE8">
        <w:rPr>
          <w:rFonts w:ascii="Times New Roman" w:eastAsia="Times New Roman" w:hAnsi="Times New Roman" w:cs="Times New Roman"/>
          <w:i/>
          <w:sz w:val="20"/>
          <w:szCs w:val="20"/>
          <w:lang w:val="en-GB" w:eastAsia="x-none"/>
        </w:rPr>
        <w:t>-RS</w:t>
      </w:r>
      <w:r w:rsidRPr="00730DE8">
        <w:rPr>
          <w:rFonts w:ascii="Times New Roman" w:eastAsia="Times New Roman" w:hAnsi="Times New Roman" w:cs="Times New Roman"/>
          <w:sz w:val="20"/>
          <w:szCs w:val="20"/>
          <w:lang w:val="en-GB" w:eastAsia="x-none"/>
        </w:rPr>
        <w:t xml:space="preserve"> to the value indicated by </w:t>
      </w:r>
      <w:proofErr w:type="spellStart"/>
      <w:r w:rsidRPr="00730DE8">
        <w:rPr>
          <w:rFonts w:ascii="Times New Roman" w:eastAsia="Times New Roman" w:hAnsi="Times New Roman" w:cs="Times New Roman"/>
          <w:i/>
          <w:sz w:val="20"/>
          <w:szCs w:val="20"/>
          <w:lang w:val="en-GB" w:eastAsia="x-none"/>
        </w:rPr>
        <w:t>refFreqCSI</w:t>
      </w:r>
      <w:proofErr w:type="spellEnd"/>
      <w:r w:rsidRPr="00730DE8">
        <w:rPr>
          <w:rFonts w:ascii="Times New Roman" w:eastAsia="Times New Roman" w:hAnsi="Times New Roman" w:cs="Times New Roman"/>
          <w:i/>
          <w:sz w:val="20"/>
          <w:szCs w:val="20"/>
          <w:lang w:val="en-GB" w:eastAsia="x-none"/>
        </w:rPr>
        <w:t>-RS</w:t>
      </w:r>
      <w:r w:rsidRPr="00730DE8">
        <w:rPr>
          <w:rFonts w:ascii="Times New Roman" w:eastAsia="Times New Roman" w:hAnsi="Times New Roman" w:cs="Times New Roman"/>
          <w:sz w:val="20"/>
          <w:szCs w:val="20"/>
          <w:lang w:val="en-GB" w:eastAsia="x-none"/>
        </w:rPr>
        <w:t xml:space="preserve"> as included in the </w:t>
      </w:r>
      <w:proofErr w:type="spellStart"/>
      <w:r w:rsidRPr="00730DE8">
        <w:rPr>
          <w:rFonts w:ascii="Times New Roman" w:eastAsia="Times New Roman" w:hAnsi="Times New Roman" w:cs="Times New Roman"/>
          <w:i/>
          <w:sz w:val="20"/>
          <w:szCs w:val="20"/>
          <w:lang w:val="en-GB" w:eastAsia="x-none"/>
        </w:rPr>
        <w:t>MeasObjectNR</w:t>
      </w:r>
      <w:proofErr w:type="spellEnd"/>
      <w:r w:rsidRPr="00730DE8">
        <w:rPr>
          <w:rFonts w:ascii="Times New Roman" w:eastAsia="Times New Roman" w:hAnsi="Times New Roman" w:cs="Times New Roman"/>
          <w:sz w:val="20"/>
          <w:szCs w:val="20"/>
          <w:lang w:val="en-GB" w:eastAsia="x-none"/>
        </w:rPr>
        <w:t xml:space="preserve"> of the serving cell;</w:t>
      </w:r>
    </w:p>
    <w:p w14:paraId="29285C12"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associated with the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that triggered the measurement reporting includes </w:t>
      </w:r>
      <w:proofErr w:type="spellStart"/>
      <w:r w:rsidRPr="00730DE8">
        <w:rPr>
          <w:rFonts w:ascii="Times New Roman" w:eastAsia="Times New Roman" w:hAnsi="Times New Roman" w:cs="Times New Roman"/>
          <w:i/>
          <w:sz w:val="20"/>
          <w:szCs w:val="20"/>
          <w:lang w:val="en-GB" w:eastAsia="x-none"/>
        </w:rPr>
        <w:t>reportQuantityRS</w:t>
      </w:r>
      <w:proofErr w:type="spellEnd"/>
      <w:r w:rsidRPr="00730DE8">
        <w:rPr>
          <w:rFonts w:ascii="Times New Roman" w:eastAsia="Times New Roman" w:hAnsi="Times New Roman" w:cs="Times New Roman"/>
          <w:i/>
          <w:sz w:val="20"/>
          <w:szCs w:val="20"/>
          <w:lang w:val="en-GB" w:eastAsia="x-none"/>
        </w:rPr>
        <w:t>-Indexes</w:t>
      </w:r>
      <w:r w:rsidRPr="00730DE8">
        <w:rPr>
          <w:rFonts w:ascii="Times New Roman" w:eastAsia="Times New Roman" w:hAnsi="Times New Roman" w:cs="Times New Roman"/>
          <w:sz w:val="20"/>
          <w:szCs w:val="20"/>
          <w:lang w:val="en-GB" w:eastAsia="x-none"/>
        </w:rPr>
        <w:t xml:space="preserve"> and </w:t>
      </w:r>
      <w:proofErr w:type="spellStart"/>
      <w:r w:rsidRPr="00730DE8">
        <w:rPr>
          <w:rFonts w:ascii="Times New Roman" w:eastAsia="Times New Roman" w:hAnsi="Times New Roman" w:cs="Times New Roman"/>
          <w:i/>
          <w:sz w:val="20"/>
          <w:szCs w:val="20"/>
          <w:lang w:val="en-GB" w:eastAsia="x-none"/>
        </w:rPr>
        <w:t>maxNrofRS-IndexesToReport</w:t>
      </w:r>
      <w:proofErr w:type="spellEnd"/>
      <w:r w:rsidRPr="00730DE8">
        <w:rPr>
          <w:rFonts w:ascii="Times New Roman" w:eastAsia="Times New Roman" w:hAnsi="Times New Roman" w:cs="Times New Roman"/>
          <w:sz w:val="20"/>
          <w:szCs w:val="20"/>
          <w:lang w:val="en-GB" w:eastAsia="x-none"/>
        </w:rPr>
        <w:t>:</w:t>
      </w:r>
    </w:p>
    <w:p w14:paraId="0C60F263"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for each serving cell configured with </w:t>
      </w:r>
      <w:proofErr w:type="spellStart"/>
      <w:r w:rsidRPr="00730DE8">
        <w:rPr>
          <w:rFonts w:ascii="Times New Roman" w:eastAsia="Times New Roman" w:hAnsi="Times New Roman" w:cs="Times New Roman"/>
          <w:i/>
          <w:sz w:val="20"/>
          <w:szCs w:val="20"/>
          <w:lang w:val="en-GB" w:eastAsia="x-none"/>
        </w:rPr>
        <w:t>servingCellMO</w:t>
      </w:r>
      <w:proofErr w:type="spellEnd"/>
      <w:r w:rsidRPr="00730DE8">
        <w:rPr>
          <w:rFonts w:ascii="Times New Roman" w:eastAsia="Times New Roman" w:hAnsi="Times New Roman" w:cs="Times New Roman"/>
          <w:sz w:val="20"/>
          <w:szCs w:val="20"/>
          <w:lang w:val="en-GB" w:eastAsia="x-none"/>
        </w:rPr>
        <w:t xml:space="preserve">, include beam measurement information according to the associated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 xml:space="preserve">as described in 5.5.5.2, </w:t>
      </w:r>
      <w:r w:rsidRPr="00730DE8">
        <w:rPr>
          <w:rFonts w:ascii="Times New Roman" w:eastAsia="DengXian" w:hAnsi="Times New Roman" w:cs="Times New Roman"/>
          <w:sz w:val="20"/>
          <w:szCs w:val="20"/>
          <w:lang w:val="en-GB" w:eastAsia="zh-CN"/>
        </w:rPr>
        <w:t xml:space="preserve">where availability is considered </w:t>
      </w:r>
      <w:r w:rsidRPr="00730DE8">
        <w:rPr>
          <w:rFonts w:ascii="Times New Roman" w:eastAsia="Times New Roman" w:hAnsi="Times New Roman" w:cs="Times New Roman"/>
          <w:sz w:val="20"/>
          <w:szCs w:val="20"/>
          <w:lang w:val="en-GB" w:eastAsia="x-none"/>
        </w:rPr>
        <w:t>according to the measurement configuration associated with the SCG;</w:t>
      </w:r>
    </w:p>
    <w:p w14:paraId="7E3F7D41"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associated with the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that triggered the measurement reporting includes </w:t>
      </w:r>
      <w:proofErr w:type="spellStart"/>
      <w:r w:rsidRPr="00730DE8">
        <w:rPr>
          <w:rFonts w:ascii="Times New Roman" w:eastAsia="Times New Roman" w:hAnsi="Times New Roman" w:cs="Times New Roman"/>
          <w:i/>
          <w:sz w:val="20"/>
          <w:szCs w:val="20"/>
          <w:lang w:val="en-GB" w:eastAsia="x-none"/>
        </w:rPr>
        <w:t>reportAddNeighMeas</w:t>
      </w:r>
      <w:proofErr w:type="spellEnd"/>
      <w:r w:rsidRPr="00730DE8">
        <w:rPr>
          <w:rFonts w:ascii="Times New Roman" w:eastAsia="Times New Roman" w:hAnsi="Times New Roman" w:cs="Times New Roman"/>
          <w:sz w:val="20"/>
          <w:szCs w:val="20"/>
          <w:lang w:val="en-GB" w:eastAsia="x-none"/>
        </w:rPr>
        <w:t>:</w:t>
      </w:r>
    </w:p>
    <w:p w14:paraId="64B516C7"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measObjectNR</w:t>
      </w:r>
      <w:proofErr w:type="spellEnd"/>
      <w:r w:rsidRPr="00730DE8">
        <w:rPr>
          <w:rFonts w:ascii="Times New Roman" w:eastAsia="Times New Roman" w:hAnsi="Times New Roman" w:cs="Times New Roman"/>
          <w:sz w:val="20"/>
          <w:szCs w:val="20"/>
          <w:lang w:val="en-GB" w:eastAsia="x-none"/>
        </w:rPr>
        <w:t xml:space="preserve"> indicated by the </w:t>
      </w:r>
      <w:proofErr w:type="spellStart"/>
      <w:r w:rsidRPr="00730DE8">
        <w:rPr>
          <w:rFonts w:ascii="Times New Roman" w:eastAsia="Times New Roman" w:hAnsi="Times New Roman" w:cs="Times New Roman"/>
          <w:i/>
          <w:sz w:val="20"/>
          <w:szCs w:val="20"/>
          <w:lang w:val="en-GB" w:eastAsia="x-none"/>
        </w:rPr>
        <w:t>servingCellMO</w:t>
      </w:r>
      <w:proofErr w:type="spellEnd"/>
      <w:r w:rsidRPr="00730DE8">
        <w:rPr>
          <w:rFonts w:ascii="Times New Roman" w:eastAsia="Times New Roman" w:hAnsi="Times New Roman" w:cs="Times New Roman"/>
          <w:sz w:val="20"/>
          <w:szCs w:val="20"/>
          <w:lang w:val="en-GB" w:eastAsia="x-none"/>
        </w:rPr>
        <w:t xml:space="preserve"> includes the RS resource configuration corresponding to the </w:t>
      </w:r>
      <w:proofErr w:type="spellStart"/>
      <w:r w:rsidRPr="00730DE8">
        <w:rPr>
          <w:rFonts w:ascii="Times New Roman" w:eastAsia="Times New Roman" w:hAnsi="Times New Roman" w:cs="Times New Roman"/>
          <w:i/>
          <w:sz w:val="20"/>
          <w:szCs w:val="20"/>
          <w:lang w:val="en-GB" w:eastAsia="x-none"/>
        </w:rPr>
        <w:t>rsType</w:t>
      </w:r>
      <w:proofErr w:type="spellEnd"/>
      <w:r w:rsidRPr="00730DE8">
        <w:rPr>
          <w:rFonts w:ascii="Times New Roman" w:eastAsia="Times New Roman" w:hAnsi="Times New Roman" w:cs="Times New Roman"/>
          <w:sz w:val="20"/>
          <w:szCs w:val="20"/>
          <w:lang w:val="en-GB" w:eastAsia="x-none"/>
        </w:rPr>
        <w:t xml:space="preserve"> indicated in the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w:t>
      </w:r>
    </w:p>
    <w:p w14:paraId="1237CD5A" w14:textId="77777777" w:rsidR="00730DE8" w:rsidRPr="00730DE8" w:rsidRDefault="00730DE8" w:rsidP="00730DE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6&gt;</w:t>
      </w:r>
      <w:r w:rsidRPr="00730DE8">
        <w:rPr>
          <w:rFonts w:ascii="Times New Roman" w:eastAsia="Times New Roman" w:hAnsi="Times New Roman" w:cs="Times New Roman"/>
          <w:sz w:val="20"/>
          <w:szCs w:val="20"/>
          <w:lang w:val="en-GB" w:eastAsia="ja-JP"/>
        </w:rPr>
        <w:tab/>
        <w:t xml:space="preserve">set the </w:t>
      </w:r>
      <w:proofErr w:type="spellStart"/>
      <w:r w:rsidRPr="00730DE8">
        <w:rPr>
          <w:rFonts w:ascii="Times New Roman" w:eastAsia="Times New Roman" w:hAnsi="Times New Roman" w:cs="Times New Roman"/>
          <w:i/>
          <w:sz w:val="20"/>
          <w:szCs w:val="20"/>
          <w:lang w:val="en-GB" w:eastAsia="ja-JP"/>
        </w:rPr>
        <w:t>measResultBestNeighCellListNR</w:t>
      </w:r>
      <w:proofErr w:type="spellEnd"/>
      <w:r w:rsidRPr="00730DE8">
        <w:rPr>
          <w:rFonts w:ascii="Times New Roman" w:eastAsia="Times New Roman" w:hAnsi="Times New Roman" w:cs="Times New Roman"/>
          <w:sz w:val="20"/>
          <w:szCs w:val="20"/>
          <w:lang w:val="en-GB" w:eastAsia="ja-JP"/>
        </w:rPr>
        <w:t xml:space="preserve"> within </w:t>
      </w:r>
      <w:proofErr w:type="spellStart"/>
      <w:r w:rsidRPr="00730DE8">
        <w:rPr>
          <w:rFonts w:ascii="Times New Roman" w:eastAsia="Times New Roman" w:hAnsi="Times New Roman" w:cs="Times New Roman"/>
          <w:i/>
          <w:sz w:val="20"/>
          <w:szCs w:val="20"/>
          <w:lang w:val="en-GB" w:eastAsia="ja-JP"/>
        </w:rPr>
        <w:t>measResultServFreqListNR</w:t>
      </w:r>
      <w:proofErr w:type="spellEnd"/>
      <w:r w:rsidRPr="00730DE8">
        <w:rPr>
          <w:rFonts w:ascii="Times New Roman" w:eastAsia="Times New Roman" w:hAnsi="Times New Roman" w:cs="Times New Roman"/>
          <w:i/>
          <w:sz w:val="20"/>
          <w:szCs w:val="20"/>
          <w:lang w:val="en-GB" w:eastAsia="ja-JP"/>
        </w:rPr>
        <w:t xml:space="preserve">-SCG </w:t>
      </w:r>
      <w:r w:rsidRPr="00730DE8">
        <w:rPr>
          <w:rFonts w:ascii="Times New Roman" w:eastAsia="Times New Roman" w:hAnsi="Times New Roman" w:cs="Times New Roman"/>
          <w:sz w:val="20"/>
          <w:szCs w:val="20"/>
          <w:lang w:val="en-GB" w:eastAsia="ja-JP"/>
        </w:rPr>
        <w:t xml:space="preserve">to include one entry with the </w:t>
      </w:r>
      <w:proofErr w:type="spellStart"/>
      <w:r w:rsidRPr="00730DE8">
        <w:rPr>
          <w:rFonts w:ascii="Times New Roman" w:eastAsia="Times New Roman" w:hAnsi="Times New Roman" w:cs="Times New Roman"/>
          <w:i/>
          <w:sz w:val="20"/>
          <w:szCs w:val="20"/>
          <w:lang w:val="en-GB" w:eastAsia="ja-JP"/>
        </w:rPr>
        <w:t>physCellId</w:t>
      </w:r>
      <w:proofErr w:type="spellEnd"/>
      <w:r w:rsidRPr="00730DE8">
        <w:rPr>
          <w:rFonts w:ascii="Times New Roman" w:eastAsia="Times New Roman" w:hAnsi="Times New Roman" w:cs="Times New Roman"/>
          <w:sz w:val="20"/>
          <w:szCs w:val="20"/>
          <w:lang w:val="en-GB" w:eastAsia="ja-JP"/>
        </w:rPr>
        <w:t xml:space="preserve"> and the available measurement quantities based on the </w:t>
      </w:r>
      <w:proofErr w:type="spellStart"/>
      <w:r w:rsidRPr="00730DE8">
        <w:rPr>
          <w:rFonts w:ascii="Times New Roman" w:eastAsia="SimSun" w:hAnsi="Times New Roman" w:cs="Times New Roman"/>
          <w:i/>
          <w:sz w:val="20"/>
          <w:szCs w:val="20"/>
          <w:lang w:val="en-GB" w:eastAsia="zh-CN"/>
        </w:rPr>
        <w:t>reportQuantityCell</w:t>
      </w:r>
      <w:proofErr w:type="spellEnd"/>
      <w:r w:rsidRPr="00730DE8">
        <w:rPr>
          <w:rFonts w:ascii="Times New Roman" w:eastAsia="SimSun" w:hAnsi="Times New Roman" w:cs="Times New Roman"/>
          <w:sz w:val="20"/>
          <w:szCs w:val="20"/>
          <w:lang w:val="en-GB" w:eastAsia="zh-CN"/>
        </w:rPr>
        <w:t xml:space="preserve"> </w:t>
      </w:r>
      <w:r w:rsidRPr="00730DE8">
        <w:rPr>
          <w:rFonts w:ascii="Times New Roman" w:eastAsia="Times New Roman" w:hAnsi="Times New Roman" w:cs="Times New Roman"/>
          <w:sz w:val="20"/>
          <w:szCs w:val="20"/>
          <w:lang w:val="en-GB" w:eastAsia="ja-JP"/>
        </w:rPr>
        <w:t xml:space="preserve">and </w:t>
      </w:r>
      <w:proofErr w:type="spellStart"/>
      <w:r w:rsidRPr="00730DE8">
        <w:rPr>
          <w:rFonts w:ascii="Times New Roman" w:eastAsia="Times New Roman" w:hAnsi="Times New Roman" w:cs="Times New Roman"/>
          <w:i/>
          <w:sz w:val="20"/>
          <w:szCs w:val="20"/>
          <w:lang w:val="en-GB" w:eastAsia="ja-JP"/>
        </w:rPr>
        <w:t>rsType</w:t>
      </w:r>
      <w:proofErr w:type="spellEnd"/>
      <w:r w:rsidRPr="00730DE8">
        <w:rPr>
          <w:rFonts w:ascii="Times New Roman" w:eastAsia="Times New Roman" w:hAnsi="Times New Roman" w:cs="Times New Roman"/>
          <w:sz w:val="20"/>
          <w:szCs w:val="20"/>
          <w:lang w:val="en-GB" w:eastAsia="ja-JP"/>
        </w:rPr>
        <w:t xml:space="preserve"> indicated in </w:t>
      </w:r>
      <w:proofErr w:type="spellStart"/>
      <w:r w:rsidRPr="00730DE8">
        <w:rPr>
          <w:rFonts w:ascii="Times New Roman" w:eastAsia="Times New Roman" w:hAnsi="Times New Roman" w:cs="Times New Roman"/>
          <w:i/>
          <w:sz w:val="20"/>
          <w:szCs w:val="20"/>
          <w:lang w:val="en-GB" w:eastAsia="ja-JP"/>
        </w:rPr>
        <w:t>reportConfig</w:t>
      </w:r>
      <w:proofErr w:type="spellEnd"/>
      <w:r w:rsidRPr="00730DE8">
        <w:rPr>
          <w:rFonts w:ascii="Times New Roman" w:eastAsia="Times New Roman" w:hAnsi="Times New Roman" w:cs="Times New Roman"/>
          <w:i/>
          <w:sz w:val="20"/>
          <w:szCs w:val="20"/>
          <w:lang w:val="en-GB" w:eastAsia="ja-JP"/>
        </w:rPr>
        <w:t xml:space="preserve"> </w:t>
      </w:r>
      <w:r w:rsidRPr="00730DE8">
        <w:rPr>
          <w:rFonts w:ascii="Times New Roman" w:eastAsia="Times New Roman" w:hAnsi="Times New Roman" w:cs="Times New Roman"/>
          <w:sz w:val="20"/>
          <w:szCs w:val="20"/>
          <w:lang w:val="en-GB" w:eastAsia="ja-JP"/>
        </w:rPr>
        <w:t xml:space="preserve">of the non-serving cell corresponding to the concerned </w:t>
      </w:r>
      <w:proofErr w:type="spellStart"/>
      <w:r w:rsidRPr="00730DE8">
        <w:rPr>
          <w:rFonts w:ascii="Times New Roman" w:eastAsia="Times New Roman" w:hAnsi="Times New Roman" w:cs="Times New Roman"/>
          <w:i/>
          <w:sz w:val="20"/>
          <w:szCs w:val="20"/>
          <w:lang w:val="en-GB" w:eastAsia="ja-JP"/>
        </w:rPr>
        <w:t>measObjectNR</w:t>
      </w:r>
      <w:proofErr w:type="spellEnd"/>
      <w:r w:rsidRPr="00730DE8">
        <w:rPr>
          <w:rFonts w:ascii="Times New Roman" w:eastAsia="Times New Roman" w:hAnsi="Times New Roman" w:cs="Times New Roman"/>
          <w:i/>
          <w:sz w:val="20"/>
          <w:szCs w:val="20"/>
          <w:lang w:val="en-GB" w:eastAsia="ja-JP"/>
        </w:rPr>
        <w:t xml:space="preserve"> </w:t>
      </w:r>
      <w:r w:rsidRPr="00730DE8">
        <w:rPr>
          <w:rFonts w:ascii="Times New Roman" w:eastAsia="Times New Roman" w:hAnsi="Times New Roman" w:cs="Times New Roman"/>
          <w:sz w:val="20"/>
          <w:szCs w:val="20"/>
          <w:lang w:val="en-GB" w:eastAsia="ja-JP"/>
        </w:rPr>
        <w:t xml:space="preserve">with the highest measured RSRP if RSRP measurement results are available for cells corresponding to this </w:t>
      </w:r>
      <w:proofErr w:type="spellStart"/>
      <w:r w:rsidRPr="00730DE8">
        <w:rPr>
          <w:rFonts w:ascii="Times New Roman" w:eastAsia="Times New Roman" w:hAnsi="Times New Roman" w:cs="Times New Roman"/>
          <w:i/>
          <w:sz w:val="20"/>
          <w:szCs w:val="20"/>
          <w:lang w:val="en-GB" w:eastAsia="ja-JP"/>
        </w:rPr>
        <w:t>measObjectNR</w:t>
      </w:r>
      <w:proofErr w:type="spellEnd"/>
      <w:r w:rsidRPr="00730DE8">
        <w:rPr>
          <w:rFonts w:ascii="Times New Roman" w:eastAsia="Times New Roman" w:hAnsi="Times New Roman" w:cs="Times New Roman"/>
          <w:sz w:val="20"/>
          <w:szCs w:val="20"/>
          <w:lang w:val="en-GB" w:eastAsia="ja-JP"/>
        </w:rPr>
        <w:t xml:space="preserve">, otherwise with the highest measured RSRQ if RSRQ measurement results are available for cells corresponding to this </w:t>
      </w:r>
      <w:proofErr w:type="spellStart"/>
      <w:r w:rsidRPr="00730DE8">
        <w:rPr>
          <w:rFonts w:ascii="Times New Roman" w:eastAsia="Times New Roman" w:hAnsi="Times New Roman" w:cs="Times New Roman"/>
          <w:i/>
          <w:sz w:val="20"/>
          <w:szCs w:val="20"/>
          <w:lang w:val="en-GB" w:eastAsia="ja-JP"/>
        </w:rPr>
        <w:t>measObjectNR</w:t>
      </w:r>
      <w:proofErr w:type="spellEnd"/>
      <w:r w:rsidRPr="00730DE8">
        <w:rPr>
          <w:rFonts w:ascii="Times New Roman" w:eastAsia="Times New Roman" w:hAnsi="Times New Roman" w:cs="Times New Roman"/>
          <w:sz w:val="20"/>
          <w:szCs w:val="20"/>
          <w:lang w:val="en-GB" w:eastAsia="ja-JP"/>
        </w:rPr>
        <w:t xml:space="preserve">, otherwise with the highest measured </w:t>
      </w:r>
      <w:r w:rsidRPr="00730DE8">
        <w:rPr>
          <w:rFonts w:ascii="Times New Roman" w:eastAsia="DengXian" w:hAnsi="Times New Roman" w:cs="Times New Roman"/>
          <w:sz w:val="20"/>
          <w:szCs w:val="20"/>
          <w:lang w:val="en-GB" w:eastAsia="zh-CN"/>
        </w:rPr>
        <w:t xml:space="preserve">SINR, where availability is considered </w:t>
      </w:r>
      <w:r w:rsidRPr="00730DE8">
        <w:rPr>
          <w:rFonts w:ascii="Times New Roman" w:eastAsia="Times New Roman" w:hAnsi="Times New Roman" w:cs="Times New Roman"/>
          <w:sz w:val="20"/>
          <w:szCs w:val="20"/>
          <w:lang w:val="en-GB" w:eastAsia="ja-JP"/>
        </w:rPr>
        <w:t>according to the measurement configuration associated with the SCG;</w:t>
      </w:r>
    </w:p>
    <w:p w14:paraId="01CDAF3F" w14:textId="77777777" w:rsidR="00730DE8" w:rsidRPr="00730DE8" w:rsidRDefault="00730DE8" w:rsidP="00730DE8">
      <w:pPr>
        <w:overflowPunct w:val="0"/>
        <w:autoSpaceDE w:val="0"/>
        <w:autoSpaceDN w:val="0"/>
        <w:adjustRightInd w:val="0"/>
        <w:spacing w:after="180" w:line="240" w:lineRule="auto"/>
        <w:ind w:left="2269" w:hanging="284"/>
        <w:rPr>
          <w:rFonts w:ascii="Times New Roman" w:eastAsia="Times New Roman" w:hAnsi="Times New Roman" w:cs="Times New Roman"/>
          <w:i/>
          <w:sz w:val="20"/>
          <w:szCs w:val="20"/>
          <w:lang w:val="en-GB" w:eastAsia="ja-JP"/>
        </w:rPr>
      </w:pPr>
      <w:r w:rsidRPr="00730DE8">
        <w:rPr>
          <w:rFonts w:ascii="Times New Roman" w:eastAsia="Times New Roman" w:hAnsi="Times New Roman" w:cs="Times New Roman"/>
          <w:sz w:val="20"/>
          <w:szCs w:val="20"/>
          <w:lang w:val="en-GB" w:eastAsia="ja-JP"/>
        </w:rPr>
        <w:t>7&gt;</w:t>
      </w:r>
      <w:r w:rsidRPr="00730DE8">
        <w:rPr>
          <w:rFonts w:ascii="Times New Roman" w:eastAsia="Times New Roman" w:hAnsi="Times New Roman" w:cs="Times New Roman"/>
          <w:sz w:val="20"/>
          <w:szCs w:val="20"/>
          <w:lang w:val="en-GB" w:eastAsia="ja-JP"/>
        </w:rPr>
        <w:tab/>
        <w:t xml:space="preserve">if the </w:t>
      </w:r>
      <w:proofErr w:type="spellStart"/>
      <w:r w:rsidRPr="00730DE8">
        <w:rPr>
          <w:rFonts w:ascii="Times New Roman" w:eastAsia="Times New Roman" w:hAnsi="Times New Roman" w:cs="Times New Roman"/>
          <w:i/>
          <w:sz w:val="20"/>
          <w:szCs w:val="20"/>
          <w:lang w:val="en-GB" w:eastAsia="ja-JP"/>
        </w:rPr>
        <w:t>reportConfig</w:t>
      </w:r>
      <w:proofErr w:type="spellEnd"/>
      <w:r w:rsidRPr="00730DE8">
        <w:rPr>
          <w:rFonts w:ascii="Times New Roman" w:eastAsia="Times New Roman" w:hAnsi="Times New Roman" w:cs="Times New Roman"/>
          <w:sz w:val="20"/>
          <w:szCs w:val="20"/>
          <w:lang w:val="en-GB" w:eastAsia="ja-JP"/>
        </w:rPr>
        <w:t xml:space="preserve"> associated with the </w:t>
      </w:r>
      <w:proofErr w:type="spellStart"/>
      <w:r w:rsidRPr="00730DE8">
        <w:rPr>
          <w:rFonts w:ascii="Times New Roman" w:eastAsia="Times New Roman" w:hAnsi="Times New Roman" w:cs="Times New Roman"/>
          <w:i/>
          <w:sz w:val="20"/>
          <w:szCs w:val="20"/>
          <w:lang w:val="en-GB" w:eastAsia="ja-JP"/>
        </w:rPr>
        <w:t>measId</w:t>
      </w:r>
      <w:proofErr w:type="spellEnd"/>
      <w:r w:rsidRPr="00730DE8">
        <w:rPr>
          <w:rFonts w:ascii="Times New Roman" w:eastAsia="Times New Roman" w:hAnsi="Times New Roman" w:cs="Times New Roman"/>
          <w:sz w:val="20"/>
          <w:szCs w:val="20"/>
          <w:lang w:val="en-GB" w:eastAsia="ja-JP"/>
        </w:rPr>
        <w:t xml:space="preserve"> that triggered the measurement reporting includes </w:t>
      </w:r>
      <w:proofErr w:type="spellStart"/>
      <w:r w:rsidRPr="00730DE8">
        <w:rPr>
          <w:rFonts w:ascii="Times New Roman" w:eastAsia="Times New Roman" w:hAnsi="Times New Roman" w:cs="Times New Roman"/>
          <w:i/>
          <w:sz w:val="20"/>
          <w:szCs w:val="20"/>
          <w:lang w:val="en-GB" w:eastAsia="ja-JP"/>
        </w:rPr>
        <w:t>reportQuantityRS</w:t>
      </w:r>
      <w:proofErr w:type="spellEnd"/>
      <w:r w:rsidRPr="00730DE8">
        <w:rPr>
          <w:rFonts w:ascii="Times New Roman" w:eastAsia="Times New Roman" w:hAnsi="Times New Roman" w:cs="Times New Roman"/>
          <w:i/>
          <w:sz w:val="20"/>
          <w:szCs w:val="20"/>
          <w:lang w:val="en-GB" w:eastAsia="ja-JP"/>
        </w:rPr>
        <w:t>-Indexes</w:t>
      </w:r>
      <w:r w:rsidRPr="00730DE8">
        <w:rPr>
          <w:rFonts w:ascii="Times New Roman" w:eastAsia="Times New Roman" w:hAnsi="Times New Roman" w:cs="Times New Roman"/>
          <w:sz w:val="20"/>
          <w:szCs w:val="20"/>
          <w:lang w:val="en-GB" w:eastAsia="ja-JP"/>
        </w:rPr>
        <w:t xml:space="preserve"> and</w:t>
      </w:r>
      <w:r w:rsidRPr="00730DE8">
        <w:rPr>
          <w:rFonts w:ascii="Times New Roman" w:eastAsia="Times New Roman" w:hAnsi="Times New Roman" w:cs="Times New Roman"/>
          <w:i/>
          <w:sz w:val="20"/>
          <w:szCs w:val="20"/>
          <w:lang w:val="en-GB" w:eastAsia="ja-JP"/>
        </w:rPr>
        <w:t xml:space="preserve"> </w:t>
      </w:r>
      <w:proofErr w:type="spellStart"/>
      <w:r w:rsidRPr="00730DE8">
        <w:rPr>
          <w:rFonts w:ascii="Times New Roman" w:eastAsia="Times New Roman" w:hAnsi="Times New Roman" w:cs="Times New Roman"/>
          <w:i/>
          <w:sz w:val="20"/>
          <w:szCs w:val="20"/>
          <w:lang w:val="en-GB" w:eastAsia="ja-JP"/>
        </w:rPr>
        <w:t>maxNrofRS-IndexesToReport</w:t>
      </w:r>
      <w:proofErr w:type="spellEnd"/>
      <w:r w:rsidRPr="00730DE8">
        <w:rPr>
          <w:rFonts w:ascii="Times New Roman" w:eastAsia="Times New Roman" w:hAnsi="Times New Roman" w:cs="Times New Roman"/>
          <w:i/>
          <w:sz w:val="20"/>
          <w:szCs w:val="20"/>
          <w:lang w:val="en-GB" w:eastAsia="ja-JP"/>
        </w:rPr>
        <w:t>:</w:t>
      </w:r>
    </w:p>
    <w:p w14:paraId="4AC8A42E" w14:textId="77777777" w:rsidR="00730DE8" w:rsidRPr="00730DE8" w:rsidRDefault="00730DE8" w:rsidP="00730DE8">
      <w:pPr>
        <w:overflowPunct w:val="0"/>
        <w:autoSpaceDE w:val="0"/>
        <w:autoSpaceDN w:val="0"/>
        <w:adjustRightInd w:val="0"/>
        <w:spacing w:after="180" w:line="240" w:lineRule="auto"/>
        <w:ind w:left="2552"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8&gt;</w:t>
      </w:r>
      <w:r w:rsidRPr="00730DE8">
        <w:rPr>
          <w:rFonts w:ascii="Times New Roman" w:eastAsia="Times New Roman" w:hAnsi="Times New Roman" w:cs="Times New Roman"/>
          <w:sz w:val="20"/>
          <w:szCs w:val="20"/>
          <w:lang w:val="en-GB" w:eastAsia="ja-JP"/>
        </w:rPr>
        <w:tab/>
        <w:t>for each best non-serving cell included in the measurement report:</w:t>
      </w:r>
    </w:p>
    <w:p w14:paraId="0E4F5D92" w14:textId="77777777" w:rsidR="00730DE8" w:rsidRPr="00730DE8" w:rsidRDefault="00730DE8" w:rsidP="00730DE8">
      <w:pPr>
        <w:overflowPunct w:val="0"/>
        <w:autoSpaceDE w:val="0"/>
        <w:autoSpaceDN w:val="0"/>
        <w:adjustRightInd w:val="0"/>
        <w:spacing w:after="180" w:line="240" w:lineRule="auto"/>
        <w:ind w:left="2836"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9&gt;</w:t>
      </w:r>
      <w:r w:rsidRPr="00730DE8">
        <w:rPr>
          <w:rFonts w:ascii="Times New Roman" w:eastAsia="Times New Roman" w:hAnsi="Times New Roman" w:cs="Times New Roman"/>
          <w:sz w:val="20"/>
          <w:szCs w:val="20"/>
          <w:lang w:val="en-GB" w:eastAsia="ja-JP"/>
        </w:rPr>
        <w:tab/>
        <w:t xml:space="preserve">include beam measurement information according to the associated </w:t>
      </w:r>
      <w:proofErr w:type="spellStart"/>
      <w:r w:rsidRPr="00730DE8">
        <w:rPr>
          <w:rFonts w:ascii="Times New Roman" w:eastAsia="Times New Roman" w:hAnsi="Times New Roman" w:cs="Times New Roman"/>
          <w:i/>
          <w:sz w:val="20"/>
          <w:szCs w:val="20"/>
          <w:lang w:val="en-GB" w:eastAsia="ja-JP"/>
        </w:rPr>
        <w:t>reportConfig</w:t>
      </w:r>
      <w:proofErr w:type="spellEnd"/>
      <w:r w:rsidRPr="00730DE8">
        <w:rPr>
          <w:rFonts w:ascii="Times New Roman" w:eastAsia="Times New Roman" w:hAnsi="Times New Roman" w:cs="Times New Roman"/>
          <w:sz w:val="20"/>
          <w:szCs w:val="20"/>
          <w:lang w:val="en-GB" w:eastAsia="ja-JP"/>
        </w:rPr>
        <w:t xml:space="preserve"> as described in 5.5.5.2, </w:t>
      </w:r>
      <w:r w:rsidRPr="00730DE8">
        <w:rPr>
          <w:rFonts w:ascii="Times New Roman" w:eastAsia="DengXian" w:hAnsi="Times New Roman" w:cs="Times New Roman"/>
          <w:sz w:val="20"/>
          <w:szCs w:val="20"/>
          <w:lang w:val="en-GB" w:eastAsia="zh-CN"/>
        </w:rPr>
        <w:t xml:space="preserve">where availability is considered </w:t>
      </w:r>
      <w:r w:rsidRPr="00730DE8">
        <w:rPr>
          <w:rFonts w:ascii="Times New Roman" w:eastAsia="Times New Roman" w:hAnsi="Times New Roman" w:cs="Times New Roman"/>
          <w:sz w:val="20"/>
          <w:szCs w:val="20"/>
          <w:lang w:val="en-GB" w:eastAsia="ja-JP"/>
        </w:rPr>
        <w:t>according to the measurement configuration associated with the SCG;</w:t>
      </w:r>
    </w:p>
    <w:p w14:paraId="15C560E4" w14:textId="77777777" w:rsidR="00730DE8" w:rsidRPr="00730DE8" w:rsidRDefault="00730DE8" w:rsidP="00730DE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1&gt;</w:t>
      </w:r>
      <w:r w:rsidRPr="00730DE8">
        <w:rPr>
          <w:rFonts w:ascii="Times New Roman" w:eastAsia="Times New Roman" w:hAnsi="Times New Roman" w:cs="Times New Roman"/>
          <w:sz w:val="20"/>
          <w:szCs w:val="20"/>
          <w:lang w:val="en-GB" w:eastAsia="x-none"/>
        </w:rPr>
        <w:tab/>
        <w:t>if there is at least one applicable neighbouring cell to report:</w:t>
      </w:r>
    </w:p>
    <w:p w14:paraId="5022BCCE"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reportType</w:t>
      </w:r>
      <w:proofErr w:type="spellEnd"/>
      <w:r w:rsidRPr="00730DE8">
        <w:rPr>
          <w:rFonts w:ascii="Times New Roman" w:eastAsia="Times New Roman" w:hAnsi="Times New Roman" w:cs="Times New Roman"/>
          <w:sz w:val="20"/>
          <w:szCs w:val="20"/>
          <w:lang w:val="en-GB" w:eastAsia="x-none"/>
        </w:rPr>
        <w:t xml:space="preserve"> is set to </w:t>
      </w:r>
      <w:proofErr w:type="spellStart"/>
      <w:r w:rsidRPr="00730DE8">
        <w:rPr>
          <w:rFonts w:ascii="Times New Roman" w:eastAsia="Times New Roman" w:hAnsi="Times New Roman" w:cs="Times New Roman"/>
          <w:i/>
          <w:sz w:val="20"/>
          <w:szCs w:val="20"/>
          <w:lang w:val="en-GB" w:eastAsia="x-none"/>
        </w:rPr>
        <w:t>eventTriggered</w:t>
      </w:r>
      <w:proofErr w:type="spellEnd"/>
      <w:r w:rsidRPr="00730DE8">
        <w:rPr>
          <w:rFonts w:ascii="Times New Roman" w:eastAsia="Times New Roman" w:hAnsi="Times New Roman" w:cs="Times New Roman"/>
          <w:sz w:val="20"/>
          <w:szCs w:val="20"/>
          <w:lang w:val="en-GB" w:eastAsia="x-none"/>
        </w:rPr>
        <w:t xml:space="preserve"> or </w:t>
      </w:r>
      <w:r w:rsidRPr="00730DE8">
        <w:rPr>
          <w:rFonts w:ascii="Times New Roman" w:eastAsia="Times New Roman" w:hAnsi="Times New Roman" w:cs="Times New Roman"/>
          <w:i/>
          <w:sz w:val="20"/>
          <w:szCs w:val="20"/>
          <w:lang w:val="en-GB" w:eastAsia="x-none"/>
        </w:rPr>
        <w:t>periodical</w:t>
      </w:r>
      <w:r w:rsidRPr="00730DE8">
        <w:rPr>
          <w:rFonts w:ascii="Times New Roman" w:eastAsia="Times New Roman" w:hAnsi="Times New Roman" w:cs="Times New Roman"/>
          <w:sz w:val="20"/>
          <w:szCs w:val="20"/>
          <w:lang w:val="en-GB" w:eastAsia="x-none"/>
        </w:rPr>
        <w:t>:</w:t>
      </w:r>
    </w:p>
    <w:p w14:paraId="5FB20A98"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lastRenderedPageBreak/>
        <w:t>3&gt;</w:t>
      </w:r>
      <w:r w:rsidRPr="00730DE8">
        <w:rPr>
          <w:rFonts w:ascii="Times New Roman" w:eastAsia="Times New Roman" w:hAnsi="Times New Roman" w:cs="Times New Roman"/>
          <w:sz w:val="20"/>
          <w:szCs w:val="20"/>
          <w:lang w:val="en-GB" w:eastAsia="x-none"/>
        </w:rPr>
        <w:tab/>
        <w:t xml:space="preserve">set the </w:t>
      </w:r>
      <w:proofErr w:type="spellStart"/>
      <w:r w:rsidRPr="00730DE8">
        <w:rPr>
          <w:rFonts w:ascii="Times New Roman" w:eastAsia="Times New Roman" w:hAnsi="Times New Roman" w:cs="Times New Roman"/>
          <w:i/>
          <w:sz w:val="20"/>
          <w:szCs w:val="20"/>
          <w:lang w:val="en-GB" w:eastAsia="x-none"/>
        </w:rPr>
        <w:t>measResultNeighCells</w:t>
      </w:r>
      <w:proofErr w:type="spellEnd"/>
      <w:r w:rsidRPr="00730DE8">
        <w:rPr>
          <w:rFonts w:ascii="Times New Roman" w:eastAsia="Times New Roman" w:hAnsi="Times New Roman" w:cs="Times New Roman"/>
          <w:sz w:val="20"/>
          <w:szCs w:val="20"/>
          <w:lang w:val="en-GB" w:eastAsia="x-none"/>
        </w:rPr>
        <w:t xml:space="preserve"> to include the best neighbouring cells up to </w:t>
      </w:r>
      <w:proofErr w:type="spellStart"/>
      <w:r w:rsidRPr="00730DE8">
        <w:rPr>
          <w:rFonts w:ascii="Times New Roman" w:eastAsia="Times New Roman" w:hAnsi="Times New Roman" w:cs="Times New Roman"/>
          <w:i/>
          <w:sz w:val="20"/>
          <w:szCs w:val="20"/>
          <w:lang w:val="en-GB" w:eastAsia="x-none"/>
        </w:rPr>
        <w:t>maxReportCells</w:t>
      </w:r>
      <w:proofErr w:type="spellEnd"/>
      <w:r w:rsidRPr="00730DE8">
        <w:rPr>
          <w:rFonts w:ascii="Times New Roman" w:eastAsia="Times New Roman" w:hAnsi="Times New Roman" w:cs="Times New Roman"/>
          <w:sz w:val="20"/>
          <w:szCs w:val="20"/>
          <w:lang w:val="en-GB" w:eastAsia="x-none"/>
        </w:rPr>
        <w:t xml:space="preserve"> in accordance with the following:</w:t>
      </w:r>
    </w:p>
    <w:p w14:paraId="4C4D484D"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reportType</w:t>
      </w:r>
      <w:proofErr w:type="spellEnd"/>
      <w:r w:rsidRPr="00730DE8">
        <w:rPr>
          <w:rFonts w:ascii="Times New Roman" w:eastAsia="Times New Roman" w:hAnsi="Times New Roman" w:cs="Times New Roman"/>
          <w:sz w:val="20"/>
          <w:szCs w:val="20"/>
          <w:lang w:val="en-GB" w:eastAsia="x-none"/>
        </w:rPr>
        <w:t xml:space="preserve"> is set to </w:t>
      </w:r>
      <w:proofErr w:type="spellStart"/>
      <w:r w:rsidRPr="00730DE8">
        <w:rPr>
          <w:rFonts w:ascii="Times New Roman" w:eastAsia="Times New Roman" w:hAnsi="Times New Roman" w:cs="Times New Roman"/>
          <w:i/>
          <w:sz w:val="20"/>
          <w:szCs w:val="20"/>
          <w:lang w:val="en-GB" w:eastAsia="x-none"/>
        </w:rPr>
        <w:t>eventTriggered</w:t>
      </w:r>
      <w:proofErr w:type="spellEnd"/>
      <w:r w:rsidRPr="00730DE8">
        <w:rPr>
          <w:rFonts w:ascii="Times New Roman" w:eastAsia="Times New Roman" w:hAnsi="Times New Roman" w:cs="Times New Roman"/>
          <w:sz w:val="20"/>
          <w:szCs w:val="20"/>
          <w:lang w:val="en-GB" w:eastAsia="x-none"/>
        </w:rPr>
        <w:t>:</w:t>
      </w:r>
    </w:p>
    <w:p w14:paraId="4BDB9F11"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include the cells included in the </w:t>
      </w:r>
      <w:proofErr w:type="spellStart"/>
      <w:r w:rsidRPr="00730DE8">
        <w:rPr>
          <w:rFonts w:ascii="Times New Roman" w:eastAsia="Times New Roman" w:hAnsi="Times New Roman" w:cs="Times New Roman"/>
          <w:i/>
          <w:sz w:val="20"/>
          <w:szCs w:val="20"/>
          <w:lang w:val="en-GB" w:eastAsia="x-none"/>
        </w:rPr>
        <w:t>cellsTriggeredList</w:t>
      </w:r>
      <w:proofErr w:type="spellEnd"/>
      <w:r w:rsidRPr="00730DE8">
        <w:rPr>
          <w:rFonts w:ascii="Times New Roman" w:eastAsia="Times New Roman" w:hAnsi="Times New Roman" w:cs="Times New Roman"/>
          <w:sz w:val="20"/>
          <w:szCs w:val="20"/>
          <w:lang w:val="en-GB" w:eastAsia="x-none"/>
        </w:rPr>
        <w:t xml:space="preserve"> as defined within the </w:t>
      </w:r>
      <w:proofErr w:type="spellStart"/>
      <w:r w:rsidRPr="00730DE8">
        <w:rPr>
          <w:rFonts w:ascii="Times New Roman" w:eastAsia="Times New Roman" w:hAnsi="Times New Roman" w:cs="Times New Roman"/>
          <w:i/>
          <w:sz w:val="20"/>
          <w:szCs w:val="20"/>
          <w:lang w:val="en-GB" w:eastAsia="x-none"/>
        </w:rPr>
        <w:t>VarMeasReportList</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w:t>
      </w:r>
    </w:p>
    <w:p w14:paraId="43723AFF"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else:</w:t>
      </w:r>
    </w:p>
    <w:p w14:paraId="104E3117"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include the applicable cells for which the new measurement results became available since the last periodical reporting or since the measurement was initiated or reset;</w:t>
      </w:r>
    </w:p>
    <w:p w14:paraId="22BDFAC7"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for each cell that is included in the </w:t>
      </w:r>
      <w:proofErr w:type="spellStart"/>
      <w:r w:rsidRPr="00730DE8">
        <w:rPr>
          <w:rFonts w:ascii="Times New Roman" w:eastAsia="Times New Roman" w:hAnsi="Times New Roman" w:cs="Times New Roman"/>
          <w:i/>
          <w:sz w:val="20"/>
          <w:szCs w:val="20"/>
          <w:lang w:val="en-GB" w:eastAsia="x-none"/>
        </w:rPr>
        <w:t>measResultNeighCells</w:t>
      </w:r>
      <w:proofErr w:type="spellEnd"/>
      <w:r w:rsidRPr="00730DE8">
        <w:rPr>
          <w:rFonts w:ascii="Times New Roman" w:eastAsia="Times New Roman" w:hAnsi="Times New Roman" w:cs="Times New Roman"/>
          <w:sz w:val="20"/>
          <w:szCs w:val="20"/>
          <w:lang w:val="en-GB" w:eastAsia="x-none"/>
        </w:rPr>
        <w:t xml:space="preserve">, include the </w:t>
      </w:r>
      <w:proofErr w:type="spellStart"/>
      <w:r w:rsidRPr="00730DE8">
        <w:rPr>
          <w:rFonts w:ascii="Times New Roman" w:eastAsia="Times New Roman" w:hAnsi="Times New Roman" w:cs="Times New Roman"/>
          <w:i/>
          <w:sz w:val="20"/>
          <w:szCs w:val="20"/>
          <w:lang w:val="en-GB" w:eastAsia="x-none"/>
        </w:rPr>
        <w:t>physCellId</w:t>
      </w:r>
      <w:proofErr w:type="spellEnd"/>
      <w:r w:rsidRPr="00730DE8">
        <w:rPr>
          <w:rFonts w:ascii="Times New Roman" w:eastAsia="Times New Roman" w:hAnsi="Times New Roman" w:cs="Times New Roman"/>
          <w:sz w:val="20"/>
          <w:szCs w:val="20"/>
          <w:lang w:val="en-GB" w:eastAsia="x-none"/>
        </w:rPr>
        <w:t>;</w:t>
      </w:r>
    </w:p>
    <w:p w14:paraId="6D4A5957"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reportType</w:t>
      </w:r>
      <w:proofErr w:type="spellEnd"/>
      <w:r w:rsidRPr="00730DE8">
        <w:rPr>
          <w:rFonts w:ascii="Times New Roman" w:eastAsia="Times New Roman" w:hAnsi="Times New Roman" w:cs="Times New Roman"/>
          <w:sz w:val="20"/>
          <w:szCs w:val="20"/>
          <w:lang w:val="en-GB" w:eastAsia="x-none"/>
        </w:rPr>
        <w:t xml:space="preserve"> is set to </w:t>
      </w:r>
      <w:proofErr w:type="spellStart"/>
      <w:r w:rsidRPr="00730DE8">
        <w:rPr>
          <w:rFonts w:ascii="Times New Roman" w:eastAsia="Times New Roman" w:hAnsi="Times New Roman" w:cs="Times New Roman"/>
          <w:i/>
          <w:sz w:val="20"/>
          <w:szCs w:val="20"/>
          <w:lang w:val="en-GB" w:eastAsia="x-none"/>
        </w:rPr>
        <w:t>eventTriggered</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or</w:t>
      </w:r>
      <w:r w:rsidRPr="00730DE8">
        <w:rPr>
          <w:rFonts w:ascii="Times New Roman" w:eastAsia="Times New Roman" w:hAnsi="Times New Roman" w:cs="Times New Roman"/>
          <w:i/>
          <w:sz w:val="20"/>
          <w:szCs w:val="20"/>
          <w:lang w:val="en-GB" w:eastAsia="x-none"/>
        </w:rPr>
        <w:t xml:space="preserve"> periodical</w:t>
      </w:r>
      <w:r w:rsidRPr="00730DE8">
        <w:rPr>
          <w:rFonts w:ascii="Times New Roman" w:eastAsia="Times New Roman" w:hAnsi="Times New Roman" w:cs="Times New Roman"/>
          <w:sz w:val="20"/>
          <w:szCs w:val="20"/>
          <w:lang w:val="en-GB" w:eastAsia="x-none"/>
        </w:rPr>
        <w:t>:</w:t>
      </w:r>
    </w:p>
    <w:p w14:paraId="58524F85"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for each included cell, include the layer 3 filtered measured results in accordance with the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ordered as follows:</w:t>
      </w:r>
    </w:p>
    <w:p w14:paraId="68C19754" w14:textId="77777777" w:rsidR="00730DE8" w:rsidRPr="00730DE8" w:rsidRDefault="00730DE8" w:rsidP="00730DE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6&gt;</w:t>
      </w:r>
      <w:r w:rsidRPr="00730DE8">
        <w:rPr>
          <w:rFonts w:ascii="Times New Roman" w:eastAsia="Times New Roman" w:hAnsi="Times New Roman" w:cs="Times New Roman"/>
          <w:sz w:val="20"/>
          <w:szCs w:val="20"/>
          <w:lang w:val="en-GB" w:eastAsia="ja-JP"/>
        </w:rPr>
        <w:tab/>
        <w:t xml:space="preserve">if the </w:t>
      </w:r>
      <w:proofErr w:type="spellStart"/>
      <w:r w:rsidRPr="00730DE8">
        <w:rPr>
          <w:rFonts w:ascii="Times New Roman" w:eastAsia="Times New Roman" w:hAnsi="Times New Roman" w:cs="Times New Roman"/>
          <w:i/>
          <w:sz w:val="20"/>
          <w:szCs w:val="20"/>
          <w:lang w:val="en-GB" w:eastAsia="ja-JP"/>
        </w:rPr>
        <w:t>measObject</w:t>
      </w:r>
      <w:proofErr w:type="spellEnd"/>
      <w:r w:rsidRPr="00730DE8">
        <w:rPr>
          <w:rFonts w:ascii="Times New Roman" w:eastAsia="Times New Roman" w:hAnsi="Times New Roman" w:cs="Times New Roman"/>
          <w:sz w:val="20"/>
          <w:szCs w:val="20"/>
          <w:lang w:val="en-GB" w:eastAsia="ja-JP"/>
        </w:rPr>
        <w:t xml:space="preserve"> associated with this </w:t>
      </w:r>
      <w:proofErr w:type="spellStart"/>
      <w:r w:rsidRPr="00730DE8">
        <w:rPr>
          <w:rFonts w:ascii="Times New Roman" w:eastAsia="Times New Roman" w:hAnsi="Times New Roman" w:cs="Times New Roman"/>
          <w:i/>
          <w:sz w:val="20"/>
          <w:szCs w:val="20"/>
          <w:lang w:val="en-GB" w:eastAsia="ja-JP"/>
        </w:rPr>
        <w:t>measId</w:t>
      </w:r>
      <w:proofErr w:type="spellEnd"/>
      <w:r w:rsidRPr="00730DE8">
        <w:rPr>
          <w:rFonts w:ascii="Times New Roman" w:eastAsia="Times New Roman" w:hAnsi="Times New Roman" w:cs="Times New Roman"/>
          <w:sz w:val="20"/>
          <w:szCs w:val="20"/>
          <w:lang w:val="en-GB" w:eastAsia="ja-JP"/>
        </w:rPr>
        <w:t xml:space="preserve"> concerns NR:</w:t>
      </w:r>
    </w:p>
    <w:p w14:paraId="65D74E93" w14:textId="77777777" w:rsidR="00730DE8" w:rsidRPr="00730DE8" w:rsidRDefault="00730DE8" w:rsidP="00730DE8">
      <w:pPr>
        <w:overflowPunct w:val="0"/>
        <w:autoSpaceDE w:val="0"/>
        <w:autoSpaceDN w:val="0"/>
        <w:adjustRightInd w:val="0"/>
        <w:spacing w:after="180" w:line="240" w:lineRule="auto"/>
        <w:ind w:left="2269"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7&gt;</w:t>
      </w:r>
      <w:r w:rsidRPr="00730DE8">
        <w:rPr>
          <w:rFonts w:ascii="Times New Roman" w:eastAsia="Times New Roman" w:hAnsi="Times New Roman" w:cs="Times New Roman"/>
          <w:sz w:val="20"/>
          <w:szCs w:val="20"/>
          <w:lang w:val="en-GB" w:eastAsia="ja-JP"/>
        </w:rPr>
        <w:tab/>
        <w:t xml:space="preserve">if </w:t>
      </w:r>
      <w:proofErr w:type="spellStart"/>
      <w:r w:rsidRPr="00730DE8">
        <w:rPr>
          <w:rFonts w:ascii="Times New Roman" w:eastAsia="Times New Roman" w:hAnsi="Times New Roman" w:cs="Times New Roman"/>
          <w:i/>
          <w:sz w:val="20"/>
          <w:szCs w:val="20"/>
          <w:lang w:val="en-GB" w:eastAsia="ja-JP"/>
        </w:rPr>
        <w:t>rsType</w:t>
      </w:r>
      <w:proofErr w:type="spellEnd"/>
      <w:r w:rsidRPr="00730DE8">
        <w:rPr>
          <w:rFonts w:ascii="Times New Roman" w:eastAsia="Times New Roman" w:hAnsi="Times New Roman" w:cs="Times New Roman"/>
          <w:sz w:val="20"/>
          <w:szCs w:val="20"/>
          <w:lang w:val="en-GB" w:eastAsia="ja-JP"/>
        </w:rPr>
        <w:t xml:space="preserve"> in the associated </w:t>
      </w:r>
      <w:proofErr w:type="spellStart"/>
      <w:r w:rsidRPr="00730DE8">
        <w:rPr>
          <w:rFonts w:ascii="Times New Roman" w:eastAsia="Times New Roman" w:hAnsi="Times New Roman" w:cs="Times New Roman"/>
          <w:i/>
          <w:sz w:val="20"/>
          <w:szCs w:val="20"/>
          <w:lang w:val="en-GB" w:eastAsia="ja-JP"/>
        </w:rPr>
        <w:t>reportConfig</w:t>
      </w:r>
      <w:proofErr w:type="spellEnd"/>
      <w:r w:rsidRPr="00730DE8">
        <w:rPr>
          <w:rFonts w:ascii="Times New Roman" w:eastAsia="Times New Roman" w:hAnsi="Times New Roman" w:cs="Times New Roman"/>
          <w:sz w:val="20"/>
          <w:szCs w:val="20"/>
          <w:lang w:val="en-GB" w:eastAsia="ja-JP"/>
        </w:rPr>
        <w:t xml:space="preserve"> is set to </w:t>
      </w:r>
      <w:proofErr w:type="spellStart"/>
      <w:r w:rsidRPr="00730DE8">
        <w:rPr>
          <w:rFonts w:ascii="Times New Roman" w:eastAsia="Times New Roman" w:hAnsi="Times New Roman" w:cs="Times New Roman"/>
          <w:i/>
          <w:sz w:val="20"/>
          <w:szCs w:val="20"/>
          <w:lang w:val="en-GB" w:eastAsia="ja-JP"/>
        </w:rPr>
        <w:t>ssb</w:t>
      </w:r>
      <w:proofErr w:type="spellEnd"/>
      <w:r w:rsidRPr="00730DE8">
        <w:rPr>
          <w:rFonts w:ascii="Times New Roman" w:eastAsia="Times New Roman" w:hAnsi="Times New Roman" w:cs="Times New Roman"/>
          <w:sz w:val="20"/>
          <w:szCs w:val="20"/>
          <w:lang w:val="en-GB" w:eastAsia="ja-JP"/>
        </w:rPr>
        <w:t>:</w:t>
      </w:r>
    </w:p>
    <w:p w14:paraId="0FEE4E2C" w14:textId="77777777" w:rsidR="00730DE8" w:rsidRPr="00730DE8" w:rsidRDefault="00730DE8" w:rsidP="00730DE8">
      <w:pPr>
        <w:overflowPunct w:val="0"/>
        <w:autoSpaceDE w:val="0"/>
        <w:autoSpaceDN w:val="0"/>
        <w:adjustRightInd w:val="0"/>
        <w:spacing w:after="180" w:line="240" w:lineRule="auto"/>
        <w:ind w:left="2552"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8&gt;</w:t>
      </w:r>
      <w:r w:rsidRPr="00730DE8">
        <w:rPr>
          <w:rFonts w:ascii="Times New Roman" w:eastAsia="Times New Roman" w:hAnsi="Times New Roman" w:cs="Times New Roman"/>
          <w:sz w:val="20"/>
          <w:szCs w:val="20"/>
          <w:lang w:val="en-GB" w:eastAsia="ja-JP"/>
        </w:rPr>
        <w:tab/>
        <w:t xml:space="preserve">set </w:t>
      </w:r>
      <w:proofErr w:type="spellStart"/>
      <w:r w:rsidRPr="00730DE8">
        <w:rPr>
          <w:rFonts w:ascii="Times New Roman" w:eastAsia="Times New Roman" w:hAnsi="Times New Roman" w:cs="Times New Roman"/>
          <w:i/>
          <w:sz w:val="20"/>
          <w:szCs w:val="20"/>
          <w:lang w:val="en-GB" w:eastAsia="ja-JP"/>
        </w:rPr>
        <w:t>resultsSSB</w:t>
      </w:r>
      <w:proofErr w:type="spellEnd"/>
      <w:r w:rsidRPr="00730DE8">
        <w:rPr>
          <w:rFonts w:ascii="Times New Roman" w:eastAsia="Times New Roman" w:hAnsi="Times New Roman" w:cs="Times New Roman"/>
          <w:i/>
          <w:sz w:val="20"/>
          <w:szCs w:val="20"/>
          <w:lang w:val="en-GB" w:eastAsia="ja-JP"/>
        </w:rPr>
        <w:t>-Cell</w:t>
      </w:r>
      <w:r w:rsidRPr="00730DE8">
        <w:rPr>
          <w:rFonts w:ascii="Times New Roman" w:eastAsia="Times New Roman" w:hAnsi="Times New Roman" w:cs="Times New Roman"/>
          <w:sz w:val="20"/>
          <w:szCs w:val="20"/>
          <w:lang w:val="en-GB" w:eastAsia="ja-JP"/>
        </w:rPr>
        <w:t xml:space="preserve"> within the </w:t>
      </w:r>
      <w:proofErr w:type="spellStart"/>
      <w:r w:rsidRPr="00730DE8">
        <w:rPr>
          <w:rFonts w:ascii="Times New Roman" w:eastAsia="Times New Roman" w:hAnsi="Times New Roman" w:cs="Times New Roman"/>
          <w:i/>
          <w:sz w:val="20"/>
          <w:szCs w:val="20"/>
          <w:lang w:val="en-GB" w:eastAsia="ja-JP"/>
        </w:rPr>
        <w:t>measResult</w:t>
      </w:r>
      <w:proofErr w:type="spellEnd"/>
      <w:r w:rsidRPr="00730DE8">
        <w:rPr>
          <w:rFonts w:ascii="Times New Roman" w:eastAsia="Times New Roman" w:hAnsi="Times New Roman" w:cs="Times New Roman"/>
          <w:sz w:val="20"/>
          <w:szCs w:val="20"/>
          <w:lang w:val="en-GB" w:eastAsia="ja-JP"/>
        </w:rPr>
        <w:t xml:space="preserve"> to include the SS/PBCH </w:t>
      </w:r>
      <w:proofErr w:type="gramStart"/>
      <w:r w:rsidRPr="00730DE8">
        <w:rPr>
          <w:rFonts w:ascii="Times New Roman" w:eastAsia="Times New Roman" w:hAnsi="Times New Roman" w:cs="Times New Roman"/>
          <w:sz w:val="20"/>
          <w:szCs w:val="20"/>
          <w:lang w:val="en-GB" w:eastAsia="ja-JP"/>
        </w:rPr>
        <w:t>block based</w:t>
      </w:r>
      <w:proofErr w:type="gramEnd"/>
      <w:r w:rsidRPr="00730DE8">
        <w:rPr>
          <w:rFonts w:ascii="Times New Roman" w:eastAsia="Times New Roman" w:hAnsi="Times New Roman" w:cs="Times New Roman"/>
          <w:sz w:val="20"/>
          <w:szCs w:val="20"/>
          <w:lang w:val="en-GB" w:eastAsia="ja-JP"/>
        </w:rPr>
        <w:t xml:space="preserve"> quantity(</w:t>
      </w:r>
      <w:proofErr w:type="spellStart"/>
      <w:r w:rsidRPr="00730DE8">
        <w:rPr>
          <w:rFonts w:ascii="Times New Roman" w:eastAsia="Times New Roman" w:hAnsi="Times New Roman" w:cs="Times New Roman"/>
          <w:sz w:val="20"/>
          <w:szCs w:val="20"/>
          <w:lang w:val="en-GB" w:eastAsia="ja-JP"/>
        </w:rPr>
        <w:t>ies</w:t>
      </w:r>
      <w:proofErr w:type="spellEnd"/>
      <w:r w:rsidRPr="00730DE8">
        <w:rPr>
          <w:rFonts w:ascii="Times New Roman" w:eastAsia="Times New Roman" w:hAnsi="Times New Roman" w:cs="Times New Roman"/>
          <w:sz w:val="20"/>
          <w:szCs w:val="20"/>
          <w:lang w:val="en-GB" w:eastAsia="ja-JP"/>
        </w:rPr>
        <w:t xml:space="preserve">) indicated in the </w:t>
      </w:r>
      <w:proofErr w:type="spellStart"/>
      <w:r w:rsidRPr="00730DE8">
        <w:rPr>
          <w:rFonts w:ascii="Times New Roman" w:eastAsia="Times New Roman" w:hAnsi="Times New Roman" w:cs="Times New Roman"/>
          <w:i/>
          <w:sz w:val="20"/>
          <w:szCs w:val="20"/>
          <w:lang w:val="en-GB" w:eastAsia="ja-JP"/>
        </w:rPr>
        <w:t>reportQuantityCell</w:t>
      </w:r>
      <w:proofErr w:type="spellEnd"/>
      <w:r w:rsidRPr="00730DE8">
        <w:rPr>
          <w:rFonts w:ascii="Times New Roman" w:eastAsia="Times New Roman" w:hAnsi="Times New Roman" w:cs="Times New Roman"/>
          <w:sz w:val="20"/>
          <w:szCs w:val="20"/>
          <w:lang w:val="en-GB" w:eastAsia="ja-JP"/>
        </w:rPr>
        <w:t xml:space="preserve"> within the concerned </w:t>
      </w:r>
      <w:proofErr w:type="spellStart"/>
      <w:r w:rsidRPr="00730DE8">
        <w:rPr>
          <w:rFonts w:ascii="Times New Roman" w:eastAsia="Times New Roman" w:hAnsi="Times New Roman" w:cs="Times New Roman"/>
          <w:i/>
          <w:sz w:val="20"/>
          <w:szCs w:val="20"/>
          <w:lang w:val="en-GB" w:eastAsia="ja-JP"/>
        </w:rPr>
        <w:t>reportConfig</w:t>
      </w:r>
      <w:proofErr w:type="spellEnd"/>
      <w:r w:rsidRPr="00730DE8">
        <w:rPr>
          <w:rFonts w:ascii="Times New Roman" w:eastAsia="Times New Roman" w:hAnsi="Times New Roman" w:cs="Times New Roman"/>
          <w:sz w:val="20"/>
          <w:szCs w:val="20"/>
          <w:lang w:val="en-GB" w:eastAsia="ja-JP"/>
        </w:rPr>
        <w:t>, in decreasing order of the sorting quantity, determined as specified in 5.5.5.3, i.e. the best cell is included first;</w:t>
      </w:r>
    </w:p>
    <w:p w14:paraId="4439AF9F" w14:textId="77777777" w:rsidR="00730DE8" w:rsidRPr="00730DE8" w:rsidRDefault="00730DE8" w:rsidP="00730DE8">
      <w:pPr>
        <w:overflowPunct w:val="0"/>
        <w:autoSpaceDE w:val="0"/>
        <w:autoSpaceDN w:val="0"/>
        <w:adjustRightInd w:val="0"/>
        <w:spacing w:after="180" w:line="240" w:lineRule="auto"/>
        <w:ind w:left="2552"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8&gt;</w:t>
      </w:r>
      <w:r w:rsidRPr="00730DE8">
        <w:rPr>
          <w:rFonts w:ascii="Times New Roman" w:eastAsia="Times New Roman" w:hAnsi="Times New Roman" w:cs="Times New Roman"/>
          <w:sz w:val="20"/>
          <w:szCs w:val="20"/>
          <w:lang w:val="en-GB" w:eastAsia="ja-JP"/>
        </w:rPr>
        <w:tab/>
        <w:t xml:space="preserve">if </w:t>
      </w:r>
      <w:proofErr w:type="spellStart"/>
      <w:r w:rsidRPr="00730DE8">
        <w:rPr>
          <w:rFonts w:ascii="Times New Roman" w:eastAsia="Times New Roman" w:hAnsi="Times New Roman" w:cs="Times New Roman"/>
          <w:i/>
          <w:sz w:val="20"/>
          <w:szCs w:val="20"/>
          <w:lang w:val="en-GB" w:eastAsia="ja-JP"/>
        </w:rPr>
        <w:t>reportQuantityRS</w:t>
      </w:r>
      <w:proofErr w:type="spellEnd"/>
      <w:r w:rsidRPr="00730DE8">
        <w:rPr>
          <w:rFonts w:ascii="Times New Roman" w:eastAsia="Times New Roman" w:hAnsi="Times New Roman" w:cs="Times New Roman"/>
          <w:i/>
          <w:sz w:val="20"/>
          <w:szCs w:val="20"/>
          <w:lang w:val="en-GB" w:eastAsia="ja-JP"/>
        </w:rPr>
        <w:t>-Indexes</w:t>
      </w:r>
      <w:r w:rsidRPr="00730DE8">
        <w:rPr>
          <w:rFonts w:ascii="Times New Roman" w:eastAsia="Times New Roman" w:hAnsi="Times New Roman" w:cs="Times New Roman"/>
          <w:sz w:val="20"/>
          <w:szCs w:val="20"/>
          <w:lang w:val="en-GB" w:eastAsia="ja-JP"/>
        </w:rPr>
        <w:t xml:space="preserve"> </w:t>
      </w:r>
      <w:r w:rsidRPr="00730DE8">
        <w:rPr>
          <w:rFonts w:ascii="Times New Roman" w:eastAsia="Times New Roman" w:hAnsi="Times New Roman" w:cs="Times New Roman"/>
          <w:sz w:val="20"/>
          <w:szCs w:val="20"/>
          <w:lang w:val="en-GB" w:eastAsia="ko-KR"/>
        </w:rPr>
        <w:t>and</w:t>
      </w:r>
      <w:r w:rsidRPr="00730DE8">
        <w:rPr>
          <w:rFonts w:ascii="Times New Roman" w:eastAsia="Times New Roman" w:hAnsi="Times New Roman" w:cs="Times New Roman"/>
          <w:i/>
          <w:sz w:val="20"/>
          <w:szCs w:val="20"/>
          <w:lang w:val="en-GB" w:eastAsia="ko-KR"/>
        </w:rPr>
        <w:t xml:space="preserve"> </w:t>
      </w:r>
      <w:proofErr w:type="spellStart"/>
      <w:r w:rsidRPr="00730DE8">
        <w:rPr>
          <w:rFonts w:ascii="Times New Roman" w:eastAsia="Times New Roman" w:hAnsi="Times New Roman" w:cs="Times New Roman"/>
          <w:i/>
          <w:sz w:val="20"/>
          <w:szCs w:val="20"/>
          <w:lang w:val="en-GB" w:eastAsia="ko-KR"/>
        </w:rPr>
        <w:t>maxNrofRS-IndexesToReport</w:t>
      </w:r>
      <w:proofErr w:type="spellEnd"/>
      <w:r w:rsidRPr="00730DE8">
        <w:rPr>
          <w:rFonts w:ascii="Times New Roman" w:eastAsia="Times New Roman" w:hAnsi="Times New Roman" w:cs="Times New Roman"/>
          <w:i/>
          <w:sz w:val="20"/>
          <w:szCs w:val="20"/>
          <w:lang w:val="en-GB" w:eastAsia="ko-KR"/>
        </w:rPr>
        <w:t xml:space="preserve"> </w:t>
      </w:r>
      <w:r w:rsidRPr="00730DE8">
        <w:rPr>
          <w:rFonts w:ascii="Times New Roman" w:eastAsia="Times New Roman" w:hAnsi="Times New Roman" w:cs="Times New Roman"/>
          <w:sz w:val="20"/>
          <w:szCs w:val="20"/>
          <w:lang w:val="en-GB" w:eastAsia="ko-KR"/>
        </w:rPr>
        <w:t xml:space="preserve">are </w:t>
      </w:r>
      <w:r w:rsidRPr="00730DE8">
        <w:rPr>
          <w:rFonts w:ascii="Times New Roman" w:eastAsia="Times New Roman" w:hAnsi="Times New Roman" w:cs="Times New Roman"/>
          <w:sz w:val="20"/>
          <w:szCs w:val="20"/>
          <w:lang w:val="en-GB" w:eastAsia="ja-JP"/>
        </w:rPr>
        <w:t>configured, include beam measurement information as described in 5.5.5.2;</w:t>
      </w:r>
    </w:p>
    <w:p w14:paraId="74134518" w14:textId="77777777" w:rsidR="00730DE8" w:rsidRPr="00730DE8" w:rsidRDefault="00730DE8" w:rsidP="00730DE8">
      <w:pPr>
        <w:overflowPunct w:val="0"/>
        <w:autoSpaceDE w:val="0"/>
        <w:autoSpaceDN w:val="0"/>
        <w:adjustRightInd w:val="0"/>
        <w:spacing w:after="180" w:line="240" w:lineRule="auto"/>
        <w:ind w:left="2269"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7&gt;</w:t>
      </w:r>
      <w:r w:rsidRPr="00730DE8">
        <w:rPr>
          <w:rFonts w:ascii="Times New Roman" w:eastAsia="Times New Roman" w:hAnsi="Times New Roman" w:cs="Times New Roman"/>
          <w:sz w:val="20"/>
          <w:szCs w:val="20"/>
          <w:lang w:val="en-GB" w:eastAsia="ja-JP"/>
        </w:rPr>
        <w:tab/>
        <w:t xml:space="preserve">else if </w:t>
      </w:r>
      <w:proofErr w:type="spellStart"/>
      <w:r w:rsidRPr="00730DE8">
        <w:rPr>
          <w:rFonts w:ascii="Times New Roman" w:eastAsia="Times New Roman" w:hAnsi="Times New Roman" w:cs="Times New Roman"/>
          <w:i/>
          <w:sz w:val="20"/>
          <w:szCs w:val="20"/>
          <w:lang w:val="en-GB" w:eastAsia="ja-JP"/>
        </w:rPr>
        <w:t>rsType</w:t>
      </w:r>
      <w:proofErr w:type="spellEnd"/>
      <w:r w:rsidRPr="00730DE8">
        <w:rPr>
          <w:rFonts w:ascii="Times New Roman" w:eastAsia="Times New Roman" w:hAnsi="Times New Roman" w:cs="Times New Roman"/>
          <w:sz w:val="20"/>
          <w:szCs w:val="20"/>
          <w:lang w:val="en-GB" w:eastAsia="ja-JP"/>
        </w:rPr>
        <w:t xml:space="preserve"> in the associated </w:t>
      </w:r>
      <w:proofErr w:type="spellStart"/>
      <w:r w:rsidRPr="00730DE8">
        <w:rPr>
          <w:rFonts w:ascii="Times New Roman" w:eastAsia="Times New Roman" w:hAnsi="Times New Roman" w:cs="Times New Roman"/>
          <w:i/>
          <w:sz w:val="20"/>
          <w:szCs w:val="20"/>
          <w:lang w:val="en-GB" w:eastAsia="ja-JP"/>
        </w:rPr>
        <w:t>reportConfig</w:t>
      </w:r>
      <w:proofErr w:type="spellEnd"/>
      <w:r w:rsidRPr="00730DE8">
        <w:rPr>
          <w:rFonts w:ascii="Times New Roman" w:eastAsia="Times New Roman" w:hAnsi="Times New Roman" w:cs="Times New Roman"/>
          <w:sz w:val="20"/>
          <w:szCs w:val="20"/>
          <w:lang w:val="en-GB" w:eastAsia="ja-JP"/>
        </w:rPr>
        <w:t xml:space="preserve"> is set to </w:t>
      </w:r>
      <w:proofErr w:type="spellStart"/>
      <w:r w:rsidRPr="00730DE8">
        <w:rPr>
          <w:rFonts w:ascii="Times New Roman" w:eastAsia="Times New Roman" w:hAnsi="Times New Roman" w:cs="Times New Roman"/>
          <w:i/>
          <w:sz w:val="20"/>
          <w:szCs w:val="20"/>
          <w:lang w:val="en-GB" w:eastAsia="ja-JP"/>
        </w:rPr>
        <w:t>csi-rs</w:t>
      </w:r>
      <w:proofErr w:type="spellEnd"/>
      <w:r w:rsidRPr="00730DE8">
        <w:rPr>
          <w:rFonts w:ascii="Times New Roman" w:eastAsia="Times New Roman" w:hAnsi="Times New Roman" w:cs="Times New Roman"/>
          <w:sz w:val="20"/>
          <w:szCs w:val="20"/>
          <w:lang w:val="en-GB" w:eastAsia="ja-JP"/>
        </w:rPr>
        <w:t>:</w:t>
      </w:r>
    </w:p>
    <w:p w14:paraId="224E9DDC" w14:textId="77777777" w:rsidR="00730DE8" w:rsidRPr="00730DE8" w:rsidRDefault="00730DE8" w:rsidP="00730DE8">
      <w:pPr>
        <w:overflowPunct w:val="0"/>
        <w:autoSpaceDE w:val="0"/>
        <w:autoSpaceDN w:val="0"/>
        <w:adjustRightInd w:val="0"/>
        <w:spacing w:after="180" w:line="240" w:lineRule="auto"/>
        <w:ind w:left="2552"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8&gt;</w:t>
      </w:r>
      <w:r w:rsidRPr="00730DE8">
        <w:rPr>
          <w:rFonts w:ascii="Times New Roman" w:eastAsia="Times New Roman" w:hAnsi="Times New Roman" w:cs="Times New Roman"/>
          <w:sz w:val="20"/>
          <w:szCs w:val="20"/>
          <w:lang w:val="en-GB" w:eastAsia="ja-JP"/>
        </w:rPr>
        <w:tab/>
        <w:t xml:space="preserve">set </w:t>
      </w:r>
      <w:proofErr w:type="spellStart"/>
      <w:r w:rsidRPr="00730DE8">
        <w:rPr>
          <w:rFonts w:ascii="Times New Roman" w:eastAsia="Times New Roman" w:hAnsi="Times New Roman" w:cs="Times New Roman"/>
          <w:i/>
          <w:sz w:val="20"/>
          <w:szCs w:val="20"/>
          <w:lang w:val="en-GB" w:eastAsia="ja-JP"/>
        </w:rPr>
        <w:t>resultsCSI</w:t>
      </w:r>
      <w:proofErr w:type="spellEnd"/>
      <w:r w:rsidRPr="00730DE8">
        <w:rPr>
          <w:rFonts w:ascii="Times New Roman" w:eastAsia="Times New Roman" w:hAnsi="Times New Roman" w:cs="Times New Roman"/>
          <w:i/>
          <w:sz w:val="20"/>
          <w:szCs w:val="20"/>
          <w:lang w:val="en-GB" w:eastAsia="ja-JP"/>
        </w:rPr>
        <w:t>-RS-Cell</w:t>
      </w:r>
      <w:r w:rsidRPr="00730DE8">
        <w:rPr>
          <w:rFonts w:ascii="Times New Roman" w:eastAsia="Times New Roman" w:hAnsi="Times New Roman" w:cs="Times New Roman"/>
          <w:sz w:val="20"/>
          <w:szCs w:val="20"/>
          <w:lang w:val="en-GB" w:eastAsia="ja-JP"/>
        </w:rPr>
        <w:t xml:space="preserve"> within the </w:t>
      </w:r>
      <w:proofErr w:type="spellStart"/>
      <w:r w:rsidRPr="00730DE8">
        <w:rPr>
          <w:rFonts w:ascii="Times New Roman" w:eastAsia="Times New Roman" w:hAnsi="Times New Roman" w:cs="Times New Roman"/>
          <w:i/>
          <w:sz w:val="20"/>
          <w:szCs w:val="20"/>
          <w:lang w:val="en-GB" w:eastAsia="ja-JP"/>
        </w:rPr>
        <w:t>measResult</w:t>
      </w:r>
      <w:proofErr w:type="spellEnd"/>
      <w:r w:rsidRPr="00730DE8">
        <w:rPr>
          <w:rFonts w:ascii="Times New Roman" w:eastAsia="Times New Roman" w:hAnsi="Times New Roman" w:cs="Times New Roman"/>
          <w:sz w:val="20"/>
          <w:szCs w:val="20"/>
          <w:lang w:val="en-GB" w:eastAsia="ja-JP"/>
        </w:rPr>
        <w:t xml:space="preserve"> to include the CSI-RS based quantity(</w:t>
      </w:r>
      <w:proofErr w:type="spellStart"/>
      <w:r w:rsidRPr="00730DE8">
        <w:rPr>
          <w:rFonts w:ascii="Times New Roman" w:eastAsia="Times New Roman" w:hAnsi="Times New Roman" w:cs="Times New Roman"/>
          <w:sz w:val="20"/>
          <w:szCs w:val="20"/>
          <w:lang w:val="en-GB" w:eastAsia="ja-JP"/>
        </w:rPr>
        <w:t>ies</w:t>
      </w:r>
      <w:proofErr w:type="spellEnd"/>
      <w:r w:rsidRPr="00730DE8">
        <w:rPr>
          <w:rFonts w:ascii="Times New Roman" w:eastAsia="Times New Roman" w:hAnsi="Times New Roman" w:cs="Times New Roman"/>
          <w:sz w:val="20"/>
          <w:szCs w:val="20"/>
          <w:lang w:val="en-GB" w:eastAsia="ja-JP"/>
        </w:rPr>
        <w:t xml:space="preserve">) indicated in the </w:t>
      </w:r>
      <w:proofErr w:type="spellStart"/>
      <w:r w:rsidRPr="00730DE8">
        <w:rPr>
          <w:rFonts w:ascii="Times New Roman" w:eastAsia="Times New Roman" w:hAnsi="Times New Roman" w:cs="Times New Roman"/>
          <w:i/>
          <w:sz w:val="20"/>
          <w:szCs w:val="20"/>
          <w:lang w:val="en-GB" w:eastAsia="ja-JP"/>
        </w:rPr>
        <w:t>reportQuantityCell</w:t>
      </w:r>
      <w:proofErr w:type="spellEnd"/>
      <w:r w:rsidRPr="00730DE8">
        <w:rPr>
          <w:rFonts w:ascii="Times New Roman" w:eastAsia="Times New Roman" w:hAnsi="Times New Roman" w:cs="Times New Roman"/>
          <w:sz w:val="20"/>
          <w:szCs w:val="20"/>
          <w:lang w:val="en-GB" w:eastAsia="ja-JP"/>
        </w:rPr>
        <w:t xml:space="preserve"> within the concerned </w:t>
      </w:r>
      <w:proofErr w:type="spellStart"/>
      <w:r w:rsidRPr="00730DE8">
        <w:rPr>
          <w:rFonts w:ascii="Times New Roman" w:eastAsia="Times New Roman" w:hAnsi="Times New Roman" w:cs="Times New Roman"/>
          <w:i/>
          <w:sz w:val="20"/>
          <w:szCs w:val="20"/>
          <w:lang w:val="en-GB" w:eastAsia="ja-JP"/>
        </w:rPr>
        <w:t>reportConfig</w:t>
      </w:r>
      <w:proofErr w:type="spellEnd"/>
      <w:r w:rsidRPr="00730DE8">
        <w:rPr>
          <w:rFonts w:ascii="Times New Roman" w:eastAsia="Times New Roman" w:hAnsi="Times New Roman" w:cs="Times New Roman"/>
          <w:sz w:val="20"/>
          <w:szCs w:val="20"/>
          <w:lang w:val="en-GB" w:eastAsia="ja-JP"/>
        </w:rPr>
        <w:t>, in decreasing order of the sorting quantity, determined as specified in 5.5.5.3, i.e. the best cell is included first;</w:t>
      </w:r>
    </w:p>
    <w:p w14:paraId="3D0AC961" w14:textId="77777777" w:rsidR="00730DE8" w:rsidRPr="00730DE8" w:rsidRDefault="00730DE8" w:rsidP="00730DE8">
      <w:pPr>
        <w:overflowPunct w:val="0"/>
        <w:autoSpaceDE w:val="0"/>
        <w:autoSpaceDN w:val="0"/>
        <w:adjustRightInd w:val="0"/>
        <w:spacing w:after="180" w:line="240" w:lineRule="auto"/>
        <w:ind w:left="2552"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8&gt;</w:t>
      </w:r>
      <w:r w:rsidRPr="00730DE8">
        <w:rPr>
          <w:rFonts w:ascii="Times New Roman" w:eastAsia="Times New Roman" w:hAnsi="Times New Roman" w:cs="Times New Roman"/>
          <w:sz w:val="20"/>
          <w:szCs w:val="20"/>
          <w:lang w:val="en-GB" w:eastAsia="ja-JP"/>
        </w:rPr>
        <w:tab/>
        <w:t xml:space="preserve">if </w:t>
      </w:r>
      <w:proofErr w:type="spellStart"/>
      <w:r w:rsidRPr="00730DE8">
        <w:rPr>
          <w:rFonts w:ascii="Times New Roman" w:eastAsia="Times New Roman" w:hAnsi="Times New Roman" w:cs="Times New Roman"/>
          <w:i/>
          <w:sz w:val="20"/>
          <w:szCs w:val="20"/>
          <w:lang w:val="en-GB" w:eastAsia="ja-JP"/>
        </w:rPr>
        <w:t>reportQuantityRS</w:t>
      </w:r>
      <w:proofErr w:type="spellEnd"/>
      <w:r w:rsidRPr="00730DE8">
        <w:rPr>
          <w:rFonts w:ascii="Times New Roman" w:eastAsia="Times New Roman" w:hAnsi="Times New Roman" w:cs="Times New Roman"/>
          <w:i/>
          <w:sz w:val="20"/>
          <w:szCs w:val="20"/>
          <w:lang w:val="en-GB" w:eastAsia="ja-JP"/>
        </w:rPr>
        <w:t>-Indexes</w:t>
      </w:r>
      <w:r w:rsidRPr="00730DE8">
        <w:rPr>
          <w:rFonts w:ascii="Times New Roman" w:eastAsia="Times New Roman" w:hAnsi="Times New Roman" w:cs="Times New Roman"/>
          <w:sz w:val="20"/>
          <w:szCs w:val="20"/>
          <w:lang w:val="en-GB" w:eastAsia="ja-JP"/>
        </w:rPr>
        <w:t xml:space="preserve"> </w:t>
      </w:r>
      <w:r w:rsidRPr="00730DE8">
        <w:rPr>
          <w:rFonts w:ascii="Times New Roman" w:eastAsia="Times New Roman" w:hAnsi="Times New Roman" w:cs="Times New Roman"/>
          <w:sz w:val="20"/>
          <w:szCs w:val="20"/>
          <w:lang w:val="en-GB" w:eastAsia="ko-KR"/>
        </w:rPr>
        <w:t>and</w:t>
      </w:r>
      <w:r w:rsidRPr="00730DE8">
        <w:rPr>
          <w:rFonts w:ascii="Times New Roman" w:eastAsia="Times New Roman" w:hAnsi="Times New Roman" w:cs="Times New Roman"/>
          <w:i/>
          <w:sz w:val="20"/>
          <w:szCs w:val="20"/>
          <w:lang w:val="en-GB" w:eastAsia="ko-KR"/>
        </w:rPr>
        <w:t xml:space="preserve"> </w:t>
      </w:r>
      <w:proofErr w:type="spellStart"/>
      <w:r w:rsidRPr="00730DE8">
        <w:rPr>
          <w:rFonts w:ascii="Times New Roman" w:eastAsia="Times New Roman" w:hAnsi="Times New Roman" w:cs="Times New Roman"/>
          <w:i/>
          <w:sz w:val="20"/>
          <w:szCs w:val="20"/>
          <w:lang w:val="en-GB" w:eastAsia="ko-KR"/>
        </w:rPr>
        <w:t>maxNrofRS-IndexesToReport</w:t>
      </w:r>
      <w:proofErr w:type="spellEnd"/>
      <w:r w:rsidRPr="00730DE8">
        <w:rPr>
          <w:rFonts w:ascii="Times New Roman" w:eastAsia="Times New Roman" w:hAnsi="Times New Roman" w:cs="Times New Roman"/>
          <w:i/>
          <w:sz w:val="20"/>
          <w:szCs w:val="20"/>
          <w:lang w:val="en-GB" w:eastAsia="ko-KR"/>
        </w:rPr>
        <w:t xml:space="preserve"> </w:t>
      </w:r>
      <w:r w:rsidRPr="00730DE8">
        <w:rPr>
          <w:rFonts w:ascii="Times New Roman" w:eastAsia="Times New Roman" w:hAnsi="Times New Roman" w:cs="Times New Roman"/>
          <w:sz w:val="20"/>
          <w:szCs w:val="20"/>
          <w:lang w:val="en-GB" w:eastAsia="ko-KR"/>
        </w:rPr>
        <w:t>are configured</w:t>
      </w:r>
      <w:r w:rsidRPr="00730DE8">
        <w:rPr>
          <w:rFonts w:ascii="Times New Roman" w:eastAsia="Times New Roman" w:hAnsi="Times New Roman" w:cs="Times New Roman"/>
          <w:sz w:val="20"/>
          <w:szCs w:val="20"/>
          <w:lang w:val="en-GB" w:eastAsia="ja-JP"/>
        </w:rPr>
        <w:t>, include beam measurement information as described in 5.5.5.2;</w:t>
      </w:r>
    </w:p>
    <w:p w14:paraId="61DC5A83" w14:textId="77777777" w:rsidR="00730DE8" w:rsidRPr="00730DE8" w:rsidRDefault="00730DE8" w:rsidP="00730DE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r w:rsidRPr="00730DE8">
        <w:rPr>
          <w:rFonts w:ascii="Times New Roman" w:eastAsia="Times New Roman" w:hAnsi="Times New Roman" w:cs="Times New Roman"/>
          <w:sz w:val="20"/>
          <w:szCs w:val="20"/>
          <w:lang w:val="en-GB" w:eastAsia="ja-JP"/>
        </w:rPr>
        <w:t>6&gt;</w:t>
      </w:r>
      <w:r w:rsidRPr="00730DE8">
        <w:rPr>
          <w:rFonts w:ascii="Times New Roman" w:eastAsia="Times New Roman" w:hAnsi="Times New Roman" w:cs="Times New Roman"/>
          <w:sz w:val="20"/>
          <w:szCs w:val="20"/>
          <w:lang w:val="en-GB" w:eastAsia="ja-JP"/>
        </w:rPr>
        <w:tab/>
        <w:t xml:space="preserve">if the </w:t>
      </w:r>
      <w:proofErr w:type="spellStart"/>
      <w:r w:rsidRPr="00730DE8">
        <w:rPr>
          <w:rFonts w:ascii="Times New Roman" w:eastAsia="Times New Roman" w:hAnsi="Times New Roman" w:cs="Times New Roman"/>
          <w:i/>
          <w:sz w:val="20"/>
          <w:szCs w:val="20"/>
          <w:lang w:val="en-GB" w:eastAsia="ja-JP"/>
        </w:rPr>
        <w:t>measObject</w:t>
      </w:r>
      <w:proofErr w:type="spellEnd"/>
      <w:r w:rsidRPr="00730DE8">
        <w:rPr>
          <w:rFonts w:ascii="Times New Roman" w:eastAsia="Times New Roman" w:hAnsi="Times New Roman" w:cs="Times New Roman"/>
          <w:sz w:val="20"/>
          <w:szCs w:val="20"/>
          <w:lang w:val="en-GB" w:eastAsia="ja-JP"/>
        </w:rPr>
        <w:t xml:space="preserve"> associated with this </w:t>
      </w:r>
      <w:proofErr w:type="spellStart"/>
      <w:r w:rsidRPr="00730DE8">
        <w:rPr>
          <w:rFonts w:ascii="Times New Roman" w:eastAsia="Times New Roman" w:hAnsi="Times New Roman" w:cs="Times New Roman"/>
          <w:i/>
          <w:sz w:val="20"/>
          <w:szCs w:val="20"/>
          <w:lang w:val="en-GB" w:eastAsia="ja-JP"/>
        </w:rPr>
        <w:t>measId</w:t>
      </w:r>
      <w:proofErr w:type="spellEnd"/>
      <w:r w:rsidRPr="00730DE8">
        <w:rPr>
          <w:rFonts w:ascii="Times New Roman" w:eastAsia="Times New Roman" w:hAnsi="Times New Roman" w:cs="Times New Roman"/>
          <w:sz w:val="20"/>
          <w:szCs w:val="20"/>
          <w:lang w:val="en-GB" w:eastAsia="ja-JP"/>
        </w:rPr>
        <w:t xml:space="preserve"> concerns E-UTRA:</w:t>
      </w:r>
    </w:p>
    <w:p w14:paraId="5D895058" w14:textId="77777777" w:rsidR="00730DE8" w:rsidRPr="00730DE8" w:rsidRDefault="00730DE8" w:rsidP="00730DE8">
      <w:pPr>
        <w:overflowPunct w:val="0"/>
        <w:autoSpaceDE w:val="0"/>
        <w:autoSpaceDN w:val="0"/>
        <w:adjustRightInd w:val="0"/>
        <w:spacing w:after="180" w:line="240" w:lineRule="auto"/>
        <w:ind w:left="2269" w:hanging="284"/>
        <w:rPr>
          <w:rFonts w:ascii="Times New Roman" w:eastAsia="Times New Roman" w:hAnsi="Times New Roman" w:cs="Arial"/>
          <w:sz w:val="20"/>
          <w:szCs w:val="20"/>
          <w:lang w:val="en-GB" w:eastAsia="zh-CN"/>
        </w:rPr>
      </w:pPr>
      <w:r w:rsidRPr="00730DE8">
        <w:rPr>
          <w:rFonts w:ascii="Times New Roman" w:eastAsia="Times New Roman" w:hAnsi="Times New Roman" w:cs="Times New Roman"/>
          <w:sz w:val="20"/>
          <w:szCs w:val="20"/>
          <w:lang w:val="en-GB" w:eastAsia="ja-JP"/>
        </w:rPr>
        <w:t>7&gt;</w:t>
      </w:r>
      <w:r w:rsidRPr="00730DE8">
        <w:rPr>
          <w:rFonts w:ascii="Times New Roman" w:eastAsia="Times New Roman" w:hAnsi="Times New Roman" w:cs="Times New Roman"/>
          <w:sz w:val="20"/>
          <w:szCs w:val="20"/>
          <w:lang w:val="en-GB" w:eastAsia="ja-JP"/>
        </w:rPr>
        <w:tab/>
        <w:t xml:space="preserve">set the </w:t>
      </w:r>
      <w:proofErr w:type="spellStart"/>
      <w:r w:rsidRPr="00730DE8">
        <w:rPr>
          <w:rFonts w:ascii="Times New Roman" w:eastAsia="Times New Roman" w:hAnsi="Times New Roman" w:cs="Times New Roman"/>
          <w:i/>
          <w:sz w:val="20"/>
          <w:szCs w:val="20"/>
          <w:lang w:val="en-GB" w:eastAsia="ja-JP"/>
        </w:rPr>
        <w:t>measResult</w:t>
      </w:r>
      <w:proofErr w:type="spellEnd"/>
      <w:r w:rsidRPr="00730DE8">
        <w:rPr>
          <w:rFonts w:ascii="Times New Roman" w:eastAsia="Times New Roman" w:hAnsi="Times New Roman" w:cs="Times New Roman"/>
          <w:sz w:val="20"/>
          <w:szCs w:val="20"/>
          <w:lang w:val="en-GB" w:eastAsia="ja-JP"/>
        </w:rPr>
        <w:t xml:space="preserve"> to include the quantity(</w:t>
      </w:r>
      <w:proofErr w:type="spellStart"/>
      <w:r w:rsidRPr="00730DE8">
        <w:rPr>
          <w:rFonts w:ascii="Times New Roman" w:eastAsia="Times New Roman" w:hAnsi="Times New Roman" w:cs="Times New Roman"/>
          <w:sz w:val="20"/>
          <w:szCs w:val="20"/>
          <w:lang w:val="en-GB" w:eastAsia="ja-JP"/>
        </w:rPr>
        <w:t>ies</w:t>
      </w:r>
      <w:proofErr w:type="spellEnd"/>
      <w:r w:rsidRPr="00730DE8">
        <w:rPr>
          <w:rFonts w:ascii="Times New Roman" w:eastAsia="Times New Roman" w:hAnsi="Times New Roman" w:cs="Times New Roman"/>
          <w:sz w:val="20"/>
          <w:szCs w:val="20"/>
          <w:lang w:val="en-GB" w:eastAsia="ja-JP"/>
        </w:rPr>
        <w:t xml:space="preserve">) indicated in the </w:t>
      </w:r>
      <w:proofErr w:type="spellStart"/>
      <w:r w:rsidRPr="00730DE8">
        <w:rPr>
          <w:rFonts w:ascii="Times New Roman" w:eastAsia="SimSun" w:hAnsi="Times New Roman" w:cs="Times New Roman"/>
          <w:i/>
          <w:iCs/>
          <w:sz w:val="20"/>
          <w:szCs w:val="20"/>
          <w:lang w:val="en-GB" w:eastAsia="ja-JP"/>
        </w:rPr>
        <w:t>reportQuantity</w:t>
      </w:r>
      <w:proofErr w:type="spellEnd"/>
      <w:r w:rsidRPr="00730DE8">
        <w:rPr>
          <w:rFonts w:ascii="Times New Roman" w:eastAsia="Times New Roman" w:hAnsi="Times New Roman" w:cs="Arial"/>
          <w:sz w:val="20"/>
          <w:szCs w:val="20"/>
          <w:lang w:val="en-GB" w:eastAsia="zh-CN"/>
        </w:rPr>
        <w:t xml:space="preserve"> within the concerned </w:t>
      </w:r>
      <w:proofErr w:type="spellStart"/>
      <w:r w:rsidRPr="00730DE8">
        <w:rPr>
          <w:rFonts w:ascii="Times New Roman" w:eastAsia="SimSun" w:hAnsi="Times New Roman" w:cs="Times New Roman"/>
          <w:i/>
          <w:iCs/>
          <w:sz w:val="20"/>
          <w:szCs w:val="20"/>
          <w:lang w:val="en-GB" w:eastAsia="ja-JP"/>
        </w:rPr>
        <w:t>reportConfigInterRAT</w:t>
      </w:r>
      <w:proofErr w:type="spellEnd"/>
      <w:r w:rsidRPr="00730DE8">
        <w:rPr>
          <w:rFonts w:ascii="Times New Roman" w:eastAsia="SimSun" w:hAnsi="Times New Roman" w:cs="Times New Roman"/>
          <w:sz w:val="20"/>
          <w:szCs w:val="20"/>
          <w:lang w:val="en-GB" w:eastAsia="ja-JP"/>
        </w:rPr>
        <w:t xml:space="preserve"> </w:t>
      </w:r>
      <w:r w:rsidRPr="00730DE8">
        <w:rPr>
          <w:rFonts w:ascii="Times New Roman" w:eastAsia="Times New Roman" w:hAnsi="Times New Roman" w:cs="Arial"/>
          <w:sz w:val="20"/>
          <w:szCs w:val="20"/>
          <w:lang w:val="en-GB" w:eastAsia="zh-CN"/>
        </w:rPr>
        <w:t xml:space="preserve">in decreasing order of the sorting </w:t>
      </w:r>
      <w:r w:rsidRPr="00730DE8">
        <w:rPr>
          <w:rFonts w:ascii="Times New Roman" w:eastAsia="Times New Roman" w:hAnsi="Times New Roman" w:cs="Times New Roman"/>
          <w:sz w:val="20"/>
          <w:szCs w:val="20"/>
          <w:lang w:val="en-GB" w:eastAsia="ja-JP"/>
        </w:rPr>
        <w:t>quantity, determined as specified in 5.5.5.3</w:t>
      </w:r>
      <w:r w:rsidRPr="00730DE8">
        <w:rPr>
          <w:rFonts w:ascii="Times New Roman" w:eastAsia="Times New Roman" w:hAnsi="Times New Roman" w:cs="Arial"/>
          <w:sz w:val="20"/>
          <w:szCs w:val="20"/>
          <w:lang w:val="en-GB" w:eastAsia="zh-CN"/>
        </w:rPr>
        <w:t>, i.e. the best cell is included first;</w:t>
      </w:r>
    </w:p>
    <w:p w14:paraId="77DC2A5D"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else:</w:t>
      </w:r>
    </w:p>
    <w:p w14:paraId="54522F4A"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if the cell indicated by </w:t>
      </w:r>
      <w:proofErr w:type="spellStart"/>
      <w:r w:rsidRPr="00730DE8">
        <w:rPr>
          <w:rFonts w:ascii="Times New Roman" w:eastAsia="Times New Roman" w:hAnsi="Times New Roman" w:cs="Times New Roman"/>
          <w:i/>
          <w:sz w:val="20"/>
          <w:szCs w:val="20"/>
          <w:lang w:val="en-GB" w:eastAsia="x-none"/>
        </w:rPr>
        <w:t>cellForWhichToReportCGI</w:t>
      </w:r>
      <w:proofErr w:type="spellEnd"/>
      <w:r w:rsidRPr="00730DE8">
        <w:rPr>
          <w:rFonts w:ascii="Times New Roman" w:eastAsia="Times New Roman" w:hAnsi="Times New Roman" w:cs="Times New Roman"/>
          <w:sz w:val="20"/>
          <w:szCs w:val="20"/>
          <w:lang w:val="en-GB" w:eastAsia="x-none"/>
        </w:rPr>
        <w:t xml:space="preserve"> is an NR cell:</w:t>
      </w:r>
    </w:p>
    <w:p w14:paraId="6FED0D4F"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w:t>
      </w:r>
      <w:proofErr w:type="spellStart"/>
      <w:r w:rsidRPr="00730DE8">
        <w:rPr>
          <w:rFonts w:ascii="Times New Roman" w:eastAsia="Times New Roman" w:hAnsi="Times New Roman" w:cs="Times New Roman"/>
          <w:i/>
          <w:sz w:val="20"/>
          <w:szCs w:val="20"/>
          <w:lang w:val="en-GB" w:eastAsia="x-none"/>
        </w:rPr>
        <w:t>plmn-IdentityInfoList</w:t>
      </w:r>
      <w:proofErr w:type="spellEnd"/>
      <w:r w:rsidRPr="00730DE8">
        <w:rPr>
          <w:rFonts w:ascii="Times New Roman" w:eastAsia="Times New Roman" w:hAnsi="Times New Roman" w:cs="Times New Roman"/>
          <w:sz w:val="20"/>
          <w:szCs w:val="20"/>
          <w:lang w:val="en-GB" w:eastAsia="x-none"/>
        </w:rPr>
        <w:t xml:space="preserve"> of the </w:t>
      </w:r>
      <w:proofErr w:type="spellStart"/>
      <w:r w:rsidRPr="00730DE8">
        <w:rPr>
          <w:rFonts w:ascii="Times New Roman" w:eastAsia="Times New Roman" w:hAnsi="Times New Roman" w:cs="Times New Roman"/>
          <w:i/>
          <w:sz w:val="20"/>
          <w:szCs w:val="20"/>
          <w:lang w:val="en-GB" w:eastAsia="x-none"/>
        </w:rPr>
        <w:t>cgi</w:t>
      </w:r>
      <w:proofErr w:type="spellEnd"/>
      <w:r w:rsidRPr="00730DE8">
        <w:rPr>
          <w:rFonts w:ascii="Times New Roman" w:eastAsia="Times New Roman" w:hAnsi="Times New Roman" w:cs="Times New Roman"/>
          <w:i/>
          <w:sz w:val="20"/>
          <w:szCs w:val="20"/>
          <w:lang w:val="en-GB" w:eastAsia="x-none"/>
        </w:rPr>
        <w:t>-Info</w:t>
      </w:r>
      <w:r w:rsidRPr="00730DE8">
        <w:rPr>
          <w:rFonts w:ascii="Times New Roman" w:eastAsia="Times New Roman" w:hAnsi="Times New Roman" w:cs="Times New Roman"/>
          <w:sz w:val="20"/>
          <w:szCs w:val="20"/>
          <w:lang w:val="en-GB" w:eastAsia="x-none"/>
        </w:rPr>
        <w:t xml:space="preserve"> for the concerned cell has been obtained:</w:t>
      </w:r>
    </w:p>
    <w:p w14:paraId="74249153"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include the </w:t>
      </w:r>
      <w:proofErr w:type="spellStart"/>
      <w:r w:rsidRPr="00730DE8">
        <w:rPr>
          <w:rFonts w:ascii="Times New Roman" w:eastAsia="Times New Roman" w:hAnsi="Times New Roman" w:cs="Times New Roman"/>
          <w:i/>
          <w:sz w:val="20"/>
          <w:szCs w:val="20"/>
          <w:lang w:val="en-GB" w:eastAsia="x-none"/>
        </w:rPr>
        <w:t>plmn-IdentityInfoList</w:t>
      </w:r>
      <w:proofErr w:type="spellEnd"/>
      <w:r w:rsidRPr="00730DE8">
        <w:rPr>
          <w:rFonts w:ascii="Times New Roman" w:eastAsia="Times New Roman" w:hAnsi="Times New Roman" w:cs="Times New Roman"/>
          <w:sz w:val="20"/>
          <w:szCs w:val="20"/>
          <w:lang w:val="en-GB" w:eastAsia="x-none"/>
        </w:rPr>
        <w:t xml:space="preserve"> including </w:t>
      </w:r>
      <w:proofErr w:type="spellStart"/>
      <w:r w:rsidRPr="00730DE8">
        <w:rPr>
          <w:rFonts w:ascii="Times New Roman" w:eastAsia="Times New Roman" w:hAnsi="Times New Roman" w:cs="Times New Roman"/>
          <w:i/>
          <w:sz w:val="20"/>
          <w:szCs w:val="20"/>
          <w:lang w:val="en-GB" w:eastAsia="x-none"/>
        </w:rPr>
        <w:t>plmn-IdentityList</w:t>
      </w:r>
      <w:proofErr w:type="spellEnd"/>
      <w:r w:rsidRPr="00730DE8">
        <w:rPr>
          <w:rFonts w:ascii="Times New Roman" w:eastAsia="Times New Roman" w:hAnsi="Times New Roman" w:cs="Times New Roman"/>
          <w:sz w:val="20"/>
          <w:szCs w:val="20"/>
          <w:lang w:val="en-GB" w:eastAsia="x-none"/>
        </w:rPr>
        <w:t xml:space="preserve">, </w:t>
      </w:r>
      <w:proofErr w:type="spellStart"/>
      <w:r w:rsidRPr="00730DE8">
        <w:rPr>
          <w:rFonts w:ascii="Times New Roman" w:eastAsia="Times New Roman" w:hAnsi="Times New Roman" w:cs="Times New Roman"/>
          <w:i/>
          <w:sz w:val="20"/>
          <w:szCs w:val="20"/>
          <w:lang w:val="en-GB" w:eastAsia="x-none"/>
        </w:rPr>
        <w:t>trackingAreaCode</w:t>
      </w:r>
      <w:proofErr w:type="spellEnd"/>
      <w:r w:rsidRPr="00730DE8">
        <w:rPr>
          <w:rFonts w:ascii="Times New Roman" w:eastAsia="Times New Roman" w:hAnsi="Times New Roman" w:cs="Times New Roman"/>
          <w:sz w:val="20"/>
          <w:szCs w:val="20"/>
          <w:lang w:val="en-GB" w:eastAsia="x-none"/>
        </w:rPr>
        <w:t xml:space="preserve"> (if available), </w:t>
      </w:r>
      <w:proofErr w:type="spellStart"/>
      <w:r w:rsidRPr="00730DE8">
        <w:rPr>
          <w:rFonts w:ascii="Times New Roman" w:eastAsia="Times New Roman" w:hAnsi="Times New Roman" w:cs="Times New Roman"/>
          <w:i/>
          <w:sz w:val="20"/>
          <w:szCs w:val="20"/>
          <w:lang w:val="en-GB" w:eastAsia="x-none"/>
        </w:rPr>
        <w:t>ranac</w:t>
      </w:r>
      <w:proofErr w:type="spellEnd"/>
      <w:r w:rsidRPr="00730DE8">
        <w:rPr>
          <w:rFonts w:ascii="Times New Roman" w:eastAsia="Times New Roman" w:hAnsi="Times New Roman" w:cs="Times New Roman"/>
          <w:sz w:val="20"/>
          <w:szCs w:val="20"/>
          <w:lang w:val="en-GB" w:eastAsia="x-none"/>
        </w:rPr>
        <w:t xml:space="preserve"> (if available) and </w:t>
      </w:r>
      <w:proofErr w:type="spellStart"/>
      <w:r w:rsidRPr="00730DE8">
        <w:rPr>
          <w:rFonts w:ascii="Times New Roman" w:eastAsia="Times New Roman" w:hAnsi="Times New Roman" w:cs="Times New Roman"/>
          <w:i/>
          <w:sz w:val="20"/>
          <w:szCs w:val="20"/>
          <w:lang w:val="en-GB" w:eastAsia="x-none"/>
        </w:rPr>
        <w:t>cellIdentity</w:t>
      </w:r>
      <w:proofErr w:type="spellEnd"/>
      <w:r w:rsidRPr="00730DE8">
        <w:rPr>
          <w:rFonts w:ascii="Times New Roman" w:eastAsia="Times New Roman" w:hAnsi="Times New Roman" w:cs="Times New Roman"/>
          <w:sz w:val="20"/>
          <w:szCs w:val="20"/>
          <w:lang w:val="en-GB" w:eastAsia="x-none"/>
        </w:rPr>
        <w:t xml:space="preserve"> for each entry of the </w:t>
      </w:r>
      <w:proofErr w:type="spellStart"/>
      <w:r w:rsidRPr="00730DE8">
        <w:rPr>
          <w:rFonts w:ascii="Times New Roman" w:eastAsia="Times New Roman" w:hAnsi="Times New Roman" w:cs="Times New Roman"/>
          <w:i/>
          <w:sz w:val="20"/>
          <w:szCs w:val="20"/>
          <w:lang w:val="en-GB" w:eastAsia="x-none"/>
        </w:rPr>
        <w:t>plmn-IdentityInfoList</w:t>
      </w:r>
      <w:proofErr w:type="spellEnd"/>
      <w:r w:rsidRPr="00730DE8">
        <w:rPr>
          <w:rFonts w:ascii="Times New Roman" w:eastAsia="Times New Roman" w:hAnsi="Times New Roman" w:cs="Times New Roman"/>
          <w:sz w:val="20"/>
          <w:szCs w:val="20"/>
          <w:lang w:val="en-GB" w:eastAsia="x-none"/>
        </w:rPr>
        <w:t>;</w:t>
      </w:r>
    </w:p>
    <w:p w14:paraId="39E80048"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include </w:t>
      </w:r>
      <w:proofErr w:type="spellStart"/>
      <w:r w:rsidRPr="00730DE8">
        <w:rPr>
          <w:rFonts w:ascii="Times New Roman" w:eastAsia="Times New Roman" w:hAnsi="Times New Roman" w:cs="Times New Roman"/>
          <w:i/>
          <w:sz w:val="20"/>
          <w:szCs w:val="20"/>
          <w:lang w:val="en-GB" w:eastAsia="x-none"/>
        </w:rPr>
        <w:t>frequencyBandList</w:t>
      </w:r>
      <w:proofErr w:type="spellEnd"/>
      <w:r w:rsidRPr="00730DE8">
        <w:rPr>
          <w:rFonts w:ascii="Times New Roman" w:eastAsia="Times New Roman" w:hAnsi="Times New Roman" w:cs="Times New Roman"/>
          <w:sz w:val="20"/>
          <w:szCs w:val="20"/>
          <w:lang w:val="en-GB" w:eastAsia="x-none"/>
        </w:rPr>
        <w:t xml:space="preserve"> if available;</w:t>
      </w:r>
    </w:p>
    <w:p w14:paraId="145FAFFD"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else if </w:t>
      </w:r>
      <w:r w:rsidRPr="00730DE8">
        <w:rPr>
          <w:rFonts w:ascii="Times New Roman" w:eastAsia="Times New Roman" w:hAnsi="Times New Roman" w:cs="Times New Roman"/>
          <w:i/>
          <w:sz w:val="20"/>
          <w:szCs w:val="20"/>
          <w:lang w:val="en-GB" w:eastAsia="x-none"/>
        </w:rPr>
        <w:t>MIB</w:t>
      </w:r>
      <w:r w:rsidRPr="00730DE8">
        <w:rPr>
          <w:rFonts w:ascii="Times New Roman" w:eastAsia="Times New Roman" w:hAnsi="Times New Roman" w:cs="Times New Roman"/>
          <w:sz w:val="20"/>
          <w:szCs w:val="20"/>
          <w:lang w:val="en-GB" w:eastAsia="x-none"/>
        </w:rPr>
        <w:t xml:space="preserve"> indicates the </w:t>
      </w:r>
      <w:r w:rsidRPr="00730DE8">
        <w:rPr>
          <w:rFonts w:ascii="Times New Roman" w:eastAsia="Times New Roman" w:hAnsi="Times New Roman" w:cs="Times New Roman"/>
          <w:i/>
          <w:sz w:val="20"/>
          <w:szCs w:val="20"/>
          <w:lang w:val="en-GB" w:eastAsia="x-none"/>
        </w:rPr>
        <w:t>SIB1</w:t>
      </w:r>
      <w:r w:rsidRPr="00730DE8">
        <w:rPr>
          <w:rFonts w:ascii="Times New Roman" w:eastAsia="Times New Roman" w:hAnsi="Times New Roman" w:cs="Times New Roman"/>
          <w:sz w:val="20"/>
          <w:szCs w:val="20"/>
          <w:lang w:val="en-GB" w:eastAsia="x-none"/>
        </w:rPr>
        <w:t xml:space="preserve"> is not broadcast:</w:t>
      </w:r>
    </w:p>
    <w:p w14:paraId="35EF2A9E"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include the </w:t>
      </w:r>
      <w:r w:rsidRPr="00730DE8">
        <w:rPr>
          <w:rFonts w:ascii="Times New Roman" w:eastAsia="Times New Roman" w:hAnsi="Times New Roman" w:cs="Times New Roman"/>
          <w:i/>
          <w:sz w:val="20"/>
          <w:szCs w:val="20"/>
          <w:lang w:val="en-GB" w:eastAsia="x-none"/>
        </w:rPr>
        <w:t>noSIB1</w:t>
      </w:r>
      <w:r w:rsidRPr="00730DE8">
        <w:rPr>
          <w:rFonts w:ascii="Times New Roman" w:eastAsia="Times New Roman" w:hAnsi="Times New Roman" w:cs="Times New Roman"/>
          <w:sz w:val="20"/>
          <w:szCs w:val="20"/>
          <w:lang w:val="en-GB" w:eastAsia="x-none"/>
        </w:rPr>
        <w:t xml:space="preserve"> including the </w:t>
      </w:r>
      <w:proofErr w:type="spellStart"/>
      <w:r w:rsidRPr="00730DE8">
        <w:rPr>
          <w:rFonts w:ascii="Times New Roman" w:eastAsia="Times New Roman" w:hAnsi="Times New Roman" w:cs="Times New Roman"/>
          <w:i/>
          <w:sz w:val="20"/>
          <w:szCs w:val="20"/>
          <w:lang w:val="en-GB" w:eastAsia="x-none"/>
        </w:rPr>
        <w:t>ssb-SubcarrierOffset</w:t>
      </w:r>
      <w:proofErr w:type="spellEnd"/>
      <w:r w:rsidRPr="00730DE8">
        <w:rPr>
          <w:rFonts w:ascii="Times New Roman" w:eastAsia="Times New Roman" w:hAnsi="Times New Roman" w:cs="Times New Roman"/>
          <w:sz w:val="20"/>
          <w:szCs w:val="20"/>
          <w:lang w:val="en-GB" w:eastAsia="x-none"/>
        </w:rPr>
        <w:t xml:space="preserve"> and </w:t>
      </w:r>
      <w:r w:rsidRPr="00730DE8">
        <w:rPr>
          <w:rFonts w:ascii="Times New Roman" w:eastAsia="Times New Roman" w:hAnsi="Times New Roman" w:cs="Times New Roman"/>
          <w:i/>
          <w:sz w:val="20"/>
          <w:szCs w:val="20"/>
          <w:lang w:val="en-GB" w:eastAsia="x-none"/>
        </w:rPr>
        <w:t>pdcch-ConfigSIB1</w:t>
      </w:r>
      <w:r w:rsidRPr="00730DE8">
        <w:rPr>
          <w:rFonts w:ascii="Times New Roman" w:eastAsia="Times New Roman" w:hAnsi="Times New Roman" w:cs="Times New Roman"/>
          <w:sz w:val="20"/>
          <w:szCs w:val="20"/>
          <w:lang w:val="en-GB" w:eastAsia="x-none"/>
        </w:rPr>
        <w:t xml:space="preserve"> obtained from </w:t>
      </w:r>
      <w:r w:rsidRPr="00730DE8">
        <w:rPr>
          <w:rFonts w:ascii="Times New Roman" w:eastAsia="Times New Roman" w:hAnsi="Times New Roman" w:cs="Times New Roman"/>
          <w:i/>
          <w:sz w:val="20"/>
          <w:szCs w:val="20"/>
          <w:lang w:val="en-GB" w:eastAsia="x-none"/>
        </w:rPr>
        <w:t>MIB</w:t>
      </w:r>
      <w:r w:rsidRPr="00730DE8">
        <w:rPr>
          <w:rFonts w:ascii="Times New Roman" w:eastAsia="Times New Roman" w:hAnsi="Times New Roman" w:cs="Times New Roman"/>
          <w:sz w:val="20"/>
          <w:szCs w:val="20"/>
          <w:lang w:val="en-GB" w:eastAsia="x-none"/>
        </w:rPr>
        <w:t xml:space="preserve"> of the concerned cell;</w:t>
      </w:r>
    </w:p>
    <w:p w14:paraId="3342C199"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if the cell indicated by </w:t>
      </w:r>
      <w:proofErr w:type="spellStart"/>
      <w:r w:rsidRPr="00730DE8">
        <w:rPr>
          <w:rFonts w:ascii="Times New Roman" w:eastAsia="Times New Roman" w:hAnsi="Times New Roman" w:cs="Times New Roman"/>
          <w:i/>
          <w:sz w:val="20"/>
          <w:szCs w:val="20"/>
          <w:lang w:val="en-GB" w:eastAsia="x-none"/>
        </w:rPr>
        <w:t>cellForWhichToReportCGI</w:t>
      </w:r>
      <w:proofErr w:type="spellEnd"/>
      <w:r w:rsidRPr="00730DE8">
        <w:rPr>
          <w:rFonts w:ascii="Times New Roman" w:eastAsia="Times New Roman" w:hAnsi="Times New Roman" w:cs="Times New Roman"/>
          <w:sz w:val="20"/>
          <w:szCs w:val="20"/>
          <w:lang w:val="en-GB" w:eastAsia="x-none"/>
        </w:rPr>
        <w:t xml:space="preserve"> is an E-UTRA cell:</w:t>
      </w:r>
    </w:p>
    <w:p w14:paraId="2309C806"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all mandatory fields of the </w:t>
      </w:r>
      <w:proofErr w:type="spellStart"/>
      <w:r w:rsidRPr="00730DE8">
        <w:rPr>
          <w:rFonts w:ascii="Times New Roman" w:eastAsia="Times New Roman" w:hAnsi="Times New Roman" w:cs="Times New Roman"/>
          <w:i/>
          <w:sz w:val="20"/>
          <w:szCs w:val="20"/>
          <w:lang w:val="en-GB" w:eastAsia="x-none"/>
        </w:rPr>
        <w:t>cgi</w:t>
      </w:r>
      <w:proofErr w:type="spellEnd"/>
      <w:r w:rsidRPr="00730DE8">
        <w:rPr>
          <w:rFonts w:ascii="Times New Roman" w:eastAsia="Times New Roman" w:hAnsi="Times New Roman" w:cs="Times New Roman"/>
          <w:i/>
          <w:sz w:val="20"/>
          <w:szCs w:val="20"/>
          <w:lang w:val="en-GB" w:eastAsia="x-none"/>
        </w:rPr>
        <w:t>-Info-EPC</w:t>
      </w:r>
      <w:r w:rsidRPr="00730DE8">
        <w:rPr>
          <w:rFonts w:ascii="Times New Roman" w:eastAsia="Times New Roman" w:hAnsi="Times New Roman" w:cs="Times New Roman"/>
          <w:sz w:val="20"/>
          <w:szCs w:val="20"/>
          <w:lang w:val="en-GB" w:eastAsia="x-none"/>
        </w:rPr>
        <w:t xml:space="preserve"> for the concerned cell have been obtained:</w:t>
      </w:r>
    </w:p>
    <w:p w14:paraId="494B65EC"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lastRenderedPageBreak/>
        <w:t>5&gt;</w:t>
      </w:r>
      <w:r w:rsidRPr="00730DE8">
        <w:rPr>
          <w:rFonts w:ascii="Times New Roman" w:eastAsia="Times New Roman" w:hAnsi="Times New Roman" w:cs="Times New Roman"/>
          <w:sz w:val="20"/>
          <w:szCs w:val="20"/>
          <w:lang w:val="en-GB" w:eastAsia="x-none"/>
        </w:rPr>
        <w:tab/>
        <w:t xml:space="preserve">include in the </w:t>
      </w:r>
      <w:proofErr w:type="spellStart"/>
      <w:r w:rsidRPr="00730DE8">
        <w:rPr>
          <w:rFonts w:ascii="Times New Roman" w:eastAsia="Times New Roman" w:hAnsi="Times New Roman" w:cs="Times New Roman"/>
          <w:i/>
          <w:sz w:val="20"/>
          <w:szCs w:val="20"/>
          <w:lang w:val="en-GB" w:eastAsia="x-none"/>
        </w:rPr>
        <w:t>cgi</w:t>
      </w:r>
      <w:proofErr w:type="spellEnd"/>
      <w:r w:rsidRPr="00730DE8">
        <w:rPr>
          <w:rFonts w:ascii="Times New Roman" w:eastAsia="Times New Roman" w:hAnsi="Times New Roman" w:cs="Times New Roman"/>
          <w:i/>
          <w:sz w:val="20"/>
          <w:szCs w:val="20"/>
          <w:lang w:val="en-GB" w:eastAsia="x-none"/>
        </w:rPr>
        <w:t>-Info-EPC</w:t>
      </w:r>
      <w:r w:rsidRPr="00730DE8">
        <w:rPr>
          <w:rFonts w:ascii="Times New Roman" w:eastAsia="Times New Roman" w:hAnsi="Times New Roman" w:cs="Times New Roman"/>
          <w:sz w:val="20"/>
          <w:szCs w:val="20"/>
          <w:lang w:val="en-GB" w:eastAsia="x-none"/>
        </w:rPr>
        <w:t xml:space="preserve"> the fields broadcasted in E-UTRA </w:t>
      </w:r>
      <w:r w:rsidRPr="00730DE8">
        <w:rPr>
          <w:rFonts w:ascii="Times New Roman" w:eastAsia="Times New Roman" w:hAnsi="Times New Roman" w:cs="Times New Roman"/>
          <w:i/>
          <w:sz w:val="20"/>
          <w:szCs w:val="20"/>
          <w:lang w:val="en-GB" w:eastAsia="x-none"/>
        </w:rPr>
        <w:t>SystemInformationBlockType1</w:t>
      </w:r>
      <w:r w:rsidRPr="00730DE8">
        <w:rPr>
          <w:rFonts w:ascii="Times New Roman" w:eastAsia="Times New Roman" w:hAnsi="Times New Roman" w:cs="Times New Roman"/>
          <w:sz w:val="20"/>
          <w:szCs w:val="20"/>
          <w:lang w:val="en-GB" w:eastAsia="x-none"/>
        </w:rPr>
        <w:t xml:space="preserve"> associated to EPC;</w:t>
      </w:r>
    </w:p>
    <w:p w14:paraId="6C91DD1B"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the UE is E-UTRA/5GC capable and all mandatory fields of the </w:t>
      </w:r>
      <w:r w:rsidRPr="00730DE8">
        <w:rPr>
          <w:rFonts w:ascii="Times New Roman" w:eastAsia="Times New Roman" w:hAnsi="Times New Roman" w:cs="Times New Roman"/>
          <w:i/>
          <w:sz w:val="20"/>
          <w:szCs w:val="20"/>
          <w:lang w:val="en-GB" w:eastAsia="x-none"/>
        </w:rPr>
        <w:t>cgi-Info-5GC</w:t>
      </w:r>
      <w:r w:rsidRPr="00730DE8">
        <w:rPr>
          <w:rFonts w:ascii="Times New Roman" w:eastAsia="Times New Roman" w:hAnsi="Times New Roman" w:cs="Times New Roman"/>
          <w:sz w:val="20"/>
          <w:szCs w:val="20"/>
          <w:lang w:val="en-GB" w:eastAsia="x-none"/>
        </w:rPr>
        <w:t xml:space="preserve"> for the concerned cell have been obtained:</w:t>
      </w:r>
    </w:p>
    <w:p w14:paraId="32DC54DD"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include in the </w:t>
      </w:r>
      <w:r w:rsidRPr="00730DE8">
        <w:rPr>
          <w:rFonts w:ascii="Times New Roman" w:eastAsia="Times New Roman" w:hAnsi="Times New Roman" w:cs="Times New Roman"/>
          <w:i/>
          <w:sz w:val="20"/>
          <w:szCs w:val="20"/>
          <w:lang w:val="en-GB" w:eastAsia="x-none"/>
        </w:rPr>
        <w:t>cgi-Info-5GC</w:t>
      </w:r>
      <w:r w:rsidRPr="00730DE8">
        <w:rPr>
          <w:rFonts w:ascii="Times New Roman" w:eastAsia="Times New Roman" w:hAnsi="Times New Roman" w:cs="Times New Roman"/>
          <w:sz w:val="20"/>
          <w:szCs w:val="20"/>
          <w:lang w:val="en-GB" w:eastAsia="x-none"/>
        </w:rPr>
        <w:t xml:space="preserve"> the fields broadcasted in E-UTRA </w:t>
      </w:r>
      <w:r w:rsidRPr="00730DE8">
        <w:rPr>
          <w:rFonts w:ascii="Times New Roman" w:eastAsia="Times New Roman" w:hAnsi="Times New Roman" w:cs="Times New Roman"/>
          <w:i/>
          <w:sz w:val="20"/>
          <w:szCs w:val="20"/>
          <w:lang w:val="en-GB" w:eastAsia="x-none"/>
        </w:rPr>
        <w:t>SystemInformationBlockType1</w:t>
      </w:r>
      <w:r w:rsidRPr="00730DE8">
        <w:rPr>
          <w:rFonts w:ascii="Times New Roman" w:eastAsia="Times New Roman" w:hAnsi="Times New Roman" w:cs="Times New Roman"/>
          <w:sz w:val="20"/>
          <w:szCs w:val="20"/>
          <w:lang w:val="en-GB" w:eastAsia="x-none"/>
        </w:rPr>
        <w:t xml:space="preserve"> associated to 5GC;</w:t>
      </w:r>
    </w:p>
    <w:p w14:paraId="49B06618"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the mandatory present fields of the </w:t>
      </w:r>
      <w:proofErr w:type="spellStart"/>
      <w:r w:rsidRPr="00730DE8">
        <w:rPr>
          <w:rFonts w:ascii="Times New Roman" w:eastAsia="Times New Roman" w:hAnsi="Times New Roman" w:cs="Times New Roman"/>
          <w:i/>
          <w:sz w:val="20"/>
          <w:szCs w:val="20"/>
          <w:lang w:val="en-GB" w:eastAsia="x-none"/>
        </w:rPr>
        <w:t>cgi</w:t>
      </w:r>
      <w:proofErr w:type="spellEnd"/>
      <w:r w:rsidRPr="00730DE8">
        <w:rPr>
          <w:rFonts w:ascii="Times New Roman" w:eastAsia="Times New Roman" w:hAnsi="Times New Roman" w:cs="Times New Roman"/>
          <w:i/>
          <w:sz w:val="20"/>
          <w:szCs w:val="20"/>
          <w:lang w:val="en-GB" w:eastAsia="x-none"/>
        </w:rPr>
        <w:t>-Info</w:t>
      </w:r>
      <w:r w:rsidRPr="00730DE8">
        <w:rPr>
          <w:rFonts w:ascii="Times New Roman" w:eastAsia="Times New Roman" w:hAnsi="Times New Roman" w:cs="Times New Roman"/>
          <w:sz w:val="20"/>
          <w:szCs w:val="20"/>
          <w:lang w:val="en-GB" w:eastAsia="x-none"/>
        </w:rPr>
        <w:t xml:space="preserve"> for the cell indicated by the </w:t>
      </w:r>
      <w:proofErr w:type="spellStart"/>
      <w:r w:rsidRPr="00730DE8">
        <w:rPr>
          <w:rFonts w:ascii="Times New Roman" w:eastAsia="Times New Roman" w:hAnsi="Times New Roman" w:cs="Times New Roman"/>
          <w:i/>
          <w:sz w:val="20"/>
          <w:szCs w:val="20"/>
          <w:lang w:val="en-GB" w:eastAsia="x-none"/>
        </w:rPr>
        <w:t>cellForWhichToReportCGI</w:t>
      </w:r>
      <w:proofErr w:type="spellEnd"/>
      <w:r w:rsidRPr="00730DE8">
        <w:rPr>
          <w:rFonts w:ascii="Times New Roman" w:eastAsia="Times New Roman" w:hAnsi="Times New Roman" w:cs="Times New Roman"/>
          <w:sz w:val="20"/>
          <w:szCs w:val="20"/>
          <w:lang w:val="en-GB" w:eastAsia="x-none"/>
        </w:rPr>
        <w:t xml:space="preserve"> in the associated </w:t>
      </w:r>
      <w:proofErr w:type="spellStart"/>
      <w:r w:rsidRPr="00730DE8">
        <w:rPr>
          <w:rFonts w:ascii="Times New Roman" w:eastAsia="Times New Roman" w:hAnsi="Times New Roman" w:cs="Times New Roman"/>
          <w:i/>
          <w:sz w:val="20"/>
          <w:szCs w:val="20"/>
          <w:lang w:val="en-GB" w:eastAsia="x-none"/>
        </w:rPr>
        <w:t>measObject</w:t>
      </w:r>
      <w:proofErr w:type="spellEnd"/>
      <w:r w:rsidRPr="00730DE8">
        <w:rPr>
          <w:rFonts w:ascii="Times New Roman" w:eastAsia="Times New Roman" w:hAnsi="Times New Roman" w:cs="Times New Roman"/>
          <w:sz w:val="20"/>
          <w:szCs w:val="20"/>
          <w:lang w:val="en-GB" w:eastAsia="x-none"/>
        </w:rPr>
        <w:t xml:space="preserve"> have been obtained:</w:t>
      </w:r>
    </w:p>
    <w:p w14:paraId="0F498F52"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include the </w:t>
      </w:r>
      <w:proofErr w:type="spellStart"/>
      <w:r w:rsidRPr="00730DE8">
        <w:rPr>
          <w:rFonts w:ascii="Times New Roman" w:eastAsia="Times New Roman" w:hAnsi="Times New Roman" w:cs="Times New Roman"/>
          <w:i/>
          <w:sz w:val="20"/>
          <w:szCs w:val="20"/>
          <w:lang w:val="en-GB" w:eastAsia="x-none"/>
        </w:rPr>
        <w:t>freqBandIndicator</w:t>
      </w:r>
      <w:proofErr w:type="spellEnd"/>
      <w:r w:rsidRPr="00730DE8">
        <w:rPr>
          <w:rFonts w:ascii="Times New Roman" w:eastAsia="Times New Roman" w:hAnsi="Times New Roman" w:cs="Times New Roman"/>
          <w:sz w:val="20"/>
          <w:szCs w:val="20"/>
          <w:lang w:val="en-GB" w:eastAsia="x-none"/>
        </w:rPr>
        <w:t>;</w:t>
      </w:r>
    </w:p>
    <w:p w14:paraId="140C0626"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if the cell broadcasts the </w:t>
      </w:r>
      <w:proofErr w:type="spellStart"/>
      <w:r w:rsidRPr="00730DE8">
        <w:rPr>
          <w:rFonts w:ascii="Times New Roman" w:eastAsia="Times New Roman" w:hAnsi="Times New Roman" w:cs="Times New Roman"/>
          <w:i/>
          <w:sz w:val="20"/>
          <w:szCs w:val="20"/>
          <w:lang w:val="en-GB" w:eastAsia="x-none"/>
        </w:rPr>
        <w:t>multiBandInfoList</w:t>
      </w:r>
      <w:proofErr w:type="spellEnd"/>
      <w:r w:rsidRPr="00730DE8">
        <w:rPr>
          <w:rFonts w:ascii="Times New Roman" w:eastAsia="Times New Roman" w:hAnsi="Times New Roman" w:cs="Times New Roman"/>
          <w:sz w:val="20"/>
          <w:szCs w:val="20"/>
          <w:lang w:val="en-GB" w:eastAsia="x-none"/>
        </w:rPr>
        <w:t xml:space="preserve">, include the </w:t>
      </w:r>
      <w:proofErr w:type="spellStart"/>
      <w:r w:rsidRPr="00730DE8">
        <w:rPr>
          <w:rFonts w:ascii="Times New Roman" w:eastAsia="Times New Roman" w:hAnsi="Times New Roman" w:cs="Times New Roman"/>
          <w:i/>
          <w:sz w:val="20"/>
          <w:szCs w:val="20"/>
          <w:lang w:val="en-GB" w:eastAsia="x-none"/>
        </w:rPr>
        <w:t>multiBandInfoList</w:t>
      </w:r>
      <w:proofErr w:type="spellEnd"/>
      <w:r w:rsidRPr="00730DE8">
        <w:rPr>
          <w:rFonts w:ascii="Times New Roman" w:eastAsia="Times New Roman" w:hAnsi="Times New Roman" w:cs="Times New Roman"/>
          <w:sz w:val="20"/>
          <w:szCs w:val="20"/>
          <w:lang w:val="en-GB" w:eastAsia="x-none"/>
        </w:rPr>
        <w:t>;</w:t>
      </w:r>
    </w:p>
    <w:p w14:paraId="2C548C9D"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if the cell broadcasts the </w:t>
      </w:r>
      <w:proofErr w:type="spellStart"/>
      <w:r w:rsidRPr="00730DE8">
        <w:rPr>
          <w:rFonts w:ascii="Times New Roman" w:eastAsia="Times New Roman" w:hAnsi="Times New Roman" w:cs="Times New Roman"/>
          <w:i/>
          <w:sz w:val="20"/>
          <w:szCs w:val="20"/>
          <w:lang w:val="en-GB" w:eastAsia="x-none"/>
        </w:rPr>
        <w:t>freqBandIndicatorPriority</w:t>
      </w:r>
      <w:proofErr w:type="spellEnd"/>
      <w:r w:rsidRPr="00730DE8">
        <w:rPr>
          <w:rFonts w:ascii="Times New Roman" w:eastAsia="Times New Roman" w:hAnsi="Times New Roman" w:cs="Times New Roman"/>
          <w:sz w:val="20"/>
          <w:szCs w:val="20"/>
          <w:lang w:val="en-GB" w:eastAsia="x-none"/>
        </w:rPr>
        <w:t xml:space="preserve">, include the </w:t>
      </w:r>
      <w:proofErr w:type="spellStart"/>
      <w:r w:rsidRPr="00730DE8">
        <w:rPr>
          <w:rFonts w:ascii="Times New Roman" w:eastAsia="Times New Roman" w:hAnsi="Times New Roman" w:cs="Times New Roman"/>
          <w:i/>
          <w:sz w:val="20"/>
          <w:szCs w:val="20"/>
          <w:lang w:val="en-GB" w:eastAsia="x-none"/>
        </w:rPr>
        <w:t>freqBandIndicatorPriority</w:t>
      </w:r>
      <w:proofErr w:type="spellEnd"/>
      <w:r w:rsidRPr="00730DE8">
        <w:rPr>
          <w:rFonts w:ascii="Times New Roman" w:eastAsia="Times New Roman" w:hAnsi="Times New Roman" w:cs="Times New Roman"/>
          <w:sz w:val="20"/>
          <w:szCs w:val="20"/>
          <w:lang w:val="en-GB" w:eastAsia="x-none"/>
        </w:rPr>
        <w:t>;</w:t>
      </w:r>
    </w:p>
    <w:p w14:paraId="41293C5F" w14:textId="77777777" w:rsidR="008F4467" w:rsidRPr="008F4467" w:rsidRDefault="008F4467" w:rsidP="008F4467">
      <w:pPr>
        <w:overflowPunct w:val="0"/>
        <w:autoSpaceDE w:val="0"/>
        <w:autoSpaceDN w:val="0"/>
        <w:adjustRightInd w:val="0"/>
        <w:spacing w:after="180" w:line="240" w:lineRule="auto"/>
        <w:ind w:left="568" w:hanging="284"/>
        <w:rPr>
          <w:ins w:id="419" w:author="Author"/>
          <w:rFonts w:ascii="Times New Roman" w:eastAsia="Times New Roman" w:hAnsi="Times New Roman" w:cs="Times New Roman"/>
          <w:sz w:val="20"/>
          <w:szCs w:val="20"/>
          <w:lang w:val="en-GB" w:eastAsia="x-none"/>
        </w:rPr>
      </w:pPr>
      <w:ins w:id="420" w:author="Author">
        <w:r w:rsidRPr="008F4467">
          <w:rPr>
            <w:rFonts w:ascii="Times New Roman" w:eastAsia="Times New Roman" w:hAnsi="Times New Roman" w:cs="Times New Roman"/>
            <w:sz w:val="20"/>
            <w:szCs w:val="20"/>
            <w:lang w:val="en-GB" w:eastAsia="x-none"/>
          </w:rPr>
          <w:t>1&gt;</w:t>
        </w:r>
        <w:r w:rsidRPr="008F4467">
          <w:rPr>
            <w:rFonts w:ascii="Times New Roman" w:eastAsia="Times New Roman" w:hAnsi="Times New Roman" w:cs="Times New Roman"/>
            <w:sz w:val="20"/>
            <w:szCs w:val="20"/>
            <w:lang w:val="en-GB" w:eastAsia="x-none"/>
          </w:rPr>
          <w:tab/>
          <w:t>if uplink PDCP delay results are available:</w:t>
        </w:r>
      </w:ins>
    </w:p>
    <w:p w14:paraId="65FDEF3D" w14:textId="77777777" w:rsidR="008F4467" w:rsidRPr="008F4467" w:rsidRDefault="008F4467" w:rsidP="008F4467">
      <w:pPr>
        <w:overflowPunct w:val="0"/>
        <w:autoSpaceDE w:val="0"/>
        <w:autoSpaceDN w:val="0"/>
        <w:adjustRightInd w:val="0"/>
        <w:spacing w:after="180" w:line="240" w:lineRule="auto"/>
        <w:ind w:left="851" w:hanging="284"/>
        <w:rPr>
          <w:ins w:id="421" w:author="Author"/>
          <w:rFonts w:ascii="Times New Roman" w:eastAsia="Times New Roman" w:hAnsi="Times New Roman" w:cs="Times New Roman"/>
          <w:sz w:val="20"/>
          <w:szCs w:val="20"/>
          <w:lang w:val="en-GB" w:eastAsia="x-none"/>
        </w:rPr>
      </w:pPr>
      <w:ins w:id="422" w:author="Author">
        <w:r w:rsidRPr="008F4467">
          <w:rPr>
            <w:rFonts w:ascii="Times New Roman" w:eastAsia="Times New Roman" w:hAnsi="Times New Roman" w:cs="Times New Roman"/>
            <w:sz w:val="20"/>
            <w:szCs w:val="20"/>
            <w:lang w:val="en-GB" w:eastAsia="x-none"/>
          </w:rPr>
          <w:t>2&gt;</w:t>
        </w:r>
        <w:r w:rsidRPr="008F4467">
          <w:rPr>
            <w:rFonts w:ascii="Times New Roman" w:eastAsia="Times New Roman" w:hAnsi="Times New Roman" w:cs="Times New Roman"/>
            <w:sz w:val="20"/>
            <w:szCs w:val="20"/>
            <w:lang w:val="en-GB" w:eastAsia="x-none"/>
          </w:rPr>
          <w:tab/>
          <w:t xml:space="preserve">set the </w:t>
        </w:r>
        <w:r w:rsidRPr="008F4467">
          <w:rPr>
            <w:rFonts w:ascii="Times New Roman" w:eastAsia="Times New Roman" w:hAnsi="Times New Roman" w:cs="Times New Roman"/>
            <w:i/>
            <w:sz w:val="20"/>
            <w:szCs w:val="20"/>
            <w:lang w:val="en-GB" w:eastAsia="x-none"/>
          </w:rPr>
          <w:t>ul-PDCP-</w:t>
        </w:r>
        <w:proofErr w:type="spellStart"/>
        <w:r w:rsidRPr="008F4467">
          <w:rPr>
            <w:rFonts w:ascii="Times New Roman" w:eastAsia="Times New Roman" w:hAnsi="Times New Roman" w:cs="Times New Roman"/>
            <w:i/>
            <w:sz w:val="20"/>
            <w:szCs w:val="20"/>
            <w:lang w:val="en-GB" w:eastAsia="x-none"/>
          </w:rPr>
          <w:t>DelayResultList</w:t>
        </w:r>
        <w:proofErr w:type="spellEnd"/>
        <w:r w:rsidRPr="008F4467">
          <w:rPr>
            <w:rFonts w:ascii="Times New Roman" w:eastAsia="Times New Roman" w:hAnsi="Times New Roman" w:cs="Times New Roman"/>
            <w:sz w:val="20"/>
            <w:szCs w:val="20"/>
            <w:lang w:val="en-GB" w:eastAsia="x-none"/>
          </w:rPr>
          <w:t xml:space="preserve"> to include the uplink PDCP delay results available;</w:t>
        </w:r>
      </w:ins>
    </w:p>
    <w:p w14:paraId="42A32E57" w14:textId="77777777" w:rsidR="00730DE8" w:rsidRPr="00730DE8" w:rsidRDefault="00730DE8" w:rsidP="00730DE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1&gt;</w:t>
      </w:r>
      <w:r w:rsidRPr="00730DE8">
        <w:rPr>
          <w:rFonts w:ascii="Times New Roman" w:eastAsia="Times New Roman" w:hAnsi="Times New Roman" w:cs="Times New Roman"/>
          <w:sz w:val="20"/>
          <w:szCs w:val="20"/>
          <w:lang w:val="en-GB" w:eastAsia="x-none"/>
        </w:rPr>
        <w:tab/>
        <w:t xml:space="preserve">if the corresponding </w:t>
      </w:r>
      <w:proofErr w:type="spellStart"/>
      <w:r w:rsidRPr="00730DE8">
        <w:rPr>
          <w:rFonts w:ascii="Times New Roman" w:eastAsia="Times New Roman" w:hAnsi="Times New Roman" w:cs="Times New Roman"/>
          <w:i/>
          <w:sz w:val="20"/>
          <w:szCs w:val="20"/>
          <w:lang w:val="en-GB" w:eastAsia="x-none"/>
        </w:rPr>
        <w:t>measObject</w:t>
      </w:r>
      <w:proofErr w:type="spellEnd"/>
      <w:r w:rsidRPr="00730DE8">
        <w:rPr>
          <w:rFonts w:ascii="Times New Roman" w:eastAsia="Times New Roman" w:hAnsi="Times New Roman" w:cs="Times New Roman"/>
          <w:sz w:val="20"/>
          <w:szCs w:val="20"/>
          <w:lang w:val="en-GB" w:eastAsia="x-none"/>
        </w:rPr>
        <w:t xml:space="preserve"> concerns NR:</w:t>
      </w:r>
    </w:p>
    <w:p w14:paraId="09358824"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r>
      <w:r w:rsidRPr="00730DE8">
        <w:rPr>
          <w:rFonts w:ascii="Times New Roman" w:eastAsia="SimSun" w:hAnsi="Times New Roman" w:cs="Times New Roman"/>
          <w:sz w:val="20"/>
          <w:szCs w:val="20"/>
          <w:lang w:val="en-GB" w:eastAsia="x-none"/>
        </w:rPr>
        <w:t xml:space="preserve">if the </w:t>
      </w:r>
      <w:proofErr w:type="spellStart"/>
      <w:r w:rsidRPr="00730DE8">
        <w:rPr>
          <w:rFonts w:ascii="Times New Roman" w:eastAsia="SimSun" w:hAnsi="Times New Roman" w:cs="Times New Roman"/>
          <w:i/>
          <w:sz w:val="20"/>
          <w:szCs w:val="20"/>
          <w:lang w:val="en-GB" w:eastAsia="x-none"/>
        </w:rPr>
        <w:t>reportSFTD-Meas</w:t>
      </w:r>
      <w:proofErr w:type="spellEnd"/>
      <w:r w:rsidRPr="00730DE8">
        <w:rPr>
          <w:rFonts w:ascii="Times New Roman" w:eastAsia="SimSun" w:hAnsi="Times New Roman" w:cs="Times New Roman"/>
          <w:sz w:val="20"/>
          <w:szCs w:val="20"/>
          <w:lang w:val="en-GB" w:eastAsia="x-none"/>
        </w:rPr>
        <w:t xml:space="preserve"> is set to </w:t>
      </w:r>
      <w:r w:rsidRPr="00730DE8">
        <w:rPr>
          <w:rFonts w:ascii="Times New Roman" w:eastAsia="SimSun" w:hAnsi="Times New Roman" w:cs="Times New Roman"/>
          <w:i/>
          <w:sz w:val="20"/>
          <w:szCs w:val="20"/>
          <w:lang w:val="en-GB" w:eastAsia="x-none"/>
        </w:rPr>
        <w:t>true</w:t>
      </w:r>
      <w:r w:rsidRPr="00730DE8">
        <w:rPr>
          <w:rFonts w:ascii="Times New Roman" w:eastAsia="SimSun" w:hAnsi="Times New Roman" w:cs="Times New Roman"/>
          <w:sz w:val="20"/>
          <w:szCs w:val="20"/>
          <w:lang w:val="en-GB" w:eastAsia="x-none"/>
        </w:rPr>
        <w:t xml:space="preserve"> within the corresponding </w:t>
      </w:r>
      <w:proofErr w:type="spellStart"/>
      <w:r w:rsidRPr="00730DE8">
        <w:rPr>
          <w:rFonts w:ascii="Times New Roman" w:eastAsia="SimSun" w:hAnsi="Times New Roman" w:cs="Times New Roman"/>
          <w:i/>
          <w:sz w:val="20"/>
          <w:szCs w:val="20"/>
          <w:lang w:val="en-GB" w:eastAsia="x-none"/>
        </w:rPr>
        <w:t>reportConfigNR</w:t>
      </w:r>
      <w:proofErr w:type="spellEnd"/>
      <w:r w:rsidRPr="00730DE8">
        <w:rPr>
          <w:rFonts w:ascii="Times New Roman" w:eastAsia="SimSun" w:hAnsi="Times New Roman" w:cs="Times New Roman"/>
          <w:sz w:val="20"/>
          <w:szCs w:val="20"/>
          <w:lang w:val="en-GB" w:eastAsia="x-none"/>
        </w:rPr>
        <w:t xml:space="preserve"> for this </w:t>
      </w:r>
      <w:proofErr w:type="spellStart"/>
      <w:r w:rsidRPr="00730DE8">
        <w:rPr>
          <w:rFonts w:ascii="Times New Roman" w:eastAsia="SimSu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w:t>
      </w:r>
    </w:p>
    <w:p w14:paraId="65B479F5"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set the </w:t>
      </w:r>
      <w:proofErr w:type="spellStart"/>
      <w:r w:rsidRPr="00730DE8">
        <w:rPr>
          <w:rFonts w:ascii="Times New Roman" w:eastAsia="Times New Roman" w:hAnsi="Times New Roman" w:cs="Times New Roman"/>
          <w:i/>
          <w:sz w:val="20"/>
          <w:szCs w:val="20"/>
          <w:lang w:val="en-GB" w:eastAsia="x-none"/>
        </w:rPr>
        <w:t>measResultSFTD</w:t>
      </w:r>
      <w:proofErr w:type="spellEnd"/>
      <w:r w:rsidRPr="00730DE8">
        <w:rPr>
          <w:rFonts w:ascii="Times New Roman" w:eastAsia="Times New Roman" w:hAnsi="Times New Roman" w:cs="Times New Roman"/>
          <w:i/>
          <w:sz w:val="20"/>
          <w:szCs w:val="20"/>
          <w:lang w:val="en-GB" w:eastAsia="x-none"/>
        </w:rPr>
        <w:t xml:space="preserve">-NR </w:t>
      </w:r>
      <w:r w:rsidRPr="00730DE8">
        <w:rPr>
          <w:rFonts w:ascii="Times New Roman" w:eastAsia="Times New Roman" w:hAnsi="Times New Roman" w:cs="Times New Roman"/>
          <w:sz w:val="20"/>
          <w:szCs w:val="20"/>
          <w:lang w:val="en-GB" w:eastAsia="x-none"/>
        </w:rPr>
        <w:t>in accordance with the following:</w:t>
      </w:r>
    </w:p>
    <w:p w14:paraId="57B7A4A3"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set </w:t>
      </w:r>
      <w:proofErr w:type="spellStart"/>
      <w:r w:rsidRPr="00730DE8">
        <w:rPr>
          <w:rFonts w:ascii="Times New Roman" w:eastAsia="Times New Roman" w:hAnsi="Times New Roman" w:cs="Times New Roman"/>
          <w:i/>
          <w:sz w:val="20"/>
          <w:szCs w:val="20"/>
          <w:lang w:val="en-GB" w:eastAsia="x-none"/>
        </w:rPr>
        <w:t>sfn-OffsetResult</w:t>
      </w:r>
      <w:proofErr w:type="spellEnd"/>
      <w:r w:rsidRPr="00730DE8">
        <w:rPr>
          <w:rFonts w:ascii="Times New Roman" w:eastAsia="Times New Roman" w:hAnsi="Times New Roman" w:cs="Times New Roman"/>
          <w:sz w:val="20"/>
          <w:szCs w:val="20"/>
          <w:lang w:val="en-GB" w:eastAsia="x-none"/>
        </w:rPr>
        <w:t xml:space="preserve"> and </w:t>
      </w:r>
      <w:proofErr w:type="spellStart"/>
      <w:r w:rsidRPr="00730DE8">
        <w:rPr>
          <w:rFonts w:ascii="Times New Roman" w:eastAsia="Times New Roman" w:hAnsi="Times New Roman" w:cs="Times New Roman"/>
          <w:i/>
          <w:sz w:val="20"/>
          <w:szCs w:val="20"/>
          <w:lang w:val="en-GB" w:eastAsia="x-none"/>
        </w:rPr>
        <w:t>frameBoundaryOffsetResult</w:t>
      </w:r>
      <w:proofErr w:type="spellEnd"/>
      <w:r w:rsidRPr="00730DE8">
        <w:rPr>
          <w:rFonts w:ascii="Times New Roman" w:eastAsia="Times New Roman" w:hAnsi="Times New Roman" w:cs="Times New Roman"/>
          <w:sz w:val="20"/>
          <w:szCs w:val="20"/>
          <w:lang w:val="en-GB" w:eastAsia="x-none"/>
        </w:rPr>
        <w:t xml:space="preserve"> to the measurement results provided by lower layers;</w:t>
      </w:r>
    </w:p>
    <w:p w14:paraId="3B33EBFD"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reportRSRP</w:t>
      </w:r>
      <w:proofErr w:type="spellEnd"/>
      <w:r w:rsidRPr="00730DE8">
        <w:rPr>
          <w:rFonts w:ascii="Times New Roman" w:eastAsia="Times New Roman" w:hAnsi="Times New Roman" w:cs="Times New Roman"/>
          <w:sz w:val="20"/>
          <w:szCs w:val="20"/>
          <w:lang w:val="en-GB" w:eastAsia="x-none"/>
        </w:rPr>
        <w:t xml:space="preserve"> is set to </w:t>
      </w:r>
      <w:r w:rsidRPr="00730DE8">
        <w:rPr>
          <w:rFonts w:ascii="Times New Roman" w:eastAsia="Times New Roman" w:hAnsi="Times New Roman" w:cs="Times New Roman"/>
          <w:i/>
          <w:sz w:val="20"/>
          <w:szCs w:val="20"/>
          <w:lang w:val="en-GB" w:eastAsia="x-none"/>
        </w:rPr>
        <w:t>true</w:t>
      </w:r>
      <w:r w:rsidRPr="00730DE8">
        <w:rPr>
          <w:rFonts w:ascii="Times New Roman" w:eastAsia="Times New Roman" w:hAnsi="Times New Roman" w:cs="Times New Roman"/>
          <w:sz w:val="20"/>
          <w:szCs w:val="20"/>
          <w:lang w:val="en-GB" w:eastAsia="x-none"/>
        </w:rPr>
        <w:t>;</w:t>
      </w:r>
    </w:p>
    <w:p w14:paraId="51F11C88"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set </w:t>
      </w:r>
      <w:proofErr w:type="spellStart"/>
      <w:r w:rsidRPr="00730DE8">
        <w:rPr>
          <w:rFonts w:ascii="Times New Roman" w:eastAsia="Times New Roman" w:hAnsi="Times New Roman" w:cs="Times New Roman"/>
          <w:i/>
          <w:sz w:val="20"/>
          <w:szCs w:val="20"/>
          <w:lang w:val="en-GB" w:eastAsia="x-none"/>
        </w:rPr>
        <w:t>rsrp</w:t>
      </w:r>
      <w:proofErr w:type="spellEnd"/>
      <w:r w:rsidRPr="00730DE8">
        <w:rPr>
          <w:rFonts w:ascii="Times New Roman" w:eastAsia="Times New Roman" w:hAnsi="Times New Roman" w:cs="Times New Roman"/>
          <w:i/>
          <w:sz w:val="20"/>
          <w:szCs w:val="20"/>
          <w:lang w:val="en-GB" w:eastAsia="x-none"/>
        </w:rPr>
        <w:t>-Result</w:t>
      </w:r>
      <w:r w:rsidRPr="00730DE8">
        <w:rPr>
          <w:rFonts w:ascii="Times New Roman" w:eastAsia="Times New Roman" w:hAnsi="Times New Roman" w:cs="Times New Roman"/>
          <w:sz w:val="20"/>
          <w:szCs w:val="20"/>
          <w:lang w:val="en-GB" w:eastAsia="x-none"/>
        </w:rPr>
        <w:t xml:space="preserve"> to the RSRP of the NR </w:t>
      </w:r>
      <w:proofErr w:type="spellStart"/>
      <w:r w:rsidRPr="00730DE8">
        <w:rPr>
          <w:rFonts w:ascii="Times New Roman" w:eastAsia="Times New Roman" w:hAnsi="Times New Roman" w:cs="Times New Roman"/>
          <w:sz w:val="20"/>
          <w:szCs w:val="20"/>
          <w:lang w:val="en-GB" w:eastAsia="x-none"/>
        </w:rPr>
        <w:t>PSCell</w:t>
      </w:r>
      <w:proofErr w:type="spellEnd"/>
      <w:r w:rsidRPr="00730DE8">
        <w:rPr>
          <w:rFonts w:ascii="Times New Roman" w:eastAsia="Times New Roman" w:hAnsi="Times New Roman" w:cs="Times New Roman"/>
          <w:sz w:val="20"/>
          <w:szCs w:val="20"/>
          <w:lang w:val="en-GB" w:eastAsia="zh-CN"/>
        </w:rPr>
        <w:t xml:space="preserve"> </w:t>
      </w:r>
      <w:r w:rsidRPr="00730DE8">
        <w:rPr>
          <w:rFonts w:ascii="Times New Roman" w:eastAsia="MS PGothic" w:hAnsi="Times New Roman" w:cs="Times New Roman"/>
          <w:sz w:val="20"/>
          <w:szCs w:val="20"/>
          <w:lang w:val="en-GB" w:eastAsia="x-none"/>
        </w:rPr>
        <w:t>derived based on SSB</w:t>
      </w:r>
      <w:r w:rsidRPr="00730DE8">
        <w:rPr>
          <w:rFonts w:ascii="Times New Roman" w:eastAsia="Times New Roman" w:hAnsi="Times New Roman" w:cs="Times New Roman"/>
          <w:sz w:val="20"/>
          <w:szCs w:val="20"/>
          <w:lang w:val="en-GB" w:eastAsia="x-none"/>
        </w:rPr>
        <w:t>;</w:t>
      </w:r>
    </w:p>
    <w:p w14:paraId="29E05C28"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else </w:t>
      </w:r>
      <w:r w:rsidRPr="00730DE8">
        <w:rPr>
          <w:rFonts w:ascii="Times New Roman" w:eastAsia="SimSun" w:hAnsi="Times New Roman" w:cs="Times New Roman"/>
          <w:sz w:val="20"/>
          <w:szCs w:val="20"/>
          <w:lang w:val="en-GB" w:eastAsia="x-none"/>
        </w:rPr>
        <w:t xml:space="preserve">if the </w:t>
      </w:r>
      <w:proofErr w:type="spellStart"/>
      <w:r w:rsidRPr="00730DE8">
        <w:rPr>
          <w:rFonts w:ascii="Times New Roman" w:eastAsia="SimSun" w:hAnsi="Times New Roman" w:cs="Times New Roman"/>
          <w:i/>
          <w:sz w:val="20"/>
          <w:szCs w:val="20"/>
          <w:lang w:val="en-GB" w:eastAsia="x-none"/>
        </w:rPr>
        <w:t>reportSFTD-NeighMeas</w:t>
      </w:r>
      <w:proofErr w:type="spellEnd"/>
      <w:r w:rsidRPr="00730DE8">
        <w:rPr>
          <w:rFonts w:ascii="Times New Roman" w:eastAsia="SimSun" w:hAnsi="Times New Roman" w:cs="Times New Roman"/>
          <w:sz w:val="20"/>
          <w:szCs w:val="20"/>
          <w:lang w:val="en-GB" w:eastAsia="x-none"/>
        </w:rPr>
        <w:t xml:space="preserve"> is </w:t>
      </w:r>
      <w:r w:rsidRPr="00730DE8">
        <w:rPr>
          <w:rFonts w:ascii="Times New Roman" w:eastAsia="Times New Roman" w:hAnsi="Times New Roman" w:cs="Times New Roman"/>
          <w:sz w:val="20"/>
          <w:szCs w:val="20"/>
          <w:lang w:val="en-GB" w:eastAsia="x-none"/>
        </w:rPr>
        <w:t>included</w:t>
      </w:r>
      <w:r w:rsidRPr="00730DE8">
        <w:rPr>
          <w:rFonts w:ascii="Times New Roman" w:eastAsia="SimSun" w:hAnsi="Times New Roman" w:cs="Times New Roman"/>
          <w:sz w:val="20"/>
          <w:szCs w:val="20"/>
          <w:lang w:val="en-GB" w:eastAsia="x-none"/>
        </w:rPr>
        <w:t xml:space="preserve"> within the corresponding </w:t>
      </w:r>
      <w:proofErr w:type="spellStart"/>
      <w:r w:rsidRPr="00730DE8">
        <w:rPr>
          <w:rFonts w:ascii="Times New Roman" w:eastAsia="SimSun" w:hAnsi="Times New Roman" w:cs="Times New Roman"/>
          <w:i/>
          <w:sz w:val="20"/>
          <w:szCs w:val="20"/>
          <w:lang w:val="en-GB" w:eastAsia="x-none"/>
        </w:rPr>
        <w:t>reportConfigNR</w:t>
      </w:r>
      <w:proofErr w:type="spellEnd"/>
      <w:r w:rsidRPr="00730DE8">
        <w:rPr>
          <w:rFonts w:ascii="Times New Roman" w:eastAsia="SimSun" w:hAnsi="Times New Roman" w:cs="Times New Roman"/>
          <w:sz w:val="20"/>
          <w:szCs w:val="20"/>
          <w:lang w:val="en-GB" w:eastAsia="x-none"/>
        </w:rPr>
        <w:t xml:space="preserve"> for this </w:t>
      </w:r>
      <w:proofErr w:type="spellStart"/>
      <w:r w:rsidRPr="00730DE8">
        <w:rPr>
          <w:rFonts w:ascii="Times New Roman" w:eastAsia="SimSu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w:t>
      </w:r>
    </w:p>
    <w:p w14:paraId="1F3C40B3"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for each applicable cell which measurement results are available, include an entry in the </w:t>
      </w:r>
      <w:proofErr w:type="spellStart"/>
      <w:r w:rsidRPr="00730DE8">
        <w:rPr>
          <w:rFonts w:ascii="Times New Roman" w:eastAsia="Times New Roman" w:hAnsi="Times New Roman" w:cs="Times New Roman"/>
          <w:i/>
          <w:sz w:val="20"/>
          <w:szCs w:val="20"/>
          <w:lang w:val="en-GB" w:eastAsia="x-none"/>
        </w:rPr>
        <w:t>measResultCellListSFTD</w:t>
      </w:r>
      <w:proofErr w:type="spellEnd"/>
      <w:r w:rsidRPr="00730DE8">
        <w:rPr>
          <w:rFonts w:ascii="Times New Roman" w:eastAsia="Times New Roman" w:hAnsi="Times New Roman" w:cs="Times New Roman"/>
          <w:i/>
          <w:sz w:val="20"/>
          <w:szCs w:val="20"/>
          <w:lang w:val="en-GB" w:eastAsia="x-none"/>
        </w:rPr>
        <w:t xml:space="preserve">-NR </w:t>
      </w:r>
      <w:r w:rsidRPr="00730DE8">
        <w:rPr>
          <w:rFonts w:ascii="Times New Roman" w:eastAsia="Times New Roman" w:hAnsi="Times New Roman" w:cs="Times New Roman"/>
          <w:sz w:val="20"/>
          <w:szCs w:val="20"/>
          <w:lang w:val="en-GB" w:eastAsia="x-none"/>
        </w:rPr>
        <w:t>and set the contents as follows:</w:t>
      </w:r>
    </w:p>
    <w:p w14:paraId="658AE885"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set </w:t>
      </w:r>
      <w:proofErr w:type="spellStart"/>
      <w:r w:rsidRPr="00730DE8">
        <w:rPr>
          <w:rFonts w:ascii="Times New Roman" w:eastAsia="Times New Roman" w:hAnsi="Times New Roman" w:cs="Times New Roman"/>
          <w:i/>
          <w:sz w:val="20"/>
          <w:szCs w:val="20"/>
          <w:lang w:val="en-GB" w:eastAsia="x-none"/>
        </w:rPr>
        <w:t>physCellId</w:t>
      </w:r>
      <w:proofErr w:type="spellEnd"/>
      <w:r w:rsidRPr="00730DE8">
        <w:rPr>
          <w:rFonts w:ascii="Times New Roman" w:eastAsia="Times New Roman" w:hAnsi="Times New Roman" w:cs="Times New Roman"/>
          <w:sz w:val="20"/>
          <w:szCs w:val="20"/>
          <w:lang w:val="en-GB" w:eastAsia="x-none"/>
        </w:rPr>
        <w:t xml:space="preserve"> to the physical cell identity of the </w:t>
      </w:r>
      <w:proofErr w:type="spellStart"/>
      <w:r w:rsidRPr="00730DE8">
        <w:rPr>
          <w:rFonts w:ascii="Times New Roman" w:eastAsia="Times New Roman" w:hAnsi="Times New Roman" w:cs="Times New Roman"/>
          <w:sz w:val="20"/>
          <w:szCs w:val="20"/>
          <w:lang w:val="en-GB" w:eastAsia="x-none"/>
        </w:rPr>
        <w:t>concered</w:t>
      </w:r>
      <w:proofErr w:type="spellEnd"/>
      <w:r w:rsidRPr="00730DE8">
        <w:rPr>
          <w:rFonts w:ascii="Times New Roman" w:eastAsia="Times New Roman" w:hAnsi="Times New Roman" w:cs="Times New Roman"/>
          <w:sz w:val="20"/>
          <w:szCs w:val="20"/>
          <w:lang w:val="en-GB" w:eastAsia="x-none"/>
        </w:rPr>
        <w:t xml:space="preserve"> NR neighbour cell.</w:t>
      </w:r>
    </w:p>
    <w:p w14:paraId="1D0719D3"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set </w:t>
      </w:r>
      <w:proofErr w:type="spellStart"/>
      <w:r w:rsidRPr="00730DE8">
        <w:rPr>
          <w:rFonts w:ascii="Times New Roman" w:eastAsia="Times New Roman" w:hAnsi="Times New Roman" w:cs="Times New Roman"/>
          <w:i/>
          <w:sz w:val="20"/>
          <w:szCs w:val="20"/>
          <w:lang w:val="en-GB" w:eastAsia="x-none"/>
        </w:rPr>
        <w:t>sfn-OffsetResult</w:t>
      </w:r>
      <w:proofErr w:type="spellEnd"/>
      <w:r w:rsidRPr="00730DE8">
        <w:rPr>
          <w:rFonts w:ascii="Times New Roman" w:eastAsia="Times New Roman" w:hAnsi="Times New Roman" w:cs="Times New Roman"/>
          <w:sz w:val="20"/>
          <w:szCs w:val="20"/>
          <w:lang w:val="en-GB" w:eastAsia="x-none"/>
        </w:rPr>
        <w:t xml:space="preserve"> and </w:t>
      </w:r>
      <w:proofErr w:type="spellStart"/>
      <w:r w:rsidRPr="00730DE8">
        <w:rPr>
          <w:rFonts w:ascii="Times New Roman" w:eastAsia="Times New Roman" w:hAnsi="Times New Roman" w:cs="Times New Roman"/>
          <w:i/>
          <w:sz w:val="20"/>
          <w:szCs w:val="20"/>
          <w:lang w:val="en-GB" w:eastAsia="x-none"/>
        </w:rPr>
        <w:t>frameBoundaryOffsetResult</w:t>
      </w:r>
      <w:proofErr w:type="spellEnd"/>
      <w:r w:rsidRPr="00730DE8">
        <w:rPr>
          <w:rFonts w:ascii="Times New Roman" w:eastAsia="Times New Roman" w:hAnsi="Times New Roman" w:cs="Times New Roman"/>
          <w:sz w:val="20"/>
          <w:szCs w:val="20"/>
          <w:lang w:val="en-GB" w:eastAsia="x-none"/>
        </w:rPr>
        <w:t xml:space="preserve"> to the measurement results provided by lower layers;</w:t>
      </w:r>
    </w:p>
    <w:p w14:paraId="34766F85"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reportRSRP</w:t>
      </w:r>
      <w:proofErr w:type="spellEnd"/>
      <w:r w:rsidRPr="00730DE8">
        <w:rPr>
          <w:rFonts w:ascii="Times New Roman" w:eastAsia="Times New Roman" w:hAnsi="Times New Roman" w:cs="Times New Roman"/>
          <w:sz w:val="20"/>
          <w:szCs w:val="20"/>
          <w:lang w:val="en-GB" w:eastAsia="x-none"/>
        </w:rPr>
        <w:t xml:space="preserve"> is set to </w:t>
      </w:r>
      <w:r w:rsidRPr="00730DE8">
        <w:rPr>
          <w:rFonts w:ascii="Times New Roman" w:eastAsia="Times New Roman" w:hAnsi="Times New Roman" w:cs="Times New Roman"/>
          <w:i/>
          <w:sz w:val="20"/>
          <w:szCs w:val="20"/>
          <w:lang w:val="en-GB" w:eastAsia="x-none"/>
        </w:rPr>
        <w:t>true</w:t>
      </w:r>
      <w:r w:rsidRPr="00730DE8">
        <w:rPr>
          <w:rFonts w:ascii="Times New Roman" w:eastAsia="Times New Roman" w:hAnsi="Times New Roman" w:cs="Times New Roman"/>
          <w:sz w:val="20"/>
          <w:szCs w:val="20"/>
          <w:lang w:val="en-GB" w:eastAsia="x-none"/>
        </w:rPr>
        <w:t>:</w:t>
      </w:r>
    </w:p>
    <w:p w14:paraId="3EA1202D"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set </w:t>
      </w:r>
      <w:proofErr w:type="spellStart"/>
      <w:r w:rsidRPr="00730DE8">
        <w:rPr>
          <w:rFonts w:ascii="Times New Roman" w:eastAsia="Times New Roman" w:hAnsi="Times New Roman" w:cs="Times New Roman"/>
          <w:i/>
          <w:sz w:val="20"/>
          <w:szCs w:val="20"/>
          <w:lang w:val="en-GB" w:eastAsia="x-none"/>
        </w:rPr>
        <w:t>rsrp</w:t>
      </w:r>
      <w:proofErr w:type="spellEnd"/>
      <w:r w:rsidRPr="00730DE8">
        <w:rPr>
          <w:rFonts w:ascii="Times New Roman" w:eastAsia="Times New Roman" w:hAnsi="Times New Roman" w:cs="Times New Roman"/>
          <w:i/>
          <w:sz w:val="20"/>
          <w:szCs w:val="20"/>
          <w:lang w:val="en-GB" w:eastAsia="x-none"/>
        </w:rPr>
        <w:t>-Result</w:t>
      </w:r>
      <w:r w:rsidRPr="00730DE8">
        <w:rPr>
          <w:rFonts w:ascii="Times New Roman" w:eastAsia="Times New Roman" w:hAnsi="Times New Roman" w:cs="Times New Roman"/>
          <w:sz w:val="20"/>
          <w:szCs w:val="20"/>
          <w:lang w:val="en-GB" w:eastAsia="x-none"/>
        </w:rPr>
        <w:t xml:space="preserve"> to the RSRP of the concerned cell derived based on SSB;</w:t>
      </w:r>
    </w:p>
    <w:p w14:paraId="465C368A" w14:textId="77777777" w:rsidR="00730DE8" w:rsidRPr="00730DE8" w:rsidRDefault="00730DE8" w:rsidP="00730DE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1&gt;</w:t>
      </w:r>
      <w:r w:rsidRPr="00730DE8">
        <w:rPr>
          <w:rFonts w:ascii="Times New Roman" w:eastAsia="Times New Roman" w:hAnsi="Times New Roman" w:cs="Times New Roman"/>
          <w:sz w:val="20"/>
          <w:szCs w:val="20"/>
          <w:lang w:val="en-GB" w:eastAsia="x-none"/>
        </w:rPr>
        <w:tab/>
        <w:t xml:space="preserve">else if the corresponding </w:t>
      </w:r>
      <w:proofErr w:type="spellStart"/>
      <w:r w:rsidRPr="00730DE8">
        <w:rPr>
          <w:rFonts w:ascii="Times New Roman" w:eastAsia="Times New Roman" w:hAnsi="Times New Roman" w:cs="Times New Roman"/>
          <w:i/>
          <w:sz w:val="20"/>
          <w:szCs w:val="20"/>
          <w:lang w:val="en-GB" w:eastAsia="x-none"/>
        </w:rPr>
        <w:t>measObject</w:t>
      </w:r>
      <w:proofErr w:type="spellEnd"/>
      <w:r w:rsidRPr="00730DE8">
        <w:rPr>
          <w:rFonts w:ascii="Times New Roman" w:eastAsia="Times New Roman" w:hAnsi="Times New Roman" w:cs="Times New Roman"/>
          <w:sz w:val="20"/>
          <w:szCs w:val="20"/>
          <w:lang w:val="en-GB" w:eastAsia="x-none"/>
        </w:rPr>
        <w:t xml:space="preserve"> concerns E-UTRA:</w:t>
      </w:r>
    </w:p>
    <w:p w14:paraId="5AA51DF4"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r>
      <w:r w:rsidRPr="00730DE8">
        <w:rPr>
          <w:rFonts w:ascii="Times New Roman" w:eastAsia="SimSun" w:hAnsi="Times New Roman" w:cs="Times New Roman"/>
          <w:sz w:val="20"/>
          <w:szCs w:val="20"/>
          <w:lang w:val="en-GB" w:eastAsia="x-none"/>
        </w:rPr>
        <w:t xml:space="preserve">if the </w:t>
      </w:r>
      <w:proofErr w:type="spellStart"/>
      <w:r w:rsidRPr="00730DE8">
        <w:rPr>
          <w:rFonts w:ascii="Times New Roman" w:eastAsia="SimSun" w:hAnsi="Times New Roman" w:cs="Times New Roman"/>
          <w:i/>
          <w:sz w:val="20"/>
          <w:szCs w:val="20"/>
          <w:lang w:val="en-GB" w:eastAsia="x-none"/>
        </w:rPr>
        <w:t>reportSFTD-Meas</w:t>
      </w:r>
      <w:proofErr w:type="spellEnd"/>
      <w:r w:rsidRPr="00730DE8">
        <w:rPr>
          <w:rFonts w:ascii="Times New Roman" w:eastAsia="SimSun" w:hAnsi="Times New Roman" w:cs="Times New Roman"/>
          <w:sz w:val="20"/>
          <w:szCs w:val="20"/>
          <w:lang w:val="en-GB" w:eastAsia="x-none"/>
        </w:rPr>
        <w:t xml:space="preserve"> is set to </w:t>
      </w:r>
      <w:r w:rsidRPr="00730DE8">
        <w:rPr>
          <w:rFonts w:ascii="Times New Roman" w:eastAsia="SimSun" w:hAnsi="Times New Roman" w:cs="Times New Roman"/>
          <w:i/>
          <w:sz w:val="20"/>
          <w:szCs w:val="20"/>
          <w:lang w:val="en-GB" w:eastAsia="x-none"/>
        </w:rPr>
        <w:t>true</w:t>
      </w:r>
      <w:r w:rsidRPr="00730DE8">
        <w:rPr>
          <w:rFonts w:ascii="Times New Roman" w:eastAsia="SimSun" w:hAnsi="Times New Roman" w:cs="Times New Roman"/>
          <w:sz w:val="20"/>
          <w:szCs w:val="20"/>
          <w:lang w:val="en-GB" w:eastAsia="x-none"/>
        </w:rPr>
        <w:t xml:space="preserve"> within the corresponding </w:t>
      </w:r>
      <w:proofErr w:type="spellStart"/>
      <w:r w:rsidRPr="00730DE8">
        <w:rPr>
          <w:rFonts w:ascii="Times New Roman" w:eastAsia="SimSun" w:hAnsi="Times New Roman" w:cs="Times New Roman"/>
          <w:i/>
          <w:sz w:val="20"/>
          <w:szCs w:val="20"/>
          <w:lang w:val="en-GB" w:eastAsia="x-none"/>
        </w:rPr>
        <w:t>reportConfigInterRAT</w:t>
      </w:r>
      <w:proofErr w:type="spellEnd"/>
      <w:r w:rsidRPr="00730DE8">
        <w:rPr>
          <w:rFonts w:ascii="Times New Roman" w:eastAsia="SimSun" w:hAnsi="Times New Roman" w:cs="Times New Roman"/>
          <w:sz w:val="20"/>
          <w:szCs w:val="20"/>
          <w:lang w:val="en-GB" w:eastAsia="x-none"/>
        </w:rPr>
        <w:t xml:space="preserve"> for this </w:t>
      </w:r>
      <w:proofErr w:type="spellStart"/>
      <w:r w:rsidRPr="00730DE8">
        <w:rPr>
          <w:rFonts w:ascii="Times New Roman" w:eastAsia="SimSu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w:t>
      </w:r>
    </w:p>
    <w:p w14:paraId="0B7B00F8"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set the </w:t>
      </w:r>
      <w:proofErr w:type="spellStart"/>
      <w:r w:rsidRPr="00730DE8">
        <w:rPr>
          <w:rFonts w:ascii="Times New Roman" w:eastAsia="Times New Roman" w:hAnsi="Times New Roman" w:cs="Times New Roman"/>
          <w:i/>
          <w:sz w:val="20"/>
          <w:szCs w:val="20"/>
          <w:lang w:val="en-GB" w:eastAsia="x-none"/>
        </w:rPr>
        <w:t>measResultSFTD</w:t>
      </w:r>
      <w:proofErr w:type="spellEnd"/>
      <w:r w:rsidRPr="00730DE8">
        <w:rPr>
          <w:rFonts w:ascii="Times New Roman" w:eastAsia="Times New Roman" w:hAnsi="Times New Roman" w:cs="Times New Roman"/>
          <w:i/>
          <w:sz w:val="20"/>
          <w:szCs w:val="20"/>
          <w:lang w:val="en-GB" w:eastAsia="x-none"/>
        </w:rPr>
        <w:t xml:space="preserve">-EUTRA </w:t>
      </w:r>
      <w:r w:rsidRPr="00730DE8">
        <w:rPr>
          <w:rFonts w:ascii="Times New Roman" w:eastAsia="Times New Roman" w:hAnsi="Times New Roman" w:cs="Times New Roman"/>
          <w:sz w:val="20"/>
          <w:szCs w:val="20"/>
          <w:lang w:val="en-GB" w:eastAsia="x-none"/>
        </w:rPr>
        <w:t>in accordance with the following:</w:t>
      </w:r>
    </w:p>
    <w:p w14:paraId="08E0F015"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set </w:t>
      </w:r>
      <w:proofErr w:type="spellStart"/>
      <w:r w:rsidRPr="00730DE8">
        <w:rPr>
          <w:rFonts w:ascii="Times New Roman" w:eastAsia="Times New Roman" w:hAnsi="Times New Roman" w:cs="Times New Roman"/>
          <w:i/>
          <w:sz w:val="20"/>
          <w:szCs w:val="20"/>
          <w:lang w:val="en-GB" w:eastAsia="x-none"/>
        </w:rPr>
        <w:t>sfn-OffsetResult</w:t>
      </w:r>
      <w:proofErr w:type="spellEnd"/>
      <w:r w:rsidRPr="00730DE8">
        <w:rPr>
          <w:rFonts w:ascii="Times New Roman" w:eastAsia="Times New Roman" w:hAnsi="Times New Roman" w:cs="Times New Roman"/>
          <w:sz w:val="20"/>
          <w:szCs w:val="20"/>
          <w:lang w:val="en-GB" w:eastAsia="x-none"/>
        </w:rPr>
        <w:t xml:space="preserve"> and </w:t>
      </w:r>
      <w:proofErr w:type="spellStart"/>
      <w:r w:rsidRPr="00730DE8">
        <w:rPr>
          <w:rFonts w:ascii="Times New Roman" w:eastAsia="Times New Roman" w:hAnsi="Times New Roman" w:cs="Times New Roman"/>
          <w:i/>
          <w:sz w:val="20"/>
          <w:szCs w:val="20"/>
          <w:lang w:val="en-GB" w:eastAsia="x-none"/>
        </w:rPr>
        <w:t>frameBoundaryOffsetResult</w:t>
      </w:r>
      <w:proofErr w:type="spellEnd"/>
      <w:r w:rsidRPr="00730DE8">
        <w:rPr>
          <w:rFonts w:ascii="Times New Roman" w:eastAsia="Times New Roman" w:hAnsi="Times New Roman" w:cs="Times New Roman"/>
          <w:sz w:val="20"/>
          <w:szCs w:val="20"/>
          <w:lang w:val="en-GB" w:eastAsia="x-none"/>
        </w:rPr>
        <w:t xml:space="preserve"> to the measurement results provided by lower layers;</w:t>
      </w:r>
    </w:p>
    <w:p w14:paraId="3866FBC5"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reportRSRP</w:t>
      </w:r>
      <w:proofErr w:type="spellEnd"/>
      <w:r w:rsidRPr="00730DE8">
        <w:rPr>
          <w:rFonts w:ascii="Times New Roman" w:eastAsia="Times New Roman" w:hAnsi="Times New Roman" w:cs="Times New Roman"/>
          <w:sz w:val="20"/>
          <w:szCs w:val="20"/>
          <w:lang w:val="en-GB" w:eastAsia="x-none"/>
        </w:rPr>
        <w:t xml:space="preserve"> is set to </w:t>
      </w:r>
      <w:r w:rsidRPr="00730DE8">
        <w:rPr>
          <w:rFonts w:ascii="Times New Roman" w:eastAsia="Times New Roman" w:hAnsi="Times New Roman" w:cs="Times New Roman"/>
          <w:i/>
          <w:sz w:val="20"/>
          <w:szCs w:val="20"/>
          <w:lang w:val="en-GB" w:eastAsia="x-none"/>
        </w:rPr>
        <w:t>true</w:t>
      </w:r>
      <w:r w:rsidRPr="00730DE8">
        <w:rPr>
          <w:rFonts w:ascii="Times New Roman" w:eastAsia="Times New Roman" w:hAnsi="Times New Roman" w:cs="Times New Roman"/>
          <w:sz w:val="20"/>
          <w:szCs w:val="20"/>
          <w:lang w:val="en-GB" w:eastAsia="x-none"/>
        </w:rPr>
        <w:t>;</w:t>
      </w:r>
    </w:p>
    <w:p w14:paraId="61D57980" w14:textId="77777777" w:rsidR="00730DE8" w:rsidRPr="00730DE8" w:rsidRDefault="00730DE8" w:rsidP="00730DE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5&gt;</w:t>
      </w:r>
      <w:r w:rsidRPr="00730DE8">
        <w:rPr>
          <w:rFonts w:ascii="Times New Roman" w:eastAsia="Times New Roman" w:hAnsi="Times New Roman" w:cs="Times New Roman"/>
          <w:sz w:val="20"/>
          <w:szCs w:val="20"/>
          <w:lang w:val="en-GB" w:eastAsia="x-none"/>
        </w:rPr>
        <w:tab/>
        <w:t xml:space="preserve">set </w:t>
      </w:r>
      <w:proofErr w:type="spellStart"/>
      <w:r w:rsidRPr="00730DE8">
        <w:rPr>
          <w:rFonts w:ascii="Times New Roman" w:eastAsia="Times New Roman" w:hAnsi="Times New Roman" w:cs="Times New Roman"/>
          <w:i/>
          <w:sz w:val="20"/>
          <w:szCs w:val="20"/>
          <w:lang w:val="en-GB" w:eastAsia="x-none"/>
        </w:rPr>
        <w:t>rsrpResult</w:t>
      </w:r>
      <w:proofErr w:type="spellEnd"/>
      <w:r w:rsidRPr="00730DE8">
        <w:rPr>
          <w:rFonts w:ascii="Times New Roman" w:eastAsia="Times New Roman" w:hAnsi="Times New Roman" w:cs="Times New Roman"/>
          <w:i/>
          <w:sz w:val="20"/>
          <w:szCs w:val="20"/>
          <w:lang w:val="en-GB" w:eastAsia="x-none"/>
        </w:rPr>
        <w:t>-EUTRA</w:t>
      </w:r>
      <w:r w:rsidRPr="00730DE8">
        <w:rPr>
          <w:rFonts w:ascii="Times New Roman" w:eastAsia="Times New Roman" w:hAnsi="Times New Roman" w:cs="Times New Roman"/>
          <w:sz w:val="20"/>
          <w:szCs w:val="20"/>
          <w:lang w:val="en-GB" w:eastAsia="x-none"/>
        </w:rPr>
        <w:t xml:space="preserve"> to the RSRP of the EUTRA </w:t>
      </w:r>
      <w:proofErr w:type="spellStart"/>
      <w:r w:rsidRPr="00730DE8">
        <w:rPr>
          <w:rFonts w:ascii="Times New Roman" w:eastAsia="Times New Roman" w:hAnsi="Times New Roman" w:cs="Times New Roman"/>
          <w:sz w:val="20"/>
          <w:szCs w:val="20"/>
          <w:lang w:val="en-GB" w:eastAsia="x-none"/>
        </w:rPr>
        <w:t>PSCell</w:t>
      </w:r>
      <w:proofErr w:type="spellEnd"/>
      <w:r w:rsidRPr="00730DE8">
        <w:rPr>
          <w:rFonts w:ascii="Times New Roman" w:eastAsia="Times New Roman" w:hAnsi="Times New Roman" w:cs="Times New Roman"/>
          <w:sz w:val="20"/>
          <w:szCs w:val="20"/>
          <w:lang w:val="en-GB" w:eastAsia="x-none"/>
        </w:rPr>
        <w:t>;</w:t>
      </w:r>
    </w:p>
    <w:p w14:paraId="55A30189" w14:textId="77777777" w:rsidR="00730DE8" w:rsidRPr="00730DE8" w:rsidRDefault="00730DE8" w:rsidP="00730DE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1&gt;</w:t>
      </w:r>
      <w:r w:rsidRPr="00730DE8">
        <w:rPr>
          <w:rFonts w:ascii="Times New Roman" w:eastAsia="Times New Roman" w:hAnsi="Times New Roman" w:cs="Times New Roman"/>
          <w:sz w:val="20"/>
          <w:szCs w:val="20"/>
          <w:lang w:val="en-GB" w:eastAsia="x-none"/>
        </w:rPr>
        <w:tab/>
        <w:t xml:space="preserve">increment the </w:t>
      </w:r>
      <w:proofErr w:type="spellStart"/>
      <w:r w:rsidRPr="00730DE8">
        <w:rPr>
          <w:rFonts w:ascii="Times New Roman" w:eastAsia="Times New Roman" w:hAnsi="Times New Roman" w:cs="Times New Roman"/>
          <w:i/>
          <w:sz w:val="20"/>
          <w:szCs w:val="20"/>
          <w:lang w:val="en-GB" w:eastAsia="x-none"/>
        </w:rPr>
        <w:t>numberOfReportsSent</w:t>
      </w:r>
      <w:proofErr w:type="spellEnd"/>
      <w:r w:rsidRPr="00730DE8">
        <w:rPr>
          <w:rFonts w:ascii="Times New Roman" w:eastAsia="Times New Roman" w:hAnsi="Times New Roman" w:cs="Times New Roman"/>
          <w:sz w:val="20"/>
          <w:szCs w:val="20"/>
          <w:lang w:val="en-GB" w:eastAsia="x-none"/>
        </w:rPr>
        <w:t xml:space="preserve"> as defined within the </w:t>
      </w:r>
      <w:proofErr w:type="spellStart"/>
      <w:r w:rsidRPr="00730DE8">
        <w:rPr>
          <w:rFonts w:ascii="Times New Roman" w:eastAsia="Times New Roman" w:hAnsi="Times New Roman" w:cs="Times New Roman"/>
          <w:i/>
          <w:sz w:val="20"/>
          <w:szCs w:val="20"/>
          <w:lang w:val="en-GB" w:eastAsia="x-none"/>
        </w:rPr>
        <w:t>VarMeasReportList</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by 1;</w:t>
      </w:r>
    </w:p>
    <w:p w14:paraId="697EBD08" w14:textId="77777777" w:rsidR="00730DE8" w:rsidRPr="00730DE8" w:rsidRDefault="00730DE8" w:rsidP="00730DE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1&gt;</w:t>
      </w:r>
      <w:r w:rsidRPr="00730DE8">
        <w:rPr>
          <w:rFonts w:ascii="Times New Roman" w:eastAsia="Times New Roman" w:hAnsi="Times New Roman" w:cs="Times New Roman"/>
          <w:sz w:val="20"/>
          <w:szCs w:val="20"/>
          <w:lang w:val="en-GB" w:eastAsia="x-none"/>
        </w:rPr>
        <w:tab/>
        <w:t>stop the periodical reporting timer, if running;</w:t>
      </w:r>
    </w:p>
    <w:p w14:paraId="3E26DB0F" w14:textId="77777777" w:rsidR="00730DE8" w:rsidRPr="00730DE8" w:rsidRDefault="00730DE8" w:rsidP="00730DE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1&gt;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numberOfReportsSent</w:t>
      </w:r>
      <w:proofErr w:type="spellEnd"/>
      <w:r w:rsidRPr="00730DE8">
        <w:rPr>
          <w:rFonts w:ascii="Times New Roman" w:eastAsia="Times New Roman" w:hAnsi="Times New Roman" w:cs="Times New Roman"/>
          <w:sz w:val="20"/>
          <w:szCs w:val="20"/>
          <w:lang w:val="en-GB" w:eastAsia="x-none"/>
        </w:rPr>
        <w:t xml:space="preserve"> as defined within the </w:t>
      </w:r>
      <w:proofErr w:type="spellStart"/>
      <w:r w:rsidRPr="00730DE8">
        <w:rPr>
          <w:rFonts w:ascii="Times New Roman" w:eastAsia="Times New Roman" w:hAnsi="Times New Roman" w:cs="Times New Roman"/>
          <w:i/>
          <w:sz w:val="20"/>
          <w:szCs w:val="20"/>
          <w:lang w:val="en-GB" w:eastAsia="x-none"/>
        </w:rPr>
        <w:t>VarMeasReportList</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is less than the </w:t>
      </w:r>
      <w:proofErr w:type="spellStart"/>
      <w:r w:rsidRPr="00730DE8">
        <w:rPr>
          <w:rFonts w:ascii="Times New Roman" w:eastAsia="Times New Roman" w:hAnsi="Times New Roman" w:cs="Times New Roman"/>
          <w:i/>
          <w:sz w:val="20"/>
          <w:szCs w:val="20"/>
          <w:lang w:val="en-GB" w:eastAsia="x-none"/>
        </w:rPr>
        <w:t>reportAmount</w:t>
      </w:r>
      <w:proofErr w:type="spellEnd"/>
      <w:r w:rsidRPr="00730DE8">
        <w:rPr>
          <w:rFonts w:ascii="Times New Roman" w:eastAsia="Times New Roman" w:hAnsi="Times New Roman" w:cs="Times New Roman"/>
          <w:sz w:val="20"/>
          <w:szCs w:val="20"/>
          <w:lang w:val="en-GB" w:eastAsia="x-none"/>
        </w:rPr>
        <w:t xml:space="preserve"> as defined within the corresponding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w:t>
      </w:r>
    </w:p>
    <w:p w14:paraId="73AEB1A7"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lastRenderedPageBreak/>
        <w:t>2&gt;</w:t>
      </w:r>
      <w:r w:rsidRPr="00730DE8">
        <w:rPr>
          <w:rFonts w:ascii="Times New Roman" w:eastAsia="Times New Roman" w:hAnsi="Times New Roman" w:cs="Times New Roman"/>
          <w:sz w:val="20"/>
          <w:szCs w:val="20"/>
          <w:lang w:val="en-GB" w:eastAsia="x-none"/>
        </w:rPr>
        <w:tab/>
        <w:t xml:space="preserve">start the periodical reporting timer with the value of </w:t>
      </w:r>
      <w:proofErr w:type="spellStart"/>
      <w:r w:rsidRPr="00730DE8">
        <w:rPr>
          <w:rFonts w:ascii="Times New Roman" w:eastAsia="Times New Roman" w:hAnsi="Times New Roman" w:cs="Times New Roman"/>
          <w:i/>
          <w:sz w:val="20"/>
          <w:szCs w:val="20"/>
          <w:lang w:val="en-GB" w:eastAsia="x-none"/>
        </w:rPr>
        <w:t>reportInterval</w:t>
      </w:r>
      <w:proofErr w:type="spellEnd"/>
      <w:r w:rsidRPr="00730DE8">
        <w:rPr>
          <w:rFonts w:ascii="Times New Roman" w:eastAsia="Times New Roman" w:hAnsi="Times New Roman" w:cs="Times New Roman"/>
          <w:sz w:val="20"/>
          <w:szCs w:val="20"/>
          <w:lang w:val="en-GB" w:eastAsia="x-none"/>
        </w:rPr>
        <w:t xml:space="preserve"> as defined within the corresponding </w:t>
      </w:r>
      <w:proofErr w:type="spellStart"/>
      <w:r w:rsidRPr="00730DE8">
        <w:rPr>
          <w:rFonts w:ascii="Times New Roman" w:eastAsia="Times New Roman" w:hAnsi="Times New Roman" w:cs="Times New Roman"/>
          <w:i/>
          <w:sz w:val="20"/>
          <w:szCs w:val="20"/>
          <w:lang w:val="en-GB" w:eastAsia="x-none"/>
        </w:rPr>
        <w:t>reportConfig</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w:t>
      </w:r>
    </w:p>
    <w:p w14:paraId="0FE24064" w14:textId="77777777" w:rsidR="00730DE8" w:rsidRPr="00730DE8" w:rsidRDefault="00730DE8" w:rsidP="00730DE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1&gt;</w:t>
      </w:r>
      <w:r w:rsidRPr="00730DE8">
        <w:rPr>
          <w:rFonts w:ascii="Times New Roman" w:eastAsia="Times New Roman" w:hAnsi="Times New Roman" w:cs="Times New Roman"/>
          <w:sz w:val="20"/>
          <w:szCs w:val="20"/>
          <w:lang w:val="en-GB" w:eastAsia="x-none"/>
        </w:rPr>
        <w:tab/>
        <w:t>else:</w:t>
      </w:r>
    </w:p>
    <w:p w14:paraId="75CD0561"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if the </w:t>
      </w:r>
      <w:proofErr w:type="spellStart"/>
      <w:r w:rsidRPr="00730DE8">
        <w:rPr>
          <w:rFonts w:ascii="Times New Roman" w:eastAsia="Times New Roman" w:hAnsi="Times New Roman" w:cs="Times New Roman"/>
          <w:i/>
          <w:sz w:val="20"/>
          <w:szCs w:val="20"/>
          <w:lang w:val="en-GB" w:eastAsia="x-none"/>
        </w:rPr>
        <w:t>reportType</w:t>
      </w:r>
      <w:proofErr w:type="spellEnd"/>
      <w:r w:rsidRPr="00730DE8">
        <w:rPr>
          <w:rFonts w:ascii="Times New Roman" w:eastAsia="Times New Roman" w:hAnsi="Times New Roman" w:cs="Times New Roman"/>
          <w:sz w:val="20"/>
          <w:szCs w:val="20"/>
          <w:lang w:val="en-GB" w:eastAsia="x-none"/>
        </w:rPr>
        <w:t xml:space="preserve"> is set to </w:t>
      </w:r>
      <w:r w:rsidRPr="00730DE8">
        <w:rPr>
          <w:rFonts w:ascii="Times New Roman" w:eastAsia="Times New Roman" w:hAnsi="Times New Roman" w:cs="Times New Roman"/>
          <w:i/>
          <w:sz w:val="20"/>
          <w:szCs w:val="20"/>
          <w:lang w:val="en-GB" w:eastAsia="x-none"/>
        </w:rPr>
        <w:t>periodical</w:t>
      </w:r>
      <w:r w:rsidRPr="00730DE8">
        <w:rPr>
          <w:rFonts w:ascii="Times New Roman" w:eastAsia="Times New Roman" w:hAnsi="Times New Roman" w:cs="Times New Roman"/>
          <w:sz w:val="20"/>
          <w:szCs w:val="20"/>
          <w:lang w:val="en-GB" w:eastAsia="x-none"/>
        </w:rPr>
        <w:t>:</w:t>
      </w:r>
    </w:p>
    <w:p w14:paraId="55545E43"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remove the entry within the </w:t>
      </w:r>
      <w:proofErr w:type="spellStart"/>
      <w:r w:rsidRPr="00730DE8">
        <w:rPr>
          <w:rFonts w:ascii="Times New Roman" w:eastAsia="Times New Roman" w:hAnsi="Times New Roman" w:cs="Times New Roman"/>
          <w:i/>
          <w:sz w:val="20"/>
          <w:szCs w:val="20"/>
          <w:lang w:val="en-GB" w:eastAsia="x-none"/>
        </w:rPr>
        <w:t>VarMeasReportList</w:t>
      </w:r>
      <w:proofErr w:type="spellEnd"/>
      <w:r w:rsidRPr="00730DE8">
        <w:rPr>
          <w:rFonts w:ascii="Times New Roman" w:eastAsia="Times New Roman" w:hAnsi="Times New Roman" w:cs="Times New Roman"/>
          <w:sz w:val="20"/>
          <w:szCs w:val="20"/>
          <w:lang w:val="en-GB" w:eastAsia="x-none"/>
        </w:rPr>
        <w:t xml:space="preserve"> for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w:t>
      </w:r>
    </w:p>
    <w:p w14:paraId="20B10C47"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remove this </w:t>
      </w:r>
      <w:proofErr w:type="spellStart"/>
      <w:r w:rsidRPr="00730DE8">
        <w:rPr>
          <w:rFonts w:ascii="Times New Roman" w:eastAsia="Times New Roman" w:hAnsi="Times New Roman" w:cs="Times New Roman"/>
          <w:i/>
          <w:sz w:val="20"/>
          <w:szCs w:val="20"/>
          <w:lang w:val="en-GB" w:eastAsia="x-none"/>
        </w:rPr>
        <w:t>measId</w:t>
      </w:r>
      <w:proofErr w:type="spellEnd"/>
      <w:r w:rsidRPr="00730DE8">
        <w:rPr>
          <w:rFonts w:ascii="Times New Roman" w:eastAsia="Times New Roman" w:hAnsi="Times New Roman" w:cs="Times New Roman"/>
          <w:sz w:val="20"/>
          <w:szCs w:val="20"/>
          <w:lang w:val="en-GB" w:eastAsia="x-none"/>
        </w:rPr>
        <w:t xml:space="preserve"> from the </w:t>
      </w:r>
      <w:proofErr w:type="spellStart"/>
      <w:r w:rsidRPr="00730DE8">
        <w:rPr>
          <w:rFonts w:ascii="Times New Roman" w:eastAsia="Times New Roman" w:hAnsi="Times New Roman" w:cs="Times New Roman"/>
          <w:i/>
          <w:sz w:val="20"/>
          <w:szCs w:val="20"/>
          <w:lang w:val="en-GB" w:eastAsia="x-none"/>
        </w:rPr>
        <w:t>measIdList</w:t>
      </w:r>
      <w:proofErr w:type="spellEnd"/>
      <w:r w:rsidRPr="00730DE8">
        <w:rPr>
          <w:rFonts w:ascii="Times New Roman" w:eastAsia="Times New Roman" w:hAnsi="Times New Roman" w:cs="Times New Roman"/>
          <w:sz w:val="20"/>
          <w:szCs w:val="20"/>
          <w:lang w:val="en-GB" w:eastAsia="x-none"/>
        </w:rPr>
        <w:t xml:space="preserve"> within </w:t>
      </w:r>
      <w:proofErr w:type="spellStart"/>
      <w:r w:rsidRPr="00730DE8">
        <w:rPr>
          <w:rFonts w:ascii="Times New Roman" w:eastAsia="Times New Roman" w:hAnsi="Times New Roman" w:cs="Times New Roman"/>
          <w:i/>
          <w:sz w:val="20"/>
          <w:szCs w:val="20"/>
          <w:lang w:val="en-GB" w:eastAsia="x-none"/>
        </w:rPr>
        <w:t>VarMeasConfig</w:t>
      </w:r>
      <w:proofErr w:type="spellEnd"/>
      <w:r w:rsidRPr="00730DE8">
        <w:rPr>
          <w:rFonts w:ascii="Times New Roman" w:eastAsia="Times New Roman" w:hAnsi="Times New Roman" w:cs="Times New Roman"/>
          <w:sz w:val="20"/>
          <w:szCs w:val="20"/>
          <w:lang w:val="en-GB" w:eastAsia="x-none"/>
        </w:rPr>
        <w:t>;</w:t>
      </w:r>
    </w:p>
    <w:p w14:paraId="4330D4C3" w14:textId="77777777" w:rsidR="00730DE8" w:rsidRPr="00730DE8" w:rsidRDefault="00730DE8" w:rsidP="00730DE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1&gt;</w:t>
      </w:r>
      <w:r w:rsidRPr="00730DE8">
        <w:rPr>
          <w:rFonts w:ascii="Times New Roman" w:eastAsia="Times New Roman" w:hAnsi="Times New Roman" w:cs="Times New Roman"/>
          <w:sz w:val="20"/>
          <w:szCs w:val="20"/>
          <w:lang w:val="en-GB" w:eastAsia="x-none"/>
        </w:rPr>
        <w:tab/>
        <w:t>if the UE is in (NG)EN-DC:</w:t>
      </w:r>
    </w:p>
    <w:p w14:paraId="435F15EE"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if SRB3 is configured:</w:t>
      </w:r>
    </w:p>
    <w:p w14:paraId="31D9242D"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submit the </w:t>
      </w:r>
      <w:proofErr w:type="spellStart"/>
      <w:r w:rsidRPr="00730DE8">
        <w:rPr>
          <w:rFonts w:ascii="Times New Roman" w:eastAsia="Times New Roman" w:hAnsi="Times New Roman" w:cs="Times New Roman"/>
          <w:i/>
          <w:sz w:val="20"/>
          <w:szCs w:val="20"/>
          <w:lang w:val="en-GB" w:eastAsia="x-none"/>
        </w:rPr>
        <w:t>MeasurementReport</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message via SRB3 to lower layers for transmission, upon which the procedure ends;</w:t>
      </w:r>
    </w:p>
    <w:p w14:paraId="724DAE95"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else:</w:t>
      </w:r>
    </w:p>
    <w:p w14:paraId="292F7AF9"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 xml:space="preserve">submit the </w:t>
      </w:r>
      <w:proofErr w:type="spellStart"/>
      <w:r w:rsidRPr="00730DE8">
        <w:rPr>
          <w:rFonts w:ascii="Times New Roman" w:eastAsia="Times New Roman" w:hAnsi="Times New Roman" w:cs="Times New Roman"/>
          <w:i/>
          <w:sz w:val="20"/>
          <w:szCs w:val="20"/>
          <w:lang w:val="en-GB" w:eastAsia="x-none"/>
        </w:rPr>
        <w:t>MeasurementReport</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 xml:space="preserve">message via the E-UTRA MCG embedded in E-UTRA RRC message </w:t>
      </w:r>
      <w:proofErr w:type="spellStart"/>
      <w:r w:rsidRPr="00730DE8">
        <w:rPr>
          <w:rFonts w:ascii="Times New Roman" w:eastAsia="Times New Roman" w:hAnsi="Times New Roman" w:cs="Times New Roman"/>
          <w:i/>
          <w:sz w:val="20"/>
          <w:szCs w:val="20"/>
          <w:lang w:val="en-GB" w:eastAsia="x-none"/>
        </w:rPr>
        <w:t>ULInformationTransferMRDC</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as specified in TS 36.331 [10].</w:t>
      </w:r>
    </w:p>
    <w:p w14:paraId="1D8D6B37" w14:textId="77777777" w:rsidR="00730DE8" w:rsidRPr="00730DE8" w:rsidRDefault="00730DE8" w:rsidP="00730DE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1&gt;</w:t>
      </w:r>
      <w:r w:rsidRPr="00730DE8">
        <w:rPr>
          <w:rFonts w:ascii="Times New Roman" w:eastAsia="Times New Roman" w:hAnsi="Times New Roman" w:cs="Times New Roman"/>
          <w:sz w:val="20"/>
          <w:szCs w:val="20"/>
          <w:lang w:val="en-GB" w:eastAsia="x-none"/>
        </w:rPr>
        <w:tab/>
        <w:t>else if the UE is in NR-DC:</w:t>
      </w:r>
    </w:p>
    <w:p w14:paraId="5556DEC4"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if the measurement configuration that triggered this measurement report is associated with the SCG:</w:t>
      </w:r>
    </w:p>
    <w:p w14:paraId="00ACF17B"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if SRB3 is configured:</w:t>
      </w:r>
    </w:p>
    <w:p w14:paraId="05B89ADC"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submit the </w:t>
      </w:r>
      <w:proofErr w:type="spellStart"/>
      <w:r w:rsidRPr="00730DE8">
        <w:rPr>
          <w:rFonts w:ascii="Times New Roman" w:eastAsia="Times New Roman" w:hAnsi="Times New Roman" w:cs="Times New Roman"/>
          <w:i/>
          <w:sz w:val="20"/>
          <w:szCs w:val="20"/>
          <w:lang w:val="en-GB" w:eastAsia="x-none"/>
        </w:rPr>
        <w:t>MeasurementReport</w:t>
      </w:r>
      <w:proofErr w:type="spellEnd"/>
      <w:r w:rsidRPr="00730DE8">
        <w:rPr>
          <w:rFonts w:ascii="Times New Roman" w:eastAsia="Times New Roman" w:hAnsi="Times New Roman" w:cs="Times New Roman"/>
          <w:sz w:val="20"/>
          <w:szCs w:val="20"/>
          <w:lang w:val="en-GB" w:eastAsia="x-none"/>
        </w:rPr>
        <w:t xml:space="preserve"> message via SRB3 to lower layers for transmission, upon which the procedure ends;</w:t>
      </w:r>
    </w:p>
    <w:p w14:paraId="16198C9E" w14:textId="77777777" w:rsidR="00730DE8" w:rsidRPr="00730DE8" w:rsidRDefault="00730DE8" w:rsidP="00730DE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3&gt;</w:t>
      </w:r>
      <w:r w:rsidRPr="00730DE8">
        <w:rPr>
          <w:rFonts w:ascii="Times New Roman" w:eastAsia="Times New Roman" w:hAnsi="Times New Roman" w:cs="Times New Roman"/>
          <w:sz w:val="20"/>
          <w:szCs w:val="20"/>
          <w:lang w:val="en-GB" w:eastAsia="x-none"/>
        </w:rPr>
        <w:tab/>
        <w:t>else:</w:t>
      </w:r>
    </w:p>
    <w:p w14:paraId="6D344C31" w14:textId="77777777" w:rsidR="00730DE8" w:rsidRPr="00730DE8" w:rsidRDefault="00730DE8" w:rsidP="00730DE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4&gt;</w:t>
      </w:r>
      <w:r w:rsidRPr="00730DE8">
        <w:rPr>
          <w:rFonts w:ascii="Times New Roman" w:eastAsia="Times New Roman" w:hAnsi="Times New Roman" w:cs="Times New Roman"/>
          <w:sz w:val="20"/>
          <w:szCs w:val="20"/>
          <w:lang w:val="en-GB" w:eastAsia="x-none"/>
        </w:rPr>
        <w:tab/>
        <w:t xml:space="preserve">submit the </w:t>
      </w:r>
      <w:proofErr w:type="spellStart"/>
      <w:r w:rsidRPr="00730DE8">
        <w:rPr>
          <w:rFonts w:ascii="Times New Roman" w:eastAsia="Times New Roman" w:hAnsi="Times New Roman" w:cs="Times New Roman"/>
          <w:i/>
          <w:sz w:val="20"/>
          <w:szCs w:val="20"/>
          <w:lang w:val="en-GB" w:eastAsia="x-none"/>
        </w:rPr>
        <w:t>MeasurementReport</w:t>
      </w:r>
      <w:proofErr w:type="spellEnd"/>
      <w:r w:rsidRPr="00730DE8">
        <w:rPr>
          <w:rFonts w:ascii="Times New Roman" w:eastAsia="Times New Roman" w:hAnsi="Times New Roman" w:cs="Times New Roman"/>
          <w:sz w:val="20"/>
          <w:szCs w:val="20"/>
          <w:lang w:val="en-GB" w:eastAsia="x-none"/>
        </w:rPr>
        <w:t xml:space="preserve"> message via the NR MCG embedded in NR RRC message </w:t>
      </w:r>
      <w:proofErr w:type="spellStart"/>
      <w:r w:rsidRPr="00730DE8">
        <w:rPr>
          <w:rFonts w:ascii="Times New Roman" w:eastAsia="Times New Roman" w:hAnsi="Times New Roman" w:cs="Times New Roman"/>
          <w:i/>
          <w:sz w:val="20"/>
          <w:szCs w:val="20"/>
          <w:lang w:val="en-GB" w:eastAsia="x-none"/>
        </w:rPr>
        <w:t>ULInformationTransferMRDC</w:t>
      </w:r>
      <w:proofErr w:type="spellEnd"/>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as specified in</w:t>
      </w:r>
      <w:r w:rsidRPr="00730DE8">
        <w:rPr>
          <w:rFonts w:ascii="Times New Roman" w:eastAsia="Times New Roman" w:hAnsi="Times New Roman" w:cs="Times New Roman"/>
          <w:i/>
          <w:sz w:val="20"/>
          <w:szCs w:val="20"/>
          <w:lang w:val="en-GB" w:eastAsia="x-none"/>
        </w:rPr>
        <w:t xml:space="preserve"> </w:t>
      </w:r>
      <w:r w:rsidRPr="00730DE8">
        <w:rPr>
          <w:rFonts w:ascii="Times New Roman" w:eastAsia="Times New Roman" w:hAnsi="Times New Roman" w:cs="Times New Roman"/>
          <w:sz w:val="20"/>
          <w:szCs w:val="20"/>
          <w:lang w:val="en-GB" w:eastAsia="x-none"/>
        </w:rPr>
        <w:t>5.7.2a.3;</w:t>
      </w:r>
    </w:p>
    <w:p w14:paraId="0A5BD69E" w14:textId="77777777" w:rsidR="00730DE8" w:rsidRPr="00730DE8" w:rsidRDefault="00730DE8" w:rsidP="00730DE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730DE8">
        <w:rPr>
          <w:rFonts w:ascii="Times New Roman" w:eastAsia="Times New Roman" w:hAnsi="Times New Roman" w:cs="Times New Roman"/>
          <w:sz w:val="20"/>
          <w:szCs w:val="20"/>
          <w:lang w:val="en-GB" w:eastAsia="x-none"/>
        </w:rPr>
        <w:t>1&gt;</w:t>
      </w:r>
      <w:r w:rsidRPr="00730DE8">
        <w:rPr>
          <w:rFonts w:ascii="Times New Roman" w:eastAsia="Times New Roman" w:hAnsi="Times New Roman" w:cs="Times New Roman"/>
          <w:sz w:val="20"/>
          <w:szCs w:val="20"/>
          <w:lang w:val="en-GB" w:eastAsia="x-none"/>
        </w:rPr>
        <w:tab/>
        <w:t>else:</w:t>
      </w:r>
    </w:p>
    <w:p w14:paraId="004516C9" w14:textId="77777777" w:rsidR="00730DE8" w:rsidRPr="00730DE8" w:rsidRDefault="00730DE8" w:rsidP="00730DE8">
      <w:pPr>
        <w:overflowPunct w:val="0"/>
        <w:autoSpaceDE w:val="0"/>
        <w:autoSpaceDN w:val="0"/>
        <w:adjustRightInd w:val="0"/>
        <w:spacing w:after="180" w:line="240" w:lineRule="auto"/>
        <w:ind w:left="851" w:hanging="284"/>
        <w:rPr>
          <w:rFonts w:ascii="Times New Roman" w:eastAsia="Times New Roman" w:hAnsi="Times New Roman" w:cs="Times New Roman"/>
          <w:i/>
          <w:sz w:val="20"/>
          <w:szCs w:val="20"/>
          <w:lang w:val="en-GB" w:eastAsia="x-none"/>
        </w:rPr>
      </w:pPr>
      <w:r w:rsidRPr="00730DE8">
        <w:rPr>
          <w:rFonts w:ascii="Times New Roman" w:eastAsia="Times New Roman" w:hAnsi="Times New Roman" w:cs="Times New Roman"/>
          <w:sz w:val="20"/>
          <w:szCs w:val="20"/>
          <w:lang w:val="en-GB" w:eastAsia="x-none"/>
        </w:rPr>
        <w:t>2&gt;</w:t>
      </w:r>
      <w:r w:rsidRPr="00730DE8">
        <w:rPr>
          <w:rFonts w:ascii="Times New Roman" w:eastAsia="Times New Roman" w:hAnsi="Times New Roman" w:cs="Times New Roman"/>
          <w:sz w:val="20"/>
          <w:szCs w:val="20"/>
          <w:lang w:val="en-GB" w:eastAsia="x-none"/>
        </w:rPr>
        <w:tab/>
        <w:t xml:space="preserve">submit the </w:t>
      </w:r>
      <w:proofErr w:type="spellStart"/>
      <w:r w:rsidRPr="00730DE8">
        <w:rPr>
          <w:rFonts w:ascii="Times New Roman" w:eastAsia="Times New Roman" w:hAnsi="Times New Roman" w:cs="Times New Roman"/>
          <w:i/>
          <w:sz w:val="20"/>
          <w:szCs w:val="20"/>
          <w:lang w:val="en-GB" w:eastAsia="x-none"/>
        </w:rPr>
        <w:t>MeasurementReport</w:t>
      </w:r>
      <w:proofErr w:type="spellEnd"/>
      <w:r w:rsidRPr="00730DE8">
        <w:rPr>
          <w:rFonts w:ascii="Times New Roman" w:eastAsia="Times New Roman" w:hAnsi="Times New Roman" w:cs="Times New Roman"/>
          <w:sz w:val="20"/>
          <w:szCs w:val="20"/>
          <w:lang w:val="en-GB" w:eastAsia="x-none"/>
        </w:rPr>
        <w:t xml:space="preserve"> message to lower layers for transmission, upon which the procedure ends.</w:t>
      </w:r>
    </w:p>
    <w:p w14:paraId="580A94B1" w14:textId="23B9013F" w:rsidR="008C0FA4" w:rsidRDefault="008C0FA4" w:rsidP="008C0FA4">
      <w:pPr>
        <w:rPr>
          <w:color w:val="FF0000"/>
          <w:lang w:val="en-GB" w:eastAsia="zh-CN"/>
        </w:rPr>
      </w:pPr>
      <w:r w:rsidRPr="008342BC">
        <w:rPr>
          <w:color w:val="FF0000"/>
          <w:lang w:val="en-GB" w:eastAsia="zh-CN"/>
        </w:rPr>
        <w:t>/*End of third change*/</w:t>
      </w:r>
    </w:p>
    <w:p w14:paraId="0B719286" w14:textId="1F0EE0D8" w:rsidR="002B7BB0" w:rsidRDefault="002B7BB0">
      <w:pPr>
        <w:spacing w:after="0" w:line="240" w:lineRule="auto"/>
        <w:rPr>
          <w:color w:val="FF0000"/>
          <w:lang w:val="en-GB" w:eastAsia="zh-CN"/>
        </w:rPr>
      </w:pPr>
      <w:r>
        <w:rPr>
          <w:color w:val="FF0000"/>
          <w:lang w:val="en-GB" w:eastAsia="zh-CN"/>
        </w:rPr>
        <w:br w:type="page"/>
      </w:r>
    </w:p>
    <w:p w14:paraId="11CF42B0" w14:textId="72ECFF70" w:rsidR="00310A92" w:rsidRDefault="00310A92" w:rsidP="00310A92">
      <w:pPr>
        <w:rPr>
          <w:color w:val="FF0000"/>
          <w:lang w:val="en-GB" w:eastAsia="zh-CN"/>
        </w:rPr>
      </w:pPr>
      <w:r w:rsidRPr="008342BC">
        <w:rPr>
          <w:color w:val="FF0000"/>
          <w:lang w:val="en-GB" w:eastAsia="zh-CN"/>
        </w:rPr>
        <w:lastRenderedPageBreak/>
        <w:t>/*</w:t>
      </w:r>
      <w:r>
        <w:rPr>
          <w:color w:val="FF0000"/>
          <w:lang w:val="en-GB" w:eastAsia="zh-CN"/>
        </w:rPr>
        <w:t xml:space="preserve">Start </w:t>
      </w:r>
      <w:r w:rsidRPr="008342BC">
        <w:rPr>
          <w:color w:val="FF0000"/>
          <w:lang w:val="en-GB" w:eastAsia="zh-CN"/>
        </w:rPr>
        <w:t xml:space="preserve">of </w:t>
      </w:r>
      <w:r>
        <w:rPr>
          <w:color w:val="FF0000"/>
          <w:lang w:val="en-GB" w:eastAsia="zh-CN"/>
        </w:rPr>
        <w:t>fourth</w:t>
      </w:r>
      <w:r w:rsidRPr="008342BC">
        <w:rPr>
          <w:color w:val="FF0000"/>
          <w:lang w:val="en-GB" w:eastAsia="zh-CN"/>
        </w:rPr>
        <w:t xml:space="preserve"> change*/</w:t>
      </w:r>
    </w:p>
    <w:p w14:paraId="47AAACC2" w14:textId="77777777" w:rsidR="002B7BB0" w:rsidRPr="002B7BB0" w:rsidRDefault="002B7BB0" w:rsidP="007073DE">
      <w:pPr>
        <w:keepNext/>
        <w:keepLines/>
        <w:overflowPunct w:val="0"/>
        <w:autoSpaceDE w:val="0"/>
        <w:autoSpaceDN w:val="0"/>
        <w:adjustRightInd w:val="0"/>
        <w:spacing w:before="120" w:after="180" w:line="240" w:lineRule="auto"/>
        <w:outlineLvl w:val="3"/>
        <w:rPr>
          <w:rFonts w:ascii="Arial" w:eastAsia="Times New Roman" w:hAnsi="Arial" w:cs="Times New Roman"/>
          <w:i/>
          <w:sz w:val="24"/>
          <w:szCs w:val="20"/>
          <w:lang w:val="en-GB" w:eastAsia="x-none"/>
        </w:rPr>
      </w:pPr>
      <w:bookmarkStart w:id="423" w:name="_Toc20426011"/>
      <w:r w:rsidRPr="002B7BB0">
        <w:rPr>
          <w:rFonts w:ascii="Arial" w:eastAsia="Times New Roman" w:hAnsi="Arial" w:cs="Times New Roman"/>
          <w:sz w:val="24"/>
          <w:szCs w:val="20"/>
          <w:lang w:val="en-GB" w:eastAsia="x-none"/>
        </w:rPr>
        <w:t>–</w:t>
      </w:r>
      <w:r w:rsidRPr="002B7BB0">
        <w:rPr>
          <w:rFonts w:ascii="Arial" w:eastAsia="Times New Roman" w:hAnsi="Arial" w:cs="Times New Roman"/>
          <w:sz w:val="24"/>
          <w:szCs w:val="20"/>
          <w:lang w:val="en-GB" w:eastAsia="x-none"/>
        </w:rPr>
        <w:tab/>
      </w:r>
      <w:proofErr w:type="spellStart"/>
      <w:r w:rsidRPr="002B7BB0">
        <w:rPr>
          <w:rFonts w:ascii="Arial" w:eastAsia="Times New Roman" w:hAnsi="Arial" w:cs="Times New Roman"/>
          <w:i/>
          <w:sz w:val="24"/>
          <w:szCs w:val="20"/>
          <w:lang w:val="en-GB" w:eastAsia="x-none"/>
        </w:rPr>
        <w:t>MeasResults</w:t>
      </w:r>
      <w:bookmarkEnd w:id="423"/>
      <w:proofErr w:type="spellEnd"/>
    </w:p>
    <w:p w14:paraId="79B26B62" w14:textId="77777777" w:rsidR="002B7BB0" w:rsidRPr="002B7BB0" w:rsidRDefault="002B7BB0" w:rsidP="002B7BB0">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2B7BB0">
        <w:rPr>
          <w:rFonts w:ascii="Times New Roman" w:eastAsia="Times New Roman" w:hAnsi="Times New Roman" w:cs="Times New Roman"/>
          <w:sz w:val="20"/>
          <w:szCs w:val="20"/>
          <w:lang w:val="en-GB" w:eastAsia="ja-JP"/>
        </w:rPr>
        <w:t xml:space="preserve">The IE </w:t>
      </w:r>
      <w:proofErr w:type="spellStart"/>
      <w:r w:rsidRPr="002B7BB0">
        <w:rPr>
          <w:rFonts w:ascii="Times New Roman" w:eastAsia="Times New Roman" w:hAnsi="Times New Roman" w:cs="Times New Roman"/>
          <w:i/>
          <w:sz w:val="20"/>
          <w:szCs w:val="20"/>
          <w:lang w:val="en-GB" w:eastAsia="ja-JP"/>
        </w:rPr>
        <w:t>MeasResults</w:t>
      </w:r>
      <w:proofErr w:type="spellEnd"/>
      <w:r w:rsidRPr="002B7BB0">
        <w:rPr>
          <w:rFonts w:ascii="Times New Roman" w:eastAsia="Times New Roman" w:hAnsi="Times New Roman" w:cs="Times New Roman"/>
          <w:sz w:val="20"/>
          <w:szCs w:val="20"/>
          <w:lang w:val="en-GB" w:eastAsia="ja-JP"/>
        </w:rPr>
        <w:t xml:space="preserve"> covers measured results for intra-frequency, inter-frequency, and inter-RAT mobility.</w:t>
      </w:r>
    </w:p>
    <w:p w14:paraId="4CCE97CB" w14:textId="77777777" w:rsidR="002B7BB0" w:rsidRPr="002B7BB0" w:rsidRDefault="002B7BB0" w:rsidP="002B7BB0">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x-none"/>
        </w:rPr>
      </w:pPr>
      <w:proofErr w:type="spellStart"/>
      <w:r w:rsidRPr="002B7BB0">
        <w:rPr>
          <w:rFonts w:ascii="Arial" w:eastAsia="Times New Roman" w:hAnsi="Arial" w:cs="Arial"/>
          <w:b/>
          <w:i/>
          <w:sz w:val="20"/>
          <w:szCs w:val="20"/>
          <w:lang w:val="en-GB" w:eastAsia="x-none"/>
        </w:rPr>
        <w:t>MeasResults</w:t>
      </w:r>
      <w:proofErr w:type="spellEnd"/>
      <w:r w:rsidRPr="002B7BB0">
        <w:rPr>
          <w:rFonts w:ascii="Arial" w:eastAsia="Times New Roman" w:hAnsi="Arial" w:cs="Arial"/>
          <w:b/>
          <w:sz w:val="20"/>
          <w:szCs w:val="20"/>
          <w:lang w:val="en-GB" w:eastAsia="x-none"/>
        </w:rPr>
        <w:t xml:space="preserve"> information element</w:t>
      </w:r>
    </w:p>
    <w:p w14:paraId="2CA23711"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2B7BB0">
        <w:rPr>
          <w:rFonts w:ascii="Courier New" w:eastAsia="Times New Roman" w:hAnsi="Courier New" w:cs="Courier New"/>
          <w:noProof/>
          <w:color w:val="808080"/>
          <w:sz w:val="16"/>
          <w:szCs w:val="20"/>
          <w:lang w:val="en-GB" w:eastAsia="en-GB"/>
        </w:rPr>
        <w:t>-- ASN1START</w:t>
      </w:r>
    </w:p>
    <w:p w14:paraId="6627455D"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2B7BB0">
        <w:rPr>
          <w:rFonts w:ascii="Courier New" w:eastAsia="Times New Roman" w:hAnsi="Courier New" w:cs="Courier New"/>
          <w:noProof/>
          <w:color w:val="808080"/>
          <w:sz w:val="16"/>
          <w:szCs w:val="20"/>
          <w:lang w:val="en-GB" w:eastAsia="en-GB"/>
        </w:rPr>
        <w:t>-- TAG-MEASRESULTS-START</w:t>
      </w:r>
    </w:p>
    <w:p w14:paraId="0B9CF7DA"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1FDD0B5D"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MeasResults ::=                         </w:t>
      </w:r>
      <w:r w:rsidRPr="002B7BB0">
        <w:rPr>
          <w:rFonts w:ascii="Courier New" w:eastAsia="Times New Roman" w:hAnsi="Courier New" w:cs="Courier New"/>
          <w:noProof/>
          <w:color w:val="993366"/>
          <w:sz w:val="16"/>
          <w:szCs w:val="20"/>
          <w:lang w:val="en-GB" w:eastAsia="en-GB"/>
        </w:rPr>
        <w:t>SEQUENCE</w:t>
      </w:r>
      <w:r w:rsidRPr="002B7BB0">
        <w:rPr>
          <w:rFonts w:ascii="Courier New" w:eastAsia="Times New Roman" w:hAnsi="Courier New" w:cs="Courier New"/>
          <w:noProof/>
          <w:sz w:val="16"/>
          <w:szCs w:val="20"/>
          <w:lang w:val="en-GB" w:eastAsia="en-GB"/>
        </w:rPr>
        <w:t xml:space="preserve"> {</w:t>
      </w:r>
    </w:p>
    <w:p w14:paraId="7E09A5DB"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measId                                  MeasId,</w:t>
      </w:r>
    </w:p>
    <w:p w14:paraId="532CAFCE"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measResultServingMOList                 MeasResultServMOList,</w:t>
      </w:r>
    </w:p>
    <w:p w14:paraId="74614561"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measResultNeighCells                    </w:t>
      </w:r>
      <w:r w:rsidRPr="002B7BB0">
        <w:rPr>
          <w:rFonts w:ascii="Courier New" w:eastAsia="Times New Roman" w:hAnsi="Courier New" w:cs="Courier New"/>
          <w:noProof/>
          <w:color w:val="993366"/>
          <w:sz w:val="16"/>
          <w:szCs w:val="20"/>
          <w:lang w:val="en-GB" w:eastAsia="en-GB"/>
        </w:rPr>
        <w:t>CHOICE</w:t>
      </w:r>
      <w:r w:rsidRPr="002B7BB0">
        <w:rPr>
          <w:rFonts w:ascii="Courier New" w:eastAsia="Times New Roman" w:hAnsi="Courier New" w:cs="Courier New"/>
          <w:noProof/>
          <w:sz w:val="16"/>
          <w:szCs w:val="20"/>
          <w:lang w:val="en-GB" w:eastAsia="en-GB"/>
        </w:rPr>
        <w:t xml:space="preserve"> {</w:t>
      </w:r>
    </w:p>
    <w:p w14:paraId="52AF8862"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measResultListNR                        MeasResultListNR,</w:t>
      </w:r>
    </w:p>
    <w:p w14:paraId="330FF20B"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w:t>
      </w:r>
    </w:p>
    <w:p w14:paraId="05C54CB1"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measResultListEUTRA                     MeasResultListEUTRA</w:t>
      </w:r>
    </w:p>
    <w:p w14:paraId="7D1BDAB8"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                                                                                                                   </w:t>
      </w:r>
      <w:r w:rsidRPr="002B7BB0">
        <w:rPr>
          <w:rFonts w:ascii="Courier New" w:eastAsia="Times New Roman" w:hAnsi="Courier New" w:cs="Courier New"/>
          <w:noProof/>
          <w:color w:val="993366"/>
          <w:sz w:val="16"/>
          <w:szCs w:val="20"/>
          <w:lang w:val="en-GB" w:eastAsia="en-GB"/>
        </w:rPr>
        <w:t>OPTIONAL</w:t>
      </w:r>
      <w:r w:rsidRPr="002B7BB0">
        <w:rPr>
          <w:rFonts w:ascii="Courier New" w:eastAsia="Times New Roman" w:hAnsi="Courier New" w:cs="Courier New"/>
          <w:noProof/>
          <w:sz w:val="16"/>
          <w:szCs w:val="20"/>
          <w:lang w:val="en-GB" w:eastAsia="en-GB"/>
        </w:rPr>
        <w:t>,</w:t>
      </w:r>
    </w:p>
    <w:p w14:paraId="30A2BC6E"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w:t>
      </w:r>
    </w:p>
    <w:p w14:paraId="6E239DE7"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w:t>
      </w:r>
    </w:p>
    <w:p w14:paraId="676D8DDE"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measResultServFreqListEUTRA-SCG         MeasResultServFreqListEUTRA-SCG                                             </w:t>
      </w:r>
      <w:r w:rsidRPr="002B7BB0">
        <w:rPr>
          <w:rFonts w:ascii="Courier New" w:eastAsia="Batang" w:hAnsi="Courier New" w:cs="Courier New"/>
          <w:noProof/>
          <w:color w:val="993366"/>
          <w:sz w:val="16"/>
          <w:szCs w:val="20"/>
          <w:lang w:val="en-GB" w:eastAsia="en-GB"/>
        </w:rPr>
        <w:t>OPTIONAL</w:t>
      </w:r>
      <w:r w:rsidRPr="002B7BB0">
        <w:rPr>
          <w:rFonts w:ascii="Courier New" w:eastAsia="Batang" w:hAnsi="Courier New" w:cs="Courier New"/>
          <w:noProof/>
          <w:sz w:val="16"/>
          <w:szCs w:val="20"/>
          <w:lang w:val="en-GB" w:eastAsia="en-GB"/>
        </w:rPr>
        <w:t>,</w:t>
      </w:r>
    </w:p>
    <w:p w14:paraId="70E86DAA"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measResultServFreqListNR-SCG            MeasResultServFreqListNR-SCG                                                </w:t>
      </w:r>
      <w:r w:rsidRPr="002B7BB0">
        <w:rPr>
          <w:rFonts w:ascii="Courier New" w:eastAsia="Batang" w:hAnsi="Courier New" w:cs="Courier New"/>
          <w:noProof/>
          <w:color w:val="993366"/>
          <w:sz w:val="16"/>
          <w:szCs w:val="20"/>
          <w:lang w:val="en-GB" w:eastAsia="en-GB"/>
        </w:rPr>
        <w:t>OPTIONAL</w:t>
      </w:r>
      <w:r w:rsidRPr="002B7BB0">
        <w:rPr>
          <w:rFonts w:ascii="Courier New" w:eastAsia="Times New Roman" w:hAnsi="Courier New" w:cs="Courier New"/>
          <w:noProof/>
          <w:sz w:val="16"/>
          <w:szCs w:val="20"/>
          <w:lang w:val="en-GB" w:eastAsia="en-GB"/>
        </w:rPr>
        <w:t>,</w:t>
      </w:r>
    </w:p>
    <w:p w14:paraId="1FC401CE"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measResultSFTD-EUTRA                    MeasResultSFTD-EUTRA                                                        </w:t>
      </w:r>
      <w:r w:rsidRPr="002B7BB0">
        <w:rPr>
          <w:rFonts w:ascii="Courier New" w:eastAsia="Times New Roman" w:hAnsi="Courier New" w:cs="Courier New"/>
          <w:noProof/>
          <w:color w:val="993366"/>
          <w:sz w:val="16"/>
          <w:szCs w:val="20"/>
          <w:lang w:val="en-GB" w:eastAsia="en-GB"/>
        </w:rPr>
        <w:t>OPTIONAL</w:t>
      </w:r>
      <w:r w:rsidRPr="002B7BB0">
        <w:rPr>
          <w:rFonts w:ascii="Courier New" w:eastAsia="Times New Roman" w:hAnsi="Courier New" w:cs="Courier New"/>
          <w:noProof/>
          <w:sz w:val="16"/>
          <w:szCs w:val="20"/>
          <w:lang w:val="en-GB" w:eastAsia="en-GB"/>
        </w:rPr>
        <w:t>,</w:t>
      </w:r>
    </w:p>
    <w:p w14:paraId="3D85F6CE"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measResultSFTD-NR                       MeasResultCellSFTD-NR                                                       </w:t>
      </w:r>
      <w:r w:rsidRPr="002B7BB0">
        <w:rPr>
          <w:rFonts w:ascii="Courier New" w:eastAsia="Times New Roman" w:hAnsi="Courier New" w:cs="Courier New"/>
          <w:noProof/>
          <w:color w:val="993366"/>
          <w:sz w:val="16"/>
          <w:szCs w:val="20"/>
          <w:lang w:val="en-GB" w:eastAsia="en-GB"/>
        </w:rPr>
        <w:t>OPTIONAL</w:t>
      </w:r>
    </w:p>
    <w:p w14:paraId="575A14CD"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szCs w:val="20"/>
          <w:lang w:val="en-GB" w:eastAsia="en-GB"/>
        </w:rPr>
      </w:pPr>
      <w:r w:rsidRPr="002B7BB0">
        <w:rPr>
          <w:rFonts w:ascii="Courier New" w:eastAsia="Batang" w:hAnsi="Courier New" w:cs="Courier New"/>
          <w:noProof/>
          <w:sz w:val="16"/>
          <w:szCs w:val="20"/>
          <w:lang w:val="en-GB" w:eastAsia="en-GB"/>
        </w:rPr>
        <w:t xml:space="preserve">     ]],</w:t>
      </w:r>
    </w:p>
    <w:p w14:paraId="35DCDFC1"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szCs w:val="20"/>
          <w:lang w:val="en-GB" w:eastAsia="en-GB"/>
        </w:rPr>
      </w:pPr>
      <w:r w:rsidRPr="002B7BB0">
        <w:rPr>
          <w:rFonts w:ascii="Courier New" w:eastAsia="Batang" w:hAnsi="Courier New" w:cs="Courier New"/>
          <w:noProof/>
          <w:sz w:val="16"/>
          <w:szCs w:val="20"/>
          <w:lang w:val="en-GB" w:eastAsia="en-GB"/>
        </w:rPr>
        <w:t xml:space="preserve">    [[</w:t>
      </w:r>
    </w:p>
    <w:p w14:paraId="7580BC70"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szCs w:val="20"/>
          <w:lang w:val="en-GB" w:eastAsia="en-GB"/>
        </w:rPr>
      </w:pPr>
      <w:r w:rsidRPr="002B7BB0">
        <w:rPr>
          <w:rFonts w:ascii="Courier New" w:eastAsia="Batang" w:hAnsi="Courier New" w:cs="Courier New"/>
          <w:noProof/>
          <w:sz w:val="16"/>
          <w:szCs w:val="20"/>
          <w:lang w:val="en-GB" w:eastAsia="en-GB"/>
        </w:rPr>
        <w:t xml:space="preserve">    measResultCellListSFTD-NR                       MeasResultCellListSFTD-NR                                                                       </w:t>
      </w:r>
      <w:r w:rsidRPr="002B7BB0">
        <w:rPr>
          <w:rFonts w:ascii="Courier New" w:eastAsia="Batang" w:hAnsi="Courier New" w:cs="Courier New"/>
          <w:noProof/>
          <w:color w:val="993366"/>
          <w:sz w:val="16"/>
          <w:szCs w:val="20"/>
          <w:lang w:val="en-GB" w:eastAsia="en-GB"/>
        </w:rPr>
        <w:t>OPTIONAL</w:t>
      </w:r>
    </w:p>
    <w:p w14:paraId="66C9FFE8" w14:textId="7AAB0842" w:rsid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24" w:author="Author"/>
          <w:rFonts w:ascii="Courier New" w:eastAsia="Batang" w:hAnsi="Courier New" w:cs="Courier New"/>
          <w:noProof/>
          <w:sz w:val="16"/>
          <w:szCs w:val="20"/>
          <w:lang w:val="en-GB" w:eastAsia="en-GB"/>
        </w:rPr>
      </w:pPr>
      <w:r w:rsidRPr="002B7BB0">
        <w:rPr>
          <w:rFonts w:ascii="Courier New" w:eastAsia="Batang" w:hAnsi="Courier New" w:cs="Courier New"/>
          <w:noProof/>
          <w:sz w:val="16"/>
          <w:szCs w:val="20"/>
          <w:lang w:val="en-GB" w:eastAsia="en-GB"/>
        </w:rPr>
        <w:t xml:space="preserve">    ]]</w:t>
      </w:r>
      <w:ins w:id="425" w:author="Author">
        <w:r w:rsidR="00BA5DBA">
          <w:rPr>
            <w:rFonts w:ascii="Courier New" w:eastAsia="Batang" w:hAnsi="Courier New" w:cs="Courier New"/>
            <w:noProof/>
            <w:sz w:val="16"/>
            <w:szCs w:val="20"/>
            <w:lang w:val="en-GB" w:eastAsia="en-GB"/>
          </w:rPr>
          <w:t>,</w:t>
        </w:r>
      </w:ins>
    </w:p>
    <w:p w14:paraId="5E7D8173" w14:textId="77777777" w:rsidR="00BA5DBA" w:rsidRDefault="00BA5DBA" w:rsidP="00BA5DBA">
      <w:pPr>
        <w:pStyle w:val="PL"/>
        <w:shd w:val="clear" w:color="auto" w:fill="E6E6E6"/>
        <w:rPr>
          <w:ins w:id="426" w:author="Author"/>
        </w:rPr>
      </w:pPr>
      <w:ins w:id="427" w:author="Author">
        <w:r>
          <w:tab/>
          <w:t>[[</w:t>
        </w:r>
      </w:ins>
    </w:p>
    <w:p w14:paraId="47253A92" w14:textId="782A91C2" w:rsidR="00BA5DBA" w:rsidRDefault="00BA5DBA" w:rsidP="00BA5DBA">
      <w:pPr>
        <w:pStyle w:val="PL"/>
        <w:shd w:val="clear" w:color="auto" w:fill="E6E6E6"/>
        <w:rPr>
          <w:ins w:id="428" w:author="Author"/>
        </w:rPr>
      </w:pPr>
      <w:ins w:id="429" w:author="Author">
        <w:r>
          <w:tab/>
          <w:t>ul-PDCP-DelayResultList</w:t>
        </w:r>
        <w:r>
          <w:tab/>
        </w:r>
        <w:r>
          <w:tab/>
        </w:r>
        <w:r>
          <w:tab/>
          <w:t>UL-PDCP-DelayResultList</w:t>
        </w:r>
        <w:r>
          <w:tab/>
        </w:r>
        <w:r>
          <w:tab/>
          <w:t>OPTIONAL</w:t>
        </w:r>
      </w:ins>
    </w:p>
    <w:p w14:paraId="5EDBD74B" w14:textId="08AAF8E7" w:rsidR="00BA5DBA" w:rsidRDefault="00BA5DBA" w:rsidP="00BA5DBA">
      <w:pPr>
        <w:pStyle w:val="PL"/>
        <w:shd w:val="clear" w:color="auto" w:fill="E6E6E6"/>
        <w:rPr>
          <w:ins w:id="430" w:author="Author"/>
          <w:lang w:eastAsia="ja-JP"/>
        </w:rPr>
      </w:pPr>
      <w:ins w:id="431" w:author="Author">
        <w:r>
          <w:tab/>
          <w:t>]]</w:t>
        </w:r>
      </w:ins>
    </w:p>
    <w:p w14:paraId="0E68C644" w14:textId="77777777" w:rsidR="00BA5DBA" w:rsidRPr="002B7BB0" w:rsidRDefault="00BA5DBA"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szCs w:val="20"/>
          <w:lang w:val="en-GB" w:eastAsia="en-GB"/>
        </w:rPr>
      </w:pPr>
    </w:p>
    <w:p w14:paraId="6E6B64C9"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9065660"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w:t>
      </w:r>
    </w:p>
    <w:p w14:paraId="732C7551"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0B9D9978"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MeasResultServMOList ::=                </w:t>
      </w:r>
      <w:r w:rsidRPr="002B7BB0">
        <w:rPr>
          <w:rFonts w:ascii="Courier New" w:eastAsia="Times New Roman" w:hAnsi="Courier New" w:cs="Courier New"/>
          <w:noProof/>
          <w:color w:val="993366"/>
          <w:sz w:val="16"/>
          <w:szCs w:val="20"/>
          <w:lang w:val="en-GB" w:eastAsia="en-GB"/>
        </w:rPr>
        <w:t>SEQUENCE</w:t>
      </w:r>
      <w:r w:rsidRPr="002B7BB0">
        <w:rPr>
          <w:rFonts w:ascii="Courier New" w:eastAsia="Times New Roman" w:hAnsi="Courier New" w:cs="Courier New"/>
          <w:noProof/>
          <w:sz w:val="16"/>
          <w:szCs w:val="20"/>
          <w:lang w:val="en-GB" w:eastAsia="en-GB"/>
        </w:rPr>
        <w:t xml:space="preserve"> (</w:t>
      </w:r>
      <w:r w:rsidRPr="002B7BB0">
        <w:rPr>
          <w:rFonts w:ascii="Courier New" w:eastAsia="Times New Roman" w:hAnsi="Courier New" w:cs="Courier New"/>
          <w:noProof/>
          <w:color w:val="993366"/>
          <w:sz w:val="16"/>
          <w:szCs w:val="20"/>
          <w:lang w:val="en-GB" w:eastAsia="en-GB"/>
        </w:rPr>
        <w:t>SIZE</w:t>
      </w:r>
      <w:r w:rsidRPr="002B7BB0">
        <w:rPr>
          <w:rFonts w:ascii="Courier New" w:eastAsia="Times New Roman" w:hAnsi="Courier New" w:cs="Courier New"/>
          <w:noProof/>
          <w:sz w:val="16"/>
          <w:szCs w:val="20"/>
          <w:lang w:val="en-GB" w:eastAsia="en-GB"/>
        </w:rPr>
        <w:t xml:space="preserve"> (1..maxNrofServingCells))</w:t>
      </w:r>
      <w:r w:rsidRPr="002B7BB0">
        <w:rPr>
          <w:rFonts w:ascii="Courier New" w:eastAsia="Times New Roman" w:hAnsi="Courier New" w:cs="Courier New"/>
          <w:noProof/>
          <w:color w:val="993366"/>
          <w:sz w:val="16"/>
          <w:szCs w:val="20"/>
          <w:lang w:val="en-GB" w:eastAsia="en-GB"/>
        </w:rPr>
        <w:t xml:space="preserve"> OF</w:t>
      </w:r>
      <w:r w:rsidRPr="002B7BB0">
        <w:rPr>
          <w:rFonts w:ascii="Courier New" w:eastAsia="Times New Roman" w:hAnsi="Courier New" w:cs="Courier New"/>
          <w:noProof/>
          <w:sz w:val="16"/>
          <w:szCs w:val="20"/>
          <w:lang w:val="en-GB" w:eastAsia="en-GB"/>
        </w:rPr>
        <w:t xml:space="preserve"> MeasResultServMO</w:t>
      </w:r>
    </w:p>
    <w:p w14:paraId="38153995"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14ECA52"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MeasResultServMO ::=                    </w:t>
      </w:r>
      <w:r w:rsidRPr="002B7BB0">
        <w:rPr>
          <w:rFonts w:ascii="Courier New" w:eastAsia="Times New Roman" w:hAnsi="Courier New" w:cs="Courier New"/>
          <w:noProof/>
          <w:color w:val="993366"/>
          <w:sz w:val="16"/>
          <w:szCs w:val="20"/>
          <w:lang w:val="en-GB" w:eastAsia="en-GB"/>
        </w:rPr>
        <w:t>SEQUENCE</w:t>
      </w:r>
      <w:r w:rsidRPr="002B7BB0">
        <w:rPr>
          <w:rFonts w:ascii="Courier New" w:eastAsia="Times New Roman" w:hAnsi="Courier New" w:cs="Courier New"/>
          <w:noProof/>
          <w:sz w:val="16"/>
          <w:szCs w:val="20"/>
          <w:lang w:val="en-GB" w:eastAsia="en-GB"/>
        </w:rPr>
        <w:t xml:space="preserve"> {</w:t>
      </w:r>
    </w:p>
    <w:p w14:paraId="66B46050"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servCellId                              ServCellIndex,</w:t>
      </w:r>
    </w:p>
    <w:p w14:paraId="30DFC391"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measResultServingCell                   MeasResultNR,</w:t>
      </w:r>
    </w:p>
    <w:p w14:paraId="135E57BD"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measResultBestNeighCell                 MeasResultNR                                                                </w:t>
      </w:r>
      <w:r w:rsidRPr="002B7BB0">
        <w:rPr>
          <w:rFonts w:ascii="Courier New" w:eastAsia="Times New Roman" w:hAnsi="Courier New" w:cs="Courier New"/>
          <w:noProof/>
          <w:color w:val="993366"/>
          <w:sz w:val="16"/>
          <w:szCs w:val="20"/>
          <w:lang w:val="en-GB" w:eastAsia="en-GB"/>
        </w:rPr>
        <w:t>OPTIONAL</w:t>
      </w:r>
      <w:r w:rsidRPr="002B7BB0">
        <w:rPr>
          <w:rFonts w:ascii="Courier New" w:eastAsia="Times New Roman" w:hAnsi="Courier New" w:cs="Courier New"/>
          <w:noProof/>
          <w:sz w:val="16"/>
          <w:szCs w:val="20"/>
          <w:lang w:val="en-GB" w:eastAsia="en-GB"/>
        </w:rPr>
        <w:t>,</w:t>
      </w:r>
    </w:p>
    <w:p w14:paraId="25589AC5"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w:t>
      </w:r>
    </w:p>
    <w:p w14:paraId="53363861"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w:t>
      </w:r>
    </w:p>
    <w:p w14:paraId="621DBFA5"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A4E180D"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MeasResultListNR ::=                    </w:t>
      </w:r>
      <w:r w:rsidRPr="002B7BB0">
        <w:rPr>
          <w:rFonts w:ascii="Courier New" w:eastAsia="Times New Roman" w:hAnsi="Courier New" w:cs="Courier New"/>
          <w:noProof/>
          <w:color w:val="993366"/>
          <w:sz w:val="16"/>
          <w:szCs w:val="20"/>
          <w:lang w:val="en-GB" w:eastAsia="en-GB"/>
        </w:rPr>
        <w:t>SEQUENCE</w:t>
      </w:r>
      <w:r w:rsidRPr="002B7BB0">
        <w:rPr>
          <w:rFonts w:ascii="Courier New" w:eastAsia="Times New Roman" w:hAnsi="Courier New" w:cs="Courier New"/>
          <w:noProof/>
          <w:sz w:val="16"/>
          <w:szCs w:val="20"/>
          <w:lang w:val="en-GB" w:eastAsia="en-GB"/>
        </w:rPr>
        <w:t xml:space="preserve"> (</w:t>
      </w:r>
      <w:r w:rsidRPr="002B7BB0">
        <w:rPr>
          <w:rFonts w:ascii="Courier New" w:eastAsia="Times New Roman" w:hAnsi="Courier New" w:cs="Courier New"/>
          <w:noProof/>
          <w:color w:val="993366"/>
          <w:sz w:val="16"/>
          <w:szCs w:val="20"/>
          <w:lang w:val="en-GB" w:eastAsia="en-GB"/>
        </w:rPr>
        <w:t>SIZE</w:t>
      </w:r>
      <w:r w:rsidRPr="002B7BB0">
        <w:rPr>
          <w:rFonts w:ascii="Courier New" w:eastAsia="Times New Roman" w:hAnsi="Courier New" w:cs="Courier New"/>
          <w:noProof/>
          <w:sz w:val="16"/>
          <w:szCs w:val="20"/>
          <w:lang w:val="en-GB" w:eastAsia="en-GB"/>
        </w:rPr>
        <w:t xml:space="preserve"> (1..maxCellReport))</w:t>
      </w:r>
      <w:r w:rsidRPr="002B7BB0">
        <w:rPr>
          <w:rFonts w:ascii="Courier New" w:eastAsia="Times New Roman" w:hAnsi="Courier New" w:cs="Courier New"/>
          <w:noProof/>
          <w:color w:val="993366"/>
          <w:sz w:val="16"/>
          <w:szCs w:val="20"/>
          <w:lang w:val="en-GB" w:eastAsia="en-GB"/>
        </w:rPr>
        <w:t xml:space="preserve"> OF</w:t>
      </w:r>
      <w:r w:rsidRPr="002B7BB0">
        <w:rPr>
          <w:rFonts w:ascii="Courier New" w:eastAsia="Times New Roman" w:hAnsi="Courier New" w:cs="Courier New"/>
          <w:noProof/>
          <w:sz w:val="16"/>
          <w:szCs w:val="20"/>
          <w:lang w:val="en-GB" w:eastAsia="en-GB"/>
        </w:rPr>
        <w:t xml:space="preserve"> MeasResultNR</w:t>
      </w:r>
    </w:p>
    <w:p w14:paraId="10FD6EE9"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65949F5C"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MeasResultNR ::=                        </w:t>
      </w:r>
      <w:r w:rsidRPr="002B7BB0">
        <w:rPr>
          <w:rFonts w:ascii="Courier New" w:eastAsia="Times New Roman" w:hAnsi="Courier New" w:cs="Courier New"/>
          <w:noProof/>
          <w:color w:val="993366"/>
          <w:sz w:val="16"/>
          <w:szCs w:val="20"/>
          <w:lang w:val="en-GB" w:eastAsia="en-GB"/>
        </w:rPr>
        <w:t>SEQUENCE</w:t>
      </w:r>
      <w:r w:rsidRPr="002B7BB0">
        <w:rPr>
          <w:rFonts w:ascii="Courier New" w:eastAsia="Times New Roman" w:hAnsi="Courier New" w:cs="Courier New"/>
          <w:noProof/>
          <w:sz w:val="16"/>
          <w:szCs w:val="20"/>
          <w:lang w:val="en-GB" w:eastAsia="en-GB"/>
        </w:rPr>
        <w:t xml:space="preserve"> {</w:t>
      </w:r>
    </w:p>
    <w:p w14:paraId="11B2678A"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physCellId                              PhysCellId                                                                  </w:t>
      </w:r>
      <w:r w:rsidRPr="002B7BB0">
        <w:rPr>
          <w:rFonts w:ascii="Courier New" w:eastAsia="Times New Roman" w:hAnsi="Courier New" w:cs="Courier New"/>
          <w:noProof/>
          <w:color w:val="993366"/>
          <w:sz w:val="16"/>
          <w:szCs w:val="20"/>
          <w:lang w:val="en-GB" w:eastAsia="en-GB"/>
        </w:rPr>
        <w:t>OPTIONAL</w:t>
      </w:r>
      <w:r w:rsidRPr="002B7BB0">
        <w:rPr>
          <w:rFonts w:ascii="Courier New" w:eastAsia="Times New Roman" w:hAnsi="Courier New" w:cs="Courier New"/>
          <w:noProof/>
          <w:sz w:val="16"/>
          <w:szCs w:val="20"/>
          <w:lang w:val="en-GB" w:eastAsia="en-GB"/>
        </w:rPr>
        <w:t>,</w:t>
      </w:r>
    </w:p>
    <w:p w14:paraId="043AC7D1"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measResult                              </w:t>
      </w:r>
      <w:r w:rsidRPr="002B7BB0">
        <w:rPr>
          <w:rFonts w:ascii="Courier New" w:eastAsia="Times New Roman" w:hAnsi="Courier New" w:cs="Courier New"/>
          <w:noProof/>
          <w:color w:val="993366"/>
          <w:sz w:val="16"/>
          <w:szCs w:val="20"/>
          <w:lang w:val="en-GB" w:eastAsia="en-GB"/>
        </w:rPr>
        <w:t>SEQUENCE</w:t>
      </w:r>
      <w:r w:rsidRPr="002B7BB0">
        <w:rPr>
          <w:rFonts w:ascii="Courier New" w:eastAsia="Times New Roman" w:hAnsi="Courier New" w:cs="Courier New"/>
          <w:noProof/>
          <w:sz w:val="16"/>
          <w:szCs w:val="20"/>
          <w:lang w:val="en-GB" w:eastAsia="en-GB"/>
        </w:rPr>
        <w:t xml:space="preserve"> {</w:t>
      </w:r>
    </w:p>
    <w:p w14:paraId="5E10569E"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cellResults                             </w:t>
      </w:r>
      <w:r w:rsidRPr="002B7BB0">
        <w:rPr>
          <w:rFonts w:ascii="Courier New" w:eastAsia="Times New Roman" w:hAnsi="Courier New" w:cs="Courier New"/>
          <w:noProof/>
          <w:color w:val="993366"/>
          <w:sz w:val="16"/>
          <w:szCs w:val="20"/>
          <w:lang w:val="en-GB" w:eastAsia="en-GB"/>
        </w:rPr>
        <w:t>SEQUENCE</w:t>
      </w:r>
      <w:r w:rsidRPr="002B7BB0">
        <w:rPr>
          <w:rFonts w:ascii="Courier New" w:eastAsia="Times New Roman" w:hAnsi="Courier New" w:cs="Courier New"/>
          <w:noProof/>
          <w:sz w:val="16"/>
          <w:szCs w:val="20"/>
          <w:lang w:val="en-GB" w:eastAsia="en-GB"/>
        </w:rPr>
        <w:t>{</w:t>
      </w:r>
    </w:p>
    <w:p w14:paraId="33D7E65B"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resultsSSB-Cell                         MeasQuantityResults                                                 </w:t>
      </w:r>
      <w:r w:rsidRPr="002B7BB0">
        <w:rPr>
          <w:rFonts w:ascii="Courier New" w:eastAsia="Times New Roman" w:hAnsi="Courier New" w:cs="Courier New"/>
          <w:noProof/>
          <w:color w:val="993366"/>
          <w:sz w:val="16"/>
          <w:szCs w:val="20"/>
          <w:lang w:val="en-GB" w:eastAsia="en-GB"/>
        </w:rPr>
        <w:t>OPTIONAL</w:t>
      </w:r>
      <w:r w:rsidRPr="002B7BB0">
        <w:rPr>
          <w:rFonts w:ascii="Courier New" w:eastAsia="Times New Roman" w:hAnsi="Courier New" w:cs="Courier New"/>
          <w:noProof/>
          <w:sz w:val="16"/>
          <w:szCs w:val="20"/>
          <w:lang w:val="en-GB" w:eastAsia="en-GB"/>
        </w:rPr>
        <w:t>,</w:t>
      </w:r>
    </w:p>
    <w:p w14:paraId="7CAD0DAB"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resultsCSI-RS-Cell                      MeasQuantityResults                                                 </w:t>
      </w:r>
      <w:r w:rsidRPr="002B7BB0">
        <w:rPr>
          <w:rFonts w:ascii="Courier New" w:eastAsia="Times New Roman" w:hAnsi="Courier New" w:cs="Courier New"/>
          <w:noProof/>
          <w:color w:val="993366"/>
          <w:sz w:val="16"/>
          <w:szCs w:val="20"/>
          <w:lang w:val="en-GB" w:eastAsia="en-GB"/>
        </w:rPr>
        <w:t>OPTIONAL</w:t>
      </w:r>
    </w:p>
    <w:p w14:paraId="15F24672"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w:t>
      </w:r>
    </w:p>
    <w:p w14:paraId="0A85377E"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rsIndexResults                          </w:t>
      </w:r>
      <w:r w:rsidRPr="002B7BB0">
        <w:rPr>
          <w:rFonts w:ascii="Courier New" w:eastAsia="Times New Roman" w:hAnsi="Courier New" w:cs="Courier New"/>
          <w:noProof/>
          <w:color w:val="993366"/>
          <w:sz w:val="16"/>
          <w:szCs w:val="20"/>
          <w:lang w:val="en-GB" w:eastAsia="en-GB"/>
        </w:rPr>
        <w:t>SEQUENCE</w:t>
      </w:r>
      <w:r w:rsidRPr="002B7BB0">
        <w:rPr>
          <w:rFonts w:ascii="Courier New" w:eastAsia="Times New Roman" w:hAnsi="Courier New" w:cs="Courier New"/>
          <w:noProof/>
          <w:sz w:val="16"/>
          <w:szCs w:val="20"/>
          <w:lang w:val="en-GB" w:eastAsia="en-GB"/>
        </w:rPr>
        <w:t>{</w:t>
      </w:r>
    </w:p>
    <w:p w14:paraId="33AE9977"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resultsSSB-Indexes                      ResultsPerSSB-IndexList                                             </w:t>
      </w:r>
      <w:r w:rsidRPr="002B7BB0">
        <w:rPr>
          <w:rFonts w:ascii="Courier New" w:eastAsia="Times New Roman" w:hAnsi="Courier New" w:cs="Courier New"/>
          <w:noProof/>
          <w:color w:val="993366"/>
          <w:sz w:val="16"/>
          <w:szCs w:val="20"/>
          <w:lang w:val="en-GB" w:eastAsia="en-GB"/>
        </w:rPr>
        <w:t>OPTIONAL</w:t>
      </w:r>
      <w:r w:rsidRPr="002B7BB0">
        <w:rPr>
          <w:rFonts w:ascii="Courier New" w:eastAsia="Times New Roman" w:hAnsi="Courier New" w:cs="Courier New"/>
          <w:noProof/>
          <w:sz w:val="16"/>
          <w:szCs w:val="20"/>
          <w:lang w:val="en-GB" w:eastAsia="en-GB"/>
        </w:rPr>
        <w:t>,</w:t>
      </w:r>
    </w:p>
    <w:p w14:paraId="4C424904"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resultsCSI-RS-Indexes                   ResultsPerCSI-RS-IndexList                                          </w:t>
      </w:r>
      <w:r w:rsidRPr="002B7BB0">
        <w:rPr>
          <w:rFonts w:ascii="Courier New" w:eastAsia="Times New Roman" w:hAnsi="Courier New" w:cs="Courier New"/>
          <w:noProof/>
          <w:color w:val="993366"/>
          <w:sz w:val="16"/>
          <w:szCs w:val="20"/>
          <w:lang w:val="en-GB" w:eastAsia="en-GB"/>
        </w:rPr>
        <w:t>OPTIONAL</w:t>
      </w:r>
    </w:p>
    <w:p w14:paraId="25F7EFAD"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                                                                                                               </w:t>
      </w:r>
      <w:r w:rsidRPr="002B7BB0">
        <w:rPr>
          <w:rFonts w:ascii="Courier New" w:eastAsia="Times New Roman" w:hAnsi="Courier New" w:cs="Courier New"/>
          <w:noProof/>
          <w:color w:val="993366"/>
          <w:sz w:val="16"/>
          <w:szCs w:val="20"/>
          <w:lang w:val="en-GB" w:eastAsia="en-GB"/>
        </w:rPr>
        <w:t>OPTIONAL</w:t>
      </w:r>
    </w:p>
    <w:p w14:paraId="33B295CB"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w:t>
      </w:r>
    </w:p>
    <w:p w14:paraId="65294D55"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w:t>
      </w:r>
    </w:p>
    <w:p w14:paraId="7C88A5BE"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w:t>
      </w:r>
    </w:p>
    <w:p w14:paraId="214B717F"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cgi-Info                                CGI-InfoNR                                                                    </w:t>
      </w:r>
      <w:r w:rsidRPr="002B7BB0">
        <w:rPr>
          <w:rFonts w:ascii="Courier New" w:eastAsia="Times New Roman" w:hAnsi="Courier New" w:cs="Courier New"/>
          <w:noProof/>
          <w:color w:val="993366"/>
          <w:sz w:val="16"/>
          <w:szCs w:val="20"/>
          <w:lang w:val="en-GB" w:eastAsia="en-GB"/>
        </w:rPr>
        <w:t>OPTIONAL</w:t>
      </w:r>
    </w:p>
    <w:p w14:paraId="664DD832"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w:t>
      </w:r>
    </w:p>
    <w:p w14:paraId="536BE5CE"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lastRenderedPageBreak/>
        <w:t>}</w:t>
      </w:r>
    </w:p>
    <w:p w14:paraId="6D5C0266"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7DD4F8D7"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MeasResultListEUTRA ::=                 </w:t>
      </w:r>
      <w:r w:rsidRPr="002B7BB0">
        <w:rPr>
          <w:rFonts w:ascii="Courier New" w:eastAsia="Times New Roman" w:hAnsi="Courier New" w:cs="Courier New"/>
          <w:noProof/>
          <w:color w:val="993366"/>
          <w:sz w:val="16"/>
          <w:szCs w:val="20"/>
          <w:lang w:val="en-GB" w:eastAsia="en-GB"/>
        </w:rPr>
        <w:t>SEQUENCE</w:t>
      </w:r>
      <w:r w:rsidRPr="002B7BB0">
        <w:rPr>
          <w:rFonts w:ascii="Courier New" w:eastAsia="Times New Roman" w:hAnsi="Courier New" w:cs="Courier New"/>
          <w:noProof/>
          <w:sz w:val="16"/>
          <w:szCs w:val="20"/>
          <w:lang w:val="en-GB" w:eastAsia="en-GB"/>
        </w:rPr>
        <w:t xml:space="preserve"> (</w:t>
      </w:r>
      <w:r w:rsidRPr="002B7BB0">
        <w:rPr>
          <w:rFonts w:ascii="Courier New" w:eastAsia="Times New Roman" w:hAnsi="Courier New" w:cs="Courier New"/>
          <w:noProof/>
          <w:color w:val="993366"/>
          <w:sz w:val="16"/>
          <w:szCs w:val="20"/>
          <w:lang w:val="en-GB" w:eastAsia="en-GB"/>
        </w:rPr>
        <w:t>SIZE</w:t>
      </w:r>
      <w:r w:rsidRPr="002B7BB0">
        <w:rPr>
          <w:rFonts w:ascii="Courier New" w:eastAsia="Times New Roman" w:hAnsi="Courier New" w:cs="Courier New"/>
          <w:noProof/>
          <w:sz w:val="16"/>
          <w:szCs w:val="20"/>
          <w:lang w:val="en-GB" w:eastAsia="en-GB"/>
        </w:rPr>
        <w:t xml:space="preserve"> (1..maxCellReport))</w:t>
      </w:r>
      <w:r w:rsidRPr="002B7BB0">
        <w:rPr>
          <w:rFonts w:ascii="Courier New" w:eastAsia="Times New Roman" w:hAnsi="Courier New" w:cs="Courier New"/>
          <w:noProof/>
          <w:color w:val="993366"/>
          <w:sz w:val="16"/>
          <w:szCs w:val="20"/>
          <w:lang w:val="en-GB" w:eastAsia="en-GB"/>
        </w:rPr>
        <w:t xml:space="preserve"> OF</w:t>
      </w:r>
      <w:r w:rsidRPr="002B7BB0">
        <w:rPr>
          <w:rFonts w:ascii="Courier New" w:eastAsia="Times New Roman" w:hAnsi="Courier New" w:cs="Courier New"/>
          <w:noProof/>
          <w:sz w:val="16"/>
          <w:szCs w:val="20"/>
          <w:lang w:val="en-GB" w:eastAsia="en-GB"/>
        </w:rPr>
        <w:t xml:space="preserve"> MeasResultEUTRA</w:t>
      </w:r>
    </w:p>
    <w:p w14:paraId="6E5B3E9F"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3D7E56F8"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MeasResultEUTRA ::=                     </w:t>
      </w:r>
      <w:r w:rsidRPr="002B7BB0">
        <w:rPr>
          <w:rFonts w:ascii="Courier New" w:eastAsia="Times New Roman" w:hAnsi="Courier New" w:cs="Courier New"/>
          <w:noProof/>
          <w:color w:val="993366"/>
          <w:sz w:val="16"/>
          <w:szCs w:val="20"/>
          <w:lang w:val="en-GB" w:eastAsia="en-GB"/>
        </w:rPr>
        <w:t>SEQUENCE</w:t>
      </w:r>
      <w:r w:rsidRPr="002B7BB0">
        <w:rPr>
          <w:rFonts w:ascii="Courier New" w:eastAsia="Times New Roman" w:hAnsi="Courier New" w:cs="Courier New"/>
          <w:noProof/>
          <w:sz w:val="16"/>
          <w:szCs w:val="20"/>
          <w:lang w:val="en-GB" w:eastAsia="en-GB"/>
        </w:rPr>
        <w:t xml:space="preserve"> {</w:t>
      </w:r>
    </w:p>
    <w:p w14:paraId="32DB2FA7"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eutra-PhysCellId                        PhysCellId,</w:t>
      </w:r>
    </w:p>
    <w:p w14:paraId="1DBFDF0E"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measResult                              MeasQuantityResultsEUTRA,</w:t>
      </w:r>
    </w:p>
    <w:p w14:paraId="64DCD734"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0738CBCC"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cgi-Info                                CGI-InfoEUTRA                                                               </w:t>
      </w:r>
      <w:r w:rsidRPr="002B7BB0">
        <w:rPr>
          <w:rFonts w:ascii="Courier New" w:eastAsia="Times New Roman" w:hAnsi="Courier New" w:cs="Courier New"/>
          <w:noProof/>
          <w:color w:val="993366"/>
          <w:sz w:val="16"/>
          <w:szCs w:val="20"/>
          <w:lang w:val="en-GB" w:eastAsia="en-GB"/>
        </w:rPr>
        <w:t>OPTIONAL</w:t>
      </w:r>
      <w:r w:rsidRPr="002B7BB0">
        <w:rPr>
          <w:rFonts w:ascii="Courier New" w:eastAsia="Times New Roman" w:hAnsi="Courier New" w:cs="Courier New"/>
          <w:noProof/>
          <w:sz w:val="16"/>
          <w:szCs w:val="20"/>
          <w:lang w:val="en-GB" w:eastAsia="en-GB"/>
        </w:rPr>
        <w:t>,...</w:t>
      </w:r>
    </w:p>
    <w:p w14:paraId="28EF05C9"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w:t>
      </w:r>
    </w:p>
    <w:p w14:paraId="74BDBE18"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E3282E6"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MultiBandInfoListEUTRA ::=              </w:t>
      </w:r>
      <w:r w:rsidRPr="002B7BB0">
        <w:rPr>
          <w:rFonts w:ascii="Courier New" w:eastAsia="Times New Roman" w:hAnsi="Courier New" w:cs="Courier New"/>
          <w:noProof/>
          <w:color w:val="993366"/>
          <w:sz w:val="16"/>
          <w:szCs w:val="20"/>
          <w:lang w:val="en-GB" w:eastAsia="en-GB"/>
        </w:rPr>
        <w:t>SEQUENCE</w:t>
      </w:r>
      <w:r w:rsidRPr="002B7BB0">
        <w:rPr>
          <w:rFonts w:ascii="Courier New" w:eastAsia="Times New Roman" w:hAnsi="Courier New" w:cs="Courier New"/>
          <w:noProof/>
          <w:sz w:val="16"/>
          <w:szCs w:val="20"/>
          <w:lang w:val="en-GB" w:eastAsia="en-GB"/>
        </w:rPr>
        <w:t xml:space="preserve"> (</w:t>
      </w:r>
      <w:r w:rsidRPr="002B7BB0">
        <w:rPr>
          <w:rFonts w:ascii="Courier New" w:eastAsia="Times New Roman" w:hAnsi="Courier New" w:cs="Courier New"/>
          <w:noProof/>
          <w:color w:val="993366"/>
          <w:sz w:val="16"/>
          <w:szCs w:val="20"/>
          <w:lang w:val="en-GB" w:eastAsia="en-GB"/>
        </w:rPr>
        <w:t>SIZE</w:t>
      </w:r>
      <w:r w:rsidRPr="002B7BB0">
        <w:rPr>
          <w:rFonts w:ascii="Courier New" w:eastAsia="Times New Roman" w:hAnsi="Courier New" w:cs="Courier New"/>
          <w:noProof/>
          <w:sz w:val="16"/>
          <w:szCs w:val="20"/>
          <w:lang w:val="en-GB" w:eastAsia="en-GB"/>
        </w:rPr>
        <w:t xml:space="preserve"> (1..maxMultiBands))</w:t>
      </w:r>
      <w:r w:rsidRPr="002B7BB0">
        <w:rPr>
          <w:rFonts w:ascii="Courier New" w:eastAsia="Times New Roman" w:hAnsi="Courier New" w:cs="Courier New"/>
          <w:noProof/>
          <w:color w:val="993366"/>
          <w:sz w:val="16"/>
          <w:szCs w:val="20"/>
          <w:lang w:val="en-GB" w:eastAsia="en-GB"/>
        </w:rPr>
        <w:t xml:space="preserve"> OF</w:t>
      </w:r>
      <w:r w:rsidRPr="002B7BB0">
        <w:rPr>
          <w:rFonts w:ascii="Courier New" w:eastAsia="Times New Roman" w:hAnsi="Courier New" w:cs="Courier New"/>
          <w:noProof/>
          <w:sz w:val="16"/>
          <w:szCs w:val="20"/>
          <w:lang w:val="en-GB" w:eastAsia="en-GB"/>
        </w:rPr>
        <w:t xml:space="preserve"> FreqBandIndicatorEUTRA</w:t>
      </w:r>
    </w:p>
    <w:p w14:paraId="62D485D9"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0E1FBCF0"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MeasQuantityResults ::=                 </w:t>
      </w:r>
      <w:r w:rsidRPr="002B7BB0">
        <w:rPr>
          <w:rFonts w:ascii="Courier New" w:eastAsia="Times New Roman" w:hAnsi="Courier New" w:cs="Courier New"/>
          <w:noProof/>
          <w:color w:val="993366"/>
          <w:sz w:val="16"/>
          <w:szCs w:val="20"/>
          <w:lang w:val="en-GB" w:eastAsia="en-GB"/>
        </w:rPr>
        <w:t>SEQUENCE</w:t>
      </w:r>
      <w:r w:rsidRPr="002B7BB0">
        <w:rPr>
          <w:rFonts w:ascii="Courier New" w:eastAsia="Times New Roman" w:hAnsi="Courier New" w:cs="Courier New"/>
          <w:noProof/>
          <w:sz w:val="16"/>
          <w:szCs w:val="20"/>
          <w:lang w:val="en-GB" w:eastAsia="en-GB"/>
        </w:rPr>
        <w:t xml:space="preserve"> {</w:t>
      </w:r>
    </w:p>
    <w:p w14:paraId="729FF443"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rsrp                                    RSRP-Range                                                                  </w:t>
      </w:r>
      <w:r w:rsidRPr="002B7BB0">
        <w:rPr>
          <w:rFonts w:ascii="Courier New" w:eastAsia="Times New Roman" w:hAnsi="Courier New" w:cs="Courier New"/>
          <w:noProof/>
          <w:color w:val="993366"/>
          <w:sz w:val="16"/>
          <w:szCs w:val="20"/>
          <w:lang w:val="en-GB" w:eastAsia="en-GB"/>
        </w:rPr>
        <w:t>OPTIONAL</w:t>
      </w:r>
      <w:r w:rsidRPr="002B7BB0">
        <w:rPr>
          <w:rFonts w:ascii="Courier New" w:eastAsia="Times New Roman" w:hAnsi="Courier New" w:cs="Courier New"/>
          <w:noProof/>
          <w:sz w:val="16"/>
          <w:szCs w:val="20"/>
          <w:lang w:val="en-GB" w:eastAsia="en-GB"/>
        </w:rPr>
        <w:t>,</w:t>
      </w:r>
    </w:p>
    <w:p w14:paraId="7D6AAD91"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rsrq                                    RSRQ-Range                                                                  </w:t>
      </w:r>
      <w:r w:rsidRPr="002B7BB0">
        <w:rPr>
          <w:rFonts w:ascii="Courier New" w:eastAsia="Times New Roman" w:hAnsi="Courier New" w:cs="Courier New"/>
          <w:noProof/>
          <w:color w:val="993366"/>
          <w:sz w:val="16"/>
          <w:szCs w:val="20"/>
          <w:lang w:val="en-GB" w:eastAsia="en-GB"/>
        </w:rPr>
        <w:t>OPTIONAL</w:t>
      </w:r>
      <w:r w:rsidRPr="002B7BB0">
        <w:rPr>
          <w:rFonts w:ascii="Courier New" w:eastAsia="Times New Roman" w:hAnsi="Courier New" w:cs="Courier New"/>
          <w:noProof/>
          <w:sz w:val="16"/>
          <w:szCs w:val="20"/>
          <w:lang w:val="en-GB" w:eastAsia="en-GB"/>
        </w:rPr>
        <w:t>,</w:t>
      </w:r>
    </w:p>
    <w:p w14:paraId="00917E01"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sinr                                    SINR-Range                                                                  </w:t>
      </w:r>
      <w:r w:rsidRPr="002B7BB0">
        <w:rPr>
          <w:rFonts w:ascii="Courier New" w:eastAsia="Times New Roman" w:hAnsi="Courier New" w:cs="Courier New"/>
          <w:noProof/>
          <w:color w:val="993366"/>
          <w:sz w:val="16"/>
          <w:szCs w:val="20"/>
          <w:lang w:val="en-GB" w:eastAsia="en-GB"/>
        </w:rPr>
        <w:t>OPTIONAL</w:t>
      </w:r>
    </w:p>
    <w:p w14:paraId="689B963F"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w:t>
      </w:r>
    </w:p>
    <w:p w14:paraId="33DFDD55"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E3AE125"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3DC050F"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MeasQuantityResultsEUTRA ::=            </w:t>
      </w:r>
      <w:r w:rsidRPr="002B7BB0">
        <w:rPr>
          <w:rFonts w:ascii="Courier New" w:eastAsia="Times New Roman" w:hAnsi="Courier New" w:cs="Courier New"/>
          <w:noProof/>
          <w:color w:val="993366"/>
          <w:sz w:val="16"/>
          <w:szCs w:val="20"/>
          <w:lang w:val="en-GB" w:eastAsia="en-GB"/>
        </w:rPr>
        <w:t>SEQUENCE</w:t>
      </w:r>
      <w:r w:rsidRPr="002B7BB0">
        <w:rPr>
          <w:rFonts w:ascii="Courier New" w:eastAsia="Times New Roman" w:hAnsi="Courier New" w:cs="Courier New"/>
          <w:noProof/>
          <w:sz w:val="16"/>
          <w:szCs w:val="20"/>
          <w:lang w:val="en-GB" w:eastAsia="en-GB"/>
        </w:rPr>
        <w:t xml:space="preserve"> {</w:t>
      </w:r>
    </w:p>
    <w:p w14:paraId="4ABAE844"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rsrp                                    RSRP-RangeEUTRA                                                             </w:t>
      </w:r>
      <w:r w:rsidRPr="002B7BB0">
        <w:rPr>
          <w:rFonts w:ascii="Courier New" w:eastAsia="Times New Roman" w:hAnsi="Courier New" w:cs="Courier New"/>
          <w:noProof/>
          <w:color w:val="993366"/>
          <w:sz w:val="16"/>
          <w:szCs w:val="20"/>
          <w:lang w:val="en-GB" w:eastAsia="en-GB"/>
        </w:rPr>
        <w:t>OPTIONAL</w:t>
      </w:r>
      <w:r w:rsidRPr="002B7BB0">
        <w:rPr>
          <w:rFonts w:ascii="Courier New" w:eastAsia="Times New Roman" w:hAnsi="Courier New" w:cs="Courier New"/>
          <w:noProof/>
          <w:sz w:val="16"/>
          <w:szCs w:val="20"/>
          <w:lang w:val="en-GB" w:eastAsia="en-GB"/>
        </w:rPr>
        <w:t>,</w:t>
      </w:r>
    </w:p>
    <w:p w14:paraId="7F6D4E0B"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rsrq                                    RSRQ-RangeEUTRA                                                             </w:t>
      </w:r>
      <w:r w:rsidRPr="002B7BB0">
        <w:rPr>
          <w:rFonts w:ascii="Courier New" w:eastAsia="Times New Roman" w:hAnsi="Courier New" w:cs="Courier New"/>
          <w:noProof/>
          <w:color w:val="993366"/>
          <w:sz w:val="16"/>
          <w:szCs w:val="20"/>
          <w:lang w:val="en-GB" w:eastAsia="en-GB"/>
        </w:rPr>
        <w:t>OPTIONAL</w:t>
      </w:r>
      <w:r w:rsidRPr="002B7BB0">
        <w:rPr>
          <w:rFonts w:ascii="Courier New" w:eastAsia="Times New Roman" w:hAnsi="Courier New" w:cs="Courier New"/>
          <w:noProof/>
          <w:sz w:val="16"/>
          <w:szCs w:val="20"/>
          <w:lang w:val="en-GB" w:eastAsia="en-GB"/>
        </w:rPr>
        <w:t>,</w:t>
      </w:r>
    </w:p>
    <w:p w14:paraId="1F57F7EE"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sinr                                    SINR-RangeEUTRA                                                             </w:t>
      </w:r>
      <w:r w:rsidRPr="002B7BB0">
        <w:rPr>
          <w:rFonts w:ascii="Courier New" w:eastAsia="Times New Roman" w:hAnsi="Courier New" w:cs="Courier New"/>
          <w:noProof/>
          <w:color w:val="993366"/>
          <w:sz w:val="16"/>
          <w:szCs w:val="20"/>
          <w:lang w:val="en-GB" w:eastAsia="en-GB"/>
        </w:rPr>
        <w:t>OPTIONAL</w:t>
      </w:r>
    </w:p>
    <w:p w14:paraId="0CCF29B9"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w:t>
      </w:r>
    </w:p>
    <w:p w14:paraId="028063E5"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1284F8D3"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124A65B6"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ResultsPerSSB-IndexList::=              </w:t>
      </w:r>
      <w:r w:rsidRPr="002B7BB0">
        <w:rPr>
          <w:rFonts w:ascii="Courier New" w:eastAsia="Times New Roman" w:hAnsi="Courier New" w:cs="Courier New"/>
          <w:noProof/>
          <w:color w:val="993366"/>
          <w:sz w:val="16"/>
          <w:szCs w:val="20"/>
          <w:lang w:val="en-GB" w:eastAsia="en-GB"/>
        </w:rPr>
        <w:t>SEQUENCE</w:t>
      </w:r>
      <w:r w:rsidRPr="002B7BB0">
        <w:rPr>
          <w:rFonts w:ascii="Courier New" w:eastAsia="Times New Roman" w:hAnsi="Courier New" w:cs="Courier New"/>
          <w:noProof/>
          <w:sz w:val="16"/>
          <w:szCs w:val="20"/>
          <w:lang w:val="en-GB" w:eastAsia="en-GB"/>
        </w:rPr>
        <w:t xml:space="preserve"> (</w:t>
      </w:r>
      <w:r w:rsidRPr="002B7BB0">
        <w:rPr>
          <w:rFonts w:ascii="Courier New" w:eastAsia="Times New Roman" w:hAnsi="Courier New" w:cs="Courier New"/>
          <w:noProof/>
          <w:color w:val="993366"/>
          <w:sz w:val="16"/>
          <w:szCs w:val="20"/>
          <w:lang w:val="en-GB" w:eastAsia="en-GB"/>
        </w:rPr>
        <w:t>SIZE</w:t>
      </w:r>
      <w:r w:rsidRPr="002B7BB0">
        <w:rPr>
          <w:rFonts w:ascii="Courier New" w:eastAsia="Times New Roman" w:hAnsi="Courier New" w:cs="Courier New"/>
          <w:noProof/>
          <w:sz w:val="16"/>
          <w:szCs w:val="20"/>
          <w:lang w:val="en-GB" w:eastAsia="en-GB"/>
        </w:rPr>
        <w:t xml:space="preserve"> (1..maxNrofIndexesToReport2))</w:t>
      </w:r>
      <w:r w:rsidRPr="002B7BB0">
        <w:rPr>
          <w:rFonts w:ascii="Courier New" w:eastAsia="Times New Roman" w:hAnsi="Courier New" w:cs="Courier New"/>
          <w:noProof/>
          <w:color w:val="993366"/>
          <w:sz w:val="16"/>
          <w:szCs w:val="20"/>
          <w:lang w:val="en-GB" w:eastAsia="en-GB"/>
        </w:rPr>
        <w:t xml:space="preserve"> OF</w:t>
      </w:r>
      <w:r w:rsidRPr="002B7BB0">
        <w:rPr>
          <w:rFonts w:ascii="Courier New" w:eastAsia="Times New Roman" w:hAnsi="Courier New" w:cs="Courier New"/>
          <w:noProof/>
          <w:sz w:val="16"/>
          <w:szCs w:val="20"/>
          <w:lang w:val="en-GB" w:eastAsia="en-GB"/>
        </w:rPr>
        <w:t xml:space="preserve"> ResultsPerSSB-Index</w:t>
      </w:r>
    </w:p>
    <w:p w14:paraId="4B2CC44B"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0F734E89"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ResultsPerSSB-Index ::=                 </w:t>
      </w:r>
      <w:r w:rsidRPr="002B7BB0">
        <w:rPr>
          <w:rFonts w:ascii="Courier New" w:eastAsia="Times New Roman" w:hAnsi="Courier New" w:cs="Courier New"/>
          <w:noProof/>
          <w:color w:val="993366"/>
          <w:sz w:val="16"/>
          <w:szCs w:val="20"/>
          <w:lang w:val="en-GB" w:eastAsia="en-GB"/>
        </w:rPr>
        <w:t>SEQUENCE</w:t>
      </w:r>
      <w:r w:rsidRPr="002B7BB0">
        <w:rPr>
          <w:rFonts w:ascii="Courier New" w:eastAsia="Times New Roman" w:hAnsi="Courier New" w:cs="Courier New"/>
          <w:noProof/>
          <w:sz w:val="16"/>
          <w:szCs w:val="20"/>
          <w:lang w:val="en-GB" w:eastAsia="en-GB"/>
        </w:rPr>
        <w:t xml:space="preserve"> {</w:t>
      </w:r>
    </w:p>
    <w:p w14:paraId="559896B7"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ssb-Index                               SSB-Index,</w:t>
      </w:r>
    </w:p>
    <w:p w14:paraId="59DAC61E"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ssb-Results                             MeasQuantityResults                                                         </w:t>
      </w:r>
      <w:r w:rsidRPr="002B7BB0">
        <w:rPr>
          <w:rFonts w:ascii="Courier New" w:eastAsia="Times New Roman" w:hAnsi="Courier New" w:cs="Courier New"/>
          <w:noProof/>
          <w:color w:val="993366"/>
          <w:sz w:val="16"/>
          <w:szCs w:val="20"/>
          <w:lang w:val="en-GB" w:eastAsia="en-GB"/>
        </w:rPr>
        <w:t>OPTIONAL</w:t>
      </w:r>
    </w:p>
    <w:p w14:paraId="38EF4C5C"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w:t>
      </w:r>
    </w:p>
    <w:p w14:paraId="4F5128A2"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7790A611"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ResultsPerCSI-RS-IndexList::=           </w:t>
      </w:r>
      <w:r w:rsidRPr="002B7BB0">
        <w:rPr>
          <w:rFonts w:ascii="Courier New" w:eastAsia="Times New Roman" w:hAnsi="Courier New" w:cs="Courier New"/>
          <w:noProof/>
          <w:color w:val="993366"/>
          <w:sz w:val="16"/>
          <w:szCs w:val="20"/>
          <w:lang w:val="en-GB" w:eastAsia="en-GB"/>
        </w:rPr>
        <w:t>SEQUENCE</w:t>
      </w:r>
      <w:r w:rsidRPr="002B7BB0">
        <w:rPr>
          <w:rFonts w:ascii="Courier New" w:eastAsia="Times New Roman" w:hAnsi="Courier New" w:cs="Courier New"/>
          <w:noProof/>
          <w:sz w:val="16"/>
          <w:szCs w:val="20"/>
          <w:lang w:val="en-GB" w:eastAsia="en-GB"/>
        </w:rPr>
        <w:t xml:space="preserve"> (</w:t>
      </w:r>
      <w:r w:rsidRPr="002B7BB0">
        <w:rPr>
          <w:rFonts w:ascii="Courier New" w:eastAsia="Times New Roman" w:hAnsi="Courier New" w:cs="Courier New"/>
          <w:noProof/>
          <w:color w:val="993366"/>
          <w:sz w:val="16"/>
          <w:szCs w:val="20"/>
          <w:lang w:val="en-GB" w:eastAsia="en-GB"/>
        </w:rPr>
        <w:t>SIZE</w:t>
      </w:r>
      <w:r w:rsidRPr="002B7BB0">
        <w:rPr>
          <w:rFonts w:ascii="Courier New" w:eastAsia="Times New Roman" w:hAnsi="Courier New" w:cs="Courier New"/>
          <w:noProof/>
          <w:sz w:val="16"/>
          <w:szCs w:val="20"/>
          <w:lang w:val="en-GB" w:eastAsia="en-GB"/>
        </w:rPr>
        <w:t xml:space="preserve"> (1..maxNrofIndexesToReport2))</w:t>
      </w:r>
      <w:r w:rsidRPr="002B7BB0">
        <w:rPr>
          <w:rFonts w:ascii="Courier New" w:eastAsia="Times New Roman" w:hAnsi="Courier New" w:cs="Courier New"/>
          <w:noProof/>
          <w:color w:val="993366"/>
          <w:sz w:val="16"/>
          <w:szCs w:val="20"/>
          <w:lang w:val="en-GB" w:eastAsia="en-GB"/>
        </w:rPr>
        <w:t xml:space="preserve"> OF</w:t>
      </w:r>
      <w:r w:rsidRPr="002B7BB0">
        <w:rPr>
          <w:rFonts w:ascii="Courier New" w:eastAsia="Times New Roman" w:hAnsi="Courier New" w:cs="Courier New"/>
          <w:noProof/>
          <w:sz w:val="16"/>
          <w:szCs w:val="20"/>
          <w:lang w:val="en-GB" w:eastAsia="en-GB"/>
        </w:rPr>
        <w:t xml:space="preserve"> ResultsPerCSI-RS-Index</w:t>
      </w:r>
    </w:p>
    <w:p w14:paraId="033FC481"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406232C0"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ResultsPerCSI-RS-Index ::=              </w:t>
      </w:r>
      <w:r w:rsidRPr="002B7BB0">
        <w:rPr>
          <w:rFonts w:ascii="Courier New" w:eastAsia="Times New Roman" w:hAnsi="Courier New" w:cs="Courier New"/>
          <w:noProof/>
          <w:color w:val="993366"/>
          <w:sz w:val="16"/>
          <w:szCs w:val="20"/>
          <w:lang w:val="en-GB" w:eastAsia="en-GB"/>
        </w:rPr>
        <w:t>SEQUENCE</w:t>
      </w:r>
      <w:r w:rsidRPr="002B7BB0">
        <w:rPr>
          <w:rFonts w:ascii="Courier New" w:eastAsia="Times New Roman" w:hAnsi="Courier New" w:cs="Courier New"/>
          <w:noProof/>
          <w:sz w:val="16"/>
          <w:szCs w:val="20"/>
          <w:lang w:val="en-GB" w:eastAsia="en-GB"/>
        </w:rPr>
        <w:t xml:space="preserve"> {</w:t>
      </w:r>
    </w:p>
    <w:p w14:paraId="1241B7D6"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csi-RS-Index                            CSI-RS-Index,</w:t>
      </w:r>
    </w:p>
    <w:p w14:paraId="7E364D2D"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    csi-RS-Results                          MeasQuantityResults                                                         </w:t>
      </w:r>
      <w:r w:rsidRPr="002B7BB0">
        <w:rPr>
          <w:rFonts w:ascii="Courier New" w:eastAsia="Times New Roman" w:hAnsi="Courier New" w:cs="Courier New"/>
          <w:noProof/>
          <w:color w:val="993366"/>
          <w:sz w:val="16"/>
          <w:szCs w:val="20"/>
          <w:lang w:val="en-GB" w:eastAsia="en-GB"/>
        </w:rPr>
        <w:t>OPTIONAL</w:t>
      </w:r>
    </w:p>
    <w:p w14:paraId="043BBFA5"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w:t>
      </w:r>
    </w:p>
    <w:p w14:paraId="0333E002"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MeasResultServFreqListEUTRA-SCG ::= </w:t>
      </w:r>
      <w:r w:rsidRPr="002B7BB0">
        <w:rPr>
          <w:rFonts w:ascii="Courier New" w:eastAsia="Times New Roman" w:hAnsi="Courier New" w:cs="Courier New"/>
          <w:noProof/>
          <w:color w:val="993366"/>
          <w:sz w:val="16"/>
          <w:szCs w:val="20"/>
          <w:lang w:val="en-GB" w:eastAsia="en-GB"/>
        </w:rPr>
        <w:t>SEQUENCE</w:t>
      </w:r>
      <w:r w:rsidRPr="002B7BB0">
        <w:rPr>
          <w:rFonts w:ascii="Courier New" w:eastAsia="Times New Roman" w:hAnsi="Courier New" w:cs="Courier New"/>
          <w:noProof/>
          <w:sz w:val="16"/>
          <w:szCs w:val="20"/>
          <w:lang w:val="en-GB" w:eastAsia="en-GB"/>
        </w:rPr>
        <w:t xml:space="preserve"> (</w:t>
      </w:r>
      <w:r w:rsidRPr="002B7BB0">
        <w:rPr>
          <w:rFonts w:ascii="Courier New" w:eastAsia="Times New Roman" w:hAnsi="Courier New" w:cs="Courier New"/>
          <w:noProof/>
          <w:color w:val="993366"/>
          <w:sz w:val="16"/>
          <w:szCs w:val="20"/>
          <w:lang w:val="en-GB" w:eastAsia="en-GB"/>
        </w:rPr>
        <w:t>SIZE</w:t>
      </w:r>
      <w:r w:rsidRPr="002B7BB0">
        <w:rPr>
          <w:rFonts w:ascii="Courier New" w:eastAsia="Times New Roman" w:hAnsi="Courier New" w:cs="Courier New"/>
          <w:noProof/>
          <w:sz w:val="16"/>
          <w:szCs w:val="20"/>
          <w:lang w:val="en-GB" w:eastAsia="en-GB"/>
        </w:rPr>
        <w:t xml:space="preserve"> (1..maxNrofServingCellsEUTRA))</w:t>
      </w:r>
      <w:r w:rsidRPr="002B7BB0">
        <w:rPr>
          <w:rFonts w:ascii="Courier New" w:eastAsia="Times New Roman" w:hAnsi="Courier New" w:cs="Courier New"/>
          <w:noProof/>
          <w:color w:val="993366"/>
          <w:sz w:val="16"/>
          <w:szCs w:val="20"/>
          <w:lang w:val="en-GB" w:eastAsia="en-GB"/>
        </w:rPr>
        <w:t xml:space="preserve"> OF</w:t>
      </w:r>
      <w:r w:rsidRPr="002B7BB0">
        <w:rPr>
          <w:rFonts w:ascii="Courier New" w:eastAsia="Times New Roman" w:hAnsi="Courier New" w:cs="Courier New"/>
          <w:noProof/>
          <w:sz w:val="16"/>
          <w:szCs w:val="20"/>
          <w:lang w:val="en-GB" w:eastAsia="en-GB"/>
        </w:rPr>
        <w:t xml:space="preserve"> MeasResult2EUTRA</w:t>
      </w:r>
    </w:p>
    <w:p w14:paraId="78254FA4"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4A6D3925"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2B7BB0">
        <w:rPr>
          <w:rFonts w:ascii="Courier New" w:eastAsia="Times New Roman" w:hAnsi="Courier New" w:cs="Courier New"/>
          <w:noProof/>
          <w:sz w:val="16"/>
          <w:szCs w:val="20"/>
          <w:lang w:val="en-GB" w:eastAsia="en-GB"/>
        </w:rPr>
        <w:t xml:space="preserve">MeasResultServFreqListNR-SCG ::= </w:t>
      </w:r>
      <w:r w:rsidRPr="002B7BB0">
        <w:rPr>
          <w:rFonts w:ascii="Courier New" w:eastAsia="Times New Roman" w:hAnsi="Courier New" w:cs="Courier New"/>
          <w:noProof/>
          <w:color w:val="993366"/>
          <w:sz w:val="16"/>
          <w:szCs w:val="20"/>
          <w:lang w:val="en-GB" w:eastAsia="en-GB"/>
        </w:rPr>
        <w:t>SEQUENCE</w:t>
      </w:r>
      <w:r w:rsidRPr="002B7BB0">
        <w:rPr>
          <w:rFonts w:ascii="Courier New" w:eastAsia="Times New Roman" w:hAnsi="Courier New" w:cs="Courier New"/>
          <w:noProof/>
          <w:sz w:val="16"/>
          <w:szCs w:val="20"/>
          <w:lang w:val="en-GB" w:eastAsia="en-GB"/>
        </w:rPr>
        <w:t xml:space="preserve"> (</w:t>
      </w:r>
      <w:r w:rsidRPr="002B7BB0">
        <w:rPr>
          <w:rFonts w:ascii="Courier New" w:eastAsia="Times New Roman" w:hAnsi="Courier New" w:cs="Courier New"/>
          <w:noProof/>
          <w:color w:val="993366"/>
          <w:sz w:val="16"/>
          <w:szCs w:val="20"/>
          <w:lang w:val="en-GB" w:eastAsia="en-GB"/>
        </w:rPr>
        <w:t>SIZE</w:t>
      </w:r>
      <w:r w:rsidRPr="002B7BB0">
        <w:rPr>
          <w:rFonts w:ascii="Courier New" w:eastAsia="Times New Roman" w:hAnsi="Courier New" w:cs="Courier New"/>
          <w:noProof/>
          <w:sz w:val="16"/>
          <w:szCs w:val="20"/>
          <w:lang w:val="en-GB" w:eastAsia="en-GB"/>
        </w:rPr>
        <w:t xml:space="preserve"> (1..maxNrofServingCells))</w:t>
      </w:r>
      <w:r w:rsidRPr="002B7BB0">
        <w:rPr>
          <w:rFonts w:ascii="Courier New" w:eastAsia="Times New Roman" w:hAnsi="Courier New" w:cs="Courier New"/>
          <w:noProof/>
          <w:color w:val="993366"/>
          <w:sz w:val="16"/>
          <w:szCs w:val="20"/>
          <w:lang w:val="en-GB" w:eastAsia="en-GB"/>
        </w:rPr>
        <w:t xml:space="preserve"> OF</w:t>
      </w:r>
      <w:r w:rsidRPr="002B7BB0">
        <w:rPr>
          <w:rFonts w:ascii="Courier New" w:eastAsia="Times New Roman" w:hAnsi="Courier New" w:cs="Courier New"/>
          <w:noProof/>
          <w:sz w:val="16"/>
          <w:szCs w:val="20"/>
          <w:lang w:val="en-GB" w:eastAsia="en-GB"/>
        </w:rPr>
        <w:t xml:space="preserve"> MeasResult2NR</w:t>
      </w:r>
    </w:p>
    <w:p w14:paraId="5B3626DE" w14:textId="27E63E7F" w:rsid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32" w:author="Author"/>
          <w:rFonts w:ascii="Courier New" w:eastAsia="Times New Roman" w:hAnsi="Courier New" w:cs="Courier New"/>
          <w:noProof/>
          <w:sz w:val="16"/>
          <w:szCs w:val="20"/>
          <w:lang w:val="en-GB" w:eastAsia="en-GB"/>
        </w:rPr>
      </w:pPr>
    </w:p>
    <w:p w14:paraId="753DF312" w14:textId="48952B9A" w:rsidR="00B20969" w:rsidRDefault="00B20969" w:rsidP="00B20969">
      <w:pPr>
        <w:pStyle w:val="PL"/>
        <w:shd w:val="clear" w:color="auto" w:fill="E6E6E6"/>
        <w:rPr>
          <w:ins w:id="433" w:author="Author"/>
          <w:lang w:eastAsia="ja-JP"/>
        </w:rPr>
      </w:pPr>
      <w:ins w:id="434" w:author="Author">
        <w:r>
          <w:t>UL-PDCP-DelayResultList ::=</w:t>
        </w:r>
        <w:r>
          <w:tab/>
        </w:r>
        <w:r>
          <w:tab/>
          <w:t>SEQUENCE (SIZE (1..maxDRB)) OF UL-PDCP-DelayResult</w:t>
        </w:r>
      </w:ins>
    </w:p>
    <w:p w14:paraId="64A301E8" w14:textId="77777777" w:rsidR="00B20969" w:rsidRDefault="00B20969" w:rsidP="00B20969">
      <w:pPr>
        <w:pStyle w:val="PL"/>
        <w:shd w:val="clear" w:color="auto" w:fill="E6E6E6"/>
        <w:rPr>
          <w:ins w:id="435" w:author="Author"/>
        </w:rPr>
      </w:pPr>
    </w:p>
    <w:p w14:paraId="5C8D1199" w14:textId="77777777" w:rsidR="00B20969" w:rsidRDefault="00B20969" w:rsidP="00B20969">
      <w:pPr>
        <w:pStyle w:val="PL"/>
        <w:shd w:val="clear" w:color="auto" w:fill="E6E6E6"/>
        <w:rPr>
          <w:ins w:id="436" w:author="Author"/>
        </w:rPr>
      </w:pPr>
    </w:p>
    <w:p w14:paraId="2AE8FF23" w14:textId="52458139" w:rsidR="00B20969" w:rsidRDefault="00B20969" w:rsidP="00B20969">
      <w:pPr>
        <w:pStyle w:val="PL"/>
        <w:shd w:val="clear" w:color="auto" w:fill="E6E6E6"/>
        <w:rPr>
          <w:ins w:id="437" w:author="Author"/>
        </w:rPr>
      </w:pPr>
      <w:ins w:id="438" w:author="Author">
        <w:r>
          <w:t>UL-PDCP-DelayResult ::=</w:t>
        </w:r>
        <w:r>
          <w:tab/>
        </w:r>
        <w:r>
          <w:tab/>
        </w:r>
        <w:r>
          <w:tab/>
          <w:t>SEQUENCE {</w:t>
        </w:r>
      </w:ins>
    </w:p>
    <w:p w14:paraId="4790B26A" w14:textId="1988FB55" w:rsidR="00B20969" w:rsidRDefault="00B20969" w:rsidP="00B20969">
      <w:pPr>
        <w:pStyle w:val="PL"/>
        <w:shd w:val="clear" w:color="auto" w:fill="E6E6E6"/>
        <w:ind w:left="3840" w:hanging="3840"/>
        <w:rPr>
          <w:ins w:id="439" w:author="Author"/>
        </w:rPr>
      </w:pPr>
      <w:ins w:id="440" w:author="Author">
        <w:r>
          <w:tab/>
          <w:t>drb-Id</w:t>
        </w:r>
        <w:r>
          <w:tab/>
        </w:r>
        <w:r>
          <w:tab/>
        </w:r>
        <w:r>
          <w:tab/>
        </w:r>
        <w:r>
          <w:tab/>
        </w:r>
        <w:r>
          <w:tab/>
        </w:r>
        <w:r>
          <w:tab/>
        </w:r>
        <w:r>
          <w:tab/>
          <w:t>ENUMERATED {qci1, qci2, qci3, qci4, spare4, spare3, spare2, spare1},</w:t>
        </w:r>
      </w:ins>
    </w:p>
    <w:p w14:paraId="1519580A" w14:textId="739F1EA1" w:rsidR="00B20969" w:rsidRDefault="00B20969" w:rsidP="00B20969">
      <w:pPr>
        <w:pStyle w:val="PL"/>
        <w:shd w:val="clear" w:color="auto" w:fill="E6E6E6"/>
        <w:rPr>
          <w:ins w:id="441" w:author="Author"/>
        </w:rPr>
      </w:pPr>
      <w:ins w:id="442" w:author="Author">
        <w:r>
          <w:tab/>
          <w:t>average</w:t>
        </w:r>
        <w:r w:rsidR="0032106B">
          <w:t>PDCPQueueing</w:t>
        </w:r>
        <w:r>
          <w:t>Delay</w:t>
        </w:r>
        <w:r>
          <w:tab/>
        </w:r>
        <w:r>
          <w:tab/>
        </w:r>
        <w:r>
          <w:tab/>
        </w:r>
        <w:r>
          <w:tab/>
        </w:r>
        <w:r>
          <w:tab/>
          <w:t>INTEGER (0..</w:t>
        </w:r>
        <w:r w:rsidR="006A22E8">
          <w:t>FFS</w:t>
        </w:r>
        <w:r>
          <w:t>)</w:t>
        </w:r>
        <w:r w:rsidR="0032106B">
          <w:t>,</w:t>
        </w:r>
      </w:ins>
    </w:p>
    <w:p w14:paraId="5285E308" w14:textId="32BBA33D" w:rsidR="0032106B" w:rsidRDefault="0032106B" w:rsidP="00B20969">
      <w:pPr>
        <w:pStyle w:val="PL"/>
        <w:shd w:val="clear" w:color="auto" w:fill="E6E6E6"/>
        <w:rPr>
          <w:ins w:id="443" w:author="Author"/>
        </w:rPr>
      </w:pPr>
      <w:ins w:id="444" w:author="Author">
        <w:r>
          <w:tab/>
          <w:t>pdcpQueueingDelayDistribution</w:t>
        </w:r>
        <w:r>
          <w:tab/>
        </w:r>
        <w:r>
          <w:tab/>
        </w:r>
        <w:r>
          <w:tab/>
        </w:r>
        <w:r>
          <w:tab/>
        </w:r>
        <w:r w:rsidR="0070030B">
          <w:t>FFS</w:t>
        </w:r>
      </w:ins>
    </w:p>
    <w:p w14:paraId="08532EB5" w14:textId="77777777" w:rsidR="00B20969" w:rsidRDefault="00B20969" w:rsidP="00B20969">
      <w:pPr>
        <w:pStyle w:val="PL"/>
        <w:shd w:val="clear" w:color="auto" w:fill="E6E6E6"/>
        <w:rPr>
          <w:ins w:id="445" w:author="Author"/>
        </w:rPr>
      </w:pPr>
      <w:ins w:id="446" w:author="Author">
        <w:r>
          <w:tab/>
          <w:t>...</w:t>
        </w:r>
      </w:ins>
    </w:p>
    <w:p w14:paraId="46F85C10" w14:textId="7A339CA2" w:rsidR="00B20969" w:rsidRPr="002B7BB0" w:rsidRDefault="00B20969" w:rsidP="00B20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ins w:id="447" w:author="Author">
        <w:r>
          <w:t>}</w:t>
        </w:r>
      </w:ins>
    </w:p>
    <w:p w14:paraId="477DF81A"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2B7BB0">
        <w:rPr>
          <w:rFonts w:ascii="Courier New" w:eastAsia="Times New Roman" w:hAnsi="Courier New" w:cs="Courier New"/>
          <w:noProof/>
          <w:color w:val="808080"/>
          <w:sz w:val="16"/>
          <w:szCs w:val="20"/>
          <w:lang w:val="en-GB" w:eastAsia="en-GB"/>
        </w:rPr>
        <w:t>-- TAG-MEASRESULTS-STOP</w:t>
      </w:r>
    </w:p>
    <w:p w14:paraId="46A3D509" w14:textId="77777777" w:rsidR="002B7BB0" w:rsidRPr="002B7BB0" w:rsidRDefault="002B7BB0" w:rsidP="002B7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2B7BB0">
        <w:rPr>
          <w:rFonts w:ascii="Courier New" w:eastAsia="Times New Roman" w:hAnsi="Courier New" w:cs="Courier New"/>
          <w:noProof/>
          <w:color w:val="808080"/>
          <w:sz w:val="16"/>
          <w:szCs w:val="20"/>
          <w:lang w:val="en-GB" w:eastAsia="en-GB"/>
        </w:rPr>
        <w:t>-- ASN1STOP</w:t>
      </w:r>
    </w:p>
    <w:p w14:paraId="1630A113" w14:textId="77777777" w:rsidR="002B7BB0" w:rsidRPr="002B7BB0" w:rsidRDefault="002B7BB0" w:rsidP="002B7BB0">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7BB0" w:rsidRPr="002B7BB0" w14:paraId="31CB11F2" w14:textId="77777777" w:rsidTr="002B7BB0">
        <w:tc>
          <w:tcPr>
            <w:tcW w:w="0" w:type="auto"/>
            <w:tcBorders>
              <w:top w:val="single" w:sz="4" w:space="0" w:color="auto"/>
              <w:left w:val="single" w:sz="4" w:space="0" w:color="auto"/>
              <w:bottom w:val="single" w:sz="4" w:space="0" w:color="auto"/>
              <w:right w:val="single" w:sz="4" w:space="0" w:color="auto"/>
            </w:tcBorders>
            <w:hideMark/>
          </w:tcPr>
          <w:p w14:paraId="62A01178" w14:textId="77777777" w:rsidR="002B7BB0" w:rsidRPr="002B7BB0" w:rsidRDefault="002B7BB0" w:rsidP="002B7BB0">
            <w:pPr>
              <w:keepNext/>
              <w:keepLines/>
              <w:overflowPunct w:val="0"/>
              <w:autoSpaceDE w:val="0"/>
              <w:autoSpaceDN w:val="0"/>
              <w:adjustRightInd w:val="0"/>
              <w:spacing w:after="0" w:line="240" w:lineRule="auto"/>
              <w:jc w:val="center"/>
              <w:rPr>
                <w:rFonts w:ascii="Arial" w:eastAsia="Times New Roman" w:hAnsi="Arial" w:cs="Arial"/>
                <w:b/>
                <w:sz w:val="18"/>
                <w:lang w:val="en-GB" w:eastAsia="ja-JP"/>
              </w:rPr>
            </w:pPr>
            <w:proofErr w:type="spellStart"/>
            <w:r w:rsidRPr="002B7BB0">
              <w:rPr>
                <w:rFonts w:ascii="Arial" w:eastAsia="Times New Roman" w:hAnsi="Arial" w:cs="Arial"/>
                <w:b/>
                <w:i/>
                <w:sz w:val="18"/>
                <w:lang w:val="en-GB" w:eastAsia="ja-JP"/>
              </w:rPr>
              <w:t>MeasResultEUTRA</w:t>
            </w:r>
            <w:proofErr w:type="spellEnd"/>
            <w:r w:rsidRPr="002B7BB0">
              <w:rPr>
                <w:rFonts w:ascii="Arial" w:eastAsia="Times New Roman" w:hAnsi="Arial" w:cs="Arial"/>
                <w:b/>
                <w:i/>
                <w:sz w:val="18"/>
                <w:lang w:val="en-GB" w:eastAsia="ja-JP"/>
              </w:rPr>
              <w:t xml:space="preserve"> </w:t>
            </w:r>
            <w:r w:rsidRPr="002B7BB0">
              <w:rPr>
                <w:rFonts w:ascii="Arial" w:eastAsia="Times New Roman" w:hAnsi="Arial" w:cs="Arial"/>
                <w:b/>
                <w:sz w:val="18"/>
                <w:lang w:val="en-GB" w:eastAsia="ja-JP"/>
              </w:rPr>
              <w:t>field descriptions</w:t>
            </w:r>
          </w:p>
        </w:tc>
      </w:tr>
      <w:tr w:rsidR="002B7BB0" w:rsidRPr="008D3B2C" w14:paraId="493CD9BE" w14:textId="77777777" w:rsidTr="002B7BB0">
        <w:tc>
          <w:tcPr>
            <w:tcW w:w="0" w:type="auto"/>
            <w:tcBorders>
              <w:top w:val="single" w:sz="4" w:space="0" w:color="auto"/>
              <w:left w:val="single" w:sz="4" w:space="0" w:color="auto"/>
              <w:bottom w:val="single" w:sz="4" w:space="0" w:color="auto"/>
              <w:right w:val="single" w:sz="4" w:space="0" w:color="auto"/>
            </w:tcBorders>
            <w:hideMark/>
          </w:tcPr>
          <w:p w14:paraId="567C3339"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i/>
                <w:sz w:val="18"/>
                <w:lang w:val="en-GB" w:eastAsia="ja-JP"/>
              </w:rPr>
            </w:pPr>
            <w:proofErr w:type="spellStart"/>
            <w:r w:rsidRPr="002B7BB0">
              <w:rPr>
                <w:rFonts w:ascii="Arial" w:eastAsia="Times New Roman" w:hAnsi="Arial" w:cs="Arial"/>
                <w:b/>
                <w:i/>
                <w:sz w:val="18"/>
                <w:lang w:val="en-GB" w:eastAsia="ja-JP"/>
              </w:rPr>
              <w:t>eutra-PhysCellId</w:t>
            </w:r>
            <w:proofErr w:type="spellEnd"/>
          </w:p>
          <w:p w14:paraId="75C60864"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i/>
                <w:sz w:val="18"/>
                <w:lang w:val="en-GB" w:eastAsia="ja-JP"/>
              </w:rPr>
            </w:pPr>
            <w:r w:rsidRPr="002B7BB0">
              <w:rPr>
                <w:rFonts w:ascii="Arial" w:eastAsia="Times New Roman" w:hAnsi="Arial" w:cs="Arial"/>
                <w:sz w:val="18"/>
                <w:lang w:val="en-GB" w:eastAsia="ja-JP"/>
              </w:rPr>
              <w:t xml:space="preserve">Identifies the physical cell identity of the E-UTRA cell for which the reporting is being performed. The UE reports a value in the range </w:t>
            </w:r>
            <w:proofErr w:type="gramStart"/>
            <w:r w:rsidRPr="002B7BB0">
              <w:rPr>
                <w:rFonts w:ascii="Arial" w:eastAsia="Times New Roman" w:hAnsi="Arial" w:cs="Arial"/>
                <w:sz w:val="18"/>
                <w:lang w:val="en-GB" w:eastAsia="ja-JP"/>
              </w:rPr>
              <w:t>0..</w:t>
            </w:r>
            <w:proofErr w:type="gramEnd"/>
            <w:r w:rsidRPr="002B7BB0">
              <w:rPr>
                <w:rFonts w:ascii="Arial" w:eastAsia="Times New Roman" w:hAnsi="Arial" w:cs="Arial"/>
                <w:sz w:val="18"/>
                <w:lang w:val="en-GB" w:eastAsia="ja-JP"/>
              </w:rPr>
              <w:t>503, other values are reserved.</w:t>
            </w:r>
          </w:p>
        </w:tc>
      </w:tr>
    </w:tbl>
    <w:p w14:paraId="3E7A19C7" w14:textId="77777777" w:rsidR="002B7BB0" w:rsidRPr="002B7BB0" w:rsidRDefault="002B7BB0" w:rsidP="002B7BB0">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7BB0" w:rsidRPr="002B7BB0" w14:paraId="26593EF3" w14:textId="77777777" w:rsidTr="002B7BB0">
        <w:tc>
          <w:tcPr>
            <w:tcW w:w="0" w:type="auto"/>
            <w:tcBorders>
              <w:top w:val="single" w:sz="4" w:space="0" w:color="auto"/>
              <w:left w:val="single" w:sz="4" w:space="0" w:color="auto"/>
              <w:bottom w:val="single" w:sz="4" w:space="0" w:color="auto"/>
              <w:right w:val="single" w:sz="4" w:space="0" w:color="auto"/>
            </w:tcBorders>
            <w:hideMark/>
          </w:tcPr>
          <w:p w14:paraId="6D3BB345" w14:textId="77777777" w:rsidR="002B7BB0" w:rsidRPr="002B7BB0" w:rsidRDefault="002B7BB0" w:rsidP="002B7BB0">
            <w:pPr>
              <w:keepNext/>
              <w:keepLines/>
              <w:overflowPunct w:val="0"/>
              <w:autoSpaceDE w:val="0"/>
              <w:autoSpaceDN w:val="0"/>
              <w:adjustRightInd w:val="0"/>
              <w:spacing w:after="0" w:line="240" w:lineRule="auto"/>
              <w:jc w:val="center"/>
              <w:rPr>
                <w:rFonts w:ascii="Arial" w:eastAsia="Times New Roman" w:hAnsi="Arial" w:cs="Arial"/>
                <w:b/>
                <w:i/>
                <w:sz w:val="18"/>
                <w:szCs w:val="20"/>
                <w:lang w:val="en-GB" w:eastAsia="ja-JP"/>
              </w:rPr>
            </w:pPr>
            <w:proofErr w:type="spellStart"/>
            <w:r w:rsidRPr="002B7BB0">
              <w:rPr>
                <w:rFonts w:ascii="Arial" w:eastAsia="Times New Roman" w:hAnsi="Arial" w:cs="Arial"/>
                <w:b/>
                <w:i/>
                <w:sz w:val="18"/>
                <w:szCs w:val="20"/>
                <w:lang w:val="en-GB" w:eastAsia="ja-JP"/>
              </w:rPr>
              <w:lastRenderedPageBreak/>
              <w:t>MeasResultNR</w:t>
            </w:r>
            <w:proofErr w:type="spellEnd"/>
            <w:r w:rsidRPr="002B7BB0">
              <w:rPr>
                <w:rFonts w:ascii="Arial" w:eastAsia="Times New Roman" w:hAnsi="Arial" w:cs="Arial"/>
                <w:b/>
                <w:i/>
                <w:sz w:val="18"/>
                <w:szCs w:val="20"/>
                <w:lang w:val="en-GB" w:eastAsia="ja-JP"/>
              </w:rPr>
              <w:t xml:space="preserve"> </w:t>
            </w:r>
            <w:r w:rsidRPr="002B7BB0">
              <w:rPr>
                <w:rFonts w:ascii="Arial" w:eastAsia="Times New Roman" w:hAnsi="Arial" w:cs="Arial"/>
                <w:b/>
                <w:sz w:val="18"/>
                <w:szCs w:val="20"/>
                <w:lang w:val="en-GB" w:eastAsia="ja-JP"/>
              </w:rPr>
              <w:t>field descriptions</w:t>
            </w:r>
          </w:p>
        </w:tc>
      </w:tr>
      <w:tr w:rsidR="002B7BB0" w:rsidRPr="008D3B2C" w14:paraId="621C7015" w14:textId="77777777" w:rsidTr="002B7BB0">
        <w:tc>
          <w:tcPr>
            <w:tcW w:w="0" w:type="auto"/>
            <w:tcBorders>
              <w:top w:val="single" w:sz="4" w:space="0" w:color="auto"/>
              <w:left w:val="single" w:sz="4" w:space="0" w:color="auto"/>
              <w:bottom w:val="single" w:sz="4" w:space="0" w:color="auto"/>
              <w:right w:val="single" w:sz="4" w:space="0" w:color="auto"/>
            </w:tcBorders>
            <w:hideMark/>
          </w:tcPr>
          <w:p w14:paraId="48D0C4DF"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proofErr w:type="spellStart"/>
            <w:r w:rsidRPr="002B7BB0">
              <w:rPr>
                <w:rFonts w:ascii="Arial" w:eastAsia="Times New Roman" w:hAnsi="Arial" w:cs="Arial"/>
                <w:b/>
                <w:i/>
                <w:sz w:val="18"/>
                <w:szCs w:val="20"/>
                <w:lang w:val="en-GB" w:eastAsia="ja-JP"/>
              </w:rPr>
              <w:t>cellResults</w:t>
            </w:r>
            <w:proofErr w:type="spellEnd"/>
          </w:p>
          <w:p w14:paraId="0C1D7BA0"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2B7BB0">
              <w:rPr>
                <w:rFonts w:ascii="Arial" w:eastAsia="Times New Roman" w:hAnsi="Arial" w:cs="Arial"/>
                <w:sz w:val="18"/>
                <w:szCs w:val="20"/>
                <w:lang w:val="en-GB" w:eastAsia="ja-JP"/>
              </w:rPr>
              <w:t>Cell level measurement results.</w:t>
            </w:r>
          </w:p>
        </w:tc>
      </w:tr>
      <w:tr w:rsidR="002B7BB0" w:rsidRPr="008D3B2C" w14:paraId="4D82CF67" w14:textId="77777777" w:rsidTr="002B7BB0">
        <w:tc>
          <w:tcPr>
            <w:tcW w:w="0" w:type="auto"/>
            <w:tcBorders>
              <w:top w:val="single" w:sz="4" w:space="0" w:color="auto"/>
              <w:left w:val="single" w:sz="4" w:space="0" w:color="auto"/>
              <w:bottom w:val="single" w:sz="4" w:space="0" w:color="auto"/>
              <w:right w:val="single" w:sz="4" w:space="0" w:color="auto"/>
            </w:tcBorders>
            <w:hideMark/>
          </w:tcPr>
          <w:p w14:paraId="7804AFFD"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proofErr w:type="spellStart"/>
            <w:r w:rsidRPr="002B7BB0">
              <w:rPr>
                <w:rFonts w:ascii="Arial" w:eastAsia="Times New Roman" w:hAnsi="Arial" w:cs="Arial"/>
                <w:b/>
                <w:i/>
                <w:sz w:val="18"/>
                <w:szCs w:val="20"/>
                <w:lang w:val="en-GB" w:eastAsia="ja-JP"/>
              </w:rPr>
              <w:t>physCellId</w:t>
            </w:r>
            <w:proofErr w:type="spellEnd"/>
          </w:p>
          <w:p w14:paraId="66E07F5C"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2B7BB0">
              <w:rPr>
                <w:rFonts w:ascii="Arial" w:eastAsia="Times New Roman" w:hAnsi="Arial" w:cs="Arial"/>
                <w:sz w:val="18"/>
                <w:szCs w:val="20"/>
                <w:lang w:val="en-GB" w:eastAsia="ja-JP"/>
              </w:rPr>
              <w:t>The physical cell identity of the NR cell for which the reporting is being performed.</w:t>
            </w:r>
          </w:p>
        </w:tc>
      </w:tr>
      <w:tr w:rsidR="002B7BB0" w:rsidRPr="008D3B2C" w14:paraId="2436ABA6" w14:textId="77777777" w:rsidTr="002B7BB0">
        <w:tc>
          <w:tcPr>
            <w:tcW w:w="0" w:type="auto"/>
            <w:tcBorders>
              <w:top w:val="single" w:sz="4" w:space="0" w:color="auto"/>
              <w:left w:val="single" w:sz="4" w:space="0" w:color="auto"/>
              <w:bottom w:val="single" w:sz="4" w:space="0" w:color="auto"/>
              <w:right w:val="single" w:sz="4" w:space="0" w:color="auto"/>
            </w:tcBorders>
            <w:hideMark/>
          </w:tcPr>
          <w:p w14:paraId="2E5B7A3C"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proofErr w:type="spellStart"/>
            <w:r w:rsidRPr="002B7BB0">
              <w:rPr>
                <w:rFonts w:ascii="Arial" w:eastAsia="Times New Roman" w:hAnsi="Arial" w:cs="Arial"/>
                <w:b/>
                <w:i/>
                <w:sz w:val="18"/>
                <w:szCs w:val="20"/>
                <w:lang w:val="en-GB" w:eastAsia="ja-JP"/>
              </w:rPr>
              <w:t>resultsSSB</w:t>
            </w:r>
            <w:proofErr w:type="spellEnd"/>
            <w:r w:rsidRPr="002B7BB0">
              <w:rPr>
                <w:rFonts w:ascii="Arial" w:eastAsia="Times New Roman" w:hAnsi="Arial" w:cs="Arial"/>
                <w:b/>
                <w:i/>
                <w:sz w:val="18"/>
                <w:szCs w:val="20"/>
                <w:lang w:val="en-GB" w:eastAsia="ja-JP"/>
              </w:rPr>
              <w:t>-Cell</w:t>
            </w:r>
          </w:p>
          <w:p w14:paraId="066D2525"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2B7BB0">
              <w:rPr>
                <w:rFonts w:ascii="Arial" w:eastAsia="Times New Roman" w:hAnsi="Arial" w:cs="Arial"/>
                <w:sz w:val="18"/>
                <w:szCs w:val="20"/>
                <w:lang w:val="en-GB" w:eastAsia="ja-JP"/>
              </w:rPr>
              <w:t>Cell level measurement results based on SS/PBCH related measurements.</w:t>
            </w:r>
          </w:p>
        </w:tc>
      </w:tr>
      <w:tr w:rsidR="002B7BB0" w:rsidRPr="008D3B2C" w14:paraId="0B6167A3" w14:textId="77777777" w:rsidTr="002B7BB0">
        <w:tc>
          <w:tcPr>
            <w:tcW w:w="0" w:type="auto"/>
            <w:tcBorders>
              <w:top w:val="single" w:sz="4" w:space="0" w:color="auto"/>
              <w:left w:val="single" w:sz="4" w:space="0" w:color="auto"/>
              <w:bottom w:val="single" w:sz="4" w:space="0" w:color="auto"/>
              <w:right w:val="single" w:sz="4" w:space="0" w:color="auto"/>
            </w:tcBorders>
            <w:hideMark/>
          </w:tcPr>
          <w:p w14:paraId="6063C36A"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proofErr w:type="spellStart"/>
            <w:r w:rsidRPr="002B7BB0">
              <w:rPr>
                <w:rFonts w:ascii="Arial" w:eastAsia="Times New Roman" w:hAnsi="Arial" w:cs="Arial"/>
                <w:b/>
                <w:i/>
                <w:sz w:val="18"/>
                <w:szCs w:val="20"/>
                <w:lang w:val="en-GB" w:eastAsia="ja-JP"/>
              </w:rPr>
              <w:t>resultsSSB</w:t>
            </w:r>
            <w:proofErr w:type="spellEnd"/>
            <w:r w:rsidRPr="002B7BB0">
              <w:rPr>
                <w:rFonts w:ascii="Arial" w:eastAsia="Times New Roman" w:hAnsi="Arial" w:cs="Arial"/>
                <w:b/>
                <w:i/>
                <w:sz w:val="18"/>
                <w:szCs w:val="20"/>
                <w:lang w:val="en-GB" w:eastAsia="ja-JP"/>
              </w:rPr>
              <w:t>-Indexes</w:t>
            </w:r>
          </w:p>
          <w:p w14:paraId="6E4C979E"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2B7BB0">
              <w:rPr>
                <w:rFonts w:ascii="Arial" w:eastAsia="Times New Roman" w:hAnsi="Arial" w:cs="Arial"/>
                <w:sz w:val="18"/>
                <w:szCs w:val="20"/>
                <w:lang w:val="en-GB" w:eastAsia="ja-JP"/>
              </w:rPr>
              <w:t>Beam level measurement results based on SS/PBCH related measurements.</w:t>
            </w:r>
          </w:p>
        </w:tc>
      </w:tr>
      <w:tr w:rsidR="002B7BB0" w:rsidRPr="008D3B2C" w14:paraId="53D7C748" w14:textId="77777777" w:rsidTr="002B7BB0">
        <w:tc>
          <w:tcPr>
            <w:tcW w:w="0" w:type="auto"/>
            <w:tcBorders>
              <w:top w:val="single" w:sz="4" w:space="0" w:color="auto"/>
              <w:left w:val="single" w:sz="4" w:space="0" w:color="auto"/>
              <w:bottom w:val="single" w:sz="4" w:space="0" w:color="auto"/>
              <w:right w:val="single" w:sz="4" w:space="0" w:color="auto"/>
            </w:tcBorders>
            <w:hideMark/>
          </w:tcPr>
          <w:p w14:paraId="32D18699"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proofErr w:type="spellStart"/>
            <w:r w:rsidRPr="002B7BB0">
              <w:rPr>
                <w:rFonts w:ascii="Arial" w:eastAsia="Times New Roman" w:hAnsi="Arial" w:cs="Arial"/>
                <w:b/>
                <w:i/>
                <w:sz w:val="18"/>
                <w:szCs w:val="20"/>
                <w:lang w:val="en-GB" w:eastAsia="ja-JP"/>
              </w:rPr>
              <w:t>resultsCSI</w:t>
            </w:r>
            <w:proofErr w:type="spellEnd"/>
            <w:r w:rsidRPr="002B7BB0">
              <w:rPr>
                <w:rFonts w:ascii="Arial" w:eastAsia="Times New Roman" w:hAnsi="Arial" w:cs="Arial"/>
                <w:b/>
                <w:i/>
                <w:sz w:val="18"/>
                <w:szCs w:val="20"/>
                <w:lang w:val="en-GB" w:eastAsia="ja-JP"/>
              </w:rPr>
              <w:t>-RS-Cell</w:t>
            </w:r>
          </w:p>
          <w:p w14:paraId="2B255FC5"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2B7BB0">
              <w:rPr>
                <w:rFonts w:ascii="Arial" w:eastAsia="Times New Roman" w:hAnsi="Arial" w:cs="Arial"/>
                <w:sz w:val="18"/>
                <w:szCs w:val="20"/>
                <w:lang w:val="en-GB" w:eastAsia="ja-JP"/>
              </w:rPr>
              <w:t>Cell level measurement results based on CSI-RS related measurements.</w:t>
            </w:r>
          </w:p>
        </w:tc>
      </w:tr>
      <w:tr w:rsidR="002B7BB0" w:rsidRPr="008D3B2C" w14:paraId="74147E3A" w14:textId="77777777" w:rsidTr="002B7BB0">
        <w:tc>
          <w:tcPr>
            <w:tcW w:w="0" w:type="auto"/>
            <w:tcBorders>
              <w:top w:val="single" w:sz="4" w:space="0" w:color="auto"/>
              <w:left w:val="single" w:sz="4" w:space="0" w:color="auto"/>
              <w:bottom w:val="single" w:sz="4" w:space="0" w:color="auto"/>
              <w:right w:val="single" w:sz="4" w:space="0" w:color="auto"/>
            </w:tcBorders>
            <w:hideMark/>
          </w:tcPr>
          <w:p w14:paraId="1804F046"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proofErr w:type="spellStart"/>
            <w:r w:rsidRPr="002B7BB0">
              <w:rPr>
                <w:rFonts w:ascii="Arial" w:eastAsia="Times New Roman" w:hAnsi="Arial" w:cs="Arial"/>
                <w:b/>
                <w:i/>
                <w:sz w:val="18"/>
                <w:szCs w:val="20"/>
                <w:lang w:val="en-GB" w:eastAsia="ja-JP"/>
              </w:rPr>
              <w:t>resultsCSI</w:t>
            </w:r>
            <w:proofErr w:type="spellEnd"/>
            <w:r w:rsidRPr="002B7BB0">
              <w:rPr>
                <w:rFonts w:ascii="Arial" w:eastAsia="Times New Roman" w:hAnsi="Arial" w:cs="Arial"/>
                <w:b/>
                <w:i/>
                <w:sz w:val="18"/>
                <w:szCs w:val="20"/>
                <w:lang w:val="en-GB" w:eastAsia="ja-JP"/>
              </w:rPr>
              <w:t>-RS-Indexes</w:t>
            </w:r>
          </w:p>
          <w:p w14:paraId="10825C1D"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2B7BB0">
              <w:rPr>
                <w:rFonts w:ascii="Arial" w:eastAsia="Times New Roman" w:hAnsi="Arial" w:cs="Arial"/>
                <w:sz w:val="18"/>
                <w:szCs w:val="20"/>
                <w:lang w:val="en-GB" w:eastAsia="ja-JP"/>
              </w:rPr>
              <w:t>Beam level measurement results based on CSI-RS related measurements.</w:t>
            </w:r>
          </w:p>
        </w:tc>
      </w:tr>
      <w:tr w:rsidR="002B7BB0" w:rsidRPr="008D3B2C" w14:paraId="388FCC5C" w14:textId="77777777" w:rsidTr="002B7BB0">
        <w:tc>
          <w:tcPr>
            <w:tcW w:w="0" w:type="auto"/>
            <w:tcBorders>
              <w:top w:val="single" w:sz="4" w:space="0" w:color="auto"/>
              <w:left w:val="single" w:sz="4" w:space="0" w:color="auto"/>
              <w:bottom w:val="single" w:sz="4" w:space="0" w:color="auto"/>
              <w:right w:val="single" w:sz="4" w:space="0" w:color="auto"/>
            </w:tcBorders>
            <w:hideMark/>
          </w:tcPr>
          <w:p w14:paraId="513B7207"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proofErr w:type="spellStart"/>
            <w:r w:rsidRPr="002B7BB0">
              <w:rPr>
                <w:rFonts w:ascii="Arial" w:eastAsia="Times New Roman" w:hAnsi="Arial" w:cs="Arial"/>
                <w:b/>
                <w:i/>
                <w:sz w:val="18"/>
                <w:szCs w:val="20"/>
                <w:lang w:val="en-GB" w:eastAsia="ja-JP"/>
              </w:rPr>
              <w:t>rsIndexResults</w:t>
            </w:r>
            <w:proofErr w:type="spellEnd"/>
          </w:p>
          <w:p w14:paraId="7092533A"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2B7BB0">
              <w:rPr>
                <w:rFonts w:ascii="Arial" w:eastAsia="Times New Roman" w:hAnsi="Arial" w:cs="Arial"/>
                <w:sz w:val="18"/>
                <w:szCs w:val="20"/>
                <w:lang w:val="en-GB" w:eastAsia="ja-JP"/>
              </w:rPr>
              <w:t>Beam level measurement results.</w:t>
            </w:r>
          </w:p>
        </w:tc>
      </w:tr>
    </w:tbl>
    <w:p w14:paraId="7F9FBBA9" w14:textId="77777777" w:rsidR="002B7BB0" w:rsidRPr="002B7BB0" w:rsidRDefault="002B7BB0" w:rsidP="002B7BB0">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B7BB0" w:rsidRPr="002B7BB0" w14:paraId="4F3F54E0" w14:textId="77777777" w:rsidTr="002B7BB0">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2DEF4539" w14:textId="77777777" w:rsidR="002B7BB0" w:rsidRPr="002B7BB0" w:rsidRDefault="002B7BB0" w:rsidP="002B7BB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en-GB"/>
              </w:rPr>
            </w:pPr>
            <w:proofErr w:type="spellStart"/>
            <w:r w:rsidRPr="002B7BB0">
              <w:rPr>
                <w:rFonts w:ascii="Arial" w:eastAsia="Times New Roman" w:hAnsi="Arial" w:cs="Arial"/>
                <w:b/>
                <w:i/>
                <w:sz w:val="18"/>
                <w:szCs w:val="20"/>
                <w:lang w:val="en-GB" w:eastAsia="en-GB"/>
              </w:rPr>
              <w:t>MeasResults</w:t>
            </w:r>
            <w:proofErr w:type="spellEnd"/>
            <w:r w:rsidRPr="002B7BB0">
              <w:rPr>
                <w:rFonts w:ascii="Arial" w:eastAsia="Times New Roman" w:hAnsi="Arial" w:cs="Arial"/>
                <w:b/>
                <w:i/>
                <w:sz w:val="18"/>
                <w:szCs w:val="20"/>
                <w:lang w:val="en-GB" w:eastAsia="en-GB"/>
              </w:rPr>
              <w:t xml:space="preserve"> </w:t>
            </w:r>
            <w:r w:rsidRPr="002B7BB0">
              <w:rPr>
                <w:rFonts w:ascii="Arial" w:eastAsia="Times New Roman" w:hAnsi="Arial" w:cs="Arial"/>
                <w:b/>
                <w:sz w:val="18"/>
                <w:szCs w:val="20"/>
                <w:lang w:val="en-GB" w:eastAsia="en-GB"/>
              </w:rPr>
              <w:t>field descriptions</w:t>
            </w:r>
          </w:p>
        </w:tc>
      </w:tr>
      <w:tr w:rsidR="002B7BB0" w:rsidRPr="008D3B2C" w14:paraId="4AAB4EEE" w14:textId="77777777" w:rsidTr="002B7BB0">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BA805EB"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bCs/>
                <w:i/>
                <w:sz w:val="18"/>
                <w:szCs w:val="20"/>
                <w:lang w:val="en-GB" w:eastAsia="en-GB"/>
              </w:rPr>
            </w:pPr>
            <w:proofErr w:type="spellStart"/>
            <w:r w:rsidRPr="002B7BB0">
              <w:rPr>
                <w:rFonts w:ascii="Arial" w:eastAsia="Times New Roman" w:hAnsi="Arial" w:cs="Arial"/>
                <w:b/>
                <w:bCs/>
                <w:i/>
                <w:sz w:val="18"/>
                <w:szCs w:val="20"/>
                <w:lang w:val="en-GB" w:eastAsia="en-GB"/>
              </w:rPr>
              <w:t>measId</w:t>
            </w:r>
            <w:proofErr w:type="spellEnd"/>
          </w:p>
          <w:p w14:paraId="07F7DB78"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sz w:val="18"/>
                <w:szCs w:val="20"/>
                <w:lang w:val="en-GB" w:eastAsia="en-GB"/>
              </w:rPr>
            </w:pPr>
            <w:r w:rsidRPr="002B7BB0">
              <w:rPr>
                <w:rFonts w:ascii="Arial" w:eastAsia="Times New Roman" w:hAnsi="Arial" w:cs="Arial"/>
                <w:sz w:val="18"/>
                <w:szCs w:val="20"/>
                <w:lang w:val="en-GB" w:eastAsia="en-GB"/>
              </w:rPr>
              <w:t>Identifies the measurement identity for which the reporting is being performed.</w:t>
            </w:r>
          </w:p>
        </w:tc>
      </w:tr>
      <w:tr w:rsidR="002B7BB0" w:rsidRPr="008D3B2C" w14:paraId="7AEBFF92" w14:textId="77777777" w:rsidTr="002B7BB0">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8FFCD1D"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bCs/>
                <w:i/>
                <w:sz w:val="18"/>
                <w:szCs w:val="20"/>
                <w:lang w:val="en-GB" w:eastAsia="en-GB"/>
              </w:rPr>
            </w:pPr>
            <w:proofErr w:type="spellStart"/>
            <w:r w:rsidRPr="002B7BB0">
              <w:rPr>
                <w:rFonts w:ascii="Arial" w:eastAsia="Times New Roman" w:hAnsi="Arial" w:cs="Arial"/>
                <w:b/>
                <w:bCs/>
                <w:i/>
                <w:sz w:val="18"/>
                <w:szCs w:val="20"/>
                <w:lang w:val="en-GB" w:eastAsia="en-GB"/>
              </w:rPr>
              <w:t>measResultCellListSFTD</w:t>
            </w:r>
            <w:proofErr w:type="spellEnd"/>
            <w:r w:rsidRPr="002B7BB0">
              <w:rPr>
                <w:rFonts w:ascii="Arial" w:eastAsia="Times New Roman" w:hAnsi="Arial" w:cs="Arial"/>
                <w:b/>
                <w:bCs/>
                <w:i/>
                <w:sz w:val="18"/>
                <w:szCs w:val="20"/>
                <w:lang w:val="en-GB" w:eastAsia="en-GB"/>
              </w:rPr>
              <w:t>-NR</w:t>
            </w:r>
          </w:p>
          <w:p w14:paraId="786CA467"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Cs/>
                <w:sz w:val="18"/>
                <w:szCs w:val="20"/>
                <w:lang w:val="en-GB" w:eastAsia="en-GB"/>
              </w:rPr>
            </w:pPr>
            <w:r w:rsidRPr="002B7BB0">
              <w:rPr>
                <w:rFonts w:ascii="Arial" w:eastAsia="Times New Roman" w:hAnsi="Arial" w:cs="Arial"/>
                <w:bCs/>
                <w:sz w:val="18"/>
                <w:szCs w:val="20"/>
                <w:lang w:val="en-GB" w:eastAsia="en-GB"/>
              </w:rPr>
              <w:t xml:space="preserve">SFTD measurement results between the </w:t>
            </w:r>
            <w:proofErr w:type="spellStart"/>
            <w:r w:rsidRPr="002B7BB0">
              <w:rPr>
                <w:rFonts w:ascii="Arial" w:eastAsia="Times New Roman" w:hAnsi="Arial" w:cs="Arial"/>
                <w:bCs/>
                <w:sz w:val="18"/>
                <w:szCs w:val="20"/>
                <w:lang w:val="en-GB" w:eastAsia="en-GB"/>
              </w:rPr>
              <w:t>PCell</w:t>
            </w:r>
            <w:proofErr w:type="spellEnd"/>
            <w:r w:rsidRPr="002B7BB0">
              <w:rPr>
                <w:rFonts w:ascii="Arial" w:eastAsia="Times New Roman" w:hAnsi="Arial" w:cs="Arial"/>
                <w:bCs/>
                <w:sz w:val="18"/>
                <w:szCs w:val="20"/>
                <w:lang w:val="en-GB" w:eastAsia="en-GB"/>
              </w:rPr>
              <w:t xml:space="preserve"> and the NR neighbour cell(s) in NR standalone.</w:t>
            </w:r>
          </w:p>
        </w:tc>
      </w:tr>
      <w:tr w:rsidR="002B7BB0" w:rsidRPr="008D3B2C" w14:paraId="4BDAE484" w14:textId="77777777" w:rsidTr="002B7BB0">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AB8837E"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bCs/>
                <w:i/>
                <w:sz w:val="18"/>
                <w:szCs w:val="20"/>
                <w:lang w:val="en-GB" w:eastAsia="en-GB"/>
              </w:rPr>
            </w:pPr>
            <w:proofErr w:type="spellStart"/>
            <w:r w:rsidRPr="002B7BB0">
              <w:rPr>
                <w:rFonts w:ascii="Arial" w:eastAsia="Times New Roman" w:hAnsi="Arial" w:cs="Arial"/>
                <w:b/>
                <w:bCs/>
                <w:i/>
                <w:sz w:val="18"/>
                <w:szCs w:val="20"/>
                <w:lang w:val="en-GB" w:eastAsia="en-GB"/>
              </w:rPr>
              <w:t>measResultEUTRA</w:t>
            </w:r>
            <w:proofErr w:type="spellEnd"/>
          </w:p>
          <w:p w14:paraId="23995191"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bCs/>
                <w:i/>
                <w:sz w:val="18"/>
                <w:szCs w:val="20"/>
                <w:lang w:val="en-GB" w:eastAsia="en-GB"/>
              </w:rPr>
            </w:pPr>
            <w:r w:rsidRPr="002B7BB0">
              <w:rPr>
                <w:rFonts w:ascii="Arial" w:eastAsia="Times New Roman" w:hAnsi="Arial" w:cs="Arial"/>
                <w:sz w:val="18"/>
                <w:szCs w:val="20"/>
                <w:lang w:val="en-GB" w:eastAsia="en-GB"/>
              </w:rPr>
              <w:t>Measured results of an E-UTRA cell.</w:t>
            </w:r>
          </w:p>
        </w:tc>
      </w:tr>
      <w:tr w:rsidR="002B7BB0" w:rsidRPr="008D3B2C" w14:paraId="5E1224B5" w14:textId="77777777" w:rsidTr="002B7BB0">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77D88AD"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bCs/>
                <w:i/>
                <w:sz w:val="18"/>
                <w:szCs w:val="20"/>
                <w:lang w:val="en-GB" w:eastAsia="en-GB"/>
              </w:rPr>
            </w:pPr>
            <w:proofErr w:type="spellStart"/>
            <w:r w:rsidRPr="002B7BB0">
              <w:rPr>
                <w:rFonts w:ascii="Arial" w:eastAsia="Times New Roman" w:hAnsi="Arial" w:cs="Arial"/>
                <w:b/>
                <w:bCs/>
                <w:i/>
                <w:sz w:val="18"/>
                <w:szCs w:val="20"/>
                <w:lang w:val="en-GB" w:eastAsia="en-GB"/>
              </w:rPr>
              <w:t>measResultListEUTRA</w:t>
            </w:r>
            <w:proofErr w:type="spellEnd"/>
          </w:p>
          <w:p w14:paraId="15F11DD5"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bCs/>
                <w:i/>
                <w:sz w:val="18"/>
                <w:szCs w:val="20"/>
                <w:lang w:val="en-GB" w:eastAsia="en-GB"/>
              </w:rPr>
            </w:pPr>
            <w:r w:rsidRPr="002B7BB0">
              <w:rPr>
                <w:rFonts w:ascii="Arial" w:eastAsia="Times New Roman" w:hAnsi="Arial" w:cs="Arial"/>
                <w:sz w:val="18"/>
                <w:szCs w:val="20"/>
                <w:lang w:val="en-GB" w:eastAsia="en-GB"/>
              </w:rPr>
              <w:t>List of measured results for the maximum number of reported best cells for an E-UTRA measurement identity.</w:t>
            </w:r>
          </w:p>
        </w:tc>
      </w:tr>
      <w:tr w:rsidR="002B7BB0" w:rsidRPr="008D3B2C" w14:paraId="6EA6F26F" w14:textId="77777777" w:rsidTr="002B7BB0">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91713A9"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bCs/>
                <w:i/>
                <w:sz w:val="18"/>
                <w:szCs w:val="20"/>
                <w:lang w:val="en-GB" w:eastAsia="en-GB"/>
              </w:rPr>
            </w:pPr>
            <w:proofErr w:type="spellStart"/>
            <w:r w:rsidRPr="002B7BB0">
              <w:rPr>
                <w:rFonts w:ascii="Arial" w:eastAsia="Times New Roman" w:hAnsi="Arial" w:cs="Arial"/>
                <w:b/>
                <w:bCs/>
                <w:i/>
                <w:sz w:val="18"/>
                <w:szCs w:val="20"/>
                <w:lang w:val="en-GB" w:eastAsia="en-GB"/>
              </w:rPr>
              <w:t>measResultListNR</w:t>
            </w:r>
            <w:proofErr w:type="spellEnd"/>
          </w:p>
          <w:p w14:paraId="055A276B"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Cs/>
                <w:sz w:val="18"/>
                <w:szCs w:val="20"/>
                <w:lang w:val="en-GB" w:eastAsia="en-GB"/>
              </w:rPr>
            </w:pPr>
            <w:r w:rsidRPr="002B7BB0">
              <w:rPr>
                <w:rFonts w:ascii="Arial" w:eastAsia="Times New Roman" w:hAnsi="Arial" w:cs="Arial"/>
                <w:sz w:val="18"/>
                <w:szCs w:val="20"/>
                <w:lang w:val="en-GB" w:eastAsia="en-GB"/>
              </w:rPr>
              <w:t>List of measured results for the maximum number of reported best cells for an NR measurement identity.</w:t>
            </w:r>
          </w:p>
        </w:tc>
      </w:tr>
      <w:tr w:rsidR="002B7BB0" w:rsidRPr="008D3B2C" w14:paraId="26AC6617" w14:textId="77777777" w:rsidTr="002B7BB0">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5AF7FDE"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bCs/>
                <w:i/>
                <w:sz w:val="18"/>
                <w:szCs w:val="20"/>
                <w:lang w:val="en-GB" w:eastAsia="en-GB"/>
              </w:rPr>
            </w:pPr>
            <w:proofErr w:type="spellStart"/>
            <w:r w:rsidRPr="002B7BB0">
              <w:rPr>
                <w:rFonts w:ascii="Arial" w:eastAsia="Times New Roman" w:hAnsi="Arial" w:cs="Arial"/>
                <w:b/>
                <w:bCs/>
                <w:i/>
                <w:sz w:val="18"/>
                <w:szCs w:val="20"/>
                <w:lang w:val="en-GB" w:eastAsia="en-GB"/>
              </w:rPr>
              <w:t>measResultNR</w:t>
            </w:r>
            <w:proofErr w:type="spellEnd"/>
          </w:p>
          <w:p w14:paraId="08C91EB9"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bCs/>
                <w:i/>
                <w:sz w:val="18"/>
                <w:szCs w:val="20"/>
                <w:lang w:val="en-GB" w:eastAsia="en-GB"/>
              </w:rPr>
            </w:pPr>
            <w:r w:rsidRPr="002B7BB0">
              <w:rPr>
                <w:rFonts w:ascii="Arial" w:eastAsia="Times New Roman" w:hAnsi="Arial" w:cs="Arial"/>
                <w:sz w:val="18"/>
                <w:szCs w:val="20"/>
                <w:lang w:val="en-GB" w:eastAsia="en-GB"/>
              </w:rPr>
              <w:t>Measured results of an NR cell.</w:t>
            </w:r>
          </w:p>
        </w:tc>
      </w:tr>
      <w:tr w:rsidR="002B7BB0" w:rsidRPr="008D3B2C" w14:paraId="6895B588" w14:textId="77777777" w:rsidTr="002B7BB0">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ED553C0"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2B7BB0">
              <w:rPr>
                <w:rFonts w:ascii="Arial" w:eastAsia="Times New Roman" w:hAnsi="Arial" w:cs="Arial"/>
                <w:b/>
                <w:bCs/>
                <w:i/>
                <w:noProof/>
                <w:sz w:val="18"/>
                <w:szCs w:val="20"/>
                <w:lang w:val="en-GB" w:eastAsia="en-GB"/>
              </w:rPr>
              <w:t>measResultServFreqListEUTRA-SCG</w:t>
            </w:r>
          </w:p>
          <w:p w14:paraId="18FACCF6"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bCs/>
                <w:i/>
                <w:sz w:val="18"/>
                <w:szCs w:val="20"/>
                <w:lang w:val="en-GB" w:eastAsia="en-GB"/>
              </w:rPr>
            </w:pPr>
            <w:r w:rsidRPr="002B7BB0">
              <w:rPr>
                <w:rFonts w:ascii="Arial" w:eastAsia="Times New Roman" w:hAnsi="Arial" w:cs="Arial"/>
                <w:sz w:val="18"/>
                <w:szCs w:val="20"/>
                <w:lang w:val="en-GB" w:eastAsia="en-GB"/>
              </w:rPr>
              <w:t xml:space="preserve">Measured results of the E-UTRA SCG serving frequencies: the measurement result of </w:t>
            </w:r>
            <w:proofErr w:type="spellStart"/>
            <w:r w:rsidRPr="002B7BB0">
              <w:rPr>
                <w:rFonts w:ascii="Arial" w:eastAsia="Times New Roman" w:hAnsi="Arial" w:cs="Arial"/>
                <w:sz w:val="18"/>
                <w:szCs w:val="20"/>
                <w:lang w:val="en-GB" w:eastAsia="en-GB"/>
              </w:rPr>
              <w:t>PSCell</w:t>
            </w:r>
            <w:proofErr w:type="spellEnd"/>
            <w:r w:rsidRPr="002B7BB0">
              <w:rPr>
                <w:rFonts w:ascii="Arial" w:eastAsia="Times New Roman" w:hAnsi="Arial" w:cs="Arial"/>
                <w:sz w:val="18"/>
                <w:szCs w:val="20"/>
                <w:lang w:val="en-GB" w:eastAsia="en-GB"/>
              </w:rPr>
              <w:t xml:space="preserve"> and each </w:t>
            </w:r>
            <w:proofErr w:type="spellStart"/>
            <w:r w:rsidRPr="002B7BB0">
              <w:rPr>
                <w:rFonts w:ascii="Arial" w:eastAsia="Times New Roman" w:hAnsi="Arial" w:cs="Arial"/>
                <w:sz w:val="18"/>
                <w:szCs w:val="20"/>
                <w:lang w:val="en-GB" w:eastAsia="en-GB"/>
              </w:rPr>
              <w:t>SCell</w:t>
            </w:r>
            <w:proofErr w:type="spellEnd"/>
            <w:r w:rsidRPr="002B7BB0">
              <w:rPr>
                <w:rFonts w:ascii="Arial" w:eastAsia="Times New Roman" w:hAnsi="Arial" w:cs="Arial"/>
                <w:sz w:val="18"/>
                <w:szCs w:val="20"/>
                <w:lang w:val="en-GB" w:eastAsia="en-GB"/>
              </w:rPr>
              <w:t>, if any, and of the best neighbouring cell on each E-UTRA SCG serving frequency.</w:t>
            </w:r>
          </w:p>
        </w:tc>
      </w:tr>
      <w:tr w:rsidR="002B7BB0" w:rsidRPr="008D3B2C" w14:paraId="64BEB356" w14:textId="77777777" w:rsidTr="002B7BB0">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2621D23"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bCs/>
                <w:i/>
                <w:noProof/>
                <w:sz w:val="18"/>
                <w:szCs w:val="20"/>
                <w:lang w:val="en-GB" w:eastAsia="en-GB"/>
              </w:rPr>
            </w:pPr>
            <w:r w:rsidRPr="002B7BB0">
              <w:rPr>
                <w:rFonts w:ascii="Arial" w:eastAsia="Times New Roman" w:hAnsi="Arial" w:cs="Arial"/>
                <w:b/>
                <w:bCs/>
                <w:i/>
                <w:noProof/>
                <w:sz w:val="18"/>
                <w:szCs w:val="20"/>
                <w:lang w:val="en-GB" w:eastAsia="en-GB"/>
              </w:rPr>
              <w:t>measResultServFreqListNR-SCG</w:t>
            </w:r>
          </w:p>
          <w:p w14:paraId="1904B5CA"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bCs/>
                <w:i/>
                <w:sz w:val="18"/>
                <w:szCs w:val="20"/>
                <w:lang w:val="en-GB" w:eastAsia="en-GB"/>
              </w:rPr>
            </w:pPr>
            <w:r w:rsidRPr="002B7BB0">
              <w:rPr>
                <w:rFonts w:ascii="Arial" w:eastAsia="Times New Roman" w:hAnsi="Arial" w:cs="Arial"/>
                <w:sz w:val="18"/>
                <w:szCs w:val="20"/>
                <w:lang w:val="en-GB" w:eastAsia="en-GB"/>
              </w:rPr>
              <w:t xml:space="preserve">Measured results of the NR SCG serving frequencies: the measurement result of </w:t>
            </w:r>
            <w:proofErr w:type="spellStart"/>
            <w:r w:rsidRPr="002B7BB0">
              <w:rPr>
                <w:rFonts w:ascii="Arial" w:eastAsia="Times New Roman" w:hAnsi="Arial" w:cs="Arial"/>
                <w:sz w:val="18"/>
                <w:szCs w:val="20"/>
                <w:lang w:val="en-GB" w:eastAsia="en-GB"/>
              </w:rPr>
              <w:t>PSCell</w:t>
            </w:r>
            <w:proofErr w:type="spellEnd"/>
            <w:r w:rsidRPr="002B7BB0">
              <w:rPr>
                <w:rFonts w:ascii="Arial" w:eastAsia="Times New Roman" w:hAnsi="Arial" w:cs="Arial"/>
                <w:sz w:val="18"/>
                <w:szCs w:val="20"/>
                <w:lang w:val="en-GB" w:eastAsia="en-GB"/>
              </w:rPr>
              <w:t xml:space="preserve"> and each </w:t>
            </w:r>
            <w:proofErr w:type="spellStart"/>
            <w:r w:rsidRPr="002B7BB0">
              <w:rPr>
                <w:rFonts w:ascii="Arial" w:eastAsia="Times New Roman" w:hAnsi="Arial" w:cs="Arial"/>
                <w:sz w:val="18"/>
                <w:szCs w:val="20"/>
                <w:lang w:val="en-GB" w:eastAsia="en-GB"/>
              </w:rPr>
              <w:t>SCell</w:t>
            </w:r>
            <w:proofErr w:type="spellEnd"/>
            <w:r w:rsidRPr="002B7BB0">
              <w:rPr>
                <w:rFonts w:ascii="Arial" w:eastAsia="Times New Roman" w:hAnsi="Arial" w:cs="Arial"/>
                <w:sz w:val="18"/>
                <w:szCs w:val="20"/>
                <w:lang w:val="en-GB" w:eastAsia="en-GB"/>
              </w:rPr>
              <w:t>, if any, and of the best neighbouring cell on each NR SCG serving frequency.</w:t>
            </w:r>
          </w:p>
        </w:tc>
      </w:tr>
      <w:tr w:rsidR="002B7BB0" w:rsidRPr="008D3B2C" w14:paraId="307F7B43" w14:textId="77777777" w:rsidTr="002B7BB0">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2F2E9D9"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bCs/>
                <w:i/>
                <w:sz w:val="18"/>
                <w:szCs w:val="20"/>
                <w:lang w:val="en-GB" w:eastAsia="en-GB"/>
              </w:rPr>
            </w:pPr>
            <w:proofErr w:type="spellStart"/>
            <w:r w:rsidRPr="002B7BB0">
              <w:rPr>
                <w:rFonts w:ascii="Arial" w:eastAsia="Times New Roman" w:hAnsi="Arial" w:cs="Arial"/>
                <w:b/>
                <w:bCs/>
                <w:i/>
                <w:sz w:val="18"/>
                <w:szCs w:val="20"/>
                <w:lang w:val="en-GB" w:eastAsia="en-GB"/>
              </w:rPr>
              <w:t>measResultServingMOList</w:t>
            </w:r>
            <w:proofErr w:type="spellEnd"/>
          </w:p>
          <w:p w14:paraId="3C01EA1F"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Cs/>
                <w:sz w:val="18"/>
                <w:szCs w:val="20"/>
                <w:lang w:val="en-GB" w:eastAsia="en-GB"/>
              </w:rPr>
            </w:pPr>
            <w:r w:rsidRPr="002B7BB0">
              <w:rPr>
                <w:rFonts w:ascii="Arial" w:eastAsia="Times New Roman" w:hAnsi="Arial" w:cs="Arial"/>
                <w:sz w:val="18"/>
                <w:szCs w:val="20"/>
                <w:lang w:val="en-GB" w:eastAsia="en-GB"/>
              </w:rPr>
              <w:t xml:space="preserve">Measured results of measured cells with reference signals indicated in the serving cell measurement objects including measurement results of </w:t>
            </w:r>
            <w:proofErr w:type="spellStart"/>
            <w:r w:rsidRPr="002B7BB0">
              <w:rPr>
                <w:rFonts w:ascii="Arial" w:eastAsia="Times New Roman" w:hAnsi="Arial" w:cs="Arial"/>
                <w:sz w:val="18"/>
                <w:szCs w:val="20"/>
                <w:lang w:val="en-GB" w:eastAsia="en-GB"/>
              </w:rPr>
              <w:t>SpCell</w:t>
            </w:r>
            <w:proofErr w:type="spellEnd"/>
            <w:r w:rsidRPr="002B7BB0">
              <w:rPr>
                <w:rFonts w:ascii="Arial" w:eastAsia="Times New Roman" w:hAnsi="Arial" w:cs="Arial"/>
                <w:sz w:val="18"/>
                <w:szCs w:val="20"/>
                <w:lang w:val="en-GB" w:eastAsia="en-GB"/>
              </w:rPr>
              <w:t xml:space="preserve">, configured </w:t>
            </w:r>
            <w:proofErr w:type="spellStart"/>
            <w:r w:rsidRPr="002B7BB0">
              <w:rPr>
                <w:rFonts w:ascii="Arial" w:eastAsia="Times New Roman" w:hAnsi="Arial" w:cs="Arial"/>
                <w:sz w:val="18"/>
                <w:szCs w:val="20"/>
                <w:lang w:val="en-GB" w:eastAsia="en-GB"/>
              </w:rPr>
              <w:t>SCell</w:t>
            </w:r>
            <w:proofErr w:type="spellEnd"/>
            <w:r w:rsidRPr="002B7BB0">
              <w:rPr>
                <w:rFonts w:ascii="Arial" w:eastAsia="Times New Roman" w:hAnsi="Arial" w:cs="Arial"/>
                <w:sz w:val="18"/>
                <w:szCs w:val="20"/>
                <w:lang w:val="en-GB" w:eastAsia="en-GB"/>
              </w:rPr>
              <w:t>(s) and best neighbouring cell within measured cells with reference signals indicated in on each serving cell measurement object.</w:t>
            </w:r>
          </w:p>
        </w:tc>
      </w:tr>
      <w:tr w:rsidR="002B7BB0" w:rsidRPr="008D3B2C" w14:paraId="43259DBA" w14:textId="77777777" w:rsidTr="002B7BB0">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5A87536"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bCs/>
                <w:i/>
                <w:sz w:val="18"/>
                <w:szCs w:val="20"/>
                <w:lang w:val="en-GB" w:eastAsia="en-GB"/>
              </w:rPr>
            </w:pPr>
            <w:proofErr w:type="spellStart"/>
            <w:r w:rsidRPr="002B7BB0">
              <w:rPr>
                <w:rFonts w:ascii="Arial" w:eastAsia="Times New Roman" w:hAnsi="Arial" w:cs="Arial"/>
                <w:b/>
                <w:bCs/>
                <w:i/>
                <w:sz w:val="18"/>
                <w:szCs w:val="20"/>
                <w:lang w:val="en-GB" w:eastAsia="en-GB"/>
              </w:rPr>
              <w:t>measResultSFTD</w:t>
            </w:r>
            <w:proofErr w:type="spellEnd"/>
            <w:r w:rsidRPr="002B7BB0">
              <w:rPr>
                <w:rFonts w:ascii="Arial" w:eastAsia="Times New Roman" w:hAnsi="Arial" w:cs="Arial"/>
                <w:b/>
                <w:bCs/>
                <w:i/>
                <w:sz w:val="18"/>
                <w:szCs w:val="20"/>
                <w:lang w:val="en-GB" w:eastAsia="en-GB"/>
              </w:rPr>
              <w:t>-EUTRA</w:t>
            </w:r>
          </w:p>
          <w:p w14:paraId="4AA5511D"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Cs/>
                <w:sz w:val="18"/>
                <w:szCs w:val="20"/>
                <w:lang w:val="en-GB" w:eastAsia="en-GB"/>
              </w:rPr>
            </w:pPr>
            <w:r w:rsidRPr="002B7BB0">
              <w:rPr>
                <w:rFonts w:ascii="Arial" w:eastAsia="Times New Roman" w:hAnsi="Arial" w:cs="Arial"/>
                <w:bCs/>
                <w:sz w:val="18"/>
                <w:szCs w:val="20"/>
                <w:lang w:val="en-GB" w:eastAsia="en-GB"/>
              </w:rPr>
              <w:t xml:space="preserve">SFTD measurement results between the </w:t>
            </w:r>
            <w:proofErr w:type="spellStart"/>
            <w:r w:rsidRPr="002B7BB0">
              <w:rPr>
                <w:rFonts w:ascii="Arial" w:eastAsia="Times New Roman" w:hAnsi="Arial" w:cs="Arial"/>
                <w:bCs/>
                <w:sz w:val="18"/>
                <w:szCs w:val="20"/>
                <w:lang w:val="en-GB" w:eastAsia="en-GB"/>
              </w:rPr>
              <w:t>PCell</w:t>
            </w:r>
            <w:proofErr w:type="spellEnd"/>
            <w:r w:rsidRPr="002B7BB0">
              <w:rPr>
                <w:rFonts w:ascii="Arial" w:eastAsia="Times New Roman" w:hAnsi="Arial" w:cs="Arial"/>
                <w:bCs/>
                <w:sz w:val="18"/>
                <w:szCs w:val="20"/>
                <w:lang w:val="en-GB" w:eastAsia="en-GB"/>
              </w:rPr>
              <w:t xml:space="preserve"> and the E-UTRA </w:t>
            </w:r>
            <w:proofErr w:type="spellStart"/>
            <w:r w:rsidRPr="002B7BB0">
              <w:rPr>
                <w:rFonts w:ascii="Arial" w:eastAsia="Times New Roman" w:hAnsi="Arial" w:cs="Arial"/>
                <w:bCs/>
                <w:sz w:val="18"/>
                <w:szCs w:val="20"/>
                <w:lang w:val="en-GB" w:eastAsia="en-GB"/>
              </w:rPr>
              <w:t>PScell</w:t>
            </w:r>
            <w:proofErr w:type="spellEnd"/>
            <w:r w:rsidRPr="002B7BB0">
              <w:rPr>
                <w:rFonts w:ascii="Arial" w:eastAsia="Times New Roman" w:hAnsi="Arial" w:cs="Arial"/>
                <w:bCs/>
                <w:sz w:val="18"/>
                <w:szCs w:val="20"/>
                <w:lang w:val="en-GB" w:eastAsia="en-GB"/>
              </w:rPr>
              <w:t xml:space="preserve"> in NE-DC.</w:t>
            </w:r>
          </w:p>
        </w:tc>
      </w:tr>
      <w:tr w:rsidR="002B7BB0" w:rsidRPr="008D3B2C" w14:paraId="1DFD7404" w14:textId="77777777" w:rsidTr="002B7BB0">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520BA65"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bCs/>
                <w:i/>
                <w:sz w:val="18"/>
                <w:szCs w:val="20"/>
                <w:lang w:val="en-GB" w:eastAsia="en-GB"/>
              </w:rPr>
            </w:pPr>
            <w:proofErr w:type="spellStart"/>
            <w:r w:rsidRPr="002B7BB0">
              <w:rPr>
                <w:rFonts w:ascii="Arial" w:eastAsia="Times New Roman" w:hAnsi="Arial" w:cs="Arial"/>
                <w:b/>
                <w:bCs/>
                <w:i/>
                <w:sz w:val="18"/>
                <w:szCs w:val="20"/>
                <w:lang w:val="en-GB" w:eastAsia="en-GB"/>
              </w:rPr>
              <w:t>measResultSFTD</w:t>
            </w:r>
            <w:proofErr w:type="spellEnd"/>
            <w:r w:rsidRPr="002B7BB0">
              <w:rPr>
                <w:rFonts w:ascii="Arial" w:eastAsia="Times New Roman" w:hAnsi="Arial" w:cs="Arial"/>
                <w:b/>
                <w:bCs/>
                <w:i/>
                <w:sz w:val="18"/>
                <w:szCs w:val="20"/>
                <w:lang w:val="en-GB" w:eastAsia="en-GB"/>
              </w:rPr>
              <w:t>-NR</w:t>
            </w:r>
          </w:p>
          <w:p w14:paraId="239B75A8" w14:textId="77777777" w:rsidR="002B7BB0" w:rsidRPr="002B7BB0" w:rsidRDefault="002B7BB0" w:rsidP="002B7BB0">
            <w:pPr>
              <w:keepNext/>
              <w:keepLines/>
              <w:overflowPunct w:val="0"/>
              <w:autoSpaceDE w:val="0"/>
              <w:autoSpaceDN w:val="0"/>
              <w:adjustRightInd w:val="0"/>
              <w:spacing w:after="0" w:line="240" w:lineRule="auto"/>
              <w:rPr>
                <w:rFonts w:ascii="Arial" w:eastAsia="Times New Roman" w:hAnsi="Arial" w:cs="Arial"/>
                <w:b/>
                <w:bCs/>
                <w:i/>
                <w:sz w:val="18"/>
                <w:szCs w:val="20"/>
                <w:lang w:val="en-GB" w:eastAsia="en-GB"/>
              </w:rPr>
            </w:pPr>
            <w:r w:rsidRPr="002B7BB0">
              <w:rPr>
                <w:rFonts w:ascii="Arial" w:eastAsia="Times New Roman" w:hAnsi="Arial" w:cs="Arial"/>
                <w:bCs/>
                <w:sz w:val="18"/>
                <w:szCs w:val="20"/>
                <w:lang w:val="en-GB" w:eastAsia="en-GB"/>
              </w:rPr>
              <w:t xml:space="preserve">SFTD measurement results between the </w:t>
            </w:r>
            <w:proofErr w:type="spellStart"/>
            <w:r w:rsidRPr="002B7BB0">
              <w:rPr>
                <w:rFonts w:ascii="Arial" w:eastAsia="Times New Roman" w:hAnsi="Arial" w:cs="Arial"/>
                <w:bCs/>
                <w:sz w:val="18"/>
                <w:szCs w:val="20"/>
                <w:lang w:val="en-GB" w:eastAsia="en-GB"/>
              </w:rPr>
              <w:t>PCell</w:t>
            </w:r>
            <w:proofErr w:type="spellEnd"/>
            <w:r w:rsidRPr="002B7BB0">
              <w:rPr>
                <w:rFonts w:ascii="Arial" w:eastAsia="Times New Roman" w:hAnsi="Arial" w:cs="Arial"/>
                <w:bCs/>
                <w:sz w:val="18"/>
                <w:szCs w:val="20"/>
                <w:lang w:val="en-GB" w:eastAsia="en-GB"/>
              </w:rPr>
              <w:t xml:space="preserve"> and the NR </w:t>
            </w:r>
            <w:proofErr w:type="spellStart"/>
            <w:r w:rsidRPr="002B7BB0">
              <w:rPr>
                <w:rFonts w:ascii="Arial" w:eastAsia="Times New Roman" w:hAnsi="Arial" w:cs="Arial"/>
                <w:bCs/>
                <w:sz w:val="18"/>
                <w:szCs w:val="20"/>
                <w:lang w:val="en-GB" w:eastAsia="en-GB"/>
              </w:rPr>
              <w:t>PScell</w:t>
            </w:r>
            <w:proofErr w:type="spellEnd"/>
            <w:r w:rsidRPr="002B7BB0">
              <w:rPr>
                <w:rFonts w:ascii="Arial" w:eastAsia="Times New Roman" w:hAnsi="Arial" w:cs="Arial"/>
                <w:bCs/>
                <w:sz w:val="18"/>
                <w:szCs w:val="20"/>
                <w:lang w:val="en-GB" w:eastAsia="en-GB"/>
              </w:rPr>
              <w:t xml:space="preserve"> in NR-DC.</w:t>
            </w:r>
          </w:p>
        </w:tc>
      </w:tr>
      <w:tr w:rsidR="000853AB" w:rsidRPr="008D3B2C" w14:paraId="11CBEAA4" w14:textId="77777777" w:rsidTr="002B7BB0">
        <w:trPr>
          <w:cantSplit/>
          <w:trHeight w:val="52"/>
          <w:ins w:id="448" w:author="Author"/>
        </w:trPr>
        <w:tc>
          <w:tcPr>
            <w:tcW w:w="14055" w:type="dxa"/>
            <w:tcBorders>
              <w:top w:val="single" w:sz="4" w:space="0" w:color="808080"/>
              <w:left w:val="single" w:sz="4" w:space="0" w:color="808080"/>
              <w:bottom w:val="single" w:sz="4" w:space="0" w:color="808080"/>
              <w:right w:val="single" w:sz="4" w:space="0" w:color="808080"/>
            </w:tcBorders>
          </w:tcPr>
          <w:p w14:paraId="4C6B84A7" w14:textId="73457890" w:rsidR="000853AB" w:rsidRPr="002B7BB0" w:rsidRDefault="000853AB" w:rsidP="000853AB">
            <w:pPr>
              <w:keepNext/>
              <w:keepLines/>
              <w:overflowPunct w:val="0"/>
              <w:autoSpaceDE w:val="0"/>
              <w:autoSpaceDN w:val="0"/>
              <w:adjustRightInd w:val="0"/>
              <w:spacing w:after="0" w:line="240" w:lineRule="auto"/>
              <w:rPr>
                <w:ins w:id="449" w:author="Author"/>
                <w:rFonts w:ascii="Arial" w:eastAsia="Times New Roman" w:hAnsi="Arial" w:cs="Arial"/>
                <w:b/>
                <w:bCs/>
                <w:i/>
                <w:sz w:val="18"/>
                <w:szCs w:val="20"/>
                <w:lang w:val="en-GB" w:eastAsia="en-GB"/>
              </w:rPr>
            </w:pPr>
            <w:proofErr w:type="spellStart"/>
            <w:ins w:id="450" w:author="Author">
              <w:r>
                <w:rPr>
                  <w:rFonts w:ascii="Arial" w:eastAsia="Times New Roman" w:hAnsi="Arial" w:cs="Arial"/>
                  <w:b/>
                  <w:bCs/>
                  <w:i/>
                  <w:sz w:val="18"/>
                  <w:szCs w:val="20"/>
                  <w:lang w:val="en-GB" w:eastAsia="en-GB"/>
                </w:rPr>
                <w:t>averageDelay</w:t>
              </w:r>
              <w:proofErr w:type="spellEnd"/>
            </w:ins>
          </w:p>
          <w:p w14:paraId="47F4B4E1" w14:textId="4A86929E" w:rsidR="000853AB" w:rsidRPr="002B7BB0" w:rsidRDefault="0032106B" w:rsidP="000853AB">
            <w:pPr>
              <w:keepNext/>
              <w:keepLines/>
              <w:overflowPunct w:val="0"/>
              <w:autoSpaceDE w:val="0"/>
              <w:autoSpaceDN w:val="0"/>
              <w:adjustRightInd w:val="0"/>
              <w:spacing w:after="0" w:line="240" w:lineRule="auto"/>
              <w:rPr>
                <w:ins w:id="451" w:author="Author"/>
                <w:rFonts w:ascii="Arial" w:eastAsia="Times New Roman" w:hAnsi="Arial" w:cs="Arial"/>
                <w:b/>
                <w:bCs/>
                <w:i/>
                <w:sz w:val="18"/>
                <w:szCs w:val="20"/>
                <w:lang w:val="en-GB" w:eastAsia="en-GB"/>
              </w:rPr>
            </w:pPr>
            <w:ins w:id="452" w:author="Author">
              <w:r w:rsidRPr="0032106B">
                <w:rPr>
                  <w:rFonts w:ascii="Arial" w:eastAsia="Times New Roman" w:hAnsi="Arial" w:cs="Arial"/>
                  <w:bCs/>
                  <w:sz w:val="18"/>
                  <w:szCs w:val="20"/>
                  <w:lang w:val="en-GB" w:eastAsia="en-GB"/>
                </w:rPr>
                <w:t xml:space="preserve">Indicates </w:t>
              </w:r>
              <w:r w:rsidR="001412CF">
                <w:rPr>
                  <w:rFonts w:ascii="Arial" w:eastAsia="Times New Roman" w:hAnsi="Arial" w:cs="Arial"/>
                  <w:bCs/>
                  <w:sz w:val="18"/>
                  <w:szCs w:val="20"/>
                  <w:lang w:val="en-GB" w:eastAsia="en-GB"/>
                </w:rPr>
                <w:t>average</w:t>
              </w:r>
              <w:r w:rsidRPr="0032106B">
                <w:rPr>
                  <w:rFonts w:ascii="Arial" w:eastAsia="Times New Roman" w:hAnsi="Arial" w:cs="Arial"/>
                  <w:bCs/>
                  <w:sz w:val="18"/>
                  <w:szCs w:val="20"/>
                  <w:lang w:val="en-GB" w:eastAsia="en-GB"/>
                </w:rPr>
                <w:t xml:space="preserve"> </w:t>
              </w:r>
              <w:r w:rsidR="001412CF">
                <w:rPr>
                  <w:rFonts w:ascii="Arial" w:eastAsia="Times New Roman" w:hAnsi="Arial" w:cs="Arial"/>
                  <w:bCs/>
                  <w:sz w:val="18"/>
                  <w:szCs w:val="20"/>
                  <w:lang w:val="en-GB" w:eastAsia="en-GB"/>
                </w:rPr>
                <w:t xml:space="preserve">PDCP </w:t>
              </w:r>
              <w:r w:rsidRPr="0032106B">
                <w:rPr>
                  <w:rFonts w:ascii="Arial" w:eastAsia="Times New Roman" w:hAnsi="Arial" w:cs="Arial"/>
                  <w:bCs/>
                  <w:sz w:val="18"/>
                  <w:szCs w:val="20"/>
                  <w:lang w:val="en-GB" w:eastAsia="en-GB"/>
                </w:rPr>
                <w:t xml:space="preserve">queueing delay in UL, according to </w:t>
              </w:r>
              <w:r w:rsidR="001412CF">
                <w:rPr>
                  <w:rFonts w:ascii="Arial" w:eastAsia="Times New Roman" w:hAnsi="Arial" w:cs="Arial"/>
                  <w:bCs/>
                  <w:sz w:val="18"/>
                  <w:szCs w:val="20"/>
                  <w:lang w:val="en-GB" w:eastAsia="en-GB"/>
                </w:rPr>
                <w:t>average PDCP queueing</w:t>
              </w:r>
              <w:r w:rsidRPr="0032106B">
                <w:rPr>
                  <w:rFonts w:ascii="Arial" w:eastAsia="Times New Roman" w:hAnsi="Arial" w:cs="Arial"/>
                  <w:bCs/>
                  <w:sz w:val="18"/>
                  <w:szCs w:val="20"/>
                  <w:lang w:val="en-GB" w:eastAsia="en-GB"/>
                </w:rPr>
                <w:t xml:space="preserve"> delay measurement report, as defined in TS 3</w:t>
              </w:r>
              <w:r>
                <w:rPr>
                  <w:rFonts w:ascii="Arial" w:eastAsia="Times New Roman" w:hAnsi="Arial" w:cs="Arial"/>
                  <w:bCs/>
                  <w:sz w:val="18"/>
                  <w:szCs w:val="20"/>
                  <w:lang w:val="en-GB" w:eastAsia="en-GB"/>
                </w:rPr>
                <w:t>8</w:t>
              </w:r>
              <w:r w:rsidRPr="0032106B">
                <w:rPr>
                  <w:rFonts w:ascii="Arial" w:eastAsia="Times New Roman" w:hAnsi="Arial" w:cs="Arial"/>
                  <w:bCs/>
                  <w:sz w:val="18"/>
                  <w:szCs w:val="20"/>
                  <w:lang w:val="en-GB" w:eastAsia="en-GB"/>
                </w:rPr>
                <w:t>.314 [</w:t>
              </w:r>
              <w:r w:rsidR="00B1368F">
                <w:rPr>
                  <w:rFonts w:ascii="Arial" w:eastAsia="Times New Roman" w:hAnsi="Arial" w:cs="Arial"/>
                  <w:bCs/>
                  <w:sz w:val="18"/>
                  <w:szCs w:val="20"/>
                  <w:lang w:val="en-GB" w:eastAsia="en-GB"/>
                </w:rPr>
                <w:t>X</w:t>
              </w:r>
              <w:r w:rsidRPr="0032106B">
                <w:rPr>
                  <w:rFonts w:ascii="Arial" w:eastAsia="Times New Roman" w:hAnsi="Arial" w:cs="Arial"/>
                  <w:bCs/>
                  <w:sz w:val="18"/>
                  <w:szCs w:val="20"/>
                  <w:lang w:val="en-GB" w:eastAsia="en-GB"/>
                </w:rPr>
                <w:t>]</w:t>
              </w:r>
              <w:r w:rsidR="000853AB" w:rsidRPr="002B7BB0">
                <w:rPr>
                  <w:rFonts w:ascii="Arial" w:eastAsia="Times New Roman" w:hAnsi="Arial" w:cs="Arial"/>
                  <w:bCs/>
                  <w:sz w:val="18"/>
                  <w:szCs w:val="20"/>
                  <w:lang w:val="en-GB" w:eastAsia="en-GB"/>
                </w:rPr>
                <w:t>.</w:t>
              </w:r>
            </w:ins>
          </w:p>
        </w:tc>
      </w:tr>
      <w:tr w:rsidR="00B1368F" w:rsidRPr="008D3B2C" w14:paraId="25FD6BBD" w14:textId="77777777" w:rsidTr="002B7BB0">
        <w:trPr>
          <w:cantSplit/>
          <w:trHeight w:val="52"/>
          <w:ins w:id="453" w:author="Author"/>
        </w:trPr>
        <w:tc>
          <w:tcPr>
            <w:tcW w:w="14055" w:type="dxa"/>
            <w:tcBorders>
              <w:top w:val="single" w:sz="4" w:space="0" w:color="808080"/>
              <w:left w:val="single" w:sz="4" w:space="0" w:color="808080"/>
              <w:bottom w:val="single" w:sz="4" w:space="0" w:color="808080"/>
              <w:right w:val="single" w:sz="4" w:space="0" w:color="808080"/>
            </w:tcBorders>
          </w:tcPr>
          <w:p w14:paraId="4A5E836D" w14:textId="77777777" w:rsidR="00B1368F" w:rsidRDefault="00B1368F" w:rsidP="00B1368F">
            <w:pPr>
              <w:keepNext/>
              <w:keepLines/>
              <w:overflowPunct w:val="0"/>
              <w:autoSpaceDE w:val="0"/>
              <w:autoSpaceDN w:val="0"/>
              <w:adjustRightInd w:val="0"/>
              <w:spacing w:after="0" w:line="240" w:lineRule="auto"/>
              <w:rPr>
                <w:ins w:id="454" w:author="Author"/>
                <w:rFonts w:ascii="Arial" w:eastAsia="Times New Roman" w:hAnsi="Arial" w:cs="Arial"/>
                <w:b/>
                <w:bCs/>
                <w:i/>
                <w:sz w:val="18"/>
                <w:szCs w:val="20"/>
                <w:lang w:val="en-GB" w:eastAsia="en-GB"/>
              </w:rPr>
            </w:pPr>
            <w:proofErr w:type="spellStart"/>
            <w:ins w:id="455" w:author="Author">
              <w:r w:rsidRPr="00B1368F">
                <w:rPr>
                  <w:rFonts w:ascii="Arial" w:eastAsia="Times New Roman" w:hAnsi="Arial" w:cs="Arial"/>
                  <w:b/>
                  <w:bCs/>
                  <w:i/>
                  <w:sz w:val="18"/>
                  <w:szCs w:val="20"/>
                  <w:lang w:val="en-GB" w:eastAsia="en-GB"/>
                </w:rPr>
                <w:t>pdcpQueueingDelayDistribution</w:t>
              </w:r>
              <w:proofErr w:type="spellEnd"/>
              <w:r w:rsidRPr="00B1368F">
                <w:rPr>
                  <w:rFonts w:ascii="Arial" w:eastAsia="Times New Roman" w:hAnsi="Arial" w:cs="Arial"/>
                  <w:b/>
                  <w:bCs/>
                  <w:i/>
                  <w:sz w:val="18"/>
                  <w:szCs w:val="20"/>
                  <w:lang w:val="en-GB" w:eastAsia="en-GB"/>
                </w:rPr>
                <w:t xml:space="preserve"> </w:t>
              </w:r>
            </w:ins>
          </w:p>
          <w:p w14:paraId="58D95E24" w14:textId="6292CB51" w:rsidR="00B1368F" w:rsidRDefault="00B1368F" w:rsidP="00B1368F">
            <w:pPr>
              <w:keepNext/>
              <w:keepLines/>
              <w:overflowPunct w:val="0"/>
              <w:autoSpaceDE w:val="0"/>
              <w:autoSpaceDN w:val="0"/>
              <w:adjustRightInd w:val="0"/>
              <w:spacing w:after="0" w:line="240" w:lineRule="auto"/>
              <w:rPr>
                <w:ins w:id="456" w:author="Author"/>
                <w:rFonts w:ascii="Arial" w:eastAsia="Times New Roman" w:hAnsi="Arial" w:cs="Arial"/>
                <w:b/>
                <w:bCs/>
                <w:i/>
                <w:sz w:val="18"/>
                <w:szCs w:val="20"/>
                <w:lang w:val="en-GB" w:eastAsia="en-GB"/>
              </w:rPr>
            </w:pPr>
            <w:ins w:id="457" w:author="Author">
              <w:r w:rsidRPr="0032106B">
                <w:rPr>
                  <w:rFonts w:ascii="Arial" w:eastAsia="Times New Roman" w:hAnsi="Arial" w:cs="Arial"/>
                  <w:bCs/>
                  <w:sz w:val="18"/>
                  <w:szCs w:val="20"/>
                  <w:lang w:val="en-GB" w:eastAsia="en-GB"/>
                </w:rPr>
                <w:t xml:space="preserve">Indicates </w:t>
              </w:r>
              <w:r>
                <w:rPr>
                  <w:rFonts w:ascii="Arial" w:eastAsia="Times New Roman" w:hAnsi="Arial" w:cs="Arial"/>
                  <w:bCs/>
                  <w:sz w:val="18"/>
                  <w:szCs w:val="20"/>
                  <w:lang w:val="en-GB" w:eastAsia="en-GB"/>
                </w:rPr>
                <w:t xml:space="preserve">PDCP </w:t>
              </w:r>
              <w:r w:rsidRPr="0032106B">
                <w:rPr>
                  <w:rFonts w:ascii="Arial" w:eastAsia="Times New Roman" w:hAnsi="Arial" w:cs="Arial"/>
                  <w:bCs/>
                  <w:sz w:val="18"/>
                  <w:szCs w:val="20"/>
                  <w:lang w:val="en-GB" w:eastAsia="en-GB"/>
                </w:rPr>
                <w:t xml:space="preserve">queueing delay </w:t>
              </w:r>
              <w:r>
                <w:rPr>
                  <w:rFonts w:ascii="Arial" w:eastAsia="Times New Roman" w:hAnsi="Arial" w:cs="Arial"/>
                  <w:bCs/>
                  <w:sz w:val="18"/>
                  <w:szCs w:val="20"/>
                  <w:lang w:val="en-GB" w:eastAsia="en-GB"/>
                </w:rPr>
                <w:t xml:space="preserve">distribution </w:t>
              </w:r>
              <w:r w:rsidRPr="0032106B">
                <w:rPr>
                  <w:rFonts w:ascii="Arial" w:eastAsia="Times New Roman" w:hAnsi="Arial" w:cs="Arial"/>
                  <w:bCs/>
                  <w:sz w:val="18"/>
                  <w:szCs w:val="20"/>
                  <w:lang w:val="en-GB" w:eastAsia="en-GB"/>
                </w:rPr>
                <w:t xml:space="preserve">in UL, according to </w:t>
              </w:r>
              <w:r>
                <w:rPr>
                  <w:rFonts w:ascii="Arial" w:eastAsia="Times New Roman" w:hAnsi="Arial" w:cs="Arial"/>
                  <w:bCs/>
                  <w:sz w:val="18"/>
                  <w:szCs w:val="20"/>
                  <w:lang w:val="en-GB" w:eastAsia="en-GB"/>
                </w:rPr>
                <w:t>PDCP queueing</w:t>
              </w:r>
              <w:r w:rsidRPr="0032106B">
                <w:rPr>
                  <w:rFonts w:ascii="Arial" w:eastAsia="Times New Roman" w:hAnsi="Arial" w:cs="Arial"/>
                  <w:bCs/>
                  <w:sz w:val="18"/>
                  <w:szCs w:val="20"/>
                  <w:lang w:val="en-GB" w:eastAsia="en-GB"/>
                </w:rPr>
                <w:t xml:space="preserve"> delay </w:t>
              </w:r>
              <w:r>
                <w:rPr>
                  <w:rFonts w:ascii="Arial" w:eastAsia="Times New Roman" w:hAnsi="Arial" w:cs="Arial"/>
                  <w:bCs/>
                  <w:sz w:val="18"/>
                  <w:szCs w:val="20"/>
                  <w:lang w:val="en-GB" w:eastAsia="en-GB"/>
                </w:rPr>
                <w:t xml:space="preserve">distribution </w:t>
              </w:r>
              <w:r w:rsidRPr="0032106B">
                <w:rPr>
                  <w:rFonts w:ascii="Arial" w:eastAsia="Times New Roman" w:hAnsi="Arial" w:cs="Arial"/>
                  <w:bCs/>
                  <w:sz w:val="18"/>
                  <w:szCs w:val="20"/>
                  <w:lang w:val="en-GB" w:eastAsia="en-GB"/>
                </w:rPr>
                <w:t>measurement, as defined in TS 3</w:t>
              </w:r>
              <w:r>
                <w:rPr>
                  <w:rFonts w:ascii="Arial" w:eastAsia="Times New Roman" w:hAnsi="Arial" w:cs="Arial"/>
                  <w:bCs/>
                  <w:sz w:val="18"/>
                  <w:szCs w:val="20"/>
                  <w:lang w:val="en-GB" w:eastAsia="en-GB"/>
                </w:rPr>
                <w:t>8</w:t>
              </w:r>
              <w:r w:rsidRPr="0032106B">
                <w:rPr>
                  <w:rFonts w:ascii="Arial" w:eastAsia="Times New Roman" w:hAnsi="Arial" w:cs="Arial"/>
                  <w:bCs/>
                  <w:sz w:val="18"/>
                  <w:szCs w:val="20"/>
                  <w:lang w:val="en-GB" w:eastAsia="en-GB"/>
                </w:rPr>
                <w:t>.314 [</w:t>
              </w:r>
              <w:r>
                <w:rPr>
                  <w:rFonts w:ascii="Arial" w:eastAsia="Times New Roman" w:hAnsi="Arial" w:cs="Arial"/>
                  <w:bCs/>
                  <w:sz w:val="18"/>
                  <w:szCs w:val="20"/>
                  <w:lang w:val="en-GB" w:eastAsia="en-GB"/>
                </w:rPr>
                <w:t>X</w:t>
              </w:r>
              <w:r w:rsidRPr="0032106B">
                <w:rPr>
                  <w:rFonts w:ascii="Arial" w:eastAsia="Times New Roman" w:hAnsi="Arial" w:cs="Arial"/>
                  <w:bCs/>
                  <w:sz w:val="18"/>
                  <w:szCs w:val="20"/>
                  <w:lang w:val="en-GB" w:eastAsia="en-GB"/>
                </w:rPr>
                <w:t>]</w:t>
              </w:r>
              <w:r w:rsidRPr="002B7BB0">
                <w:rPr>
                  <w:rFonts w:ascii="Arial" w:eastAsia="Times New Roman" w:hAnsi="Arial" w:cs="Arial"/>
                  <w:bCs/>
                  <w:sz w:val="18"/>
                  <w:szCs w:val="20"/>
                  <w:lang w:val="en-GB" w:eastAsia="en-GB"/>
                </w:rPr>
                <w:t>.</w:t>
              </w:r>
            </w:ins>
          </w:p>
        </w:tc>
      </w:tr>
    </w:tbl>
    <w:p w14:paraId="09105677" w14:textId="51982FA5" w:rsidR="00F44453" w:rsidRDefault="00F44453" w:rsidP="00310A92">
      <w:pPr>
        <w:rPr>
          <w:color w:val="FF0000"/>
          <w:lang w:val="en-US" w:eastAsia="zh-CN"/>
        </w:rPr>
      </w:pPr>
    </w:p>
    <w:p w14:paraId="60A1D1DC" w14:textId="2EC5E794" w:rsidR="00FA6AAD" w:rsidRPr="008342BC" w:rsidRDefault="00FA6AAD" w:rsidP="00FA6AAD">
      <w:pPr>
        <w:rPr>
          <w:color w:val="FF0000"/>
          <w:lang w:val="en-GB" w:eastAsia="zh-CN"/>
        </w:rPr>
      </w:pPr>
      <w:r w:rsidRPr="008342BC">
        <w:rPr>
          <w:color w:val="FF0000"/>
          <w:lang w:val="en-GB" w:eastAsia="zh-CN"/>
        </w:rPr>
        <w:t>/*</w:t>
      </w:r>
      <w:r>
        <w:rPr>
          <w:color w:val="FF0000"/>
          <w:lang w:val="en-GB" w:eastAsia="zh-CN"/>
        </w:rPr>
        <w:t>unaffected IEs are not included</w:t>
      </w:r>
      <w:r w:rsidRPr="008342BC">
        <w:rPr>
          <w:color w:val="FF0000"/>
          <w:lang w:val="en-GB" w:eastAsia="zh-CN"/>
        </w:rPr>
        <w:t>*/</w:t>
      </w:r>
    </w:p>
    <w:p w14:paraId="1E6053A4" w14:textId="77777777" w:rsidR="00FA6AAD" w:rsidRPr="00FA6AAD" w:rsidRDefault="00FA6AAD" w:rsidP="00FA6AAD">
      <w:pPr>
        <w:keepNext/>
        <w:keepLines/>
        <w:overflowPunct w:val="0"/>
        <w:autoSpaceDE w:val="0"/>
        <w:autoSpaceDN w:val="0"/>
        <w:adjustRightInd w:val="0"/>
        <w:spacing w:before="120" w:after="180" w:line="240" w:lineRule="auto"/>
        <w:outlineLvl w:val="3"/>
        <w:rPr>
          <w:rFonts w:ascii="Arial" w:eastAsia="MS Mincho" w:hAnsi="Arial" w:cs="Times New Roman"/>
          <w:i/>
          <w:sz w:val="24"/>
          <w:szCs w:val="20"/>
          <w:lang w:val="en-GB" w:eastAsia="x-none"/>
        </w:rPr>
      </w:pPr>
      <w:bookmarkStart w:id="458" w:name="_Toc20426079"/>
      <w:r w:rsidRPr="00FA6AAD">
        <w:rPr>
          <w:rFonts w:ascii="Arial" w:eastAsia="MS Mincho" w:hAnsi="Arial" w:cs="Times New Roman"/>
          <w:sz w:val="24"/>
          <w:szCs w:val="20"/>
          <w:lang w:val="en-GB" w:eastAsia="x-none"/>
        </w:rPr>
        <w:t>–</w:t>
      </w:r>
      <w:r w:rsidRPr="00FA6AAD">
        <w:rPr>
          <w:rFonts w:ascii="Arial" w:eastAsia="MS Mincho" w:hAnsi="Arial" w:cs="Times New Roman"/>
          <w:sz w:val="24"/>
          <w:szCs w:val="20"/>
          <w:lang w:val="en-GB" w:eastAsia="x-none"/>
        </w:rPr>
        <w:tab/>
      </w:r>
      <w:proofErr w:type="spellStart"/>
      <w:r w:rsidRPr="00FA6AAD">
        <w:rPr>
          <w:rFonts w:ascii="Arial" w:eastAsia="MS Mincho" w:hAnsi="Arial" w:cs="Times New Roman"/>
          <w:i/>
          <w:sz w:val="24"/>
          <w:szCs w:val="20"/>
          <w:lang w:val="en-GB" w:eastAsia="x-none"/>
        </w:rPr>
        <w:t>ReportConfigNR</w:t>
      </w:r>
      <w:bookmarkEnd w:id="458"/>
      <w:proofErr w:type="spellEnd"/>
    </w:p>
    <w:p w14:paraId="70756F40" w14:textId="77777777" w:rsidR="00FA6AAD" w:rsidRPr="00FA6AAD" w:rsidRDefault="00FA6AAD" w:rsidP="00FA6AAD">
      <w:pPr>
        <w:overflowPunct w:val="0"/>
        <w:autoSpaceDE w:val="0"/>
        <w:autoSpaceDN w:val="0"/>
        <w:adjustRightInd w:val="0"/>
        <w:spacing w:after="180" w:line="240" w:lineRule="auto"/>
        <w:rPr>
          <w:rFonts w:ascii="Times New Roman" w:eastAsia="MS Mincho" w:hAnsi="Times New Roman" w:cs="Times New Roman"/>
          <w:sz w:val="20"/>
          <w:szCs w:val="20"/>
          <w:lang w:val="en-GB" w:eastAsia="ja-JP"/>
        </w:rPr>
      </w:pPr>
      <w:r w:rsidRPr="00FA6AAD">
        <w:rPr>
          <w:rFonts w:ascii="Times New Roman" w:eastAsia="Times New Roman" w:hAnsi="Times New Roman" w:cs="Times New Roman"/>
          <w:sz w:val="20"/>
          <w:szCs w:val="20"/>
          <w:lang w:val="en-GB" w:eastAsia="ja-JP"/>
        </w:rPr>
        <w:t xml:space="preserve">The IE </w:t>
      </w:r>
      <w:proofErr w:type="spellStart"/>
      <w:r w:rsidRPr="00FA6AAD">
        <w:rPr>
          <w:rFonts w:ascii="Times New Roman" w:eastAsia="Times New Roman" w:hAnsi="Times New Roman" w:cs="Times New Roman"/>
          <w:i/>
          <w:sz w:val="20"/>
          <w:szCs w:val="20"/>
          <w:lang w:val="en-GB" w:eastAsia="ja-JP"/>
        </w:rPr>
        <w:t>ReportConfigNR</w:t>
      </w:r>
      <w:proofErr w:type="spellEnd"/>
      <w:r w:rsidRPr="00FA6AAD">
        <w:rPr>
          <w:rFonts w:ascii="Times New Roman" w:eastAsia="Times New Roman" w:hAnsi="Times New Roman" w:cs="Times New Roman"/>
          <w:sz w:val="20"/>
          <w:szCs w:val="20"/>
          <w:lang w:val="en-GB" w:eastAsia="ja-JP"/>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6439DEB0" w14:textId="77777777" w:rsidR="00FA6AAD" w:rsidRPr="00FA6AAD" w:rsidRDefault="00FA6AAD" w:rsidP="00FA6AA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FA6AAD">
        <w:rPr>
          <w:rFonts w:ascii="Times New Roman" w:eastAsia="Times New Roman" w:hAnsi="Times New Roman" w:cs="Times New Roman"/>
          <w:sz w:val="20"/>
          <w:szCs w:val="20"/>
          <w:lang w:val="en-GB" w:eastAsia="x-none"/>
        </w:rPr>
        <w:t>Event A1:</w:t>
      </w:r>
      <w:r w:rsidRPr="00FA6AAD">
        <w:rPr>
          <w:rFonts w:ascii="Times New Roman" w:eastAsia="Times New Roman" w:hAnsi="Times New Roman" w:cs="Times New Roman"/>
          <w:sz w:val="20"/>
          <w:szCs w:val="20"/>
          <w:lang w:val="en-GB" w:eastAsia="x-none"/>
        </w:rPr>
        <w:tab/>
        <w:t>Serving becomes better than absolute threshold;</w:t>
      </w:r>
    </w:p>
    <w:p w14:paraId="1B20EA45" w14:textId="77777777" w:rsidR="00FA6AAD" w:rsidRPr="00FA6AAD" w:rsidRDefault="00FA6AAD" w:rsidP="00FA6AA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FA6AAD">
        <w:rPr>
          <w:rFonts w:ascii="Times New Roman" w:eastAsia="Times New Roman" w:hAnsi="Times New Roman" w:cs="Times New Roman"/>
          <w:sz w:val="20"/>
          <w:szCs w:val="20"/>
          <w:lang w:val="en-GB" w:eastAsia="x-none"/>
        </w:rPr>
        <w:t>Event A2:</w:t>
      </w:r>
      <w:r w:rsidRPr="00FA6AAD">
        <w:rPr>
          <w:rFonts w:ascii="Times New Roman" w:eastAsia="Times New Roman" w:hAnsi="Times New Roman" w:cs="Times New Roman"/>
          <w:sz w:val="20"/>
          <w:szCs w:val="20"/>
          <w:lang w:val="en-GB" w:eastAsia="x-none"/>
        </w:rPr>
        <w:tab/>
        <w:t>Serving becomes worse than absolute threshold;</w:t>
      </w:r>
    </w:p>
    <w:p w14:paraId="58C814DC" w14:textId="77777777" w:rsidR="00FA6AAD" w:rsidRPr="00FA6AAD" w:rsidRDefault="00FA6AAD" w:rsidP="00FA6AA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FA6AAD">
        <w:rPr>
          <w:rFonts w:ascii="Times New Roman" w:eastAsia="Times New Roman" w:hAnsi="Times New Roman" w:cs="Times New Roman"/>
          <w:sz w:val="20"/>
          <w:szCs w:val="20"/>
          <w:lang w:val="en-GB" w:eastAsia="x-none"/>
        </w:rPr>
        <w:t>Event A3:</w:t>
      </w:r>
      <w:r w:rsidRPr="00FA6AAD">
        <w:rPr>
          <w:rFonts w:ascii="Times New Roman" w:eastAsia="Times New Roman" w:hAnsi="Times New Roman" w:cs="Times New Roman"/>
          <w:sz w:val="20"/>
          <w:szCs w:val="20"/>
          <w:lang w:val="en-GB" w:eastAsia="x-none"/>
        </w:rPr>
        <w:tab/>
        <w:t xml:space="preserve">Neighbour becomes amount of offset better than </w:t>
      </w:r>
      <w:proofErr w:type="spellStart"/>
      <w:r w:rsidRPr="00FA6AAD">
        <w:rPr>
          <w:rFonts w:ascii="Times New Roman" w:eastAsia="Times New Roman" w:hAnsi="Times New Roman" w:cs="Times New Roman"/>
          <w:sz w:val="20"/>
          <w:szCs w:val="20"/>
          <w:lang w:val="en-GB" w:eastAsia="x-none"/>
        </w:rPr>
        <w:t>PCell</w:t>
      </w:r>
      <w:proofErr w:type="spellEnd"/>
      <w:r w:rsidRPr="00FA6AAD">
        <w:rPr>
          <w:rFonts w:ascii="Times New Roman" w:eastAsia="Times New Roman" w:hAnsi="Times New Roman" w:cs="Times New Roman"/>
          <w:sz w:val="20"/>
          <w:szCs w:val="20"/>
          <w:lang w:val="en-GB" w:eastAsia="x-none"/>
        </w:rPr>
        <w:t>/</w:t>
      </w:r>
      <w:proofErr w:type="spellStart"/>
      <w:r w:rsidRPr="00FA6AAD">
        <w:rPr>
          <w:rFonts w:ascii="Times New Roman" w:eastAsia="Times New Roman" w:hAnsi="Times New Roman" w:cs="Times New Roman"/>
          <w:sz w:val="20"/>
          <w:szCs w:val="20"/>
          <w:lang w:val="en-GB" w:eastAsia="x-none"/>
        </w:rPr>
        <w:t>PSCell</w:t>
      </w:r>
      <w:proofErr w:type="spellEnd"/>
      <w:r w:rsidRPr="00FA6AAD">
        <w:rPr>
          <w:rFonts w:ascii="Times New Roman" w:eastAsia="Times New Roman" w:hAnsi="Times New Roman" w:cs="Times New Roman"/>
          <w:sz w:val="20"/>
          <w:szCs w:val="20"/>
          <w:lang w:val="en-GB" w:eastAsia="x-none"/>
        </w:rPr>
        <w:t>;</w:t>
      </w:r>
    </w:p>
    <w:p w14:paraId="0ED513D1" w14:textId="77777777" w:rsidR="00FA6AAD" w:rsidRPr="00FA6AAD" w:rsidRDefault="00FA6AAD" w:rsidP="00FA6AA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FA6AAD">
        <w:rPr>
          <w:rFonts w:ascii="Times New Roman" w:eastAsia="Times New Roman" w:hAnsi="Times New Roman" w:cs="Times New Roman"/>
          <w:sz w:val="20"/>
          <w:szCs w:val="20"/>
          <w:lang w:val="en-GB" w:eastAsia="x-none"/>
        </w:rPr>
        <w:t>Event A4:</w:t>
      </w:r>
      <w:r w:rsidRPr="00FA6AAD">
        <w:rPr>
          <w:rFonts w:ascii="Times New Roman" w:eastAsia="Times New Roman" w:hAnsi="Times New Roman" w:cs="Times New Roman"/>
          <w:sz w:val="20"/>
          <w:szCs w:val="20"/>
          <w:lang w:val="en-GB" w:eastAsia="x-none"/>
        </w:rPr>
        <w:tab/>
        <w:t>Neighbour becomes better than absolute threshold;</w:t>
      </w:r>
    </w:p>
    <w:p w14:paraId="1F65EEE0" w14:textId="77777777" w:rsidR="00FA6AAD" w:rsidRPr="00FA6AAD" w:rsidRDefault="00FA6AAD" w:rsidP="00FA6AA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FA6AAD">
        <w:rPr>
          <w:rFonts w:ascii="Times New Roman" w:eastAsia="Times New Roman" w:hAnsi="Times New Roman" w:cs="Times New Roman"/>
          <w:sz w:val="20"/>
          <w:szCs w:val="20"/>
          <w:lang w:val="en-GB" w:eastAsia="x-none"/>
        </w:rPr>
        <w:lastRenderedPageBreak/>
        <w:t>Event A5:</w:t>
      </w:r>
      <w:r w:rsidRPr="00FA6AAD">
        <w:rPr>
          <w:rFonts w:ascii="Times New Roman" w:eastAsia="Times New Roman" w:hAnsi="Times New Roman" w:cs="Times New Roman"/>
          <w:sz w:val="20"/>
          <w:szCs w:val="20"/>
          <w:lang w:val="en-GB" w:eastAsia="x-none"/>
        </w:rPr>
        <w:tab/>
      </w:r>
      <w:proofErr w:type="spellStart"/>
      <w:r w:rsidRPr="00FA6AAD">
        <w:rPr>
          <w:rFonts w:ascii="Times New Roman" w:eastAsia="Times New Roman" w:hAnsi="Times New Roman" w:cs="Times New Roman"/>
          <w:sz w:val="20"/>
          <w:szCs w:val="20"/>
          <w:lang w:val="en-GB" w:eastAsia="x-none"/>
        </w:rPr>
        <w:t>PCell</w:t>
      </w:r>
      <w:proofErr w:type="spellEnd"/>
      <w:r w:rsidRPr="00FA6AAD">
        <w:rPr>
          <w:rFonts w:ascii="Times New Roman" w:eastAsia="Times New Roman" w:hAnsi="Times New Roman" w:cs="Times New Roman"/>
          <w:sz w:val="20"/>
          <w:szCs w:val="20"/>
          <w:lang w:val="en-GB" w:eastAsia="x-none"/>
        </w:rPr>
        <w:t>/</w:t>
      </w:r>
      <w:proofErr w:type="spellStart"/>
      <w:r w:rsidRPr="00FA6AAD">
        <w:rPr>
          <w:rFonts w:ascii="Times New Roman" w:eastAsia="Times New Roman" w:hAnsi="Times New Roman" w:cs="Times New Roman"/>
          <w:sz w:val="20"/>
          <w:szCs w:val="20"/>
          <w:lang w:val="en-GB" w:eastAsia="x-none"/>
        </w:rPr>
        <w:t>PSCell</w:t>
      </w:r>
      <w:proofErr w:type="spellEnd"/>
      <w:r w:rsidRPr="00FA6AAD">
        <w:rPr>
          <w:rFonts w:ascii="Times New Roman" w:eastAsia="Times New Roman" w:hAnsi="Times New Roman" w:cs="Times New Roman"/>
          <w:sz w:val="20"/>
          <w:szCs w:val="20"/>
          <w:lang w:val="en-GB" w:eastAsia="x-none"/>
        </w:rPr>
        <w:t xml:space="preserve"> becomes worse than absolute threshold1 AND Neighbour/</w:t>
      </w:r>
      <w:proofErr w:type="spellStart"/>
      <w:r w:rsidRPr="00FA6AAD">
        <w:rPr>
          <w:rFonts w:ascii="Times New Roman" w:eastAsia="Times New Roman" w:hAnsi="Times New Roman" w:cs="Times New Roman"/>
          <w:sz w:val="20"/>
          <w:szCs w:val="20"/>
          <w:lang w:val="en-GB" w:eastAsia="x-none"/>
        </w:rPr>
        <w:t>SCell</w:t>
      </w:r>
      <w:proofErr w:type="spellEnd"/>
      <w:r w:rsidRPr="00FA6AAD">
        <w:rPr>
          <w:rFonts w:ascii="Times New Roman" w:eastAsia="Times New Roman" w:hAnsi="Times New Roman" w:cs="Times New Roman"/>
          <w:sz w:val="20"/>
          <w:szCs w:val="20"/>
          <w:lang w:val="en-GB" w:eastAsia="x-none"/>
        </w:rPr>
        <w:t xml:space="preserve"> becomes better than another absolute threshold2;</w:t>
      </w:r>
    </w:p>
    <w:p w14:paraId="2489D8D3" w14:textId="77777777" w:rsidR="00FA6AAD" w:rsidRPr="00FA6AAD" w:rsidRDefault="00FA6AAD" w:rsidP="00FA6AA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FA6AAD">
        <w:rPr>
          <w:rFonts w:ascii="Times New Roman" w:eastAsia="Times New Roman" w:hAnsi="Times New Roman" w:cs="Times New Roman"/>
          <w:sz w:val="20"/>
          <w:szCs w:val="20"/>
          <w:lang w:val="en-GB" w:eastAsia="x-none"/>
        </w:rPr>
        <w:t>Event A6:</w:t>
      </w:r>
      <w:r w:rsidRPr="00FA6AAD">
        <w:rPr>
          <w:rFonts w:ascii="Times New Roman" w:eastAsia="Times New Roman" w:hAnsi="Times New Roman" w:cs="Times New Roman"/>
          <w:sz w:val="20"/>
          <w:szCs w:val="20"/>
          <w:lang w:val="en-GB" w:eastAsia="x-none"/>
        </w:rPr>
        <w:tab/>
        <w:t xml:space="preserve">Neighbour becomes amount of offset better than </w:t>
      </w:r>
      <w:proofErr w:type="spellStart"/>
      <w:r w:rsidRPr="00FA6AAD">
        <w:rPr>
          <w:rFonts w:ascii="Times New Roman" w:eastAsia="Times New Roman" w:hAnsi="Times New Roman" w:cs="Times New Roman"/>
          <w:sz w:val="20"/>
          <w:szCs w:val="20"/>
          <w:lang w:val="en-GB" w:eastAsia="x-none"/>
        </w:rPr>
        <w:t>SCell</w:t>
      </w:r>
      <w:proofErr w:type="spellEnd"/>
      <w:r w:rsidRPr="00FA6AAD">
        <w:rPr>
          <w:rFonts w:ascii="Times New Roman" w:eastAsia="Times New Roman" w:hAnsi="Times New Roman" w:cs="Times New Roman"/>
          <w:sz w:val="20"/>
          <w:szCs w:val="20"/>
          <w:lang w:val="en-GB" w:eastAsia="x-none"/>
        </w:rPr>
        <w:t>.</w:t>
      </w:r>
    </w:p>
    <w:p w14:paraId="574FDB23" w14:textId="77777777" w:rsidR="00FA6AAD" w:rsidRPr="00FA6AAD" w:rsidRDefault="00FA6AAD" w:rsidP="00FA6AAD">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x-none"/>
        </w:rPr>
      </w:pPr>
      <w:proofErr w:type="spellStart"/>
      <w:r w:rsidRPr="00FA6AAD">
        <w:rPr>
          <w:rFonts w:ascii="Arial" w:eastAsia="Times New Roman" w:hAnsi="Arial" w:cs="Arial"/>
          <w:b/>
          <w:i/>
          <w:sz w:val="20"/>
          <w:szCs w:val="20"/>
          <w:lang w:val="en-GB" w:eastAsia="x-none"/>
        </w:rPr>
        <w:t>ReportConfigNR</w:t>
      </w:r>
      <w:proofErr w:type="spellEnd"/>
      <w:r w:rsidRPr="00FA6AAD">
        <w:rPr>
          <w:rFonts w:ascii="Arial" w:eastAsia="Times New Roman" w:hAnsi="Arial" w:cs="Arial"/>
          <w:b/>
          <w:sz w:val="20"/>
          <w:szCs w:val="20"/>
          <w:lang w:val="en-GB" w:eastAsia="x-none"/>
        </w:rPr>
        <w:t xml:space="preserve"> information element</w:t>
      </w:r>
    </w:p>
    <w:p w14:paraId="2D96A84E"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FA6AAD">
        <w:rPr>
          <w:rFonts w:ascii="Courier New" w:eastAsia="Times New Roman" w:hAnsi="Courier New" w:cs="Courier New"/>
          <w:noProof/>
          <w:color w:val="808080"/>
          <w:sz w:val="16"/>
          <w:szCs w:val="20"/>
          <w:lang w:val="en-GB" w:eastAsia="en-GB"/>
        </w:rPr>
        <w:t>-- ASN1START</w:t>
      </w:r>
    </w:p>
    <w:p w14:paraId="07C382F8"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FA6AAD">
        <w:rPr>
          <w:rFonts w:ascii="Courier New" w:eastAsia="Times New Roman" w:hAnsi="Courier New" w:cs="Courier New"/>
          <w:noProof/>
          <w:color w:val="808080"/>
          <w:sz w:val="16"/>
          <w:szCs w:val="20"/>
          <w:lang w:val="en-GB" w:eastAsia="en-GB"/>
        </w:rPr>
        <w:t>-- TAG-REPORTCONFIGNR-START</w:t>
      </w:r>
    </w:p>
    <w:p w14:paraId="72841445"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500A9367"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ReportConfigNR ::=                          </w:t>
      </w:r>
      <w:r w:rsidRPr="00FA6AAD">
        <w:rPr>
          <w:rFonts w:ascii="Courier New" w:eastAsia="Times New Roman" w:hAnsi="Courier New" w:cs="Courier New"/>
          <w:noProof/>
          <w:color w:val="993366"/>
          <w:sz w:val="16"/>
          <w:szCs w:val="20"/>
          <w:lang w:val="en-GB" w:eastAsia="en-GB"/>
        </w:rPr>
        <w:t>SEQUENCE</w:t>
      </w:r>
      <w:r w:rsidRPr="00FA6AAD">
        <w:rPr>
          <w:rFonts w:ascii="Courier New" w:eastAsia="Times New Roman" w:hAnsi="Courier New" w:cs="Courier New"/>
          <w:noProof/>
          <w:sz w:val="16"/>
          <w:szCs w:val="20"/>
          <w:lang w:val="en-GB" w:eastAsia="en-GB"/>
        </w:rPr>
        <w:t xml:space="preserve"> {</w:t>
      </w:r>
    </w:p>
    <w:p w14:paraId="40C5A578"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reportType                                  </w:t>
      </w:r>
      <w:r w:rsidRPr="00FA6AAD">
        <w:rPr>
          <w:rFonts w:ascii="Courier New" w:eastAsia="Times New Roman" w:hAnsi="Courier New" w:cs="Courier New"/>
          <w:noProof/>
          <w:color w:val="993366"/>
          <w:sz w:val="16"/>
          <w:szCs w:val="20"/>
          <w:lang w:val="en-GB" w:eastAsia="en-GB"/>
        </w:rPr>
        <w:t>CHOICE</w:t>
      </w:r>
      <w:r w:rsidRPr="00FA6AAD">
        <w:rPr>
          <w:rFonts w:ascii="Courier New" w:eastAsia="Times New Roman" w:hAnsi="Courier New" w:cs="Courier New"/>
          <w:noProof/>
          <w:sz w:val="16"/>
          <w:szCs w:val="20"/>
          <w:lang w:val="en-GB" w:eastAsia="en-GB"/>
        </w:rPr>
        <w:t xml:space="preserve"> {</w:t>
      </w:r>
    </w:p>
    <w:p w14:paraId="7969B845"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periodical                                  PeriodicalReportConfig,</w:t>
      </w:r>
    </w:p>
    <w:p w14:paraId="67CF1A70"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eventTriggered                              EventTriggerConfig,</w:t>
      </w:r>
    </w:p>
    <w:p w14:paraId="0F361FC5"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w:t>
      </w:r>
    </w:p>
    <w:p w14:paraId="2A6D7D51"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reportCGI                                   ReportCGI,</w:t>
      </w:r>
    </w:p>
    <w:p w14:paraId="456D6178"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reportSFTD                                  ReportSFTD-NR</w:t>
      </w:r>
    </w:p>
    <w:p w14:paraId="104118A8"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w:t>
      </w:r>
    </w:p>
    <w:p w14:paraId="2C5B9343"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w:t>
      </w:r>
    </w:p>
    <w:p w14:paraId="502D4DF3"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75145098"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ReportCGI ::=                     </w:t>
      </w:r>
      <w:r w:rsidRPr="00FA6AAD">
        <w:rPr>
          <w:rFonts w:ascii="Courier New" w:eastAsia="Times New Roman" w:hAnsi="Courier New" w:cs="Courier New"/>
          <w:noProof/>
          <w:color w:val="993366"/>
          <w:sz w:val="16"/>
          <w:szCs w:val="20"/>
          <w:lang w:val="en-GB" w:eastAsia="en-GB"/>
        </w:rPr>
        <w:t>SEQUENCE</w:t>
      </w:r>
      <w:r w:rsidRPr="00FA6AAD">
        <w:rPr>
          <w:rFonts w:ascii="Courier New" w:eastAsia="Times New Roman" w:hAnsi="Courier New" w:cs="Courier New"/>
          <w:noProof/>
          <w:sz w:val="16"/>
          <w:szCs w:val="20"/>
          <w:lang w:val="en-GB" w:eastAsia="en-GB"/>
        </w:rPr>
        <w:t xml:space="preserve"> {</w:t>
      </w:r>
    </w:p>
    <w:p w14:paraId="2764D7F3"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cellForWhichToReportCGI          PhysCellId,</w:t>
      </w:r>
    </w:p>
    <w:p w14:paraId="62BD3B26"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w:t>
      </w:r>
    </w:p>
    <w:p w14:paraId="109311A6"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w:t>
      </w:r>
    </w:p>
    <w:p w14:paraId="7518D5E8"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54D325DB"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ReportSFTD-NR ::=                 </w:t>
      </w:r>
      <w:r w:rsidRPr="00FA6AAD">
        <w:rPr>
          <w:rFonts w:ascii="Courier New" w:eastAsia="Times New Roman" w:hAnsi="Courier New" w:cs="Courier New"/>
          <w:noProof/>
          <w:color w:val="993366"/>
          <w:sz w:val="16"/>
          <w:szCs w:val="20"/>
          <w:lang w:val="en-GB" w:eastAsia="en-GB"/>
        </w:rPr>
        <w:t>SEQUENCE</w:t>
      </w:r>
      <w:r w:rsidRPr="00FA6AAD">
        <w:rPr>
          <w:rFonts w:ascii="Courier New" w:eastAsia="Times New Roman" w:hAnsi="Courier New" w:cs="Courier New"/>
          <w:noProof/>
          <w:sz w:val="16"/>
          <w:szCs w:val="20"/>
          <w:lang w:val="en-GB" w:eastAsia="en-GB"/>
        </w:rPr>
        <w:t xml:space="preserve"> {</w:t>
      </w:r>
    </w:p>
    <w:p w14:paraId="43603712"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reportSFTD-Meas                  </w:t>
      </w:r>
      <w:r w:rsidRPr="00FA6AAD">
        <w:rPr>
          <w:rFonts w:ascii="Courier New" w:eastAsia="Times New Roman" w:hAnsi="Courier New" w:cs="Courier New"/>
          <w:noProof/>
          <w:color w:val="993366"/>
          <w:sz w:val="16"/>
          <w:szCs w:val="20"/>
          <w:lang w:val="en-GB" w:eastAsia="en-GB"/>
        </w:rPr>
        <w:t>BOOLEAN</w:t>
      </w:r>
      <w:r w:rsidRPr="00FA6AAD">
        <w:rPr>
          <w:rFonts w:ascii="Courier New" w:eastAsia="Times New Roman" w:hAnsi="Courier New" w:cs="Courier New"/>
          <w:noProof/>
          <w:sz w:val="16"/>
          <w:szCs w:val="20"/>
          <w:lang w:val="en-GB" w:eastAsia="en-GB"/>
        </w:rPr>
        <w:t>,</w:t>
      </w:r>
    </w:p>
    <w:p w14:paraId="5D2D98AF"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reportRSRP                       </w:t>
      </w:r>
      <w:r w:rsidRPr="00FA6AAD">
        <w:rPr>
          <w:rFonts w:ascii="Courier New" w:eastAsia="Times New Roman" w:hAnsi="Courier New" w:cs="Courier New"/>
          <w:noProof/>
          <w:color w:val="993366"/>
          <w:sz w:val="16"/>
          <w:szCs w:val="20"/>
          <w:lang w:val="en-GB" w:eastAsia="en-GB"/>
        </w:rPr>
        <w:t>BOOLEAN</w:t>
      </w:r>
      <w:r w:rsidRPr="00FA6AAD">
        <w:rPr>
          <w:rFonts w:ascii="Courier New" w:eastAsia="Times New Roman" w:hAnsi="Courier New" w:cs="Courier New"/>
          <w:noProof/>
          <w:sz w:val="16"/>
          <w:szCs w:val="20"/>
          <w:lang w:val="en-GB" w:eastAsia="en-GB"/>
        </w:rPr>
        <w:t>,</w:t>
      </w:r>
    </w:p>
    <w:p w14:paraId="39476809"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w:t>
      </w:r>
    </w:p>
    <w:p w14:paraId="036F01C8"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w:t>
      </w:r>
    </w:p>
    <w:p w14:paraId="54A40755"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FA6AAD">
        <w:rPr>
          <w:rFonts w:ascii="Courier New" w:eastAsia="Times New Roman" w:hAnsi="Courier New" w:cs="Courier New"/>
          <w:noProof/>
          <w:sz w:val="16"/>
          <w:szCs w:val="20"/>
          <w:lang w:val="en-GB" w:eastAsia="en-GB"/>
        </w:rPr>
        <w:t xml:space="preserve">    reportSFTD-NeighMeas             </w:t>
      </w:r>
      <w:r w:rsidRPr="00FA6AAD">
        <w:rPr>
          <w:rFonts w:ascii="Courier New" w:eastAsia="Times New Roman" w:hAnsi="Courier New" w:cs="Courier New"/>
          <w:noProof/>
          <w:color w:val="993366"/>
          <w:sz w:val="16"/>
          <w:szCs w:val="20"/>
          <w:lang w:val="en-GB" w:eastAsia="en-GB"/>
        </w:rPr>
        <w:t>ENUMERATED</w:t>
      </w:r>
      <w:r w:rsidRPr="00FA6AAD">
        <w:rPr>
          <w:rFonts w:ascii="Courier New" w:eastAsia="Times New Roman" w:hAnsi="Courier New" w:cs="Courier New"/>
          <w:noProof/>
          <w:sz w:val="16"/>
          <w:szCs w:val="20"/>
          <w:lang w:val="en-GB" w:eastAsia="en-GB"/>
        </w:rPr>
        <w:t xml:space="preserve"> {true}                                </w:t>
      </w:r>
      <w:r w:rsidRPr="00FA6AAD">
        <w:rPr>
          <w:rFonts w:ascii="Courier New" w:eastAsia="Times New Roman" w:hAnsi="Courier New" w:cs="Courier New"/>
          <w:noProof/>
          <w:color w:val="993366"/>
          <w:sz w:val="16"/>
          <w:szCs w:val="20"/>
          <w:lang w:val="en-GB" w:eastAsia="en-GB"/>
        </w:rPr>
        <w:t>OPTIONAL</w:t>
      </w:r>
      <w:r w:rsidRPr="00FA6AAD">
        <w:rPr>
          <w:rFonts w:ascii="Courier New" w:eastAsia="Times New Roman" w:hAnsi="Courier New" w:cs="Courier New"/>
          <w:noProof/>
          <w:sz w:val="16"/>
          <w:szCs w:val="20"/>
          <w:lang w:val="en-GB" w:eastAsia="en-GB"/>
        </w:rPr>
        <w:t xml:space="preserve">,   </w:t>
      </w:r>
      <w:r w:rsidRPr="00FA6AAD">
        <w:rPr>
          <w:rFonts w:ascii="Courier New" w:eastAsia="Times New Roman" w:hAnsi="Courier New" w:cs="Courier New"/>
          <w:noProof/>
          <w:color w:val="808080"/>
          <w:sz w:val="16"/>
          <w:szCs w:val="20"/>
          <w:lang w:val="en-GB" w:eastAsia="en-GB"/>
        </w:rPr>
        <w:t>-- Need R</w:t>
      </w:r>
    </w:p>
    <w:p w14:paraId="33BA3221"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FA6AAD">
        <w:rPr>
          <w:rFonts w:ascii="Courier New" w:eastAsia="Times New Roman" w:hAnsi="Courier New" w:cs="Courier New"/>
          <w:noProof/>
          <w:sz w:val="16"/>
          <w:szCs w:val="20"/>
          <w:lang w:val="en-GB" w:eastAsia="en-GB"/>
        </w:rPr>
        <w:t xml:space="preserve">    drx-SFTD-NeighMeas               </w:t>
      </w:r>
      <w:r w:rsidRPr="00FA6AAD">
        <w:rPr>
          <w:rFonts w:ascii="Courier New" w:eastAsia="Times New Roman" w:hAnsi="Courier New" w:cs="Courier New"/>
          <w:noProof/>
          <w:color w:val="993366"/>
          <w:sz w:val="16"/>
          <w:szCs w:val="20"/>
          <w:lang w:val="en-GB" w:eastAsia="en-GB"/>
        </w:rPr>
        <w:t>ENUMERATED</w:t>
      </w:r>
      <w:r w:rsidRPr="00FA6AAD">
        <w:rPr>
          <w:rFonts w:ascii="Courier New" w:eastAsia="Times New Roman" w:hAnsi="Courier New" w:cs="Courier New"/>
          <w:noProof/>
          <w:sz w:val="16"/>
          <w:szCs w:val="20"/>
          <w:lang w:val="en-GB" w:eastAsia="en-GB"/>
        </w:rPr>
        <w:t xml:space="preserve"> {true}                                </w:t>
      </w:r>
      <w:r w:rsidRPr="00FA6AAD">
        <w:rPr>
          <w:rFonts w:ascii="Courier New" w:eastAsia="Times New Roman" w:hAnsi="Courier New" w:cs="Courier New"/>
          <w:noProof/>
          <w:color w:val="993366"/>
          <w:sz w:val="16"/>
          <w:szCs w:val="20"/>
          <w:lang w:val="en-GB" w:eastAsia="en-GB"/>
        </w:rPr>
        <w:t>OPTIONAL</w:t>
      </w:r>
      <w:r w:rsidRPr="00FA6AAD">
        <w:rPr>
          <w:rFonts w:ascii="Courier New" w:eastAsia="Times New Roman" w:hAnsi="Courier New" w:cs="Courier New"/>
          <w:noProof/>
          <w:sz w:val="16"/>
          <w:szCs w:val="20"/>
          <w:lang w:val="en-GB" w:eastAsia="en-GB"/>
        </w:rPr>
        <w:t xml:space="preserve">,   </w:t>
      </w:r>
      <w:r w:rsidRPr="00FA6AAD">
        <w:rPr>
          <w:rFonts w:ascii="Courier New" w:eastAsia="Times New Roman" w:hAnsi="Courier New" w:cs="Courier New"/>
          <w:noProof/>
          <w:color w:val="808080"/>
          <w:sz w:val="16"/>
          <w:szCs w:val="20"/>
          <w:lang w:val="en-GB" w:eastAsia="en-GB"/>
        </w:rPr>
        <w:t>-- Need R</w:t>
      </w:r>
    </w:p>
    <w:p w14:paraId="0921E532"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FA6AAD">
        <w:rPr>
          <w:rFonts w:ascii="Courier New" w:eastAsia="Times New Roman" w:hAnsi="Courier New" w:cs="Courier New"/>
          <w:noProof/>
          <w:sz w:val="16"/>
          <w:szCs w:val="20"/>
          <w:lang w:val="en-GB" w:eastAsia="en-GB"/>
        </w:rPr>
        <w:t xml:space="preserve">    cellsForWhichToReportSFTD        </w:t>
      </w:r>
      <w:r w:rsidRPr="00FA6AAD">
        <w:rPr>
          <w:rFonts w:ascii="Courier New" w:eastAsia="Times New Roman" w:hAnsi="Courier New" w:cs="Courier New"/>
          <w:noProof/>
          <w:color w:val="993366"/>
          <w:sz w:val="16"/>
          <w:szCs w:val="20"/>
          <w:lang w:val="en-GB" w:eastAsia="en-GB"/>
        </w:rPr>
        <w:t>SEQUENCE</w:t>
      </w:r>
      <w:r w:rsidRPr="00FA6AAD">
        <w:rPr>
          <w:rFonts w:ascii="Courier New" w:eastAsia="Times New Roman" w:hAnsi="Courier New" w:cs="Courier New"/>
          <w:noProof/>
          <w:sz w:val="16"/>
          <w:szCs w:val="20"/>
          <w:lang w:val="en-GB" w:eastAsia="en-GB"/>
        </w:rPr>
        <w:t xml:space="preserve"> (</w:t>
      </w:r>
      <w:r w:rsidRPr="00FA6AAD">
        <w:rPr>
          <w:rFonts w:ascii="Courier New" w:eastAsia="Times New Roman" w:hAnsi="Courier New" w:cs="Courier New"/>
          <w:noProof/>
          <w:color w:val="993366"/>
          <w:sz w:val="16"/>
          <w:szCs w:val="20"/>
          <w:lang w:val="en-GB" w:eastAsia="en-GB"/>
        </w:rPr>
        <w:t>SIZE</w:t>
      </w:r>
      <w:r w:rsidRPr="00FA6AAD">
        <w:rPr>
          <w:rFonts w:ascii="Courier New" w:eastAsia="Times New Roman" w:hAnsi="Courier New" w:cs="Courier New"/>
          <w:noProof/>
          <w:sz w:val="16"/>
          <w:szCs w:val="20"/>
          <w:lang w:val="en-GB" w:eastAsia="en-GB"/>
        </w:rPr>
        <w:t xml:space="preserve"> (1..maxCellSFTD))</w:t>
      </w:r>
      <w:r w:rsidRPr="00FA6AAD">
        <w:rPr>
          <w:rFonts w:ascii="Courier New" w:eastAsia="Times New Roman" w:hAnsi="Courier New" w:cs="Courier New"/>
          <w:noProof/>
          <w:color w:val="993366"/>
          <w:sz w:val="16"/>
          <w:szCs w:val="20"/>
          <w:lang w:val="en-GB" w:eastAsia="en-GB"/>
        </w:rPr>
        <w:t xml:space="preserve"> OF</w:t>
      </w:r>
      <w:r w:rsidRPr="00FA6AAD">
        <w:rPr>
          <w:rFonts w:ascii="Courier New" w:eastAsia="Times New Roman" w:hAnsi="Courier New" w:cs="Courier New"/>
          <w:noProof/>
          <w:sz w:val="16"/>
          <w:szCs w:val="20"/>
          <w:lang w:val="en-GB" w:eastAsia="en-GB"/>
        </w:rPr>
        <w:t xml:space="preserve"> PhysCellId   </w:t>
      </w:r>
      <w:r w:rsidRPr="00FA6AAD">
        <w:rPr>
          <w:rFonts w:ascii="Courier New" w:eastAsia="Times New Roman" w:hAnsi="Courier New" w:cs="Courier New"/>
          <w:noProof/>
          <w:color w:val="993366"/>
          <w:sz w:val="16"/>
          <w:szCs w:val="20"/>
          <w:lang w:val="en-GB" w:eastAsia="en-GB"/>
        </w:rPr>
        <w:t>OPTIONAL</w:t>
      </w:r>
      <w:r w:rsidRPr="00FA6AAD">
        <w:rPr>
          <w:rFonts w:ascii="Courier New" w:eastAsia="Times New Roman" w:hAnsi="Courier New" w:cs="Courier New"/>
          <w:noProof/>
          <w:sz w:val="16"/>
          <w:szCs w:val="20"/>
          <w:lang w:val="en-GB" w:eastAsia="en-GB"/>
        </w:rPr>
        <w:t xml:space="preserve">    </w:t>
      </w:r>
      <w:r w:rsidRPr="00FA6AAD">
        <w:rPr>
          <w:rFonts w:ascii="Courier New" w:eastAsia="Times New Roman" w:hAnsi="Courier New" w:cs="Courier New"/>
          <w:noProof/>
          <w:color w:val="808080"/>
          <w:sz w:val="16"/>
          <w:szCs w:val="20"/>
          <w:lang w:val="en-GB" w:eastAsia="en-GB"/>
        </w:rPr>
        <w:t>-- Need R</w:t>
      </w:r>
    </w:p>
    <w:p w14:paraId="74627465"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w:t>
      </w:r>
    </w:p>
    <w:p w14:paraId="0018409B"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w:t>
      </w:r>
    </w:p>
    <w:p w14:paraId="3D731BCD"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03FE68BC"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EventTriggerConfig::=                       </w:t>
      </w:r>
      <w:r w:rsidRPr="00FA6AAD">
        <w:rPr>
          <w:rFonts w:ascii="Courier New" w:eastAsia="Times New Roman" w:hAnsi="Courier New" w:cs="Courier New"/>
          <w:noProof/>
          <w:color w:val="993366"/>
          <w:sz w:val="16"/>
          <w:szCs w:val="20"/>
          <w:lang w:val="en-GB" w:eastAsia="en-GB"/>
        </w:rPr>
        <w:t>SEQUENCE</w:t>
      </w:r>
      <w:r w:rsidRPr="00FA6AAD">
        <w:rPr>
          <w:rFonts w:ascii="Courier New" w:eastAsia="Times New Roman" w:hAnsi="Courier New" w:cs="Courier New"/>
          <w:noProof/>
          <w:sz w:val="16"/>
          <w:szCs w:val="20"/>
          <w:lang w:val="en-GB" w:eastAsia="en-GB"/>
        </w:rPr>
        <w:t xml:space="preserve"> {</w:t>
      </w:r>
    </w:p>
    <w:p w14:paraId="5204AC91"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eventId                                     </w:t>
      </w:r>
      <w:r w:rsidRPr="00FA6AAD">
        <w:rPr>
          <w:rFonts w:ascii="Courier New" w:eastAsia="Times New Roman" w:hAnsi="Courier New" w:cs="Courier New"/>
          <w:noProof/>
          <w:color w:val="993366"/>
          <w:sz w:val="16"/>
          <w:szCs w:val="20"/>
          <w:lang w:val="en-GB" w:eastAsia="en-GB"/>
        </w:rPr>
        <w:t>CHOICE</w:t>
      </w:r>
      <w:r w:rsidRPr="00FA6AAD">
        <w:rPr>
          <w:rFonts w:ascii="Courier New" w:eastAsia="Times New Roman" w:hAnsi="Courier New" w:cs="Courier New"/>
          <w:noProof/>
          <w:sz w:val="16"/>
          <w:szCs w:val="20"/>
          <w:lang w:val="en-GB" w:eastAsia="en-GB"/>
        </w:rPr>
        <w:t xml:space="preserve"> {</w:t>
      </w:r>
    </w:p>
    <w:p w14:paraId="185D2054"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eventA1                                     </w:t>
      </w:r>
      <w:r w:rsidRPr="00FA6AAD">
        <w:rPr>
          <w:rFonts w:ascii="Courier New" w:eastAsia="Times New Roman" w:hAnsi="Courier New" w:cs="Courier New"/>
          <w:noProof/>
          <w:color w:val="993366"/>
          <w:sz w:val="16"/>
          <w:szCs w:val="20"/>
          <w:lang w:val="en-GB" w:eastAsia="en-GB"/>
        </w:rPr>
        <w:t>SEQUENCE</w:t>
      </w:r>
      <w:r w:rsidRPr="00FA6AAD">
        <w:rPr>
          <w:rFonts w:ascii="Courier New" w:eastAsia="Times New Roman" w:hAnsi="Courier New" w:cs="Courier New"/>
          <w:noProof/>
          <w:sz w:val="16"/>
          <w:szCs w:val="20"/>
          <w:lang w:val="en-GB" w:eastAsia="en-GB"/>
        </w:rPr>
        <w:t xml:space="preserve"> {</w:t>
      </w:r>
    </w:p>
    <w:p w14:paraId="47ADEE56"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a1-Threshold                                MeasTriggerQuantity,</w:t>
      </w:r>
    </w:p>
    <w:p w14:paraId="769D3F71"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reportOnLeave                               </w:t>
      </w:r>
      <w:r w:rsidRPr="00FA6AAD">
        <w:rPr>
          <w:rFonts w:ascii="Courier New" w:eastAsia="Times New Roman" w:hAnsi="Courier New" w:cs="Courier New"/>
          <w:noProof/>
          <w:color w:val="993366"/>
          <w:sz w:val="16"/>
          <w:szCs w:val="20"/>
          <w:lang w:val="en-GB" w:eastAsia="en-GB"/>
        </w:rPr>
        <w:t>BOOLEAN</w:t>
      </w:r>
      <w:r w:rsidRPr="00FA6AAD">
        <w:rPr>
          <w:rFonts w:ascii="Courier New" w:eastAsia="Times New Roman" w:hAnsi="Courier New" w:cs="Courier New"/>
          <w:noProof/>
          <w:sz w:val="16"/>
          <w:szCs w:val="20"/>
          <w:lang w:val="en-GB" w:eastAsia="en-GB"/>
        </w:rPr>
        <w:t>,</w:t>
      </w:r>
    </w:p>
    <w:p w14:paraId="0997C8F7"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hysteresis                                  Hysteresis,</w:t>
      </w:r>
    </w:p>
    <w:p w14:paraId="1F056966"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timeToTrigger                               TimeToTrigger</w:t>
      </w:r>
    </w:p>
    <w:p w14:paraId="2DA93457"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w:t>
      </w:r>
    </w:p>
    <w:p w14:paraId="4F49AF9E"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eventA2                                     </w:t>
      </w:r>
      <w:r w:rsidRPr="00FA6AAD">
        <w:rPr>
          <w:rFonts w:ascii="Courier New" w:eastAsia="Times New Roman" w:hAnsi="Courier New" w:cs="Courier New"/>
          <w:noProof/>
          <w:color w:val="993366"/>
          <w:sz w:val="16"/>
          <w:szCs w:val="20"/>
          <w:lang w:val="en-GB" w:eastAsia="en-GB"/>
        </w:rPr>
        <w:t>SEQUENCE</w:t>
      </w:r>
      <w:r w:rsidRPr="00FA6AAD">
        <w:rPr>
          <w:rFonts w:ascii="Courier New" w:eastAsia="Times New Roman" w:hAnsi="Courier New" w:cs="Courier New"/>
          <w:noProof/>
          <w:sz w:val="16"/>
          <w:szCs w:val="20"/>
          <w:lang w:val="en-GB" w:eastAsia="en-GB"/>
        </w:rPr>
        <w:t xml:space="preserve"> {</w:t>
      </w:r>
    </w:p>
    <w:p w14:paraId="58E31B36"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a2-Threshold                                MeasTriggerQuantity,</w:t>
      </w:r>
    </w:p>
    <w:p w14:paraId="1B97C627"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reportOnLeave                               </w:t>
      </w:r>
      <w:r w:rsidRPr="00FA6AAD">
        <w:rPr>
          <w:rFonts w:ascii="Courier New" w:eastAsia="Times New Roman" w:hAnsi="Courier New" w:cs="Courier New"/>
          <w:noProof/>
          <w:color w:val="993366"/>
          <w:sz w:val="16"/>
          <w:szCs w:val="20"/>
          <w:lang w:val="en-GB" w:eastAsia="en-GB"/>
        </w:rPr>
        <w:t>BOOLEAN</w:t>
      </w:r>
      <w:r w:rsidRPr="00FA6AAD">
        <w:rPr>
          <w:rFonts w:ascii="Courier New" w:eastAsia="Times New Roman" w:hAnsi="Courier New" w:cs="Courier New"/>
          <w:noProof/>
          <w:sz w:val="16"/>
          <w:szCs w:val="20"/>
          <w:lang w:val="en-GB" w:eastAsia="en-GB"/>
        </w:rPr>
        <w:t>,</w:t>
      </w:r>
    </w:p>
    <w:p w14:paraId="28999059"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hysteresis                                  Hysteresis,</w:t>
      </w:r>
    </w:p>
    <w:p w14:paraId="2643796E"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timeToTrigger                               TimeToTrigger</w:t>
      </w:r>
    </w:p>
    <w:p w14:paraId="0596354D"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w:t>
      </w:r>
    </w:p>
    <w:p w14:paraId="6E877142"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eventA3                                     </w:t>
      </w:r>
      <w:r w:rsidRPr="00FA6AAD">
        <w:rPr>
          <w:rFonts w:ascii="Courier New" w:eastAsia="Times New Roman" w:hAnsi="Courier New" w:cs="Courier New"/>
          <w:noProof/>
          <w:color w:val="993366"/>
          <w:sz w:val="16"/>
          <w:szCs w:val="20"/>
          <w:lang w:val="en-GB" w:eastAsia="en-GB"/>
        </w:rPr>
        <w:t>SEQUENCE</w:t>
      </w:r>
      <w:r w:rsidRPr="00FA6AAD">
        <w:rPr>
          <w:rFonts w:ascii="Courier New" w:eastAsia="Times New Roman" w:hAnsi="Courier New" w:cs="Courier New"/>
          <w:noProof/>
          <w:sz w:val="16"/>
          <w:szCs w:val="20"/>
          <w:lang w:val="en-GB" w:eastAsia="en-GB"/>
        </w:rPr>
        <w:t xml:space="preserve"> {</w:t>
      </w:r>
    </w:p>
    <w:p w14:paraId="5D10EA36"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a3-Offset                                   MeasTriggerQuantityOffset,</w:t>
      </w:r>
    </w:p>
    <w:p w14:paraId="6CF5EF8F"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reportOnLeave                               </w:t>
      </w:r>
      <w:r w:rsidRPr="00FA6AAD">
        <w:rPr>
          <w:rFonts w:ascii="Courier New" w:eastAsia="Times New Roman" w:hAnsi="Courier New" w:cs="Courier New"/>
          <w:noProof/>
          <w:color w:val="993366"/>
          <w:sz w:val="16"/>
          <w:szCs w:val="20"/>
          <w:lang w:val="en-GB" w:eastAsia="en-GB"/>
        </w:rPr>
        <w:t>BOOLEAN</w:t>
      </w:r>
      <w:r w:rsidRPr="00FA6AAD">
        <w:rPr>
          <w:rFonts w:ascii="Courier New" w:eastAsia="Times New Roman" w:hAnsi="Courier New" w:cs="Courier New"/>
          <w:noProof/>
          <w:sz w:val="16"/>
          <w:szCs w:val="20"/>
          <w:lang w:val="en-GB" w:eastAsia="en-GB"/>
        </w:rPr>
        <w:t>,</w:t>
      </w:r>
    </w:p>
    <w:p w14:paraId="31F427E7"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hysteresis                                  Hysteresis,</w:t>
      </w:r>
    </w:p>
    <w:p w14:paraId="7EAB9292"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timeToTrigger                               TimeToTrigger,</w:t>
      </w:r>
    </w:p>
    <w:p w14:paraId="1722DA16"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useWhiteCellList                            </w:t>
      </w:r>
      <w:r w:rsidRPr="00FA6AAD">
        <w:rPr>
          <w:rFonts w:ascii="Courier New" w:eastAsia="Times New Roman" w:hAnsi="Courier New" w:cs="Courier New"/>
          <w:noProof/>
          <w:color w:val="993366"/>
          <w:sz w:val="16"/>
          <w:szCs w:val="20"/>
          <w:lang w:val="en-GB" w:eastAsia="en-GB"/>
        </w:rPr>
        <w:t>BOOLEAN</w:t>
      </w:r>
    </w:p>
    <w:p w14:paraId="2F1538F6"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w:t>
      </w:r>
    </w:p>
    <w:p w14:paraId="5C370D55"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eventA4                                     </w:t>
      </w:r>
      <w:r w:rsidRPr="00FA6AAD">
        <w:rPr>
          <w:rFonts w:ascii="Courier New" w:eastAsia="Times New Roman" w:hAnsi="Courier New" w:cs="Courier New"/>
          <w:noProof/>
          <w:color w:val="993366"/>
          <w:sz w:val="16"/>
          <w:szCs w:val="20"/>
          <w:lang w:val="en-GB" w:eastAsia="en-GB"/>
        </w:rPr>
        <w:t>SEQUENCE</w:t>
      </w:r>
      <w:r w:rsidRPr="00FA6AAD">
        <w:rPr>
          <w:rFonts w:ascii="Courier New" w:eastAsia="Times New Roman" w:hAnsi="Courier New" w:cs="Courier New"/>
          <w:noProof/>
          <w:sz w:val="16"/>
          <w:szCs w:val="20"/>
          <w:lang w:val="en-GB" w:eastAsia="en-GB"/>
        </w:rPr>
        <w:t xml:space="preserve"> {</w:t>
      </w:r>
    </w:p>
    <w:p w14:paraId="47075929"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a4-Threshold                                MeasTriggerQuantity,</w:t>
      </w:r>
    </w:p>
    <w:p w14:paraId="7FF44738"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reportOnLeave                               </w:t>
      </w:r>
      <w:r w:rsidRPr="00FA6AAD">
        <w:rPr>
          <w:rFonts w:ascii="Courier New" w:eastAsia="Times New Roman" w:hAnsi="Courier New" w:cs="Courier New"/>
          <w:noProof/>
          <w:color w:val="993366"/>
          <w:sz w:val="16"/>
          <w:szCs w:val="20"/>
          <w:lang w:val="en-GB" w:eastAsia="en-GB"/>
        </w:rPr>
        <w:t>BOOLEAN</w:t>
      </w:r>
      <w:r w:rsidRPr="00FA6AAD">
        <w:rPr>
          <w:rFonts w:ascii="Courier New" w:eastAsia="Times New Roman" w:hAnsi="Courier New" w:cs="Courier New"/>
          <w:noProof/>
          <w:sz w:val="16"/>
          <w:szCs w:val="20"/>
          <w:lang w:val="en-GB" w:eastAsia="en-GB"/>
        </w:rPr>
        <w:t>,</w:t>
      </w:r>
    </w:p>
    <w:p w14:paraId="595D1A91"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hysteresis                                  Hysteresis,</w:t>
      </w:r>
    </w:p>
    <w:p w14:paraId="63D103D1"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timeToTrigger                               TimeToTrigger,</w:t>
      </w:r>
    </w:p>
    <w:p w14:paraId="648C4C47"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useWhiteCellList                            </w:t>
      </w:r>
      <w:r w:rsidRPr="00FA6AAD">
        <w:rPr>
          <w:rFonts w:ascii="Courier New" w:eastAsia="Times New Roman" w:hAnsi="Courier New" w:cs="Courier New"/>
          <w:noProof/>
          <w:color w:val="993366"/>
          <w:sz w:val="16"/>
          <w:szCs w:val="20"/>
          <w:lang w:val="en-GB" w:eastAsia="en-GB"/>
        </w:rPr>
        <w:t>BOOLEAN</w:t>
      </w:r>
    </w:p>
    <w:p w14:paraId="75573A73"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w:t>
      </w:r>
    </w:p>
    <w:p w14:paraId="2E6A34E1"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eventA5                                     </w:t>
      </w:r>
      <w:r w:rsidRPr="00FA6AAD">
        <w:rPr>
          <w:rFonts w:ascii="Courier New" w:eastAsia="Times New Roman" w:hAnsi="Courier New" w:cs="Courier New"/>
          <w:noProof/>
          <w:color w:val="993366"/>
          <w:sz w:val="16"/>
          <w:szCs w:val="20"/>
          <w:lang w:val="en-GB" w:eastAsia="en-GB"/>
        </w:rPr>
        <w:t>SEQUENCE</w:t>
      </w:r>
      <w:r w:rsidRPr="00FA6AAD">
        <w:rPr>
          <w:rFonts w:ascii="Courier New" w:eastAsia="Times New Roman" w:hAnsi="Courier New" w:cs="Courier New"/>
          <w:noProof/>
          <w:sz w:val="16"/>
          <w:szCs w:val="20"/>
          <w:lang w:val="en-GB" w:eastAsia="en-GB"/>
        </w:rPr>
        <w:t xml:space="preserve"> {</w:t>
      </w:r>
    </w:p>
    <w:p w14:paraId="3B7B732E"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a5-Threshold1                               MeasTriggerQuantity,</w:t>
      </w:r>
    </w:p>
    <w:p w14:paraId="09FE8494"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a5-Threshold2                               MeasTriggerQuantity,</w:t>
      </w:r>
    </w:p>
    <w:p w14:paraId="0430E594"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reportOnLeave                               </w:t>
      </w:r>
      <w:r w:rsidRPr="00FA6AAD">
        <w:rPr>
          <w:rFonts w:ascii="Courier New" w:eastAsia="Times New Roman" w:hAnsi="Courier New" w:cs="Courier New"/>
          <w:noProof/>
          <w:color w:val="993366"/>
          <w:sz w:val="16"/>
          <w:szCs w:val="20"/>
          <w:lang w:val="en-GB" w:eastAsia="en-GB"/>
        </w:rPr>
        <w:t>BOOLEAN</w:t>
      </w:r>
      <w:r w:rsidRPr="00FA6AAD">
        <w:rPr>
          <w:rFonts w:ascii="Courier New" w:eastAsia="Times New Roman" w:hAnsi="Courier New" w:cs="Courier New"/>
          <w:noProof/>
          <w:sz w:val="16"/>
          <w:szCs w:val="20"/>
          <w:lang w:val="en-GB" w:eastAsia="en-GB"/>
        </w:rPr>
        <w:t>,</w:t>
      </w:r>
    </w:p>
    <w:p w14:paraId="62E42100"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hysteresis                                  Hysteresis,</w:t>
      </w:r>
    </w:p>
    <w:p w14:paraId="64D2ECB7"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timeToTrigger                               TimeToTrigger,</w:t>
      </w:r>
    </w:p>
    <w:p w14:paraId="0AD02205"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useWhiteCellList                            </w:t>
      </w:r>
      <w:r w:rsidRPr="00FA6AAD">
        <w:rPr>
          <w:rFonts w:ascii="Courier New" w:eastAsia="Times New Roman" w:hAnsi="Courier New" w:cs="Courier New"/>
          <w:noProof/>
          <w:color w:val="993366"/>
          <w:sz w:val="16"/>
          <w:szCs w:val="20"/>
          <w:lang w:val="en-GB" w:eastAsia="en-GB"/>
        </w:rPr>
        <w:t>BOOLEAN</w:t>
      </w:r>
    </w:p>
    <w:p w14:paraId="6DB5BEC1"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w:t>
      </w:r>
    </w:p>
    <w:p w14:paraId="7063E101"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eventA6                                     </w:t>
      </w:r>
      <w:r w:rsidRPr="00FA6AAD">
        <w:rPr>
          <w:rFonts w:ascii="Courier New" w:eastAsia="Times New Roman" w:hAnsi="Courier New" w:cs="Courier New"/>
          <w:noProof/>
          <w:color w:val="993366"/>
          <w:sz w:val="16"/>
          <w:szCs w:val="20"/>
          <w:lang w:val="en-GB" w:eastAsia="en-GB"/>
        </w:rPr>
        <w:t>SEQUENCE</w:t>
      </w:r>
      <w:r w:rsidRPr="00FA6AAD">
        <w:rPr>
          <w:rFonts w:ascii="Courier New" w:eastAsia="Times New Roman" w:hAnsi="Courier New" w:cs="Courier New"/>
          <w:noProof/>
          <w:sz w:val="16"/>
          <w:szCs w:val="20"/>
          <w:lang w:val="en-GB" w:eastAsia="en-GB"/>
        </w:rPr>
        <w:t xml:space="preserve"> {</w:t>
      </w:r>
    </w:p>
    <w:p w14:paraId="42BBDCF9"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a6-Offset                                   MeasTriggerQuantityOffset,</w:t>
      </w:r>
    </w:p>
    <w:p w14:paraId="3C190ECE"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lastRenderedPageBreak/>
        <w:t xml:space="preserve">            reportOnLeave                               </w:t>
      </w:r>
      <w:r w:rsidRPr="00FA6AAD">
        <w:rPr>
          <w:rFonts w:ascii="Courier New" w:eastAsia="Times New Roman" w:hAnsi="Courier New" w:cs="Courier New"/>
          <w:noProof/>
          <w:color w:val="993366"/>
          <w:sz w:val="16"/>
          <w:szCs w:val="20"/>
          <w:lang w:val="en-GB" w:eastAsia="en-GB"/>
        </w:rPr>
        <w:t>BOOLEAN</w:t>
      </w:r>
      <w:r w:rsidRPr="00FA6AAD">
        <w:rPr>
          <w:rFonts w:ascii="Courier New" w:eastAsia="Times New Roman" w:hAnsi="Courier New" w:cs="Courier New"/>
          <w:noProof/>
          <w:sz w:val="16"/>
          <w:szCs w:val="20"/>
          <w:lang w:val="en-GB" w:eastAsia="en-GB"/>
        </w:rPr>
        <w:t>,</w:t>
      </w:r>
    </w:p>
    <w:p w14:paraId="2859C037"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hysteresis                                  Hysteresis,</w:t>
      </w:r>
    </w:p>
    <w:p w14:paraId="162FCD7B"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timeToTrigger                               TimeToTrigger,</w:t>
      </w:r>
    </w:p>
    <w:p w14:paraId="42EAB6CF"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useWhiteCellList                            </w:t>
      </w:r>
      <w:r w:rsidRPr="00FA6AAD">
        <w:rPr>
          <w:rFonts w:ascii="Courier New" w:eastAsia="Times New Roman" w:hAnsi="Courier New" w:cs="Courier New"/>
          <w:noProof/>
          <w:color w:val="993366"/>
          <w:sz w:val="16"/>
          <w:szCs w:val="20"/>
          <w:lang w:val="en-GB" w:eastAsia="en-GB"/>
        </w:rPr>
        <w:t>BOOLEAN</w:t>
      </w:r>
    </w:p>
    <w:p w14:paraId="4173F5D8"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w:t>
      </w:r>
    </w:p>
    <w:p w14:paraId="18AB46B9"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w:t>
      </w:r>
    </w:p>
    <w:p w14:paraId="7DC4E638"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w:t>
      </w:r>
    </w:p>
    <w:p w14:paraId="05C0E955"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54C42670"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rsType                                      NR-RS-Type,</w:t>
      </w:r>
    </w:p>
    <w:p w14:paraId="04037840"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1428CF66"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reportInterval                              ReportInterval,</w:t>
      </w:r>
    </w:p>
    <w:p w14:paraId="7CA92C9B"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reportAmount                                </w:t>
      </w:r>
      <w:r w:rsidRPr="00FA6AAD">
        <w:rPr>
          <w:rFonts w:ascii="Courier New" w:eastAsia="Times New Roman" w:hAnsi="Courier New" w:cs="Courier New"/>
          <w:noProof/>
          <w:color w:val="993366"/>
          <w:sz w:val="16"/>
          <w:szCs w:val="20"/>
          <w:lang w:val="en-GB" w:eastAsia="en-GB"/>
        </w:rPr>
        <w:t>ENUMERATED</w:t>
      </w:r>
      <w:r w:rsidRPr="00FA6AAD">
        <w:rPr>
          <w:rFonts w:ascii="Courier New" w:eastAsia="Times New Roman" w:hAnsi="Courier New" w:cs="Courier New"/>
          <w:noProof/>
          <w:sz w:val="16"/>
          <w:szCs w:val="20"/>
          <w:lang w:val="en-GB" w:eastAsia="en-GB"/>
        </w:rPr>
        <w:t xml:space="preserve"> {r1, r2, r4, r8, r16, r32, r64, infinity},</w:t>
      </w:r>
    </w:p>
    <w:p w14:paraId="01212B20"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708024FE"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reportQuantityCell                          MeasReportQuantity,</w:t>
      </w:r>
    </w:p>
    <w:p w14:paraId="7F181138"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maxReportCells                              </w:t>
      </w:r>
      <w:r w:rsidRPr="00FA6AAD">
        <w:rPr>
          <w:rFonts w:ascii="Courier New" w:eastAsia="Times New Roman" w:hAnsi="Courier New" w:cs="Courier New"/>
          <w:noProof/>
          <w:color w:val="993366"/>
          <w:sz w:val="16"/>
          <w:szCs w:val="20"/>
          <w:lang w:val="en-GB" w:eastAsia="en-GB"/>
        </w:rPr>
        <w:t>INTEGER</w:t>
      </w:r>
      <w:r w:rsidRPr="00FA6AAD">
        <w:rPr>
          <w:rFonts w:ascii="Courier New" w:eastAsia="Times New Roman" w:hAnsi="Courier New" w:cs="Courier New"/>
          <w:noProof/>
          <w:sz w:val="16"/>
          <w:szCs w:val="20"/>
          <w:lang w:val="en-GB" w:eastAsia="en-GB"/>
        </w:rPr>
        <w:t xml:space="preserve"> (1..maxCellReport),</w:t>
      </w:r>
    </w:p>
    <w:p w14:paraId="59597AC4"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58C7A0EC"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FA6AAD">
        <w:rPr>
          <w:rFonts w:ascii="Courier New" w:eastAsia="Times New Roman" w:hAnsi="Courier New" w:cs="Courier New"/>
          <w:noProof/>
          <w:sz w:val="16"/>
          <w:szCs w:val="20"/>
          <w:lang w:val="en-GB" w:eastAsia="en-GB"/>
        </w:rPr>
        <w:t xml:space="preserve">    reportQuantityRS-Indexes                     MeasReportQuantity                                            </w:t>
      </w:r>
      <w:r w:rsidRPr="00FA6AAD">
        <w:rPr>
          <w:rFonts w:ascii="Courier New" w:eastAsia="Times New Roman" w:hAnsi="Courier New" w:cs="Courier New"/>
          <w:noProof/>
          <w:color w:val="993366"/>
          <w:sz w:val="16"/>
          <w:szCs w:val="20"/>
          <w:lang w:val="en-GB" w:eastAsia="en-GB"/>
        </w:rPr>
        <w:t>OPTIONAL</w:t>
      </w:r>
      <w:r w:rsidRPr="00FA6AAD">
        <w:rPr>
          <w:rFonts w:ascii="Courier New" w:eastAsia="Times New Roman" w:hAnsi="Courier New" w:cs="Courier New"/>
          <w:noProof/>
          <w:sz w:val="16"/>
          <w:szCs w:val="20"/>
          <w:lang w:val="en-GB" w:eastAsia="en-GB"/>
        </w:rPr>
        <w:t xml:space="preserve">,   </w:t>
      </w:r>
      <w:r w:rsidRPr="00FA6AAD">
        <w:rPr>
          <w:rFonts w:ascii="Courier New" w:eastAsia="Times New Roman" w:hAnsi="Courier New" w:cs="Courier New"/>
          <w:noProof/>
          <w:color w:val="808080"/>
          <w:sz w:val="16"/>
          <w:szCs w:val="20"/>
          <w:lang w:val="en-GB" w:eastAsia="en-GB"/>
        </w:rPr>
        <w:t>-- Need R</w:t>
      </w:r>
    </w:p>
    <w:p w14:paraId="7D7550E7"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FA6AAD">
        <w:rPr>
          <w:rFonts w:ascii="Courier New" w:eastAsia="Times New Roman" w:hAnsi="Courier New" w:cs="Courier New"/>
          <w:noProof/>
          <w:sz w:val="16"/>
          <w:szCs w:val="20"/>
          <w:lang w:val="en-GB" w:eastAsia="en-GB"/>
        </w:rPr>
        <w:t xml:space="preserve">    maxNrofRS-IndexesToReport                   </w:t>
      </w:r>
      <w:r w:rsidRPr="00FA6AAD">
        <w:rPr>
          <w:rFonts w:ascii="Courier New" w:eastAsia="Times New Roman" w:hAnsi="Courier New" w:cs="Courier New"/>
          <w:noProof/>
          <w:color w:val="993366"/>
          <w:sz w:val="16"/>
          <w:szCs w:val="20"/>
          <w:lang w:val="en-GB" w:eastAsia="en-GB"/>
        </w:rPr>
        <w:t>INTEGER</w:t>
      </w:r>
      <w:r w:rsidRPr="00FA6AAD">
        <w:rPr>
          <w:rFonts w:ascii="Courier New" w:eastAsia="Times New Roman" w:hAnsi="Courier New" w:cs="Courier New"/>
          <w:noProof/>
          <w:sz w:val="16"/>
          <w:szCs w:val="20"/>
          <w:lang w:val="en-GB" w:eastAsia="en-GB"/>
        </w:rPr>
        <w:t xml:space="preserve"> (1..maxNrofIndexesToReport)                            </w:t>
      </w:r>
      <w:r w:rsidRPr="00FA6AAD">
        <w:rPr>
          <w:rFonts w:ascii="Courier New" w:eastAsia="Times New Roman" w:hAnsi="Courier New" w:cs="Courier New"/>
          <w:noProof/>
          <w:color w:val="993366"/>
          <w:sz w:val="16"/>
          <w:szCs w:val="20"/>
          <w:lang w:val="en-GB" w:eastAsia="en-GB"/>
        </w:rPr>
        <w:t>OPTIONAL</w:t>
      </w:r>
      <w:r w:rsidRPr="00FA6AAD">
        <w:rPr>
          <w:rFonts w:ascii="Courier New" w:eastAsia="Times New Roman" w:hAnsi="Courier New" w:cs="Courier New"/>
          <w:noProof/>
          <w:sz w:val="16"/>
          <w:szCs w:val="20"/>
          <w:lang w:val="en-GB" w:eastAsia="en-GB"/>
        </w:rPr>
        <w:t xml:space="preserve">,   </w:t>
      </w:r>
      <w:r w:rsidRPr="00FA6AAD">
        <w:rPr>
          <w:rFonts w:ascii="Courier New" w:eastAsia="Times New Roman" w:hAnsi="Courier New" w:cs="Courier New"/>
          <w:noProof/>
          <w:color w:val="808080"/>
          <w:sz w:val="16"/>
          <w:szCs w:val="20"/>
          <w:lang w:val="en-GB" w:eastAsia="en-GB"/>
        </w:rPr>
        <w:t>-- Need R</w:t>
      </w:r>
    </w:p>
    <w:p w14:paraId="18AD9F96"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includeBeamMeasurements                     </w:t>
      </w:r>
      <w:r w:rsidRPr="00FA6AAD">
        <w:rPr>
          <w:rFonts w:ascii="Courier New" w:eastAsia="Times New Roman" w:hAnsi="Courier New" w:cs="Courier New"/>
          <w:noProof/>
          <w:color w:val="993366"/>
          <w:sz w:val="16"/>
          <w:szCs w:val="20"/>
          <w:lang w:val="en-GB" w:eastAsia="en-GB"/>
        </w:rPr>
        <w:t>BOOLEAN</w:t>
      </w:r>
      <w:r w:rsidRPr="00FA6AAD">
        <w:rPr>
          <w:rFonts w:ascii="Courier New" w:eastAsia="Times New Roman" w:hAnsi="Courier New" w:cs="Courier New"/>
          <w:noProof/>
          <w:sz w:val="16"/>
          <w:szCs w:val="20"/>
          <w:lang w:val="en-GB" w:eastAsia="en-GB"/>
        </w:rPr>
        <w:t>,</w:t>
      </w:r>
    </w:p>
    <w:p w14:paraId="57D00619"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FA6AAD">
        <w:rPr>
          <w:rFonts w:ascii="Courier New" w:eastAsia="Times New Roman" w:hAnsi="Courier New" w:cs="Courier New"/>
          <w:noProof/>
          <w:sz w:val="16"/>
          <w:szCs w:val="20"/>
          <w:lang w:val="en-GB" w:eastAsia="en-GB"/>
        </w:rPr>
        <w:t xml:space="preserve">    reportAddNeighMeas                          </w:t>
      </w:r>
      <w:r w:rsidRPr="00FA6AAD">
        <w:rPr>
          <w:rFonts w:ascii="Courier New" w:eastAsia="Times New Roman" w:hAnsi="Courier New" w:cs="Courier New"/>
          <w:noProof/>
          <w:color w:val="993366"/>
          <w:sz w:val="16"/>
          <w:szCs w:val="20"/>
          <w:lang w:val="en-GB" w:eastAsia="en-GB"/>
        </w:rPr>
        <w:t>ENUMERATED</w:t>
      </w:r>
      <w:r w:rsidRPr="00FA6AAD">
        <w:rPr>
          <w:rFonts w:ascii="Courier New" w:eastAsia="Times New Roman" w:hAnsi="Courier New" w:cs="Courier New"/>
          <w:noProof/>
          <w:sz w:val="16"/>
          <w:szCs w:val="20"/>
          <w:lang w:val="en-GB" w:eastAsia="en-GB"/>
        </w:rPr>
        <w:t xml:space="preserve"> {setup}                                             </w:t>
      </w:r>
      <w:r w:rsidRPr="00FA6AAD">
        <w:rPr>
          <w:rFonts w:ascii="Courier New" w:eastAsia="Times New Roman" w:hAnsi="Courier New" w:cs="Courier New"/>
          <w:noProof/>
          <w:color w:val="993366"/>
          <w:sz w:val="16"/>
          <w:szCs w:val="20"/>
          <w:lang w:val="en-GB" w:eastAsia="en-GB"/>
        </w:rPr>
        <w:t>OPTIONAL</w:t>
      </w:r>
      <w:r w:rsidRPr="00FA6AAD">
        <w:rPr>
          <w:rFonts w:ascii="Courier New" w:eastAsia="Times New Roman" w:hAnsi="Courier New" w:cs="Courier New"/>
          <w:noProof/>
          <w:sz w:val="16"/>
          <w:szCs w:val="20"/>
          <w:lang w:val="en-GB" w:eastAsia="en-GB"/>
        </w:rPr>
        <w:t xml:space="preserve">,   </w:t>
      </w:r>
      <w:r w:rsidRPr="00FA6AAD">
        <w:rPr>
          <w:rFonts w:ascii="Courier New" w:eastAsia="Times New Roman" w:hAnsi="Courier New" w:cs="Courier New"/>
          <w:noProof/>
          <w:color w:val="808080"/>
          <w:sz w:val="16"/>
          <w:szCs w:val="20"/>
          <w:lang w:val="en-GB" w:eastAsia="en-GB"/>
        </w:rPr>
        <w:t>-- Need R</w:t>
      </w:r>
    </w:p>
    <w:p w14:paraId="6286C74B" w14:textId="3913DFAA" w:rsid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59" w:author="Autho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w:t>
      </w:r>
      <w:ins w:id="460" w:author="Author">
        <w:r w:rsidR="00B618FD">
          <w:rPr>
            <w:rFonts w:ascii="Courier New" w:eastAsia="Times New Roman" w:hAnsi="Courier New" w:cs="Courier New"/>
            <w:noProof/>
            <w:sz w:val="16"/>
            <w:szCs w:val="20"/>
            <w:lang w:val="en-GB" w:eastAsia="en-GB"/>
          </w:rPr>
          <w:t>,</w:t>
        </w:r>
      </w:ins>
    </w:p>
    <w:p w14:paraId="43557C17" w14:textId="77777777" w:rsidR="00B618FD" w:rsidRDefault="00B618FD" w:rsidP="00B618FD">
      <w:pPr>
        <w:pStyle w:val="PL"/>
        <w:shd w:val="clear" w:color="auto" w:fill="E6E6E6"/>
        <w:rPr>
          <w:ins w:id="461" w:author="Author"/>
          <w:rFonts w:eastAsia="Batang"/>
        </w:rPr>
      </w:pPr>
      <w:ins w:id="462" w:author="Author">
        <w:r>
          <w:rPr>
            <w:rFonts w:eastAsia="Batang"/>
          </w:rPr>
          <w:tab/>
          <w:t>[[</w:t>
        </w:r>
      </w:ins>
    </w:p>
    <w:p w14:paraId="56C7EF60" w14:textId="4D9A531A" w:rsidR="00B618FD" w:rsidRDefault="00B618FD" w:rsidP="00B618FD">
      <w:pPr>
        <w:pStyle w:val="PL"/>
        <w:shd w:val="clear" w:color="auto" w:fill="E6E6E6"/>
        <w:rPr>
          <w:ins w:id="463" w:author="Author"/>
          <w:rFonts w:eastAsia="Batang"/>
          <w:lang w:eastAsia="ja-JP"/>
        </w:rPr>
      </w:pPr>
      <w:ins w:id="464" w:author="Author">
        <w:r>
          <w:rPr>
            <w:rFonts w:eastAsia="Batang"/>
          </w:rPr>
          <w:tab/>
          <w:t>ul-DelayConfig</w:t>
        </w:r>
        <w:r>
          <w:rPr>
            <w:rFonts w:eastAsia="Batang"/>
          </w:rPr>
          <w:tab/>
        </w:r>
        <w:r>
          <w:rPr>
            <w:rFonts w:eastAsia="Batang"/>
          </w:rPr>
          <w:tab/>
        </w:r>
        <w:r>
          <w:rPr>
            <w:rFonts w:eastAsia="Batang"/>
          </w:rPr>
          <w:tab/>
        </w:r>
        <w:r>
          <w:rPr>
            <w:rFonts w:eastAsia="Batang"/>
          </w:rPr>
          <w:tab/>
        </w:r>
        <w:r>
          <w:rPr>
            <w:rFonts w:eastAsia="Batang"/>
          </w:rPr>
          <w:tab/>
          <w:t>UL-DelayConfig</w:t>
        </w:r>
        <w:r>
          <w:rPr>
            <w:rFonts w:eastAsia="Batang"/>
          </w:rPr>
          <w:tab/>
        </w:r>
        <w:r>
          <w:rPr>
            <w:rFonts w:eastAsia="Batang"/>
          </w:rPr>
          <w:tab/>
        </w:r>
        <w:r>
          <w:rPr>
            <w:rFonts w:eastAsia="Batang"/>
          </w:rPr>
          <w:tab/>
          <w:t>OPTIONAL</w:t>
        </w:r>
        <w:r>
          <w:rPr>
            <w:rFonts w:eastAsia="Batang"/>
          </w:rPr>
          <w:tab/>
        </w:r>
        <w:r>
          <w:t xml:space="preserve">-- </w:t>
        </w:r>
        <w:r>
          <w:rPr>
            <w:rFonts w:eastAsia="Batang"/>
          </w:rPr>
          <w:t>Need R</w:t>
        </w:r>
      </w:ins>
    </w:p>
    <w:p w14:paraId="4A784823" w14:textId="0749B86C" w:rsidR="00B618FD" w:rsidRPr="00FA6AAD" w:rsidRDefault="00B618F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ins w:id="465" w:author="Author">
        <w:r>
          <w:rPr>
            <w:rFonts w:ascii="Courier New" w:eastAsia="Times New Roman" w:hAnsi="Courier New" w:cs="Courier New"/>
            <w:noProof/>
            <w:sz w:val="16"/>
            <w:szCs w:val="20"/>
            <w:lang w:val="en-GB" w:eastAsia="en-GB"/>
          </w:rPr>
          <w:tab/>
          <w:t>]]</w:t>
        </w:r>
      </w:ins>
    </w:p>
    <w:p w14:paraId="67987CC2"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w:t>
      </w:r>
    </w:p>
    <w:p w14:paraId="5FF7099F"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3390F3A"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PeriodicalReportConfig ::=                  </w:t>
      </w:r>
      <w:r w:rsidRPr="00FA6AAD">
        <w:rPr>
          <w:rFonts w:ascii="Courier New" w:eastAsia="Times New Roman" w:hAnsi="Courier New" w:cs="Courier New"/>
          <w:noProof/>
          <w:color w:val="993366"/>
          <w:sz w:val="16"/>
          <w:szCs w:val="20"/>
          <w:lang w:val="en-GB" w:eastAsia="en-GB"/>
        </w:rPr>
        <w:t>SEQUENCE</w:t>
      </w:r>
      <w:r w:rsidRPr="00FA6AAD">
        <w:rPr>
          <w:rFonts w:ascii="Courier New" w:eastAsia="Times New Roman" w:hAnsi="Courier New" w:cs="Courier New"/>
          <w:noProof/>
          <w:sz w:val="16"/>
          <w:szCs w:val="20"/>
          <w:lang w:val="en-GB" w:eastAsia="en-GB"/>
        </w:rPr>
        <w:t xml:space="preserve"> {</w:t>
      </w:r>
    </w:p>
    <w:p w14:paraId="5F09DE37"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rsType                                      NR-RS-Type,</w:t>
      </w:r>
    </w:p>
    <w:p w14:paraId="189EBC06"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1C9FF611"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reportInterval                              ReportInterval,</w:t>
      </w:r>
    </w:p>
    <w:p w14:paraId="3FAFB362"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reportAmount                                </w:t>
      </w:r>
      <w:r w:rsidRPr="00FA6AAD">
        <w:rPr>
          <w:rFonts w:ascii="Courier New" w:eastAsia="Times New Roman" w:hAnsi="Courier New" w:cs="Courier New"/>
          <w:noProof/>
          <w:color w:val="993366"/>
          <w:sz w:val="16"/>
          <w:szCs w:val="20"/>
          <w:lang w:val="en-GB" w:eastAsia="en-GB"/>
        </w:rPr>
        <w:t>ENUMERATED</w:t>
      </w:r>
      <w:r w:rsidRPr="00FA6AAD">
        <w:rPr>
          <w:rFonts w:ascii="Courier New" w:eastAsia="Times New Roman" w:hAnsi="Courier New" w:cs="Courier New"/>
          <w:noProof/>
          <w:sz w:val="16"/>
          <w:szCs w:val="20"/>
          <w:lang w:val="en-GB" w:eastAsia="en-GB"/>
        </w:rPr>
        <w:t xml:space="preserve"> {r1, r2, r4, r8, r16, r32, r64, infinity},</w:t>
      </w:r>
    </w:p>
    <w:p w14:paraId="52817BD6"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4C789449"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reportQuantityCell                          MeasReportQuantity,</w:t>
      </w:r>
    </w:p>
    <w:p w14:paraId="48DDA2AA"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maxReportCells                              </w:t>
      </w:r>
      <w:r w:rsidRPr="00FA6AAD">
        <w:rPr>
          <w:rFonts w:ascii="Courier New" w:eastAsia="Times New Roman" w:hAnsi="Courier New" w:cs="Courier New"/>
          <w:noProof/>
          <w:color w:val="993366"/>
          <w:sz w:val="16"/>
          <w:szCs w:val="20"/>
          <w:lang w:val="en-GB" w:eastAsia="en-GB"/>
        </w:rPr>
        <w:t>INTEGER</w:t>
      </w:r>
      <w:r w:rsidRPr="00FA6AAD">
        <w:rPr>
          <w:rFonts w:ascii="Courier New" w:eastAsia="Times New Roman" w:hAnsi="Courier New" w:cs="Courier New"/>
          <w:noProof/>
          <w:sz w:val="16"/>
          <w:szCs w:val="20"/>
          <w:lang w:val="en-GB" w:eastAsia="en-GB"/>
        </w:rPr>
        <w:t xml:space="preserve"> (1..maxCellReport),</w:t>
      </w:r>
    </w:p>
    <w:p w14:paraId="79B62E0B"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5D11577A"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FA6AAD">
        <w:rPr>
          <w:rFonts w:ascii="Courier New" w:eastAsia="Times New Roman" w:hAnsi="Courier New" w:cs="Courier New"/>
          <w:noProof/>
          <w:sz w:val="16"/>
          <w:szCs w:val="20"/>
          <w:lang w:val="en-GB" w:eastAsia="en-GB"/>
        </w:rPr>
        <w:t xml:space="preserve">    reportQuantityRS-Indexes                    MeasReportQuantity                                             </w:t>
      </w:r>
      <w:r w:rsidRPr="00FA6AAD">
        <w:rPr>
          <w:rFonts w:ascii="Courier New" w:eastAsia="Times New Roman" w:hAnsi="Courier New" w:cs="Courier New"/>
          <w:noProof/>
          <w:color w:val="993366"/>
          <w:sz w:val="16"/>
          <w:szCs w:val="20"/>
          <w:lang w:val="en-GB" w:eastAsia="en-GB"/>
        </w:rPr>
        <w:t>OPTIONAL</w:t>
      </w:r>
      <w:r w:rsidRPr="00FA6AAD">
        <w:rPr>
          <w:rFonts w:ascii="Courier New" w:eastAsia="Times New Roman" w:hAnsi="Courier New" w:cs="Courier New"/>
          <w:noProof/>
          <w:sz w:val="16"/>
          <w:szCs w:val="20"/>
          <w:lang w:val="en-GB" w:eastAsia="en-GB"/>
        </w:rPr>
        <w:t xml:space="preserve">,   </w:t>
      </w:r>
      <w:r w:rsidRPr="00FA6AAD">
        <w:rPr>
          <w:rFonts w:ascii="Courier New" w:eastAsia="Times New Roman" w:hAnsi="Courier New" w:cs="Courier New"/>
          <w:noProof/>
          <w:color w:val="808080"/>
          <w:sz w:val="16"/>
          <w:szCs w:val="20"/>
          <w:lang w:val="en-GB" w:eastAsia="en-GB"/>
        </w:rPr>
        <w:t>-- Need R</w:t>
      </w:r>
    </w:p>
    <w:p w14:paraId="7D55CA58"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FA6AAD">
        <w:rPr>
          <w:rFonts w:ascii="Courier New" w:eastAsia="Times New Roman" w:hAnsi="Courier New" w:cs="Courier New"/>
          <w:noProof/>
          <w:sz w:val="16"/>
          <w:szCs w:val="20"/>
          <w:lang w:val="en-GB" w:eastAsia="en-GB"/>
        </w:rPr>
        <w:t xml:space="preserve">    maxNrofRS-IndexesToReport                   </w:t>
      </w:r>
      <w:r w:rsidRPr="00FA6AAD">
        <w:rPr>
          <w:rFonts w:ascii="Courier New" w:eastAsia="Times New Roman" w:hAnsi="Courier New" w:cs="Courier New"/>
          <w:noProof/>
          <w:color w:val="993366"/>
          <w:sz w:val="16"/>
          <w:szCs w:val="20"/>
          <w:lang w:val="en-GB" w:eastAsia="en-GB"/>
        </w:rPr>
        <w:t>INTEGER</w:t>
      </w:r>
      <w:r w:rsidRPr="00FA6AAD">
        <w:rPr>
          <w:rFonts w:ascii="Courier New" w:eastAsia="Times New Roman" w:hAnsi="Courier New" w:cs="Courier New"/>
          <w:noProof/>
          <w:sz w:val="16"/>
          <w:szCs w:val="20"/>
          <w:lang w:val="en-GB" w:eastAsia="en-GB"/>
        </w:rPr>
        <w:t xml:space="preserve"> (1..maxNrofIndexesToReport)                            </w:t>
      </w:r>
      <w:r w:rsidRPr="00FA6AAD">
        <w:rPr>
          <w:rFonts w:ascii="Courier New" w:eastAsia="Times New Roman" w:hAnsi="Courier New" w:cs="Courier New"/>
          <w:noProof/>
          <w:color w:val="993366"/>
          <w:sz w:val="16"/>
          <w:szCs w:val="20"/>
          <w:lang w:val="en-GB" w:eastAsia="en-GB"/>
        </w:rPr>
        <w:t>OPTIONAL</w:t>
      </w:r>
      <w:r w:rsidRPr="00FA6AAD">
        <w:rPr>
          <w:rFonts w:ascii="Courier New" w:eastAsia="Times New Roman" w:hAnsi="Courier New" w:cs="Courier New"/>
          <w:noProof/>
          <w:sz w:val="16"/>
          <w:szCs w:val="20"/>
          <w:lang w:val="en-GB" w:eastAsia="en-GB"/>
        </w:rPr>
        <w:t xml:space="preserve">,   </w:t>
      </w:r>
      <w:r w:rsidRPr="00FA6AAD">
        <w:rPr>
          <w:rFonts w:ascii="Courier New" w:eastAsia="Times New Roman" w:hAnsi="Courier New" w:cs="Courier New"/>
          <w:noProof/>
          <w:color w:val="808080"/>
          <w:sz w:val="16"/>
          <w:szCs w:val="20"/>
          <w:lang w:val="en-GB" w:eastAsia="en-GB"/>
        </w:rPr>
        <w:t>-- Need R</w:t>
      </w:r>
    </w:p>
    <w:p w14:paraId="5F4088CE"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includeBeamMeasurements                     </w:t>
      </w:r>
      <w:r w:rsidRPr="00FA6AAD">
        <w:rPr>
          <w:rFonts w:ascii="Courier New" w:eastAsia="Times New Roman" w:hAnsi="Courier New" w:cs="Courier New"/>
          <w:noProof/>
          <w:color w:val="993366"/>
          <w:sz w:val="16"/>
          <w:szCs w:val="20"/>
          <w:lang w:val="en-GB" w:eastAsia="en-GB"/>
        </w:rPr>
        <w:t>BOOLEAN</w:t>
      </w:r>
      <w:r w:rsidRPr="00FA6AAD">
        <w:rPr>
          <w:rFonts w:ascii="Courier New" w:eastAsia="Times New Roman" w:hAnsi="Courier New" w:cs="Courier New"/>
          <w:noProof/>
          <w:sz w:val="16"/>
          <w:szCs w:val="20"/>
          <w:lang w:val="en-GB" w:eastAsia="en-GB"/>
        </w:rPr>
        <w:t>,</w:t>
      </w:r>
    </w:p>
    <w:p w14:paraId="49CD23F9"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useWhiteCellList                            </w:t>
      </w:r>
      <w:r w:rsidRPr="00FA6AAD">
        <w:rPr>
          <w:rFonts w:ascii="Courier New" w:eastAsia="Times New Roman" w:hAnsi="Courier New" w:cs="Courier New"/>
          <w:noProof/>
          <w:color w:val="993366"/>
          <w:sz w:val="16"/>
          <w:szCs w:val="20"/>
          <w:lang w:val="en-GB" w:eastAsia="en-GB"/>
        </w:rPr>
        <w:t>BOOLEAN</w:t>
      </w:r>
      <w:r w:rsidRPr="00FA6AAD">
        <w:rPr>
          <w:rFonts w:ascii="Courier New" w:eastAsia="Times New Roman" w:hAnsi="Courier New" w:cs="Courier New"/>
          <w:noProof/>
          <w:sz w:val="16"/>
          <w:szCs w:val="20"/>
          <w:lang w:val="en-GB" w:eastAsia="en-GB"/>
        </w:rPr>
        <w:t>,</w:t>
      </w:r>
    </w:p>
    <w:p w14:paraId="5DE9D8D4"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w:t>
      </w:r>
    </w:p>
    <w:p w14:paraId="6F3020E4"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w:t>
      </w:r>
    </w:p>
    <w:p w14:paraId="246ACFE7"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30B69B2C"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NR-RS-Type ::=                              </w:t>
      </w:r>
      <w:r w:rsidRPr="00FA6AAD">
        <w:rPr>
          <w:rFonts w:ascii="Courier New" w:eastAsia="Times New Roman" w:hAnsi="Courier New" w:cs="Courier New"/>
          <w:noProof/>
          <w:color w:val="993366"/>
          <w:sz w:val="16"/>
          <w:szCs w:val="20"/>
          <w:lang w:val="en-GB" w:eastAsia="en-GB"/>
        </w:rPr>
        <w:t>ENUMERATED</w:t>
      </w:r>
      <w:r w:rsidRPr="00FA6AAD">
        <w:rPr>
          <w:rFonts w:ascii="Courier New" w:eastAsia="Times New Roman" w:hAnsi="Courier New" w:cs="Courier New"/>
          <w:noProof/>
          <w:sz w:val="16"/>
          <w:szCs w:val="20"/>
          <w:lang w:val="en-GB" w:eastAsia="en-GB"/>
        </w:rPr>
        <w:t xml:space="preserve"> {ssb, csi-rs}</w:t>
      </w:r>
    </w:p>
    <w:p w14:paraId="686BC10C"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08D9CFF1"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MeasTriggerQuantity ::=                     </w:t>
      </w:r>
      <w:r w:rsidRPr="00FA6AAD">
        <w:rPr>
          <w:rFonts w:ascii="Courier New" w:eastAsia="Times New Roman" w:hAnsi="Courier New" w:cs="Courier New"/>
          <w:noProof/>
          <w:color w:val="993366"/>
          <w:sz w:val="16"/>
          <w:szCs w:val="20"/>
          <w:lang w:val="en-GB" w:eastAsia="en-GB"/>
        </w:rPr>
        <w:t>CHOICE</w:t>
      </w:r>
      <w:r w:rsidRPr="00FA6AAD">
        <w:rPr>
          <w:rFonts w:ascii="Courier New" w:eastAsia="Times New Roman" w:hAnsi="Courier New" w:cs="Courier New"/>
          <w:noProof/>
          <w:sz w:val="16"/>
          <w:szCs w:val="20"/>
          <w:lang w:val="en-GB" w:eastAsia="en-GB"/>
        </w:rPr>
        <w:t xml:space="preserve"> {</w:t>
      </w:r>
    </w:p>
    <w:p w14:paraId="270AF737"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rsrp                                        RSRP-Range,</w:t>
      </w:r>
    </w:p>
    <w:p w14:paraId="6ABAC854"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rsrq                                        RSRQ-Range,</w:t>
      </w:r>
    </w:p>
    <w:p w14:paraId="1AA42612"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sinr                                        SINR-Range</w:t>
      </w:r>
    </w:p>
    <w:p w14:paraId="26553511"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w:t>
      </w:r>
    </w:p>
    <w:p w14:paraId="2DE18D51"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40F7227C"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MeasTriggerQuantityOffset ::=               </w:t>
      </w:r>
      <w:r w:rsidRPr="00FA6AAD">
        <w:rPr>
          <w:rFonts w:ascii="Courier New" w:eastAsia="Times New Roman" w:hAnsi="Courier New" w:cs="Courier New"/>
          <w:noProof/>
          <w:color w:val="993366"/>
          <w:sz w:val="16"/>
          <w:szCs w:val="20"/>
          <w:lang w:val="en-GB" w:eastAsia="en-GB"/>
        </w:rPr>
        <w:t>CHOICE</w:t>
      </w:r>
      <w:r w:rsidRPr="00FA6AAD">
        <w:rPr>
          <w:rFonts w:ascii="Courier New" w:eastAsia="Times New Roman" w:hAnsi="Courier New" w:cs="Courier New"/>
          <w:noProof/>
          <w:sz w:val="16"/>
          <w:szCs w:val="20"/>
          <w:lang w:val="en-GB" w:eastAsia="en-GB"/>
        </w:rPr>
        <w:t xml:space="preserve"> {</w:t>
      </w:r>
    </w:p>
    <w:p w14:paraId="63F2C284"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rsrp                                        </w:t>
      </w:r>
      <w:r w:rsidRPr="00FA6AAD">
        <w:rPr>
          <w:rFonts w:ascii="Courier New" w:eastAsia="Times New Roman" w:hAnsi="Courier New" w:cs="Courier New"/>
          <w:noProof/>
          <w:color w:val="993366"/>
          <w:sz w:val="16"/>
          <w:szCs w:val="20"/>
          <w:lang w:val="en-GB" w:eastAsia="en-GB"/>
        </w:rPr>
        <w:t>INTEGER</w:t>
      </w:r>
      <w:r w:rsidRPr="00FA6AAD">
        <w:rPr>
          <w:rFonts w:ascii="Courier New" w:eastAsia="Times New Roman" w:hAnsi="Courier New" w:cs="Courier New"/>
          <w:noProof/>
          <w:sz w:val="16"/>
          <w:szCs w:val="20"/>
          <w:lang w:val="en-GB" w:eastAsia="en-GB"/>
        </w:rPr>
        <w:t xml:space="preserve"> (-30..30),</w:t>
      </w:r>
    </w:p>
    <w:p w14:paraId="731D2920"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rsrq                                        </w:t>
      </w:r>
      <w:r w:rsidRPr="00FA6AAD">
        <w:rPr>
          <w:rFonts w:ascii="Courier New" w:eastAsia="Times New Roman" w:hAnsi="Courier New" w:cs="Courier New"/>
          <w:noProof/>
          <w:color w:val="993366"/>
          <w:sz w:val="16"/>
          <w:szCs w:val="20"/>
          <w:lang w:val="en-GB" w:eastAsia="en-GB"/>
        </w:rPr>
        <w:t>INTEGER</w:t>
      </w:r>
      <w:r w:rsidRPr="00FA6AAD">
        <w:rPr>
          <w:rFonts w:ascii="Courier New" w:eastAsia="Times New Roman" w:hAnsi="Courier New" w:cs="Courier New"/>
          <w:noProof/>
          <w:sz w:val="16"/>
          <w:szCs w:val="20"/>
          <w:lang w:val="en-GB" w:eastAsia="en-GB"/>
        </w:rPr>
        <w:t xml:space="preserve"> (-30..30),</w:t>
      </w:r>
    </w:p>
    <w:p w14:paraId="40BFB566"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sinr                                        </w:t>
      </w:r>
      <w:r w:rsidRPr="00FA6AAD">
        <w:rPr>
          <w:rFonts w:ascii="Courier New" w:eastAsia="Times New Roman" w:hAnsi="Courier New" w:cs="Courier New"/>
          <w:noProof/>
          <w:color w:val="993366"/>
          <w:sz w:val="16"/>
          <w:szCs w:val="20"/>
          <w:lang w:val="en-GB" w:eastAsia="en-GB"/>
        </w:rPr>
        <w:t>INTEGER</w:t>
      </w:r>
      <w:r w:rsidRPr="00FA6AAD">
        <w:rPr>
          <w:rFonts w:ascii="Courier New" w:eastAsia="Times New Roman" w:hAnsi="Courier New" w:cs="Courier New"/>
          <w:noProof/>
          <w:sz w:val="16"/>
          <w:szCs w:val="20"/>
          <w:lang w:val="en-GB" w:eastAsia="en-GB"/>
        </w:rPr>
        <w:t xml:space="preserve"> (-30..30)</w:t>
      </w:r>
    </w:p>
    <w:p w14:paraId="159EDECD"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w:t>
      </w:r>
    </w:p>
    <w:p w14:paraId="0AD622A9"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53FC6C1C"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15CC494A"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MeasReportQuantity ::=                      </w:t>
      </w:r>
      <w:r w:rsidRPr="00FA6AAD">
        <w:rPr>
          <w:rFonts w:ascii="Courier New" w:eastAsia="Times New Roman" w:hAnsi="Courier New" w:cs="Courier New"/>
          <w:noProof/>
          <w:color w:val="993366"/>
          <w:sz w:val="16"/>
          <w:szCs w:val="20"/>
          <w:lang w:val="en-GB" w:eastAsia="en-GB"/>
        </w:rPr>
        <w:t>SEQUENCE</w:t>
      </w:r>
      <w:r w:rsidRPr="00FA6AAD">
        <w:rPr>
          <w:rFonts w:ascii="Courier New" w:eastAsia="Times New Roman" w:hAnsi="Courier New" w:cs="Courier New"/>
          <w:noProof/>
          <w:sz w:val="16"/>
          <w:szCs w:val="20"/>
          <w:lang w:val="en-GB" w:eastAsia="en-GB"/>
        </w:rPr>
        <w:t xml:space="preserve"> {</w:t>
      </w:r>
    </w:p>
    <w:p w14:paraId="59244A90"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rsrp                                        </w:t>
      </w:r>
      <w:r w:rsidRPr="00FA6AAD">
        <w:rPr>
          <w:rFonts w:ascii="Courier New" w:eastAsia="Times New Roman" w:hAnsi="Courier New" w:cs="Courier New"/>
          <w:noProof/>
          <w:color w:val="993366"/>
          <w:sz w:val="16"/>
          <w:szCs w:val="20"/>
          <w:lang w:val="en-GB" w:eastAsia="en-GB"/>
        </w:rPr>
        <w:t>BOOLEAN</w:t>
      </w:r>
      <w:r w:rsidRPr="00FA6AAD">
        <w:rPr>
          <w:rFonts w:ascii="Courier New" w:eastAsia="Times New Roman" w:hAnsi="Courier New" w:cs="Courier New"/>
          <w:noProof/>
          <w:sz w:val="16"/>
          <w:szCs w:val="20"/>
          <w:lang w:val="en-GB" w:eastAsia="en-GB"/>
        </w:rPr>
        <w:t>,</w:t>
      </w:r>
    </w:p>
    <w:p w14:paraId="604D565E"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rsrq                                        </w:t>
      </w:r>
      <w:r w:rsidRPr="00FA6AAD">
        <w:rPr>
          <w:rFonts w:ascii="Courier New" w:eastAsia="Times New Roman" w:hAnsi="Courier New" w:cs="Courier New"/>
          <w:noProof/>
          <w:color w:val="993366"/>
          <w:sz w:val="16"/>
          <w:szCs w:val="20"/>
          <w:lang w:val="en-GB" w:eastAsia="en-GB"/>
        </w:rPr>
        <w:t>BOOLEAN</w:t>
      </w:r>
      <w:r w:rsidRPr="00FA6AAD">
        <w:rPr>
          <w:rFonts w:ascii="Courier New" w:eastAsia="Times New Roman" w:hAnsi="Courier New" w:cs="Courier New"/>
          <w:noProof/>
          <w:sz w:val="16"/>
          <w:szCs w:val="20"/>
          <w:lang w:val="en-GB" w:eastAsia="en-GB"/>
        </w:rPr>
        <w:t>,</w:t>
      </w:r>
    </w:p>
    <w:p w14:paraId="11F74F1C"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 xml:space="preserve">    sinr                                        </w:t>
      </w:r>
      <w:r w:rsidRPr="00FA6AAD">
        <w:rPr>
          <w:rFonts w:ascii="Courier New" w:eastAsia="Times New Roman" w:hAnsi="Courier New" w:cs="Courier New"/>
          <w:noProof/>
          <w:color w:val="993366"/>
          <w:sz w:val="16"/>
          <w:szCs w:val="20"/>
          <w:lang w:val="en-GB" w:eastAsia="en-GB"/>
        </w:rPr>
        <w:t>BOOLEAN</w:t>
      </w:r>
    </w:p>
    <w:p w14:paraId="57A29B6B"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FA6AAD">
        <w:rPr>
          <w:rFonts w:ascii="Courier New" w:eastAsia="Times New Roman" w:hAnsi="Courier New" w:cs="Courier New"/>
          <w:noProof/>
          <w:sz w:val="16"/>
          <w:szCs w:val="20"/>
          <w:lang w:val="en-GB" w:eastAsia="en-GB"/>
        </w:rPr>
        <w:t>}</w:t>
      </w:r>
    </w:p>
    <w:p w14:paraId="14314532"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4138432A"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6757E59"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FA6AAD">
        <w:rPr>
          <w:rFonts w:ascii="Courier New" w:eastAsia="Times New Roman" w:hAnsi="Courier New" w:cs="Courier New"/>
          <w:noProof/>
          <w:color w:val="808080"/>
          <w:sz w:val="16"/>
          <w:szCs w:val="20"/>
          <w:lang w:val="en-GB" w:eastAsia="en-GB"/>
        </w:rPr>
        <w:t>-- TAG-REPORTCONFIGNR-STOP</w:t>
      </w:r>
    </w:p>
    <w:p w14:paraId="047CD8E1" w14:textId="77777777" w:rsidR="00FA6AAD" w:rsidRPr="00FA6AAD" w:rsidRDefault="00FA6AAD" w:rsidP="00FA6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FA6AAD">
        <w:rPr>
          <w:rFonts w:ascii="Courier New" w:eastAsia="Times New Roman" w:hAnsi="Courier New" w:cs="Courier New"/>
          <w:noProof/>
          <w:color w:val="808080"/>
          <w:sz w:val="16"/>
          <w:szCs w:val="20"/>
          <w:lang w:val="en-GB" w:eastAsia="en-GB"/>
        </w:rPr>
        <w:t>-- ASN1STOP</w:t>
      </w:r>
    </w:p>
    <w:p w14:paraId="4498DA39" w14:textId="77777777" w:rsidR="00FA6AAD" w:rsidRPr="00FA6AAD" w:rsidRDefault="00FA6AAD" w:rsidP="00FA6AAD">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A6AAD" w:rsidRPr="00FA6AAD" w14:paraId="79A5EB2D"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36F8962C" w14:textId="77777777" w:rsidR="00FA6AAD" w:rsidRPr="00FA6AAD" w:rsidRDefault="00FA6AAD" w:rsidP="00FA6AAD">
            <w:pPr>
              <w:keepNext/>
              <w:keepLines/>
              <w:overflowPunct w:val="0"/>
              <w:autoSpaceDE w:val="0"/>
              <w:autoSpaceDN w:val="0"/>
              <w:adjustRightInd w:val="0"/>
              <w:spacing w:after="0" w:line="240" w:lineRule="auto"/>
              <w:jc w:val="center"/>
              <w:rPr>
                <w:rFonts w:ascii="Arial" w:eastAsia="Times New Roman" w:hAnsi="Arial" w:cs="Arial"/>
                <w:b/>
                <w:i/>
                <w:sz w:val="18"/>
                <w:szCs w:val="20"/>
                <w:lang w:val="en-GB" w:eastAsia="x-none"/>
              </w:rPr>
            </w:pPr>
            <w:proofErr w:type="spellStart"/>
            <w:r w:rsidRPr="00FA6AAD">
              <w:rPr>
                <w:rFonts w:ascii="Arial" w:eastAsia="Times New Roman" w:hAnsi="Arial" w:cs="Arial"/>
                <w:b/>
                <w:bCs/>
                <w:i/>
                <w:iCs/>
                <w:sz w:val="18"/>
                <w:szCs w:val="20"/>
                <w:lang w:val="en-GB" w:eastAsia="x-none"/>
              </w:rPr>
              <w:lastRenderedPageBreak/>
              <w:t>ReportConfigNR</w:t>
            </w:r>
            <w:proofErr w:type="spellEnd"/>
            <w:r w:rsidRPr="00FA6AAD">
              <w:rPr>
                <w:rFonts w:ascii="Arial" w:eastAsia="Times New Roman" w:hAnsi="Arial" w:cs="Arial"/>
                <w:b/>
                <w:i/>
                <w:sz w:val="18"/>
                <w:szCs w:val="20"/>
                <w:lang w:val="en-GB" w:eastAsia="x-none"/>
              </w:rPr>
              <w:t xml:space="preserve"> </w:t>
            </w:r>
            <w:r w:rsidRPr="00FA6AAD">
              <w:rPr>
                <w:rFonts w:ascii="Arial" w:eastAsia="Times New Roman" w:hAnsi="Arial" w:cs="Arial"/>
                <w:b/>
                <w:sz w:val="18"/>
                <w:szCs w:val="20"/>
                <w:lang w:val="en-GB" w:eastAsia="x-none"/>
              </w:rPr>
              <w:t>field descriptions</w:t>
            </w:r>
          </w:p>
        </w:tc>
      </w:tr>
      <w:tr w:rsidR="00FA6AAD" w:rsidRPr="008D3B2C" w14:paraId="1C35563A"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6D3C0B57"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szCs w:val="20"/>
                <w:lang w:val="en-GB" w:eastAsia="x-none"/>
              </w:rPr>
            </w:pPr>
            <w:proofErr w:type="spellStart"/>
            <w:r w:rsidRPr="00FA6AAD">
              <w:rPr>
                <w:rFonts w:ascii="Arial" w:eastAsia="Times New Roman" w:hAnsi="Arial" w:cs="Arial"/>
                <w:b/>
                <w:i/>
                <w:sz w:val="18"/>
                <w:szCs w:val="20"/>
                <w:lang w:val="en-GB" w:eastAsia="x-none"/>
              </w:rPr>
              <w:t>reportType</w:t>
            </w:r>
            <w:proofErr w:type="spellEnd"/>
          </w:p>
          <w:p w14:paraId="338BFB52"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FA6AAD">
              <w:rPr>
                <w:rFonts w:ascii="Arial" w:eastAsia="Times New Roman" w:hAnsi="Arial" w:cs="Arial"/>
                <w:sz w:val="18"/>
                <w:szCs w:val="20"/>
                <w:lang w:val="en-GB" w:eastAsia="x-none"/>
              </w:rPr>
              <w:t xml:space="preserve">Type of the configured measurement report. In EN-DC, network does not configure report of type </w:t>
            </w:r>
            <w:proofErr w:type="spellStart"/>
            <w:r w:rsidRPr="00FA6AAD">
              <w:rPr>
                <w:rFonts w:ascii="Arial" w:eastAsia="Times New Roman" w:hAnsi="Arial" w:cs="Arial"/>
                <w:i/>
                <w:sz w:val="18"/>
                <w:szCs w:val="20"/>
                <w:lang w:val="en-GB" w:eastAsia="x-none"/>
              </w:rPr>
              <w:t>reportCGI</w:t>
            </w:r>
            <w:proofErr w:type="spellEnd"/>
            <w:r w:rsidRPr="00FA6AAD">
              <w:rPr>
                <w:rFonts w:ascii="Arial" w:eastAsia="Times New Roman" w:hAnsi="Arial" w:cs="Arial"/>
                <w:sz w:val="18"/>
                <w:szCs w:val="20"/>
                <w:lang w:val="en-GB" w:eastAsia="x-none"/>
              </w:rPr>
              <w:t xml:space="preserve"> using SRB3.</w:t>
            </w:r>
          </w:p>
        </w:tc>
      </w:tr>
    </w:tbl>
    <w:p w14:paraId="4539B5F4" w14:textId="77777777" w:rsidR="00FA6AAD" w:rsidRPr="00FA6AAD" w:rsidRDefault="00FA6AAD" w:rsidP="00FA6AAD">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6AAD" w:rsidRPr="00FA6AAD" w14:paraId="50C7AA7A"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52062509" w14:textId="77777777" w:rsidR="00FA6AAD" w:rsidRPr="00FA6AAD" w:rsidRDefault="00FA6AAD" w:rsidP="00FA6AAD">
            <w:pPr>
              <w:keepNext/>
              <w:keepLines/>
              <w:overflowPunct w:val="0"/>
              <w:autoSpaceDE w:val="0"/>
              <w:autoSpaceDN w:val="0"/>
              <w:adjustRightInd w:val="0"/>
              <w:spacing w:after="0" w:line="240" w:lineRule="auto"/>
              <w:jc w:val="center"/>
              <w:rPr>
                <w:rFonts w:ascii="Arial" w:eastAsia="Times New Roman" w:hAnsi="Arial" w:cs="Arial"/>
                <w:b/>
                <w:sz w:val="18"/>
                <w:lang w:val="en-GB" w:eastAsia="ja-JP"/>
              </w:rPr>
            </w:pPr>
            <w:proofErr w:type="spellStart"/>
            <w:r w:rsidRPr="00FA6AAD">
              <w:rPr>
                <w:rFonts w:ascii="Arial" w:eastAsia="Times New Roman" w:hAnsi="Arial" w:cs="Arial"/>
                <w:b/>
                <w:i/>
                <w:sz w:val="18"/>
                <w:lang w:val="en-GB" w:eastAsia="ja-JP"/>
              </w:rPr>
              <w:t>EventTriggerConfig</w:t>
            </w:r>
            <w:proofErr w:type="spellEnd"/>
            <w:r w:rsidRPr="00FA6AAD">
              <w:rPr>
                <w:rFonts w:ascii="Arial" w:eastAsia="Times New Roman" w:hAnsi="Arial" w:cs="Arial"/>
                <w:b/>
                <w:i/>
                <w:sz w:val="18"/>
                <w:lang w:val="en-GB" w:eastAsia="ja-JP"/>
              </w:rPr>
              <w:t xml:space="preserve"> </w:t>
            </w:r>
            <w:r w:rsidRPr="00FA6AAD">
              <w:rPr>
                <w:rFonts w:ascii="Arial" w:eastAsia="Times New Roman" w:hAnsi="Arial" w:cs="Arial"/>
                <w:b/>
                <w:sz w:val="18"/>
                <w:lang w:val="en-GB" w:eastAsia="ja-JP"/>
              </w:rPr>
              <w:t>field descriptions</w:t>
            </w:r>
          </w:p>
        </w:tc>
      </w:tr>
      <w:tr w:rsidR="00FA6AAD" w:rsidRPr="00FA6AAD" w14:paraId="0DB3F163"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16E3ECDB"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r w:rsidRPr="00FA6AAD">
              <w:rPr>
                <w:rFonts w:ascii="Arial" w:eastAsia="Times New Roman" w:hAnsi="Arial" w:cs="Arial"/>
                <w:b/>
                <w:i/>
                <w:sz w:val="18"/>
                <w:lang w:val="en-GB" w:eastAsia="en-GB"/>
              </w:rPr>
              <w:t>a3-Offset/a6-Offset</w:t>
            </w:r>
          </w:p>
          <w:p w14:paraId="41023B91"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ko-KR"/>
              </w:rPr>
            </w:pPr>
            <w:r w:rsidRPr="00FA6AAD">
              <w:rPr>
                <w:rFonts w:ascii="Arial" w:eastAsia="Times New Roman" w:hAnsi="Arial" w:cs="Arial"/>
                <w:sz w:val="18"/>
                <w:lang w:val="en-GB" w:eastAsia="ko-KR"/>
              </w:rPr>
              <w:t xml:space="preserve">Offset value(s) to be used in NR measurement report triggering condition for event a3/a6. The actual value is field value * 0.5 </w:t>
            </w:r>
            <w:proofErr w:type="spellStart"/>
            <w:r w:rsidRPr="00FA6AAD">
              <w:rPr>
                <w:rFonts w:ascii="Arial" w:eastAsia="Times New Roman" w:hAnsi="Arial" w:cs="Arial"/>
                <w:sz w:val="18"/>
                <w:lang w:val="en-GB" w:eastAsia="ko-KR"/>
              </w:rPr>
              <w:t>dB.</w:t>
            </w:r>
            <w:proofErr w:type="spellEnd"/>
          </w:p>
        </w:tc>
      </w:tr>
      <w:tr w:rsidR="00FA6AAD" w:rsidRPr="008D3B2C" w14:paraId="35189C1C"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4B400FEC"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ko-KR"/>
              </w:rPr>
            </w:pPr>
            <w:proofErr w:type="spellStart"/>
            <w:r w:rsidRPr="00FA6AAD">
              <w:rPr>
                <w:rFonts w:ascii="Arial" w:eastAsia="Times New Roman" w:hAnsi="Arial" w:cs="Arial"/>
                <w:b/>
                <w:i/>
                <w:sz w:val="18"/>
                <w:lang w:val="en-GB" w:eastAsia="ko-KR"/>
              </w:rPr>
              <w:t>aN-ThresholdM</w:t>
            </w:r>
            <w:proofErr w:type="spellEnd"/>
          </w:p>
          <w:p w14:paraId="73AFA9F9"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r w:rsidRPr="00FA6AAD">
              <w:rPr>
                <w:rFonts w:ascii="Arial" w:eastAsia="Times New Roman" w:hAnsi="Arial" w:cs="Arial"/>
                <w:sz w:val="18"/>
                <w:lang w:val="en-GB" w:eastAsia="ko-KR"/>
              </w:rPr>
              <w:t xml:space="preserve">Threshold value associated to the selected trigger quantity (e.g. RSRP, RSRQ, SINR) per RS Type (e.g. SS/PBCH block, CSI-RS) to be used in NR measurement report triggering condition for event number </w:t>
            </w:r>
            <w:proofErr w:type="spellStart"/>
            <w:r w:rsidRPr="00FA6AAD">
              <w:rPr>
                <w:rFonts w:ascii="Arial" w:eastAsia="Times New Roman" w:hAnsi="Arial" w:cs="Arial"/>
                <w:sz w:val="18"/>
                <w:lang w:val="en-GB" w:eastAsia="ko-KR"/>
              </w:rPr>
              <w:t>aN.</w:t>
            </w:r>
            <w:proofErr w:type="spellEnd"/>
            <w:r w:rsidRPr="00FA6AAD">
              <w:rPr>
                <w:rFonts w:ascii="Arial" w:eastAsia="Times New Roman" w:hAnsi="Arial" w:cs="Arial"/>
                <w:sz w:val="18"/>
                <w:lang w:val="en-GB" w:eastAsia="ko-KR"/>
              </w:rPr>
              <w:t xml:space="preserve"> If multiple thresholds are defined for event number </w:t>
            </w:r>
            <w:proofErr w:type="spellStart"/>
            <w:r w:rsidRPr="00FA6AAD">
              <w:rPr>
                <w:rFonts w:ascii="Arial" w:eastAsia="Times New Roman" w:hAnsi="Arial" w:cs="Arial"/>
                <w:sz w:val="18"/>
                <w:lang w:val="en-GB" w:eastAsia="ko-KR"/>
              </w:rPr>
              <w:t>aN</w:t>
            </w:r>
            <w:proofErr w:type="spellEnd"/>
            <w:r w:rsidRPr="00FA6AAD">
              <w:rPr>
                <w:rFonts w:ascii="Arial" w:eastAsia="Times New Roman" w:hAnsi="Arial" w:cs="Arial"/>
                <w:sz w:val="18"/>
                <w:lang w:val="en-GB" w:eastAsia="ko-KR"/>
              </w:rPr>
              <w:t>, the thresholds are differentiated by M. The network configures aN-T</w:t>
            </w:r>
            <w:r w:rsidRPr="00FA6AAD">
              <w:rPr>
                <w:rFonts w:ascii="Arial" w:eastAsia="Times New Roman" w:hAnsi="Arial" w:cs="Arial"/>
                <w:sz w:val="18"/>
                <w:lang w:val="en-GB" w:eastAsia="ja-JP"/>
              </w:rPr>
              <w:t xml:space="preserve">hreshold1 only for events A1, A2, A4, A5 and a5-Threshold2 only for event A5. In the same </w:t>
            </w:r>
            <w:r w:rsidRPr="00FA6AAD">
              <w:rPr>
                <w:rFonts w:ascii="Arial" w:eastAsia="Times New Roman" w:hAnsi="Arial" w:cs="Arial"/>
                <w:i/>
                <w:sz w:val="18"/>
                <w:lang w:val="en-GB" w:eastAsia="ja-JP"/>
              </w:rPr>
              <w:t>eventA5</w:t>
            </w:r>
            <w:r w:rsidRPr="00FA6AAD">
              <w:rPr>
                <w:rFonts w:ascii="Arial" w:eastAsia="Times New Roman" w:hAnsi="Arial" w:cs="Arial"/>
                <w:sz w:val="18"/>
                <w:lang w:val="en-GB" w:eastAsia="ja-JP"/>
              </w:rPr>
              <w:t xml:space="preserve">, the network configures the same quantity for the </w:t>
            </w:r>
            <w:proofErr w:type="spellStart"/>
            <w:r w:rsidRPr="00FA6AAD">
              <w:rPr>
                <w:rFonts w:ascii="Arial" w:eastAsia="Times New Roman" w:hAnsi="Arial" w:cs="Arial"/>
                <w:i/>
                <w:sz w:val="18"/>
                <w:lang w:val="en-GB" w:eastAsia="ja-JP"/>
              </w:rPr>
              <w:t>MeasTriggerQuantity</w:t>
            </w:r>
            <w:proofErr w:type="spellEnd"/>
            <w:r w:rsidRPr="00FA6AAD">
              <w:rPr>
                <w:rFonts w:ascii="Arial" w:eastAsia="Times New Roman" w:hAnsi="Arial" w:cs="Arial"/>
                <w:sz w:val="18"/>
                <w:lang w:val="en-GB" w:eastAsia="ja-JP"/>
              </w:rPr>
              <w:t xml:space="preserve"> of the </w:t>
            </w:r>
            <w:r w:rsidRPr="00FA6AAD">
              <w:rPr>
                <w:rFonts w:ascii="Arial" w:eastAsia="Times New Roman" w:hAnsi="Arial" w:cs="Arial"/>
                <w:i/>
                <w:sz w:val="18"/>
                <w:lang w:val="en-GB" w:eastAsia="ja-JP"/>
              </w:rPr>
              <w:t>a5-Threshold1</w:t>
            </w:r>
            <w:r w:rsidRPr="00FA6AAD">
              <w:rPr>
                <w:rFonts w:ascii="Arial" w:eastAsia="Times New Roman" w:hAnsi="Arial" w:cs="Arial"/>
                <w:sz w:val="18"/>
                <w:lang w:val="en-GB" w:eastAsia="ja-JP"/>
              </w:rPr>
              <w:t xml:space="preserve"> and for the </w:t>
            </w:r>
            <w:proofErr w:type="spellStart"/>
            <w:r w:rsidRPr="00FA6AAD">
              <w:rPr>
                <w:rFonts w:ascii="Arial" w:eastAsia="Times New Roman" w:hAnsi="Arial" w:cs="Arial"/>
                <w:i/>
                <w:sz w:val="18"/>
                <w:lang w:val="en-GB" w:eastAsia="ja-JP"/>
              </w:rPr>
              <w:t>MeasTriggerQuantity</w:t>
            </w:r>
            <w:proofErr w:type="spellEnd"/>
            <w:r w:rsidRPr="00FA6AAD">
              <w:rPr>
                <w:rFonts w:ascii="Arial" w:eastAsia="Times New Roman" w:hAnsi="Arial" w:cs="Arial"/>
                <w:sz w:val="18"/>
                <w:lang w:val="en-GB" w:eastAsia="ja-JP"/>
              </w:rPr>
              <w:t xml:space="preserve"> of the </w:t>
            </w:r>
            <w:r w:rsidRPr="00FA6AAD">
              <w:rPr>
                <w:rFonts w:ascii="Arial" w:eastAsia="Times New Roman" w:hAnsi="Arial" w:cs="Arial"/>
                <w:i/>
                <w:sz w:val="18"/>
                <w:lang w:val="en-GB" w:eastAsia="ja-JP"/>
              </w:rPr>
              <w:t>a5-Threshold2</w:t>
            </w:r>
            <w:r w:rsidRPr="00FA6AAD">
              <w:rPr>
                <w:rFonts w:ascii="Arial" w:eastAsia="Times New Roman" w:hAnsi="Arial" w:cs="Arial"/>
                <w:sz w:val="18"/>
                <w:lang w:val="en-GB" w:eastAsia="ja-JP"/>
              </w:rPr>
              <w:t>.</w:t>
            </w:r>
          </w:p>
        </w:tc>
      </w:tr>
      <w:tr w:rsidR="00FA6AAD" w:rsidRPr="008D3B2C" w14:paraId="4BC5CE8A"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0C29B252"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proofErr w:type="spellStart"/>
            <w:r w:rsidRPr="00FA6AAD">
              <w:rPr>
                <w:rFonts w:ascii="Arial" w:eastAsia="Times New Roman" w:hAnsi="Arial" w:cs="Arial"/>
                <w:b/>
                <w:i/>
                <w:sz w:val="18"/>
                <w:lang w:val="en-GB" w:eastAsia="en-GB"/>
              </w:rPr>
              <w:t>eventId</w:t>
            </w:r>
            <w:proofErr w:type="spellEnd"/>
          </w:p>
          <w:p w14:paraId="36AAA697"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sz w:val="18"/>
                <w:lang w:val="en-GB" w:eastAsia="ja-JP"/>
              </w:rPr>
            </w:pPr>
            <w:r w:rsidRPr="00FA6AAD">
              <w:rPr>
                <w:rFonts w:ascii="Arial" w:eastAsia="Times New Roman" w:hAnsi="Arial" w:cs="Arial"/>
                <w:sz w:val="18"/>
                <w:lang w:val="en-GB" w:eastAsia="en-GB"/>
              </w:rPr>
              <w:t>Choice of NR event triggered reporting criteria.</w:t>
            </w:r>
          </w:p>
        </w:tc>
      </w:tr>
      <w:tr w:rsidR="00FA6AAD" w:rsidRPr="008D3B2C" w14:paraId="19CBA6F8"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7E915C3F"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proofErr w:type="spellStart"/>
            <w:r w:rsidRPr="00FA6AAD">
              <w:rPr>
                <w:rFonts w:ascii="Arial" w:eastAsia="Times New Roman" w:hAnsi="Arial" w:cs="Arial"/>
                <w:b/>
                <w:i/>
                <w:sz w:val="18"/>
                <w:lang w:val="en-GB" w:eastAsia="en-GB"/>
              </w:rPr>
              <w:t>maxNrofRS-IndexesToReport</w:t>
            </w:r>
            <w:proofErr w:type="spellEnd"/>
          </w:p>
          <w:p w14:paraId="298CCE1B"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r w:rsidRPr="00FA6AAD">
              <w:rPr>
                <w:rFonts w:ascii="Arial" w:eastAsia="Times New Roman" w:hAnsi="Arial" w:cs="Arial"/>
                <w:sz w:val="18"/>
                <w:lang w:val="en-GB" w:eastAsia="en-GB"/>
              </w:rPr>
              <w:t>Max number of RS indexes to include in the measurement report for A1-A6 events.</w:t>
            </w:r>
          </w:p>
        </w:tc>
      </w:tr>
      <w:tr w:rsidR="00FA6AAD" w:rsidRPr="008D3B2C" w14:paraId="654D1DE0"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34D144AC"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proofErr w:type="spellStart"/>
            <w:r w:rsidRPr="00FA6AAD">
              <w:rPr>
                <w:rFonts w:ascii="Arial" w:eastAsia="Times New Roman" w:hAnsi="Arial" w:cs="Arial"/>
                <w:b/>
                <w:i/>
                <w:sz w:val="18"/>
                <w:lang w:val="en-GB" w:eastAsia="en-GB"/>
              </w:rPr>
              <w:t>maxReportCells</w:t>
            </w:r>
            <w:proofErr w:type="spellEnd"/>
          </w:p>
          <w:p w14:paraId="5B444663"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sz w:val="18"/>
                <w:lang w:val="en-GB" w:eastAsia="ja-JP"/>
              </w:rPr>
            </w:pPr>
            <w:r w:rsidRPr="00FA6AAD">
              <w:rPr>
                <w:rFonts w:ascii="Arial" w:eastAsia="Times New Roman" w:hAnsi="Arial" w:cs="Arial"/>
                <w:sz w:val="18"/>
                <w:lang w:val="en-GB" w:eastAsia="en-GB"/>
              </w:rPr>
              <w:t>Max number of non-serving cells to include in the measurement report.</w:t>
            </w:r>
          </w:p>
        </w:tc>
      </w:tr>
      <w:tr w:rsidR="00FA6AAD" w:rsidRPr="008D3B2C" w14:paraId="4C0E10D3"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5A801961"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ja-JP"/>
              </w:rPr>
            </w:pPr>
            <w:proofErr w:type="spellStart"/>
            <w:r w:rsidRPr="00FA6AAD">
              <w:rPr>
                <w:rFonts w:ascii="Arial" w:eastAsia="Times New Roman" w:hAnsi="Arial" w:cs="Arial"/>
                <w:b/>
                <w:i/>
                <w:sz w:val="18"/>
                <w:lang w:val="en-GB" w:eastAsia="ja-JP"/>
              </w:rPr>
              <w:t>reportAddNeighMeas</w:t>
            </w:r>
            <w:proofErr w:type="spellEnd"/>
          </w:p>
          <w:p w14:paraId="7F5A7381"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ja-JP"/>
              </w:rPr>
            </w:pPr>
            <w:r w:rsidRPr="00FA6AAD">
              <w:rPr>
                <w:rFonts w:ascii="Arial" w:eastAsia="Times New Roman" w:hAnsi="Arial" w:cs="Arial"/>
                <w:sz w:val="18"/>
                <w:lang w:val="en-GB" w:eastAsia="en-GB"/>
              </w:rPr>
              <w:t>Indicates that the UE shall include the best neighbour cells per serving frequency.</w:t>
            </w:r>
          </w:p>
        </w:tc>
      </w:tr>
      <w:tr w:rsidR="00FA6AAD" w:rsidRPr="008D3B2C" w14:paraId="45F37B68"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52A85D52"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proofErr w:type="spellStart"/>
            <w:r w:rsidRPr="00FA6AAD">
              <w:rPr>
                <w:rFonts w:ascii="Arial" w:eastAsia="Times New Roman" w:hAnsi="Arial" w:cs="Arial"/>
                <w:b/>
                <w:i/>
                <w:sz w:val="18"/>
                <w:lang w:val="en-GB" w:eastAsia="en-GB"/>
              </w:rPr>
              <w:t>reportAmount</w:t>
            </w:r>
            <w:proofErr w:type="spellEnd"/>
          </w:p>
          <w:p w14:paraId="2010F77F"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r w:rsidRPr="00FA6AAD">
              <w:rPr>
                <w:rFonts w:ascii="Arial" w:eastAsia="Times New Roman" w:hAnsi="Arial" w:cs="Arial"/>
                <w:i/>
                <w:sz w:val="18"/>
                <w:lang w:val="en-GB" w:eastAsia="en-GB"/>
              </w:rPr>
              <w:t>Number</w:t>
            </w:r>
            <w:r w:rsidRPr="00FA6AAD">
              <w:rPr>
                <w:rFonts w:ascii="Arial" w:eastAsia="Times New Roman" w:hAnsi="Arial" w:cs="Arial"/>
                <w:sz w:val="18"/>
                <w:lang w:val="en-GB" w:eastAsia="en-GB"/>
              </w:rPr>
              <w:t xml:space="preserve"> of </w:t>
            </w:r>
            <w:proofErr w:type="gramStart"/>
            <w:r w:rsidRPr="00FA6AAD">
              <w:rPr>
                <w:rFonts w:ascii="Arial" w:eastAsia="Times New Roman" w:hAnsi="Arial" w:cs="Arial"/>
                <w:sz w:val="18"/>
                <w:lang w:val="en-GB" w:eastAsia="en-GB"/>
              </w:rPr>
              <w:t>measurement</w:t>
            </w:r>
            <w:proofErr w:type="gramEnd"/>
            <w:r w:rsidRPr="00FA6AAD">
              <w:rPr>
                <w:rFonts w:ascii="Arial" w:eastAsia="Times New Roman" w:hAnsi="Arial" w:cs="Arial"/>
                <w:sz w:val="18"/>
                <w:lang w:val="en-GB" w:eastAsia="en-GB"/>
              </w:rPr>
              <w:t xml:space="preserve"> reports applicable for </w:t>
            </w:r>
            <w:proofErr w:type="spellStart"/>
            <w:r w:rsidRPr="00FA6AAD">
              <w:rPr>
                <w:rFonts w:ascii="Arial" w:eastAsia="Times New Roman" w:hAnsi="Arial" w:cs="Arial"/>
                <w:i/>
                <w:sz w:val="18"/>
                <w:lang w:val="en-GB" w:eastAsia="en-GB"/>
              </w:rPr>
              <w:t>eventTriggered</w:t>
            </w:r>
            <w:proofErr w:type="spellEnd"/>
            <w:r w:rsidRPr="00FA6AAD">
              <w:rPr>
                <w:rFonts w:ascii="Arial" w:eastAsia="Times New Roman" w:hAnsi="Arial" w:cs="Arial"/>
                <w:sz w:val="18"/>
                <w:lang w:val="en-GB" w:eastAsia="en-GB"/>
              </w:rPr>
              <w:t xml:space="preserve"> as well as for </w:t>
            </w:r>
            <w:r w:rsidRPr="00FA6AAD">
              <w:rPr>
                <w:rFonts w:ascii="Arial" w:eastAsia="Times New Roman" w:hAnsi="Arial" w:cs="Arial"/>
                <w:i/>
                <w:sz w:val="18"/>
                <w:lang w:val="en-GB" w:eastAsia="en-GB"/>
              </w:rPr>
              <w:t>periodical</w:t>
            </w:r>
            <w:r w:rsidRPr="00FA6AAD">
              <w:rPr>
                <w:rFonts w:ascii="Arial" w:eastAsia="Times New Roman" w:hAnsi="Arial" w:cs="Arial"/>
                <w:sz w:val="18"/>
                <w:lang w:val="en-GB" w:eastAsia="en-GB"/>
              </w:rPr>
              <w:t xml:space="preserve"> report types.</w:t>
            </w:r>
          </w:p>
        </w:tc>
      </w:tr>
      <w:tr w:rsidR="00FA6AAD" w:rsidRPr="008D3B2C" w14:paraId="5B1441A4"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28D22E6F"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proofErr w:type="spellStart"/>
            <w:r w:rsidRPr="00FA6AAD">
              <w:rPr>
                <w:rFonts w:ascii="Arial" w:eastAsia="Times New Roman" w:hAnsi="Arial" w:cs="Arial"/>
                <w:b/>
                <w:i/>
                <w:sz w:val="18"/>
                <w:lang w:val="en-GB" w:eastAsia="en-GB"/>
              </w:rPr>
              <w:t>reportOnLeave</w:t>
            </w:r>
            <w:proofErr w:type="spellEnd"/>
          </w:p>
          <w:p w14:paraId="224C1026"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r w:rsidRPr="00FA6AAD">
              <w:rPr>
                <w:rFonts w:ascii="Arial" w:eastAsia="Times New Roman" w:hAnsi="Arial" w:cs="Arial"/>
                <w:sz w:val="18"/>
                <w:lang w:val="en-GB" w:eastAsia="en-GB"/>
              </w:rPr>
              <w:t xml:space="preserve">Indicates </w:t>
            </w:r>
            <w:proofErr w:type="gramStart"/>
            <w:r w:rsidRPr="00FA6AAD">
              <w:rPr>
                <w:rFonts w:ascii="Arial" w:eastAsia="Times New Roman" w:hAnsi="Arial" w:cs="Arial"/>
                <w:sz w:val="18"/>
                <w:lang w:val="en-GB" w:eastAsia="en-GB"/>
              </w:rPr>
              <w:t>whether or not</w:t>
            </w:r>
            <w:proofErr w:type="gramEnd"/>
            <w:r w:rsidRPr="00FA6AAD">
              <w:rPr>
                <w:rFonts w:ascii="Arial" w:eastAsia="Times New Roman" w:hAnsi="Arial" w:cs="Arial"/>
                <w:sz w:val="18"/>
                <w:lang w:val="en-GB" w:eastAsia="en-GB"/>
              </w:rPr>
              <w:t xml:space="preserve"> the UE shall initiate the measurement reporting procedure when the leaving condition is met for a cell in </w:t>
            </w:r>
            <w:proofErr w:type="spellStart"/>
            <w:r w:rsidRPr="00FA6AAD">
              <w:rPr>
                <w:rFonts w:ascii="Arial" w:eastAsia="Times New Roman" w:hAnsi="Arial" w:cs="Arial"/>
                <w:i/>
                <w:sz w:val="18"/>
                <w:szCs w:val="20"/>
                <w:lang w:val="en-GB" w:eastAsia="x-none"/>
              </w:rPr>
              <w:t>cellsTriggeredList</w:t>
            </w:r>
            <w:proofErr w:type="spellEnd"/>
            <w:r w:rsidRPr="00FA6AAD">
              <w:rPr>
                <w:rFonts w:ascii="Arial" w:eastAsia="Times New Roman" w:hAnsi="Arial" w:cs="Arial"/>
                <w:sz w:val="18"/>
                <w:lang w:val="en-GB" w:eastAsia="en-GB"/>
              </w:rPr>
              <w:t>, as specified in 5.5.4.1.</w:t>
            </w:r>
          </w:p>
        </w:tc>
      </w:tr>
      <w:tr w:rsidR="00FA6AAD" w:rsidRPr="008D3B2C" w14:paraId="51BA3776"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3327277E"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ja-JP"/>
              </w:rPr>
            </w:pPr>
            <w:proofErr w:type="spellStart"/>
            <w:r w:rsidRPr="00FA6AAD">
              <w:rPr>
                <w:rFonts w:ascii="Arial" w:eastAsia="Times New Roman" w:hAnsi="Arial" w:cs="Arial"/>
                <w:b/>
                <w:i/>
                <w:sz w:val="18"/>
                <w:lang w:val="en-GB" w:eastAsia="ja-JP"/>
              </w:rPr>
              <w:t>reportQuantityCell</w:t>
            </w:r>
            <w:proofErr w:type="spellEnd"/>
          </w:p>
          <w:p w14:paraId="0022CA5E"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r w:rsidRPr="00FA6AAD">
              <w:rPr>
                <w:rFonts w:ascii="Arial" w:eastAsia="Times New Roman" w:hAnsi="Arial" w:cs="Arial"/>
                <w:sz w:val="18"/>
                <w:lang w:val="en-GB" w:eastAsia="en-GB"/>
              </w:rPr>
              <w:t>The cell measurement quantities to be included in the measurement report.</w:t>
            </w:r>
          </w:p>
        </w:tc>
      </w:tr>
      <w:tr w:rsidR="00FA6AAD" w:rsidRPr="008D3B2C" w14:paraId="61067D01"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6FEE965D"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ja-JP"/>
              </w:rPr>
            </w:pPr>
            <w:proofErr w:type="spellStart"/>
            <w:r w:rsidRPr="00FA6AAD">
              <w:rPr>
                <w:rFonts w:ascii="Arial" w:eastAsia="Times New Roman" w:hAnsi="Arial" w:cs="Arial"/>
                <w:b/>
                <w:i/>
                <w:sz w:val="18"/>
                <w:lang w:val="en-GB" w:eastAsia="ja-JP"/>
              </w:rPr>
              <w:t>reportQuantityRS</w:t>
            </w:r>
            <w:proofErr w:type="spellEnd"/>
            <w:r w:rsidRPr="00FA6AAD">
              <w:rPr>
                <w:rFonts w:ascii="Arial" w:eastAsia="Times New Roman" w:hAnsi="Arial" w:cs="Arial"/>
                <w:b/>
                <w:i/>
                <w:sz w:val="18"/>
                <w:lang w:val="en-GB" w:eastAsia="ja-JP"/>
              </w:rPr>
              <w:t>-Indexes</w:t>
            </w:r>
          </w:p>
          <w:p w14:paraId="2F0B569C"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sz w:val="18"/>
                <w:lang w:val="en-GB" w:eastAsia="en-GB"/>
              </w:rPr>
            </w:pPr>
            <w:r w:rsidRPr="00FA6AAD">
              <w:rPr>
                <w:rFonts w:ascii="Arial" w:eastAsia="Times New Roman" w:hAnsi="Arial" w:cs="Arial"/>
                <w:sz w:val="18"/>
                <w:lang w:val="en-GB" w:eastAsia="en-GB"/>
              </w:rPr>
              <w:t>Indicates which measurement information per RS index the UE shall include in the measurement report.</w:t>
            </w:r>
          </w:p>
        </w:tc>
      </w:tr>
      <w:tr w:rsidR="00FA6AAD" w:rsidRPr="008D3B2C" w14:paraId="074FBA54"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50F68380"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proofErr w:type="spellStart"/>
            <w:r w:rsidRPr="00FA6AAD">
              <w:rPr>
                <w:rFonts w:ascii="Arial" w:eastAsia="Times New Roman" w:hAnsi="Arial" w:cs="Arial"/>
                <w:b/>
                <w:i/>
                <w:sz w:val="18"/>
                <w:lang w:val="en-GB" w:eastAsia="en-GB"/>
              </w:rPr>
              <w:t>timeToTrigger</w:t>
            </w:r>
            <w:proofErr w:type="spellEnd"/>
          </w:p>
          <w:p w14:paraId="1C1FB42C"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ja-JP"/>
              </w:rPr>
            </w:pPr>
            <w:r w:rsidRPr="00FA6AAD">
              <w:rPr>
                <w:rFonts w:ascii="Arial" w:eastAsia="Times New Roman" w:hAnsi="Arial" w:cs="Arial"/>
                <w:sz w:val="18"/>
                <w:lang w:val="en-GB" w:eastAsia="en-GB"/>
              </w:rPr>
              <w:t>Time during which specific criteria for the event needs to be met in order to trigger a measurement report.</w:t>
            </w:r>
          </w:p>
        </w:tc>
      </w:tr>
      <w:tr w:rsidR="00FA6AAD" w:rsidRPr="008D3B2C" w14:paraId="404B464E"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18ABE0CA"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ko-KR"/>
              </w:rPr>
            </w:pPr>
            <w:proofErr w:type="spellStart"/>
            <w:r w:rsidRPr="00FA6AAD">
              <w:rPr>
                <w:rFonts w:ascii="Arial" w:eastAsia="Times New Roman" w:hAnsi="Arial" w:cs="Arial"/>
                <w:b/>
                <w:i/>
                <w:sz w:val="18"/>
                <w:lang w:val="en-GB" w:eastAsia="ko-KR"/>
              </w:rPr>
              <w:t>useWhiteCellList</w:t>
            </w:r>
            <w:proofErr w:type="spellEnd"/>
          </w:p>
          <w:p w14:paraId="14DB68AC"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r w:rsidRPr="00FA6AAD">
              <w:rPr>
                <w:rFonts w:ascii="Arial" w:eastAsia="Times New Roman" w:hAnsi="Arial" w:cs="Arial"/>
                <w:sz w:val="18"/>
                <w:lang w:val="en-GB" w:eastAsia="ko-KR"/>
              </w:rPr>
              <w:t xml:space="preserve">Indicates whether only the cells included in the white-list of the associated </w:t>
            </w:r>
            <w:proofErr w:type="spellStart"/>
            <w:r w:rsidRPr="00FA6AAD">
              <w:rPr>
                <w:rFonts w:ascii="Arial" w:eastAsia="Times New Roman" w:hAnsi="Arial" w:cs="Arial"/>
                <w:sz w:val="18"/>
                <w:lang w:val="en-GB" w:eastAsia="ko-KR"/>
              </w:rPr>
              <w:t>measObject</w:t>
            </w:r>
            <w:proofErr w:type="spellEnd"/>
            <w:r w:rsidRPr="00FA6AAD">
              <w:rPr>
                <w:rFonts w:ascii="Arial" w:eastAsia="Times New Roman" w:hAnsi="Arial" w:cs="Arial"/>
                <w:sz w:val="18"/>
                <w:lang w:val="en-GB" w:eastAsia="ko-KR"/>
              </w:rPr>
              <w:t xml:space="preserve"> are applicable as specified in 5.5.4.1.</w:t>
            </w:r>
          </w:p>
        </w:tc>
      </w:tr>
    </w:tbl>
    <w:p w14:paraId="22D5048A" w14:textId="77777777" w:rsidR="00FA6AAD" w:rsidRPr="00FA6AAD" w:rsidRDefault="00FA6AAD" w:rsidP="00FA6AAD">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6AAD" w:rsidRPr="00FA6AAD" w14:paraId="0839E12B"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611BF2AE" w14:textId="77777777" w:rsidR="00FA6AAD" w:rsidRPr="00FA6AAD" w:rsidRDefault="00FA6AAD" w:rsidP="00FA6AAD">
            <w:pPr>
              <w:keepNext/>
              <w:keepLines/>
              <w:overflowPunct w:val="0"/>
              <w:autoSpaceDE w:val="0"/>
              <w:autoSpaceDN w:val="0"/>
              <w:adjustRightInd w:val="0"/>
              <w:spacing w:after="0" w:line="240" w:lineRule="auto"/>
              <w:jc w:val="center"/>
              <w:rPr>
                <w:rFonts w:ascii="Arial" w:eastAsia="Times New Roman" w:hAnsi="Arial" w:cs="Arial"/>
                <w:b/>
                <w:sz w:val="18"/>
                <w:lang w:val="en-GB" w:eastAsia="ja-JP"/>
              </w:rPr>
            </w:pPr>
            <w:proofErr w:type="spellStart"/>
            <w:r w:rsidRPr="00FA6AAD">
              <w:rPr>
                <w:rFonts w:ascii="Arial" w:eastAsia="Times New Roman" w:hAnsi="Arial" w:cs="Arial"/>
                <w:b/>
                <w:i/>
                <w:sz w:val="18"/>
                <w:lang w:val="en-GB" w:eastAsia="ja-JP"/>
              </w:rPr>
              <w:t>PeriodicalReportConfig</w:t>
            </w:r>
            <w:proofErr w:type="spellEnd"/>
            <w:r w:rsidRPr="00FA6AAD">
              <w:rPr>
                <w:rFonts w:ascii="Arial" w:eastAsia="Times New Roman" w:hAnsi="Arial" w:cs="Arial"/>
                <w:b/>
                <w:i/>
                <w:sz w:val="18"/>
                <w:lang w:val="en-GB" w:eastAsia="ja-JP"/>
              </w:rPr>
              <w:t xml:space="preserve"> </w:t>
            </w:r>
            <w:r w:rsidRPr="00FA6AAD">
              <w:rPr>
                <w:rFonts w:ascii="Arial" w:eastAsia="Times New Roman" w:hAnsi="Arial" w:cs="Arial"/>
                <w:b/>
                <w:sz w:val="18"/>
                <w:lang w:val="en-GB" w:eastAsia="ja-JP"/>
              </w:rPr>
              <w:t>field descriptions</w:t>
            </w:r>
          </w:p>
        </w:tc>
      </w:tr>
      <w:tr w:rsidR="00FA6AAD" w:rsidRPr="008D3B2C" w14:paraId="4845E23A"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2F7FEDF0"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proofErr w:type="spellStart"/>
            <w:r w:rsidRPr="00FA6AAD">
              <w:rPr>
                <w:rFonts w:ascii="Arial" w:eastAsia="Times New Roman" w:hAnsi="Arial" w:cs="Arial"/>
                <w:b/>
                <w:i/>
                <w:sz w:val="18"/>
                <w:lang w:val="en-GB" w:eastAsia="en-GB"/>
              </w:rPr>
              <w:t>maxNrofRS-IndexesToReport</w:t>
            </w:r>
            <w:proofErr w:type="spellEnd"/>
          </w:p>
          <w:p w14:paraId="59D7D652"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r w:rsidRPr="00FA6AAD">
              <w:rPr>
                <w:rFonts w:ascii="Arial" w:eastAsia="Times New Roman" w:hAnsi="Arial" w:cs="Arial"/>
                <w:sz w:val="18"/>
                <w:lang w:val="en-GB" w:eastAsia="en-GB"/>
              </w:rPr>
              <w:t>Max number of RS indexes to include in the measurement report.</w:t>
            </w:r>
          </w:p>
        </w:tc>
      </w:tr>
      <w:tr w:rsidR="00FA6AAD" w:rsidRPr="008D3B2C" w14:paraId="75E5ED5D"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3C04AE20"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proofErr w:type="spellStart"/>
            <w:r w:rsidRPr="00FA6AAD">
              <w:rPr>
                <w:rFonts w:ascii="Arial" w:eastAsia="Times New Roman" w:hAnsi="Arial" w:cs="Arial"/>
                <w:b/>
                <w:i/>
                <w:sz w:val="18"/>
                <w:lang w:val="en-GB" w:eastAsia="en-GB"/>
              </w:rPr>
              <w:t>maxReportCells</w:t>
            </w:r>
            <w:proofErr w:type="spellEnd"/>
          </w:p>
          <w:p w14:paraId="1A98E069"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sz w:val="18"/>
                <w:lang w:val="en-GB" w:eastAsia="ja-JP"/>
              </w:rPr>
            </w:pPr>
            <w:r w:rsidRPr="00FA6AAD">
              <w:rPr>
                <w:rFonts w:ascii="Arial" w:eastAsia="Times New Roman" w:hAnsi="Arial" w:cs="Arial"/>
                <w:sz w:val="18"/>
                <w:lang w:val="en-GB" w:eastAsia="en-GB"/>
              </w:rPr>
              <w:t>Max number of non-serving cells to include in the measurement report.</w:t>
            </w:r>
          </w:p>
        </w:tc>
      </w:tr>
      <w:tr w:rsidR="00FA6AAD" w:rsidRPr="008D3B2C" w14:paraId="5F46C213"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10D00518"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proofErr w:type="spellStart"/>
            <w:r w:rsidRPr="00FA6AAD">
              <w:rPr>
                <w:rFonts w:ascii="Arial" w:eastAsia="Times New Roman" w:hAnsi="Arial" w:cs="Arial"/>
                <w:b/>
                <w:i/>
                <w:sz w:val="18"/>
                <w:lang w:val="en-GB" w:eastAsia="en-GB"/>
              </w:rPr>
              <w:t>reportAmount</w:t>
            </w:r>
            <w:proofErr w:type="spellEnd"/>
          </w:p>
          <w:p w14:paraId="17602A62"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r w:rsidRPr="00FA6AAD">
              <w:rPr>
                <w:rFonts w:ascii="Arial" w:eastAsia="Times New Roman" w:hAnsi="Arial" w:cs="Arial"/>
                <w:i/>
                <w:sz w:val="18"/>
                <w:lang w:val="en-GB" w:eastAsia="en-GB"/>
              </w:rPr>
              <w:t>Number</w:t>
            </w:r>
            <w:r w:rsidRPr="00FA6AAD">
              <w:rPr>
                <w:rFonts w:ascii="Arial" w:eastAsia="Times New Roman" w:hAnsi="Arial" w:cs="Arial"/>
                <w:sz w:val="18"/>
                <w:lang w:val="en-GB" w:eastAsia="en-GB"/>
              </w:rPr>
              <w:t xml:space="preserve"> of </w:t>
            </w:r>
            <w:proofErr w:type="gramStart"/>
            <w:r w:rsidRPr="00FA6AAD">
              <w:rPr>
                <w:rFonts w:ascii="Arial" w:eastAsia="Times New Roman" w:hAnsi="Arial" w:cs="Arial"/>
                <w:sz w:val="18"/>
                <w:lang w:val="en-GB" w:eastAsia="en-GB"/>
              </w:rPr>
              <w:t>measurement</w:t>
            </w:r>
            <w:proofErr w:type="gramEnd"/>
            <w:r w:rsidRPr="00FA6AAD">
              <w:rPr>
                <w:rFonts w:ascii="Arial" w:eastAsia="Times New Roman" w:hAnsi="Arial" w:cs="Arial"/>
                <w:sz w:val="18"/>
                <w:lang w:val="en-GB" w:eastAsia="en-GB"/>
              </w:rPr>
              <w:t xml:space="preserve"> reports applicable for </w:t>
            </w:r>
            <w:proofErr w:type="spellStart"/>
            <w:r w:rsidRPr="00FA6AAD">
              <w:rPr>
                <w:rFonts w:ascii="Arial" w:eastAsia="Times New Roman" w:hAnsi="Arial" w:cs="Arial"/>
                <w:i/>
                <w:sz w:val="18"/>
                <w:lang w:val="en-GB" w:eastAsia="en-GB"/>
              </w:rPr>
              <w:t>eventTriggered</w:t>
            </w:r>
            <w:proofErr w:type="spellEnd"/>
            <w:r w:rsidRPr="00FA6AAD">
              <w:rPr>
                <w:rFonts w:ascii="Arial" w:eastAsia="Times New Roman" w:hAnsi="Arial" w:cs="Arial"/>
                <w:sz w:val="18"/>
                <w:lang w:val="en-GB" w:eastAsia="en-GB"/>
              </w:rPr>
              <w:t xml:space="preserve"> as well as for </w:t>
            </w:r>
            <w:r w:rsidRPr="00FA6AAD">
              <w:rPr>
                <w:rFonts w:ascii="Arial" w:eastAsia="Times New Roman" w:hAnsi="Arial" w:cs="Arial"/>
                <w:i/>
                <w:sz w:val="18"/>
                <w:lang w:val="en-GB" w:eastAsia="en-GB"/>
              </w:rPr>
              <w:t>periodical</w:t>
            </w:r>
            <w:r w:rsidRPr="00FA6AAD">
              <w:rPr>
                <w:rFonts w:ascii="Arial" w:eastAsia="Times New Roman" w:hAnsi="Arial" w:cs="Arial"/>
                <w:sz w:val="18"/>
                <w:lang w:val="en-GB" w:eastAsia="en-GB"/>
              </w:rPr>
              <w:t xml:space="preserve"> report types</w:t>
            </w:r>
          </w:p>
        </w:tc>
      </w:tr>
      <w:tr w:rsidR="00FA6AAD" w:rsidRPr="008D3B2C" w14:paraId="5F5F5376"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38902FE4"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ja-JP"/>
              </w:rPr>
            </w:pPr>
            <w:proofErr w:type="spellStart"/>
            <w:r w:rsidRPr="00FA6AAD">
              <w:rPr>
                <w:rFonts w:ascii="Arial" w:eastAsia="Times New Roman" w:hAnsi="Arial" w:cs="Arial"/>
                <w:b/>
                <w:i/>
                <w:sz w:val="18"/>
                <w:lang w:val="en-GB" w:eastAsia="ja-JP"/>
              </w:rPr>
              <w:t>reportQuantityCell</w:t>
            </w:r>
            <w:proofErr w:type="spellEnd"/>
          </w:p>
          <w:p w14:paraId="0E8A0144"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r w:rsidRPr="00FA6AAD">
              <w:rPr>
                <w:rFonts w:ascii="Arial" w:eastAsia="Times New Roman" w:hAnsi="Arial" w:cs="Arial"/>
                <w:sz w:val="18"/>
                <w:lang w:val="en-GB" w:eastAsia="en-GB"/>
              </w:rPr>
              <w:t>The cell measurement quantities to be included in the measurement report.</w:t>
            </w:r>
          </w:p>
        </w:tc>
      </w:tr>
      <w:tr w:rsidR="00FA6AAD" w:rsidRPr="008D3B2C" w14:paraId="239BE2FA"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6711B3D3"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ja-JP"/>
              </w:rPr>
            </w:pPr>
            <w:proofErr w:type="spellStart"/>
            <w:r w:rsidRPr="00FA6AAD">
              <w:rPr>
                <w:rFonts w:ascii="Arial" w:eastAsia="Times New Roman" w:hAnsi="Arial" w:cs="Arial"/>
                <w:b/>
                <w:i/>
                <w:sz w:val="18"/>
                <w:lang w:val="en-GB" w:eastAsia="ja-JP"/>
              </w:rPr>
              <w:t>reportQuantityRS</w:t>
            </w:r>
            <w:proofErr w:type="spellEnd"/>
            <w:r w:rsidRPr="00FA6AAD">
              <w:rPr>
                <w:rFonts w:ascii="Arial" w:eastAsia="Times New Roman" w:hAnsi="Arial" w:cs="Arial"/>
                <w:b/>
                <w:i/>
                <w:sz w:val="18"/>
                <w:lang w:val="en-GB" w:eastAsia="ja-JP"/>
              </w:rPr>
              <w:t>-Indexes</w:t>
            </w:r>
          </w:p>
          <w:p w14:paraId="2D2C9D50"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ja-JP"/>
              </w:rPr>
            </w:pPr>
            <w:r w:rsidRPr="00FA6AAD">
              <w:rPr>
                <w:rFonts w:ascii="Arial" w:eastAsia="Times New Roman" w:hAnsi="Arial" w:cs="Arial"/>
                <w:sz w:val="18"/>
                <w:lang w:val="en-GB" w:eastAsia="en-GB"/>
              </w:rPr>
              <w:t>Indicates which measurement information per RS index the UE shall include in the measurement report.</w:t>
            </w:r>
          </w:p>
        </w:tc>
      </w:tr>
      <w:tr w:rsidR="00FA6AAD" w:rsidRPr="008D3B2C" w14:paraId="35C2EB6D"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2E5F4D4A"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ko-KR"/>
              </w:rPr>
            </w:pPr>
            <w:proofErr w:type="spellStart"/>
            <w:r w:rsidRPr="00FA6AAD">
              <w:rPr>
                <w:rFonts w:ascii="Arial" w:eastAsia="Times New Roman" w:hAnsi="Arial" w:cs="Arial"/>
                <w:b/>
                <w:i/>
                <w:sz w:val="18"/>
                <w:lang w:val="en-GB" w:eastAsia="ko-KR"/>
              </w:rPr>
              <w:t>useWhiteCellList</w:t>
            </w:r>
            <w:proofErr w:type="spellEnd"/>
          </w:p>
          <w:p w14:paraId="1924D9C4"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ja-JP"/>
              </w:rPr>
            </w:pPr>
            <w:r w:rsidRPr="00FA6AAD">
              <w:rPr>
                <w:rFonts w:ascii="Arial" w:eastAsia="Times New Roman" w:hAnsi="Arial" w:cs="Arial"/>
                <w:sz w:val="18"/>
                <w:lang w:val="en-GB" w:eastAsia="ko-KR"/>
              </w:rPr>
              <w:t xml:space="preserve">Indicates whether only the cells included in the white-list of the associated </w:t>
            </w:r>
            <w:proofErr w:type="spellStart"/>
            <w:r w:rsidRPr="00FA6AAD">
              <w:rPr>
                <w:rFonts w:ascii="Arial" w:eastAsia="Times New Roman" w:hAnsi="Arial" w:cs="Arial"/>
                <w:sz w:val="18"/>
                <w:lang w:val="en-GB" w:eastAsia="ko-KR"/>
              </w:rPr>
              <w:t>measObject</w:t>
            </w:r>
            <w:proofErr w:type="spellEnd"/>
            <w:r w:rsidRPr="00FA6AAD">
              <w:rPr>
                <w:rFonts w:ascii="Arial" w:eastAsia="Times New Roman" w:hAnsi="Arial" w:cs="Arial"/>
                <w:sz w:val="18"/>
                <w:lang w:val="en-GB" w:eastAsia="ko-KR"/>
              </w:rPr>
              <w:t xml:space="preserve"> are applicable as specified in 5.5.4.1.</w:t>
            </w:r>
          </w:p>
        </w:tc>
      </w:tr>
    </w:tbl>
    <w:p w14:paraId="11CE896B" w14:textId="77777777" w:rsidR="00FA6AAD" w:rsidRPr="00FA6AAD" w:rsidRDefault="00FA6AAD" w:rsidP="00FA6AAD">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6AAD" w:rsidRPr="00FA6AAD" w14:paraId="694D5C22"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3B7A9906" w14:textId="77777777" w:rsidR="00FA6AAD" w:rsidRPr="00FA6AAD" w:rsidRDefault="00FA6AAD" w:rsidP="00FA6AAD">
            <w:pPr>
              <w:keepNext/>
              <w:keepLines/>
              <w:overflowPunct w:val="0"/>
              <w:autoSpaceDE w:val="0"/>
              <w:autoSpaceDN w:val="0"/>
              <w:adjustRightInd w:val="0"/>
              <w:spacing w:after="0" w:line="240" w:lineRule="auto"/>
              <w:jc w:val="center"/>
              <w:rPr>
                <w:rFonts w:ascii="Arial" w:eastAsia="Times New Roman" w:hAnsi="Arial" w:cs="Arial"/>
                <w:b/>
                <w:sz w:val="18"/>
                <w:lang w:val="en-GB" w:eastAsia="ja-JP"/>
              </w:rPr>
            </w:pPr>
            <w:proofErr w:type="spellStart"/>
            <w:r w:rsidRPr="00FA6AAD">
              <w:rPr>
                <w:rFonts w:ascii="Arial" w:eastAsia="Times New Roman" w:hAnsi="Arial" w:cs="Arial"/>
                <w:b/>
                <w:i/>
                <w:sz w:val="18"/>
                <w:lang w:val="en-GB" w:eastAsia="ja-JP"/>
              </w:rPr>
              <w:t>ReportSFTD</w:t>
            </w:r>
            <w:proofErr w:type="spellEnd"/>
            <w:r w:rsidRPr="00FA6AAD">
              <w:rPr>
                <w:rFonts w:ascii="Arial" w:eastAsia="Times New Roman" w:hAnsi="Arial" w:cs="Arial"/>
                <w:b/>
                <w:i/>
                <w:sz w:val="18"/>
                <w:lang w:val="en-GB" w:eastAsia="ja-JP"/>
              </w:rPr>
              <w:t xml:space="preserve">-NR </w:t>
            </w:r>
            <w:r w:rsidRPr="00FA6AAD">
              <w:rPr>
                <w:rFonts w:ascii="Arial" w:eastAsia="Times New Roman" w:hAnsi="Arial" w:cs="Arial"/>
                <w:b/>
                <w:sz w:val="18"/>
                <w:lang w:val="en-GB" w:eastAsia="ja-JP"/>
              </w:rPr>
              <w:t>field descriptions</w:t>
            </w:r>
          </w:p>
        </w:tc>
      </w:tr>
      <w:tr w:rsidR="00FA6AAD" w:rsidRPr="008D3B2C" w14:paraId="578C8FF6"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57D48633"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szCs w:val="20"/>
                <w:lang w:val="en-GB" w:eastAsia="x-none"/>
              </w:rPr>
            </w:pPr>
            <w:proofErr w:type="spellStart"/>
            <w:r w:rsidRPr="00FA6AAD">
              <w:rPr>
                <w:rFonts w:ascii="Arial" w:eastAsia="Times New Roman" w:hAnsi="Arial" w:cs="Arial"/>
                <w:b/>
                <w:i/>
                <w:sz w:val="18"/>
                <w:szCs w:val="20"/>
                <w:lang w:val="en-GB" w:eastAsia="x-none"/>
              </w:rPr>
              <w:t>cellForWhichToReportSFTD</w:t>
            </w:r>
            <w:proofErr w:type="spellEnd"/>
          </w:p>
          <w:p w14:paraId="0F2D4A6A"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sz w:val="18"/>
                <w:szCs w:val="20"/>
                <w:lang w:val="en-GB" w:eastAsia="x-none"/>
              </w:rPr>
            </w:pPr>
            <w:r w:rsidRPr="00FA6AAD">
              <w:rPr>
                <w:rFonts w:ascii="Arial" w:eastAsia="Times New Roman" w:hAnsi="Arial" w:cs="Arial"/>
                <w:sz w:val="18"/>
                <w:lang w:val="en-GB" w:eastAsia="en-GB"/>
              </w:rPr>
              <w:t xml:space="preserve">Indicates the target NR neighbour cells for SFTD measurement between </w:t>
            </w:r>
            <w:proofErr w:type="spellStart"/>
            <w:r w:rsidRPr="00FA6AAD">
              <w:rPr>
                <w:rFonts w:ascii="Arial" w:eastAsia="Times New Roman" w:hAnsi="Arial" w:cs="Arial"/>
                <w:sz w:val="18"/>
                <w:lang w:val="en-GB" w:eastAsia="en-GB"/>
              </w:rPr>
              <w:t>PCell</w:t>
            </w:r>
            <w:proofErr w:type="spellEnd"/>
            <w:r w:rsidRPr="00FA6AAD">
              <w:rPr>
                <w:rFonts w:ascii="Arial" w:eastAsia="Times New Roman" w:hAnsi="Arial" w:cs="Arial"/>
                <w:sz w:val="18"/>
                <w:lang w:val="en-GB" w:eastAsia="en-GB"/>
              </w:rPr>
              <w:t xml:space="preserve"> and NR neighbour cells.</w:t>
            </w:r>
          </w:p>
        </w:tc>
      </w:tr>
      <w:tr w:rsidR="00FA6AAD" w:rsidRPr="008D3B2C" w14:paraId="1DC0B469"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467BA6D6"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szCs w:val="20"/>
                <w:lang w:val="en-GB" w:eastAsia="x-none"/>
              </w:rPr>
            </w:pPr>
            <w:proofErr w:type="spellStart"/>
            <w:r w:rsidRPr="00FA6AAD">
              <w:rPr>
                <w:rFonts w:ascii="Arial" w:eastAsia="Times New Roman" w:hAnsi="Arial" w:cs="Arial"/>
                <w:b/>
                <w:i/>
                <w:sz w:val="18"/>
                <w:szCs w:val="20"/>
                <w:lang w:val="en-GB" w:eastAsia="x-none"/>
              </w:rPr>
              <w:t>drx</w:t>
            </w:r>
            <w:proofErr w:type="spellEnd"/>
            <w:r w:rsidRPr="00FA6AAD">
              <w:rPr>
                <w:rFonts w:ascii="Arial" w:eastAsia="Times New Roman" w:hAnsi="Arial" w:cs="Arial"/>
                <w:b/>
                <w:i/>
                <w:sz w:val="18"/>
                <w:szCs w:val="20"/>
                <w:lang w:val="en-GB" w:eastAsia="x-none"/>
              </w:rPr>
              <w:t>-SFTD-</w:t>
            </w:r>
            <w:proofErr w:type="spellStart"/>
            <w:r w:rsidRPr="00FA6AAD">
              <w:rPr>
                <w:rFonts w:ascii="Arial" w:eastAsia="Times New Roman" w:hAnsi="Arial" w:cs="Arial"/>
                <w:b/>
                <w:i/>
                <w:sz w:val="18"/>
                <w:szCs w:val="20"/>
                <w:lang w:val="en-GB" w:eastAsia="x-none"/>
              </w:rPr>
              <w:t>NeighMeas</w:t>
            </w:r>
            <w:proofErr w:type="spellEnd"/>
          </w:p>
          <w:p w14:paraId="10BC2AC0"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sz w:val="18"/>
                <w:szCs w:val="20"/>
                <w:lang w:val="en-GB" w:eastAsia="x-none"/>
              </w:rPr>
            </w:pPr>
            <w:r w:rsidRPr="00FA6AAD">
              <w:rPr>
                <w:rFonts w:ascii="Arial" w:eastAsia="Times New Roman" w:hAnsi="Arial" w:cs="Arial"/>
                <w:sz w:val="18"/>
                <w:lang w:val="en-GB" w:eastAsia="en-GB"/>
              </w:rPr>
              <w:t xml:space="preserve">Indicates that the UE shall use available idle periods (i.e. DRX off periods) for the SFTD measurement in NR standalone. The network only includes </w:t>
            </w:r>
            <w:proofErr w:type="spellStart"/>
            <w:r w:rsidRPr="00FA6AAD">
              <w:rPr>
                <w:rFonts w:ascii="Arial" w:eastAsia="Times New Roman" w:hAnsi="Arial" w:cs="Arial"/>
                <w:i/>
                <w:sz w:val="18"/>
                <w:lang w:val="en-GB" w:eastAsia="en-GB"/>
              </w:rPr>
              <w:t>drx</w:t>
            </w:r>
            <w:proofErr w:type="spellEnd"/>
            <w:r w:rsidRPr="00FA6AAD">
              <w:rPr>
                <w:rFonts w:ascii="Arial" w:eastAsia="Times New Roman" w:hAnsi="Arial" w:cs="Arial"/>
                <w:i/>
                <w:sz w:val="18"/>
                <w:lang w:val="en-GB" w:eastAsia="en-GB"/>
              </w:rPr>
              <w:t>-SFTD-</w:t>
            </w:r>
            <w:proofErr w:type="spellStart"/>
            <w:r w:rsidRPr="00FA6AAD">
              <w:rPr>
                <w:rFonts w:ascii="Arial" w:eastAsia="Times New Roman" w:hAnsi="Arial" w:cs="Arial"/>
                <w:i/>
                <w:sz w:val="18"/>
                <w:lang w:val="en-GB" w:eastAsia="en-GB"/>
              </w:rPr>
              <w:t>NeighMeas</w:t>
            </w:r>
            <w:proofErr w:type="spellEnd"/>
            <w:r w:rsidRPr="00FA6AAD">
              <w:rPr>
                <w:rFonts w:ascii="Arial" w:eastAsia="Times New Roman" w:hAnsi="Arial" w:cs="Arial"/>
                <w:sz w:val="18"/>
                <w:lang w:val="en-GB" w:eastAsia="en-GB"/>
              </w:rPr>
              <w:t xml:space="preserve"> field when </w:t>
            </w:r>
            <w:proofErr w:type="spellStart"/>
            <w:r w:rsidRPr="00FA6AAD">
              <w:rPr>
                <w:rFonts w:ascii="Arial" w:eastAsia="Times New Roman" w:hAnsi="Arial" w:cs="Arial"/>
                <w:i/>
                <w:sz w:val="18"/>
                <w:lang w:val="en-GB" w:eastAsia="en-GB"/>
              </w:rPr>
              <w:t>reprtSFTD-NeighMeas</w:t>
            </w:r>
            <w:proofErr w:type="spellEnd"/>
            <w:r w:rsidRPr="00FA6AAD">
              <w:rPr>
                <w:rFonts w:ascii="Arial" w:eastAsia="Times New Roman" w:hAnsi="Arial" w:cs="Arial"/>
                <w:sz w:val="18"/>
                <w:lang w:val="en-GB" w:eastAsia="en-GB"/>
              </w:rPr>
              <w:t xml:space="preserve"> is set to true.</w:t>
            </w:r>
          </w:p>
        </w:tc>
      </w:tr>
      <w:tr w:rsidR="00FA6AAD" w:rsidRPr="008D3B2C" w14:paraId="59E3B148"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04D5DD84"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proofErr w:type="spellStart"/>
            <w:r w:rsidRPr="00FA6AAD">
              <w:rPr>
                <w:rFonts w:ascii="Arial" w:eastAsia="Times New Roman" w:hAnsi="Arial" w:cs="Arial"/>
                <w:b/>
                <w:i/>
                <w:sz w:val="18"/>
                <w:lang w:val="en-GB" w:eastAsia="en-GB"/>
              </w:rPr>
              <w:t>reportSFTD-Meas</w:t>
            </w:r>
            <w:proofErr w:type="spellEnd"/>
          </w:p>
          <w:p w14:paraId="1B9FBB5D"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r w:rsidRPr="00FA6AAD">
              <w:rPr>
                <w:rFonts w:ascii="Arial" w:eastAsia="Times New Roman" w:hAnsi="Arial" w:cs="Arial"/>
                <w:sz w:val="18"/>
                <w:lang w:val="en-GB" w:eastAsia="en-GB"/>
              </w:rPr>
              <w:t xml:space="preserve">Indicates whether UE is required to perform SFTD measurement between </w:t>
            </w:r>
            <w:proofErr w:type="spellStart"/>
            <w:r w:rsidRPr="00FA6AAD">
              <w:rPr>
                <w:rFonts w:ascii="Arial" w:eastAsia="Times New Roman" w:hAnsi="Arial" w:cs="Arial"/>
                <w:sz w:val="18"/>
                <w:lang w:val="en-GB" w:eastAsia="en-GB"/>
              </w:rPr>
              <w:t>PCell</w:t>
            </w:r>
            <w:proofErr w:type="spellEnd"/>
            <w:r w:rsidRPr="00FA6AAD">
              <w:rPr>
                <w:rFonts w:ascii="Arial" w:eastAsia="Times New Roman" w:hAnsi="Arial" w:cs="Arial"/>
                <w:sz w:val="18"/>
                <w:lang w:val="en-GB" w:eastAsia="en-GB"/>
              </w:rPr>
              <w:t xml:space="preserve"> and NR </w:t>
            </w:r>
            <w:proofErr w:type="spellStart"/>
            <w:r w:rsidRPr="00FA6AAD">
              <w:rPr>
                <w:rFonts w:ascii="Arial" w:eastAsia="Times New Roman" w:hAnsi="Arial" w:cs="Arial"/>
                <w:sz w:val="18"/>
                <w:lang w:val="en-GB" w:eastAsia="en-GB"/>
              </w:rPr>
              <w:t>PSCell</w:t>
            </w:r>
            <w:proofErr w:type="spellEnd"/>
            <w:r w:rsidRPr="00FA6AAD">
              <w:rPr>
                <w:rFonts w:ascii="Arial" w:eastAsia="Times New Roman" w:hAnsi="Arial" w:cs="Arial"/>
                <w:sz w:val="18"/>
                <w:lang w:val="en-GB" w:eastAsia="en-GB"/>
              </w:rPr>
              <w:t xml:space="preserve"> in NR-DC.</w:t>
            </w:r>
          </w:p>
        </w:tc>
      </w:tr>
      <w:tr w:rsidR="00FA6AAD" w:rsidRPr="008D3B2C" w14:paraId="688622DA"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0F14F079"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szCs w:val="20"/>
                <w:lang w:val="en-GB" w:eastAsia="x-none"/>
              </w:rPr>
            </w:pPr>
            <w:proofErr w:type="spellStart"/>
            <w:r w:rsidRPr="00FA6AAD">
              <w:rPr>
                <w:rFonts w:ascii="Arial" w:eastAsia="Times New Roman" w:hAnsi="Arial" w:cs="Arial"/>
                <w:b/>
                <w:i/>
                <w:sz w:val="18"/>
                <w:szCs w:val="20"/>
                <w:lang w:val="en-GB" w:eastAsia="x-none"/>
              </w:rPr>
              <w:t>reportSFTD-NeighMeas</w:t>
            </w:r>
            <w:proofErr w:type="spellEnd"/>
          </w:p>
          <w:p w14:paraId="315A1937"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r w:rsidRPr="00FA6AAD">
              <w:rPr>
                <w:rFonts w:ascii="Arial" w:eastAsia="Times New Roman" w:hAnsi="Arial" w:cs="Arial"/>
                <w:sz w:val="18"/>
                <w:lang w:val="en-GB" w:eastAsia="en-GB"/>
              </w:rPr>
              <w:t xml:space="preserve">Indicates whether UE is required to perform SFTD measurement between </w:t>
            </w:r>
            <w:proofErr w:type="spellStart"/>
            <w:r w:rsidRPr="00FA6AAD">
              <w:rPr>
                <w:rFonts w:ascii="Arial" w:eastAsia="Times New Roman" w:hAnsi="Arial" w:cs="Arial"/>
                <w:sz w:val="18"/>
                <w:lang w:val="en-GB" w:eastAsia="en-GB"/>
              </w:rPr>
              <w:t>PCell</w:t>
            </w:r>
            <w:proofErr w:type="spellEnd"/>
            <w:r w:rsidRPr="00FA6AAD">
              <w:rPr>
                <w:rFonts w:ascii="Arial" w:eastAsia="Times New Roman" w:hAnsi="Arial" w:cs="Arial"/>
                <w:sz w:val="18"/>
                <w:lang w:val="en-GB" w:eastAsia="en-GB"/>
              </w:rPr>
              <w:t xml:space="preserve"> and NR neighbour cells in NR standalone. The network does not include this field if </w:t>
            </w:r>
            <w:proofErr w:type="spellStart"/>
            <w:r w:rsidRPr="00FA6AAD">
              <w:rPr>
                <w:rFonts w:ascii="Arial" w:eastAsia="Times New Roman" w:hAnsi="Arial" w:cs="Arial"/>
                <w:i/>
                <w:sz w:val="18"/>
                <w:lang w:val="en-GB" w:eastAsia="en-GB"/>
              </w:rPr>
              <w:t>reportSFTD-Meas</w:t>
            </w:r>
            <w:proofErr w:type="spellEnd"/>
            <w:r w:rsidRPr="00FA6AAD">
              <w:rPr>
                <w:rFonts w:ascii="Arial" w:eastAsia="Times New Roman" w:hAnsi="Arial" w:cs="Arial"/>
                <w:sz w:val="18"/>
                <w:lang w:val="en-GB" w:eastAsia="en-GB"/>
              </w:rPr>
              <w:t xml:space="preserve"> is set to </w:t>
            </w:r>
            <w:r w:rsidRPr="00FA6AAD">
              <w:rPr>
                <w:rFonts w:ascii="Arial" w:eastAsia="Times New Roman" w:hAnsi="Arial" w:cs="Arial"/>
                <w:i/>
                <w:sz w:val="18"/>
                <w:lang w:val="en-GB" w:eastAsia="en-GB"/>
              </w:rPr>
              <w:t>true</w:t>
            </w:r>
            <w:r w:rsidRPr="00FA6AAD">
              <w:rPr>
                <w:rFonts w:ascii="Arial" w:eastAsia="Times New Roman" w:hAnsi="Arial" w:cs="Arial"/>
                <w:sz w:val="18"/>
                <w:lang w:val="en-GB" w:eastAsia="en-GB"/>
              </w:rPr>
              <w:t>.</w:t>
            </w:r>
          </w:p>
        </w:tc>
      </w:tr>
      <w:tr w:rsidR="00FA6AAD" w:rsidRPr="008D3B2C" w14:paraId="464080BC" w14:textId="77777777" w:rsidTr="00FA6AAD">
        <w:tc>
          <w:tcPr>
            <w:tcW w:w="14173" w:type="dxa"/>
            <w:tcBorders>
              <w:top w:val="single" w:sz="4" w:space="0" w:color="auto"/>
              <w:left w:val="single" w:sz="4" w:space="0" w:color="auto"/>
              <w:bottom w:val="single" w:sz="4" w:space="0" w:color="auto"/>
              <w:right w:val="single" w:sz="4" w:space="0" w:color="auto"/>
            </w:tcBorders>
            <w:hideMark/>
          </w:tcPr>
          <w:p w14:paraId="7CF3F728"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proofErr w:type="spellStart"/>
            <w:r w:rsidRPr="00FA6AAD">
              <w:rPr>
                <w:rFonts w:ascii="Arial" w:eastAsia="Times New Roman" w:hAnsi="Arial" w:cs="Arial"/>
                <w:b/>
                <w:i/>
                <w:sz w:val="18"/>
                <w:lang w:val="en-GB" w:eastAsia="en-GB"/>
              </w:rPr>
              <w:t>reportRSRP</w:t>
            </w:r>
            <w:proofErr w:type="spellEnd"/>
          </w:p>
          <w:p w14:paraId="365DC44D" w14:textId="77777777" w:rsidR="00FA6AAD" w:rsidRPr="00FA6AAD" w:rsidRDefault="00FA6AAD" w:rsidP="00FA6AAD">
            <w:pPr>
              <w:keepNext/>
              <w:keepLines/>
              <w:overflowPunct w:val="0"/>
              <w:autoSpaceDE w:val="0"/>
              <w:autoSpaceDN w:val="0"/>
              <w:adjustRightInd w:val="0"/>
              <w:spacing w:after="0" w:line="240" w:lineRule="auto"/>
              <w:rPr>
                <w:rFonts w:ascii="Arial" w:eastAsia="Times New Roman" w:hAnsi="Arial" w:cs="Arial"/>
                <w:b/>
                <w:i/>
                <w:sz w:val="18"/>
                <w:lang w:val="en-GB" w:eastAsia="en-GB"/>
              </w:rPr>
            </w:pPr>
            <w:r w:rsidRPr="00FA6AAD">
              <w:rPr>
                <w:rFonts w:ascii="Arial" w:eastAsia="Times New Roman" w:hAnsi="Arial" w:cs="Arial"/>
                <w:sz w:val="18"/>
                <w:lang w:val="en-GB" w:eastAsia="en-GB"/>
              </w:rPr>
              <w:t xml:space="preserve">Indicates whether UE is required to include RSRP result of NR </w:t>
            </w:r>
            <w:proofErr w:type="spellStart"/>
            <w:r w:rsidRPr="00FA6AAD">
              <w:rPr>
                <w:rFonts w:ascii="Arial" w:eastAsia="Times New Roman" w:hAnsi="Arial" w:cs="Arial"/>
                <w:sz w:val="18"/>
                <w:lang w:val="en-GB" w:eastAsia="en-GB"/>
              </w:rPr>
              <w:t>PSCell</w:t>
            </w:r>
            <w:proofErr w:type="spellEnd"/>
            <w:r w:rsidRPr="00FA6AAD">
              <w:rPr>
                <w:rFonts w:ascii="Arial" w:eastAsia="Times New Roman" w:hAnsi="Arial" w:cs="Arial"/>
                <w:sz w:val="18"/>
                <w:lang w:val="en-GB" w:eastAsia="en-GB"/>
              </w:rPr>
              <w:t xml:space="preserve"> in SFTD measurement result</w:t>
            </w:r>
            <w:r w:rsidRPr="00FA6AAD">
              <w:rPr>
                <w:rFonts w:ascii="Arial" w:eastAsia="Times New Roman" w:hAnsi="Arial" w:cs="Arial"/>
                <w:sz w:val="18"/>
                <w:lang w:val="en-GB" w:eastAsia="zh-CN"/>
              </w:rPr>
              <w:t xml:space="preserve">, </w:t>
            </w:r>
            <w:r w:rsidRPr="00FA6AAD">
              <w:rPr>
                <w:rFonts w:ascii="Arial" w:eastAsia="MS PGothic" w:hAnsi="Arial" w:cs="Arial"/>
                <w:sz w:val="18"/>
                <w:szCs w:val="20"/>
                <w:lang w:val="en-GB" w:eastAsia="x-none"/>
              </w:rPr>
              <w:t>derived based on SSB</w:t>
            </w:r>
            <w:r w:rsidRPr="00FA6AAD">
              <w:rPr>
                <w:rFonts w:ascii="Arial" w:eastAsia="Times New Roman" w:hAnsi="Arial" w:cs="Arial"/>
                <w:sz w:val="18"/>
                <w:lang w:val="en-GB" w:eastAsia="en-GB"/>
              </w:rPr>
              <w:t>.</w:t>
            </w:r>
            <w:r w:rsidRPr="00FA6AAD">
              <w:rPr>
                <w:rFonts w:ascii="Arial" w:eastAsia="Times New Roman" w:hAnsi="Arial" w:cs="Arial"/>
                <w:sz w:val="18"/>
                <w:lang w:val="en-GB" w:eastAsia="zh-CN"/>
              </w:rPr>
              <w:t xml:space="preserve"> If it is set to true, the network should ensure that </w:t>
            </w:r>
            <w:proofErr w:type="spellStart"/>
            <w:r w:rsidRPr="00FA6AAD">
              <w:rPr>
                <w:rFonts w:ascii="Arial" w:eastAsia="Times New Roman" w:hAnsi="Arial" w:cs="Arial"/>
                <w:i/>
                <w:sz w:val="18"/>
                <w:szCs w:val="20"/>
                <w:lang w:val="en-GB" w:eastAsia="ja-JP"/>
              </w:rPr>
              <w:t>ssb-ConfigMobility</w:t>
            </w:r>
            <w:proofErr w:type="spellEnd"/>
            <w:r w:rsidRPr="00FA6AAD">
              <w:rPr>
                <w:rFonts w:ascii="Arial" w:eastAsia="Times New Roman" w:hAnsi="Arial" w:cs="Arial"/>
                <w:i/>
                <w:sz w:val="18"/>
                <w:szCs w:val="20"/>
                <w:lang w:val="en-GB" w:eastAsia="zh-CN"/>
              </w:rPr>
              <w:t xml:space="preserve"> </w:t>
            </w:r>
            <w:r w:rsidRPr="00FA6AAD">
              <w:rPr>
                <w:rFonts w:ascii="Arial" w:eastAsia="Times New Roman" w:hAnsi="Arial" w:cs="Arial"/>
                <w:sz w:val="18"/>
                <w:szCs w:val="20"/>
                <w:lang w:val="en-GB" w:eastAsia="zh-CN"/>
              </w:rPr>
              <w:t xml:space="preserve">is included </w:t>
            </w:r>
            <w:r w:rsidRPr="00FA6AAD">
              <w:rPr>
                <w:rFonts w:ascii="Arial" w:eastAsia="Times New Roman" w:hAnsi="Arial" w:cs="Arial"/>
                <w:sz w:val="18"/>
                <w:lang w:val="en-GB" w:eastAsia="zh-CN"/>
              </w:rPr>
              <w:t xml:space="preserve">in the measurement object for NR </w:t>
            </w:r>
            <w:proofErr w:type="spellStart"/>
            <w:r w:rsidRPr="00FA6AAD">
              <w:rPr>
                <w:rFonts w:ascii="Arial" w:eastAsia="Times New Roman" w:hAnsi="Arial" w:cs="Arial"/>
                <w:sz w:val="18"/>
                <w:lang w:val="en-GB" w:eastAsia="zh-CN"/>
              </w:rPr>
              <w:t>PSCell</w:t>
            </w:r>
            <w:proofErr w:type="spellEnd"/>
            <w:r w:rsidRPr="00FA6AAD">
              <w:rPr>
                <w:rFonts w:ascii="Arial" w:eastAsia="Times New Roman" w:hAnsi="Arial" w:cs="Arial"/>
                <w:sz w:val="18"/>
                <w:lang w:val="en-GB" w:eastAsia="zh-CN"/>
              </w:rPr>
              <w:t>.</w:t>
            </w:r>
          </w:p>
        </w:tc>
      </w:tr>
    </w:tbl>
    <w:p w14:paraId="2A9AA7E1" w14:textId="77777777" w:rsidR="00FA6AAD" w:rsidRPr="002B7BB0" w:rsidRDefault="00FA6AAD" w:rsidP="00310A92">
      <w:pPr>
        <w:rPr>
          <w:color w:val="FF0000"/>
          <w:lang w:val="en-US" w:eastAsia="zh-CN"/>
        </w:rPr>
      </w:pPr>
    </w:p>
    <w:p w14:paraId="7D120307" w14:textId="77777777" w:rsidR="009B260F" w:rsidRDefault="009B260F" w:rsidP="009B260F">
      <w:pPr>
        <w:pStyle w:val="Heading4"/>
        <w:numPr>
          <w:ilvl w:val="0"/>
          <w:numId w:val="0"/>
        </w:numPr>
        <w:rPr>
          <w:ins w:id="466" w:author="Author"/>
          <w:rFonts w:cs="Times New Roman"/>
          <w:szCs w:val="20"/>
          <w:lang w:eastAsia="x-none"/>
        </w:rPr>
      </w:pPr>
      <w:bookmarkStart w:id="467" w:name="_Toc20487453"/>
      <w:ins w:id="468" w:author="Author">
        <w:r>
          <w:lastRenderedPageBreak/>
          <w:t>–</w:t>
        </w:r>
        <w:r>
          <w:tab/>
        </w:r>
        <w:r>
          <w:rPr>
            <w:i/>
            <w:noProof/>
          </w:rPr>
          <w:t>UL-DelayConfig</w:t>
        </w:r>
        <w:bookmarkEnd w:id="467"/>
      </w:ins>
    </w:p>
    <w:p w14:paraId="370B14C3" w14:textId="64AD7CA5" w:rsidR="009B260F" w:rsidRDefault="009B260F" w:rsidP="009B260F">
      <w:pPr>
        <w:rPr>
          <w:ins w:id="469" w:author="Author"/>
          <w:lang w:val="en-GB"/>
        </w:rPr>
      </w:pPr>
      <w:ins w:id="470" w:author="Author">
        <w:r w:rsidRPr="009B260F">
          <w:rPr>
            <w:lang w:val="en-US"/>
          </w:rPr>
          <w:t xml:space="preserve">The IE </w:t>
        </w:r>
        <w:r w:rsidRPr="009B260F">
          <w:rPr>
            <w:i/>
            <w:noProof/>
            <w:lang w:val="en-US"/>
          </w:rPr>
          <w:t>UL-DelayConfig</w:t>
        </w:r>
        <w:r w:rsidRPr="009B260F">
          <w:rPr>
            <w:lang w:val="en-US"/>
          </w:rPr>
          <w:t xml:space="preserve"> IE specifies the configuration of the </w:t>
        </w:r>
        <w:r>
          <w:rPr>
            <w:lang w:val="en-US"/>
          </w:rPr>
          <w:t xml:space="preserve">average and distribution of </w:t>
        </w:r>
        <w:r w:rsidRPr="009B260F">
          <w:rPr>
            <w:lang w:val="en-US"/>
          </w:rPr>
          <w:t xml:space="preserve">UL PDCP Packet Delay per </w:t>
        </w:r>
        <w:r>
          <w:rPr>
            <w:lang w:val="en-US"/>
          </w:rPr>
          <w:t>DRB</w:t>
        </w:r>
        <w:r w:rsidRPr="009B260F">
          <w:rPr>
            <w:lang w:val="en-US"/>
          </w:rPr>
          <w:t xml:space="preserve"> measurement specified in TS 3</w:t>
        </w:r>
        <w:r>
          <w:rPr>
            <w:lang w:val="en-US"/>
          </w:rPr>
          <w:t>8</w:t>
        </w:r>
        <w:r w:rsidRPr="009B260F">
          <w:rPr>
            <w:lang w:val="en-US"/>
          </w:rPr>
          <w:t>.314 [</w:t>
        </w:r>
        <w:r>
          <w:rPr>
            <w:lang w:val="en-US"/>
          </w:rPr>
          <w:t>X</w:t>
        </w:r>
        <w:r w:rsidRPr="009B260F">
          <w:rPr>
            <w:lang w:val="en-US"/>
          </w:rPr>
          <w:t>].</w:t>
        </w:r>
      </w:ins>
    </w:p>
    <w:p w14:paraId="3F284200" w14:textId="77777777" w:rsidR="009B260F" w:rsidRDefault="009B260F" w:rsidP="009B260F">
      <w:pPr>
        <w:pStyle w:val="TH"/>
        <w:rPr>
          <w:ins w:id="471" w:author="Author"/>
          <w:lang w:val="en-GB"/>
        </w:rPr>
      </w:pPr>
      <w:ins w:id="472" w:author="Author">
        <w:r>
          <w:rPr>
            <w:bCs/>
            <w:i/>
            <w:iCs/>
            <w:lang w:val="en-GB"/>
          </w:rPr>
          <w:t>UL-</w:t>
        </w:r>
        <w:proofErr w:type="spellStart"/>
        <w:r>
          <w:rPr>
            <w:bCs/>
            <w:i/>
            <w:iCs/>
            <w:lang w:val="en-GB"/>
          </w:rPr>
          <w:t>DelayConfig</w:t>
        </w:r>
        <w:proofErr w:type="spellEnd"/>
        <w:r>
          <w:rPr>
            <w:lang w:val="en-GB"/>
          </w:rPr>
          <w:t xml:space="preserve"> information element</w:t>
        </w:r>
      </w:ins>
    </w:p>
    <w:p w14:paraId="0678C695" w14:textId="77777777" w:rsidR="009B260F" w:rsidRDefault="009B260F" w:rsidP="009B260F">
      <w:pPr>
        <w:pStyle w:val="PL"/>
        <w:shd w:val="clear" w:color="auto" w:fill="E6E6E6"/>
        <w:rPr>
          <w:ins w:id="473" w:author="Author"/>
        </w:rPr>
      </w:pPr>
      <w:ins w:id="474" w:author="Author">
        <w:r>
          <w:t>-- ASN1START</w:t>
        </w:r>
      </w:ins>
    </w:p>
    <w:p w14:paraId="6266E7AB" w14:textId="77777777" w:rsidR="009B260F" w:rsidRDefault="009B260F" w:rsidP="009B260F">
      <w:pPr>
        <w:pStyle w:val="PL"/>
        <w:shd w:val="clear" w:color="auto" w:fill="E6E6E6"/>
        <w:rPr>
          <w:ins w:id="475" w:author="Author"/>
        </w:rPr>
      </w:pPr>
    </w:p>
    <w:p w14:paraId="20D2650A" w14:textId="3B7BBFC7" w:rsidR="009B260F" w:rsidRDefault="009B260F" w:rsidP="009B260F">
      <w:pPr>
        <w:pStyle w:val="PL"/>
        <w:shd w:val="clear" w:color="auto" w:fill="E6E6E6"/>
        <w:rPr>
          <w:ins w:id="476" w:author="Author"/>
        </w:rPr>
      </w:pPr>
      <w:ins w:id="477" w:author="Author">
        <w:r>
          <w:t>UL-DelayConfig ::=</w:t>
        </w:r>
        <w:r>
          <w:tab/>
        </w:r>
        <w:r>
          <w:tab/>
        </w:r>
        <w:r>
          <w:tab/>
        </w:r>
        <w:r>
          <w:tab/>
        </w:r>
        <w:r>
          <w:tab/>
          <w:t>CHOICE {</w:t>
        </w:r>
      </w:ins>
    </w:p>
    <w:p w14:paraId="427AE2E9" w14:textId="77777777" w:rsidR="009B260F" w:rsidRDefault="009B260F" w:rsidP="009B260F">
      <w:pPr>
        <w:pStyle w:val="PL"/>
        <w:shd w:val="clear" w:color="auto" w:fill="E6E6E6"/>
        <w:rPr>
          <w:ins w:id="478" w:author="Author"/>
        </w:rPr>
      </w:pPr>
      <w:ins w:id="479" w:author="Author">
        <w:r>
          <w:tab/>
        </w:r>
        <w:r>
          <w:tab/>
          <w:t>release</w:t>
        </w:r>
        <w:r>
          <w:tab/>
        </w:r>
        <w:r>
          <w:tab/>
        </w:r>
        <w:r>
          <w:tab/>
        </w:r>
        <w:r>
          <w:tab/>
        </w:r>
        <w:r>
          <w:tab/>
        </w:r>
        <w:r>
          <w:tab/>
        </w:r>
        <w:r>
          <w:tab/>
        </w:r>
        <w:r>
          <w:tab/>
          <w:t>NULL,</w:t>
        </w:r>
      </w:ins>
    </w:p>
    <w:p w14:paraId="7F5FD9E9" w14:textId="77777777" w:rsidR="009B260F" w:rsidRDefault="009B260F" w:rsidP="009B260F">
      <w:pPr>
        <w:pStyle w:val="PL"/>
        <w:shd w:val="clear" w:color="auto" w:fill="E6E6E6"/>
        <w:rPr>
          <w:ins w:id="480" w:author="Author"/>
        </w:rPr>
      </w:pPr>
      <w:ins w:id="481" w:author="Author">
        <w:r>
          <w:tab/>
        </w:r>
        <w:r>
          <w:tab/>
          <w:t>setup</w:t>
        </w:r>
        <w:r>
          <w:tab/>
        </w:r>
        <w:r>
          <w:tab/>
        </w:r>
        <w:r>
          <w:tab/>
        </w:r>
        <w:r>
          <w:tab/>
        </w:r>
        <w:r>
          <w:tab/>
        </w:r>
        <w:r>
          <w:tab/>
        </w:r>
        <w:r>
          <w:tab/>
        </w:r>
        <w:r>
          <w:tab/>
          <w:t>SEQUENCE {</w:t>
        </w:r>
      </w:ins>
    </w:p>
    <w:p w14:paraId="378FEE51" w14:textId="6E238671" w:rsidR="009B260F" w:rsidRDefault="009B260F" w:rsidP="009B260F">
      <w:pPr>
        <w:pStyle w:val="PL"/>
        <w:shd w:val="clear" w:color="auto" w:fill="E6E6E6"/>
        <w:rPr>
          <w:ins w:id="482" w:author="Author"/>
        </w:rPr>
      </w:pPr>
      <w:ins w:id="483" w:author="Author">
        <w:r>
          <w:tab/>
        </w:r>
        <w:r>
          <w:tab/>
        </w:r>
        <w:r>
          <w:tab/>
        </w:r>
        <w:r w:rsidR="00B175CB">
          <w:t>histogramGranularity</w:t>
        </w:r>
        <w:r>
          <w:tab/>
        </w:r>
        <w:r>
          <w:tab/>
        </w:r>
        <w:r>
          <w:tab/>
          <w:t>ENUMERATED {</w:t>
        </w:r>
        <w:r w:rsidR="006015C4">
          <w:t>FFS</w:t>
        </w:r>
        <w:r>
          <w:t>}</w:t>
        </w:r>
      </w:ins>
    </w:p>
    <w:p w14:paraId="27B65CB7" w14:textId="77777777" w:rsidR="009B260F" w:rsidRDefault="009B260F" w:rsidP="009B260F">
      <w:pPr>
        <w:pStyle w:val="PL"/>
        <w:shd w:val="clear" w:color="auto" w:fill="E6E6E6"/>
        <w:rPr>
          <w:ins w:id="484" w:author="Author"/>
        </w:rPr>
      </w:pPr>
      <w:ins w:id="485" w:author="Author">
        <w:r>
          <w:tab/>
        </w:r>
        <w:r>
          <w:tab/>
          <w:t>}</w:t>
        </w:r>
      </w:ins>
    </w:p>
    <w:p w14:paraId="1A0F904E" w14:textId="77777777" w:rsidR="009B260F" w:rsidRDefault="009B260F" w:rsidP="009B260F">
      <w:pPr>
        <w:pStyle w:val="PL"/>
        <w:shd w:val="clear" w:color="auto" w:fill="E6E6E6"/>
        <w:rPr>
          <w:ins w:id="486" w:author="Author"/>
        </w:rPr>
      </w:pPr>
      <w:ins w:id="487" w:author="Author">
        <w:r>
          <w:t>}</w:t>
        </w:r>
      </w:ins>
    </w:p>
    <w:p w14:paraId="621FC02C" w14:textId="77777777" w:rsidR="009B260F" w:rsidRDefault="009B260F" w:rsidP="009B260F">
      <w:pPr>
        <w:pStyle w:val="PL"/>
        <w:shd w:val="clear" w:color="auto" w:fill="E6E6E6"/>
        <w:rPr>
          <w:ins w:id="488" w:author="Author"/>
        </w:rPr>
      </w:pPr>
    </w:p>
    <w:p w14:paraId="771C4EE4" w14:textId="77777777" w:rsidR="009B260F" w:rsidRDefault="009B260F" w:rsidP="009B260F">
      <w:pPr>
        <w:pStyle w:val="PL"/>
        <w:shd w:val="clear" w:color="auto" w:fill="E6E6E6"/>
        <w:rPr>
          <w:ins w:id="489" w:author="Author"/>
        </w:rPr>
      </w:pPr>
      <w:ins w:id="490" w:author="Author">
        <w:r>
          <w:t>-- ASN1STOP</w:t>
        </w:r>
      </w:ins>
    </w:p>
    <w:p w14:paraId="140B8B26" w14:textId="77777777" w:rsidR="009B260F" w:rsidRDefault="009B260F" w:rsidP="009B260F">
      <w:pPr>
        <w:rPr>
          <w:ins w:id="491" w:author="Autho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B260F" w14:paraId="253F5B23" w14:textId="77777777" w:rsidTr="009B260F">
        <w:trPr>
          <w:cantSplit/>
          <w:tblHeader/>
          <w:ins w:id="492" w:author="Author"/>
        </w:trPr>
        <w:tc>
          <w:tcPr>
            <w:tcW w:w="9639" w:type="dxa"/>
            <w:tcBorders>
              <w:top w:val="single" w:sz="4" w:space="0" w:color="808080"/>
              <w:left w:val="single" w:sz="4" w:space="0" w:color="808080"/>
              <w:bottom w:val="single" w:sz="4" w:space="0" w:color="808080"/>
              <w:right w:val="single" w:sz="4" w:space="0" w:color="808080"/>
            </w:tcBorders>
            <w:hideMark/>
          </w:tcPr>
          <w:p w14:paraId="19E5F046" w14:textId="77777777" w:rsidR="009B260F" w:rsidRDefault="009B260F">
            <w:pPr>
              <w:pStyle w:val="TAH"/>
              <w:rPr>
                <w:ins w:id="493" w:author="Author"/>
                <w:lang w:val="en-GB" w:eastAsia="en-GB"/>
              </w:rPr>
            </w:pPr>
            <w:ins w:id="494" w:author="Author">
              <w:r>
                <w:rPr>
                  <w:i/>
                  <w:lang w:val="en-GB" w:eastAsia="en-GB"/>
                </w:rPr>
                <w:t>UL-</w:t>
              </w:r>
              <w:proofErr w:type="spellStart"/>
              <w:r>
                <w:rPr>
                  <w:i/>
                  <w:lang w:val="en-GB" w:eastAsia="en-GB"/>
                </w:rPr>
                <w:t>DelayConfig</w:t>
              </w:r>
              <w:proofErr w:type="spellEnd"/>
              <w:r>
                <w:rPr>
                  <w:lang w:val="en-GB" w:eastAsia="en-GB"/>
                </w:rPr>
                <w:t xml:space="preserve"> field descriptions</w:t>
              </w:r>
            </w:ins>
          </w:p>
        </w:tc>
      </w:tr>
      <w:tr w:rsidR="009B260F" w:rsidRPr="008D3B2C" w14:paraId="55634084" w14:textId="77777777" w:rsidTr="009B260F">
        <w:trPr>
          <w:cantSplit/>
          <w:ins w:id="495" w:author="Author"/>
        </w:trPr>
        <w:tc>
          <w:tcPr>
            <w:tcW w:w="9639" w:type="dxa"/>
            <w:tcBorders>
              <w:top w:val="single" w:sz="4" w:space="0" w:color="808080"/>
              <w:left w:val="single" w:sz="4" w:space="0" w:color="808080"/>
              <w:bottom w:val="single" w:sz="4" w:space="0" w:color="808080"/>
              <w:right w:val="single" w:sz="4" w:space="0" w:color="808080"/>
            </w:tcBorders>
            <w:hideMark/>
          </w:tcPr>
          <w:p w14:paraId="0A981FEA" w14:textId="675A2549" w:rsidR="009B260F" w:rsidRDefault="006015C4">
            <w:pPr>
              <w:pStyle w:val="TAL"/>
              <w:rPr>
                <w:ins w:id="496" w:author="Author"/>
                <w:b/>
                <w:i/>
                <w:lang w:val="en-GB" w:eastAsia="en-GB"/>
              </w:rPr>
            </w:pPr>
            <w:proofErr w:type="spellStart"/>
            <w:ins w:id="497" w:author="Author">
              <w:r w:rsidRPr="006015C4">
                <w:rPr>
                  <w:b/>
                  <w:i/>
                  <w:lang w:val="en-GB" w:eastAsia="en-GB"/>
                </w:rPr>
                <w:t>histogramGranularity</w:t>
              </w:r>
              <w:proofErr w:type="spellEnd"/>
              <w:r w:rsidRPr="006015C4">
                <w:rPr>
                  <w:b/>
                  <w:i/>
                  <w:lang w:val="en-GB" w:eastAsia="en-GB"/>
                </w:rPr>
                <w:t xml:space="preserve"> </w:t>
              </w:r>
            </w:ins>
          </w:p>
          <w:p w14:paraId="090D1174" w14:textId="666331F9" w:rsidR="009B260F" w:rsidRDefault="009B260F">
            <w:pPr>
              <w:pStyle w:val="TAL"/>
              <w:rPr>
                <w:ins w:id="498" w:author="Author"/>
                <w:lang w:val="en-GB" w:eastAsia="en-GB"/>
              </w:rPr>
            </w:pPr>
            <w:ins w:id="499" w:author="Author">
              <w:r>
                <w:rPr>
                  <w:lang w:val="en-GB" w:eastAsia="en-GB"/>
                </w:rPr>
                <w:t xml:space="preserve">Indicates the </w:t>
              </w:r>
              <w:r w:rsidR="006015C4">
                <w:rPr>
                  <w:lang w:val="en-GB" w:eastAsia="en-GB"/>
                </w:rPr>
                <w:t xml:space="preserve">histogram granularity </w:t>
              </w:r>
              <w:r>
                <w:rPr>
                  <w:lang w:val="en-GB" w:eastAsia="en-GB"/>
                </w:rPr>
                <w:t xml:space="preserve">value </w:t>
              </w:r>
              <w:r w:rsidR="006015C4">
                <w:rPr>
                  <w:lang w:val="en-GB" w:eastAsia="en-GB"/>
                </w:rPr>
                <w:t xml:space="preserve">to be </w:t>
              </w:r>
              <w:r>
                <w:rPr>
                  <w:lang w:val="en-GB" w:eastAsia="en-GB"/>
                </w:rPr>
                <w:t xml:space="preserve">used by </w:t>
              </w:r>
              <w:r w:rsidR="006015C4">
                <w:rPr>
                  <w:lang w:val="en-GB" w:eastAsia="en-GB"/>
                </w:rPr>
                <w:t xml:space="preserve">the </w:t>
              </w:r>
              <w:r>
                <w:rPr>
                  <w:lang w:val="en-GB" w:eastAsia="en-GB"/>
                </w:rPr>
                <w:t xml:space="preserve">UE to provide results of </w:t>
              </w:r>
              <w:r w:rsidR="006015C4">
                <w:rPr>
                  <w:lang w:val="en-GB" w:eastAsia="en-GB"/>
                </w:rPr>
                <w:t xml:space="preserve">distribution of </w:t>
              </w:r>
              <w:r>
                <w:rPr>
                  <w:lang w:val="en-GB" w:eastAsia="en-GB"/>
                </w:rPr>
                <w:t xml:space="preserve">UL PDCP Packet Delay per </w:t>
              </w:r>
              <w:r w:rsidR="006015C4">
                <w:rPr>
                  <w:lang w:val="en-GB" w:eastAsia="en-GB"/>
                </w:rPr>
                <w:t>DRB</w:t>
              </w:r>
              <w:r>
                <w:rPr>
                  <w:lang w:val="en-GB" w:eastAsia="en-GB"/>
                </w:rPr>
                <w:t xml:space="preserve"> measurement as specified in TS 3</w:t>
              </w:r>
              <w:r w:rsidR="006015C4">
                <w:rPr>
                  <w:lang w:val="en-GB" w:eastAsia="en-GB"/>
                </w:rPr>
                <w:t>8</w:t>
              </w:r>
              <w:r>
                <w:rPr>
                  <w:lang w:val="en-GB" w:eastAsia="en-GB"/>
                </w:rPr>
                <w:t>.314 [</w:t>
              </w:r>
              <w:r w:rsidR="006015C4">
                <w:rPr>
                  <w:lang w:val="en-GB" w:eastAsia="en-GB"/>
                </w:rPr>
                <w:t>X</w:t>
              </w:r>
              <w:r>
                <w:rPr>
                  <w:lang w:val="en-GB" w:eastAsia="en-GB"/>
                </w:rPr>
                <w:t xml:space="preserve">]. Value in milliseconds. Value ms30 means 30 </w:t>
              </w:r>
              <w:proofErr w:type="spellStart"/>
              <w:r>
                <w:rPr>
                  <w:lang w:val="en-GB" w:eastAsia="en-GB"/>
                </w:rPr>
                <w:t>ms</w:t>
              </w:r>
              <w:proofErr w:type="spellEnd"/>
              <w:r>
                <w:rPr>
                  <w:lang w:val="en-GB" w:eastAsia="en-GB"/>
                </w:rPr>
                <w:t xml:space="preserve"> and so on.</w:t>
              </w:r>
            </w:ins>
          </w:p>
        </w:tc>
      </w:tr>
    </w:tbl>
    <w:p w14:paraId="573E083E" w14:textId="09937389" w:rsidR="00310A92" w:rsidRPr="008342BC" w:rsidRDefault="00310A92" w:rsidP="00310A92">
      <w:pPr>
        <w:rPr>
          <w:color w:val="FF0000"/>
          <w:lang w:val="en-GB" w:eastAsia="zh-CN"/>
        </w:rPr>
      </w:pPr>
      <w:r w:rsidRPr="008342BC">
        <w:rPr>
          <w:color w:val="FF0000"/>
          <w:lang w:val="en-GB" w:eastAsia="zh-CN"/>
        </w:rPr>
        <w:t xml:space="preserve">/*End of </w:t>
      </w:r>
      <w:r>
        <w:rPr>
          <w:color w:val="FF0000"/>
          <w:lang w:val="en-GB" w:eastAsia="zh-CN"/>
        </w:rPr>
        <w:t>fourth</w:t>
      </w:r>
      <w:r w:rsidRPr="008342BC">
        <w:rPr>
          <w:color w:val="FF0000"/>
          <w:lang w:val="en-GB" w:eastAsia="zh-CN"/>
        </w:rPr>
        <w:t xml:space="preserve"> change*/</w:t>
      </w:r>
    </w:p>
    <w:p w14:paraId="27EC42F3" w14:textId="2DD128D7" w:rsidR="008C0FA4" w:rsidRPr="00724D80" w:rsidRDefault="008C0FA4" w:rsidP="00724D80">
      <w:pPr>
        <w:rPr>
          <w:lang w:val="en-GB" w:eastAsia="zh-CN"/>
        </w:rPr>
      </w:pPr>
    </w:p>
    <w:p w14:paraId="506F2849" w14:textId="77777777" w:rsidR="00D0370B" w:rsidRPr="00D0370B" w:rsidRDefault="00D0370B" w:rsidP="00D0370B">
      <w:pPr>
        <w:rPr>
          <w:lang w:val="en-GB" w:eastAsia="zh-CN"/>
        </w:rPr>
      </w:pPr>
    </w:p>
    <w:p w14:paraId="1610256F" w14:textId="1A46D0FC" w:rsidR="00C47A40" w:rsidRPr="00E567CD" w:rsidRDefault="00C47A40" w:rsidP="003942E7">
      <w:pPr>
        <w:pStyle w:val="Reference"/>
        <w:numPr>
          <w:ilvl w:val="0"/>
          <w:numId w:val="0"/>
        </w:numPr>
        <w:ind w:left="567" w:hanging="567"/>
        <w:rPr>
          <w:rFonts w:ascii="Arial" w:hAnsi="Arial" w:cs="Arial"/>
          <w:sz w:val="20"/>
          <w:szCs w:val="20"/>
          <w:lang w:val="en-GB"/>
        </w:rPr>
      </w:pPr>
    </w:p>
    <w:sectPr w:rsidR="00C47A40" w:rsidRPr="00E567CD" w:rsidSect="000407B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8B5EE" w14:textId="77777777" w:rsidR="00167E81" w:rsidRDefault="00167E81">
      <w:r>
        <w:separator/>
      </w:r>
    </w:p>
  </w:endnote>
  <w:endnote w:type="continuationSeparator" w:id="0">
    <w:p w14:paraId="4D24DF8B" w14:textId="77777777" w:rsidR="00167E81" w:rsidRDefault="00167E81">
      <w:r>
        <w:continuationSeparator/>
      </w:r>
    </w:p>
  </w:endnote>
  <w:endnote w:type="continuationNotice" w:id="1">
    <w:p w14:paraId="2296283E" w14:textId="77777777" w:rsidR="00167E81" w:rsidRDefault="00167E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3A40D" w14:textId="77777777" w:rsidR="00167E81" w:rsidRDefault="00167E81">
      <w:r>
        <w:separator/>
      </w:r>
    </w:p>
  </w:footnote>
  <w:footnote w:type="continuationSeparator" w:id="0">
    <w:p w14:paraId="560B78FB" w14:textId="77777777" w:rsidR="00167E81" w:rsidRDefault="00167E81">
      <w:r>
        <w:continuationSeparator/>
      </w:r>
    </w:p>
  </w:footnote>
  <w:footnote w:type="continuationNotice" w:id="1">
    <w:p w14:paraId="097DC128" w14:textId="77777777" w:rsidR="00167E81" w:rsidRDefault="00167E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4A68B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4E86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622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6EAC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F850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4853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C2045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E6848"/>
    <w:multiLevelType w:val="hybridMultilevel"/>
    <w:tmpl w:val="1DE082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28797C"/>
    <w:multiLevelType w:val="hybridMultilevel"/>
    <w:tmpl w:val="CAAEF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0" w15:restartNumberingAfterBreak="0">
    <w:nsid w:val="6A713C89"/>
    <w:multiLevelType w:val="hybridMultilevel"/>
    <w:tmpl w:val="78C489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E5622C1"/>
    <w:multiLevelType w:val="hybridMultilevel"/>
    <w:tmpl w:val="196205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15F1459"/>
    <w:multiLevelType w:val="hybridMultilevel"/>
    <w:tmpl w:val="5784E5C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E640767"/>
    <w:multiLevelType w:val="hybridMultilevel"/>
    <w:tmpl w:val="6CC2CA2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num>
  <w:num w:numId="2">
    <w:abstractNumId w:val="22"/>
  </w:num>
  <w:num w:numId="3">
    <w:abstractNumId w:val="16"/>
  </w:num>
  <w:num w:numId="4">
    <w:abstractNumId w:val="17"/>
  </w:num>
  <w:num w:numId="5">
    <w:abstractNumId w:val="14"/>
  </w:num>
  <w:num w:numId="6">
    <w:abstractNumId w:val="19"/>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18"/>
  </w:num>
  <w:num w:numId="15">
    <w:abstractNumId w:val="27"/>
  </w:num>
  <w:num w:numId="16">
    <w:abstractNumId w:val="23"/>
    <w:lvlOverride w:ilvl="0">
      <w:startOverride w:val="1"/>
    </w:lvlOverride>
  </w:num>
  <w:num w:numId="17">
    <w:abstractNumId w:val="16"/>
    <w:lvlOverride w:ilvl="0">
      <w:startOverride w:val="1"/>
    </w:lvlOverride>
  </w:num>
  <w:num w:numId="18">
    <w:abstractNumId w:val="12"/>
  </w:num>
  <w:num w:numId="19">
    <w:abstractNumId w:val="21"/>
  </w:num>
  <w:num w:numId="20">
    <w:abstractNumId w:val="29"/>
  </w:num>
  <w:num w:numId="21">
    <w:abstractNumId w:val="23"/>
    <w:lvlOverride w:ilvl="0">
      <w:startOverride w:val="1"/>
    </w:lvlOverride>
  </w:num>
  <w:num w:numId="22">
    <w:abstractNumId w:val="16"/>
    <w:lvlOverride w:ilvl="0">
      <w:startOverride w:val="1"/>
    </w:lvlOverride>
  </w:num>
  <w:num w:numId="23">
    <w:abstractNumId w:val="31"/>
  </w:num>
  <w:num w:numId="24">
    <w:abstractNumId w:val="16"/>
    <w:lvlOverride w:ilvl="0">
      <w:startOverride w:val="1"/>
    </w:lvlOverride>
  </w:num>
  <w:num w:numId="25">
    <w:abstractNumId w:val="23"/>
    <w:lvlOverride w:ilvl="0">
      <w:startOverride w:val="1"/>
    </w:lvlOverride>
  </w:num>
  <w:num w:numId="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4"/>
  </w:num>
  <w:num w:numId="28">
    <w:abstractNumId w:val="20"/>
  </w:num>
  <w:num w:numId="29">
    <w:abstractNumId w:val="32"/>
  </w:num>
  <w:num w:numId="30">
    <w:abstractNumId w:val="25"/>
  </w:num>
  <w:num w:numId="31">
    <w:abstractNumId w:val="28"/>
  </w:num>
  <w:num w:numId="32">
    <w:abstractNumId w:val="33"/>
  </w:num>
  <w:num w:numId="33">
    <w:abstractNumId w:val="34"/>
  </w:num>
  <w:num w:numId="34">
    <w:abstractNumId w:val="30"/>
  </w:num>
  <w:num w:numId="35">
    <w:abstractNumId w:val="9"/>
  </w:num>
  <w:num w:numId="36">
    <w:abstractNumId w:val="8"/>
  </w:num>
  <w:num w:numId="37">
    <w:abstractNumId w:val="7"/>
  </w:num>
  <w:num w:numId="38">
    <w:abstractNumId w:val="6"/>
  </w:num>
  <w:num w:numId="39">
    <w:abstractNumId w:val="5"/>
  </w:num>
  <w:num w:numId="40">
    <w:abstractNumId w:val="4"/>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4079"/>
    <w:rsid w:val="00006446"/>
    <w:rsid w:val="00006896"/>
    <w:rsid w:val="00006B58"/>
    <w:rsid w:val="000076FB"/>
    <w:rsid w:val="00007CDC"/>
    <w:rsid w:val="00011276"/>
    <w:rsid w:val="00011B28"/>
    <w:rsid w:val="00012173"/>
    <w:rsid w:val="000147A3"/>
    <w:rsid w:val="00014E6A"/>
    <w:rsid w:val="00014F75"/>
    <w:rsid w:val="00015D15"/>
    <w:rsid w:val="00017BB9"/>
    <w:rsid w:val="00022FF7"/>
    <w:rsid w:val="0002564D"/>
    <w:rsid w:val="00025ECA"/>
    <w:rsid w:val="000263FA"/>
    <w:rsid w:val="00027939"/>
    <w:rsid w:val="000325B8"/>
    <w:rsid w:val="0003488A"/>
    <w:rsid w:val="00034C15"/>
    <w:rsid w:val="00036A0D"/>
    <w:rsid w:val="00036BA1"/>
    <w:rsid w:val="00036CE9"/>
    <w:rsid w:val="00037CDE"/>
    <w:rsid w:val="000404EB"/>
    <w:rsid w:val="000407B2"/>
    <w:rsid w:val="000409DB"/>
    <w:rsid w:val="000422E2"/>
    <w:rsid w:val="00042F22"/>
    <w:rsid w:val="0004345B"/>
    <w:rsid w:val="000444EF"/>
    <w:rsid w:val="00052A07"/>
    <w:rsid w:val="00052B63"/>
    <w:rsid w:val="000534E3"/>
    <w:rsid w:val="00053EA2"/>
    <w:rsid w:val="00055EFC"/>
    <w:rsid w:val="0005606A"/>
    <w:rsid w:val="00057117"/>
    <w:rsid w:val="000616E7"/>
    <w:rsid w:val="0006487E"/>
    <w:rsid w:val="00064CE9"/>
    <w:rsid w:val="00065E1A"/>
    <w:rsid w:val="000667A6"/>
    <w:rsid w:val="00067548"/>
    <w:rsid w:val="00077E5F"/>
    <w:rsid w:val="0008036A"/>
    <w:rsid w:val="00081AE6"/>
    <w:rsid w:val="000853AB"/>
    <w:rsid w:val="000855EB"/>
    <w:rsid w:val="00085B52"/>
    <w:rsid w:val="000866F2"/>
    <w:rsid w:val="0009009F"/>
    <w:rsid w:val="00091557"/>
    <w:rsid w:val="00091CFF"/>
    <w:rsid w:val="000924C1"/>
    <w:rsid w:val="000924F0"/>
    <w:rsid w:val="00092920"/>
    <w:rsid w:val="00093474"/>
    <w:rsid w:val="0009510F"/>
    <w:rsid w:val="000A1B7B"/>
    <w:rsid w:val="000A56F2"/>
    <w:rsid w:val="000B10F3"/>
    <w:rsid w:val="000B2719"/>
    <w:rsid w:val="000B3A8F"/>
    <w:rsid w:val="000B3D0B"/>
    <w:rsid w:val="000B4AB9"/>
    <w:rsid w:val="000B58C3"/>
    <w:rsid w:val="000B5EAF"/>
    <w:rsid w:val="000B61E9"/>
    <w:rsid w:val="000C165A"/>
    <w:rsid w:val="000C2E19"/>
    <w:rsid w:val="000C32CE"/>
    <w:rsid w:val="000C3E95"/>
    <w:rsid w:val="000C72A6"/>
    <w:rsid w:val="000C7438"/>
    <w:rsid w:val="000D04CA"/>
    <w:rsid w:val="000D0D07"/>
    <w:rsid w:val="000D114C"/>
    <w:rsid w:val="000D4797"/>
    <w:rsid w:val="000D7890"/>
    <w:rsid w:val="000E0527"/>
    <w:rsid w:val="000E1E92"/>
    <w:rsid w:val="000E33C5"/>
    <w:rsid w:val="000F06D6"/>
    <w:rsid w:val="000F0EB1"/>
    <w:rsid w:val="000F1106"/>
    <w:rsid w:val="000F3BE9"/>
    <w:rsid w:val="000F3F6C"/>
    <w:rsid w:val="000F5E2A"/>
    <w:rsid w:val="000F6DF3"/>
    <w:rsid w:val="0010000D"/>
    <w:rsid w:val="001005FF"/>
    <w:rsid w:val="00100B61"/>
    <w:rsid w:val="00101DC7"/>
    <w:rsid w:val="001023A1"/>
    <w:rsid w:val="0010436D"/>
    <w:rsid w:val="001062FB"/>
    <w:rsid w:val="001063E6"/>
    <w:rsid w:val="00113CF4"/>
    <w:rsid w:val="00114472"/>
    <w:rsid w:val="001153EA"/>
    <w:rsid w:val="00115643"/>
    <w:rsid w:val="00116765"/>
    <w:rsid w:val="00121639"/>
    <w:rsid w:val="001219F5"/>
    <w:rsid w:val="00121A20"/>
    <w:rsid w:val="00122F2E"/>
    <w:rsid w:val="0012377F"/>
    <w:rsid w:val="00123ACF"/>
    <w:rsid w:val="00124314"/>
    <w:rsid w:val="00124BE6"/>
    <w:rsid w:val="00126B4A"/>
    <w:rsid w:val="00131023"/>
    <w:rsid w:val="001323B4"/>
    <w:rsid w:val="00132FD0"/>
    <w:rsid w:val="001344C0"/>
    <w:rsid w:val="001346FA"/>
    <w:rsid w:val="00135252"/>
    <w:rsid w:val="00135A14"/>
    <w:rsid w:val="00137AB5"/>
    <w:rsid w:val="00137F0B"/>
    <w:rsid w:val="001412CF"/>
    <w:rsid w:val="00142350"/>
    <w:rsid w:val="00144334"/>
    <w:rsid w:val="00151E23"/>
    <w:rsid w:val="001526E0"/>
    <w:rsid w:val="001551B5"/>
    <w:rsid w:val="00155698"/>
    <w:rsid w:val="00155746"/>
    <w:rsid w:val="00160595"/>
    <w:rsid w:val="00161AF4"/>
    <w:rsid w:val="0016318D"/>
    <w:rsid w:val="001643A8"/>
    <w:rsid w:val="001644CE"/>
    <w:rsid w:val="001659C1"/>
    <w:rsid w:val="00167E81"/>
    <w:rsid w:val="00171E18"/>
    <w:rsid w:val="00173A8E"/>
    <w:rsid w:val="00177795"/>
    <w:rsid w:val="001810E3"/>
    <w:rsid w:val="0018143F"/>
    <w:rsid w:val="00190AC1"/>
    <w:rsid w:val="0019341A"/>
    <w:rsid w:val="00195557"/>
    <w:rsid w:val="00195F0B"/>
    <w:rsid w:val="00197DF9"/>
    <w:rsid w:val="001A1987"/>
    <w:rsid w:val="001A2564"/>
    <w:rsid w:val="001A32FB"/>
    <w:rsid w:val="001A3AD1"/>
    <w:rsid w:val="001A49E6"/>
    <w:rsid w:val="001A5246"/>
    <w:rsid w:val="001A56BE"/>
    <w:rsid w:val="001A6173"/>
    <w:rsid w:val="001A6CBA"/>
    <w:rsid w:val="001B09C0"/>
    <w:rsid w:val="001B0D97"/>
    <w:rsid w:val="001B3D14"/>
    <w:rsid w:val="001B5A5D"/>
    <w:rsid w:val="001B7491"/>
    <w:rsid w:val="001C1CE5"/>
    <w:rsid w:val="001C3D2A"/>
    <w:rsid w:val="001C6495"/>
    <w:rsid w:val="001D281B"/>
    <w:rsid w:val="001D51BA"/>
    <w:rsid w:val="001D6342"/>
    <w:rsid w:val="001D6D53"/>
    <w:rsid w:val="001E1E64"/>
    <w:rsid w:val="001E2758"/>
    <w:rsid w:val="001E58E2"/>
    <w:rsid w:val="001E7891"/>
    <w:rsid w:val="001E7A45"/>
    <w:rsid w:val="001E7AED"/>
    <w:rsid w:val="001F3916"/>
    <w:rsid w:val="001F54C5"/>
    <w:rsid w:val="001F662C"/>
    <w:rsid w:val="001F7074"/>
    <w:rsid w:val="00200490"/>
    <w:rsid w:val="002009FD"/>
    <w:rsid w:val="00201F3A"/>
    <w:rsid w:val="00203F96"/>
    <w:rsid w:val="002069B2"/>
    <w:rsid w:val="00207FA3"/>
    <w:rsid w:val="00214DA8"/>
    <w:rsid w:val="00215423"/>
    <w:rsid w:val="002158FA"/>
    <w:rsid w:val="00217E5A"/>
    <w:rsid w:val="00220600"/>
    <w:rsid w:val="002224DB"/>
    <w:rsid w:val="00223FCB"/>
    <w:rsid w:val="002240E9"/>
    <w:rsid w:val="002252C3"/>
    <w:rsid w:val="00225C54"/>
    <w:rsid w:val="00227270"/>
    <w:rsid w:val="0023049F"/>
    <w:rsid w:val="00230765"/>
    <w:rsid w:val="002319E4"/>
    <w:rsid w:val="00233E22"/>
    <w:rsid w:val="00235632"/>
    <w:rsid w:val="00235872"/>
    <w:rsid w:val="00236F32"/>
    <w:rsid w:val="002406BF"/>
    <w:rsid w:val="00241559"/>
    <w:rsid w:val="002435B3"/>
    <w:rsid w:val="002458EB"/>
    <w:rsid w:val="002500C8"/>
    <w:rsid w:val="00256D5C"/>
    <w:rsid w:val="00257543"/>
    <w:rsid w:val="00261285"/>
    <w:rsid w:val="002617E7"/>
    <w:rsid w:val="00261FC8"/>
    <w:rsid w:val="00264228"/>
    <w:rsid w:val="00264334"/>
    <w:rsid w:val="0026473E"/>
    <w:rsid w:val="00265B8A"/>
    <w:rsid w:val="00265FC9"/>
    <w:rsid w:val="00266214"/>
    <w:rsid w:val="00267C83"/>
    <w:rsid w:val="0027144F"/>
    <w:rsid w:val="00271F3A"/>
    <w:rsid w:val="00273278"/>
    <w:rsid w:val="002737F4"/>
    <w:rsid w:val="002805F5"/>
    <w:rsid w:val="00280751"/>
    <w:rsid w:val="002808DA"/>
    <w:rsid w:val="0028280A"/>
    <w:rsid w:val="00286ACD"/>
    <w:rsid w:val="00287838"/>
    <w:rsid w:val="002902FF"/>
    <w:rsid w:val="002907B5"/>
    <w:rsid w:val="0029192A"/>
    <w:rsid w:val="00292661"/>
    <w:rsid w:val="00292EB7"/>
    <w:rsid w:val="00296227"/>
    <w:rsid w:val="00296F44"/>
    <w:rsid w:val="0029777D"/>
    <w:rsid w:val="002A055E"/>
    <w:rsid w:val="002A1D4E"/>
    <w:rsid w:val="002A2869"/>
    <w:rsid w:val="002B24D6"/>
    <w:rsid w:val="002B6597"/>
    <w:rsid w:val="002B67E5"/>
    <w:rsid w:val="002B7BB0"/>
    <w:rsid w:val="002C361D"/>
    <w:rsid w:val="002C41E6"/>
    <w:rsid w:val="002D071A"/>
    <w:rsid w:val="002D34B2"/>
    <w:rsid w:val="002D5566"/>
    <w:rsid w:val="002D7637"/>
    <w:rsid w:val="002E11E5"/>
    <w:rsid w:val="002E17F2"/>
    <w:rsid w:val="002E72BF"/>
    <w:rsid w:val="002E7CAE"/>
    <w:rsid w:val="002E7D1C"/>
    <w:rsid w:val="002F00A1"/>
    <w:rsid w:val="002F0A36"/>
    <w:rsid w:val="002F2771"/>
    <w:rsid w:val="002F37A9"/>
    <w:rsid w:val="002F4E06"/>
    <w:rsid w:val="002F50A4"/>
    <w:rsid w:val="002F51EC"/>
    <w:rsid w:val="00301CE6"/>
    <w:rsid w:val="0030256B"/>
    <w:rsid w:val="0030501F"/>
    <w:rsid w:val="003055C2"/>
    <w:rsid w:val="00306367"/>
    <w:rsid w:val="00307BA1"/>
    <w:rsid w:val="003106C8"/>
    <w:rsid w:val="00310A92"/>
    <w:rsid w:val="00311702"/>
    <w:rsid w:val="00311E82"/>
    <w:rsid w:val="00312C65"/>
    <w:rsid w:val="00313FD6"/>
    <w:rsid w:val="003143BD"/>
    <w:rsid w:val="00317B01"/>
    <w:rsid w:val="003203ED"/>
    <w:rsid w:val="003207D7"/>
    <w:rsid w:val="0032106B"/>
    <w:rsid w:val="00322C9F"/>
    <w:rsid w:val="00324D23"/>
    <w:rsid w:val="003307B0"/>
    <w:rsid w:val="00331751"/>
    <w:rsid w:val="00334579"/>
    <w:rsid w:val="00335858"/>
    <w:rsid w:val="00336BDA"/>
    <w:rsid w:val="00342BD7"/>
    <w:rsid w:val="00343A07"/>
    <w:rsid w:val="00346DB5"/>
    <w:rsid w:val="003477B1"/>
    <w:rsid w:val="00351A57"/>
    <w:rsid w:val="0035482C"/>
    <w:rsid w:val="003548EA"/>
    <w:rsid w:val="00357380"/>
    <w:rsid w:val="00357543"/>
    <w:rsid w:val="003602D9"/>
    <w:rsid w:val="003604CE"/>
    <w:rsid w:val="003674BD"/>
    <w:rsid w:val="00370E47"/>
    <w:rsid w:val="003742AC"/>
    <w:rsid w:val="003762D7"/>
    <w:rsid w:val="0037726F"/>
    <w:rsid w:val="00377CE1"/>
    <w:rsid w:val="00382592"/>
    <w:rsid w:val="00385BF0"/>
    <w:rsid w:val="003929B8"/>
    <w:rsid w:val="003939FF"/>
    <w:rsid w:val="003942E7"/>
    <w:rsid w:val="00394537"/>
    <w:rsid w:val="0039657A"/>
    <w:rsid w:val="00397540"/>
    <w:rsid w:val="003A0D49"/>
    <w:rsid w:val="003A0F57"/>
    <w:rsid w:val="003A127C"/>
    <w:rsid w:val="003A2223"/>
    <w:rsid w:val="003A2A0F"/>
    <w:rsid w:val="003A45A1"/>
    <w:rsid w:val="003A5080"/>
    <w:rsid w:val="003A5B0A"/>
    <w:rsid w:val="003A6BAC"/>
    <w:rsid w:val="003A7EF3"/>
    <w:rsid w:val="003B13B1"/>
    <w:rsid w:val="003B159C"/>
    <w:rsid w:val="003B2C61"/>
    <w:rsid w:val="003B369F"/>
    <w:rsid w:val="003B36A3"/>
    <w:rsid w:val="003B3E7F"/>
    <w:rsid w:val="003B6459"/>
    <w:rsid w:val="003B7FE5"/>
    <w:rsid w:val="003C0D7E"/>
    <w:rsid w:val="003C11C8"/>
    <w:rsid w:val="003C2702"/>
    <w:rsid w:val="003C2E22"/>
    <w:rsid w:val="003C37C5"/>
    <w:rsid w:val="003C7806"/>
    <w:rsid w:val="003D109F"/>
    <w:rsid w:val="003D2478"/>
    <w:rsid w:val="003D2702"/>
    <w:rsid w:val="003D2715"/>
    <w:rsid w:val="003D2FA2"/>
    <w:rsid w:val="003D2FC4"/>
    <w:rsid w:val="003D3C45"/>
    <w:rsid w:val="003D5B1F"/>
    <w:rsid w:val="003E15FA"/>
    <w:rsid w:val="003E55E4"/>
    <w:rsid w:val="003E5BD1"/>
    <w:rsid w:val="003E70A4"/>
    <w:rsid w:val="003E74E3"/>
    <w:rsid w:val="003E75BA"/>
    <w:rsid w:val="003F05C7"/>
    <w:rsid w:val="003F2CD4"/>
    <w:rsid w:val="003F4EC7"/>
    <w:rsid w:val="003F6BBE"/>
    <w:rsid w:val="003F78F1"/>
    <w:rsid w:val="004000E8"/>
    <w:rsid w:val="00402E2B"/>
    <w:rsid w:val="00403E95"/>
    <w:rsid w:val="00404A54"/>
    <w:rsid w:val="0040512B"/>
    <w:rsid w:val="00405CA5"/>
    <w:rsid w:val="00407CD3"/>
    <w:rsid w:val="00410134"/>
    <w:rsid w:val="00410B72"/>
    <w:rsid w:val="00410F18"/>
    <w:rsid w:val="0041252E"/>
    <w:rsid w:val="0041263E"/>
    <w:rsid w:val="00412D3F"/>
    <w:rsid w:val="00413AAC"/>
    <w:rsid w:val="00414A70"/>
    <w:rsid w:val="00420D41"/>
    <w:rsid w:val="00420EB3"/>
    <w:rsid w:val="00421105"/>
    <w:rsid w:val="00423F9F"/>
    <w:rsid w:val="004242F4"/>
    <w:rsid w:val="004267CB"/>
    <w:rsid w:val="00427248"/>
    <w:rsid w:val="00431080"/>
    <w:rsid w:val="0043249D"/>
    <w:rsid w:val="004351A3"/>
    <w:rsid w:val="00437447"/>
    <w:rsid w:val="00440B16"/>
    <w:rsid w:val="00441A92"/>
    <w:rsid w:val="004426D7"/>
    <w:rsid w:val="00443632"/>
    <w:rsid w:val="00444F56"/>
    <w:rsid w:val="00446488"/>
    <w:rsid w:val="004509BA"/>
    <w:rsid w:val="00450FC2"/>
    <w:rsid w:val="004517AA"/>
    <w:rsid w:val="00451811"/>
    <w:rsid w:val="00451CED"/>
    <w:rsid w:val="00452CAC"/>
    <w:rsid w:val="00453274"/>
    <w:rsid w:val="00453785"/>
    <w:rsid w:val="00457565"/>
    <w:rsid w:val="00457B71"/>
    <w:rsid w:val="00465F3A"/>
    <w:rsid w:val="0046698C"/>
    <w:rsid w:val="004669E2"/>
    <w:rsid w:val="00470C31"/>
    <w:rsid w:val="00471BB8"/>
    <w:rsid w:val="004734D0"/>
    <w:rsid w:val="0047556B"/>
    <w:rsid w:val="0047679C"/>
    <w:rsid w:val="00477768"/>
    <w:rsid w:val="004809B5"/>
    <w:rsid w:val="0048432E"/>
    <w:rsid w:val="00486FD1"/>
    <w:rsid w:val="00490F3E"/>
    <w:rsid w:val="00492BC5"/>
    <w:rsid w:val="00492D53"/>
    <w:rsid w:val="00493EFB"/>
    <w:rsid w:val="004964F1"/>
    <w:rsid w:val="004A16BC"/>
    <w:rsid w:val="004A2B94"/>
    <w:rsid w:val="004A6A9D"/>
    <w:rsid w:val="004B2652"/>
    <w:rsid w:val="004B7C0C"/>
    <w:rsid w:val="004C3898"/>
    <w:rsid w:val="004C43FF"/>
    <w:rsid w:val="004C6623"/>
    <w:rsid w:val="004D0A07"/>
    <w:rsid w:val="004D1E88"/>
    <w:rsid w:val="004D36B1"/>
    <w:rsid w:val="004D7EBD"/>
    <w:rsid w:val="004E0BD6"/>
    <w:rsid w:val="004E1A9A"/>
    <w:rsid w:val="004E2680"/>
    <w:rsid w:val="004E28F9"/>
    <w:rsid w:val="004E462E"/>
    <w:rsid w:val="004E56DC"/>
    <w:rsid w:val="004E72E8"/>
    <w:rsid w:val="004E76F4"/>
    <w:rsid w:val="004F0B4E"/>
    <w:rsid w:val="004F0B6C"/>
    <w:rsid w:val="004F0EA1"/>
    <w:rsid w:val="004F12DD"/>
    <w:rsid w:val="004F2078"/>
    <w:rsid w:val="004F3898"/>
    <w:rsid w:val="004F4788"/>
    <w:rsid w:val="004F4DA3"/>
    <w:rsid w:val="004F5765"/>
    <w:rsid w:val="0050006D"/>
    <w:rsid w:val="00502773"/>
    <w:rsid w:val="00502881"/>
    <w:rsid w:val="00506557"/>
    <w:rsid w:val="0050677A"/>
    <w:rsid w:val="005074FA"/>
    <w:rsid w:val="005108D8"/>
    <w:rsid w:val="005116F9"/>
    <w:rsid w:val="005153A7"/>
    <w:rsid w:val="005154C5"/>
    <w:rsid w:val="005201C3"/>
    <w:rsid w:val="005219CF"/>
    <w:rsid w:val="005259A3"/>
    <w:rsid w:val="00531534"/>
    <w:rsid w:val="005338D0"/>
    <w:rsid w:val="00534B59"/>
    <w:rsid w:val="00536759"/>
    <w:rsid w:val="00537C62"/>
    <w:rsid w:val="00540030"/>
    <w:rsid w:val="00546970"/>
    <w:rsid w:val="00553426"/>
    <w:rsid w:val="005542BF"/>
    <w:rsid w:val="00554E19"/>
    <w:rsid w:val="005565CD"/>
    <w:rsid w:val="005571F3"/>
    <w:rsid w:val="00560A42"/>
    <w:rsid w:val="00560E26"/>
    <w:rsid w:val="0056121F"/>
    <w:rsid w:val="00566174"/>
    <w:rsid w:val="00572505"/>
    <w:rsid w:val="00573931"/>
    <w:rsid w:val="00573E9E"/>
    <w:rsid w:val="00574BEC"/>
    <w:rsid w:val="00574D5A"/>
    <w:rsid w:val="00580202"/>
    <w:rsid w:val="00582220"/>
    <w:rsid w:val="005827C4"/>
    <w:rsid w:val="00582809"/>
    <w:rsid w:val="005852E1"/>
    <w:rsid w:val="005859D8"/>
    <w:rsid w:val="0058798C"/>
    <w:rsid w:val="005900FA"/>
    <w:rsid w:val="005935A4"/>
    <w:rsid w:val="005948C2"/>
    <w:rsid w:val="00595DCA"/>
    <w:rsid w:val="0059779B"/>
    <w:rsid w:val="005A209A"/>
    <w:rsid w:val="005A5FE4"/>
    <w:rsid w:val="005A662D"/>
    <w:rsid w:val="005B20BB"/>
    <w:rsid w:val="005B35D7"/>
    <w:rsid w:val="005B392A"/>
    <w:rsid w:val="005B3AA3"/>
    <w:rsid w:val="005B6F83"/>
    <w:rsid w:val="005C001C"/>
    <w:rsid w:val="005C4F5C"/>
    <w:rsid w:val="005C74FB"/>
    <w:rsid w:val="005D1602"/>
    <w:rsid w:val="005D3CDD"/>
    <w:rsid w:val="005D541A"/>
    <w:rsid w:val="005E148F"/>
    <w:rsid w:val="005E2503"/>
    <w:rsid w:val="005E2624"/>
    <w:rsid w:val="005E385F"/>
    <w:rsid w:val="005E5B81"/>
    <w:rsid w:val="005E7F15"/>
    <w:rsid w:val="005F08BE"/>
    <w:rsid w:val="005F1873"/>
    <w:rsid w:val="005F1AE1"/>
    <w:rsid w:val="005F2CB1"/>
    <w:rsid w:val="005F3025"/>
    <w:rsid w:val="005F30B2"/>
    <w:rsid w:val="005F4D03"/>
    <w:rsid w:val="005F618C"/>
    <w:rsid w:val="005F70BD"/>
    <w:rsid w:val="005F710B"/>
    <w:rsid w:val="006015C4"/>
    <w:rsid w:val="00601AD8"/>
    <w:rsid w:val="006025B8"/>
    <w:rsid w:val="0060283C"/>
    <w:rsid w:val="00604F14"/>
    <w:rsid w:val="00605F62"/>
    <w:rsid w:val="0060752B"/>
    <w:rsid w:val="00611B83"/>
    <w:rsid w:val="00613257"/>
    <w:rsid w:val="00613AF4"/>
    <w:rsid w:val="0061601A"/>
    <w:rsid w:val="00620A71"/>
    <w:rsid w:val="00620D80"/>
    <w:rsid w:val="006234A6"/>
    <w:rsid w:val="00624352"/>
    <w:rsid w:val="00624D23"/>
    <w:rsid w:val="00625E13"/>
    <w:rsid w:val="00630001"/>
    <w:rsid w:val="006300C0"/>
    <w:rsid w:val="006311B3"/>
    <w:rsid w:val="006321B7"/>
    <w:rsid w:val="0063284C"/>
    <w:rsid w:val="0063614F"/>
    <w:rsid w:val="00636398"/>
    <w:rsid w:val="006368D3"/>
    <w:rsid w:val="006377EC"/>
    <w:rsid w:val="00640725"/>
    <w:rsid w:val="0064151F"/>
    <w:rsid w:val="00641533"/>
    <w:rsid w:val="0064208D"/>
    <w:rsid w:val="00643475"/>
    <w:rsid w:val="0064396A"/>
    <w:rsid w:val="0064624E"/>
    <w:rsid w:val="00650AB9"/>
    <w:rsid w:val="006512FD"/>
    <w:rsid w:val="00654D17"/>
    <w:rsid w:val="00655733"/>
    <w:rsid w:val="00655ACD"/>
    <w:rsid w:val="00656A92"/>
    <w:rsid w:val="00656DDE"/>
    <w:rsid w:val="00657708"/>
    <w:rsid w:val="0066011D"/>
    <w:rsid w:val="006607C0"/>
    <w:rsid w:val="006613A6"/>
    <w:rsid w:val="006619B6"/>
    <w:rsid w:val="006627A2"/>
    <w:rsid w:val="006634E6"/>
    <w:rsid w:val="006655EE"/>
    <w:rsid w:val="00665DB7"/>
    <w:rsid w:val="00667EE7"/>
    <w:rsid w:val="00670922"/>
    <w:rsid w:val="00670BE1"/>
    <w:rsid w:val="0067218F"/>
    <w:rsid w:val="006741F2"/>
    <w:rsid w:val="00674CC3"/>
    <w:rsid w:val="00675C72"/>
    <w:rsid w:val="00676E63"/>
    <w:rsid w:val="006771F9"/>
    <w:rsid w:val="006776D7"/>
    <w:rsid w:val="00681003"/>
    <w:rsid w:val="006817C9"/>
    <w:rsid w:val="00683326"/>
    <w:rsid w:val="00683ECE"/>
    <w:rsid w:val="00695FC2"/>
    <w:rsid w:val="00696949"/>
    <w:rsid w:val="00697052"/>
    <w:rsid w:val="006A22E8"/>
    <w:rsid w:val="006A46FB"/>
    <w:rsid w:val="006A5778"/>
    <w:rsid w:val="006A5E28"/>
    <w:rsid w:val="006A697B"/>
    <w:rsid w:val="006A7988"/>
    <w:rsid w:val="006A7AFF"/>
    <w:rsid w:val="006A7F02"/>
    <w:rsid w:val="006B12A1"/>
    <w:rsid w:val="006B1816"/>
    <w:rsid w:val="006B2099"/>
    <w:rsid w:val="006B50CF"/>
    <w:rsid w:val="006B6492"/>
    <w:rsid w:val="006B67CF"/>
    <w:rsid w:val="006C03B8"/>
    <w:rsid w:val="006C340A"/>
    <w:rsid w:val="006C3DF4"/>
    <w:rsid w:val="006C45AB"/>
    <w:rsid w:val="006C5EC9"/>
    <w:rsid w:val="006C6059"/>
    <w:rsid w:val="006C7522"/>
    <w:rsid w:val="006D24D6"/>
    <w:rsid w:val="006D6F08"/>
    <w:rsid w:val="006D7F53"/>
    <w:rsid w:val="006E062C"/>
    <w:rsid w:val="006E28B7"/>
    <w:rsid w:val="006E3310"/>
    <w:rsid w:val="006E4E39"/>
    <w:rsid w:val="006E54C5"/>
    <w:rsid w:val="006E565E"/>
    <w:rsid w:val="006E673D"/>
    <w:rsid w:val="006E7D3B"/>
    <w:rsid w:val="006F1535"/>
    <w:rsid w:val="006F1B70"/>
    <w:rsid w:val="006F341D"/>
    <w:rsid w:val="006F3CDE"/>
    <w:rsid w:val="006F58D4"/>
    <w:rsid w:val="0070030B"/>
    <w:rsid w:val="0070346E"/>
    <w:rsid w:val="00703599"/>
    <w:rsid w:val="00704EDB"/>
    <w:rsid w:val="0070537F"/>
    <w:rsid w:val="00706101"/>
    <w:rsid w:val="00706886"/>
    <w:rsid w:val="00707072"/>
    <w:rsid w:val="007073DE"/>
    <w:rsid w:val="00707D61"/>
    <w:rsid w:val="00712287"/>
    <w:rsid w:val="00712772"/>
    <w:rsid w:val="007146AF"/>
    <w:rsid w:val="007148D3"/>
    <w:rsid w:val="00715B9A"/>
    <w:rsid w:val="00721593"/>
    <w:rsid w:val="00724D80"/>
    <w:rsid w:val="00726A44"/>
    <w:rsid w:val="00726EA6"/>
    <w:rsid w:val="00727208"/>
    <w:rsid w:val="00727680"/>
    <w:rsid w:val="00730DE8"/>
    <w:rsid w:val="0073232C"/>
    <w:rsid w:val="007348B1"/>
    <w:rsid w:val="00734B23"/>
    <w:rsid w:val="007362A6"/>
    <w:rsid w:val="00736D7D"/>
    <w:rsid w:val="00740E58"/>
    <w:rsid w:val="00741686"/>
    <w:rsid w:val="0074405B"/>
    <w:rsid w:val="00744406"/>
    <w:rsid w:val="007445A0"/>
    <w:rsid w:val="0074524B"/>
    <w:rsid w:val="0074656F"/>
    <w:rsid w:val="00747A87"/>
    <w:rsid w:val="00747D8B"/>
    <w:rsid w:val="00751228"/>
    <w:rsid w:val="007571E1"/>
    <w:rsid w:val="007604B2"/>
    <w:rsid w:val="00760B4A"/>
    <w:rsid w:val="00762A31"/>
    <w:rsid w:val="00765281"/>
    <w:rsid w:val="00765D24"/>
    <w:rsid w:val="00766BAD"/>
    <w:rsid w:val="00770AC7"/>
    <w:rsid w:val="007730BD"/>
    <w:rsid w:val="00774A2C"/>
    <w:rsid w:val="007755F2"/>
    <w:rsid w:val="00775D19"/>
    <w:rsid w:val="00776971"/>
    <w:rsid w:val="00776E78"/>
    <w:rsid w:val="00780C6D"/>
    <w:rsid w:val="0078177E"/>
    <w:rsid w:val="0078304C"/>
    <w:rsid w:val="00783673"/>
    <w:rsid w:val="00785490"/>
    <w:rsid w:val="007925EA"/>
    <w:rsid w:val="00792B04"/>
    <w:rsid w:val="00793CD8"/>
    <w:rsid w:val="00795C92"/>
    <w:rsid w:val="00796231"/>
    <w:rsid w:val="007A1CB3"/>
    <w:rsid w:val="007A306F"/>
    <w:rsid w:val="007A43A6"/>
    <w:rsid w:val="007A58A6"/>
    <w:rsid w:val="007A67EE"/>
    <w:rsid w:val="007A719F"/>
    <w:rsid w:val="007A7E6A"/>
    <w:rsid w:val="007B3D2D"/>
    <w:rsid w:val="007B50AE"/>
    <w:rsid w:val="007B5157"/>
    <w:rsid w:val="007B51DF"/>
    <w:rsid w:val="007B6269"/>
    <w:rsid w:val="007C05DD"/>
    <w:rsid w:val="007C2C8D"/>
    <w:rsid w:val="007C3D18"/>
    <w:rsid w:val="007C60BF"/>
    <w:rsid w:val="007C6A07"/>
    <w:rsid w:val="007C75A1"/>
    <w:rsid w:val="007C77A5"/>
    <w:rsid w:val="007D04E5"/>
    <w:rsid w:val="007D2F54"/>
    <w:rsid w:val="007D346C"/>
    <w:rsid w:val="007D3E18"/>
    <w:rsid w:val="007D5901"/>
    <w:rsid w:val="007D7526"/>
    <w:rsid w:val="007E047D"/>
    <w:rsid w:val="007E4610"/>
    <w:rsid w:val="007E4715"/>
    <w:rsid w:val="007E505B"/>
    <w:rsid w:val="007E563E"/>
    <w:rsid w:val="007E5D25"/>
    <w:rsid w:val="007E7091"/>
    <w:rsid w:val="007F59C9"/>
    <w:rsid w:val="007F6671"/>
    <w:rsid w:val="008027F9"/>
    <w:rsid w:val="00803FAE"/>
    <w:rsid w:val="00804648"/>
    <w:rsid w:val="0080605F"/>
    <w:rsid w:val="0080703C"/>
    <w:rsid w:val="00807786"/>
    <w:rsid w:val="0081055B"/>
    <w:rsid w:val="00811FCB"/>
    <w:rsid w:val="00815688"/>
    <w:rsid w:val="008158D6"/>
    <w:rsid w:val="00816764"/>
    <w:rsid w:val="00817196"/>
    <w:rsid w:val="00817EDE"/>
    <w:rsid w:val="0082188F"/>
    <w:rsid w:val="008235DB"/>
    <w:rsid w:val="00824AB4"/>
    <w:rsid w:val="00825C42"/>
    <w:rsid w:val="00825D25"/>
    <w:rsid w:val="0082659F"/>
    <w:rsid w:val="00827D6F"/>
    <w:rsid w:val="0083208C"/>
    <w:rsid w:val="008342BC"/>
    <w:rsid w:val="008360F6"/>
    <w:rsid w:val="008376AC"/>
    <w:rsid w:val="00842807"/>
    <w:rsid w:val="00844097"/>
    <w:rsid w:val="008444E8"/>
    <w:rsid w:val="00844E80"/>
    <w:rsid w:val="00846FE7"/>
    <w:rsid w:val="00850CEC"/>
    <w:rsid w:val="0085274D"/>
    <w:rsid w:val="00856911"/>
    <w:rsid w:val="00856F00"/>
    <w:rsid w:val="00857875"/>
    <w:rsid w:val="00857CC4"/>
    <w:rsid w:val="00862212"/>
    <w:rsid w:val="008677FD"/>
    <w:rsid w:val="008706D4"/>
    <w:rsid w:val="00870F8A"/>
    <w:rsid w:val="0087117A"/>
    <w:rsid w:val="008719A4"/>
    <w:rsid w:val="00871D23"/>
    <w:rsid w:val="0087337B"/>
    <w:rsid w:val="00874312"/>
    <w:rsid w:val="0087437C"/>
    <w:rsid w:val="00875C49"/>
    <w:rsid w:val="00875CD7"/>
    <w:rsid w:val="00876A54"/>
    <w:rsid w:val="00876B4D"/>
    <w:rsid w:val="00877F18"/>
    <w:rsid w:val="0088089A"/>
    <w:rsid w:val="008919BD"/>
    <w:rsid w:val="00894A88"/>
    <w:rsid w:val="00895386"/>
    <w:rsid w:val="00897CF4"/>
    <w:rsid w:val="008A21FF"/>
    <w:rsid w:val="008A2CE2"/>
    <w:rsid w:val="008A30AC"/>
    <w:rsid w:val="008A44B8"/>
    <w:rsid w:val="008A4845"/>
    <w:rsid w:val="008A51A8"/>
    <w:rsid w:val="008A54C7"/>
    <w:rsid w:val="008A77D8"/>
    <w:rsid w:val="008B0483"/>
    <w:rsid w:val="008B120C"/>
    <w:rsid w:val="008B25E8"/>
    <w:rsid w:val="008B3EB3"/>
    <w:rsid w:val="008B51A0"/>
    <w:rsid w:val="008B592A"/>
    <w:rsid w:val="008B63B8"/>
    <w:rsid w:val="008B7B5C"/>
    <w:rsid w:val="008C0C99"/>
    <w:rsid w:val="008C0FA4"/>
    <w:rsid w:val="008C0FB7"/>
    <w:rsid w:val="008C1B2D"/>
    <w:rsid w:val="008C2017"/>
    <w:rsid w:val="008C27A6"/>
    <w:rsid w:val="008C2F43"/>
    <w:rsid w:val="008C34A2"/>
    <w:rsid w:val="008C4958"/>
    <w:rsid w:val="008C4BAA"/>
    <w:rsid w:val="008C5212"/>
    <w:rsid w:val="008C6AE8"/>
    <w:rsid w:val="008C6ED3"/>
    <w:rsid w:val="008C7573"/>
    <w:rsid w:val="008D34F1"/>
    <w:rsid w:val="008D39D8"/>
    <w:rsid w:val="008D3B2C"/>
    <w:rsid w:val="008D60EF"/>
    <w:rsid w:val="008D6D1A"/>
    <w:rsid w:val="008E065E"/>
    <w:rsid w:val="008E0927"/>
    <w:rsid w:val="008E1909"/>
    <w:rsid w:val="008E30DD"/>
    <w:rsid w:val="008E7057"/>
    <w:rsid w:val="008E71E4"/>
    <w:rsid w:val="008E7777"/>
    <w:rsid w:val="008F109D"/>
    <w:rsid w:val="008F1EAB"/>
    <w:rsid w:val="008F33DC"/>
    <w:rsid w:val="008F39D7"/>
    <w:rsid w:val="008F4467"/>
    <w:rsid w:val="008F477F"/>
    <w:rsid w:val="008F7D6F"/>
    <w:rsid w:val="00902350"/>
    <w:rsid w:val="0090336B"/>
    <w:rsid w:val="009053AA"/>
    <w:rsid w:val="00906939"/>
    <w:rsid w:val="00910B7D"/>
    <w:rsid w:val="0091153B"/>
    <w:rsid w:val="00911DFB"/>
    <w:rsid w:val="009139D9"/>
    <w:rsid w:val="00913B0A"/>
    <w:rsid w:val="00914AD8"/>
    <w:rsid w:val="00915B7B"/>
    <w:rsid w:val="00916079"/>
    <w:rsid w:val="00917CE9"/>
    <w:rsid w:val="00920BF2"/>
    <w:rsid w:val="00922010"/>
    <w:rsid w:val="00922D4E"/>
    <w:rsid w:val="0092343F"/>
    <w:rsid w:val="00926C29"/>
    <w:rsid w:val="00927E63"/>
    <w:rsid w:val="0093103F"/>
    <w:rsid w:val="00931BD9"/>
    <w:rsid w:val="00934872"/>
    <w:rsid w:val="00934F56"/>
    <w:rsid w:val="009366A5"/>
    <w:rsid w:val="009368F3"/>
    <w:rsid w:val="00936D88"/>
    <w:rsid w:val="00941636"/>
    <w:rsid w:val="00943742"/>
    <w:rsid w:val="00944680"/>
    <w:rsid w:val="00944870"/>
    <w:rsid w:val="00945C05"/>
    <w:rsid w:val="00946945"/>
    <w:rsid w:val="00947713"/>
    <w:rsid w:val="00950DE7"/>
    <w:rsid w:val="00950EFE"/>
    <w:rsid w:val="00952145"/>
    <w:rsid w:val="009533ED"/>
    <w:rsid w:val="009536C9"/>
    <w:rsid w:val="00953920"/>
    <w:rsid w:val="00953D47"/>
    <w:rsid w:val="00955BA6"/>
    <w:rsid w:val="0095627A"/>
    <w:rsid w:val="0095681E"/>
    <w:rsid w:val="009568E0"/>
    <w:rsid w:val="009572D4"/>
    <w:rsid w:val="00957E31"/>
    <w:rsid w:val="00961921"/>
    <w:rsid w:val="00963032"/>
    <w:rsid w:val="0096430A"/>
    <w:rsid w:val="009652D2"/>
    <w:rsid w:val="0096554B"/>
    <w:rsid w:val="0096584A"/>
    <w:rsid w:val="00967111"/>
    <w:rsid w:val="0097096D"/>
    <w:rsid w:val="00971F08"/>
    <w:rsid w:val="0097357B"/>
    <w:rsid w:val="00973A55"/>
    <w:rsid w:val="0097603D"/>
    <w:rsid w:val="00976949"/>
    <w:rsid w:val="009774D2"/>
    <w:rsid w:val="00980477"/>
    <w:rsid w:val="00984D63"/>
    <w:rsid w:val="00985253"/>
    <w:rsid w:val="009853B3"/>
    <w:rsid w:val="00987368"/>
    <w:rsid w:val="00990630"/>
    <w:rsid w:val="00991761"/>
    <w:rsid w:val="00994DCA"/>
    <w:rsid w:val="009960EC"/>
    <w:rsid w:val="00996D46"/>
    <w:rsid w:val="009970DD"/>
    <w:rsid w:val="00997C08"/>
    <w:rsid w:val="009A0FBA"/>
    <w:rsid w:val="009A1601"/>
    <w:rsid w:val="009A462D"/>
    <w:rsid w:val="009A589F"/>
    <w:rsid w:val="009A5CBA"/>
    <w:rsid w:val="009B0389"/>
    <w:rsid w:val="009B1F30"/>
    <w:rsid w:val="009B260F"/>
    <w:rsid w:val="009B3AC2"/>
    <w:rsid w:val="009B4DF4"/>
    <w:rsid w:val="009B564E"/>
    <w:rsid w:val="009B565D"/>
    <w:rsid w:val="009B7E87"/>
    <w:rsid w:val="009C403E"/>
    <w:rsid w:val="009C6D19"/>
    <w:rsid w:val="009C7536"/>
    <w:rsid w:val="009D13BD"/>
    <w:rsid w:val="009D2609"/>
    <w:rsid w:val="009D2DB6"/>
    <w:rsid w:val="009D4FF0"/>
    <w:rsid w:val="009D5C90"/>
    <w:rsid w:val="009D703C"/>
    <w:rsid w:val="009D718F"/>
    <w:rsid w:val="009E0455"/>
    <w:rsid w:val="009E068F"/>
    <w:rsid w:val="009E1357"/>
    <w:rsid w:val="009E14E0"/>
    <w:rsid w:val="009E35DB"/>
    <w:rsid w:val="009E47A3"/>
    <w:rsid w:val="009F08F3"/>
    <w:rsid w:val="009F1ECE"/>
    <w:rsid w:val="009F2D8E"/>
    <w:rsid w:val="009F344F"/>
    <w:rsid w:val="00A048A8"/>
    <w:rsid w:val="00A04F49"/>
    <w:rsid w:val="00A06968"/>
    <w:rsid w:val="00A07855"/>
    <w:rsid w:val="00A1338C"/>
    <w:rsid w:val="00A13E54"/>
    <w:rsid w:val="00A17C34"/>
    <w:rsid w:val="00A17F63"/>
    <w:rsid w:val="00A2193B"/>
    <w:rsid w:val="00A2351A"/>
    <w:rsid w:val="00A249D6"/>
    <w:rsid w:val="00A25540"/>
    <w:rsid w:val="00A25603"/>
    <w:rsid w:val="00A264A9"/>
    <w:rsid w:val="00A273AE"/>
    <w:rsid w:val="00A27785"/>
    <w:rsid w:val="00A27FFB"/>
    <w:rsid w:val="00A30187"/>
    <w:rsid w:val="00A30AE0"/>
    <w:rsid w:val="00A33FC2"/>
    <w:rsid w:val="00A3448A"/>
    <w:rsid w:val="00A34EED"/>
    <w:rsid w:val="00A36297"/>
    <w:rsid w:val="00A41E2B"/>
    <w:rsid w:val="00A4317A"/>
    <w:rsid w:val="00A459B9"/>
    <w:rsid w:val="00A45B74"/>
    <w:rsid w:val="00A4650D"/>
    <w:rsid w:val="00A47581"/>
    <w:rsid w:val="00A526D9"/>
    <w:rsid w:val="00A52E1D"/>
    <w:rsid w:val="00A560DF"/>
    <w:rsid w:val="00A563EC"/>
    <w:rsid w:val="00A60A6B"/>
    <w:rsid w:val="00A61499"/>
    <w:rsid w:val="00A62A77"/>
    <w:rsid w:val="00A63483"/>
    <w:rsid w:val="00A657D7"/>
    <w:rsid w:val="00A660AC"/>
    <w:rsid w:val="00A667F9"/>
    <w:rsid w:val="00A67E6C"/>
    <w:rsid w:val="00A71B99"/>
    <w:rsid w:val="00A739D0"/>
    <w:rsid w:val="00A75456"/>
    <w:rsid w:val="00A75F28"/>
    <w:rsid w:val="00A761D4"/>
    <w:rsid w:val="00A77EC4"/>
    <w:rsid w:val="00A855DC"/>
    <w:rsid w:val="00A8799B"/>
    <w:rsid w:val="00A906D2"/>
    <w:rsid w:val="00A92879"/>
    <w:rsid w:val="00A9442A"/>
    <w:rsid w:val="00A95F32"/>
    <w:rsid w:val="00AA016F"/>
    <w:rsid w:val="00AA1ED6"/>
    <w:rsid w:val="00AA2677"/>
    <w:rsid w:val="00AA51D6"/>
    <w:rsid w:val="00AB0BC8"/>
    <w:rsid w:val="00AB11CA"/>
    <w:rsid w:val="00AB14D9"/>
    <w:rsid w:val="00AB4AB8"/>
    <w:rsid w:val="00AB655E"/>
    <w:rsid w:val="00AB6789"/>
    <w:rsid w:val="00AB6D75"/>
    <w:rsid w:val="00AC007F"/>
    <w:rsid w:val="00AC11C2"/>
    <w:rsid w:val="00AC2ECD"/>
    <w:rsid w:val="00AC3119"/>
    <w:rsid w:val="00AC49FB"/>
    <w:rsid w:val="00AC5A10"/>
    <w:rsid w:val="00AD0AA3"/>
    <w:rsid w:val="00AD38DD"/>
    <w:rsid w:val="00AD39AD"/>
    <w:rsid w:val="00AD3F94"/>
    <w:rsid w:val="00AD4A5A"/>
    <w:rsid w:val="00AD5EF1"/>
    <w:rsid w:val="00AE27AC"/>
    <w:rsid w:val="00AE40E0"/>
    <w:rsid w:val="00AE4DBA"/>
    <w:rsid w:val="00AE4F07"/>
    <w:rsid w:val="00AF1C5D"/>
    <w:rsid w:val="00AF42D7"/>
    <w:rsid w:val="00AF7CEB"/>
    <w:rsid w:val="00B006FE"/>
    <w:rsid w:val="00B007CB"/>
    <w:rsid w:val="00B02AA9"/>
    <w:rsid w:val="00B02FA3"/>
    <w:rsid w:val="00B05084"/>
    <w:rsid w:val="00B0756D"/>
    <w:rsid w:val="00B10919"/>
    <w:rsid w:val="00B113CC"/>
    <w:rsid w:val="00B11DE7"/>
    <w:rsid w:val="00B1368F"/>
    <w:rsid w:val="00B1478E"/>
    <w:rsid w:val="00B150E6"/>
    <w:rsid w:val="00B152ED"/>
    <w:rsid w:val="00B157F9"/>
    <w:rsid w:val="00B1609D"/>
    <w:rsid w:val="00B167F1"/>
    <w:rsid w:val="00B17463"/>
    <w:rsid w:val="00B175CB"/>
    <w:rsid w:val="00B20256"/>
    <w:rsid w:val="00B20969"/>
    <w:rsid w:val="00B20D09"/>
    <w:rsid w:val="00B2194D"/>
    <w:rsid w:val="00B223B4"/>
    <w:rsid w:val="00B2763F"/>
    <w:rsid w:val="00B27AAC"/>
    <w:rsid w:val="00B30929"/>
    <w:rsid w:val="00B363DC"/>
    <w:rsid w:val="00B36FA2"/>
    <w:rsid w:val="00B372AA"/>
    <w:rsid w:val="00B37B03"/>
    <w:rsid w:val="00B40445"/>
    <w:rsid w:val="00B41888"/>
    <w:rsid w:val="00B42BDB"/>
    <w:rsid w:val="00B45A52"/>
    <w:rsid w:val="00B46175"/>
    <w:rsid w:val="00B5519A"/>
    <w:rsid w:val="00B618FD"/>
    <w:rsid w:val="00B62AAA"/>
    <w:rsid w:val="00B664B5"/>
    <w:rsid w:val="00B664C7"/>
    <w:rsid w:val="00B70B34"/>
    <w:rsid w:val="00B739F6"/>
    <w:rsid w:val="00B7716B"/>
    <w:rsid w:val="00B81A6C"/>
    <w:rsid w:val="00B85DE5"/>
    <w:rsid w:val="00B90F73"/>
    <w:rsid w:val="00B92FAE"/>
    <w:rsid w:val="00B93B59"/>
    <w:rsid w:val="00B9406A"/>
    <w:rsid w:val="00B95491"/>
    <w:rsid w:val="00BA2280"/>
    <w:rsid w:val="00BA2A08"/>
    <w:rsid w:val="00BA56D2"/>
    <w:rsid w:val="00BA5DBA"/>
    <w:rsid w:val="00BA76E0"/>
    <w:rsid w:val="00BB0E90"/>
    <w:rsid w:val="00BB2A25"/>
    <w:rsid w:val="00BB44FE"/>
    <w:rsid w:val="00BB51E9"/>
    <w:rsid w:val="00BB785A"/>
    <w:rsid w:val="00BC0E6A"/>
    <w:rsid w:val="00BC0FDC"/>
    <w:rsid w:val="00BC29D3"/>
    <w:rsid w:val="00BC3053"/>
    <w:rsid w:val="00BC4D2E"/>
    <w:rsid w:val="00BC6D01"/>
    <w:rsid w:val="00BD48AC"/>
    <w:rsid w:val="00BD5F1A"/>
    <w:rsid w:val="00BE1234"/>
    <w:rsid w:val="00BE1C93"/>
    <w:rsid w:val="00BE2FA6"/>
    <w:rsid w:val="00BE333F"/>
    <w:rsid w:val="00BE4D1D"/>
    <w:rsid w:val="00BE7406"/>
    <w:rsid w:val="00BE7603"/>
    <w:rsid w:val="00BF1C29"/>
    <w:rsid w:val="00BF2337"/>
    <w:rsid w:val="00BF3279"/>
    <w:rsid w:val="00BF74C7"/>
    <w:rsid w:val="00C00BA2"/>
    <w:rsid w:val="00C015F1"/>
    <w:rsid w:val="00C01F33"/>
    <w:rsid w:val="00C02CC6"/>
    <w:rsid w:val="00C03A0C"/>
    <w:rsid w:val="00C040F7"/>
    <w:rsid w:val="00C041B0"/>
    <w:rsid w:val="00C044AB"/>
    <w:rsid w:val="00C05706"/>
    <w:rsid w:val="00C07377"/>
    <w:rsid w:val="00C10478"/>
    <w:rsid w:val="00C12107"/>
    <w:rsid w:val="00C1462A"/>
    <w:rsid w:val="00C14D4B"/>
    <w:rsid w:val="00C154BB"/>
    <w:rsid w:val="00C17AFC"/>
    <w:rsid w:val="00C2328C"/>
    <w:rsid w:val="00C26FAA"/>
    <w:rsid w:val="00C279B5"/>
    <w:rsid w:val="00C27C45"/>
    <w:rsid w:val="00C31373"/>
    <w:rsid w:val="00C31EF3"/>
    <w:rsid w:val="00C36688"/>
    <w:rsid w:val="00C36DB8"/>
    <w:rsid w:val="00C3719D"/>
    <w:rsid w:val="00C37CB1"/>
    <w:rsid w:val="00C47A40"/>
    <w:rsid w:val="00C505C4"/>
    <w:rsid w:val="00C54995"/>
    <w:rsid w:val="00C54D41"/>
    <w:rsid w:val="00C60538"/>
    <w:rsid w:val="00C60783"/>
    <w:rsid w:val="00C64672"/>
    <w:rsid w:val="00C65CC1"/>
    <w:rsid w:val="00C70697"/>
    <w:rsid w:val="00C71B4F"/>
    <w:rsid w:val="00C72EF4"/>
    <w:rsid w:val="00C75D2F"/>
    <w:rsid w:val="00C767BE"/>
    <w:rsid w:val="00C768D5"/>
    <w:rsid w:val="00C76963"/>
    <w:rsid w:val="00C76E3C"/>
    <w:rsid w:val="00C77F26"/>
    <w:rsid w:val="00C80022"/>
    <w:rsid w:val="00C81568"/>
    <w:rsid w:val="00C81F28"/>
    <w:rsid w:val="00C9027A"/>
    <w:rsid w:val="00C9068E"/>
    <w:rsid w:val="00C90EE5"/>
    <w:rsid w:val="00C93168"/>
    <w:rsid w:val="00C93C4B"/>
    <w:rsid w:val="00C944AB"/>
    <w:rsid w:val="00C954B7"/>
    <w:rsid w:val="00C95B40"/>
    <w:rsid w:val="00CA1ED8"/>
    <w:rsid w:val="00CA419B"/>
    <w:rsid w:val="00CA7ABA"/>
    <w:rsid w:val="00CB1F63"/>
    <w:rsid w:val="00CB40C4"/>
    <w:rsid w:val="00CB68D0"/>
    <w:rsid w:val="00CB6EDF"/>
    <w:rsid w:val="00CB7170"/>
    <w:rsid w:val="00CB7AD8"/>
    <w:rsid w:val="00CC040E"/>
    <w:rsid w:val="00CC111F"/>
    <w:rsid w:val="00CC2011"/>
    <w:rsid w:val="00CC2FF7"/>
    <w:rsid w:val="00CC37BA"/>
    <w:rsid w:val="00CC3EA0"/>
    <w:rsid w:val="00CC60B7"/>
    <w:rsid w:val="00CC7832"/>
    <w:rsid w:val="00CC7B45"/>
    <w:rsid w:val="00CD1188"/>
    <w:rsid w:val="00CD2ED1"/>
    <w:rsid w:val="00CD3044"/>
    <w:rsid w:val="00CD337B"/>
    <w:rsid w:val="00CD7CBA"/>
    <w:rsid w:val="00CE0424"/>
    <w:rsid w:val="00CE0B30"/>
    <w:rsid w:val="00CE1790"/>
    <w:rsid w:val="00CE1B3F"/>
    <w:rsid w:val="00CE64F7"/>
    <w:rsid w:val="00CE72A4"/>
    <w:rsid w:val="00CE7561"/>
    <w:rsid w:val="00CE7D5C"/>
    <w:rsid w:val="00CF1354"/>
    <w:rsid w:val="00CF1E17"/>
    <w:rsid w:val="00CF3B1F"/>
    <w:rsid w:val="00CF3BF6"/>
    <w:rsid w:val="00CF5DFB"/>
    <w:rsid w:val="00CF625B"/>
    <w:rsid w:val="00CF687E"/>
    <w:rsid w:val="00CF7516"/>
    <w:rsid w:val="00D01E99"/>
    <w:rsid w:val="00D0349B"/>
    <w:rsid w:val="00D0370B"/>
    <w:rsid w:val="00D04434"/>
    <w:rsid w:val="00D10249"/>
    <w:rsid w:val="00D1029B"/>
    <w:rsid w:val="00D115C3"/>
    <w:rsid w:val="00D1187D"/>
    <w:rsid w:val="00D11897"/>
    <w:rsid w:val="00D122E0"/>
    <w:rsid w:val="00D13135"/>
    <w:rsid w:val="00D136C6"/>
    <w:rsid w:val="00D13E4E"/>
    <w:rsid w:val="00D15089"/>
    <w:rsid w:val="00D218E3"/>
    <w:rsid w:val="00D22890"/>
    <w:rsid w:val="00D239A7"/>
    <w:rsid w:val="00D23F47"/>
    <w:rsid w:val="00D3005B"/>
    <w:rsid w:val="00D315F0"/>
    <w:rsid w:val="00D36E71"/>
    <w:rsid w:val="00D37D87"/>
    <w:rsid w:val="00D40B33"/>
    <w:rsid w:val="00D4318F"/>
    <w:rsid w:val="00D438BF"/>
    <w:rsid w:val="00D440F8"/>
    <w:rsid w:val="00D45781"/>
    <w:rsid w:val="00D46066"/>
    <w:rsid w:val="00D5264E"/>
    <w:rsid w:val="00D546FF"/>
    <w:rsid w:val="00D55AD5"/>
    <w:rsid w:val="00D55B51"/>
    <w:rsid w:val="00D576CA"/>
    <w:rsid w:val="00D60E13"/>
    <w:rsid w:val="00D61AF5"/>
    <w:rsid w:val="00D62CD5"/>
    <w:rsid w:val="00D6435F"/>
    <w:rsid w:val="00D652B5"/>
    <w:rsid w:val="00D65797"/>
    <w:rsid w:val="00D66155"/>
    <w:rsid w:val="00D708B0"/>
    <w:rsid w:val="00D70E73"/>
    <w:rsid w:val="00D71D0F"/>
    <w:rsid w:val="00D750FD"/>
    <w:rsid w:val="00D76763"/>
    <w:rsid w:val="00D77B1D"/>
    <w:rsid w:val="00D8021F"/>
    <w:rsid w:val="00D80383"/>
    <w:rsid w:val="00D81685"/>
    <w:rsid w:val="00D8203B"/>
    <w:rsid w:val="00D823C6"/>
    <w:rsid w:val="00D850DE"/>
    <w:rsid w:val="00D85EF7"/>
    <w:rsid w:val="00D86CA3"/>
    <w:rsid w:val="00D871CE"/>
    <w:rsid w:val="00D90713"/>
    <w:rsid w:val="00D90BED"/>
    <w:rsid w:val="00D9196D"/>
    <w:rsid w:val="00D92982"/>
    <w:rsid w:val="00D93BFA"/>
    <w:rsid w:val="00DA1540"/>
    <w:rsid w:val="00DA1B37"/>
    <w:rsid w:val="00DA1D3E"/>
    <w:rsid w:val="00DA305E"/>
    <w:rsid w:val="00DA4AFD"/>
    <w:rsid w:val="00DA5007"/>
    <w:rsid w:val="00DA5417"/>
    <w:rsid w:val="00DA56E8"/>
    <w:rsid w:val="00DA73BA"/>
    <w:rsid w:val="00DA7CBE"/>
    <w:rsid w:val="00DB0A9F"/>
    <w:rsid w:val="00DB1A24"/>
    <w:rsid w:val="00DB377D"/>
    <w:rsid w:val="00DC2D36"/>
    <w:rsid w:val="00DC43C8"/>
    <w:rsid w:val="00DC53EF"/>
    <w:rsid w:val="00DD1C4E"/>
    <w:rsid w:val="00DD3821"/>
    <w:rsid w:val="00DE5608"/>
    <w:rsid w:val="00DE58D0"/>
    <w:rsid w:val="00DE59B4"/>
    <w:rsid w:val="00DE654F"/>
    <w:rsid w:val="00DF0B6E"/>
    <w:rsid w:val="00DF15E0"/>
    <w:rsid w:val="00DF2CAE"/>
    <w:rsid w:val="00DF2EA1"/>
    <w:rsid w:val="00DF37A0"/>
    <w:rsid w:val="00DF5C56"/>
    <w:rsid w:val="00E0033A"/>
    <w:rsid w:val="00E01E7F"/>
    <w:rsid w:val="00E05BB7"/>
    <w:rsid w:val="00E110E7"/>
    <w:rsid w:val="00E11B20"/>
    <w:rsid w:val="00E17FA2"/>
    <w:rsid w:val="00E22330"/>
    <w:rsid w:val="00E25A25"/>
    <w:rsid w:val="00E30A2F"/>
    <w:rsid w:val="00E30B5A"/>
    <w:rsid w:val="00E3123D"/>
    <w:rsid w:val="00E31461"/>
    <w:rsid w:val="00E31D43"/>
    <w:rsid w:val="00E32608"/>
    <w:rsid w:val="00E34188"/>
    <w:rsid w:val="00E345CD"/>
    <w:rsid w:val="00E34B6E"/>
    <w:rsid w:val="00E35559"/>
    <w:rsid w:val="00E3723A"/>
    <w:rsid w:val="00E37860"/>
    <w:rsid w:val="00E43BCD"/>
    <w:rsid w:val="00E446F1"/>
    <w:rsid w:val="00E46886"/>
    <w:rsid w:val="00E46D57"/>
    <w:rsid w:val="00E47AEF"/>
    <w:rsid w:val="00E51EA6"/>
    <w:rsid w:val="00E53B75"/>
    <w:rsid w:val="00E54E3B"/>
    <w:rsid w:val="00E567CD"/>
    <w:rsid w:val="00E56F2D"/>
    <w:rsid w:val="00E57565"/>
    <w:rsid w:val="00E63838"/>
    <w:rsid w:val="00E64434"/>
    <w:rsid w:val="00E64679"/>
    <w:rsid w:val="00E67C51"/>
    <w:rsid w:val="00E70D86"/>
    <w:rsid w:val="00E72EDA"/>
    <w:rsid w:val="00E72EFC"/>
    <w:rsid w:val="00E758EC"/>
    <w:rsid w:val="00E8234C"/>
    <w:rsid w:val="00E83AA9"/>
    <w:rsid w:val="00E85928"/>
    <w:rsid w:val="00E85FA6"/>
    <w:rsid w:val="00E87822"/>
    <w:rsid w:val="00E90395"/>
    <w:rsid w:val="00E90E49"/>
    <w:rsid w:val="00E90F7C"/>
    <w:rsid w:val="00E917F9"/>
    <w:rsid w:val="00E91985"/>
    <w:rsid w:val="00E9204B"/>
    <w:rsid w:val="00E9291C"/>
    <w:rsid w:val="00E93FFE"/>
    <w:rsid w:val="00E94F8A"/>
    <w:rsid w:val="00E952F9"/>
    <w:rsid w:val="00E955BB"/>
    <w:rsid w:val="00EA7A41"/>
    <w:rsid w:val="00EB077B"/>
    <w:rsid w:val="00EB1C82"/>
    <w:rsid w:val="00EB2C12"/>
    <w:rsid w:val="00EB4EA2"/>
    <w:rsid w:val="00EC26E3"/>
    <w:rsid w:val="00EC27C6"/>
    <w:rsid w:val="00EC4207"/>
    <w:rsid w:val="00EC5653"/>
    <w:rsid w:val="00EC60B5"/>
    <w:rsid w:val="00EC71CE"/>
    <w:rsid w:val="00ED1006"/>
    <w:rsid w:val="00ED4890"/>
    <w:rsid w:val="00EE2503"/>
    <w:rsid w:val="00EE4A68"/>
    <w:rsid w:val="00EF136F"/>
    <w:rsid w:val="00EF18FE"/>
    <w:rsid w:val="00EF3822"/>
    <w:rsid w:val="00EF4F20"/>
    <w:rsid w:val="00EF5787"/>
    <w:rsid w:val="00EF60D0"/>
    <w:rsid w:val="00F02C19"/>
    <w:rsid w:val="00F03DBB"/>
    <w:rsid w:val="00F0528D"/>
    <w:rsid w:val="00F06C67"/>
    <w:rsid w:val="00F06CDE"/>
    <w:rsid w:val="00F06DFD"/>
    <w:rsid w:val="00F071D1"/>
    <w:rsid w:val="00F07533"/>
    <w:rsid w:val="00F10629"/>
    <w:rsid w:val="00F1155B"/>
    <w:rsid w:val="00F127B3"/>
    <w:rsid w:val="00F1490C"/>
    <w:rsid w:val="00F15FA5"/>
    <w:rsid w:val="00F1625B"/>
    <w:rsid w:val="00F16692"/>
    <w:rsid w:val="00F16C19"/>
    <w:rsid w:val="00F209B7"/>
    <w:rsid w:val="00F228FF"/>
    <w:rsid w:val="00F2307F"/>
    <w:rsid w:val="00F236AB"/>
    <w:rsid w:val="00F2376F"/>
    <w:rsid w:val="00F243D8"/>
    <w:rsid w:val="00F26449"/>
    <w:rsid w:val="00F30828"/>
    <w:rsid w:val="00F313D6"/>
    <w:rsid w:val="00F34CC1"/>
    <w:rsid w:val="00F361D8"/>
    <w:rsid w:val="00F40EF8"/>
    <w:rsid w:val="00F40F0C"/>
    <w:rsid w:val="00F4161F"/>
    <w:rsid w:val="00F41B86"/>
    <w:rsid w:val="00F42C9C"/>
    <w:rsid w:val="00F43839"/>
    <w:rsid w:val="00F44453"/>
    <w:rsid w:val="00F4766C"/>
    <w:rsid w:val="00F47DC6"/>
    <w:rsid w:val="00F507D1"/>
    <w:rsid w:val="00F519CE"/>
    <w:rsid w:val="00F51ADA"/>
    <w:rsid w:val="00F532E4"/>
    <w:rsid w:val="00F53348"/>
    <w:rsid w:val="00F55DB2"/>
    <w:rsid w:val="00F55E65"/>
    <w:rsid w:val="00F607C5"/>
    <w:rsid w:val="00F60DEA"/>
    <w:rsid w:val="00F6302A"/>
    <w:rsid w:val="00F64BA5"/>
    <w:rsid w:val="00F64C2B"/>
    <w:rsid w:val="00F651BE"/>
    <w:rsid w:val="00F67F53"/>
    <w:rsid w:val="00F703BE"/>
    <w:rsid w:val="00F71413"/>
    <w:rsid w:val="00F71F69"/>
    <w:rsid w:val="00F72052"/>
    <w:rsid w:val="00F72B72"/>
    <w:rsid w:val="00F74BB9"/>
    <w:rsid w:val="00F75582"/>
    <w:rsid w:val="00F75A7F"/>
    <w:rsid w:val="00F76EFA"/>
    <w:rsid w:val="00F804BE"/>
    <w:rsid w:val="00F817CE"/>
    <w:rsid w:val="00F8456C"/>
    <w:rsid w:val="00F859D8"/>
    <w:rsid w:val="00F85E64"/>
    <w:rsid w:val="00F868F5"/>
    <w:rsid w:val="00F86A64"/>
    <w:rsid w:val="00F9056A"/>
    <w:rsid w:val="00F90F8D"/>
    <w:rsid w:val="00F92782"/>
    <w:rsid w:val="00F93AA9"/>
    <w:rsid w:val="00F9507A"/>
    <w:rsid w:val="00F96985"/>
    <w:rsid w:val="00F97838"/>
    <w:rsid w:val="00FA2BB3"/>
    <w:rsid w:val="00FA3546"/>
    <w:rsid w:val="00FA3626"/>
    <w:rsid w:val="00FA6AAD"/>
    <w:rsid w:val="00FB3CB0"/>
    <w:rsid w:val="00FB4B14"/>
    <w:rsid w:val="00FB4C80"/>
    <w:rsid w:val="00FB6A6A"/>
    <w:rsid w:val="00FB7D77"/>
    <w:rsid w:val="00FC0F8C"/>
    <w:rsid w:val="00FC4AD0"/>
    <w:rsid w:val="00FC7429"/>
    <w:rsid w:val="00FD0744"/>
    <w:rsid w:val="00FD07F6"/>
    <w:rsid w:val="00FD1EC8"/>
    <w:rsid w:val="00FD3FB3"/>
    <w:rsid w:val="00FD47ED"/>
    <w:rsid w:val="00FD6BCD"/>
    <w:rsid w:val="00FD74DB"/>
    <w:rsid w:val="00FD7660"/>
    <w:rsid w:val="00FE0655"/>
    <w:rsid w:val="00FE1E59"/>
    <w:rsid w:val="00FE20DB"/>
    <w:rsid w:val="00FE2365"/>
    <w:rsid w:val="00FE3A61"/>
    <w:rsid w:val="00FE4C7B"/>
    <w:rsid w:val="00FE5425"/>
    <w:rsid w:val="00FE7336"/>
    <w:rsid w:val="00FE787C"/>
    <w:rsid w:val="00FE7A1C"/>
    <w:rsid w:val="00FF078F"/>
    <w:rsid w:val="00FF45A5"/>
    <w:rsid w:val="00FF5C91"/>
    <w:rsid w:val="00FF6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3B2C"/>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rsid w:val="008D3B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3B2C"/>
  </w:style>
  <w:style w:type="paragraph" w:styleId="TOC8">
    <w:name w:val="toc 8"/>
    <w:basedOn w:val="TOC1"/>
    <w:uiPriority w:val="39"/>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link w:val="CaptionChar"/>
    <w:uiPriority w:val="35"/>
    <w:qFormat/>
    <w:rsid w:val="00317B01"/>
    <w:pPr>
      <w:spacing w:after="240"/>
      <w:jc w:val="center"/>
    </w:pPr>
    <w:rPr>
      <w:b/>
      <w:bCs/>
    </w:rPr>
  </w:style>
  <w:style w:type="paragraph" w:styleId="TOC5">
    <w:name w:val="toc 5"/>
    <w:aliases w:val="Observation TOC"/>
    <w:basedOn w:val="TOC4"/>
    <w:uiPriority w:val="39"/>
    <w:semiHidden/>
    <w:rsid w:val="00317B01"/>
    <w:pPr>
      <w:tabs>
        <w:tab w:val="right" w:pos="1701"/>
      </w:tabs>
      <w:ind w:left="1701" w:hanging="1701"/>
    </w:pPr>
  </w:style>
  <w:style w:type="paragraph" w:styleId="TOC4">
    <w:name w:val="toc 4"/>
    <w:basedOn w:val="TOC3"/>
    <w:uiPriority w:val="39"/>
    <w:semiHidden/>
    <w:rsid w:val="00317B01"/>
    <w:pPr>
      <w:ind w:left="1418" w:hanging="1418"/>
    </w:pPr>
  </w:style>
  <w:style w:type="paragraph" w:styleId="TOC3">
    <w:name w:val="toc 3"/>
    <w:basedOn w:val="TOC2"/>
    <w:uiPriority w:val="39"/>
    <w:semiHidden/>
    <w:rsid w:val="00317B01"/>
    <w:pPr>
      <w:ind w:left="1134" w:hanging="1134"/>
    </w:pPr>
  </w:style>
  <w:style w:type="paragraph" w:styleId="TOC2">
    <w:name w:val="toc 2"/>
    <w:basedOn w:val="TOC1"/>
    <w:uiPriority w:val="39"/>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link w:val="FootnoteTextChar"/>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semiHidden/>
    <w:rsid w:val="00317B01"/>
    <w:pPr>
      <w:ind w:left="1418" w:hanging="1418"/>
    </w:pPr>
  </w:style>
  <w:style w:type="paragraph" w:styleId="TOC6">
    <w:name w:val="toc 6"/>
    <w:basedOn w:val="TOC5"/>
    <w:next w:val="Normal"/>
    <w:uiPriority w:val="39"/>
    <w:semiHidden/>
    <w:rsid w:val="00317B01"/>
    <w:pPr>
      <w:ind w:left="1985" w:hanging="1985"/>
    </w:pPr>
  </w:style>
  <w:style w:type="paragraph" w:styleId="TOC7">
    <w:name w:val="toc 7"/>
    <w:basedOn w:val="TOC6"/>
    <w:next w:val="Normal"/>
    <w:uiPriority w:val="39"/>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link w:val="BalloonTextChar"/>
    <w:semiHidden/>
    <w:qFormat/>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2"/>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qFormat/>
    <w:rsid w:val="00317B01"/>
    <w:pPr>
      <w:spacing w:after="180"/>
    </w:pPr>
  </w:style>
  <w:style w:type="paragraph" w:customStyle="1" w:styleId="EX">
    <w:name w:val="EX"/>
    <w:basedOn w:val="Normal"/>
    <w:qFormat/>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link w:val="TACChar"/>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qFormat/>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mmentTextChar">
    <w:name w:val="Comment Text Char"/>
    <w:basedOn w:val="DefaultParagraphFont"/>
    <w:link w:val="CommentText"/>
    <w:uiPriority w:val="99"/>
    <w:qFormat/>
    <w:rsid w:val="00142350"/>
    <w:rPr>
      <w:rFonts w:asciiTheme="minorHAnsi" w:eastAsiaTheme="minorHAnsi" w:hAnsiTheme="minorHAnsi" w:cstheme="minorBidi"/>
      <w:sz w:val="22"/>
      <w:szCs w:val="22"/>
      <w:lang w:val="en-GB" w:eastAsia="en-US"/>
    </w:rPr>
  </w:style>
  <w:style w:type="paragraph" w:customStyle="1" w:styleId="NO">
    <w:name w:val="NO"/>
    <w:basedOn w:val="Normal"/>
    <w:link w:val="NOChar"/>
    <w:qFormat/>
    <w:rsid w:val="000D114C"/>
    <w:pPr>
      <w:keepLines/>
      <w:spacing w:after="180" w:line="240" w:lineRule="auto"/>
      <w:ind w:left="1135" w:hanging="851"/>
    </w:pPr>
    <w:rPr>
      <w:rFonts w:ascii="Times New Roman" w:eastAsia="Times New Roman" w:hAnsi="Times New Roman" w:cs="Times New Roman"/>
      <w:sz w:val="20"/>
      <w:szCs w:val="20"/>
      <w:lang w:eastAsia="x-none"/>
    </w:rPr>
  </w:style>
  <w:style w:type="character" w:customStyle="1" w:styleId="NOChar">
    <w:name w:val="NO Char"/>
    <w:link w:val="NO"/>
    <w:qFormat/>
    <w:rsid w:val="000D114C"/>
    <w:rPr>
      <w:rFonts w:ascii="Times New Roman" w:hAnsi="Times New Roman"/>
      <w:lang w:val="en-GB" w:eastAsia="x-none"/>
    </w:rPr>
  </w:style>
  <w:style w:type="character" w:customStyle="1" w:styleId="B2Char">
    <w:name w:val="B2 Char"/>
    <w:link w:val="B2"/>
    <w:qFormat/>
    <w:rsid w:val="000D114C"/>
    <w:rPr>
      <w:rFonts w:asciiTheme="minorHAnsi" w:eastAsiaTheme="minorHAnsi" w:hAnsiTheme="minorHAnsi" w:cstheme="minorBidi"/>
      <w:sz w:val="22"/>
      <w:szCs w:val="22"/>
      <w:lang w:val="en-GB" w:eastAsia="en-US"/>
    </w:rPr>
  </w:style>
  <w:style w:type="character" w:customStyle="1" w:styleId="EditorsNoteChar">
    <w:name w:val="Editor's Note Char"/>
    <w:aliases w:val="EN Char"/>
    <w:link w:val="EditorsNote"/>
    <w:qFormat/>
    <w:rsid w:val="00952145"/>
    <w:rPr>
      <w:rFonts w:asciiTheme="minorHAnsi" w:eastAsiaTheme="minorHAnsi" w:hAnsiTheme="minorHAnsi" w:cstheme="minorBidi"/>
      <w:color w:val="FF0000"/>
      <w:sz w:val="22"/>
      <w:szCs w:val="22"/>
      <w:lang w:eastAsia="en-US"/>
    </w:rPr>
  </w:style>
  <w:style w:type="paragraph" w:customStyle="1" w:styleId="EmailDiscussion">
    <w:name w:val="EmailDiscussion"/>
    <w:basedOn w:val="Normal"/>
    <w:next w:val="EmailDiscussion2"/>
    <w:link w:val="EmailDiscussionChar"/>
    <w:rsid w:val="008C2F43"/>
    <w:pPr>
      <w:numPr>
        <w:numId w:val="27"/>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8C2F43"/>
    <w:rPr>
      <w:rFonts w:ascii="Arial" w:eastAsia="MS Mincho" w:hAnsi="Arial"/>
      <w:b/>
      <w:szCs w:val="24"/>
      <w:lang w:val="en-GB" w:eastAsia="en-GB"/>
    </w:rPr>
  </w:style>
  <w:style w:type="paragraph" w:customStyle="1" w:styleId="EmailDiscussion2">
    <w:name w:val="EmailDiscussion2"/>
    <w:basedOn w:val="Doc-text2"/>
    <w:qFormat/>
    <w:rsid w:val="008C2F43"/>
    <w:pPr>
      <w:spacing w:line="240" w:lineRule="auto"/>
    </w:pPr>
    <w:rPr>
      <w:rFonts w:ascii="Arial" w:hAnsi="Arial" w:cs="Times New Roman"/>
      <w:sz w:val="20"/>
      <w:lang w:val="en-GB"/>
    </w:rPr>
  </w:style>
  <w:style w:type="character" w:customStyle="1" w:styleId="TALCar">
    <w:name w:val="TAL Car"/>
    <w:basedOn w:val="DefaultParagraphFont"/>
    <w:link w:val="TAL"/>
    <w:qFormat/>
    <w:rsid w:val="005F30B2"/>
    <w:rPr>
      <w:rFonts w:asciiTheme="minorHAnsi" w:eastAsiaTheme="minorHAnsi" w:hAnsiTheme="minorHAnsi" w:cstheme="minorBidi"/>
      <w:sz w:val="18"/>
      <w:szCs w:val="22"/>
      <w:lang w:val="sv-SE" w:eastAsia="en-US"/>
    </w:rPr>
  </w:style>
  <w:style w:type="character" w:customStyle="1" w:styleId="CaptionChar">
    <w:name w:val="Caption Char"/>
    <w:link w:val="Caption"/>
    <w:uiPriority w:val="35"/>
    <w:qFormat/>
    <w:locked/>
    <w:rsid w:val="00C00BA2"/>
    <w:rPr>
      <w:rFonts w:asciiTheme="minorHAnsi" w:eastAsiaTheme="minorHAnsi" w:hAnsiTheme="minorHAnsi" w:cstheme="minorBidi"/>
      <w:b/>
      <w:bCs/>
      <w:sz w:val="22"/>
      <w:szCs w:val="22"/>
      <w:lang w:val="sv-SE"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4C43FF"/>
    <w:rPr>
      <w:rFonts w:asciiTheme="minorHAnsi" w:eastAsia="DengXian" w:hAnsiTheme="minorHAnsi" w:cstheme="minorBidi"/>
      <w:sz w:val="22"/>
      <w:szCs w:val="22"/>
      <w:lang w:val="sv-SE" w:eastAsia="en-US"/>
    </w:rPr>
  </w:style>
  <w:style w:type="character" w:customStyle="1" w:styleId="TALChar">
    <w:name w:val="TAL Char"/>
    <w:locked/>
    <w:rsid w:val="002009FD"/>
    <w:rPr>
      <w:rFonts w:ascii="Arial" w:hAnsi="Arial"/>
      <w:sz w:val="18"/>
      <w:lang w:val="en-GB"/>
    </w:rPr>
  </w:style>
  <w:style w:type="character" w:customStyle="1" w:styleId="THChar">
    <w:name w:val="TH Char"/>
    <w:link w:val="TH"/>
    <w:qFormat/>
    <w:rsid w:val="002009FD"/>
    <w:rPr>
      <w:rFonts w:asciiTheme="minorHAnsi" w:eastAsiaTheme="minorHAnsi" w:hAnsiTheme="minorHAnsi" w:cstheme="minorBidi"/>
      <w:b/>
      <w:sz w:val="22"/>
      <w:szCs w:val="22"/>
      <w:lang w:val="sv-SE" w:eastAsia="en-US"/>
    </w:rPr>
  </w:style>
  <w:style w:type="character" w:customStyle="1" w:styleId="B1Char">
    <w:name w:val="B1 Char"/>
    <w:qFormat/>
    <w:locked/>
    <w:rsid w:val="0004345B"/>
    <w:rPr>
      <w:lang w:val="en-GB" w:eastAsia="en-US"/>
    </w:rPr>
  </w:style>
  <w:style w:type="numbering" w:customStyle="1" w:styleId="NoList1">
    <w:name w:val="No List1"/>
    <w:next w:val="NoList"/>
    <w:uiPriority w:val="99"/>
    <w:semiHidden/>
    <w:unhideWhenUsed/>
    <w:rsid w:val="00730DE8"/>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30DE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0DE8"/>
    <w:rPr>
      <w:rFonts w:ascii="Arial" w:hAnsi="Arial" w:cs="Arial"/>
      <w:sz w:val="24"/>
      <w:szCs w:val="24"/>
      <w:lang w:val="en-GB"/>
    </w:rPr>
  </w:style>
  <w:style w:type="character" w:customStyle="1" w:styleId="Heading5Char">
    <w:name w:val="Heading 5 Char"/>
    <w:basedOn w:val="DefaultParagraphFont"/>
    <w:link w:val="Heading5"/>
    <w:rsid w:val="00730DE8"/>
    <w:rPr>
      <w:rFonts w:ascii="Arial" w:hAnsi="Arial" w:cs="Arial"/>
      <w:sz w:val="22"/>
      <w:szCs w:val="22"/>
      <w:lang w:val="en-GB"/>
    </w:rPr>
  </w:style>
  <w:style w:type="character" w:customStyle="1" w:styleId="Heading6Char">
    <w:name w:val="Heading 6 Char"/>
    <w:basedOn w:val="DefaultParagraphFont"/>
    <w:link w:val="Heading6"/>
    <w:rsid w:val="00730DE8"/>
    <w:rPr>
      <w:rFonts w:asciiTheme="minorHAnsi" w:eastAsiaTheme="minorHAnsi" w:hAnsiTheme="minorHAnsi" w:cs="Arial"/>
      <w:sz w:val="22"/>
      <w:szCs w:val="22"/>
      <w:lang w:val="sv-SE" w:eastAsia="en-US"/>
    </w:rPr>
  </w:style>
  <w:style w:type="character" w:customStyle="1" w:styleId="Heading7Char">
    <w:name w:val="Heading 7 Char"/>
    <w:basedOn w:val="DefaultParagraphFont"/>
    <w:link w:val="Heading7"/>
    <w:rsid w:val="00730DE8"/>
    <w:rPr>
      <w:rFonts w:asciiTheme="minorHAnsi" w:eastAsiaTheme="minorHAnsi" w:hAnsiTheme="minorHAnsi" w:cs="Arial"/>
      <w:sz w:val="22"/>
      <w:szCs w:val="22"/>
      <w:lang w:val="sv-SE" w:eastAsia="en-US"/>
    </w:rPr>
  </w:style>
  <w:style w:type="character" w:customStyle="1" w:styleId="Heading8Char">
    <w:name w:val="Heading 8 Char"/>
    <w:basedOn w:val="DefaultParagraphFont"/>
    <w:link w:val="Heading8"/>
    <w:rsid w:val="00730DE8"/>
    <w:rPr>
      <w:rFonts w:asciiTheme="minorHAnsi" w:eastAsiaTheme="minorHAnsi" w:hAnsiTheme="minorHAnsi" w:cs="Arial"/>
      <w:sz w:val="22"/>
      <w:szCs w:val="22"/>
      <w:lang w:val="sv-SE" w:eastAsia="en-US"/>
    </w:rPr>
  </w:style>
  <w:style w:type="character" w:customStyle="1" w:styleId="Heading9Char">
    <w:name w:val="Heading 9 Char"/>
    <w:basedOn w:val="DefaultParagraphFont"/>
    <w:link w:val="Heading9"/>
    <w:rsid w:val="00730DE8"/>
    <w:rPr>
      <w:rFonts w:asciiTheme="minorHAnsi" w:eastAsiaTheme="minorHAnsi" w:hAnsiTheme="minorHAnsi" w:cs="Arial"/>
      <w:sz w:val="22"/>
      <w:szCs w:val="22"/>
      <w:lang w:val="sv-SE" w:eastAsia="en-US"/>
    </w:rPr>
  </w:style>
  <w:style w:type="paragraph" w:customStyle="1" w:styleId="msonormal0">
    <w:name w:val="msonormal"/>
    <w:basedOn w:val="Normal"/>
    <w:rsid w:val="00730DE8"/>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FootnoteTextChar">
    <w:name w:val="Footnote Text Char"/>
    <w:basedOn w:val="DefaultParagraphFont"/>
    <w:link w:val="FootnoteText"/>
    <w:semiHidden/>
    <w:rsid w:val="00730DE8"/>
    <w:rPr>
      <w:rFonts w:asciiTheme="minorHAnsi" w:eastAsiaTheme="minorHAnsi" w:hAnsiTheme="minorHAnsi" w:cstheme="minorBidi"/>
      <w:sz w:val="16"/>
      <w:szCs w:val="16"/>
      <w:lang w:val="sv-SE" w:eastAsia="en-US"/>
    </w:rPr>
  </w:style>
  <w:style w:type="character" w:customStyle="1" w:styleId="HeaderChar">
    <w:name w:val="Header Char"/>
    <w:basedOn w:val="DefaultParagraphFont"/>
    <w:link w:val="Header"/>
    <w:rsid w:val="00730DE8"/>
    <w:rPr>
      <w:rFonts w:ascii="Arial" w:hAnsi="Arial" w:cs="Arial"/>
      <w:b/>
      <w:bCs/>
      <w:noProof/>
      <w:sz w:val="18"/>
      <w:szCs w:val="18"/>
    </w:rPr>
  </w:style>
  <w:style w:type="character" w:customStyle="1" w:styleId="FooterChar">
    <w:name w:val="Footer Char"/>
    <w:basedOn w:val="DefaultParagraphFont"/>
    <w:link w:val="Footer"/>
    <w:semiHidden/>
    <w:rsid w:val="00730DE8"/>
    <w:rPr>
      <w:rFonts w:ascii="Arial" w:hAnsi="Arial" w:cs="Arial"/>
      <w:b/>
      <w:bCs/>
      <w:i/>
      <w:iCs/>
      <w:noProof/>
      <w:sz w:val="18"/>
      <w:szCs w:val="18"/>
    </w:rPr>
  </w:style>
  <w:style w:type="character" w:customStyle="1" w:styleId="BalloonTextChar">
    <w:name w:val="Balloon Text Char"/>
    <w:basedOn w:val="DefaultParagraphFont"/>
    <w:link w:val="BalloonText"/>
    <w:semiHidden/>
    <w:rsid w:val="00730DE8"/>
    <w:rPr>
      <w:rFonts w:ascii="Tahoma" w:eastAsiaTheme="minorHAnsi" w:hAnsi="Tahoma" w:cs="Tahoma"/>
      <w:sz w:val="16"/>
      <w:szCs w:val="16"/>
      <w:lang w:val="sv-SE" w:eastAsia="en-US"/>
    </w:rPr>
  </w:style>
  <w:style w:type="paragraph" w:customStyle="1" w:styleId="H6">
    <w:name w:val="H6"/>
    <w:basedOn w:val="Heading5"/>
    <w:next w:val="Normal"/>
    <w:rsid w:val="00730DE8"/>
    <w:pPr>
      <w:numPr>
        <w:ilvl w:val="0"/>
        <w:numId w:val="0"/>
      </w:numPr>
      <w:ind w:left="1985" w:hanging="1985"/>
      <w:textAlignment w:val="auto"/>
      <w:outlineLvl w:val="9"/>
    </w:pPr>
    <w:rPr>
      <w:rFonts w:cs="Times New Roman"/>
      <w:sz w:val="20"/>
      <w:szCs w:val="20"/>
      <w:lang w:val="x-none" w:eastAsia="x-none"/>
    </w:rPr>
  </w:style>
  <w:style w:type="character" w:customStyle="1" w:styleId="TACChar">
    <w:name w:val="TAC Char"/>
    <w:link w:val="TAC"/>
    <w:locked/>
    <w:rsid w:val="00730DE8"/>
    <w:rPr>
      <w:rFonts w:asciiTheme="minorHAnsi" w:eastAsiaTheme="minorHAnsi" w:hAnsiTheme="minorHAnsi" w:cstheme="minorBidi"/>
      <w:sz w:val="18"/>
      <w:szCs w:val="22"/>
      <w:lang w:val="sv-SE" w:eastAsia="en-US"/>
    </w:rPr>
  </w:style>
  <w:style w:type="paragraph" w:customStyle="1" w:styleId="LD">
    <w:name w:val="LD"/>
    <w:rsid w:val="00730DE8"/>
    <w:pPr>
      <w:keepNext/>
      <w:keepLines/>
      <w:overflowPunct w:val="0"/>
      <w:autoSpaceDE w:val="0"/>
      <w:autoSpaceDN w:val="0"/>
      <w:adjustRightInd w:val="0"/>
      <w:spacing w:line="180" w:lineRule="exact"/>
    </w:pPr>
    <w:rPr>
      <w:rFonts w:ascii="Courier New" w:hAnsi="Courier New"/>
      <w:noProof/>
      <w:lang w:val="en-GB" w:eastAsia="ja-JP"/>
    </w:rPr>
  </w:style>
  <w:style w:type="character" w:customStyle="1" w:styleId="TFChar">
    <w:name w:val="TF Char"/>
    <w:link w:val="TF"/>
    <w:locked/>
    <w:rsid w:val="00730DE8"/>
    <w:rPr>
      <w:rFonts w:asciiTheme="minorHAnsi" w:eastAsiaTheme="minorHAnsi" w:hAnsiTheme="minorHAnsi" w:cstheme="minorBidi"/>
      <w:b/>
      <w:sz w:val="22"/>
      <w:szCs w:val="22"/>
      <w:lang w:val="sv-SE" w:eastAsia="en-US"/>
    </w:rPr>
  </w:style>
  <w:style w:type="character" w:customStyle="1" w:styleId="B3Char2">
    <w:name w:val="B3 Char2"/>
    <w:link w:val="B3"/>
    <w:qFormat/>
    <w:locked/>
    <w:rsid w:val="00730DE8"/>
    <w:rPr>
      <w:rFonts w:asciiTheme="minorHAnsi" w:eastAsiaTheme="minorHAnsi" w:hAnsiTheme="minorHAnsi" w:cstheme="minorBidi"/>
      <w:sz w:val="22"/>
      <w:szCs w:val="22"/>
      <w:lang w:val="sv-SE" w:eastAsia="en-US"/>
    </w:rPr>
  </w:style>
  <w:style w:type="character" w:customStyle="1" w:styleId="B4Char">
    <w:name w:val="B4 Char"/>
    <w:link w:val="B4"/>
    <w:qFormat/>
    <w:locked/>
    <w:rsid w:val="00730DE8"/>
    <w:rPr>
      <w:rFonts w:asciiTheme="minorHAnsi" w:eastAsiaTheme="minorHAnsi" w:hAnsiTheme="minorHAnsi" w:cstheme="minorBidi"/>
      <w:sz w:val="22"/>
      <w:szCs w:val="22"/>
      <w:lang w:val="sv-SE" w:eastAsia="en-US"/>
    </w:rPr>
  </w:style>
  <w:style w:type="character" w:customStyle="1" w:styleId="B5Char">
    <w:name w:val="B5 Char"/>
    <w:link w:val="B5"/>
    <w:qFormat/>
    <w:locked/>
    <w:rsid w:val="00730DE8"/>
    <w:rPr>
      <w:rFonts w:asciiTheme="minorHAnsi" w:eastAsiaTheme="minorHAnsi" w:hAnsiTheme="minorHAnsi" w:cstheme="minorBidi"/>
      <w:sz w:val="22"/>
      <w:szCs w:val="22"/>
      <w:lang w:val="sv-SE" w:eastAsia="en-US"/>
    </w:rPr>
  </w:style>
  <w:style w:type="character" w:customStyle="1" w:styleId="B6Char">
    <w:name w:val="B6 Char"/>
    <w:link w:val="B6"/>
    <w:qFormat/>
    <w:locked/>
    <w:rsid w:val="00730DE8"/>
    <w:rPr>
      <w:rFonts w:ascii="Times New Roman" w:hAnsi="Times New Roman"/>
      <w:lang w:val="x-none" w:eastAsia="ja-JP"/>
    </w:rPr>
  </w:style>
  <w:style w:type="paragraph" w:customStyle="1" w:styleId="B6">
    <w:name w:val="B6"/>
    <w:basedOn w:val="B5"/>
    <w:link w:val="B6Char"/>
    <w:qFormat/>
    <w:rsid w:val="00730DE8"/>
    <w:pPr>
      <w:overflowPunct w:val="0"/>
      <w:autoSpaceDE w:val="0"/>
      <w:autoSpaceDN w:val="0"/>
      <w:adjustRightInd w:val="0"/>
      <w:spacing w:line="240" w:lineRule="auto"/>
      <w:ind w:left="1985"/>
    </w:pPr>
    <w:rPr>
      <w:rFonts w:ascii="Times New Roman" w:eastAsia="Times New Roman" w:hAnsi="Times New Roman" w:cs="Times New Roman"/>
      <w:sz w:val="20"/>
      <w:szCs w:val="20"/>
      <w:lang w:val="x-none" w:eastAsia="ja-JP"/>
    </w:rPr>
  </w:style>
  <w:style w:type="character" w:customStyle="1" w:styleId="B7Char">
    <w:name w:val="B7 Char"/>
    <w:link w:val="B7"/>
    <w:locked/>
    <w:rsid w:val="00730DE8"/>
    <w:rPr>
      <w:rFonts w:ascii="Times New Roman" w:hAnsi="Times New Roman"/>
      <w:lang w:val="x-none" w:eastAsia="ja-JP"/>
    </w:rPr>
  </w:style>
  <w:style w:type="paragraph" w:customStyle="1" w:styleId="B7">
    <w:name w:val="B7"/>
    <w:basedOn w:val="B6"/>
    <w:link w:val="B7Char"/>
    <w:qFormat/>
    <w:rsid w:val="00730DE8"/>
    <w:pPr>
      <w:ind w:left="2269"/>
    </w:pPr>
  </w:style>
  <w:style w:type="paragraph" w:customStyle="1" w:styleId="B8">
    <w:name w:val="B8"/>
    <w:basedOn w:val="B7"/>
    <w:qFormat/>
    <w:rsid w:val="00730DE8"/>
    <w:pPr>
      <w:ind w:left="2552"/>
    </w:pPr>
  </w:style>
  <w:style w:type="paragraph" w:customStyle="1" w:styleId="Revision1">
    <w:name w:val="Revision1"/>
    <w:uiPriority w:val="99"/>
    <w:semiHidden/>
    <w:qFormat/>
    <w:rsid w:val="00730DE8"/>
    <w:pPr>
      <w:spacing w:after="160" w:line="256" w:lineRule="auto"/>
    </w:pPr>
    <w:rPr>
      <w:rFonts w:ascii="Times New Roman" w:eastAsia="MS Mincho" w:hAnsi="Times New Roman"/>
      <w:lang w:val="en-GB" w:eastAsia="en-US"/>
    </w:rPr>
  </w:style>
  <w:style w:type="paragraph" w:customStyle="1" w:styleId="NW">
    <w:name w:val="NW"/>
    <w:basedOn w:val="NO"/>
    <w:rsid w:val="00730DE8"/>
    <w:pPr>
      <w:overflowPunct w:val="0"/>
      <w:autoSpaceDE w:val="0"/>
      <w:autoSpaceDN w:val="0"/>
      <w:adjustRightInd w:val="0"/>
      <w:spacing w:after="0"/>
    </w:pPr>
    <w:rPr>
      <w:lang w:val="x-none"/>
    </w:rPr>
  </w:style>
  <w:style w:type="paragraph" w:customStyle="1" w:styleId="NF">
    <w:name w:val="NF"/>
    <w:basedOn w:val="NO"/>
    <w:rsid w:val="00730DE8"/>
    <w:pPr>
      <w:keepNext/>
      <w:overflowPunct w:val="0"/>
      <w:autoSpaceDE w:val="0"/>
      <w:autoSpaceDN w:val="0"/>
      <w:adjustRightInd w:val="0"/>
      <w:spacing w:after="0"/>
    </w:pPr>
    <w:rPr>
      <w:rFonts w:ascii="Arial" w:hAnsi="Arial"/>
      <w:sz w:val="18"/>
      <w:lang w:val="x-none"/>
    </w:rPr>
  </w:style>
  <w:style w:type="paragraph" w:customStyle="1" w:styleId="B9">
    <w:name w:val="B9"/>
    <w:basedOn w:val="B8"/>
    <w:qFormat/>
    <w:rsid w:val="00730DE8"/>
    <w:pPr>
      <w:ind w:left="2836"/>
    </w:pPr>
  </w:style>
  <w:style w:type="character" w:customStyle="1" w:styleId="TAHCar">
    <w:name w:val="TAH Car"/>
    <w:link w:val="TAH"/>
    <w:qFormat/>
    <w:locked/>
    <w:rsid w:val="00730DE8"/>
    <w:rPr>
      <w:rFonts w:asciiTheme="minorHAnsi" w:eastAsiaTheme="minorHAnsi" w:hAnsiTheme="minorHAnsi" w:cstheme="minorBidi"/>
      <w:b/>
      <w:sz w:val="18"/>
      <w:szCs w:val="22"/>
      <w:lang w:val="sv-SE" w:eastAsia="en-US"/>
    </w:rPr>
  </w:style>
  <w:style w:type="character" w:customStyle="1" w:styleId="B1Zchn">
    <w:name w:val="B1 Zchn"/>
    <w:rsid w:val="00730DE8"/>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642786">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62171242">
      <w:bodyDiv w:val="1"/>
      <w:marLeft w:val="0"/>
      <w:marRight w:val="0"/>
      <w:marTop w:val="0"/>
      <w:marBottom w:val="0"/>
      <w:divBdr>
        <w:top w:val="none" w:sz="0" w:space="0" w:color="auto"/>
        <w:left w:val="none" w:sz="0" w:space="0" w:color="auto"/>
        <w:bottom w:val="none" w:sz="0" w:space="0" w:color="auto"/>
        <w:right w:val="none" w:sz="0" w:space="0" w:color="auto"/>
      </w:divBdr>
    </w:div>
    <w:div w:id="465045706">
      <w:bodyDiv w:val="1"/>
      <w:marLeft w:val="0"/>
      <w:marRight w:val="0"/>
      <w:marTop w:val="0"/>
      <w:marBottom w:val="0"/>
      <w:divBdr>
        <w:top w:val="none" w:sz="0" w:space="0" w:color="auto"/>
        <w:left w:val="none" w:sz="0" w:space="0" w:color="auto"/>
        <w:bottom w:val="none" w:sz="0" w:space="0" w:color="auto"/>
        <w:right w:val="none" w:sz="0" w:space="0" w:color="auto"/>
      </w:divBdr>
    </w:div>
    <w:div w:id="490603628">
      <w:bodyDiv w:val="1"/>
      <w:marLeft w:val="0"/>
      <w:marRight w:val="0"/>
      <w:marTop w:val="0"/>
      <w:marBottom w:val="0"/>
      <w:divBdr>
        <w:top w:val="none" w:sz="0" w:space="0" w:color="auto"/>
        <w:left w:val="none" w:sz="0" w:space="0" w:color="auto"/>
        <w:bottom w:val="none" w:sz="0" w:space="0" w:color="auto"/>
        <w:right w:val="none" w:sz="0" w:space="0" w:color="auto"/>
      </w:divBdr>
    </w:div>
    <w:div w:id="503210597">
      <w:bodyDiv w:val="1"/>
      <w:marLeft w:val="0"/>
      <w:marRight w:val="0"/>
      <w:marTop w:val="0"/>
      <w:marBottom w:val="0"/>
      <w:divBdr>
        <w:top w:val="none" w:sz="0" w:space="0" w:color="auto"/>
        <w:left w:val="none" w:sz="0" w:space="0" w:color="auto"/>
        <w:bottom w:val="none" w:sz="0" w:space="0" w:color="auto"/>
        <w:right w:val="none" w:sz="0" w:space="0" w:color="auto"/>
      </w:divBdr>
    </w:div>
    <w:div w:id="535390307">
      <w:bodyDiv w:val="1"/>
      <w:marLeft w:val="0"/>
      <w:marRight w:val="0"/>
      <w:marTop w:val="0"/>
      <w:marBottom w:val="0"/>
      <w:divBdr>
        <w:top w:val="none" w:sz="0" w:space="0" w:color="auto"/>
        <w:left w:val="none" w:sz="0" w:space="0" w:color="auto"/>
        <w:bottom w:val="none" w:sz="0" w:space="0" w:color="auto"/>
        <w:right w:val="none" w:sz="0" w:space="0" w:color="auto"/>
      </w:divBdr>
    </w:div>
    <w:div w:id="594947820">
      <w:bodyDiv w:val="1"/>
      <w:marLeft w:val="0"/>
      <w:marRight w:val="0"/>
      <w:marTop w:val="0"/>
      <w:marBottom w:val="0"/>
      <w:divBdr>
        <w:top w:val="none" w:sz="0" w:space="0" w:color="auto"/>
        <w:left w:val="none" w:sz="0" w:space="0" w:color="auto"/>
        <w:bottom w:val="none" w:sz="0" w:space="0" w:color="auto"/>
        <w:right w:val="none" w:sz="0" w:space="0" w:color="auto"/>
      </w:divBdr>
    </w:div>
    <w:div w:id="617685742">
      <w:bodyDiv w:val="1"/>
      <w:marLeft w:val="0"/>
      <w:marRight w:val="0"/>
      <w:marTop w:val="0"/>
      <w:marBottom w:val="0"/>
      <w:divBdr>
        <w:top w:val="none" w:sz="0" w:space="0" w:color="auto"/>
        <w:left w:val="none" w:sz="0" w:space="0" w:color="auto"/>
        <w:bottom w:val="none" w:sz="0" w:space="0" w:color="auto"/>
        <w:right w:val="none" w:sz="0" w:space="0" w:color="auto"/>
      </w:divBdr>
    </w:div>
    <w:div w:id="652759432">
      <w:bodyDiv w:val="1"/>
      <w:marLeft w:val="0"/>
      <w:marRight w:val="0"/>
      <w:marTop w:val="0"/>
      <w:marBottom w:val="0"/>
      <w:divBdr>
        <w:top w:val="none" w:sz="0" w:space="0" w:color="auto"/>
        <w:left w:val="none" w:sz="0" w:space="0" w:color="auto"/>
        <w:bottom w:val="none" w:sz="0" w:space="0" w:color="auto"/>
        <w:right w:val="none" w:sz="0" w:space="0" w:color="auto"/>
      </w:divBdr>
    </w:div>
    <w:div w:id="686444881">
      <w:bodyDiv w:val="1"/>
      <w:marLeft w:val="0"/>
      <w:marRight w:val="0"/>
      <w:marTop w:val="0"/>
      <w:marBottom w:val="0"/>
      <w:divBdr>
        <w:top w:val="none" w:sz="0" w:space="0" w:color="auto"/>
        <w:left w:val="none" w:sz="0" w:space="0" w:color="auto"/>
        <w:bottom w:val="none" w:sz="0" w:space="0" w:color="auto"/>
        <w:right w:val="none" w:sz="0" w:space="0" w:color="auto"/>
      </w:divBdr>
    </w:div>
    <w:div w:id="860317807">
      <w:bodyDiv w:val="1"/>
      <w:marLeft w:val="0"/>
      <w:marRight w:val="0"/>
      <w:marTop w:val="0"/>
      <w:marBottom w:val="0"/>
      <w:divBdr>
        <w:top w:val="none" w:sz="0" w:space="0" w:color="auto"/>
        <w:left w:val="none" w:sz="0" w:space="0" w:color="auto"/>
        <w:bottom w:val="none" w:sz="0" w:space="0" w:color="auto"/>
        <w:right w:val="none" w:sz="0" w:space="0" w:color="auto"/>
      </w:divBdr>
    </w:div>
    <w:div w:id="903176438">
      <w:bodyDiv w:val="1"/>
      <w:marLeft w:val="0"/>
      <w:marRight w:val="0"/>
      <w:marTop w:val="0"/>
      <w:marBottom w:val="0"/>
      <w:divBdr>
        <w:top w:val="none" w:sz="0" w:space="0" w:color="auto"/>
        <w:left w:val="none" w:sz="0" w:space="0" w:color="auto"/>
        <w:bottom w:val="none" w:sz="0" w:space="0" w:color="auto"/>
        <w:right w:val="none" w:sz="0" w:space="0" w:color="auto"/>
      </w:divBdr>
    </w:div>
    <w:div w:id="970745485">
      <w:bodyDiv w:val="1"/>
      <w:marLeft w:val="0"/>
      <w:marRight w:val="0"/>
      <w:marTop w:val="0"/>
      <w:marBottom w:val="0"/>
      <w:divBdr>
        <w:top w:val="none" w:sz="0" w:space="0" w:color="auto"/>
        <w:left w:val="none" w:sz="0" w:space="0" w:color="auto"/>
        <w:bottom w:val="none" w:sz="0" w:space="0" w:color="auto"/>
        <w:right w:val="none" w:sz="0" w:space="0" w:color="auto"/>
      </w:divBdr>
    </w:div>
    <w:div w:id="1026909027">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69709054">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198738824">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72884424">
      <w:bodyDiv w:val="1"/>
      <w:marLeft w:val="0"/>
      <w:marRight w:val="0"/>
      <w:marTop w:val="0"/>
      <w:marBottom w:val="0"/>
      <w:divBdr>
        <w:top w:val="none" w:sz="0" w:space="0" w:color="auto"/>
        <w:left w:val="none" w:sz="0" w:space="0" w:color="auto"/>
        <w:bottom w:val="none" w:sz="0" w:space="0" w:color="auto"/>
        <w:right w:val="none" w:sz="0" w:space="0" w:color="auto"/>
      </w:divBdr>
    </w:div>
    <w:div w:id="1720088353">
      <w:bodyDiv w:val="1"/>
      <w:marLeft w:val="0"/>
      <w:marRight w:val="0"/>
      <w:marTop w:val="0"/>
      <w:marBottom w:val="0"/>
      <w:divBdr>
        <w:top w:val="none" w:sz="0" w:space="0" w:color="auto"/>
        <w:left w:val="none" w:sz="0" w:space="0" w:color="auto"/>
        <w:bottom w:val="none" w:sz="0" w:space="0" w:color="auto"/>
        <w:right w:val="none" w:sz="0" w:space="0" w:color="auto"/>
      </w:divBdr>
    </w:div>
    <w:div w:id="1778401200">
      <w:bodyDiv w:val="1"/>
      <w:marLeft w:val="0"/>
      <w:marRight w:val="0"/>
      <w:marTop w:val="0"/>
      <w:marBottom w:val="0"/>
      <w:divBdr>
        <w:top w:val="none" w:sz="0" w:space="0" w:color="auto"/>
        <w:left w:val="none" w:sz="0" w:space="0" w:color="auto"/>
        <w:bottom w:val="none" w:sz="0" w:space="0" w:color="auto"/>
        <w:right w:val="none" w:sz="0" w:space="0" w:color="auto"/>
      </w:divBdr>
    </w:div>
    <w:div w:id="2023630484">
      <w:bodyDiv w:val="1"/>
      <w:marLeft w:val="0"/>
      <w:marRight w:val="0"/>
      <w:marTop w:val="0"/>
      <w:marBottom w:val="0"/>
      <w:divBdr>
        <w:top w:val="none" w:sz="0" w:space="0" w:color="auto"/>
        <w:left w:val="none" w:sz="0" w:space="0" w:color="auto"/>
        <w:bottom w:val="none" w:sz="0" w:space="0" w:color="auto"/>
        <w:right w:val="none" w:sz="0" w:space="0" w:color="auto"/>
      </w:divBdr>
    </w:div>
    <w:div w:id="204420547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oleObject" Target="embeddings/oleObject22.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image" Target="media/image9.wmf"/><Relationship Id="rId38" Type="http://schemas.openxmlformats.org/officeDocument/2006/relationships/oleObject" Target="embeddings/oleObject17.bin"/><Relationship Id="rId46" Type="http://schemas.openxmlformats.org/officeDocument/2006/relationships/image" Target="media/image15.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2.bin"/><Relationship Id="rId41"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11.wmf"/><Relationship Id="rId40" Type="http://schemas.openxmlformats.org/officeDocument/2006/relationships/oleObject" Target="embeddings/oleObject18.bin"/><Relationship Id="rId45" Type="http://schemas.openxmlformats.org/officeDocument/2006/relationships/oleObject" Target="embeddings/oleObject21.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8.wmf"/><Relationship Id="rId44" Type="http://schemas.openxmlformats.org/officeDocument/2006/relationships/image" Target="media/image1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10.wmf"/><Relationship Id="rId43" Type="http://schemas.openxmlformats.org/officeDocument/2006/relationships/oleObject" Target="embeddings/oleObject20.bin"/><Relationship Id="rId48"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23C46-A1D3-49A9-A568-0172B0BB87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46004A-C0B8-42F0-A01E-5A5AC5398A4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4.xml><?xml version="1.0" encoding="utf-8"?>
<ds:datastoreItem xmlns:ds="http://schemas.openxmlformats.org/officeDocument/2006/customXml" ds:itemID="{8EB13F44-D657-45E8-A89D-BA1F3B9A9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9813</Words>
  <Characters>64211</Characters>
  <Application>Microsoft Office Word</Application>
  <DocSecurity>0</DocSecurity>
  <Lines>535</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2017-09-28T19:37:00Z</dcterms:created>
  <dcterms:modified xsi:type="dcterms:W3CDTF">2019-10-03T16:27:00Z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a9b20e80-b395-4781-bf98-566362d34d93</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