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sidR="00F064FC">
        <w:rPr>
          <w:b/>
          <w:noProof/>
          <w:sz w:val="24"/>
        </w:rPr>
        <w:t>bis</w:t>
      </w:r>
      <w:r>
        <w:rPr>
          <w:b/>
          <w:i/>
          <w:noProof/>
          <w:sz w:val="28"/>
        </w:rPr>
        <w:tab/>
      </w:r>
      <w:r w:rsidR="00F960CC" w:rsidRPr="00F960CC">
        <w:rPr>
          <w:b/>
          <w:i/>
          <w:noProof/>
          <w:sz w:val="28"/>
        </w:rPr>
        <w:t>R2-19</w:t>
      </w:r>
      <w:r w:rsidR="008D6431">
        <w:rPr>
          <w:b/>
          <w:i/>
          <w:noProof/>
          <w:sz w:val="28"/>
        </w:rPr>
        <w:t>13256</w:t>
      </w:r>
    </w:p>
    <w:p w:rsidR="001E41F3" w:rsidRDefault="00F064FC" w:rsidP="005E2C44">
      <w:pPr>
        <w:pStyle w:val="CRCoverPage"/>
        <w:outlineLvl w:val="0"/>
        <w:rPr>
          <w:b/>
          <w:noProof/>
          <w:sz w:val="24"/>
        </w:rPr>
      </w:pPr>
      <w:proofErr w:type="spellStart"/>
      <w:r>
        <w:rPr>
          <w:rFonts w:cs="黑体"/>
          <w:b/>
          <w:sz w:val="24"/>
          <w:szCs w:val="24"/>
        </w:rPr>
        <w:t>ChongQing</w:t>
      </w:r>
      <w:proofErr w:type="spellEnd"/>
      <w:r w:rsidR="001E41F3">
        <w:rPr>
          <w:b/>
          <w:noProof/>
          <w:sz w:val="24"/>
        </w:rPr>
        <w:t xml:space="preserve">, </w:t>
      </w:r>
      <w:r w:rsidR="00240A2B" w:rsidRPr="00240A2B">
        <w:rPr>
          <w:rFonts w:cs="黑体"/>
          <w:b/>
          <w:sz w:val="24"/>
          <w:szCs w:val="24"/>
        </w:rPr>
        <w:t>C</w:t>
      </w:r>
      <w:r>
        <w:rPr>
          <w:rFonts w:cs="黑体"/>
          <w:b/>
          <w:sz w:val="24"/>
          <w:szCs w:val="24"/>
        </w:rPr>
        <w:t>hina</w:t>
      </w:r>
      <w:r w:rsidR="00240A2B">
        <w:rPr>
          <w:rFonts w:cs="黑体"/>
          <w:b/>
          <w:sz w:val="24"/>
          <w:szCs w:val="24"/>
        </w:rPr>
        <w:t xml:space="preserve">, </w:t>
      </w:r>
      <w:r>
        <w:rPr>
          <w:rFonts w:cs="黑体"/>
          <w:b/>
          <w:sz w:val="24"/>
          <w:szCs w:val="24"/>
        </w:rPr>
        <w:t>14</w:t>
      </w:r>
      <w:r w:rsidR="00F960CC" w:rsidRPr="008D678C">
        <w:rPr>
          <w:rFonts w:cs="黑体"/>
          <w:b/>
          <w:sz w:val="24"/>
          <w:szCs w:val="24"/>
        </w:rPr>
        <w:t xml:space="preserve">th – </w:t>
      </w:r>
      <w:r>
        <w:rPr>
          <w:rFonts w:cs="黑体"/>
          <w:b/>
          <w:sz w:val="24"/>
          <w:szCs w:val="24"/>
        </w:rPr>
        <w:t>2</w:t>
      </w:r>
      <w:r w:rsidR="00F960CC" w:rsidRPr="008D678C">
        <w:rPr>
          <w:rFonts w:cs="黑体"/>
          <w:b/>
          <w:sz w:val="24"/>
          <w:szCs w:val="24"/>
        </w:rPr>
        <w:t xml:space="preserve">0th </w:t>
      </w:r>
      <w:r>
        <w:rPr>
          <w:rFonts w:cs="黑体"/>
          <w:b/>
          <w:sz w:val="24"/>
          <w:szCs w:val="24"/>
        </w:rPr>
        <w:t>Oct</w:t>
      </w:r>
      <w:r w:rsidR="00F960CC" w:rsidRPr="008D678C">
        <w:rPr>
          <w:rFonts w:cs="黑体"/>
          <w:b/>
          <w:sz w:val="24"/>
          <w:szCs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6431" w:rsidP="00547111">
            <w:pPr>
              <w:pStyle w:val="CRCoverPage"/>
              <w:spacing w:after="0"/>
              <w:rPr>
                <w:noProof/>
              </w:rPr>
            </w:pPr>
            <w:r>
              <w:rPr>
                <w:b/>
                <w:noProof/>
                <w:sz w:val="28"/>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3EE6" w:rsidP="00E76966">
            <w:pPr>
              <w:pStyle w:val="CRCoverPage"/>
              <w:spacing w:after="0"/>
              <w:ind w:left="100"/>
              <w:rPr>
                <w:noProof/>
              </w:rPr>
            </w:pPr>
            <w:r w:rsidRPr="00583EE6">
              <w:t xml:space="preserve">Correction on capabilities </w:t>
            </w:r>
            <w:r>
              <w:t xml:space="preserve">of </w:t>
            </w:r>
            <w:r w:rsidRPr="00583EE6">
              <w:t>BWP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C441F3">
            <w:pPr>
              <w:pStyle w:val="CRCoverPage"/>
              <w:spacing w:after="0"/>
              <w:ind w:left="100"/>
              <w:rPr>
                <w:noProof/>
              </w:rPr>
            </w:pPr>
            <w:r>
              <w:rPr>
                <w:noProof/>
              </w:rPr>
              <w:t>2019-</w:t>
            </w:r>
            <w:r w:rsidR="00C441F3">
              <w:rPr>
                <w:noProof/>
              </w:rPr>
              <w:t>10</w:t>
            </w:r>
            <w:r>
              <w:rPr>
                <w:noProof/>
              </w:rPr>
              <w:t>-</w:t>
            </w:r>
            <w:r w:rsidR="00C441F3">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1F3" w:rsidRDefault="00191B4F" w:rsidP="00191B4F">
            <w:pPr>
              <w:pStyle w:val="CRCoverPage"/>
              <w:ind w:left="100"/>
              <w:rPr>
                <w:noProof/>
                <w:lang w:eastAsia="zh-CN"/>
              </w:rPr>
            </w:pPr>
            <w:r>
              <w:rPr>
                <w:noProof/>
                <w:lang w:eastAsia="zh-CN"/>
              </w:rPr>
              <w:t>Regarding the supported bandwidth for initial BWPs, TS 38.306 captured that “</w:t>
            </w:r>
            <w:r w:rsidRPr="00666F6D">
              <w:rPr>
                <w:rFonts w:eastAsia="宋体"/>
                <w:lang w:eastAsia="en-GB"/>
              </w:rPr>
              <w:t>For a band supported by the UE, i</w:t>
            </w:r>
            <w:r w:rsidRPr="00666F6D">
              <w:rPr>
                <w:lang w:eastAsia="zh-CN"/>
              </w:rPr>
              <w:t>t</w:t>
            </w:r>
            <w:r w:rsidRPr="00666F6D">
              <w:t xml:space="preserve"> is mandatory for the UE to support the number of PRBs of CORESET#0 as defined in </w:t>
            </w:r>
            <w:r w:rsidRPr="00666F6D">
              <w:rPr>
                <w:rFonts w:eastAsia="MS PGothic"/>
              </w:rPr>
              <w:t>TS 38.213 [11]</w:t>
            </w:r>
            <w:r w:rsidRPr="00666F6D">
              <w:t xml:space="preserve"> for both the initial downlink</w:t>
            </w:r>
            <w:r>
              <w:t xml:space="preserve"> BWP and the initial uplink BWP</w:t>
            </w:r>
            <w:r>
              <w:rPr>
                <w:noProof/>
                <w:lang w:eastAsia="zh-CN"/>
              </w:rPr>
              <w:t xml:space="preserve">”, and an LS in </w:t>
            </w:r>
            <w:r w:rsidRPr="00161F77">
              <w:rPr>
                <w:rFonts w:cs="Arial"/>
              </w:rPr>
              <w:t>R2-1908301</w:t>
            </w:r>
            <w:r>
              <w:rPr>
                <w:rFonts w:cs="Arial"/>
              </w:rPr>
              <w:t xml:space="preserve"> </w:t>
            </w:r>
            <w:r>
              <w:rPr>
                <w:noProof/>
                <w:lang w:eastAsia="zh-CN"/>
              </w:rPr>
              <w:t>was sent to RAN4 for further clarification.</w:t>
            </w:r>
          </w:p>
          <w:p w:rsidR="00191B4F" w:rsidRDefault="00191B4F" w:rsidP="00191B4F">
            <w:pPr>
              <w:pStyle w:val="CRCoverPage"/>
              <w:ind w:left="100"/>
              <w:rPr>
                <w:noProof/>
                <w:lang w:eastAsia="zh-CN"/>
              </w:rPr>
            </w:pPr>
            <w:r>
              <w:rPr>
                <w:rFonts w:hint="eastAsia"/>
                <w:noProof/>
                <w:lang w:eastAsia="zh-CN"/>
              </w:rPr>
              <w:t>A</w:t>
            </w:r>
            <w:r>
              <w:rPr>
                <w:noProof/>
                <w:lang w:eastAsia="zh-CN"/>
              </w:rPr>
              <w:t xml:space="preserve">ccording to the response from RAN4 in </w:t>
            </w:r>
            <w:r w:rsidRPr="00191B4F">
              <w:rPr>
                <w:noProof/>
                <w:lang w:eastAsia="zh-CN"/>
              </w:rPr>
              <w:t>R4-1910522</w:t>
            </w:r>
            <w:r>
              <w:rPr>
                <w:noProof/>
                <w:lang w:eastAsia="zh-CN"/>
              </w:rPr>
              <w:t>,</w:t>
            </w:r>
          </w:p>
          <w:p w:rsidR="00191B4F" w:rsidRPr="00191B4F" w:rsidRDefault="00191B4F" w:rsidP="00191B4F">
            <w:pPr>
              <w:pStyle w:val="CRCoverPage"/>
              <w:ind w:left="100"/>
              <w:rPr>
                <w:i/>
                <w:noProof/>
                <w:u w:val="single"/>
                <w:lang w:eastAsia="zh-CN"/>
              </w:rPr>
            </w:pPr>
            <w:r w:rsidRPr="00191B4F">
              <w:rPr>
                <w:b/>
                <w:i/>
                <w:noProof/>
                <w:u w:val="single"/>
                <w:lang w:eastAsia="zh-CN"/>
              </w:rPr>
              <w:t>QUESTION 1 from RAN2:</w:t>
            </w:r>
          </w:p>
          <w:p w:rsidR="00191B4F" w:rsidRPr="00191B4F" w:rsidRDefault="00191B4F" w:rsidP="00191B4F">
            <w:pPr>
              <w:pStyle w:val="CRCoverPage"/>
              <w:numPr>
                <w:ilvl w:val="0"/>
                <w:numId w:val="6"/>
              </w:numPr>
              <w:rPr>
                <w:i/>
                <w:noProof/>
                <w:u w:val="single"/>
                <w:lang w:eastAsia="zh-CN"/>
              </w:rPr>
            </w:pPr>
            <w:r w:rsidRPr="00191B4F">
              <w:rPr>
                <w:i/>
                <w:noProof/>
                <w:u w:val="single"/>
                <w:lang w:eastAsia="zh-CN"/>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191B4F" w:rsidRPr="00191B4F" w:rsidRDefault="00191B4F" w:rsidP="00191B4F">
            <w:pPr>
              <w:pStyle w:val="CRCoverPage"/>
              <w:ind w:left="100"/>
              <w:rPr>
                <w:i/>
                <w:noProof/>
                <w:u w:val="single"/>
                <w:lang w:eastAsia="zh-CN"/>
              </w:rPr>
            </w:pPr>
            <w:r w:rsidRPr="00191B4F">
              <w:rPr>
                <w:b/>
                <w:i/>
                <w:noProof/>
                <w:u w:val="single"/>
                <w:lang w:eastAsia="zh-CN"/>
              </w:rPr>
              <w:t>ANSWER 1:</w:t>
            </w:r>
            <w:r w:rsidRPr="00191B4F">
              <w:rPr>
                <w:i/>
                <w:noProof/>
                <w:u w:val="single"/>
                <w:lang w:eastAsia="zh-CN"/>
              </w:rPr>
              <w:t xml:space="preserve"> </w:t>
            </w:r>
          </w:p>
          <w:p w:rsidR="00191B4F" w:rsidRPr="00191B4F" w:rsidRDefault="00191B4F" w:rsidP="00191B4F">
            <w:pPr>
              <w:pStyle w:val="CRCoverPage"/>
              <w:ind w:left="100"/>
              <w:rPr>
                <w:i/>
                <w:noProof/>
                <w:u w:val="single"/>
                <w:lang w:eastAsia="zh-CN"/>
              </w:rPr>
            </w:pPr>
            <w:r w:rsidRPr="00191B4F">
              <w:rPr>
                <w:i/>
                <w:noProof/>
                <w:u w:val="single"/>
                <w:lang w:eastAsia="zh-CN"/>
              </w:rPr>
              <w:t>RAN4 agreed that “UE can access the cell if UE supports a channel bandwidth which is equal to or narrower than the channel bandwidth in SIB1 and is equal to or wider than the initial BWP-bandwidth.”</w:t>
            </w:r>
          </w:p>
          <w:p w:rsidR="00191B4F" w:rsidRPr="00191B4F" w:rsidRDefault="00191B4F" w:rsidP="00191B4F">
            <w:pPr>
              <w:pStyle w:val="CRCoverPage"/>
              <w:ind w:left="100"/>
              <w:rPr>
                <w:i/>
                <w:noProof/>
                <w:u w:val="single"/>
                <w:lang w:eastAsia="zh-CN"/>
              </w:rPr>
            </w:pPr>
            <w:r w:rsidRPr="00191B4F">
              <w:rPr>
                <w:i/>
                <w:noProof/>
                <w:u w:val="single"/>
                <w:lang w:eastAsia="zh-CN"/>
              </w:rPr>
              <w:t>BWP-bandwidth can be configured with any number of RBs equal to or narrower than RB size of the supported channel bandwidths.</w:t>
            </w:r>
          </w:p>
          <w:p w:rsidR="00191B4F" w:rsidRPr="00191B4F" w:rsidRDefault="00191B4F" w:rsidP="00191B4F">
            <w:pPr>
              <w:pStyle w:val="CRCoverPage"/>
              <w:ind w:left="100"/>
              <w:rPr>
                <w:i/>
                <w:noProof/>
                <w:u w:val="single"/>
                <w:lang w:eastAsia="zh-CN"/>
              </w:rPr>
            </w:pPr>
            <w:r w:rsidRPr="00191B4F">
              <w:rPr>
                <w:i/>
                <w:noProof/>
                <w:u w:val="single"/>
                <w:lang w:eastAsia="zh-CN"/>
              </w:rPr>
              <w:t>Although the core requirement is applied to any RB configuration, it is noted that only the set of supported channel bandwidths are included in conformance tests due to the test coverage limitation.</w:t>
            </w:r>
          </w:p>
          <w:p w:rsidR="00191B4F" w:rsidRDefault="00191B4F" w:rsidP="00EB6EF3">
            <w:pPr>
              <w:pStyle w:val="CRCoverPage"/>
              <w:ind w:left="100"/>
              <w:rPr>
                <w:noProof/>
                <w:lang w:eastAsia="zh-CN"/>
              </w:rPr>
            </w:pPr>
            <w:r>
              <w:rPr>
                <w:noProof/>
                <w:lang w:eastAsia="zh-CN"/>
              </w:rPr>
              <w:t xml:space="preserve">It means that the UE </w:t>
            </w:r>
            <w:r w:rsidR="00EB6EF3">
              <w:rPr>
                <w:noProof/>
                <w:lang w:eastAsia="zh-CN"/>
              </w:rPr>
              <w:t>shall support any number of RBs equal to or narrower than RB size of the supported channel bandwidths.</w:t>
            </w:r>
          </w:p>
          <w:p w:rsidR="00EB6EF3" w:rsidRPr="00191B4F" w:rsidRDefault="00EB6EF3" w:rsidP="00EB6EF3">
            <w:pPr>
              <w:pStyle w:val="CRCoverPage"/>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6055" w:rsidRDefault="00BA047D" w:rsidP="001A263E">
            <w:pPr>
              <w:pStyle w:val="CRCoverPage"/>
              <w:spacing w:after="0"/>
              <w:ind w:left="100"/>
              <w:rPr>
                <w:noProof/>
              </w:rPr>
            </w:pPr>
            <w:r>
              <w:rPr>
                <w:noProof/>
              </w:rPr>
              <w:t xml:space="preserve">To </w:t>
            </w:r>
            <w:r w:rsidR="004E6055">
              <w:rPr>
                <w:noProof/>
              </w:rPr>
              <w:t>clarify that</w:t>
            </w:r>
            <w:r w:rsidR="00CA45E5">
              <w:rPr>
                <w:noProof/>
              </w:rPr>
              <w:t xml:space="preserve"> </w:t>
            </w:r>
            <w:r w:rsidR="0015511D">
              <w:rPr>
                <w:noProof/>
              </w:rPr>
              <w:t xml:space="preserve">the UE </w:t>
            </w:r>
            <w:r w:rsidR="00EB6EF3">
              <w:rPr>
                <w:noProof/>
                <w:lang w:eastAsia="zh-CN"/>
              </w:rPr>
              <w:t>shall support any number of RBs equal to or narrower than RB size of the supported channel bandwidths.</w:t>
            </w:r>
          </w:p>
          <w:p w:rsidR="007961EB" w:rsidRDefault="00BA047D">
            <w:pPr>
              <w:pStyle w:val="CRCoverPage"/>
              <w:spacing w:after="0"/>
              <w:ind w:left="100"/>
              <w:rPr>
                <w:noProof/>
              </w:rPr>
            </w:pPr>
            <w:r>
              <w:rPr>
                <w:noProof/>
              </w:rPr>
              <w:lastRenderedPageBreak/>
              <w:t xml:space="preserve"> </w:t>
            </w: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5511D" w:rsidP="007961EB">
            <w:pPr>
              <w:pStyle w:val="CRCoverPage"/>
              <w:spacing w:after="0"/>
              <w:ind w:left="100"/>
              <w:rPr>
                <w:noProof/>
                <w:lang w:val="en-US" w:eastAsia="zh-CN"/>
              </w:rPr>
            </w:pPr>
            <w:r>
              <w:rPr>
                <w:noProof/>
                <w:lang w:val="en-US" w:eastAsia="zh-CN"/>
              </w:rPr>
              <w:t xml:space="preserve">SA, </w:t>
            </w:r>
            <w:r w:rsidR="0012314C">
              <w:rPr>
                <w:noProof/>
                <w:lang w:val="en-US" w:eastAsia="zh-CN"/>
              </w:rPr>
              <w:t>NE-DC</w:t>
            </w:r>
            <w:r>
              <w:rPr>
                <w:noProof/>
                <w:lang w:val="en-US" w:eastAsia="zh-CN"/>
              </w:rPr>
              <w:t>, NR-DC</w:t>
            </w:r>
            <w:r w:rsidR="00EB6EF3">
              <w:rPr>
                <w:noProof/>
                <w:lang w:val="en-US" w:eastAsia="zh-CN"/>
              </w:rPr>
              <w:t>,</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15511D" w:rsidP="007961EB">
            <w:pPr>
              <w:pStyle w:val="CRCoverPage"/>
              <w:spacing w:after="0"/>
              <w:ind w:left="100"/>
              <w:rPr>
                <w:noProof/>
              </w:rPr>
            </w:pPr>
            <w:r>
              <w:rPr>
                <w:kern w:val="2"/>
                <w:lang w:eastAsia="zh-CN"/>
              </w:rPr>
              <w:t>Initial access</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813D4B" w:rsidRPr="00BE309A"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EB6EF3">
              <w:rPr>
                <w:lang w:eastAsia="zh-CN"/>
              </w:rPr>
              <w:t>the network may configure BWPs with RB sizes different than CORESET#0 bandwidth, but the UE</w:t>
            </w:r>
            <w:r w:rsidR="00C52CE2">
              <w:rPr>
                <w:lang w:eastAsia="zh-CN"/>
              </w:rPr>
              <w:t xml:space="preserve"> may not support the BWP size</w:t>
            </w:r>
            <w:r>
              <w:rPr>
                <w:i/>
                <w:noProof/>
                <w:lang w:eastAsia="zh-CN"/>
              </w:rPr>
              <w:t>.</w:t>
            </w:r>
          </w:p>
          <w:p w:rsidR="007961EB" w:rsidRPr="0015511D" w:rsidRDefault="00813D4B" w:rsidP="00C52CE2">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sidR="003163EF">
              <w:rPr>
                <w:lang w:eastAsia="zh-CN"/>
              </w:rPr>
              <w:t xml:space="preserve"> </w:t>
            </w:r>
            <w:r w:rsidR="00C52CE2">
              <w:rPr>
                <w:lang w:eastAsia="zh-CN"/>
              </w:rPr>
              <w:t>there is no inter-operability issue, as the UE can support more BWP bandwidths than what the network expects</w:t>
            </w:r>
            <w:r w:rsidR="001551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511D" w:rsidP="00C52CE2">
            <w:pPr>
              <w:pStyle w:val="CRCoverPage"/>
              <w:spacing w:after="0"/>
              <w:ind w:left="100"/>
              <w:rPr>
                <w:noProof/>
              </w:rPr>
            </w:pPr>
            <w:r>
              <w:rPr>
                <w:noProof/>
                <w:lang w:eastAsia="zh-CN"/>
              </w:rPr>
              <w:t xml:space="preserve">The </w:t>
            </w:r>
            <w:r w:rsidR="00C52CE2">
              <w:rPr>
                <w:noProof/>
                <w:lang w:eastAsia="zh-CN"/>
              </w:rPr>
              <w:t>network is restricted to configure the initial BWP to CORESET#0 bandwidth, but the UE can actually support more BWP sizes.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1865">
            <w:pPr>
              <w:pStyle w:val="CRCoverPage"/>
              <w:spacing w:after="0"/>
              <w:ind w:left="100"/>
              <w:rPr>
                <w:noProof/>
              </w:rPr>
            </w:pPr>
            <w:r>
              <w:rPr>
                <w:noProof/>
              </w:rPr>
              <w:t>6.2.</w:t>
            </w:r>
            <w:r w:rsidR="00C0341C">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CE2" w:rsidRPr="00C52CE2" w:rsidRDefault="00C52CE2" w:rsidP="00C52CE2">
      <w:pPr>
        <w:keepNext/>
        <w:keepLines/>
        <w:spacing w:before="120"/>
        <w:ind w:left="1418" w:hanging="1418"/>
        <w:outlineLvl w:val="3"/>
        <w:rPr>
          <w:rFonts w:ascii="Arial" w:eastAsia="Malgun Gothic" w:hAnsi="Arial"/>
          <w:sz w:val="24"/>
        </w:rPr>
      </w:pPr>
      <w:bookmarkStart w:id="3" w:name="_Toc12750903"/>
      <w:r w:rsidRPr="00C52CE2">
        <w:rPr>
          <w:rFonts w:ascii="Arial" w:eastAsia="Malgun Gothic" w:hAnsi="Arial"/>
          <w:sz w:val="24"/>
        </w:rPr>
        <w:lastRenderedPageBreak/>
        <w:t>4.2.7.11</w:t>
      </w:r>
      <w:r w:rsidRPr="00C52CE2">
        <w:rPr>
          <w:rFonts w:ascii="Arial" w:eastAsia="Malgun Gothic" w:hAnsi="Arial"/>
          <w:sz w:val="24"/>
        </w:rPr>
        <w:tab/>
        <w:t>Other PHY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2CE2" w:rsidRPr="00C52CE2" w:rsidTr="0018114E">
        <w:trPr>
          <w:cantSplit/>
          <w:tblHeader/>
        </w:trPr>
        <w:tc>
          <w:tcPr>
            <w:tcW w:w="6917"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lastRenderedPageBreak/>
              <w:t>Definitions for parameters</w:t>
            </w:r>
          </w:p>
        </w:tc>
        <w:tc>
          <w:tcPr>
            <w:tcW w:w="709"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Per</w:t>
            </w:r>
          </w:p>
        </w:tc>
        <w:tc>
          <w:tcPr>
            <w:tcW w:w="567"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M</w:t>
            </w:r>
          </w:p>
        </w:tc>
        <w:tc>
          <w:tcPr>
            <w:tcW w:w="709"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FDD-TDD</w:t>
            </w:r>
          </w:p>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DIFF</w:t>
            </w:r>
          </w:p>
        </w:tc>
        <w:tc>
          <w:tcPr>
            <w:tcW w:w="728" w:type="dxa"/>
          </w:tcPr>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FR1-FR2</w:t>
            </w:r>
          </w:p>
          <w:p w:rsidR="00C52CE2" w:rsidRPr="00C52CE2" w:rsidRDefault="00C52CE2" w:rsidP="00C52CE2">
            <w:pPr>
              <w:keepNext/>
              <w:keepLines/>
              <w:spacing w:after="0"/>
              <w:jc w:val="center"/>
              <w:rPr>
                <w:rFonts w:ascii="Arial" w:eastAsia="Malgun Gothic" w:hAnsi="Arial"/>
                <w:b/>
                <w:sz w:val="18"/>
              </w:rPr>
            </w:pPr>
            <w:r w:rsidRPr="00C52CE2">
              <w:rPr>
                <w:rFonts w:ascii="Arial" w:eastAsia="Malgun Gothic" w:hAnsi="Arial"/>
                <w:b/>
                <w:sz w:val="18"/>
              </w:rPr>
              <w:t>DIFF</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appliedFreqBandListFilter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rPr>
              <w:t xml:space="preserve">Mirrors the </w:t>
            </w:r>
            <w:proofErr w:type="spellStart"/>
            <w:r w:rsidRPr="00C52CE2">
              <w:rPr>
                <w:rFonts w:ascii="Arial" w:eastAsia="Malgun Gothic" w:hAnsi="Arial" w:cs="Arial"/>
                <w:i/>
                <w:sz w:val="18"/>
                <w:szCs w:val="18"/>
              </w:rPr>
              <w:t>FreqBandList</w:t>
            </w:r>
            <w:proofErr w:type="spellEnd"/>
            <w:r w:rsidRPr="00C52CE2">
              <w:rPr>
                <w:rFonts w:ascii="Arial" w:eastAsia="Malgun Gothic" w:hAnsi="Arial" w:cs="Arial"/>
                <w:sz w:val="18"/>
                <w:szCs w:val="18"/>
              </w:rPr>
              <w:t xml:space="preserve"> that the NW provided in the capability enquiry, if any. The UE filtered the band combinations in the </w:t>
            </w:r>
            <w:proofErr w:type="spellStart"/>
            <w:r w:rsidRPr="00C52CE2">
              <w:rPr>
                <w:rFonts w:ascii="Arial" w:eastAsia="Malgun Gothic" w:hAnsi="Arial" w:cs="Arial"/>
                <w:i/>
                <w:sz w:val="18"/>
                <w:szCs w:val="18"/>
              </w:rPr>
              <w:t>supportedBandCombinationList</w:t>
            </w:r>
            <w:proofErr w:type="spellEnd"/>
            <w:r w:rsidRPr="00C52CE2">
              <w:rPr>
                <w:rFonts w:ascii="Arial" w:eastAsia="Malgun Gothic" w:hAnsi="Arial" w:cs="Arial"/>
                <w:sz w:val="18"/>
                <w:szCs w:val="18"/>
              </w:rPr>
              <w:t xml:space="preserve"> in accordance with this </w:t>
            </w:r>
            <w:proofErr w:type="spellStart"/>
            <w:r w:rsidRPr="00C52CE2">
              <w:rPr>
                <w:rFonts w:ascii="Arial" w:eastAsia="Malgun Gothic" w:hAnsi="Arial" w:cs="Arial"/>
                <w:i/>
                <w:sz w:val="18"/>
                <w:szCs w:val="18"/>
              </w:rPr>
              <w:t>appliedFreqBandListFilter</w:t>
            </w:r>
            <w:proofErr w:type="spellEnd"/>
            <w:r w:rsidRPr="00C52CE2">
              <w:rPr>
                <w:rFonts w:ascii="Arial" w:eastAsia="Malgun Gothic" w:hAnsi="Arial" w:cs="Arial"/>
                <w:sz w:val="18"/>
                <w:szCs w:val="18"/>
              </w:rPr>
              <w: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No</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appliedFilters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Contains all filters requested with UE-</w:t>
            </w:r>
            <w:proofErr w:type="spellStart"/>
            <w:r w:rsidRPr="00C52CE2">
              <w:rPr>
                <w:rFonts w:ascii="Arial" w:eastAsia="Malgun Gothic" w:hAnsi="Arial"/>
                <w:sz w:val="18"/>
              </w:rPr>
              <w:t>CapabilityRequestFilterNR</w:t>
            </w:r>
            <w:proofErr w:type="spellEnd"/>
            <w:r w:rsidRPr="00C52CE2">
              <w:rPr>
                <w:rFonts w:ascii="Arial" w:eastAsia="Malgun Gothic" w:hAnsi="Arial"/>
                <w:sz w:val="18"/>
              </w:rPr>
              <w:t xml:space="preserve"> from version 15.6.0 onwards.</w:t>
            </w:r>
          </w:p>
        </w:tc>
        <w:tc>
          <w:tcPr>
            <w:tcW w:w="709"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UE</w:t>
            </w:r>
          </w:p>
        </w:tc>
        <w:tc>
          <w:tcPr>
            <w:tcW w:w="567"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No</w:t>
            </w:r>
          </w:p>
        </w:tc>
        <w:tc>
          <w:tcPr>
            <w:tcW w:w="709" w:type="dxa"/>
          </w:tcPr>
          <w:p w:rsidR="00C52CE2" w:rsidRPr="00C52CE2" w:rsidRDefault="00C52CE2" w:rsidP="00C52CE2">
            <w:pPr>
              <w:keepNext/>
              <w:keepLines/>
              <w:spacing w:after="0"/>
              <w:jc w:val="center"/>
              <w:rPr>
                <w:rFonts w:ascii="Arial" w:eastAsia="Malgun Gothic" w:hAnsi="Arial" w:cs="Arial"/>
                <w:sz w:val="18"/>
                <w:szCs w:val="18"/>
                <w:lang w:eastAsia="ja-JP"/>
              </w:rPr>
            </w:pPr>
            <w:r w:rsidRPr="00C52CE2">
              <w:rPr>
                <w:rFonts w:ascii="Arial" w:eastAsia="Malgun Gothic" w:hAnsi="Arial" w:cs="Arial"/>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cs="Arial"/>
                <w:b/>
                <w:bCs/>
                <w:i/>
                <w:iCs/>
                <w:sz w:val="18"/>
                <w:szCs w:val="18"/>
                <w:lang w:eastAsia="ko-KR"/>
              </w:rPr>
            </w:pPr>
            <w:proofErr w:type="spellStart"/>
            <w:r w:rsidRPr="00C52CE2">
              <w:rPr>
                <w:rFonts w:ascii="Arial" w:eastAsia="Malgun Gothic" w:hAnsi="Arial" w:cs="Arial"/>
                <w:b/>
                <w:bCs/>
                <w:i/>
                <w:iCs/>
                <w:sz w:val="18"/>
                <w:szCs w:val="18"/>
                <w:lang w:eastAsia="ko-KR"/>
              </w:rPr>
              <w:t>downlinkSetEUTRA</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C52CE2">
              <w:rPr>
                <w:rFonts w:ascii="Arial" w:eastAsia="Malgun Gothic" w:hAnsi="Arial" w:cs="Arial"/>
                <w:sz w:val="18"/>
                <w:szCs w:val="18"/>
              </w:rPr>
              <w:t>FeatureSetEUTRA-DownlinkId</w:t>
            </w:r>
            <w:proofErr w:type="spellEnd"/>
            <w:r w:rsidRPr="00C52CE2">
              <w:rPr>
                <w:rFonts w:ascii="Arial" w:eastAsia="Malgun Gothic" w:hAnsi="Arial" w:cs="Arial"/>
                <w:sz w:val="18"/>
                <w:szCs w:val="18"/>
              </w:rPr>
              <w:t xml:space="preserve">. The </w:t>
            </w:r>
            <w:proofErr w:type="spellStart"/>
            <w:r w:rsidRPr="00C52CE2">
              <w:rPr>
                <w:rFonts w:ascii="Arial" w:eastAsia="Malgun Gothic" w:hAnsi="Arial" w:cs="Arial"/>
                <w:sz w:val="18"/>
                <w:szCs w:val="18"/>
              </w:rPr>
              <w:t>FeatureSetEUTRA-DownlinkId</w:t>
            </w:r>
            <w:proofErr w:type="spellEnd"/>
            <w:r w:rsidRPr="00C52CE2">
              <w:rPr>
                <w:rFonts w:ascii="Arial" w:eastAsia="Malgun Gothic" w:hAnsi="Arial" w:cs="Arial"/>
                <w:sz w:val="18"/>
                <w:szCs w:val="18"/>
              </w:rPr>
              <w:t xml:space="preserve"> = 0 means that the UE does not support a EUTRA DL carrier in this band of a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lang w:eastAsia="ja-JP"/>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lang w:eastAsia="ja-JP"/>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downlinkSetNR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DL carriers corresponding to one NR band entry in a band combination by </w:t>
            </w:r>
            <w:proofErr w:type="spellStart"/>
            <w:r w:rsidRPr="00C52CE2">
              <w:rPr>
                <w:rFonts w:ascii="Arial" w:eastAsia="Malgun Gothic" w:hAnsi="Arial"/>
                <w:sz w:val="18"/>
              </w:rPr>
              <w:t>FeatureSetDownlinkId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FeatureSetDownlinkId</w:t>
            </w:r>
            <w:proofErr w:type="spellEnd"/>
            <w:r w:rsidRPr="00C52CE2">
              <w:rPr>
                <w:rFonts w:ascii="Arial" w:eastAsia="Malgun Gothic" w:hAnsi="Arial"/>
                <w:sz w:val="18"/>
              </w:rPr>
              <w:t xml:space="preserve"> = 0 means that the UE does not support a DL carrier in this band of a band combination. </w:t>
            </w:r>
            <w:r w:rsidRPr="00C52CE2">
              <w:rPr>
                <w:rFonts w:ascii="Arial" w:eastAsia="Malgun Gothic" w:hAnsi="Arial"/>
                <w:sz w:val="18"/>
                <w:lang w:eastAsia="ja-JP"/>
              </w:rPr>
              <w:t xml:space="preserve">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band feature set resulting from the reported DL feature set that has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CC feature set is not signalled but the UE shall support it.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cs="Arial"/>
                <w:bCs/>
                <w:iCs/>
                <w:sz w:val="18"/>
                <w:szCs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featureSetCombinations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Pools of feature sets that the UE supports on the NR or MR-DC band combinations.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featureSets</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cs="Arial"/>
                <w:sz w:val="18"/>
                <w:szCs w:val="18"/>
                <w:lang w:eastAsia="ja-JP"/>
              </w:rPr>
              <w:t xml:space="preserve">Pools of downlink and uplink features sets as well as a pool of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elements. A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refers to the IDs of the feature set(s) that the UE supports in that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The </w:t>
            </w:r>
            <w:proofErr w:type="spellStart"/>
            <w:r w:rsidRPr="00C52CE2">
              <w:rPr>
                <w:rFonts w:ascii="Arial" w:eastAsia="Malgun Gothic" w:hAnsi="Arial" w:cs="Arial"/>
                <w:sz w:val="18"/>
                <w:szCs w:val="18"/>
                <w:lang w:eastAsia="ja-JP"/>
              </w:rPr>
              <w:t>BandCombination</w:t>
            </w:r>
            <w:proofErr w:type="spellEnd"/>
            <w:r w:rsidRPr="00C52CE2">
              <w:rPr>
                <w:rFonts w:ascii="Arial" w:eastAsia="Malgun Gothic" w:hAnsi="Arial" w:cs="Arial"/>
                <w:sz w:val="18"/>
                <w:szCs w:val="18"/>
                <w:lang w:eastAsia="ja-JP"/>
              </w:rPr>
              <w:t xml:space="preserve"> entries in the </w:t>
            </w:r>
            <w:proofErr w:type="spellStart"/>
            <w:r w:rsidRPr="00C52CE2">
              <w:rPr>
                <w:rFonts w:ascii="Arial" w:eastAsia="Malgun Gothic" w:hAnsi="Arial" w:cs="Arial"/>
                <w:sz w:val="18"/>
                <w:szCs w:val="18"/>
                <w:lang w:eastAsia="ja-JP"/>
              </w:rPr>
              <w:t>BandCombinationList</w:t>
            </w:r>
            <w:proofErr w:type="spellEnd"/>
            <w:r w:rsidRPr="00C52CE2">
              <w:rPr>
                <w:rFonts w:ascii="Arial" w:eastAsia="Malgun Gothic" w:hAnsi="Arial" w:cs="Arial"/>
                <w:sz w:val="18"/>
                <w:szCs w:val="18"/>
                <w:lang w:eastAsia="ja-JP"/>
              </w:rPr>
              <w:t xml:space="preserve"> then indicate the ID of the </w:t>
            </w:r>
            <w:proofErr w:type="spellStart"/>
            <w:r w:rsidRPr="00C52CE2">
              <w:rPr>
                <w:rFonts w:ascii="Arial" w:eastAsia="Malgun Gothic" w:hAnsi="Arial" w:cs="Arial"/>
                <w:sz w:val="18"/>
                <w:szCs w:val="18"/>
                <w:lang w:eastAsia="ja-JP"/>
              </w:rPr>
              <w:t>FeatureSetCombination</w:t>
            </w:r>
            <w:proofErr w:type="spellEnd"/>
            <w:r w:rsidRPr="00C52CE2">
              <w:rPr>
                <w:rFonts w:ascii="Arial" w:eastAsia="Malgun Gothic" w:hAnsi="Arial" w:cs="Arial"/>
                <w:sz w:val="18"/>
                <w:szCs w:val="18"/>
                <w:lang w:eastAsia="ja-JP"/>
              </w:rPr>
              <w:t xml:space="preserve"> that the UE supports </w:t>
            </w:r>
            <w:proofErr w:type="spellStart"/>
            <w:r w:rsidRPr="00C52CE2">
              <w:rPr>
                <w:rFonts w:ascii="Arial" w:eastAsia="Malgun Gothic" w:hAnsi="Arial" w:cs="Arial"/>
                <w:sz w:val="18"/>
                <w:szCs w:val="18"/>
                <w:lang w:eastAsia="ja-JP"/>
              </w:rPr>
              <w:t>fot</w:t>
            </w:r>
            <w:proofErr w:type="spellEnd"/>
            <w:r w:rsidRPr="00C52CE2">
              <w:rPr>
                <w:rFonts w:ascii="Arial" w:eastAsia="Malgun Gothic" w:hAnsi="Arial" w:cs="Arial"/>
                <w:sz w:val="18"/>
                <w:szCs w:val="18"/>
                <w:lang w:eastAsia="ja-JP"/>
              </w:rPr>
              <w:t xml:space="preserve"> that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naics</w:t>
            </w:r>
            <w:proofErr w:type="spellEnd"/>
            <w:r w:rsidRPr="00C52CE2">
              <w:rPr>
                <w:rFonts w:ascii="Arial" w:eastAsia="Malgun Gothic" w:hAnsi="Arial"/>
                <w:b/>
                <w:i/>
                <w:sz w:val="18"/>
              </w:rPr>
              <w:t>-Capability-List</w:t>
            </w:r>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Indicates that UE in MR-DC supports NAICS as defined in defined in TS 36.331 [17].</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bCs/>
                <w:i/>
                <w:iCs/>
                <w:sz w:val="18"/>
              </w:rPr>
            </w:pPr>
            <w:proofErr w:type="spellStart"/>
            <w:r w:rsidRPr="00C52CE2">
              <w:rPr>
                <w:rFonts w:ascii="Arial" w:eastAsia="Malgun Gothic" w:hAnsi="Arial"/>
                <w:b/>
                <w:bCs/>
                <w:i/>
                <w:iCs/>
                <w:sz w:val="18"/>
              </w:rPr>
              <w:t>supportedBandCombinationList</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lang w:eastAsia="ja-JP"/>
              </w:rPr>
              <w:t>Defines the supported NR and/or MR-DC band combinations by the UE.</w:t>
            </w:r>
            <w:r w:rsidRPr="00C52CE2">
              <w:rPr>
                <w:rFonts w:ascii="Arial" w:eastAsia="Malgun Gothic" w:hAnsi="Arial"/>
                <w:sz w:val="18"/>
              </w:rPr>
              <w:t xml:space="preserve"> </w:t>
            </w:r>
            <w:r w:rsidRPr="00C52CE2">
              <w:rPr>
                <w:rFonts w:ascii="Arial" w:eastAsia="Malgun Gothic" w:hAnsi="Arial"/>
                <w:sz w:val="18"/>
                <w:lang w:eastAsia="ja-JP"/>
              </w:rPr>
              <w:t xml:space="preserve">For each band combination the UE identifies the associated feature set combination by </w:t>
            </w:r>
            <w:proofErr w:type="spellStart"/>
            <w:r w:rsidRPr="00C52CE2">
              <w:rPr>
                <w:rFonts w:ascii="Arial" w:eastAsia="Malgun Gothic" w:hAnsi="Arial"/>
                <w:sz w:val="18"/>
                <w:lang w:eastAsia="ja-JP"/>
              </w:rPr>
              <w:t>featureSetCombinations</w:t>
            </w:r>
            <w:proofErr w:type="spellEnd"/>
            <w:r w:rsidRPr="00C52CE2">
              <w:rPr>
                <w:rFonts w:ascii="Arial" w:eastAsia="Malgun Gothic" w:hAnsi="Arial"/>
                <w:sz w:val="18"/>
                <w:lang w:eastAsia="ja-JP"/>
              </w:rPr>
              <w:t xml:space="preserve"> index referring to </w:t>
            </w:r>
            <w:proofErr w:type="spellStart"/>
            <w:r w:rsidRPr="00C52CE2">
              <w:rPr>
                <w:rFonts w:ascii="Arial" w:eastAsia="Malgun Gothic" w:hAnsi="Arial"/>
                <w:sz w:val="18"/>
                <w:lang w:eastAsia="ja-JP"/>
              </w:rPr>
              <w:t>featureSetCombination</w:t>
            </w:r>
            <w:proofErr w:type="spellEnd"/>
            <w:r w:rsidRPr="00C52CE2">
              <w:rPr>
                <w:rFonts w:ascii="Arial" w:eastAsia="Malgun Gothic" w:hAnsi="Arial"/>
                <w:sz w:val="18"/>
                <w:lang w:eastAsia="ja-JP"/>
              </w:rPr>
              <w:t xml:space="preserve">. 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Yes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bCs/>
                <w:i/>
                <w:iCs/>
                <w:sz w:val="18"/>
              </w:rPr>
            </w:pPr>
            <w:proofErr w:type="spellStart"/>
            <w:r w:rsidRPr="00C52CE2">
              <w:rPr>
                <w:rFonts w:ascii="Arial" w:eastAsia="Malgun Gothic" w:hAnsi="Arial"/>
                <w:b/>
                <w:bCs/>
                <w:i/>
                <w:iCs/>
                <w:sz w:val="18"/>
              </w:rPr>
              <w:t>supportedBandListNR</w:t>
            </w:r>
            <w:proofErr w:type="spellEnd"/>
          </w:p>
          <w:p w:rsidR="00C52CE2" w:rsidRPr="00C52CE2" w:rsidRDefault="00C52CE2" w:rsidP="008D6431">
            <w:pPr>
              <w:keepNext/>
              <w:keepLines/>
              <w:spacing w:after="0"/>
              <w:rPr>
                <w:rFonts w:ascii="Arial" w:eastAsia="Malgun Gothic" w:hAnsi="Arial"/>
                <w:sz w:val="18"/>
              </w:rPr>
            </w:pPr>
            <w:r w:rsidRPr="00C52CE2">
              <w:rPr>
                <w:rFonts w:ascii="Arial" w:eastAsia="Malgun Gothic" w:hAnsi="Arial"/>
                <w:sz w:val="18"/>
              </w:rPr>
              <w:t>I</w:t>
            </w:r>
            <w:r w:rsidRPr="00C52CE2">
              <w:rPr>
                <w:rFonts w:ascii="Arial" w:eastAsia="宋体" w:hAnsi="Arial"/>
                <w:sz w:val="18"/>
                <w:lang w:eastAsia="en-GB"/>
              </w:rPr>
              <w:t xml:space="preserve">ncludes the supported NR bands as defined in </w:t>
            </w:r>
            <w:r w:rsidRPr="00C52CE2">
              <w:rPr>
                <w:rFonts w:ascii="Arial" w:eastAsia="Malgun Gothic" w:hAnsi="Arial"/>
                <w:bCs/>
                <w:iCs/>
                <w:sz w:val="18"/>
              </w:rPr>
              <w:t>TS 38.101-1 [2] and TS 38.101-2 [3]</w:t>
            </w:r>
            <w:r w:rsidRPr="00C52CE2">
              <w:rPr>
                <w:rFonts w:ascii="Arial" w:eastAsia="宋体" w:hAnsi="Arial"/>
                <w:sz w:val="18"/>
                <w:lang w:eastAsia="en-GB"/>
              </w:rPr>
              <w:t>. For a band supported by the UE, i</w:t>
            </w:r>
            <w:r w:rsidRPr="00C52CE2">
              <w:rPr>
                <w:rFonts w:ascii="Arial" w:eastAsia="Malgun Gothic" w:hAnsi="Arial"/>
                <w:sz w:val="18"/>
                <w:lang w:eastAsia="zh-CN"/>
              </w:rPr>
              <w:t>t</w:t>
            </w:r>
            <w:r w:rsidRPr="00C52CE2">
              <w:rPr>
                <w:rFonts w:ascii="Arial" w:eastAsia="Malgun Gothic" w:hAnsi="Arial"/>
                <w:sz w:val="18"/>
              </w:rPr>
              <w:t xml:space="preserve"> is mandatory for the UE to support </w:t>
            </w:r>
            <w:ins w:id="4" w:author="Huawei" w:date="2019-09-29T16:19:00Z">
              <w:r w:rsidR="00C0341C" w:rsidRPr="00C0341C">
                <w:rPr>
                  <w:rFonts w:ascii="Arial" w:eastAsia="Malgun Gothic" w:hAnsi="Arial"/>
                  <w:sz w:val="18"/>
                </w:rPr>
                <w:t xml:space="preserve">any number of RBs equal to or </w:t>
              </w:r>
            </w:ins>
            <w:ins w:id="5" w:author="Huawei" w:date="2019-10-03T19:49:00Z">
              <w:r w:rsidR="008D6431">
                <w:rPr>
                  <w:rFonts w:ascii="Arial" w:eastAsia="Malgun Gothic" w:hAnsi="Arial"/>
                  <w:sz w:val="18"/>
                </w:rPr>
                <w:t>smaller</w:t>
              </w:r>
            </w:ins>
            <w:ins w:id="6" w:author="Huawei" w:date="2019-09-29T16:19:00Z">
              <w:r w:rsidR="00C0341C" w:rsidRPr="00C0341C">
                <w:rPr>
                  <w:rFonts w:ascii="Arial" w:eastAsia="Malgun Gothic" w:hAnsi="Arial"/>
                  <w:sz w:val="18"/>
                </w:rPr>
                <w:t xml:space="preserve"> than </w:t>
              </w:r>
            </w:ins>
            <w:ins w:id="7" w:author="Huawei" w:date="2019-09-29T16:22:00Z">
              <w:r w:rsidR="00C0341C">
                <w:rPr>
                  <w:rFonts w:ascii="Arial" w:eastAsia="Malgun Gothic" w:hAnsi="Arial"/>
                  <w:sz w:val="18"/>
                </w:rPr>
                <w:t xml:space="preserve">the </w:t>
              </w:r>
            </w:ins>
            <w:ins w:id="8" w:author="Huawei" w:date="2019-09-29T16:19:00Z">
              <w:r w:rsidR="00C0341C" w:rsidRPr="00C0341C">
                <w:rPr>
                  <w:rFonts w:ascii="Arial" w:eastAsia="Malgun Gothic" w:hAnsi="Arial"/>
                  <w:sz w:val="18"/>
                </w:rPr>
                <w:t xml:space="preserve">RB size of the supported channel </w:t>
              </w:r>
              <w:proofErr w:type="spellStart"/>
              <w:r w:rsidR="00C0341C" w:rsidRPr="00C0341C">
                <w:rPr>
                  <w:rFonts w:ascii="Arial" w:eastAsia="Malgun Gothic" w:hAnsi="Arial"/>
                  <w:sz w:val="18"/>
                </w:rPr>
                <w:t>bandwidths</w:t>
              </w:r>
            </w:ins>
            <w:del w:id="9" w:author="Huawei" w:date="2019-09-29T16:20:00Z">
              <w:r w:rsidRPr="00C52CE2" w:rsidDel="00C0341C">
                <w:rPr>
                  <w:rFonts w:ascii="Arial" w:eastAsia="Malgun Gothic" w:hAnsi="Arial"/>
                  <w:sz w:val="18"/>
                </w:rPr>
                <w:delText xml:space="preserve">the number of PRBs of CORESET#0 </w:delText>
              </w:r>
            </w:del>
            <w:r w:rsidRPr="00C52CE2">
              <w:rPr>
                <w:rFonts w:ascii="Arial" w:eastAsia="Malgun Gothic" w:hAnsi="Arial"/>
                <w:sz w:val="18"/>
              </w:rPr>
              <w:t>as</w:t>
            </w:r>
            <w:proofErr w:type="spellEnd"/>
            <w:r w:rsidRPr="00C52CE2">
              <w:rPr>
                <w:rFonts w:ascii="Arial" w:eastAsia="Malgun Gothic" w:hAnsi="Arial"/>
                <w:sz w:val="18"/>
              </w:rPr>
              <w:t xml:space="preserve"> defined in </w:t>
            </w:r>
            <w:del w:id="10" w:author="Huawei" w:date="2019-09-29T16:22:00Z">
              <w:r w:rsidRPr="00C52CE2" w:rsidDel="00C0341C">
                <w:rPr>
                  <w:rFonts w:ascii="Arial" w:eastAsia="MS PGothic" w:hAnsi="Arial"/>
                  <w:sz w:val="18"/>
                </w:rPr>
                <w:delText>TS 38.213 [11]</w:delText>
              </w:r>
              <w:r w:rsidRPr="00C52CE2" w:rsidDel="00C0341C">
                <w:rPr>
                  <w:rFonts w:ascii="Arial" w:eastAsia="Malgun Gothic" w:hAnsi="Arial"/>
                  <w:sz w:val="18"/>
                </w:rPr>
                <w:delText xml:space="preserve"> </w:delText>
              </w:r>
            </w:del>
            <w:ins w:id="11" w:author="Huawei" w:date="2019-09-29T16:22:00Z">
              <w:r w:rsidR="00C0341C" w:rsidRPr="00C52CE2">
                <w:rPr>
                  <w:rFonts w:ascii="Arial" w:eastAsia="MS PGothic" w:hAnsi="Arial"/>
                  <w:sz w:val="18"/>
                </w:rPr>
                <w:t>TS 38.</w:t>
              </w:r>
              <w:r w:rsidR="00C0341C">
                <w:rPr>
                  <w:rFonts w:ascii="Arial" w:eastAsia="MS PGothic" w:hAnsi="Arial"/>
                  <w:sz w:val="18"/>
                </w:rPr>
                <w:t>101-1 [2</w:t>
              </w:r>
              <w:r w:rsidR="00C0341C" w:rsidRPr="00C52CE2">
                <w:rPr>
                  <w:rFonts w:ascii="Arial" w:eastAsia="MS PGothic" w:hAnsi="Arial"/>
                  <w:sz w:val="18"/>
                </w:rPr>
                <w:t>]</w:t>
              </w:r>
              <w:r w:rsidR="00C0341C">
                <w:rPr>
                  <w:rFonts w:ascii="Arial" w:eastAsia="MS PGothic" w:hAnsi="Arial"/>
                  <w:sz w:val="18"/>
                </w:rPr>
                <w:t xml:space="preserve"> and </w:t>
              </w:r>
              <w:r w:rsidR="00C0341C" w:rsidRPr="00C52CE2">
                <w:rPr>
                  <w:rFonts w:ascii="Arial" w:eastAsia="MS PGothic" w:hAnsi="Arial"/>
                  <w:sz w:val="18"/>
                </w:rPr>
                <w:t>TS 38.</w:t>
              </w:r>
              <w:r w:rsidR="00C0341C">
                <w:rPr>
                  <w:rFonts w:ascii="Arial" w:eastAsia="MS PGothic" w:hAnsi="Arial"/>
                  <w:sz w:val="18"/>
                </w:rPr>
                <w:t>101-2 [3</w:t>
              </w:r>
              <w:r w:rsidR="00C0341C" w:rsidRPr="00C52CE2">
                <w:rPr>
                  <w:rFonts w:ascii="Arial" w:eastAsia="MS PGothic" w:hAnsi="Arial"/>
                  <w:sz w:val="18"/>
                </w:rPr>
                <w:t>]</w:t>
              </w:r>
              <w:r w:rsidR="00C0341C">
                <w:rPr>
                  <w:rFonts w:ascii="Arial" w:eastAsia="MS PGothic" w:hAnsi="Arial"/>
                  <w:sz w:val="18"/>
                </w:rPr>
                <w:t xml:space="preserve"> </w:t>
              </w:r>
            </w:ins>
            <w:r w:rsidRPr="00C52CE2">
              <w:rPr>
                <w:rFonts w:ascii="Arial" w:eastAsia="Malgun Gothic" w:hAnsi="Arial"/>
                <w:sz w:val="18"/>
              </w:rPr>
              <w:t xml:space="preserve">for both the </w:t>
            </w:r>
            <w:del w:id="12" w:author="Huawei" w:date="2019-09-29T16:22:00Z">
              <w:r w:rsidRPr="00C52CE2" w:rsidDel="00C0341C">
                <w:rPr>
                  <w:rFonts w:ascii="Arial" w:eastAsia="Malgun Gothic" w:hAnsi="Arial"/>
                  <w:sz w:val="18"/>
                </w:rPr>
                <w:delText xml:space="preserve">initial </w:delText>
              </w:r>
            </w:del>
            <w:r w:rsidRPr="00C52CE2">
              <w:rPr>
                <w:rFonts w:ascii="Arial" w:eastAsia="Malgun Gothic" w:hAnsi="Arial"/>
                <w:sz w:val="18"/>
              </w:rPr>
              <w:t xml:space="preserve">downlink BWP and the </w:t>
            </w:r>
            <w:del w:id="13" w:author="Huawei" w:date="2019-09-29T16:22:00Z">
              <w:r w:rsidRPr="00C52CE2" w:rsidDel="00C0341C">
                <w:rPr>
                  <w:rFonts w:ascii="Arial" w:eastAsia="Malgun Gothic" w:hAnsi="Arial"/>
                  <w:sz w:val="18"/>
                </w:rPr>
                <w:delText xml:space="preserve">initial </w:delText>
              </w:r>
            </w:del>
            <w:r w:rsidRPr="00C52CE2">
              <w:rPr>
                <w:rFonts w:ascii="Arial" w:eastAsia="Malgun Gothic" w:hAnsi="Arial"/>
                <w:sz w:val="18"/>
              </w:rPr>
              <w:t>uplink BWP.</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UE</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Yes</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bCs/>
                <w:iCs/>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uplinkSetEUTRA</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UL carriers corresponding to one EUTRA band entry in a band combination by </w:t>
            </w:r>
            <w:proofErr w:type="spellStart"/>
            <w:r w:rsidRPr="00C52CE2">
              <w:rPr>
                <w:rFonts w:ascii="Arial" w:eastAsia="Malgun Gothic" w:hAnsi="Arial"/>
                <w:sz w:val="18"/>
              </w:rPr>
              <w:t>FeatureSetEUTRA-UplinkId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 0 means that the UE does not support a UL carrier in this band of a band combination.</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r w:rsidR="00C52CE2" w:rsidRPr="00C52CE2" w:rsidTr="0018114E">
        <w:trPr>
          <w:cantSplit/>
          <w:tblHeader/>
        </w:trPr>
        <w:tc>
          <w:tcPr>
            <w:tcW w:w="6917" w:type="dxa"/>
          </w:tcPr>
          <w:p w:rsidR="00C52CE2" w:rsidRPr="00C52CE2" w:rsidRDefault="00C52CE2" w:rsidP="00C52CE2">
            <w:pPr>
              <w:keepNext/>
              <w:keepLines/>
              <w:spacing w:after="0"/>
              <w:rPr>
                <w:rFonts w:ascii="Arial" w:eastAsia="Malgun Gothic" w:hAnsi="Arial"/>
                <w:b/>
                <w:i/>
                <w:sz w:val="18"/>
              </w:rPr>
            </w:pPr>
            <w:proofErr w:type="spellStart"/>
            <w:r w:rsidRPr="00C52CE2">
              <w:rPr>
                <w:rFonts w:ascii="Arial" w:eastAsia="Malgun Gothic" w:hAnsi="Arial"/>
                <w:b/>
                <w:i/>
                <w:sz w:val="18"/>
              </w:rPr>
              <w:t>uplinkSetNR</w:t>
            </w:r>
            <w:proofErr w:type="spellEnd"/>
          </w:p>
          <w:p w:rsidR="00C52CE2" w:rsidRPr="00C52CE2" w:rsidRDefault="00C52CE2" w:rsidP="00C52CE2">
            <w:pPr>
              <w:keepNext/>
              <w:keepLines/>
              <w:spacing w:after="0"/>
              <w:rPr>
                <w:rFonts w:ascii="Arial" w:eastAsia="Malgun Gothic" w:hAnsi="Arial"/>
                <w:sz w:val="18"/>
              </w:rPr>
            </w:pPr>
            <w:r w:rsidRPr="00C52CE2">
              <w:rPr>
                <w:rFonts w:ascii="Arial" w:eastAsia="Malgun Gothic" w:hAnsi="Arial"/>
                <w:sz w:val="18"/>
              </w:rPr>
              <w:t xml:space="preserve">Indicates the features that the UE supports on the UL carriers corresponding to one NR band entry in a band combination by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The </w:t>
            </w:r>
            <w:proofErr w:type="spellStart"/>
            <w:r w:rsidRPr="00C52CE2">
              <w:rPr>
                <w:rFonts w:ascii="Arial" w:eastAsia="Malgun Gothic" w:hAnsi="Arial"/>
                <w:sz w:val="18"/>
              </w:rPr>
              <w:t>FeatureSetUplinkId</w:t>
            </w:r>
            <w:proofErr w:type="spellEnd"/>
            <w:r w:rsidRPr="00C52CE2">
              <w:rPr>
                <w:rFonts w:ascii="Arial" w:eastAsia="Malgun Gothic" w:hAnsi="Arial"/>
                <w:sz w:val="18"/>
              </w:rPr>
              <w:t xml:space="preserve"> = 0 means that the UE does not support a UL carrier in this band of a band combination. </w:t>
            </w:r>
            <w:r w:rsidRPr="00C52CE2">
              <w:rPr>
                <w:rFonts w:ascii="Arial" w:eastAsia="Malgun Gothic" w:hAnsi="Arial"/>
                <w:sz w:val="18"/>
                <w:lang w:eastAsia="ja-JP"/>
              </w:rPr>
              <w:t xml:space="preserve">A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band feature set resulting from the reported UL feature set that has </w:t>
            </w:r>
            <w:proofErr w:type="spellStart"/>
            <w:r w:rsidRPr="00C52CE2">
              <w:rPr>
                <w:rFonts w:ascii="Arial" w:eastAsia="Malgun Gothic" w:hAnsi="Arial"/>
                <w:sz w:val="18"/>
                <w:lang w:eastAsia="ja-JP"/>
              </w:rPr>
              <w:t>fallback</w:t>
            </w:r>
            <w:proofErr w:type="spellEnd"/>
            <w:r w:rsidRPr="00C52CE2">
              <w:rPr>
                <w:rFonts w:ascii="Arial" w:eastAsia="Malgun Gothic" w:hAnsi="Arial"/>
                <w:sz w:val="18"/>
                <w:lang w:eastAsia="ja-JP"/>
              </w:rPr>
              <w:t xml:space="preserve"> per CC feature set is not signalled but the UE shall support it.</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Band</w:t>
            </w:r>
          </w:p>
        </w:tc>
        <w:tc>
          <w:tcPr>
            <w:tcW w:w="567"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N/A</w:t>
            </w:r>
          </w:p>
        </w:tc>
        <w:tc>
          <w:tcPr>
            <w:tcW w:w="709"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c>
          <w:tcPr>
            <w:tcW w:w="728" w:type="dxa"/>
          </w:tcPr>
          <w:p w:rsidR="00C52CE2" w:rsidRPr="00C52CE2" w:rsidRDefault="00C52CE2" w:rsidP="00C52CE2">
            <w:pPr>
              <w:keepNext/>
              <w:keepLines/>
              <w:spacing w:after="0"/>
              <w:jc w:val="center"/>
              <w:rPr>
                <w:rFonts w:ascii="Arial" w:eastAsia="Malgun Gothic" w:hAnsi="Arial"/>
                <w:sz w:val="18"/>
              </w:rPr>
            </w:pPr>
            <w:r w:rsidRPr="00C52CE2">
              <w:rPr>
                <w:rFonts w:ascii="Arial" w:eastAsia="Malgun Gothic" w:hAnsi="Arial"/>
                <w:sz w:val="18"/>
              </w:rPr>
              <w:t>No</w:t>
            </w:r>
          </w:p>
        </w:tc>
      </w:tr>
    </w:tbl>
    <w:p w:rsidR="00C52CE2" w:rsidRPr="00C52CE2" w:rsidRDefault="00C52CE2" w:rsidP="00C52CE2">
      <w:pPr>
        <w:rPr>
          <w:rFonts w:eastAsia="Malgun Gothic"/>
        </w:rPr>
      </w:pPr>
    </w:p>
    <w:sectPr w:rsidR="00C52CE2" w:rsidRPr="00C52CE2"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B1B" w:rsidRDefault="00E71B1B">
      <w:r>
        <w:separator/>
      </w:r>
    </w:p>
  </w:endnote>
  <w:endnote w:type="continuationSeparator" w:id="0">
    <w:p w:rsidR="00E71B1B" w:rsidRDefault="00E7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B1B" w:rsidRDefault="00E71B1B">
      <w:r>
        <w:separator/>
      </w:r>
    </w:p>
  </w:footnote>
  <w:footnote w:type="continuationSeparator" w:id="0">
    <w:p w:rsidR="00E71B1B" w:rsidRDefault="00E7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65D26"/>
    <w:rsid w:val="00090DDA"/>
    <w:rsid w:val="00095179"/>
    <w:rsid w:val="00095BE1"/>
    <w:rsid w:val="000A0FEF"/>
    <w:rsid w:val="000A6394"/>
    <w:rsid w:val="000A7088"/>
    <w:rsid w:val="000B36EB"/>
    <w:rsid w:val="000B7FED"/>
    <w:rsid w:val="000C038A"/>
    <w:rsid w:val="000C6598"/>
    <w:rsid w:val="00117F15"/>
    <w:rsid w:val="0012314C"/>
    <w:rsid w:val="00145D43"/>
    <w:rsid w:val="0015511D"/>
    <w:rsid w:val="00191B4F"/>
    <w:rsid w:val="00192C46"/>
    <w:rsid w:val="00196C14"/>
    <w:rsid w:val="001A08B3"/>
    <w:rsid w:val="001A263E"/>
    <w:rsid w:val="001A73D7"/>
    <w:rsid w:val="001A7448"/>
    <w:rsid w:val="001A7B60"/>
    <w:rsid w:val="001B52F0"/>
    <w:rsid w:val="001B7048"/>
    <w:rsid w:val="001B7A65"/>
    <w:rsid w:val="001C0A93"/>
    <w:rsid w:val="001C0CF0"/>
    <w:rsid w:val="001D4F1F"/>
    <w:rsid w:val="001E41F3"/>
    <w:rsid w:val="00216D24"/>
    <w:rsid w:val="00222F8F"/>
    <w:rsid w:val="00225A3D"/>
    <w:rsid w:val="00240A2B"/>
    <w:rsid w:val="00243F01"/>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F3D42"/>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57096"/>
    <w:rsid w:val="00482676"/>
    <w:rsid w:val="00491F7C"/>
    <w:rsid w:val="004B75B7"/>
    <w:rsid w:val="004C0C68"/>
    <w:rsid w:val="004C647E"/>
    <w:rsid w:val="004D519F"/>
    <w:rsid w:val="004E6055"/>
    <w:rsid w:val="00514039"/>
    <w:rsid w:val="0051580D"/>
    <w:rsid w:val="00545EBE"/>
    <w:rsid w:val="00547111"/>
    <w:rsid w:val="005538E3"/>
    <w:rsid w:val="005558E9"/>
    <w:rsid w:val="0055601E"/>
    <w:rsid w:val="00556186"/>
    <w:rsid w:val="0058368B"/>
    <w:rsid w:val="00583EE6"/>
    <w:rsid w:val="00584DAE"/>
    <w:rsid w:val="00592D74"/>
    <w:rsid w:val="005A7BFD"/>
    <w:rsid w:val="005B2CDD"/>
    <w:rsid w:val="005B39D0"/>
    <w:rsid w:val="005E2C44"/>
    <w:rsid w:val="005F63E0"/>
    <w:rsid w:val="0061036F"/>
    <w:rsid w:val="00621188"/>
    <w:rsid w:val="00621865"/>
    <w:rsid w:val="0062447D"/>
    <w:rsid w:val="006257ED"/>
    <w:rsid w:val="00653429"/>
    <w:rsid w:val="006602E7"/>
    <w:rsid w:val="00677B59"/>
    <w:rsid w:val="00695808"/>
    <w:rsid w:val="006B46FB"/>
    <w:rsid w:val="006D6996"/>
    <w:rsid w:val="006E21FB"/>
    <w:rsid w:val="006F56D7"/>
    <w:rsid w:val="006F6C1F"/>
    <w:rsid w:val="007529BB"/>
    <w:rsid w:val="00776E5E"/>
    <w:rsid w:val="007866F8"/>
    <w:rsid w:val="00792342"/>
    <w:rsid w:val="00792F60"/>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79FA"/>
    <w:rsid w:val="00852DA4"/>
    <w:rsid w:val="008626E7"/>
    <w:rsid w:val="00870EE7"/>
    <w:rsid w:val="008739AB"/>
    <w:rsid w:val="00874538"/>
    <w:rsid w:val="0087738C"/>
    <w:rsid w:val="008863B9"/>
    <w:rsid w:val="008A2B87"/>
    <w:rsid w:val="008A45A6"/>
    <w:rsid w:val="008D6431"/>
    <w:rsid w:val="008E3BF1"/>
    <w:rsid w:val="008F130F"/>
    <w:rsid w:val="008F686C"/>
    <w:rsid w:val="009078AD"/>
    <w:rsid w:val="009148DE"/>
    <w:rsid w:val="00914BFF"/>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341C"/>
    <w:rsid w:val="00C0704C"/>
    <w:rsid w:val="00C43929"/>
    <w:rsid w:val="00C441F3"/>
    <w:rsid w:val="00C507D9"/>
    <w:rsid w:val="00C52CE2"/>
    <w:rsid w:val="00C54AC5"/>
    <w:rsid w:val="00C66BA2"/>
    <w:rsid w:val="00C67F05"/>
    <w:rsid w:val="00C70692"/>
    <w:rsid w:val="00C82B63"/>
    <w:rsid w:val="00C95985"/>
    <w:rsid w:val="00C9759E"/>
    <w:rsid w:val="00CA45E5"/>
    <w:rsid w:val="00CA6304"/>
    <w:rsid w:val="00CC5026"/>
    <w:rsid w:val="00CC68D0"/>
    <w:rsid w:val="00CD084E"/>
    <w:rsid w:val="00CF06BE"/>
    <w:rsid w:val="00D03F9A"/>
    <w:rsid w:val="00D06D51"/>
    <w:rsid w:val="00D13181"/>
    <w:rsid w:val="00D24991"/>
    <w:rsid w:val="00D372D4"/>
    <w:rsid w:val="00D40BB2"/>
    <w:rsid w:val="00D50255"/>
    <w:rsid w:val="00D565A2"/>
    <w:rsid w:val="00D62998"/>
    <w:rsid w:val="00D66520"/>
    <w:rsid w:val="00D67FA3"/>
    <w:rsid w:val="00D725E0"/>
    <w:rsid w:val="00D73848"/>
    <w:rsid w:val="00DA409F"/>
    <w:rsid w:val="00DC69E1"/>
    <w:rsid w:val="00DE159E"/>
    <w:rsid w:val="00DE34CF"/>
    <w:rsid w:val="00E13F3D"/>
    <w:rsid w:val="00E34898"/>
    <w:rsid w:val="00E35927"/>
    <w:rsid w:val="00E60FEF"/>
    <w:rsid w:val="00E61E79"/>
    <w:rsid w:val="00E6660E"/>
    <w:rsid w:val="00E71B1B"/>
    <w:rsid w:val="00E76966"/>
    <w:rsid w:val="00EA360F"/>
    <w:rsid w:val="00EB09B7"/>
    <w:rsid w:val="00EB6EF3"/>
    <w:rsid w:val="00EE7D7C"/>
    <w:rsid w:val="00EF3DE5"/>
    <w:rsid w:val="00F064FC"/>
    <w:rsid w:val="00F14732"/>
    <w:rsid w:val="00F25D98"/>
    <w:rsid w:val="00F300FB"/>
    <w:rsid w:val="00F36F7D"/>
    <w:rsid w:val="00F5730D"/>
    <w:rsid w:val="00F7448A"/>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FCAB2-14E9-4586-85B9-D8BEDFB2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2019-10-03T11:45:00Z</dcterms:created>
  <dcterms:modified xsi:type="dcterms:W3CDTF">2019-10-03T11:52:00Z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(3)ucNKeuXEMDhOyG56CmTwxgsxPQBXrw8viVNiTHlRAkhDDDajmrx9Be3DOklw7oi43B3TT/jP
Z++XdSfcg3jZ16uvQE/CN2H0DQ57UmsbC8HXfwp6hF5YBPLIfwOVrhxzEa/RSU60uEWLlWRL
ioImgp95Fw6DJ3yb8j/JskRyE/W93yJ4v8KQnzJjGCnOZUbf0bF8YvhTzVKyDqvVnqGtHE15
R2sot+y5EDIPmSFPsZ</vt:lpwstr>
  </property>
  <property fmtid="{D5CDD505-2E9C-101B-9397-08002B2CF9AE}" pid="22" name="_2015_ms_pID_7253431">
    <vt:lpwstr>uiwdIqakpPtL84OLbDjkJ2+yVcdW5plVOhvvR57MF6bMRc2Wlm8VvM
MEbYEUyoP16y/C9LubmGg3USJyBCkQvk24k6ANIGSnB+hcz8SccdIJvXeBPSqvf45RU4AJ62
n8ktwZPCdhR4JPgoFEp0EFkocH1BTpTKiwaxOdqEJVRAwdACGaUyehq0blb6BpndyJJ+cYbd
JZZjpg8hBfctBlMDos485vHiTX8KgMJn294s</vt:lpwstr>
  </property>
  <property fmtid="{D5CDD505-2E9C-101B-9397-08002B2CF9AE}" pid="23" name="_2015_ms_pID_7253432">
    <vt:lpwstr>WWeHuXJjS9KuQzIpIUJ9SOQ=</vt:lpwstr>
  </property>
</Properties>
</file>