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D9145F" w14:textId="77777777" w:rsidR="0088445F" w:rsidRPr="009D16B6" w:rsidRDefault="0088445F" w:rsidP="0088445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3GPP TSG RAN WG</w:t>
      </w:r>
      <w:r>
        <w:rPr>
          <w:b/>
          <w:kern w:val="2"/>
          <w:lang w:eastAsia="zh-CN"/>
        </w:rPr>
        <w:t>2</w:t>
      </w:r>
      <w:r w:rsidRPr="009D16B6">
        <w:rPr>
          <w:b/>
          <w:kern w:val="2"/>
          <w:lang w:eastAsia="zh-CN"/>
        </w:rPr>
        <w:t xml:space="preserve"> Meeting #</w:t>
      </w:r>
      <w:r>
        <w:rPr>
          <w:b/>
          <w:kern w:val="2"/>
          <w:lang w:eastAsia="zh-CN"/>
        </w:rPr>
        <w:t>107b</w:t>
      </w:r>
      <w:r>
        <w:rPr>
          <w:b/>
          <w:kern w:val="2"/>
          <w:lang w:eastAsia="zh-CN"/>
        </w:rPr>
        <w:tab/>
        <w:t>R2</w:t>
      </w:r>
      <w:r w:rsidRPr="009D16B6">
        <w:rPr>
          <w:b/>
          <w:kern w:val="2"/>
          <w:lang w:eastAsia="zh-CN"/>
        </w:rPr>
        <w:t>-</w:t>
      </w:r>
      <w:r w:rsidRPr="009D16B6">
        <w:t xml:space="preserve"> </w:t>
      </w:r>
      <w:r>
        <w:rPr>
          <w:b/>
          <w:kern w:val="2"/>
          <w:lang w:eastAsia="zh-CN"/>
        </w:rPr>
        <w:t>19xxxxx</w:t>
      </w:r>
    </w:p>
    <w:p w14:paraId="46504DFF" w14:textId="0EEF7627" w:rsidR="006D6478" w:rsidRDefault="0088445F" w:rsidP="0088445F">
      <w:pPr>
        <w:jc w:val="left"/>
        <w:rPr>
          <w:b/>
          <w:lang w:eastAsia="zh-CN"/>
        </w:rPr>
      </w:pPr>
      <w:r>
        <w:rPr>
          <w:b/>
          <w:lang w:eastAsia="zh-CN"/>
        </w:rPr>
        <w:t>Chongqing, China, 14-18 October 2019</w:t>
      </w:r>
    </w:p>
    <w:p w14:paraId="13947064" w14:textId="77777777" w:rsidR="0088445F" w:rsidRPr="00A012F8" w:rsidRDefault="0088445F" w:rsidP="0088445F">
      <w:pPr>
        <w:jc w:val="left"/>
        <w:rPr>
          <w:b/>
          <w:kern w:val="2"/>
          <w:lang w:eastAsia="zh-CN"/>
        </w:rPr>
      </w:pPr>
    </w:p>
    <w:p w14:paraId="11CD16D1" w14:textId="1FA53FC9" w:rsidR="00E94EBF" w:rsidRPr="009D16B6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Source:</w:t>
      </w:r>
      <w:r w:rsidRPr="009D16B6">
        <w:rPr>
          <w:b/>
          <w:kern w:val="2"/>
          <w:lang w:eastAsia="zh-CN"/>
        </w:rPr>
        <w:tab/>
        <w:t>u-</w:t>
      </w:r>
      <w:proofErr w:type="spellStart"/>
      <w:r w:rsidRPr="009D16B6">
        <w:rPr>
          <w:b/>
          <w:kern w:val="2"/>
          <w:lang w:eastAsia="zh-CN"/>
        </w:rPr>
        <w:t>blox</w:t>
      </w:r>
      <w:proofErr w:type="spellEnd"/>
      <w:r w:rsidRPr="009D16B6">
        <w:rPr>
          <w:b/>
          <w:kern w:val="2"/>
          <w:lang w:eastAsia="zh-CN"/>
        </w:rPr>
        <w:t xml:space="preserve"> AG</w:t>
      </w:r>
      <w:r w:rsidR="00E91F18">
        <w:rPr>
          <w:b/>
          <w:kern w:val="2"/>
          <w:lang w:eastAsia="zh-CN"/>
        </w:rPr>
        <w:t>, Mitsubishi Electric</w:t>
      </w:r>
      <w:r w:rsidR="00AB11A4">
        <w:rPr>
          <w:b/>
          <w:kern w:val="2"/>
          <w:lang w:eastAsia="zh-CN"/>
        </w:rPr>
        <w:t>, ESA</w:t>
      </w:r>
      <w:bookmarkStart w:id="0" w:name="_GoBack"/>
      <w:bookmarkEnd w:id="0"/>
    </w:p>
    <w:p w14:paraId="03F107FA" w14:textId="0041B390" w:rsidR="00E94EBF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Title:</w:t>
      </w:r>
      <w:r w:rsidRPr="009D16B6">
        <w:rPr>
          <w:b/>
          <w:kern w:val="2"/>
          <w:lang w:eastAsia="zh-CN"/>
        </w:rPr>
        <w:tab/>
      </w:r>
      <w:r w:rsidR="00B66BCF">
        <w:rPr>
          <w:b/>
          <w:kern w:val="2"/>
          <w:lang w:eastAsia="zh-CN"/>
        </w:rPr>
        <w:t xml:space="preserve">Text Proposal for addition of </w:t>
      </w:r>
      <w:r w:rsidR="0088445F">
        <w:rPr>
          <w:b/>
          <w:kern w:val="2"/>
          <w:lang w:eastAsia="zh-CN"/>
        </w:rPr>
        <w:t>SSR Atmospheric Correction Points Area Definition</w:t>
      </w:r>
    </w:p>
    <w:p w14:paraId="50CBB033" w14:textId="2401A4A9" w:rsidR="00A012F8" w:rsidRPr="009D16B6" w:rsidRDefault="00A012F8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Agenda Item:</w:t>
      </w:r>
      <w:r w:rsidRPr="009D16B6">
        <w:rPr>
          <w:b/>
          <w:kern w:val="2"/>
          <w:lang w:eastAsia="zh-CN"/>
        </w:rPr>
        <w:tab/>
      </w:r>
      <w:r w:rsidR="002649C2">
        <w:rPr>
          <w:b/>
          <w:kern w:val="2"/>
          <w:lang w:eastAsia="zh-CN"/>
        </w:rPr>
        <w:t>6</w:t>
      </w:r>
      <w:r w:rsidR="00B66BCF">
        <w:rPr>
          <w:b/>
          <w:kern w:val="2"/>
          <w:lang w:eastAsia="zh-CN"/>
        </w:rPr>
        <w:t>.8.2.2</w:t>
      </w:r>
    </w:p>
    <w:p w14:paraId="31337F14" w14:textId="0620625F" w:rsidR="00E94EBF" w:rsidRPr="009D16B6" w:rsidRDefault="00E94EBF" w:rsidP="00E94EB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9D16B6">
        <w:rPr>
          <w:b/>
          <w:kern w:val="2"/>
          <w:lang w:eastAsia="zh-CN"/>
        </w:rPr>
        <w:t>Document for:</w:t>
      </w:r>
      <w:r w:rsidRPr="009D16B6">
        <w:rPr>
          <w:b/>
          <w:kern w:val="2"/>
          <w:lang w:eastAsia="zh-CN"/>
        </w:rPr>
        <w:tab/>
      </w:r>
      <w:r w:rsidR="001E022D">
        <w:rPr>
          <w:b/>
          <w:kern w:val="2"/>
          <w:lang w:eastAsia="zh-CN"/>
        </w:rPr>
        <w:t>Decision</w:t>
      </w:r>
    </w:p>
    <w:p w14:paraId="1F9EE0FC" w14:textId="77777777" w:rsidR="000C3881" w:rsidRPr="009D16B6" w:rsidRDefault="000C3881" w:rsidP="00272167">
      <w:pPr>
        <w:pBdr>
          <w:bottom w:val="single" w:sz="4" w:space="1" w:color="auto"/>
        </w:pBdr>
        <w:wordWrap w:val="0"/>
        <w:autoSpaceDE/>
        <w:autoSpaceDN/>
        <w:spacing w:after="0"/>
        <w:jc w:val="left"/>
        <w:rPr>
          <w:b/>
          <w:bCs/>
          <w:sz w:val="16"/>
          <w:szCs w:val="16"/>
        </w:rPr>
      </w:pPr>
    </w:p>
    <w:p w14:paraId="2D29D84C" w14:textId="77777777" w:rsidR="00251BFA" w:rsidRPr="009D16B6" w:rsidRDefault="00251BFA" w:rsidP="00251BFA">
      <w:pPr>
        <w:pStyle w:val="Heading1"/>
      </w:pPr>
      <w:bookmarkStart w:id="1" w:name="_Ref177802497"/>
      <w:r w:rsidRPr="009D16B6">
        <w:t>Introduction</w:t>
      </w:r>
      <w:bookmarkEnd w:id="1"/>
    </w:p>
    <w:p w14:paraId="395BB0A7" w14:textId="77777777" w:rsidR="001E022D" w:rsidRPr="001E022D" w:rsidRDefault="001E022D" w:rsidP="001E022D">
      <w:pPr>
        <w:rPr>
          <w:kern w:val="2"/>
          <w:lang w:eastAsia="zh-CN"/>
        </w:rPr>
      </w:pPr>
      <w:r w:rsidRPr="001E022D">
        <w:rPr>
          <w:kern w:val="2"/>
          <w:lang w:eastAsia="zh-CN"/>
        </w:rPr>
        <w:t>A new work it</w:t>
      </w:r>
      <w:r>
        <w:rPr>
          <w:kern w:val="2"/>
          <w:lang w:eastAsia="zh-CN"/>
        </w:rPr>
        <w:t>em on "NR Positioning Support" was</w:t>
      </w:r>
      <w:r w:rsidRPr="001E022D">
        <w:rPr>
          <w:kern w:val="2"/>
          <w:lang w:eastAsia="zh-CN"/>
        </w:rPr>
        <w:t xml:space="preserve"> agreed at RAN#83 [1]. The objectives include:</w:t>
      </w:r>
    </w:p>
    <w:p w14:paraId="0D94D6BB" w14:textId="77777777" w:rsidR="001E022D" w:rsidRPr="001E022D" w:rsidRDefault="001E022D" w:rsidP="001E022D">
      <w:pPr>
        <w:ind w:left="397"/>
        <w:rPr>
          <w:i/>
          <w:kern w:val="2"/>
          <w:lang w:eastAsia="zh-CN"/>
        </w:rPr>
      </w:pPr>
      <w:r w:rsidRPr="001E022D">
        <w:rPr>
          <w:i/>
          <w:kern w:val="2"/>
          <w:lang w:eastAsia="zh-CN"/>
        </w:rPr>
        <w:t>Define extensions of LPP protocol to support GNSS SSR (PPP-RTK support) based on the “Compact SSR” definitions specified for QZSS [RAN2]</w:t>
      </w:r>
    </w:p>
    <w:p w14:paraId="21FE722B" w14:textId="4A75426A" w:rsidR="001701CD" w:rsidRPr="00893859" w:rsidRDefault="001E022D" w:rsidP="00AA1048">
      <w:pPr>
        <w:rPr>
          <w:kern w:val="2"/>
          <w:lang w:eastAsia="zh-CN"/>
        </w:rPr>
      </w:pPr>
      <w:r w:rsidRPr="001E022D">
        <w:rPr>
          <w:kern w:val="2"/>
          <w:lang w:eastAsia="zh-CN"/>
        </w:rPr>
        <w:t>In this cont</w:t>
      </w:r>
      <w:r w:rsidR="00B66BCF">
        <w:rPr>
          <w:kern w:val="2"/>
          <w:lang w:eastAsia="zh-CN"/>
        </w:rPr>
        <w:t>ribution we prop</w:t>
      </w:r>
      <w:r w:rsidR="00AD48AE">
        <w:rPr>
          <w:kern w:val="2"/>
          <w:lang w:eastAsia="zh-CN"/>
        </w:rPr>
        <w:t>ose the addition of a new Grid Definition</w:t>
      </w:r>
      <w:r w:rsidR="00B66BCF">
        <w:rPr>
          <w:kern w:val="2"/>
          <w:lang w:eastAsia="zh-CN"/>
        </w:rPr>
        <w:t xml:space="preserve"> message </w:t>
      </w:r>
      <w:r w:rsidR="00AD48AE">
        <w:rPr>
          <w:kern w:val="2"/>
          <w:lang w:eastAsia="zh-CN"/>
        </w:rPr>
        <w:t xml:space="preserve">that enables generalization of </w:t>
      </w:r>
      <w:r w:rsidR="00B66BCF">
        <w:rPr>
          <w:kern w:val="2"/>
          <w:lang w:eastAsia="zh-CN"/>
        </w:rPr>
        <w:t>CLAS [3]</w:t>
      </w:r>
      <w:r w:rsidR="00AD48AE">
        <w:rPr>
          <w:kern w:val="2"/>
          <w:lang w:eastAsia="zh-CN"/>
        </w:rPr>
        <w:t xml:space="preserve"> beyond the Japan region</w:t>
      </w:r>
      <w:r w:rsidR="00B66BCF">
        <w:rPr>
          <w:kern w:val="2"/>
          <w:lang w:eastAsia="zh-CN"/>
        </w:rPr>
        <w:t xml:space="preserve"> in the Running CR</w:t>
      </w:r>
      <w:r w:rsidR="0034019D">
        <w:rPr>
          <w:kern w:val="2"/>
          <w:lang w:eastAsia="zh-CN"/>
        </w:rPr>
        <w:t xml:space="preserve"> [2</w:t>
      </w:r>
      <w:r w:rsidR="00B66BCF">
        <w:rPr>
          <w:kern w:val="2"/>
          <w:lang w:eastAsia="zh-CN"/>
        </w:rPr>
        <w:t xml:space="preserve">] </w:t>
      </w:r>
      <w:r w:rsidR="00AD48AE">
        <w:rPr>
          <w:kern w:val="2"/>
          <w:lang w:eastAsia="zh-CN"/>
        </w:rPr>
        <w:t>for 36.355</w:t>
      </w:r>
      <w:r w:rsidRPr="001E022D">
        <w:rPr>
          <w:kern w:val="2"/>
          <w:lang w:eastAsia="zh-CN"/>
        </w:rPr>
        <w:t>.</w:t>
      </w:r>
      <w:r w:rsidR="0048408D">
        <w:rPr>
          <w:lang w:eastAsia="zh-CN"/>
        </w:rPr>
        <w:t xml:space="preserve"> </w:t>
      </w:r>
    </w:p>
    <w:p w14:paraId="396E91DF" w14:textId="77777777" w:rsidR="00211BBE" w:rsidRDefault="00211BBE" w:rsidP="00211BBE">
      <w:pPr>
        <w:pBdr>
          <w:bottom w:val="single" w:sz="6" w:space="1" w:color="auto"/>
        </w:pBdr>
        <w:rPr>
          <w:szCs w:val="20"/>
          <w:lang w:eastAsia="zh-CN"/>
        </w:rPr>
      </w:pPr>
    </w:p>
    <w:p w14:paraId="61DEDEF8" w14:textId="77777777" w:rsidR="00924814" w:rsidRDefault="00924814" w:rsidP="00211BBE">
      <w:pPr>
        <w:pStyle w:val="Heading1"/>
        <w:spacing w:before="0"/>
        <w:rPr>
          <w:lang w:eastAsia="zh-CN"/>
        </w:rPr>
      </w:pPr>
      <w:r>
        <w:rPr>
          <w:lang w:eastAsia="zh-CN"/>
        </w:rPr>
        <w:t>Discussion</w:t>
      </w:r>
    </w:p>
    <w:p w14:paraId="0F68E599" w14:textId="6329DCDC" w:rsidR="004950AA" w:rsidRDefault="00E91F18" w:rsidP="004950AA">
      <w:pPr>
        <w:rPr>
          <w:lang w:eastAsia="zh-CN"/>
        </w:rPr>
      </w:pPr>
      <w:r>
        <w:rPr>
          <w:lang w:eastAsia="zh-CN"/>
        </w:rPr>
        <w:t xml:space="preserve">In </w:t>
      </w:r>
      <w:r w:rsidR="004950AA">
        <w:rPr>
          <w:lang w:eastAsia="zh-CN"/>
        </w:rPr>
        <w:t>R2-1912519</w:t>
      </w:r>
      <w:r w:rsidR="00B66BCF">
        <w:rPr>
          <w:lang w:eastAsia="zh-CN"/>
        </w:rPr>
        <w:t xml:space="preserve"> </w:t>
      </w:r>
      <w:r w:rsidR="0034019D">
        <w:rPr>
          <w:lang w:eastAsia="zh-CN"/>
        </w:rPr>
        <w:t>[4</w:t>
      </w:r>
      <w:r w:rsidR="00B66BCF">
        <w:rPr>
          <w:lang w:eastAsia="zh-CN"/>
        </w:rPr>
        <w:t>] we propose a</w:t>
      </w:r>
      <w:r w:rsidR="004950AA">
        <w:rPr>
          <w:lang w:eastAsia="zh-CN"/>
        </w:rPr>
        <w:t>n IE that defines the atmospheric correction points (grid) to be added into the SSR Gridded Correction message.</w:t>
      </w:r>
      <w:r w:rsidR="00B66BCF">
        <w:rPr>
          <w:lang w:eastAsia="zh-CN"/>
        </w:rPr>
        <w:t xml:space="preserve"> </w:t>
      </w:r>
    </w:p>
    <w:p w14:paraId="223AF167" w14:textId="3ABFBF4D" w:rsidR="00B66BCF" w:rsidRDefault="00AD48AE" w:rsidP="00B66BCF">
      <w:pPr>
        <w:rPr>
          <w:lang w:eastAsia="zh-CN"/>
        </w:rPr>
      </w:pPr>
      <w:r>
        <w:rPr>
          <w:lang w:eastAsia="zh-CN"/>
        </w:rPr>
        <w:t xml:space="preserve">This allows the </w:t>
      </w:r>
      <w:r w:rsidR="004950AA">
        <w:rPr>
          <w:lang w:eastAsia="zh-CN"/>
        </w:rPr>
        <w:t>positions of the correction points</w:t>
      </w:r>
      <w:r>
        <w:rPr>
          <w:lang w:eastAsia="zh-CN"/>
        </w:rPr>
        <w:t xml:space="preserve"> used for atmospheric corrections to be broadcast to the receiver in place of the fixed implicit definition contained in CLAS [3].</w:t>
      </w:r>
    </w:p>
    <w:p w14:paraId="43939999" w14:textId="77777777" w:rsidR="0034019D" w:rsidRDefault="0034019D" w:rsidP="0034019D">
      <w:pPr>
        <w:pBdr>
          <w:bottom w:val="single" w:sz="6" w:space="1" w:color="auto"/>
        </w:pBdr>
        <w:rPr>
          <w:szCs w:val="20"/>
          <w:lang w:eastAsia="zh-CN"/>
        </w:rPr>
      </w:pPr>
    </w:p>
    <w:p w14:paraId="7DD43658" w14:textId="3F8BCA65" w:rsidR="00B66BCF" w:rsidRDefault="0034019D" w:rsidP="0034019D">
      <w:pPr>
        <w:pStyle w:val="Heading1"/>
        <w:rPr>
          <w:lang w:eastAsia="zh-CN"/>
        </w:rPr>
      </w:pPr>
      <w:r>
        <w:rPr>
          <w:lang w:eastAsia="zh-CN"/>
        </w:rPr>
        <w:t>Text Proposal</w:t>
      </w:r>
    </w:p>
    <w:p w14:paraId="2B0A2720" w14:textId="77777777" w:rsidR="0034019D" w:rsidRDefault="0034019D" w:rsidP="00893859">
      <w:pPr>
        <w:rPr>
          <w:lang w:eastAsia="zh-CN"/>
        </w:rPr>
      </w:pPr>
    </w:p>
    <w:p w14:paraId="269FF3F5" w14:textId="0BAB6C40" w:rsidR="00DC5F05" w:rsidRPr="006158BE" w:rsidRDefault="00DC5F05" w:rsidP="00893859">
      <w:pPr>
        <w:rPr>
          <w:color w:val="FF0000"/>
          <w:lang w:eastAsia="zh-CN"/>
        </w:rPr>
      </w:pPr>
      <w:r w:rsidRPr="006158BE">
        <w:rPr>
          <w:color w:val="FF0000"/>
          <w:lang w:eastAsia="zh-CN"/>
        </w:rPr>
        <w:t>--- Start of Change ---</w:t>
      </w:r>
    </w:p>
    <w:p w14:paraId="22FD799E" w14:textId="77777777" w:rsidR="004826A7" w:rsidRPr="00534549" w:rsidRDefault="004826A7" w:rsidP="004826A7">
      <w:pPr>
        <w:pStyle w:val="Heading4"/>
        <w:rPr>
          <w:i/>
        </w:rPr>
      </w:pPr>
      <w:bookmarkStart w:id="2" w:name="_Toc535104804"/>
      <w:r w:rsidRPr="00534549">
        <w:rPr>
          <w:i/>
        </w:rPr>
        <w:t>–</w:t>
      </w:r>
      <w:r w:rsidRPr="00534549">
        <w:rPr>
          <w:i/>
        </w:rPr>
        <w:tab/>
      </w:r>
      <w:r w:rsidRPr="002D476E">
        <w:rPr>
          <w:i/>
        </w:rPr>
        <w:t>GNSS-SSR-</w:t>
      </w:r>
      <w:proofErr w:type="spellStart"/>
      <w:r w:rsidRPr="002D476E">
        <w:rPr>
          <w:i/>
        </w:rPr>
        <w:t>GriddedCorrection</w:t>
      </w:r>
      <w:proofErr w:type="spellEnd"/>
    </w:p>
    <w:p w14:paraId="712F6A67" w14:textId="77777777" w:rsidR="004826A7" w:rsidRDefault="004826A7" w:rsidP="004826A7">
      <w:r w:rsidRPr="00534549">
        <w:t xml:space="preserve">The IE </w:t>
      </w:r>
      <w:r w:rsidRPr="002D476E">
        <w:rPr>
          <w:i/>
        </w:rPr>
        <w:t>GNSS-SSR-</w:t>
      </w:r>
      <w:proofErr w:type="spellStart"/>
      <w:r w:rsidRPr="002D476E">
        <w:rPr>
          <w:i/>
        </w:rPr>
        <w:t>GriddedCorrection</w:t>
      </w:r>
      <w:proofErr w:type="spellEnd"/>
      <w:r w:rsidRPr="00534549">
        <w:rPr>
          <w:noProof/>
        </w:rPr>
        <w:t xml:space="preserve"> is</w:t>
      </w:r>
      <w:r w:rsidRPr="00534549">
        <w:t xml:space="preserve"> used by the location server to provide </w:t>
      </w:r>
      <w:r>
        <w:t>troposphere delay correction, together with the residual part of the STEC corrections.</w:t>
      </w:r>
    </w:p>
    <w:p w14:paraId="4311E09D" w14:textId="77777777" w:rsidR="004826A7" w:rsidRPr="00534549" w:rsidRDefault="004826A7" w:rsidP="004826A7">
      <w:r w:rsidRPr="00534549">
        <w:rPr>
          <w:noProof/>
        </w:rPr>
        <w:t xml:space="preserve">The parameters provided in </w:t>
      </w:r>
      <w:r w:rsidRPr="00534549">
        <w:t xml:space="preserve">IE </w:t>
      </w:r>
      <w:r w:rsidRPr="002D476E">
        <w:rPr>
          <w:i/>
        </w:rPr>
        <w:t>GNSS-SSR-</w:t>
      </w:r>
      <w:proofErr w:type="spellStart"/>
      <w:r w:rsidRPr="002D476E">
        <w:rPr>
          <w:i/>
        </w:rPr>
        <w:t>GriddedCorrection</w:t>
      </w:r>
      <w:proofErr w:type="spellEnd"/>
      <w:r w:rsidRPr="00534549">
        <w:t xml:space="preserve"> are used as specified for </w:t>
      </w:r>
      <w:r>
        <w:t xml:space="preserve">Compact </w:t>
      </w:r>
      <w:r w:rsidRPr="00534549">
        <w:t xml:space="preserve">SSR </w:t>
      </w:r>
      <w:r>
        <w:t>Gridded Correction</w:t>
      </w:r>
      <w:r w:rsidRPr="00534549">
        <w:t xml:space="preserve"> Message (e.g., message type </w:t>
      </w:r>
      <w:r>
        <w:t>4073</w:t>
      </w:r>
      <w:proofErr w:type="gramStart"/>
      <w:r>
        <w:t>,9</w:t>
      </w:r>
      <w:proofErr w:type="gramEnd"/>
      <w:r w:rsidRPr="00534549">
        <w:t>) in [</w:t>
      </w:r>
      <w:r>
        <w:t>37</w:t>
      </w:r>
      <w:r w:rsidRPr="00534549">
        <w:t>] and apply to all GNSS.</w:t>
      </w:r>
    </w:p>
    <w:p w14:paraId="1FE2AFCB" w14:textId="77777777" w:rsidR="004826A7" w:rsidRPr="00534549" w:rsidRDefault="004826A7" w:rsidP="004826A7">
      <w:pPr>
        <w:pStyle w:val="PL"/>
        <w:shd w:val="clear" w:color="auto" w:fill="E6E6E6"/>
      </w:pPr>
      <w:bookmarkStart w:id="3" w:name="_Hlk7427230"/>
      <w:r w:rsidRPr="00534549">
        <w:t>-- ASN1START</w:t>
      </w:r>
    </w:p>
    <w:p w14:paraId="567EC088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</w:p>
    <w:p w14:paraId="57AD0DAD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GNSS-SSR-GriddedCorrection-r16</w:t>
      </w:r>
      <w:r w:rsidRPr="00534549">
        <w:rPr>
          <w:snapToGrid w:val="0"/>
        </w:rPr>
        <w:t xml:space="preserve"> ::= SEQUENCE {</w:t>
      </w:r>
    </w:p>
    <w:p w14:paraId="24F291BF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epochTime-r1</w:t>
      </w:r>
      <w:r>
        <w:rPr>
          <w:snapToGrid w:val="0"/>
        </w:rPr>
        <w:t>6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34549">
        <w:rPr>
          <w:snapToGrid w:val="0"/>
        </w:rPr>
        <w:t>GNSS-SystemTime,</w:t>
      </w:r>
    </w:p>
    <w:p w14:paraId="08CE1572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ssrUpdateInterval-r1</w:t>
      </w:r>
      <w:r>
        <w:rPr>
          <w:snapToGrid w:val="0"/>
        </w:rPr>
        <w:t>6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34549">
        <w:rPr>
          <w:snapToGrid w:val="0"/>
        </w:rPr>
        <w:t>INTEGER (0..15),</w:t>
      </w:r>
    </w:p>
    <w:p w14:paraId="65196DB6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iod-ssr-r1</w:t>
      </w:r>
      <w:r>
        <w:rPr>
          <w:snapToGrid w:val="0"/>
        </w:rPr>
        <w:t>6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34549">
        <w:rPr>
          <w:snapToGrid w:val="0"/>
        </w:rPr>
        <w:t>INTEGER (0..15),</w:t>
      </w:r>
    </w:p>
    <w:p w14:paraId="1B92BAE8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</w:t>
      </w:r>
      <w:r w:rsidRPr="007B31A3">
        <w:rPr>
          <w:snapToGrid w:val="0"/>
        </w:rPr>
        <w:t>ropospheric</w:t>
      </w:r>
      <w:r>
        <w:rPr>
          <w:snapToGrid w:val="0"/>
        </w:rPr>
        <w:t>DelayQualityIndicator-r16</w:t>
      </w:r>
      <w:r>
        <w:rPr>
          <w:snapToGrid w:val="0"/>
        </w:rPr>
        <w:tab/>
      </w:r>
      <w:r>
        <w:rPr>
          <w:snapToGrid w:val="0"/>
        </w:rPr>
        <w:tab/>
      </w:r>
      <w:r w:rsidRPr="00534549">
        <w:rPr>
          <w:snapToGrid w:val="0"/>
        </w:rPr>
        <w:t>BIT STRING (SIZE(</w:t>
      </w:r>
      <w:r>
        <w:rPr>
          <w:snapToGrid w:val="0"/>
        </w:rPr>
        <w:t>6</w:t>
      </w:r>
      <w:r w:rsidRPr="00534549">
        <w:rPr>
          <w:snapToGrid w:val="0"/>
        </w:rPr>
        <w:t>))</w:t>
      </w:r>
      <w:r>
        <w:rPr>
          <w:snapToGrid w:val="0"/>
        </w:rPr>
        <w:tab/>
      </w:r>
      <w:r>
        <w:rPr>
          <w:snapToGrid w:val="0"/>
        </w:rPr>
        <w:tab/>
        <w:t>OPTIONAL, -- Cond Tropo</w:t>
      </w:r>
    </w:p>
    <w:p w14:paraId="67191D50" w14:textId="77777777" w:rsidR="004826A7" w:rsidRDefault="004826A7" w:rsidP="004826A7">
      <w:pPr>
        <w:pStyle w:val="PL"/>
        <w:shd w:val="clear" w:color="auto" w:fill="E6E6E6"/>
        <w:rPr>
          <w:ins w:id="4" w:author="Author"/>
          <w:snapToGrid w:val="0"/>
        </w:rPr>
      </w:pPr>
      <w:r w:rsidRPr="00534549">
        <w:rPr>
          <w:snapToGrid w:val="0"/>
        </w:rPr>
        <w:tab/>
      </w:r>
      <w:r>
        <w:rPr>
          <w:snapToGrid w:val="0"/>
        </w:rPr>
        <w:t>gridList</w:t>
      </w:r>
      <w:r w:rsidRPr="00534549">
        <w:rPr>
          <w:snapToGrid w:val="0"/>
        </w:rPr>
        <w:t>-r1</w:t>
      </w:r>
      <w:r>
        <w:rPr>
          <w:snapToGrid w:val="0"/>
        </w:rPr>
        <w:t>6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GridList</w:t>
      </w:r>
      <w:r w:rsidRPr="00534549">
        <w:rPr>
          <w:snapToGrid w:val="0"/>
        </w:rPr>
        <w:t>-r1</w:t>
      </w:r>
      <w:r>
        <w:rPr>
          <w:snapToGrid w:val="0"/>
        </w:rPr>
        <w:t>6</w:t>
      </w:r>
      <w:r w:rsidRPr="00534549">
        <w:rPr>
          <w:snapToGrid w:val="0"/>
        </w:rPr>
        <w:t>,</w:t>
      </w:r>
    </w:p>
    <w:p w14:paraId="0602EB15" w14:textId="770A150E" w:rsidR="00F944A6" w:rsidRPr="00534549" w:rsidRDefault="00F944A6" w:rsidP="004826A7">
      <w:pPr>
        <w:pStyle w:val="PL"/>
        <w:shd w:val="clear" w:color="auto" w:fill="E6E6E6"/>
        <w:rPr>
          <w:snapToGrid w:val="0"/>
        </w:rPr>
      </w:pPr>
      <w:ins w:id="5" w:author="Author">
        <w:r>
          <w:rPr>
            <w:snapToGrid w:val="0"/>
          </w:rPr>
          <w:tab/>
        </w:r>
        <w:r>
          <w:rPr>
            <w:snapToGrid w:val="0"/>
            <w:szCs w:val="16"/>
            <w:lang w:eastAsia="ja-JP"/>
          </w:rPr>
          <w:t>ssr</w:t>
        </w:r>
        <w:r w:rsidRPr="00C2077D">
          <w:rPr>
            <w:snapToGrid w:val="0"/>
            <w:szCs w:val="16"/>
            <w:lang w:eastAsia="ja-JP"/>
          </w:rPr>
          <w:t>CorrectionPoint</w:t>
        </w:r>
        <w:r>
          <w:rPr>
            <w:snapToGrid w:val="0"/>
            <w:szCs w:val="16"/>
            <w:lang w:eastAsia="ja-JP"/>
          </w:rPr>
          <w:t>s</w:t>
        </w:r>
        <w:r w:rsidRPr="00C2077D">
          <w:rPr>
            <w:snapToGrid w:val="0"/>
            <w:szCs w:val="16"/>
            <w:lang w:eastAsia="ja-JP"/>
          </w:rPr>
          <w:t>-r16</w:t>
        </w:r>
        <w:r>
          <w:rPr>
            <w:snapToGrid w:val="0"/>
            <w:szCs w:val="16"/>
            <w:lang w:eastAsia="ja-JP"/>
          </w:rPr>
          <w:tab/>
        </w:r>
        <w:r>
          <w:rPr>
            <w:snapToGrid w:val="0"/>
            <w:szCs w:val="16"/>
            <w:lang w:eastAsia="ja-JP"/>
          </w:rPr>
          <w:tab/>
        </w:r>
        <w:r>
          <w:rPr>
            <w:snapToGrid w:val="0"/>
            <w:szCs w:val="16"/>
            <w:lang w:eastAsia="ja-JP"/>
          </w:rPr>
          <w:tab/>
        </w:r>
        <w:r>
          <w:rPr>
            <w:snapToGrid w:val="0"/>
            <w:szCs w:val="16"/>
            <w:lang w:eastAsia="ja-JP"/>
          </w:rPr>
          <w:tab/>
        </w:r>
        <w:r>
          <w:rPr>
            <w:snapToGrid w:val="0"/>
            <w:szCs w:val="16"/>
            <w:lang w:eastAsia="ja-JP"/>
          </w:rPr>
          <w:tab/>
        </w:r>
        <w:r>
          <w:rPr>
            <w:snapToGrid w:val="0"/>
            <w:szCs w:val="16"/>
            <w:lang w:eastAsia="ja-JP"/>
          </w:rPr>
          <w:tab/>
          <w:t>SSR</w:t>
        </w:r>
        <w:r w:rsidRPr="00C2077D">
          <w:rPr>
            <w:snapToGrid w:val="0"/>
            <w:szCs w:val="16"/>
            <w:lang w:eastAsia="ja-JP"/>
          </w:rPr>
          <w:t>-</w:t>
        </w:r>
        <w:r w:rsidR="007407B2">
          <w:rPr>
            <w:snapToGrid w:val="0"/>
            <w:szCs w:val="16"/>
            <w:lang w:eastAsia="ja-JP"/>
          </w:rPr>
          <w:t>Area</w:t>
        </w:r>
        <w:r w:rsidRPr="00C2077D">
          <w:rPr>
            <w:snapToGrid w:val="0"/>
            <w:szCs w:val="16"/>
            <w:lang w:eastAsia="ja-JP"/>
          </w:rPr>
          <w:t>CorrectionPoint</w:t>
        </w:r>
        <w:r>
          <w:rPr>
            <w:snapToGrid w:val="0"/>
            <w:szCs w:val="16"/>
            <w:lang w:eastAsia="ja-JP"/>
          </w:rPr>
          <w:t>s</w:t>
        </w:r>
        <w:r w:rsidRPr="00C2077D">
          <w:rPr>
            <w:snapToGrid w:val="0"/>
            <w:szCs w:val="16"/>
            <w:lang w:eastAsia="ja-JP"/>
          </w:rPr>
          <w:t>-r16</w:t>
        </w:r>
        <w:r>
          <w:rPr>
            <w:snapToGrid w:val="0"/>
            <w:szCs w:val="16"/>
            <w:lang w:eastAsia="ja-JP"/>
          </w:rPr>
          <w:t>,</w:t>
        </w:r>
      </w:ins>
    </w:p>
    <w:p w14:paraId="49866765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</w:t>
      </w:r>
    </w:p>
    <w:p w14:paraId="443965A8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68FDC14F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</w:p>
    <w:p w14:paraId="69EDE763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Grid</w:t>
      </w:r>
      <w:r w:rsidRPr="00534549">
        <w:rPr>
          <w:snapToGrid w:val="0"/>
        </w:rPr>
        <w:t>List-r1</w:t>
      </w:r>
      <w:r>
        <w:rPr>
          <w:snapToGrid w:val="0"/>
        </w:rPr>
        <w:t>6</w:t>
      </w:r>
      <w:r w:rsidRPr="00534549">
        <w:rPr>
          <w:snapToGrid w:val="0"/>
        </w:rPr>
        <w:t xml:space="preserve"> ::= SEQUENCE (SIZE(1..64)) OF </w:t>
      </w:r>
      <w:r>
        <w:rPr>
          <w:snapToGrid w:val="0"/>
        </w:rPr>
        <w:t>Grid</w:t>
      </w:r>
      <w:r w:rsidRPr="00534549">
        <w:rPr>
          <w:snapToGrid w:val="0"/>
        </w:rPr>
        <w:t>Element-r1</w:t>
      </w:r>
      <w:r>
        <w:rPr>
          <w:snapToGrid w:val="0"/>
        </w:rPr>
        <w:t>6</w:t>
      </w:r>
    </w:p>
    <w:p w14:paraId="66D2AC2F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</w:p>
    <w:p w14:paraId="3B248481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Grid</w:t>
      </w:r>
      <w:r w:rsidRPr="00534549">
        <w:rPr>
          <w:snapToGrid w:val="0"/>
        </w:rPr>
        <w:t>Element-r1</w:t>
      </w:r>
      <w:r>
        <w:rPr>
          <w:snapToGrid w:val="0"/>
        </w:rPr>
        <w:t>6</w:t>
      </w:r>
      <w:r w:rsidRPr="00534549">
        <w:rPr>
          <w:snapToGrid w:val="0"/>
        </w:rPr>
        <w:t xml:space="preserve"> ::= SEQUENCE {</w:t>
      </w:r>
    </w:p>
    <w:p w14:paraId="02FC2541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tropospericDelayCorrection-r16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TropospericDelayCorrection-r16</w:t>
      </w:r>
      <w:r>
        <w:rPr>
          <w:snapToGrid w:val="0"/>
        </w:rPr>
        <w:tab/>
        <w:t>OPTIONAL,</w:t>
      </w:r>
    </w:p>
    <w:p w14:paraId="1E2DE0AB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stec-ResidualSatList-r16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STEC-ResidualSatList-r16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110C07C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14:paraId="5AB54703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772227E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</w:p>
    <w:p w14:paraId="70A224E5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TropospericDelayCorrection-r16 ::= SEQUENCE {</w:t>
      </w:r>
    </w:p>
    <w:p w14:paraId="176E5F67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tropoHydroStaticVerticalDelay-r16</w:t>
      </w:r>
      <w:r>
        <w:rPr>
          <w:snapToGrid w:val="0"/>
        </w:rPr>
        <w:tab/>
      </w:r>
      <w:r>
        <w:rPr>
          <w:snapToGrid w:val="0"/>
        </w:rPr>
        <w:tab/>
        <w:t>INTEGER (</w:t>
      </w:r>
      <w:r w:rsidRPr="00A36DB7">
        <w:rPr>
          <w:snapToGrid w:val="0"/>
        </w:rPr>
        <w:t>-256..255</w:t>
      </w:r>
      <w:r>
        <w:rPr>
          <w:snapToGrid w:val="0"/>
        </w:rPr>
        <w:t>),</w:t>
      </w:r>
    </w:p>
    <w:p w14:paraId="004EAFCA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tropoWetVerticalDelay-r16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r w:rsidRPr="00A36DB7">
        <w:rPr>
          <w:snapToGrid w:val="0"/>
        </w:rPr>
        <w:t>-128..127</w:t>
      </w:r>
      <w:r>
        <w:rPr>
          <w:snapToGrid w:val="0"/>
        </w:rPr>
        <w:t>),</w:t>
      </w:r>
    </w:p>
    <w:p w14:paraId="65BA82CA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3F38783E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}</w:t>
      </w:r>
    </w:p>
    <w:p w14:paraId="7469CA39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</w:p>
    <w:p w14:paraId="197FD589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STEC-ResidualSatList-r16 ::= </w:t>
      </w:r>
      <w:r w:rsidRPr="00534549">
        <w:rPr>
          <w:snapToGrid w:val="0"/>
        </w:rPr>
        <w:t>SEQUENCE (SIZE(1..</w:t>
      </w:r>
      <w:r>
        <w:rPr>
          <w:snapToGrid w:val="0"/>
        </w:rPr>
        <w:t>64</w:t>
      </w:r>
      <w:r w:rsidRPr="00534549">
        <w:rPr>
          <w:snapToGrid w:val="0"/>
        </w:rPr>
        <w:t xml:space="preserve">)) OF </w:t>
      </w:r>
      <w:r>
        <w:rPr>
          <w:snapToGrid w:val="0"/>
        </w:rPr>
        <w:t>STEC-ResidualSatElement-r16</w:t>
      </w:r>
    </w:p>
    <w:p w14:paraId="582FA0BD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</w:p>
    <w:p w14:paraId="363666CD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STEC-ResidualSatElement-r16 ::= SEQUENCE {</w:t>
      </w:r>
    </w:p>
    <w:p w14:paraId="60128EC7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svID-r1</w:t>
      </w:r>
      <w:r>
        <w:rPr>
          <w:snapToGrid w:val="0"/>
        </w:rPr>
        <w:t>6</w:t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</w:r>
      <w:r w:rsidRPr="00534549">
        <w:rPr>
          <w:snapToGrid w:val="0"/>
        </w:rPr>
        <w:tab/>
        <w:t>SV-ID,</w:t>
      </w:r>
    </w:p>
    <w:p w14:paraId="42FC4CFF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stecResidualCorrection-r16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14:paraId="6422B145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b7-r16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r w:rsidRPr="007E1D77">
        <w:rPr>
          <w:snapToGrid w:val="0"/>
        </w:rPr>
        <w:t>-64..63</w:t>
      </w:r>
      <w:r>
        <w:rPr>
          <w:snapToGrid w:val="0"/>
        </w:rPr>
        <w:t>),</w:t>
      </w:r>
    </w:p>
    <w:p w14:paraId="21F78DB8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b16-r16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r w:rsidRPr="007E1D77">
        <w:rPr>
          <w:snapToGrid w:val="0"/>
        </w:rPr>
        <w:t>-32768..32767</w:t>
      </w:r>
      <w:r>
        <w:rPr>
          <w:snapToGrid w:val="0"/>
        </w:rPr>
        <w:t>)</w:t>
      </w:r>
    </w:p>
    <w:p w14:paraId="310483AB" w14:textId="77777777" w:rsidR="004826A7" w:rsidRDefault="004826A7" w:rsidP="004826A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},</w:t>
      </w:r>
    </w:p>
    <w:p w14:paraId="153BF6F7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ab/>
        <w:t>...</w:t>
      </w:r>
    </w:p>
    <w:p w14:paraId="387E0BEA" w14:textId="77777777" w:rsidR="004826A7" w:rsidRPr="00534549" w:rsidRDefault="004826A7" w:rsidP="004826A7">
      <w:pPr>
        <w:pStyle w:val="PL"/>
        <w:shd w:val="clear" w:color="auto" w:fill="E6E6E6"/>
        <w:rPr>
          <w:snapToGrid w:val="0"/>
        </w:rPr>
      </w:pPr>
      <w:r w:rsidRPr="00534549">
        <w:rPr>
          <w:snapToGrid w:val="0"/>
        </w:rPr>
        <w:t>}</w:t>
      </w:r>
    </w:p>
    <w:p w14:paraId="569BF3F6" w14:textId="77777777" w:rsidR="004826A7" w:rsidRDefault="004826A7" w:rsidP="004826A7">
      <w:pPr>
        <w:pStyle w:val="PL"/>
        <w:shd w:val="clear" w:color="auto" w:fill="E6E6E6"/>
        <w:rPr>
          <w:ins w:id="6" w:author="Author"/>
        </w:rPr>
      </w:pPr>
    </w:p>
    <w:p w14:paraId="7B892937" w14:textId="58D6A755" w:rsidR="00F944A6" w:rsidRPr="00C2077D" w:rsidRDefault="00F944A6" w:rsidP="00F944A6">
      <w:pPr>
        <w:pStyle w:val="PL"/>
        <w:shd w:val="clear" w:color="auto" w:fill="E6E6E6"/>
        <w:rPr>
          <w:ins w:id="7" w:author="Author"/>
          <w:snapToGrid w:val="0"/>
          <w:szCs w:val="16"/>
          <w:lang w:eastAsia="ja-JP"/>
        </w:rPr>
      </w:pPr>
      <w:ins w:id="8" w:author="Author">
        <w:r>
          <w:rPr>
            <w:snapToGrid w:val="0"/>
            <w:szCs w:val="16"/>
            <w:lang w:eastAsia="ja-JP"/>
          </w:rPr>
          <w:t>SSR</w:t>
        </w:r>
        <w:r w:rsidRPr="00C2077D">
          <w:rPr>
            <w:snapToGrid w:val="0"/>
            <w:szCs w:val="16"/>
            <w:lang w:eastAsia="ja-JP"/>
          </w:rPr>
          <w:t>-</w:t>
        </w:r>
        <w:r w:rsidR="007407B2">
          <w:rPr>
            <w:snapToGrid w:val="0"/>
            <w:szCs w:val="16"/>
            <w:lang w:eastAsia="ja-JP"/>
          </w:rPr>
          <w:t>Area</w:t>
        </w:r>
        <w:r w:rsidRPr="00C2077D">
          <w:rPr>
            <w:snapToGrid w:val="0"/>
            <w:szCs w:val="16"/>
            <w:lang w:eastAsia="ja-JP"/>
          </w:rPr>
          <w:t>CorrectionPoint</w:t>
        </w:r>
        <w:r>
          <w:rPr>
            <w:snapToGrid w:val="0"/>
            <w:szCs w:val="16"/>
            <w:lang w:eastAsia="ja-JP"/>
          </w:rPr>
          <w:t>s</w:t>
        </w:r>
        <w:r w:rsidRPr="00C2077D">
          <w:rPr>
            <w:snapToGrid w:val="0"/>
            <w:szCs w:val="16"/>
            <w:lang w:eastAsia="ja-JP"/>
          </w:rPr>
          <w:t>-r16 ::= SEQUENCE {</w:t>
        </w:r>
      </w:ins>
    </w:p>
    <w:p w14:paraId="57FF1339" w14:textId="77777777" w:rsidR="00F944A6" w:rsidRDefault="00F944A6" w:rsidP="00F944A6">
      <w:pPr>
        <w:pStyle w:val="PL"/>
        <w:shd w:val="clear" w:color="auto" w:fill="E6E6E6"/>
        <w:rPr>
          <w:ins w:id="9" w:author="Author"/>
          <w:snapToGrid w:val="0"/>
        </w:rPr>
      </w:pPr>
      <w:ins w:id="10" w:author="Author">
        <w:r>
          <w:rPr>
            <w:snapToGrid w:val="0"/>
          </w:rPr>
          <w:t xml:space="preserve">    iod-grid-info</w:t>
        </w:r>
        <w:r w:rsidRPr="00534549">
          <w:rPr>
            <w:snapToGrid w:val="0"/>
          </w:rPr>
          <w:t>-r1</w:t>
        </w:r>
        <w:r>
          <w:rPr>
            <w:snapToGrid w:val="0"/>
          </w:rPr>
          <w:t>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534549">
          <w:rPr>
            <w:snapToGrid w:val="0"/>
          </w:rPr>
          <w:t>INTEGER (0..15),</w:t>
        </w:r>
      </w:ins>
    </w:p>
    <w:p w14:paraId="6F914F4A" w14:textId="77777777" w:rsidR="00F944A6" w:rsidRPr="001759F3" w:rsidRDefault="00F944A6" w:rsidP="00F944A6">
      <w:pPr>
        <w:pStyle w:val="PL"/>
        <w:shd w:val="clear" w:color="auto" w:fill="E6E6E6"/>
        <w:rPr>
          <w:ins w:id="11" w:author="Author"/>
          <w:snapToGrid w:val="0"/>
        </w:rPr>
      </w:pPr>
      <w:ins w:id="12" w:author="Author">
        <w:r w:rsidRPr="001759F3">
          <w:rPr>
            <w:snapToGrid w:val="0"/>
          </w:rPr>
          <w:tab/>
          <w:t>networkID-r16</w:t>
        </w:r>
        <w:r w:rsidRPr="001759F3">
          <w:rPr>
            <w:snapToGrid w:val="0"/>
          </w:rPr>
          <w:tab/>
        </w:r>
        <w:r w:rsidRPr="001759F3">
          <w:rPr>
            <w:snapToGrid w:val="0"/>
          </w:rPr>
          <w:tab/>
        </w:r>
        <w:r w:rsidRPr="001759F3">
          <w:rPr>
            <w:snapToGrid w:val="0"/>
          </w:rPr>
          <w:tab/>
        </w:r>
        <w:r w:rsidRPr="001759F3">
          <w:rPr>
            <w:snapToGrid w:val="0"/>
          </w:rPr>
          <w:tab/>
        </w:r>
        <w:r w:rsidRPr="001759F3">
          <w:rPr>
            <w:snapToGrid w:val="0"/>
          </w:rPr>
          <w:tab/>
        </w:r>
        <w:r w:rsidRPr="001759F3">
          <w:rPr>
            <w:snapToGrid w:val="0"/>
          </w:rPr>
          <w:tab/>
          <w:t>GNSS-NetworkID-r16,</w:t>
        </w:r>
      </w:ins>
    </w:p>
    <w:p w14:paraId="349BC511" w14:textId="77777777" w:rsidR="00F944A6" w:rsidRPr="00C2077D" w:rsidRDefault="00F944A6" w:rsidP="00F944A6">
      <w:pPr>
        <w:pStyle w:val="PL"/>
        <w:shd w:val="clear" w:color="auto" w:fill="E6E6E6"/>
        <w:rPr>
          <w:ins w:id="13" w:author="Author"/>
          <w:snapToGrid w:val="0"/>
          <w:szCs w:val="16"/>
          <w:lang w:eastAsia="ja-JP"/>
        </w:rPr>
      </w:pPr>
      <w:ins w:id="14" w:author="Author">
        <w:r>
          <w:rPr>
            <w:snapToGrid w:val="0"/>
            <w:szCs w:val="16"/>
            <w:lang w:eastAsia="ja-JP"/>
          </w:rPr>
          <w:t xml:space="preserve">    pointCoordinates-r16 ::= CHOICE {</w:t>
        </w:r>
      </w:ins>
    </w:p>
    <w:p w14:paraId="56E3E854" w14:textId="77777777" w:rsidR="00F944A6" w:rsidRPr="00C2077D" w:rsidRDefault="00F944A6" w:rsidP="00F944A6">
      <w:pPr>
        <w:pStyle w:val="PL"/>
        <w:shd w:val="clear" w:color="auto" w:fill="E6E6E6"/>
        <w:rPr>
          <w:ins w:id="15" w:author="Author"/>
          <w:snapToGrid w:val="0"/>
          <w:szCs w:val="16"/>
          <w:lang w:eastAsia="ja-JP"/>
        </w:rPr>
      </w:pPr>
      <w:ins w:id="16" w:author="Author">
        <w:r w:rsidRPr="00C2077D">
          <w:rPr>
            <w:snapToGrid w:val="0"/>
            <w:szCs w:val="16"/>
            <w:lang w:eastAsia="ja-JP"/>
          </w:rPr>
          <w:t xml:space="preserve">    </w:t>
        </w:r>
        <w:r>
          <w:rPr>
            <w:snapToGrid w:val="0"/>
            <w:szCs w:val="16"/>
            <w:lang w:eastAsia="ja-JP"/>
          </w:rPr>
          <w:tab/>
          <w:t>l</w:t>
        </w:r>
        <w:r w:rsidRPr="0092552A">
          <w:rPr>
            <w:snapToGrid w:val="0"/>
            <w:szCs w:val="16"/>
            <w:lang w:eastAsia="ja-JP"/>
          </w:rPr>
          <w:t>istOfCoordinates</w:t>
        </w:r>
        <w:r>
          <w:rPr>
            <w:snapToGrid w:val="0"/>
            <w:szCs w:val="16"/>
            <w:lang w:eastAsia="ja-JP"/>
          </w:rPr>
          <w:t>-r16</w:t>
        </w:r>
        <w:r w:rsidRPr="00421639" w:rsidDel="00A527DF">
          <w:rPr>
            <w:snapToGrid w:val="0"/>
            <w:szCs w:val="16"/>
            <w:lang w:eastAsia="ja-JP"/>
          </w:rPr>
          <w:t xml:space="preserve"> </w:t>
        </w:r>
        <w:r w:rsidRPr="00C2077D">
          <w:rPr>
            <w:snapToGrid w:val="0"/>
            <w:szCs w:val="16"/>
            <w:lang w:eastAsia="ja-JP"/>
          </w:rPr>
          <w:t xml:space="preserve">    </w:t>
        </w:r>
        <w:r>
          <w:rPr>
            <w:snapToGrid w:val="0"/>
            <w:szCs w:val="16"/>
            <w:lang w:eastAsia="ja-JP"/>
          </w:rPr>
          <w:t xml:space="preserve">   </w:t>
        </w:r>
        <w:r>
          <w:rPr>
            <w:snapToGrid w:val="0"/>
            <w:szCs w:val="16"/>
            <w:lang w:eastAsia="ja-JP"/>
          </w:rPr>
          <w:tab/>
        </w:r>
        <w:r>
          <w:rPr>
            <w:snapToGrid w:val="0"/>
            <w:szCs w:val="16"/>
            <w:lang w:eastAsia="ja-JP"/>
          </w:rPr>
          <w:tab/>
        </w:r>
        <w:r w:rsidRPr="00C2077D">
          <w:rPr>
            <w:snapToGrid w:val="0"/>
            <w:szCs w:val="16"/>
            <w:lang w:eastAsia="ja-JP"/>
          </w:rPr>
          <w:t>ListOfCoordinates-r16</w:t>
        </w:r>
        <w:r>
          <w:rPr>
            <w:snapToGrid w:val="0"/>
            <w:szCs w:val="16"/>
            <w:lang w:eastAsia="ja-JP"/>
          </w:rPr>
          <w:t>,</w:t>
        </w:r>
      </w:ins>
    </w:p>
    <w:p w14:paraId="0054BF7A" w14:textId="77777777" w:rsidR="00F944A6" w:rsidRDefault="00F944A6" w:rsidP="00F944A6">
      <w:pPr>
        <w:pStyle w:val="PL"/>
        <w:shd w:val="clear" w:color="auto" w:fill="E6E6E6"/>
        <w:rPr>
          <w:ins w:id="17" w:author="Author"/>
          <w:snapToGrid w:val="0"/>
          <w:szCs w:val="16"/>
          <w:lang w:eastAsia="ja-JP"/>
        </w:rPr>
      </w:pPr>
      <w:ins w:id="18" w:author="Author">
        <w:r w:rsidRPr="00C2077D">
          <w:rPr>
            <w:snapToGrid w:val="0"/>
            <w:szCs w:val="16"/>
            <w:lang w:eastAsia="ja-JP"/>
          </w:rPr>
          <w:t xml:space="preserve">    </w:t>
        </w:r>
        <w:r>
          <w:rPr>
            <w:snapToGrid w:val="0"/>
            <w:szCs w:val="16"/>
            <w:lang w:eastAsia="ja-JP"/>
          </w:rPr>
          <w:tab/>
          <w:t>rectangular</w:t>
        </w:r>
        <w:r w:rsidRPr="0092552A">
          <w:rPr>
            <w:snapToGrid w:val="0"/>
            <w:szCs w:val="16"/>
            <w:lang w:eastAsia="ja-JP"/>
          </w:rPr>
          <w:t>WithBitmask-r16</w:t>
        </w:r>
        <w:r w:rsidRPr="00C2077D">
          <w:rPr>
            <w:snapToGrid w:val="0"/>
            <w:szCs w:val="16"/>
            <w:lang w:eastAsia="ja-JP"/>
          </w:rPr>
          <w:t xml:space="preserve">    </w:t>
        </w:r>
        <w:r>
          <w:rPr>
            <w:snapToGrid w:val="0"/>
            <w:szCs w:val="16"/>
            <w:lang w:eastAsia="ja-JP"/>
          </w:rPr>
          <w:tab/>
        </w:r>
        <w:r>
          <w:rPr>
            <w:snapToGrid w:val="0"/>
            <w:szCs w:val="16"/>
            <w:lang w:eastAsia="ja-JP"/>
          </w:rPr>
          <w:tab/>
          <w:t>RectangularWithBitmask-r16</w:t>
        </w:r>
      </w:ins>
    </w:p>
    <w:p w14:paraId="4E426072" w14:textId="77777777" w:rsidR="00F944A6" w:rsidRPr="00C2077D" w:rsidRDefault="00F944A6" w:rsidP="00F944A6">
      <w:pPr>
        <w:pStyle w:val="PL"/>
        <w:shd w:val="clear" w:color="auto" w:fill="E6E6E6"/>
        <w:rPr>
          <w:ins w:id="19" w:author="Author"/>
          <w:snapToGrid w:val="0"/>
          <w:szCs w:val="16"/>
          <w:lang w:eastAsia="ja-JP"/>
        </w:rPr>
      </w:pPr>
      <w:ins w:id="20" w:author="Author">
        <w:r>
          <w:rPr>
            <w:snapToGrid w:val="0"/>
            <w:szCs w:val="16"/>
            <w:lang w:eastAsia="ja-JP"/>
          </w:rPr>
          <w:tab/>
          <w:t>}</w:t>
        </w:r>
      </w:ins>
    </w:p>
    <w:p w14:paraId="637AC6F0" w14:textId="77777777" w:rsidR="00F944A6" w:rsidRDefault="00F944A6" w:rsidP="00F944A6">
      <w:pPr>
        <w:pStyle w:val="PL"/>
        <w:shd w:val="clear" w:color="auto" w:fill="E6E6E6"/>
        <w:rPr>
          <w:ins w:id="21" w:author="Author"/>
          <w:snapToGrid w:val="0"/>
          <w:szCs w:val="16"/>
          <w:lang w:eastAsia="ja-JP"/>
        </w:rPr>
      </w:pPr>
      <w:ins w:id="22" w:author="Author">
        <w:r w:rsidRPr="00C2077D">
          <w:rPr>
            <w:snapToGrid w:val="0"/>
            <w:szCs w:val="16"/>
            <w:lang w:eastAsia="ja-JP"/>
          </w:rPr>
          <w:t>}</w:t>
        </w:r>
      </w:ins>
    </w:p>
    <w:p w14:paraId="782EBF06" w14:textId="77777777" w:rsidR="00F944A6" w:rsidRDefault="00F944A6" w:rsidP="00F944A6">
      <w:pPr>
        <w:pStyle w:val="PL"/>
        <w:shd w:val="clear" w:color="auto" w:fill="E6E6E6"/>
        <w:rPr>
          <w:ins w:id="23" w:author="Author"/>
          <w:rFonts w:eastAsiaTheme="minorEastAsia"/>
          <w:snapToGrid w:val="0"/>
          <w:szCs w:val="16"/>
          <w:lang w:eastAsia="ja-JP"/>
        </w:rPr>
      </w:pPr>
    </w:p>
    <w:p w14:paraId="34634137" w14:textId="77777777" w:rsidR="00F944A6" w:rsidRDefault="00F944A6" w:rsidP="00F944A6">
      <w:pPr>
        <w:pStyle w:val="PL"/>
        <w:shd w:val="clear" w:color="auto" w:fill="E6E6E6"/>
        <w:rPr>
          <w:ins w:id="24" w:author="Author"/>
          <w:rFonts w:eastAsiaTheme="minorEastAsia"/>
          <w:snapToGrid w:val="0"/>
          <w:szCs w:val="16"/>
          <w:lang w:eastAsia="ja-JP"/>
        </w:rPr>
      </w:pPr>
      <w:ins w:id="25" w:author="Author">
        <w:r w:rsidRPr="0092552A">
          <w:rPr>
            <w:snapToGrid w:val="0"/>
            <w:szCs w:val="16"/>
            <w:lang w:eastAsia="ja-JP"/>
          </w:rPr>
          <w:t>ListOfCoordinates</w:t>
        </w:r>
        <w:r>
          <w:rPr>
            <w:snapToGrid w:val="0"/>
          </w:rPr>
          <w:t xml:space="preserve">-r16 ::= </w:t>
        </w:r>
        <w:r w:rsidRPr="00534549">
          <w:rPr>
            <w:snapToGrid w:val="0"/>
          </w:rPr>
          <w:t>SEQUENCE (SIZE(1..</w:t>
        </w:r>
        <w:r>
          <w:rPr>
            <w:snapToGrid w:val="0"/>
          </w:rPr>
          <w:t>64</w:t>
        </w:r>
        <w:r w:rsidRPr="00534549">
          <w:rPr>
            <w:snapToGrid w:val="0"/>
          </w:rPr>
          <w:t xml:space="preserve">)) OF </w:t>
        </w:r>
        <w:r>
          <w:rPr>
            <w:snapToGrid w:val="0"/>
            <w:szCs w:val="16"/>
            <w:lang w:eastAsia="ja-JP"/>
          </w:rPr>
          <w:t>ListOfCoordinate</w:t>
        </w:r>
        <w:r>
          <w:rPr>
            <w:snapToGrid w:val="0"/>
          </w:rPr>
          <w:t>Elements-r16</w:t>
        </w:r>
      </w:ins>
    </w:p>
    <w:p w14:paraId="5EC9B45E" w14:textId="77777777" w:rsidR="00F944A6" w:rsidRPr="00E11565" w:rsidRDefault="00F944A6" w:rsidP="00F944A6">
      <w:pPr>
        <w:pStyle w:val="PL"/>
        <w:shd w:val="clear" w:color="auto" w:fill="E6E6E6"/>
        <w:rPr>
          <w:ins w:id="26" w:author="Author"/>
          <w:rFonts w:eastAsiaTheme="minorEastAsia"/>
          <w:snapToGrid w:val="0"/>
          <w:szCs w:val="16"/>
          <w:lang w:eastAsia="ja-JP"/>
        </w:rPr>
      </w:pPr>
    </w:p>
    <w:p w14:paraId="7B196EBC" w14:textId="77777777" w:rsidR="00F944A6" w:rsidRDefault="00F944A6" w:rsidP="00F944A6">
      <w:pPr>
        <w:pStyle w:val="PL"/>
        <w:shd w:val="clear" w:color="auto" w:fill="E6E6E6"/>
        <w:rPr>
          <w:ins w:id="27" w:author="Author"/>
          <w:snapToGrid w:val="0"/>
          <w:szCs w:val="16"/>
          <w:lang w:eastAsia="ja-JP"/>
        </w:rPr>
      </w:pPr>
      <w:ins w:id="28" w:author="Author">
        <w:r>
          <w:rPr>
            <w:snapToGrid w:val="0"/>
            <w:szCs w:val="16"/>
            <w:lang w:eastAsia="ja-JP"/>
          </w:rPr>
          <w:t>ListOfCoordinate</w:t>
        </w:r>
        <w:r>
          <w:rPr>
            <w:snapToGrid w:val="0"/>
          </w:rPr>
          <w:t>Elements-r16</w:t>
        </w:r>
        <w:r>
          <w:rPr>
            <w:snapToGrid w:val="0"/>
            <w:szCs w:val="16"/>
            <w:lang w:eastAsia="ja-JP"/>
          </w:rPr>
          <w:t xml:space="preserve"> ::=SEQUENCE {</w:t>
        </w:r>
      </w:ins>
    </w:p>
    <w:p w14:paraId="19BA146A" w14:textId="77777777" w:rsidR="00F944A6" w:rsidRDefault="00F944A6" w:rsidP="00F944A6">
      <w:pPr>
        <w:pStyle w:val="PL"/>
        <w:shd w:val="clear" w:color="auto" w:fill="E6E6E6"/>
        <w:tabs>
          <w:tab w:val="clear" w:pos="3456"/>
          <w:tab w:val="clear" w:pos="3840"/>
          <w:tab w:val="left" w:pos="3830"/>
        </w:tabs>
        <w:rPr>
          <w:ins w:id="29" w:author="Author"/>
          <w:snapToGrid w:val="0"/>
        </w:rPr>
      </w:pPr>
      <w:ins w:id="30" w:author="Author">
        <w:r>
          <w:rPr>
            <w:snapToGrid w:val="0"/>
            <w:szCs w:val="16"/>
            <w:lang w:eastAsia="ja-JP"/>
          </w:rPr>
          <w:t xml:space="preserve">    </w:t>
        </w:r>
        <w:r>
          <w:rPr>
            <w:snapToGrid w:val="0"/>
          </w:rPr>
          <w:t>latitudeOfCorrectionPoint-r16</w:t>
        </w:r>
        <w:r>
          <w:rPr>
            <w:snapToGrid w:val="0"/>
          </w:rPr>
          <w:tab/>
          <w:t>INTEGER (</w:t>
        </w:r>
        <w:r w:rsidRPr="00A36DB7">
          <w:rPr>
            <w:snapToGrid w:val="0"/>
          </w:rPr>
          <w:t>-</w:t>
        </w:r>
        <w:r>
          <w:rPr>
            <w:snapToGrid w:val="0"/>
          </w:rPr>
          <w:t>16384</w:t>
        </w:r>
        <w:r w:rsidRPr="00A36DB7">
          <w:rPr>
            <w:snapToGrid w:val="0"/>
          </w:rPr>
          <w:t>..</w:t>
        </w:r>
        <w:r>
          <w:rPr>
            <w:snapToGrid w:val="0"/>
          </w:rPr>
          <w:t>16383),</w:t>
        </w:r>
      </w:ins>
    </w:p>
    <w:p w14:paraId="12ADF290" w14:textId="77777777" w:rsidR="00F944A6" w:rsidRPr="00C2077D" w:rsidRDefault="00F944A6" w:rsidP="00F944A6">
      <w:pPr>
        <w:pStyle w:val="PL"/>
        <w:shd w:val="clear" w:color="auto" w:fill="E6E6E6"/>
        <w:rPr>
          <w:ins w:id="31" w:author="Author"/>
          <w:snapToGrid w:val="0"/>
        </w:rPr>
      </w:pPr>
      <w:ins w:id="32" w:author="Author">
        <w:r>
          <w:rPr>
            <w:snapToGrid w:val="0"/>
          </w:rPr>
          <w:tab/>
          <w:t>longitudeOfCorrectionPoint-r16</w:t>
        </w:r>
        <w:r>
          <w:rPr>
            <w:snapToGrid w:val="0"/>
          </w:rPr>
          <w:tab/>
          <w:t>INTEGER (</w:t>
        </w:r>
        <w:r w:rsidRPr="00A36DB7">
          <w:rPr>
            <w:snapToGrid w:val="0"/>
          </w:rPr>
          <w:t>-</w:t>
        </w:r>
        <w:r>
          <w:rPr>
            <w:snapToGrid w:val="0"/>
          </w:rPr>
          <w:t>32768</w:t>
        </w:r>
        <w:r w:rsidRPr="00A36DB7">
          <w:rPr>
            <w:snapToGrid w:val="0"/>
          </w:rPr>
          <w:t>..</w:t>
        </w:r>
        <w:r>
          <w:rPr>
            <w:snapToGrid w:val="0"/>
          </w:rPr>
          <w:t>32767)</w:t>
        </w:r>
      </w:ins>
    </w:p>
    <w:p w14:paraId="363F3FCD" w14:textId="77777777" w:rsidR="00F944A6" w:rsidRPr="00C2077D" w:rsidRDefault="00F944A6" w:rsidP="00F944A6">
      <w:pPr>
        <w:pStyle w:val="PL"/>
        <w:shd w:val="clear" w:color="auto" w:fill="E6E6E6"/>
        <w:rPr>
          <w:ins w:id="33" w:author="Author"/>
          <w:rFonts w:eastAsiaTheme="minorEastAsia"/>
          <w:snapToGrid w:val="0"/>
          <w:szCs w:val="16"/>
          <w:lang w:eastAsia="ja-JP"/>
        </w:rPr>
      </w:pPr>
      <w:ins w:id="34" w:author="Author">
        <w:r>
          <w:rPr>
            <w:snapToGrid w:val="0"/>
            <w:szCs w:val="16"/>
            <w:lang w:eastAsia="ja-JP"/>
          </w:rPr>
          <w:t>}</w:t>
        </w:r>
      </w:ins>
    </w:p>
    <w:p w14:paraId="337F6BDF" w14:textId="77777777" w:rsidR="00F944A6" w:rsidRDefault="00F944A6" w:rsidP="00F944A6">
      <w:pPr>
        <w:pStyle w:val="PL"/>
        <w:shd w:val="clear" w:color="auto" w:fill="E6E6E6"/>
        <w:rPr>
          <w:ins w:id="35" w:author="Author"/>
          <w:rFonts w:eastAsiaTheme="minorEastAsia"/>
          <w:snapToGrid w:val="0"/>
          <w:szCs w:val="16"/>
          <w:lang w:eastAsia="ja-JP"/>
        </w:rPr>
      </w:pPr>
    </w:p>
    <w:p w14:paraId="3A5A2008" w14:textId="77777777" w:rsidR="00F944A6" w:rsidRDefault="00F944A6" w:rsidP="00F944A6">
      <w:pPr>
        <w:pStyle w:val="PL"/>
        <w:shd w:val="clear" w:color="auto" w:fill="E6E6E6"/>
        <w:rPr>
          <w:ins w:id="36" w:author="Author"/>
          <w:snapToGrid w:val="0"/>
          <w:szCs w:val="16"/>
          <w:lang w:eastAsia="ja-JP"/>
        </w:rPr>
      </w:pPr>
      <w:ins w:id="37" w:author="Author">
        <w:r>
          <w:rPr>
            <w:snapToGrid w:val="0"/>
            <w:szCs w:val="16"/>
            <w:lang w:eastAsia="ja-JP"/>
          </w:rPr>
          <w:t>Rectangular</w:t>
        </w:r>
        <w:r w:rsidRPr="0092552A">
          <w:rPr>
            <w:snapToGrid w:val="0"/>
            <w:szCs w:val="16"/>
            <w:lang w:eastAsia="ja-JP"/>
          </w:rPr>
          <w:t>WithBitmask-r16</w:t>
        </w:r>
        <w:r>
          <w:rPr>
            <w:snapToGrid w:val="0"/>
            <w:szCs w:val="16"/>
            <w:lang w:eastAsia="ja-JP"/>
          </w:rPr>
          <w:t xml:space="preserve"> ::=SEQUENCE {</w:t>
        </w:r>
      </w:ins>
    </w:p>
    <w:p w14:paraId="2E8B9A77" w14:textId="77777777" w:rsidR="00F944A6" w:rsidRDefault="00F944A6" w:rsidP="00F944A6">
      <w:pPr>
        <w:pStyle w:val="PL"/>
        <w:shd w:val="clear" w:color="auto" w:fill="E6E6E6"/>
        <w:tabs>
          <w:tab w:val="clear" w:pos="3456"/>
          <w:tab w:val="clear" w:pos="3840"/>
          <w:tab w:val="left" w:pos="3830"/>
        </w:tabs>
        <w:rPr>
          <w:ins w:id="38" w:author="Author"/>
          <w:snapToGrid w:val="0"/>
        </w:rPr>
      </w:pPr>
      <w:ins w:id="39" w:author="Author">
        <w:r>
          <w:rPr>
            <w:snapToGrid w:val="0"/>
            <w:szCs w:val="16"/>
            <w:lang w:eastAsia="ja-JP"/>
          </w:rPr>
          <w:t xml:space="preserve">    </w:t>
        </w:r>
        <w:r>
          <w:rPr>
            <w:snapToGrid w:val="0"/>
          </w:rPr>
          <w:t>latitudeOfReferencePoint-r16</w:t>
        </w:r>
        <w:r>
          <w:rPr>
            <w:snapToGrid w:val="0"/>
          </w:rPr>
          <w:tab/>
          <w:t>INTEGER (</w:t>
        </w:r>
        <w:r w:rsidRPr="00A36DB7">
          <w:rPr>
            <w:snapToGrid w:val="0"/>
          </w:rPr>
          <w:t>-</w:t>
        </w:r>
        <w:r>
          <w:rPr>
            <w:snapToGrid w:val="0"/>
          </w:rPr>
          <w:t>16384</w:t>
        </w:r>
        <w:r w:rsidRPr="00A36DB7">
          <w:rPr>
            <w:snapToGrid w:val="0"/>
          </w:rPr>
          <w:t>..</w:t>
        </w:r>
        <w:r>
          <w:rPr>
            <w:snapToGrid w:val="0"/>
          </w:rPr>
          <w:t>16383),</w:t>
        </w:r>
      </w:ins>
    </w:p>
    <w:p w14:paraId="3CB18C9D" w14:textId="77777777" w:rsidR="00F944A6" w:rsidRPr="00C2077D" w:rsidRDefault="00F944A6" w:rsidP="00F944A6">
      <w:pPr>
        <w:pStyle w:val="PL"/>
        <w:shd w:val="clear" w:color="auto" w:fill="E6E6E6"/>
        <w:rPr>
          <w:ins w:id="40" w:author="Author"/>
          <w:snapToGrid w:val="0"/>
        </w:rPr>
      </w:pPr>
      <w:ins w:id="41" w:author="Author">
        <w:r>
          <w:rPr>
            <w:snapToGrid w:val="0"/>
          </w:rPr>
          <w:tab/>
          <w:t>longitudeOfReferencePoint-r16</w:t>
        </w:r>
        <w:r>
          <w:rPr>
            <w:snapToGrid w:val="0"/>
          </w:rPr>
          <w:tab/>
          <w:t>INTEGER (</w:t>
        </w:r>
        <w:r w:rsidRPr="00A36DB7">
          <w:rPr>
            <w:snapToGrid w:val="0"/>
          </w:rPr>
          <w:t>-</w:t>
        </w:r>
        <w:r>
          <w:rPr>
            <w:snapToGrid w:val="0"/>
          </w:rPr>
          <w:t>32768</w:t>
        </w:r>
        <w:r w:rsidRPr="00A36DB7">
          <w:rPr>
            <w:snapToGrid w:val="0"/>
          </w:rPr>
          <w:t>..</w:t>
        </w:r>
        <w:r>
          <w:rPr>
            <w:snapToGrid w:val="0"/>
          </w:rPr>
          <w:t>32767)</w:t>
        </w:r>
      </w:ins>
    </w:p>
    <w:p w14:paraId="026C4485" w14:textId="77777777" w:rsidR="00F944A6" w:rsidRDefault="00F944A6" w:rsidP="00F944A6">
      <w:pPr>
        <w:pStyle w:val="PL"/>
        <w:shd w:val="clear" w:color="auto" w:fill="E6E6E6"/>
        <w:rPr>
          <w:ins w:id="42" w:author="Author"/>
          <w:rFonts w:eastAsiaTheme="minorEastAsia"/>
          <w:snapToGrid w:val="0"/>
          <w:szCs w:val="16"/>
          <w:lang w:eastAsia="ja-JP"/>
        </w:rPr>
      </w:pPr>
      <w:ins w:id="43" w:author="Author">
        <w:r>
          <w:rPr>
            <w:rFonts w:eastAsiaTheme="minorEastAsia" w:hint="eastAsia"/>
            <w:snapToGrid w:val="0"/>
            <w:szCs w:val="16"/>
            <w:lang w:eastAsia="ja-JP"/>
          </w:rPr>
          <w:t xml:space="preserve">    </w:t>
        </w:r>
        <w:r>
          <w:rPr>
            <w:rFonts w:eastAsiaTheme="minorEastAsia"/>
            <w:snapToGrid w:val="0"/>
            <w:szCs w:val="16"/>
            <w:lang w:eastAsia="ja-JP"/>
          </w:rPr>
          <w:t>numberOfStepsLatitude-r16           INTEGER (0..63),</w:t>
        </w:r>
      </w:ins>
    </w:p>
    <w:p w14:paraId="0E8D61DC" w14:textId="77777777" w:rsidR="00F944A6" w:rsidRDefault="00F944A6" w:rsidP="00F944A6">
      <w:pPr>
        <w:pStyle w:val="PL"/>
        <w:shd w:val="clear" w:color="auto" w:fill="E6E6E6"/>
        <w:rPr>
          <w:ins w:id="44" w:author="Author"/>
          <w:rFonts w:eastAsiaTheme="minorEastAsia"/>
          <w:snapToGrid w:val="0"/>
          <w:szCs w:val="16"/>
          <w:lang w:eastAsia="ja-JP"/>
        </w:rPr>
      </w:pPr>
      <w:ins w:id="45" w:author="Author">
        <w:r>
          <w:rPr>
            <w:rFonts w:eastAsiaTheme="minorEastAsia" w:hint="eastAsia"/>
            <w:snapToGrid w:val="0"/>
            <w:szCs w:val="16"/>
            <w:lang w:eastAsia="ja-JP"/>
          </w:rPr>
          <w:t xml:space="preserve">    </w:t>
        </w:r>
        <w:r>
          <w:rPr>
            <w:rFonts w:eastAsiaTheme="minorEastAsia"/>
            <w:snapToGrid w:val="0"/>
            <w:szCs w:val="16"/>
            <w:lang w:eastAsia="ja-JP"/>
          </w:rPr>
          <w:t>numberOfStepsLongitude-r16          INTEGER (0..63),</w:t>
        </w:r>
      </w:ins>
    </w:p>
    <w:p w14:paraId="60EFE999" w14:textId="77777777" w:rsidR="00F944A6" w:rsidRDefault="00F944A6" w:rsidP="00F944A6">
      <w:pPr>
        <w:pStyle w:val="PL"/>
        <w:shd w:val="clear" w:color="auto" w:fill="E6E6E6"/>
        <w:rPr>
          <w:ins w:id="46" w:author="Author"/>
          <w:rFonts w:eastAsiaTheme="minorEastAsia"/>
          <w:snapToGrid w:val="0"/>
          <w:szCs w:val="16"/>
          <w:lang w:eastAsia="ja-JP"/>
        </w:rPr>
      </w:pPr>
      <w:ins w:id="47" w:author="Author">
        <w:r>
          <w:rPr>
            <w:rFonts w:eastAsiaTheme="minorEastAsia"/>
            <w:snapToGrid w:val="0"/>
            <w:szCs w:val="16"/>
            <w:lang w:eastAsia="ja-JP"/>
          </w:rPr>
          <w:t xml:space="preserve">    gridDirection-r16                   INTEGER (0..1),            OPTIONAL</w:t>
        </w:r>
      </w:ins>
    </w:p>
    <w:p w14:paraId="6EE177A8" w14:textId="77777777" w:rsidR="00F944A6" w:rsidRDefault="00F944A6" w:rsidP="00F944A6">
      <w:pPr>
        <w:pStyle w:val="PL"/>
        <w:shd w:val="clear" w:color="auto" w:fill="E6E6E6"/>
        <w:rPr>
          <w:ins w:id="48" w:author="Author"/>
          <w:rFonts w:eastAsiaTheme="minorEastAsia"/>
          <w:snapToGrid w:val="0"/>
          <w:szCs w:val="16"/>
          <w:lang w:eastAsia="ja-JP"/>
        </w:rPr>
      </w:pPr>
      <w:ins w:id="49" w:author="Author">
        <w:r>
          <w:rPr>
            <w:rFonts w:eastAsiaTheme="minorEastAsia"/>
            <w:snapToGrid w:val="0"/>
            <w:szCs w:val="16"/>
            <w:lang w:eastAsia="ja-JP"/>
          </w:rPr>
          <w:t xml:space="preserve">    stepOfLatitude-r16                  INTEGER (1..512),          OPTIONAL</w:t>
        </w:r>
      </w:ins>
    </w:p>
    <w:p w14:paraId="5AB86982" w14:textId="77777777" w:rsidR="00F944A6" w:rsidRDefault="00F944A6" w:rsidP="00F944A6">
      <w:pPr>
        <w:pStyle w:val="PL"/>
        <w:shd w:val="clear" w:color="auto" w:fill="E6E6E6"/>
        <w:rPr>
          <w:ins w:id="50" w:author="Author"/>
          <w:rFonts w:eastAsiaTheme="minorEastAsia"/>
          <w:snapToGrid w:val="0"/>
          <w:szCs w:val="16"/>
          <w:lang w:eastAsia="ja-JP"/>
        </w:rPr>
      </w:pPr>
      <w:ins w:id="51" w:author="Author">
        <w:r>
          <w:rPr>
            <w:rFonts w:eastAsiaTheme="minorEastAsia"/>
            <w:snapToGrid w:val="0"/>
            <w:szCs w:val="16"/>
            <w:lang w:eastAsia="ja-JP"/>
          </w:rPr>
          <w:t xml:space="preserve">    stepOfLongitude-r16                 INTEGER (1..1024),         OPTIONAL</w:t>
        </w:r>
      </w:ins>
    </w:p>
    <w:p w14:paraId="6FB47545" w14:textId="77777777" w:rsidR="00F944A6" w:rsidRDefault="00F944A6" w:rsidP="00F944A6">
      <w:pPr>
        <w:pStyle w:val="PL"/>
        <w:shd w:val="clear" w:color="auto" w:fill="E6E6E6"/>
        <w:rPr>
          <w:ins w:id="52" w:author="Author"/>
          <w:rFonts w:eastAsiaTheme="minorEastAsia"/>
          <w:snapToGrid w:val="0"/>
          <w:szCs w:val="16"/>
          <w:lang w:eastAsia="ja-JP"/>
        </w:rPr>
      </w:pPr>
      <w:ins w:id="53" w:author="Author">
        <w:r>
          <w:rPr>
            <w:rFonts w:eastAsiaTheme="minorEastAsia"/>
            <w:snapToGrid w:val="0"/>
            <w:szCs w:val="16"/>
            <w:lang w:eastAsia="ja-JP"/>
          </w:rPr>
          <w:t xml:space="preserve">    bitmaskOfGrids-r16                  INTEGER (0..</w:t>
        </w:r>
      </w:ins>
    </w:p>
    <w:p w14:paraId="7903B81F" w14:textId="77777777" w:rsidR="00F944A6" w:rsidRPr="00C2077D" w:rsidRDefault="00F944A6" w:rsidP="00F944A6">
      <w:pPr>
        <w:pStyle w:val="PL"/>
        <w:shd w:val="clear" w:color="auto" w:fill="E6E6E6"/>
        <w:ind w:firstLineChars="1300" w:firstLine="2080"/>
        <w:rPr>
          <w:ins w:id="54" w:author="Author"/>
          <w:rFonts w:eastAsiaTheme="minorEastAsia"/>
          <w:snapToGrid w:val="0"/>
          <w:szCs w:val="16"/>
          <w:lang w:eastAsia="ja-JP"/>
        </w:rPr>
      </w:pPr>
      <w:ins w:id="55" w:author="Author">
        <w:r>
          <w:rPr>
            <w:rFonts w:eastAsiaTheme="minorEastAsia"/>
            <w:snapToGrid w:val="0"/>
            <w:szCs w:val="16"/>
            <w:lang w:eastAsia="ja-JP"/>
          </w:rPr>
          <w:t>numberOfStepsLatitude-r16*</w:t>
        </w:r>
        <w:r w:rsidRPr="004F1752">
          <w:rPr>
            <w:rFonts w:eastAsiaTheme="minorEastAsia"/>
            <w:snapToGrid w:val="0"/>
            <w:szCs w:val="16"/>
            <w:lang w:eastAsia="ja-JP"/>
          </w:rPr>
          <w:t xml:space="preserve"> </w:t>
        </w:r>
        <w:r>
          <w:rPr>
            <w:rFonts w:eastAsiaTheme="minorEastAsia"/>
            <w:snapToGrid w:val="0"/>
            <w:szCs w:val="16"/>
            <w:lang w:eastAsia="ja-JP"/>
          </w:rPr>
          <w:t>numberOfStepsLongitude-r16),</w:t>
        </w:r>
      </w:ins>
    </w:p>
    <w:p w14:paraId="1EBB7839" w14:textId="77777777" w:rsidR="00F944A6" w:rsidRDefault="00F944A6" w:rsidP="00F944A6">
      <w:pPr>
        <w:pStyle w:val="PL"/>
        <w:shd w:val="clear" w:color="auto" w:fill="E6E6E6"/>
        <w:rPr>
          <w:ins w:id="56" w:author="Author"/>
          <w:rFonts w:eastAsiaTheme="minorEastAsia"/>
          <w:snapToGrid w:val="0"/>
          <w:szCs w:val="16"/>
          <w:lang w:eastAsia="ja-JP"/>
        </w:rPr>
      </w:pPr>
      <w:ins w:id="57" w:author="Author">
        <w:r>
          <w:rPr>
            <w:rFonts w:eastAsiaTheme="minorEastAsia" w:hint="eastAsia"/>
            <w:snapToGrid w:val="0"/>
            <w:szCs w:val="16"/>
            <w:lang w:eastAsia="ja-JP"/>
          </w:rPr>
          <w:t>}</w:t>
        </w:r>
      </w:ins>
    </w:p>
    <w:p w14:paraId="79F9347C" w14:textId="77777777" w:rsidR="00F944A6" w:rsidRPr="00534549" w:rsidRDefault="00F944A6" w:rsidP="004826A7">
      <w:pPr>
        <w:pStyle w:val="PL"/>
        <w:shd w:val="clear" w:color="auto" w:fill="E6E6E6"/>
      </w:pPr>
    </w:p>
    <w:p w14:paraId="37EB0A0C" w14:textId="77777777" w:rsidR="004826A7" w:rsidRPr="00534549" w:rsidRDefault="004826A7" w:rsidP="004826A7">
      <w:pPr>
        <w:pStyle w:val="PL"/>
        <w:shd w:val="clear" w:color="auto" w:fill="E6E6E6"/>
      </w:pPr>
      <w:r w:rsidRPr="00534549">
        <w:t>-- ASN1STOP</w:t>
      </w:r>
    </w:p>
    <w:bookmarkEnd w:id="3"/>
    <w:p w14:paraId="4EED347E" w14:textId="77777777" w:rsidR="004826A7" w:rsidRDefault="004826A7" w:rsidP="004826A7">
      <w:pPr>
        <w:tabs>
          <w:tab w:val="left" w:pos="6750"/>
        </w:tabs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4826A7" w:rsidRPr="00534549" w14:paraId="43DA1745" w14:textId="77777777" w:rsidTr="00302CFC">
        <w:trPr>
          <w:cantSplit/>
          <w:tblHeader/>
        </w:trPr>
        <w:tc>
          <w:tcPr>
            <w:tcW w:w="2268" w:type="dxa"/>
          </w:tcPr>
          <w:p w14:paraId="7D03A035" w14:textId="77777777" w:rsidR="004826A7" w:rsidRPr="00534549" w:rsidRDefault="004826A7" w:rsidP="00302CFC">
            <w:pPr>
              <w:pStyle w:val="TAH"/>
            </w:pPr>
            <w:r w:rsidRPr="00534549">
              <w:t>Conditional presence</w:t>
            </w:r>
          </w:p>
        </w:tc>
        <w:tc>
          <w:tcPr>
            <w:tcW w:w="7371" w:type="dxa"/>
          </w:tcPr>
          <w:p w14:paraId="0F261AAD" w14:textId="77777777" w:rsidR="004826A7" w:rsidRPr="00534549" w:rsidRDefault="004826A7" w:rsidP="00302CFC">
            <w:pPr>
              <w:pStyle w:val="TAH"/>
            </w:pPr>
            <w:r w:rsidRPr="00534549">
              <w:t>Explanation</w:t>
            </w:r>
          </w:p>
        </w:tc>
      </w:tr>
      <w:tr w:rsidR="004826A7" w:rsidRPr="00534549" w14:paraId="5FD61C9A" w14:textId="77777777" w:rsidTr="00302CFC">
        <w:trPr>
          <w:cantSplit/>
        </w:trPr>
        <w:tc>
          <w:tcPr>
            <w:tcW w:w="2268" w:type="dxa"/>
          </w:tcPr>
          <w:p w14:paraId="20BB834A" w14:textId="77777777" w:rsidR="004826A7" w:rsidRPr="00534549" w:rsidRDefault="004826A7" w:rsidP="00302CFC">
            <w:pPr>
              <w:pStyle w:val="TAL"/>
              <w:rPr>
                <w:i/>
                <w:noProof/>
              </w:rPr>
            </w:pPr>
            <w:r>
              <w:rPr>
                <w:i/>
                <w:noProof/>
              </w:rPr>
              <w:t>Tropo</w:t>
            </w:r>
          </w:p>
        </w:tc>
        <w:tc>
          <w:tcPr>
            <w:tcW w:w="7371" w:type="dxa"/>
          </w:tcPr>
          <w:p w14:paraId="54A883D3" w14:textId="77777777" w:rsidR="004826A7" w:rsidRPr="00534549" w:rsidRDefault="004826A7" w:rsidP="00302CFC">
            <w:pPr>
              <w:pStyle w:val="TAL"/>
            </w:pPr>
            <w:r w:rsidRPr="00534549">
              <w:t xml:space="preserve">The field is mandatory present </w:t>
            </w:r>
            <w:r>
              <w:t xml:space="preserve">if </w:t>
            </w:r>
            <w:proofErr w:type="spellStart"/>
            <w:r w:rsidRPr="007E2308">
              <w:rPr>
                <w:i/>
                <w:snapToGrid w:val="0"/>
              </w:rPr>
              <w:t>tropospericDelayCorrection</w:t>
            </w:r>
            <w:proofErr w:type="spellEnd"/>
            <w:r w:rsidRPr="00534549">
              <w:t xml:space="preserve"> </w:t>
            </w:r>
            <w:r>
              <w:t xml:space="preserve">is included in </w:t>
            </w:r>
            <w:proofErr w:type="spellStart"/>
            <w:r w:rsidRPr="007E2308">
              <w:rPr>
                <w:i/>
                <w:snapToGrid w:val="0"/>
              </w:rPr>
              <w:t>gridList</w:t>
            </w:r>
            <w:proofErr w:type="spellEnd"/>
            <w:r w:rsidRPr="00534549">
              <w:t>. Otherwise it is not present.</w:t>
            </w:r>
          </w:p>
        </w:tc>
      </w:tr>
    </w:tbl>
    <w:p w14:paraId="057B1FAC" w14:textId="523643D7" w:rsidR="004826A7" w:rsidRPr="00534549" w:rsidRDefault="004826A7" w:rsidP="004826A7">
      <w:pPr>
        <w:pStyle w:val="EditorsNote"/>
        <w:ind w:left="0" w:firstLine="0"/>
        <w:rPr>
          <w:rFonts w:eastAsia="Malgun Gothic"/>
          <w:lang w:eastAsia="ko-KR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826A7" w:rsidRPr="00534549" w14:paraId="0505E025" w14:textId="77777777" w:rsidTr="00302CFC">
        <w:trPr>
          <w:cantSplit/>
          <w:tblHeader/>
        </w:trPr>
        <w:tc>
          <w:tcPr>
            <w:tcW w:w="9639" w:type="dxa"/>
          </w:tcPr>
          <w:p w14:paraId="5F7ACC8B" w14:textId="77777777" w:rsidR="004826A7" w:rsidRPr="00534549" w:rsidRDefault="004826A7" w:rsidP="00302CFC">
            <w:pPr>
              <w:pStyle w:val="TAH"/>
              <w:rPr>
                <w:i/>
              </w:rPr>
            </w:pPr>
            <w:r w:rsidRPr="002D476E">
              <w:rPr>
                <w:i/>
              </w:rPr>
              <w:t>GNSS-SSR-</w:t>
            </w:r>
            <w:proofErr w:type="spellStart"/>
            <w:r w:rsidRPr="002D476E">
              <w:rPr>
                <w:i/>
              </w:rPr>
              <w:t>GriddedCorrection</w:t>
            </w:r>
            <w:proofErr w:type="spellEnd"/>
            <w:r w:rsidRPr="00534549">
              <w:rPr>
                <w:iCs/>
                <w:noProof/>
              </w:rPr>
              <w:t xml:space="preserve"> field descriptions</w:t>
            </w:r>
          </w:p>
        </w:tc>
      </w:tr>
      <w:tr w:rsidR="004826A7" w:rsidRPr="00534549" w14:paraId="01FE8A4A" w14:textId="77777777" w:rsidTr="00302CFC">
        <w:trPr>
          <w:cantSplit/>
        </w:trPr>
        <w:tc>
          <w:tcPr>
            <w:tcW w:w="9639" w:type="dxa"/>
          </w:tcPr>
          <w:p w14:paraId="4D749148" w14:textId="77777777" w:rsidR="004826A7" w:rsidRPr="00534549" w:rsidRDefault="004826A7" w:rsidP="00302CFC">
            <w:pPr>
              <w:pStyle w:val="TAL"/>
              <w:rPr>
                <w:b/>
                <w:i/>
              </w:rPr>
            </w:pPr>
            <w:proofErr w:type="spellStart"/>
            <w:r w:rsidRPr="00534549">
              <w:rPr>
                <w:b/>
                <w:i/>
              </w:rPr>
              <w:lastRenderedPageBreak/>
              <w:t>epochTime</w:t>
            </w:r>
            <w:proofErr w:type="spellEnd"/>
          </w:p>
          <w:p w14:paraId="0BF64695" w14:textId="77777777" w:rsidR="004826A7" w:rsidRPr="00534549" w:rsidRDefault="004826A7" w:rsidP="00302CFC">
            <w:pPr>
              <w:pStyle w:val="TAL"/>
            </w:pPr>
            <w:r w:rsidRPr="00534549">
              <w:t xml:space="preserve">This field specifies the epoch time of the </w:t>
            </w:r>
            <w:r>
              <w:t>gridded correction</w:t>
            </w:r>
            <w:r w:rsidRPr="00534549">
              <w:t xml:space="preserve"> data. The </w:t>
            </w:r>
            <w:proofErr w:type="spellStart"/>
            <w:r w:rsidRPr="00534549">
              <w:rPr>
                <w:i/>
              </w:rPr>
              <w:t>gnss-TimeID</w:t>
            </w:r>
            <w:proofErr w:type="spellEnd"/>
            <w:r w:rsidRPr="00534549">
              <w:t xml:space="preserve"> in </w:t>
            </w:r>
            <w:r w:rsidRPr="00534549">
              <w:rPr>
                <w:i/>
              </w:rPr>
              <w:t>GNSS-</w:t>
            </w:r>
            <w:proofErr w:type="spellStart"/>
            <w:r w:rsidRPr="00534549">
              <w:rPr>
                <w:i/>
              </w:rPr>
              <w:t>SystemTime</w:t>
            </w:r>
            <w:proofErr w:type="spellEnd"/>
            <w:r w:rsidRPr="00534549">
              <w:t xml:space="preserve"> shall be the same as the </w:t>
            </w:r>
            <w:r w:rsidRPr="00534549">
              <w:rPr>
                <w:i/>
              </w:rPr>
              <w:t>GNSS-ID</w:t>
            </w:r>
            <w:r w:rsidRPr="00534549">
              <w:t xml:space="preserve"> in IE </w:t>
            </w:r>
            <w:r w:rsidRPr="00534549">
              <w:rPr>
                <w:i/>
              </w:rPr>
              <w:t>GNSS-</w:t>
            </w:r>
            <w:proofErr w:type="spellStart"/>
            <w:r w:rsidRPr="00534549">
              <w:rPr>
                <w:i/>
              </w:rPr>
              <w:t>GenericAssistDataElement</w:t>
            </w:r>
            <w:proofErr w:type="spellEnd"/>
            <w:r w:rsidRPr="00534549">
              <w:t xml:space="preserve">. </w:t>
            </w:r>
          </w:p>
        </w:tc>
      </w:tr>
      <w:tr w:rsidR="004826A7" w:rsidRPr="00534549" w14:paraId="6D0E2E97" w14:textId="77777777" w:rsidTr="00302CFC">
        <w:trPr>
          <w:cantSplit/>
        </w:trPr>
        <w:tc>
          <w:tcPr>
            <w:tcW w:w="9639" w:type="dxa"/>
          </w:tcPr>
          <w:p w14:paraId="1D0BE94A" w14:textId="77777777" w:rsidR="004826A7" w:rsidRPr="00534549" w:rsidRDefault="004826A7" w:rsidP="00302CFC">
            <w:pPr>
              <w:pStyle w:val="TAL"/>
              <w:rPr>
                <w:b/>
                <w:i/>
              </w:rPr>
            </w:pPr>
            <w:proofErr w:type="spellStart"/>
            <w:r w:rsidRPr="00534549">
              <w:rPr>
                <w:b/>
                <w:i/>
              </w:rPr>
              <w:t>ssrUpdateInterval</w:t>
            </w:r>
            <w:proofErr w:type="spellEnd"/>
          </w:p>
          <w:p w14:paraId="6D017C65" w14:textId="77777777" w:rsidR="004826A7" w:rsidRPr="00534549" w:rsidRDefault="004826A7" w:rsidP="00302CFC">
            <w:pPr>
              <w:pStyle w:val="TAL"/>
            </w:pPr>
            <w:r w:rsidRPr="00534549">
              <w:t xml:space="preserve">This field specifies the SSR Update Interval. The SSR Update Intervals for all SSR parameters start at time 00:00:00 of the GPS time scale. A change of the SSR Update Interval during the transmission of SSR data should ensure consistent data for a target device. See table Value to SSR Update Interval Relation in IE </w:t>
            </w:r>
            <w:r w:rsidRPr="00534549">
              <w:rPr>
                <w:i/>
              </w:rPr>
              <w:t>GNSS</w:t>
            </w:r>
            <w:r w:rsidRPr="00534549">
              <w:rPr>
                <w:i/>
              </w:rPr>
              <w:noBreakHyphen/>
              <w:t>SSR</w:t>
            </w:r>
            <w:r w:rsidRPr="00534549">
              <w:rPr>
                <w:i/>
              </w:rPr>
              <w:noBreakHyphen/>
            </w:r>
            <w:proofErr w:type="spellStart"/>
            <w:r w:rsidRPr="00534549">
              <w:rPr>
                <w:i/>
              </w:rPr>
              <w:t>OrbitCorrections</w:t>
            </w:r>
            <w:proofErr w:type="spellEnd"/>
            <w:r w:rsidRPr="00534549">
              <w:t>.</w:t>
            </w:r>
          </w:p>
        </w:tc>
      </w:tr>
      <w:tr w:rsidR="004826A7" w:rsidRPr="00534549" w14:paraId="4FEE1706" w14:textId="77777777" w:rsidTr="00302CFC">
        <w:trPr>
          <w:cantSplit/>
        </w:trPr>
        <w:tc>
          <w:tcPr>
            <w:tcW w:w="9639" w:type="dxa"/>
          </w:tcPr>
          <w:p w14:paraId="541E5974" w14:textId="77777777" w:rsidR="004826A7" w:rsidRPr="00534549" w:rsidRDefault="004826A7" w:rsidP="00302CFC">
            <w:pPr>
              <w:pStyle w:val="TAL"/>
              <w:rPr>
                <w:b/>
                <w:i/>
              </w:rPr>
            </w:pPr>
            <w:proofErr w:type="spellStart"/>
            <w:r w:rsidRPr="00534549">
              <w:rPr>
                <w:b/>
                <w:i/>
              </w:rPr>
              <w:t>iod-ssr</w:t>
            </w:r>
            <w:proofErr w:type="spellEnd"/>
          </w:p>
          <w:p w14:paraId="2B5AA80F" w14:textId="77777777" w:rsidR="004826A7" w:rsidRPr="00534549" w:rsidRDefault="004826A7" w:rsidP="00302CFC">
            <w:pPr>
              <w:pStyle w:val="TAL"/>
            </w:pPr>
            <w:r w:rsidRPr="00534549">
              <w:t xml:space="preserve">This field specifies the Issue of Data number for the SSR data. A change of </w:t>
            </w:r>
            <w:proofErr w:type="spellStart"/>
            <w:r w:rsidRPr="00534549">
              <w:rPr>
                <w:i/>
              </w:rPr>
              <w:t>iod-ssr</w:t>
            </w:r>
            <w:proofErr w:type="spellEnd"/>
            <w:r w:rsidRPr="00534549">
              <w:t xml:space="preserve"> is used to indicate a change in the SSR generating configuration. </w:t>
            </w:r>
          </w:p>
        </w:tc>
      </w:tr>
      <w:tr w:rsidR="004826A7" w:rsidRPr="00534549" w14:paraId="68D55054" w14:textId="77777777" w:rsidTr="00302CFC">
        <w:trPr>
          <w:cantSplit/>
        </w:trPr>
        <w:tc>
          <w:tcPr>
            <w:tcW w:w="9639" w:type="dxa"/>
          </w:tcPr>
          <w:p w14:paraId="7BF61745" w14:textId="77777777" w:rsidR="004826A7" w:rsidRPr="00534549" w:rsidRDefault="004826A7" w:rsidP="00302CFC">
            <w:pPr>
              <w:pStyle w:val="TAL"/>
              <w:rPr>
                <w:b/>
                <w:i/>
              </w:rPr>
            </w:pPr>
            <w:proofErr w:type="spellStart"/>
            <w:r w:rsidRPr="00C621FF">
              <w:rPr>
                <w:b/>
                <w:i/>
              </w:rPr>
              <w:t>troposphericDelayQualityIndicator</w:t>
            </w:r>
            <w:proofErr w:type="spellEnd"/>
          </w:p>
          <w:p w14:paraId="2AE7A6F5" w14:textId="77777777" w:rsidR="004826A7" w:rsidRDefault="004826A7" w:rsidP="00302CFC">
            <w:pPr>
              <w:pStyle w:val="TAL"/>
            </w:pPr>
            <w:r w:rsidRPr="00534549">
              <w:t xml:space="preserve">This field specifies </w:t>
            </w:r>
            <w:r>
              <w:t>the quality indicator of the tropospheric delay. The troposphere quality indicator is represented by a combination of CLASS and VALUE. The 3 MSB define the CLASS with a range of 0-7 and the 3 LSB define the VALUE with a range of 0-7. The troposphere quality indicator is computed by:</w:t>
            </w:r>
          </w:p>
          <w:p w14:paraId="13FCC645" w14:textId="1185B9D1" w:rsidR="004826A7" w:rsidRPr="004826A7" w:rsidRDefault="004826A7" w:rsidP="00302CFC">
            <w:pPr>
              <w:pStyle w:val="TAL"/>
              <w:jc w:val="center"/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</w:rPr>
                  <m:t>SSR Troposphere Quality [mm] ≤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 3</m:t>
                    </m:r>
                  </m:e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CLASS</m:t>
                    </m:r>
                  </m:sup>
                </m:sSup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VALUE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 xml:space="preserve">-1  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[mm]</m:t>
                </m:r>
              </m:oMath>
            </m:oMathPara>
          </w:p>
          <w:p w14:paraId="634F008F" w14:textId="77777777" w:rsidR="004826A7" w:rsidRPr="00534549" w:rsidRDefault="004826A7" w:rsidP="00302CFC">
            <w:pPr>
              <w:pStyle w:val="TAL"/>
              <w:rPr>
                <w:b/>
                <w:i/>
              </w:rPr>
            </w:pPr>
            <w:r>
              <w:t>See Table ‘</w:t>
            </w:r>
            <w:r w:rsidRPr="00D360F7">
              <w:t xml:space="preserve">Relationship between SSR </w:t>
            </w:r>
            <w:r>
              <w:t>troposphere</w:t>
            </w:r>
            <w:r w:rsidRPr="00D360F7">
              <w:t xml:space="preserve"> quality</w:t>
            </w:r>
            <w:r>
              <w:t xml:space="preserve"> and URA</w:t>
            </w:r>
            <w:r w:rsidRPr="00D360F7">
              <w:t xml:space="preserve"> indicator and physical quantity</w:t>
            </w:r>
            <w:r>
              <w:t>’ below.</w:t>
            </w:r>
          </w:p>
        </w:tc>
      </w:tr>
      <w:tr w:rsidR="004826A7" w:rsidRPr="00534549" w14:paraId="483618AD" w14:textId="77777777" w:rsidTr="00302CFC">
        <w:trPr>
          <w:cantSplit/>
        </w:trPr>
        <w:tc>
          <w:tcPr>
            <w:tcW w:w="9639" w:type="dxa"/>
          </w:tcPr>
          <w:p w14:paraId="5A77934F" w14:textId="77777777" w:rsidR="004826A7" w:rsidRPr="00474E5E" w:rsidRDefault="004826A7" w:rsidP="00302CF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474E5E">
              <w:rPr>
                <w:b/>
                <w:i/>
                <w:snapToGrid w:val="0"/>
              </w:rPr>
              <w:t>tropoHydroStaticVerticalDelay</w:t>
            </w:r>
            <w:proofErr w:type="spellEnd"/>
          </w:p>
          <w:p w14:paraId="385B3403" w14:textId="77777777" w:rsidR="004826A7" w:rsidRDefault="004826A7" w:rsidP="00302CFC">
            <w:pPr>
              <w:pStyle w:val="TAL"/>
            </w:pPr>
            <w:r>
              <w:t>This field specifies the variation in the hydro static troposphere vertical delay relative to nominal value. The target device should add the constant nominal value of 2.3 m to calculate the tropospheric hydro-static vertical delay.</w:t>
            </w:r>
          </w:p>
          <w:p w14:paraId="1DE729AA" w14:textId="77777777" w:rsidR="004826A7" w:rsidRPr="00474E5E" w:rsidRDefault="004826A7" w:rsidP="00302CFC">
            <w:pPr>
              <w:pStyle w:val="TAL"/>
            </w:pPr>
            <w:r w:rsidRPr="00A83DA6">
              <w:t>Scale factor 0.0</w:t>
            </w:r>
            <w:r>
              <w:t>04 m</w:t>
            </w:r>
            <w:r w:rsidRPr="00A83DA6">
              <w:t>; range ±</w:t>
            </w:r>
            <w:r>
              <w:t>1.02</w:t>
            </w:r>
            <w:r w:rsidRPr="00A83DA6">
              <w:t xml:space="preserve"> </w:t>
            </w:r>
            <w:r>
              <w:t>m</w:t>
            </w:r>
            <w:r w:rsidRPr="00A83DA6">
              <w:t>.</w:t>
            </w:r>
          </w:p>
        </w:tc>
      </w:tr>
      <w:tr w:rsidR="004826A7" w:rsidRPr="00534549" w14:paraId="1557AF6B" w14:textId="77777777" w:rsidTr="00302CFC">
        <w:trPr>
          <w:cantSplit/>
        </w:trPr>
        <w:tc>
          <w:tcPr>
            <w:tcW w:w="9639" w:type="dxa"/>
          </w:tcPr>
          <w:p w14:paraId="5E5D8E58" w14:textId="77777777" w:rsidR="004826A7" w:rsidRPr="00474E5E" w:rsidRDefault="004826A7" w:rsidP="00F944A6">
            <w:pPr>
              <w:pStyle w:val="TAL"/>
              <w:tabs>
                <w:tab w:val="left" w:pos="1377"/>
              </w:tabs>
              <w:rPr>
                <w:b/>
                <w:i/>
                <w:snapToGrid w:val="0"/>
              </w:rPr>
            </w:pPr>
            <w:proofErr w:type="spellStart"/>
            <w:r w:rsidRPr="00474E5E">
              <w:rPr>
                <w:b/>
                <w:i/>
                <w:snapToGrid w:val="0"/>
              </w:rPr>
              <w:t>tropoWetVerticalDelay</w:t>
            </w:r>
            <w:proofErr w:type="spellEnd"/>
          </w:p>
          <w:p w14:paraId="462ABC95" w14:textId="77777777" w:rsidR="004826A7" w:rsidRDefault="004826A7" w:rsidP="00302CFC">
            <w:pPr>
              <w:pStyle w:val="TAL"/>
              <w:tabs>
                <w:tab w:val="left" w:pos="1377"/>
              </w:tabs>
            </w:pPr>
            <w:r>
              <w:t>This field specifies the variation in the wet troposphere vertical delay relative to nominal value. The target device should add the constant value of 0.252 m to calculate the tropospheric wet (</w:t>
            </w:r>
            <w:proofErr w:type="spellStart"/>
            <w:r>
              <w:t>non hydro</w:t>
            </w:r>
            <w:proofErr w:type="spellEnd"/>
            <w:r>
              <w:t>-static) vertical delay.</w:t>
            </w:r>
          </w:p>
          <w:p w14:paraId="70916835" w14:textId="77777777" w:rsidR="004826A7" w:rsidRPr="00474E5E" w:rsidRDefault="004826A7" w:rsidP="00302CFC">
            <w:pPr>
              <w:pStyle w:val="TAL"/>
              <w:tabs>
                <w:tab w:val="left" w:pos="1377"/>
              </w:tabs>
            </w:pPr>
            <w:r w:rsidRPr="00A83DA6">
              <w:t>Scale factor 0.0</w:t>
            </w:r>
            <w:r>
              <w:t>04 m</w:t>
            </w:r>
            <w:r w:rsidRPr="00A83DA6">
              <w:t>; range ±</w:t>
            </w:r>
            <w:r>
              <w:t>0.508</w:t>
            </w:r>
            <w:r w:rsidRPr="00A83DA6">
              <w:t xml:space="preserve"> </w:t>
            </w:r>
            <w:r>
              <w:t>m</w:t>
            </w:r>
            <w:r w:rsidRPr="00A83DA6">
              <w:t>.</w:t>
            </w:r>
          </w:p>
        </w:tc>
      </w:tr>
      <w:tr w:rsidR="004826A7" w:rsidRPr="00534549" w14:paraId="558AB19B" w14:textId="77777777" w:rsidTr="00302CFC">
        <w:trPr>
          <w:cantSplit/>
        </w:trPr>
        <w:tc>
          <w:tcPr>
            <w:tcW w:w="9639" w:type="dxa"/>
          </w:tcPr>
          <w:p w14:paraId="5FF16094" w14:textId="77777777" w:rsidR="004826A7" w:rsidRPr="00474E5E" w:rsidRDefault="004826A7" w:rsidP="00302CF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474E5E">
              <w:rPr>
                <w:b/>
                <w:i/>
                <w:snapToGrid w:val="0"/>
              </w:rPr>
              <w:t>svID</w:t>
            </w:r>
            <w:proofErr w:type="spellEnd"/>
          </w:p>
          <w:p w14:paraId="4A12FD42" w14:textId="77777777" w:rsidR="004826A7" w:rsidRPr="00A83DA6" w:rsidRDefault="004826A7" w:rsidP="00302CFC">
            <w:pPr>
              <w:pStyle w:val="TAL"/>
            </w:pPr>
            <w:r w:rsidRPr="00A83DA6">
              <w:t xml:space="preserve">This field specifies the GNSS satellite for which the STEC </w:t>
            </w:r>
            <w:r>
              <w:t xml:space="preserve">residual </w:t>
            </w:r>
            <w:r w:rsidRPr="00A83DA6">
              <w:t>corrections are provided.</w:t>
            </w:r>
          </w:p>
        </w:tc>
      </w:tr>
      <w:tr w:rsidR="004826A7" w:rsidRPr="00534549" w14:paraId="54BDBB76" w14:textId="77777777" w:rsidTr="00302CFC">
        <w:trPr>
          <w:cantSplit/>
        </w:trPr>
        <w:tc>
          <w:tcPr>
            <w:tcW w:w="9639" w:type="dxa"/>
          </w:tcPr>
          <w:p w14:paraId="44CC5EFA" w14:textId="77777777" w:rsidR="004826A7" w:rsidRPr="00474E5E" w:rsidRDefault="004826A7" w:rsidP="00302CFC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474E5E">
              <w:rPr>
                <w:b/>
                <w:i/>
                <w:snapToGrid w:val="0"/>
              </w:rPr>
              <w:t>stecResidualCorrection</w:t>
            </w:r>
            <w:proofErr w:type="spellEnd"/>
          </w:p>
          <w:p w14:paraId="6F646439" w14:textId="77777777" w:rsidR="004826A7" w:rsidRDefault="004826A7" w:rsidP="00302CFC">
            <w:pPr>
              <w:pStyle w:val="TAL"/>
            </w:pPr>
            <w:r>
              <w:t>This field specifies the STEC residual correction.</w:t>
            </w:r>
          </w:p>
          <w:p w14:paraId="7965E2E1" w14:textId="77777777" w:rsidR="004826A7" w:rsidRPr="00474E5E" w:rsidRDefault="004826A7" w:rsidP="00302CFC">
            <w:pPr>
              <w:pStyle w:val="TAL"/>
            </w:pPr>
            <w:r w:rsidRPr="000E1D70">
              <w:t>Scale factor 0.0</w:t>
            </w:r>
            <w:r>
              <w:t>4</w:t>
            </w:r>
            <w:r w:rsidRPr="000E1D70">
              <w:t xml:space="preserve"> TECU; range ±</w:t>
            </w:r>
            <w:r>
              <w:t>2.52</w:t>
            </w:r>
            <w:r w:rsidRPr="000E1D70">
              <w:t xml:space="preserve"> TECU</w:t>
            </w:r>
            <w:r>
              <w:t xml:space="preserve"> (b7) or </w:t>
            </w:r>
            <w:r w:rsidRPr="000E1D70">
              <w:t>±</w:t>
            </w:r>
            <w:r>
              <w:t>1310.68</w:t>
            </w:r>
            <w:r w:rsidRPr="000E1D70">
              <w:t xml:space="preserve"> TECU</w:t>
            </w:r>
            <w:r>
              <w:t xml:space="preserve"> (b16)</w:t>
            </w:r>
            <w:r w:rsidRPr="000E1D70">
              <w:t>.</w:t>
            </w:r>
          </w:p>
        </w:tc>
      </w:tr>
      <w:tr w:rsidR="00F944A6" w:rsidRPr="00534549" w14:paraId="6E59229E" w14:textId="77777777" w:rsidTr="00302CFC">
        <w:trPr>
          <w:cantSplit/>
          <w:ins w:id="58" w:author="Author"/>
        </w:trPr>
        <w:tc>
          <w:tcPr>
            <w:tcW w:w="9639" w:type="dxa"/>
          </w:tcPr>
          <w:p w14:paraId="6A2DD48A" w14:textId="77777777" w:rsidR="00F944A6" w:rsidRPr="001759F3" w:rsidRDefault="00F944A6" w:rsidP="00302CFC">
            <w:pPr>
              <w:widowControl w:val="0"/>
              <w:spacing w:after="0"/>
              <w:rPr>
                <w:ins w:id="59" w:author="Author"/>
                <w:rFonts w:ascii="Arial" w:hAnsi="Arial"/>
                <w:b/>
                <w:i/>
                <w:sz w:val="18"/>
              </w:rPr>
            </w:pPr>
            <w:proofErr w:type="spellStart"/>
            <w:ins w:id="60" w:author="Author">
              <w:r w:rsidRPr="001759F3">
                <w:rPr>
                  <w:rFonts w:ascii="Arial" w:hAnsi="Arial"/>
                  <w:b/>
                  <w:i/>
                  <w:sz w:val="18"/>
                </w:rPr>
                <w:t>networkID</w:t>
              </w:r>
              <w:proofErr w:type="spellEnd"/>
            </w:ins>
          </w:p>
          <w:p w14:paraId="2A35D5D5" w14:textId="7B3FA1FF" w:rsidR="00F944A6" w:rsidRPr="00474E5E" w:rsidRDefault="00F944A6" w:rsidP="00302CFC">
            <w:pPr>
              <w:pStyle w:val="TAL"/>
              <w:rPr>
                <w:ins w:id="61" w:author="Author"/>
                <w:b/>
                <w:i/>
                <w:snapToGrid w:val="0"/>
              </w:rPr>
            </w:pPr>
            <w:ins w:id="62" w:author="Author">
              <w:r w:rsidRPr="001759F3">
                <w:t>This field provides the network ID</w:t>
              </w:r>
            </w:ins>
          </w:p>
        </w:tc>
      </w:tr>
      <w:tr w:rsidR="00F944A6" w:rsidRPr="00534549" w14:paraId="37A49B14" w14:textId="77777777" w:rsidTr="00302CFC">
        <w:trPr>
          <w:cantSplit/>
          <w:ins w:id="63" w:author="Author"/>
        </w:trPr>
        <w:tc>
          <w:tcPr>
            <w:tcW w:w="9639" w:type="dxa"/>
          </w:tcPr>
          <w:p w14:paraId="40DE1A78" w14:textId="77777777" w:rsidR="00F944A6" w:rsidRPr="00F944A6" w:rsidRDefault="00F944A6" w:rsidP="00302CFC">
            <w:pPr>
              <w:pStyle w:val="TAL"/>
              <w:keepNext w:val="0"/>
              <w:keepLines w:val="0"/>
              <w:widowControl w:val="0"/>
              <w:rPr>
                <w:ins w:id="64" w:author="Author"/>
                <w:rFonts w:cs="Arial"/>
                <w:b/>
                <w:i/>
              </w:rPr>
            </w:pPr>
            <w:proofErr w:type="spellStart"/>
            <w:ins w:id="65" w:author="Author">
              <w:r w:rsidRPr="00F944A6">
                <w:rPr>
                  <w:rFonts w:cs="Arial"/>
                  <w:b/>
                  <w:i/>
                </w:rPr>
                <w:t>latitudeOfCorrectionPoint</w:t>
              </w:r>
              <w:proofErr w:type="spellEnd"/>
              <w:r w:rsidRPr="00F944A6">
                <w:rPr>
                  <w:rFonts w:cs="Arial"/>
                  <w:b/>
                  <w:i/>
                </w:rPr>
                <w:t xml:space="preserve">, </w:t>
              </w:r>
              <w:proofErr w:type="spellStart"/>
              <w:r w:rsidRPr="00F944A6">
                <w:rPr>
                  <w:rFonts w:cs="Arial"/>
                  <w:b/>
                  <w:i/>
                </w:rPr>
                <w:t>longitudeOfCorrectionPoint</w:t>
              </w:r>
              <w:proofErr w:type="spellEnd"/>
            </w:ins>
          </w:p>
          <w:p w14:paraId="75B4E43B" w14:textId="23AA3D05" w:rsidR="00F944A6" w:rsidRPr="00F944A6" w:rsidRDefault="00F944A6" w:rsidP="00302CFC">
            <w:pPr>
              <w:widowControl w:val="0"/>
              <w:spacing w:after="0"/>
              <w:rPr>
                <w:ins w:id="66" w:author="Author"/>
                <w:rFonts w:ascii="Arial" w:hAnsi="Arial" w:cs="Arial"/>
                <w:b/>
                <w:i/>
                <w:sz w:val="20"/>
                <w:szCs w:val="20"/>
              </w:rPr>
            </w:pPr>
            <w:ins w:id="67" w:author="Author">
              <w:r w:rsidRPr="00F944A6">
                <w:rPr>
                  <w:rFonts w:ascii="Arial" w:hAnsi="Arial" w:cs="Arial"/>
                  <w:sz w:val="20"/>
                  <w:szCs w:val="20"/>
                </w:rPr>
                <w:t>These fields specify the coordinates of correction point</w:t>
              </w:r>
            </w:ins>
          </w:p>
        </w:tc>
      </w:tr>
      <w:tr w:rsidR="00F944A6" w:rsidRPr="00534549" w14:paraId="5A5CCC95" w14:textId="77777777" w:rsidTr="00302CFC">
        <w:trPr>
          <w:cantSplit/>
          <w:ins w:id="68" w:author="Author"/>
        </w:trPr>
        <w:tc>
          <w:tcPr>
            <w:tcW w:w="9639" w:type="dxa"/>
          </w:tcPr>
          <w:p w14:paraId="35215908" w14:textId="77777777" w:rsidR="00F944A6" w:rsidRPr="00534549" w:rsidRDefault="00F944A6" w:rsidP="00302CFC">
            <w:pPr>
              <w:pStyle w:val="TAL"/>
              <w:keepNext w:val="0"/>
              <w:keepLines w:val="0"/>
              <w:widowControl w:val="0"/>
              <w:rPr>
                <w:ins w:id="69" w:author="Author"/>
                <w:b/>
                <w:i/>
              </w:rPr>
            </w:pPr>
            <w:proofErr w:type="spellStart"/>
            <w:ins w:id="70" w:author="Author">
              <w:r w:rsidRPr="00534549">
                <w:rPr>
                  <w:b/>
                  <w:i/>
                </w:rPr>
                <w:t>l</w:t>
              </w:r>
              <w:r>
                <w:rPr>
                  <w:b/>
                  <w:i/>
                </w:rPr>
                <w:t>atitudeOfReferencePoint</w:t>
              </w:r>
              <w:proofErr w:type="spellEnd"/>
              <w:r>
                <w:rPr>
                  <w:b/>
                  <w:i/>
                </w:rPr>
                <w:t xml:space="preserve">, </w:t>
              </w:r>
              <w:proofErr w:type="spellStart"/>
              <w:r>
                <w:rPr>
                  <w:b/>
                  <w:i/>
                </w:rPr>
                <w:t>longitudeOfReferencePoint</w:t>
              </w:r>
              <w:proofErr w:type="spellEnd"/>
            </w:ins>
          </w:p>
          <w:p w14:paraId="23D9173A" w14:textId="5B6146C5" w:rsidR="00F944A6" w:rsidRPr="00F944A6" w:rsidRDefault="00F944A6" w:rsidP="00302CFC">
            <w:pPr>
              <w:widowControl w:val="0"/>
              <w:rPr>
                <w:ins w:id="71" w:author="Author"/>
                <w:rFonts w:ascii="Arial" w:hAnsi="Arial" w:cs="Arial"/>
                <w:b/>
                <w:i/>
                <w:sz w:val="20"/>
                <w:szCs w:val="20"/>
              </w:rPr>
            </w:pPr>
            <w:ins w:id="72" w:author="Author">
              <w:r w:rsidRPr="00F944A6">
                <w:rPr>
                  <w:rFonts w:ascii="Arial" w:hAnsi="Arial" w:cs="Arial"/>
                  <w:sz w:val="20"/>
                  <w:szCs w:val="20"/>
                </w:rPr>
                <w:t>These fields specify the coordinates of reference point of an array of points</w:t>
              </w:r>
            </w:ins>
          </w:p>
        </w:tc>
      </w:tr>
      <w:tr w:rsidR="00F944A6" w:rsidRPr="00534549" w14:paraId="148D9356" w14:textId="77777777" w:rsidTr="00302CFC">
        <w:trPr>
          <w:cantSplit/>
          <w:ins w:id="73" w:author="Author"/>
        </w:trPr>
        <w:tc>
          <w:tcPr>
            <w:tcW w:w="9639" w:type="dxa"/>
          </w:tcPr>
          <w:p w14:paraId="165A17CC" w14:textId="77777777" w:rsidR="00F944A6" w:rsidRPr="00534549" w:rsidRDefault="00F944A6" w:rsidP="00302CFC">
            <w:pPr>
              <w:pStyle w:val="TAL"/>
              <w:keepNext w:val="0"/>
              <w:keepLines w:val="0"/>
              <w:widowControl w:val="0"/>
              <w:rPr>
                <w:ins w:id="74" w:author="Author"/>
                <w:b/>
                <w:i/>
                <w:snapToGrid w:val="0"/>
              </w:rPr>
            </w:pPr>
            <w:proofErr w:type="spellStart"/>
            <w:ins w:id="75" w:author="Author">
              <w:r>
                <w:rPr>
                  <w:b/>
                  <w:i/>
                  <w:snapToGrid w:val="0"/>
                </w:rPr>
                <w:t>numberOfStepsLatitude</w:t>
              </w:r>
              <w:proofErr w:type="spellEnd"/>
              <w:r>
                <w:rPr>
                  <w:b/>
                  <w:i/>
                  <w:snapToGrid w:val="0"/>
                </w:rPr>
                <w:t xml:space="preserve">, </w:t>
              </w:r>
              <w:proofErr w:type="spellStart"/>
              <w:r>
                <w:rPr>
                  <w:b/>
                  <w:i/>
                  <w:snapToGrid w:val="0"/>
                </w:rPr>
                <w:t>numberOfStepsLongitude</w:t>
              </w:r>
              <w:proofErr w:type="spellEnd"/>
            </w:ins>
          </w:p>
          <w:p w14:paraId="0FF06634" w14:textId="194FA083" w:rsidR="00F944A6" w:rsidRPr="00F944A6" w:rsidRDefault="00F944A6" w:rsidP="00302CFC">
            <w:pPr>
              <w:widowControl w:val="0"/>
              <w:rPr>
                <w:ins w:id="76" w:author="Author"/>
                <w:rFonts w:ascii="Arial" w:hAnsi="Arial" w:cs="Arial"/>
                <w:b/>
                <w:i/>
                <w:sz w:val="20"/>
                <w:szCs w:val="20"/>
              </w:rPr>
            </w:pPr>
            <w:ins w:id="77" w:author="Author">
              <w:r w:rsidRPr="00F944A6">
                <w:rPr>
                  <w:rFonts w:ascii="Arial" w:hAnsi="Arial" w:cs="Arial"/>
                  <w:sz w:val="20"/>
                  <w:szCs w:val="20"/>
                </w:rPr>
                <w:t>These fields specify the number of steps for latitude and longitude directions respectively.</w:t>
              </w:r>
            </w:ins>
          </w:p>
        </w:tc>
      </w:tr>
      <w:tr w:rsidR="00F944A6" w:rsidRPr="00534549" w14:paraId="6A863E53" w14:textId="77777777" w:rsidTr="00302CFC">
        <w:trPr>
          <w:cantSplit/>
          <w:ins w:id="78" w:author="Author"/>
        </w:trPr>
        <w:tc>
          <w:tcPr>
            <w:tcW w:w="9639" w:type="dxa"/>
          </w:tcPr>
          <w:p w14:paraId="3B11EBCA" w14:textId="77777777" w:rsidR="00F944A6" w:rsidRPr="00534549" w:rsidRDefault="00F944A6" w:rsidP="00302CFC">
            <w:pPr>
              <w:pStyle w:val="TAL"/>
              <w:keepNext w:val="0"/>
              <w:keepLines w:val="0"/>
              <w:widowControl w:val="0"/>
              <w:rPr>
                <w:ins w:id="79" w:author="Author"/>
                <w:b/>
                <w:i/>
                <w:snapToGrid w:val="0"/>
              </w:rPr>
            </w:pPr>
            <w:proofErr w:type="spellStart"/>
            <w:ins w:id="80" w:author="Author">
              <w:r>
                <w:rPr>
                  <w:b/>
                  <w:i/>
                  <w:snapToGrid w:val="0"/>
                </w:rPr>
                <w:t>gridDirection</w:t>
              </w:r>
              <w:proofErr w:type="spellEnd"/>
            </w:ins>
          </w:p>
          <w:p w14:paraId="398F84F7" w14:textId="77777777" w:rsidR="00F944A6" w:rsidRPr="00534549" w:rsidRDefault="00F944A6" w:rsidP="00302CFC">
            <w:pPr>
              <w:pStyle w:val="TAL"/>
              <w:keepNext w:val="0"/>
              <w:keepLines w:val="0"/>
              <w:widowControl w:val="0"/>
              <w:rPr>
                <w:ins w:id="81" w:author="Author"/>
                <w:snapToGrid w:val="0"/>
              </w:rPr>
            </w:pPr>
            <w:ins w:id="82" w:author="Author">
              <w:r w:rsidRPr="00534549">
                <w:rPr>
                  <w:snapToGrid w:val="0"/>
                </w:rPr>
                <w:t xml:space="preserve">This field </w:t>
              </w:r>
              <w:r>
                <w:rPr>
                  <w:snapToGrid w:val="0"/>
                </w:rPr>
                <w:t>specifies the origin and the direction of enumeration of the correction points array.</w:t>
              </w:r>
              <w:r w:rsidRPr="00534549">
                <w:rPr>
                  <w:snapToGrid w:val="0"/>
                </w:rPr>
                <w:t xml:space="preserve"> </w:t>
              </w:r>
            </w:ins>
          </w:p>
          <w:p w14:paraId="51ECD6BD" w14:textId="77777777" w:rsidR="00F944A6" w:rsidRDefault="00F944A6" w:rsidP="00302CFC">
            <w:pPr>
              <w:pStyle w:val="B1"/>
              <w:widowControl w:val="0"/>
              <w:spacing w:after="0"/>
              <w:ind w:left="576" w:hanging="288"/>
              <w:rPr>
                <w:ins w:id="83" w:author="Author"/>
                <w:rFonts w:ascii="Arial" w:hAnsi="Arial" w:cs="Arial"/>
                <w:sz w:val="18"/>
                <w:szCs w:val="18"/>
              </w:rPr>
            </w:pPr>
            <w:ins w:id="84" w:author="Author">
              <w:r w:rsidRPr="00534549">
                <w:rPr>
                  <w:rFonts w:ascii="Arial" w:hAnsi="Arial" w:cs="Arial"/>
                  <w:sz w:val="18"/>
                  <w:szCs w:val="18"/>
                </w:rPr>
                <w:t xml:space="preserve">0 </w:t>
              </w:r>
              <w:r>
                <w:rPr>
                  <w:rFonts w:ascii="Arial" w:hAnsi="Arial" w:cs="Arial"/>
                  <w:sz w:val="18"/>
                  <w:szCs w:val="18"/>
                </w:rPr>
                <w:t>–</w:t>
              </w:r>
              <w:r w:rsidRPr="0053454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the origin is the North-West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corner,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the sequence is Eastward, then Southward.</w:t>
              </w:r>
            </w:ins>
          </w:p>
          <w:p w14:paraId="4E8BF6C2" w14:textId="05F6F6CB" w:rsidR="00F944A6" w:rsidRDefault="00F944A6" w:rsidP="00302CFC">
            <w:pPr>
              <w:widowControl w:val="0"/>
              <w:rPr>
                <w:ins w:id="85" w:author="Author"/>
                <w:b/>
                <w:i/>
                <w:snapToGrid w:val="0"/>
              </w:rPr>
            </w:pPr>
            <w:ins w:id="86" w:author="Author">
              <w:r w:rsidRPr="00534549">
                <w:rPr>
                  <w:rFonts w:ascii="Arial" w:hAnsi="Arial" w:cs="Arial"/>
                  <w:sz w:val="18"/>
                  <w:szCs w:val="18"/>
                </w:rPr>
                <w:t xml:space="preserve">1 </w:t>
              </w:r>
              <w:r>
                <w:rPr>
                  <w:rFonts w:ascii="Arial" w:hAnsi="Arial" w:cs="Arial"/>
                  <w:sz w:val="18"/>
                  <w:szCs w:val="18"/>
                </w:rPr>
                <w:t>–</w:t>
              </w:r>
              <w:r w:rsidRPr="00534549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the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 xml:space="preserve"> origin is the South-West corner, the sequence is Northward, then Eastward.</w:t>
              </w:r>
            </w:ins>
          </w:p>
        </w:tc>
      </w:tr>
      <w:tr w:rsidR="00F944A6" w:rsidRPr="00534549" w14:paraId="3F97316E" w14:textId="77777777" w:rsidTr="00302CFC">
        <w:trPr>
          <w:cantSplit/>
          <w:ins w:id="87" w:author="Author"/>
        </w:trPr>
        <w:tc>
          <w:tcPr>
            <w:tcW w:w="9639" w:type="dxa"/>
          </w:tcPr>
          <w:p w14:paraId="26501996" w14:textId="77777777" w:rsidR="00F944A6" w:rsidRPr="00534549" w:rsidRDefault="00F944A6" w:rsidP="00302CFC">
            <w:pPr>
              <w:pStyle w:val="TAL"/>
              <w:keepNext w:val="0"/>
              <w:keepLines w:val="0"/>
              <w:widowControl w:val="0"/>
              <w:rPr>
                <w:ins w:id="88" w:author="Author"/>
                <w:b/>
                <w:i/>
                <w:snapToGrid w:val="0"/>
              </w:rPr>
            </w:pPr>
            <w:proofErr w:type="spellStart"/>
            <w:ins w:id="89" w:author="Author">
              <w:r>
                <w:rPr>
                  <w:b/>
                  <w:i/>
                  <w:snapToGrid w:val="0"/>
                </w:rPr>
                <w:t>stepOfLatitude</w:t>
              </w:r>
              <w:proofErr w:type="spellEnd"/>
              <w:r>
                <w:rPr>
                  <w:b/>
                  <w:i/>
                  <w:snapToGrid w:val="0"/>
                </w:rPr>
                <w:t xml:space="preserve">, </w:t>
              </w:r>
              <w:proofErr w:type="spellStart"/>
              <w:r>
                <w:rPr>
                  <w:b/>
                  <w:i/>
                  <w:snapToGrid w:val="0"/>
                </w:rPr>
                <w:t>stepOfLongitude</w:t>
              </w:r>
              <w:proofErr w:type="spellEnd"/>
            </w:ins>
          </w:p>
          <w:p w14:paraId="6A6F0171" w14:textId="69F2540D" w:rsidR="00F944A6" w:rsidRPr="00F944A6" w:rsidRDefault="00F944A6" w:rsidP="00302CFC">
            <w:pPr>
              <w:widowControl w:val="0"/>
              <w:rPr>
                <w:ins w:id="90" w:author="Author"/>
                <w:rFonts w:ascii="Arial" w:hAnsi="Arial" w:cs="Arial"/>
                <w:b/>
                <w:i/>
                <w:snapToGrid w:val="0"/>
                <w:sz w:val="20"/>
                <w:szCs w:val="20"/>
              </w:rPr>
            </w:pPr>
            <w:ins w:id="91" w:author="Author">
              <w:r w:rsidRPr="00F944A6">
                <w:rPr>
                  <w:rFonts w:ascii="Arial" w:hAnsi="Arial" w:cs="Arial"/>
                  <w:sz w:val="20"/>
                  <w:szCs w:val="20"/>
                </w:rPr>
                <w:t>These fields specify the spacing of the correction points for latitude and longitude respectively.</w:t>
              </w:r>
            </w:ins>
          </w:p>
        </w:tc>
      </w:tr>
      <w:tr w:rsidR="00F944A6" w:rsidRPr="00534549" w14:paraId="6E99B8AC" w14:textId="77777777" w:rsidTr="00302CFC">
        <w:trPr>
          <w:cantSplit/>
          <w:ins w:id="92" w:author="Author"/>
        </w:trPr>
        <w:tc>
          <w:tcPr>
            <w:tcW w:w="9639" w:type="dxa"/>
          </w:tcPr>
          <w:p w14:paraId="1A4E934D" w14:textId="77777777" w:rsidR="00F944A6" w:rsidRPr="00534549" w:rsidRDefault="00F944A6" w:rsidP="00302CFC">
            <w:pPr>
              <w:pStyle w:val="TAL"/>
              <w:keepNext w:val="0"/>
              <w:keepLines w:val="0"/>
              <w:widowControl w:val="0"/>
              <w:rPr>
                <w:ins w:id="93" w:author="Author"/>
                <w:b/>
                <w:i/>
                <w:snapToGrid w:val="0"/>
              </w:rPr>
            </w:pPr>
            <w:proofErr w:type="spellStart"/>
            <w:ins w:id="94" w:author="Author">
              <w:r>
                <w:rPr>
                  <w:b/>
                  <w:i/>
                  <w:snapToGrid w:val="0"/>
                </w:rPr>
                <w:t>bitmaskOfGrids</w:t>
              </w:r>
              <w:proofErr w:type="spellEnd"/>
            </w:ins>
          </w:p>
          <w:p w14:paraId="663A88A9" w14:textId="5375AB57" w:rsidR="00F944A6" w:rsidRPr="00F944A6" w:rsidRDefault="00F944A6" w:rsidP="00302CFC">
            <w:pPr>
              <w:widowControl w:val="0"/>
              <w:rPr>
                <w:ins w:id="95" w:author="Author"/>
                <w:rFonts w:ascii="Arial" w:hAnsi="Arial" w:cs="Arial"/>
                <w:b/>
                <w:i/>
                <w:snapToGrid w:val="0"/>
                <w:sz w:val="20"/>
                <w:szCs w:val="20"/>
              </w:rPr>
            </w:pPr>
            <w:ins w:id="96" w:author="Author">
              <w:r w:rsidRPr="00F944A6">
                <w:rPr>
                  <w:rFonts w:ascii="Arial" w:hAnsi="Arial" w:cs="Arial"/>
                  <w:sz w:val="20"/>
                  <w:szCs w:val="20"/>
                </w:rPr>
                <w:t>This field specifies the availability of the correction points in array of points. If a specific bit is enabled (set to ‘1’), the correction is available.</w:t>
              </w:r>
            </w:ins>
          </w:p>
        </w:tc>
      </w:tr>
    </w:tbl>
    <w:p w14:paraId="0DCD8319" w14:textId="77777777" w:rsidR="004826A7" w:rsidRDefault="004826A7" w:rsidP="004826A7">
      <w:pPr>
        <w:rPr>
          <w:b/>
        </w:rPr>
      </w:pPr>
    </w:p>
    <w:bookmarkEnd w:id="2"/>
    <w:p w14:paraId="00CF0952" w14:textId="06D582CC" w:rsidR="00D05B3D" w:rsidRPr="004826A7" w:rsidRDefault="00DC5F05" w:rsidP="004826A7">
      <w:pPr>
        <w:rPr>
          <w:color w:val="FF0000"/>
          <w:lang w:eastAsia="zh-CN"/>
        </w:rPr>
      </w:pPr>
      <w:r w:rsidRPr="006158BE">
        <w:rPr>
          <w:color w:val="FF0000"/>
          <w:lang w:eastAsia="zh-CN"/>
        </w:rPr>
        <w:t>--- End of Change ---</w:t>
      </w:r>
    </w:p>
    <w:p w14:paraId="4E55E85C" w14:textId="77777777" w:rsidR="00D05B3D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50BFDE73" w14:textId="77777777" w:rsidR="00D05B3D" w:rsidRPr="00BC7F90" w:rsidRDefault="00D05B3D" w:rsidP="004D11B6">
      <w:pPr>
        <w:pBdr>
          <w:bottom w:val="single" w:sz="6" w:space="1" w:color="auto"/>
        </w:pBdr>
        <w:rPr>
          <w:szCs w:val="20"/>
          <w:lang w:eastAsia="zh-CN"/>
        </w:rPr>
      </w:pPr>
    </w:p>
    <w:p w14:paraId="46BC1D4E" w14:textId="77777777" w:rsidR="007B21DE" w:rsidRPr="009D16B6" w:rsidRDefault="007B21DE" w:rsidP="001B277E">
      <w:pPr>
        <w:pStyle w:val="Heading1"/>
        <w:rPr>
          <w:lang w:eastAsia="zh-CN"/>
        </w:rPr>
      </w:pPr>
      <w:r w:rsidRPr="009D16B6">
        <w:rPr>
          <w:lang w:eastAsia="zh-CN"/>
        </w:rPr>
        <w:t>Conclusions</w:t>
      </w:r>
    </w:p>
    <w:p w14:paraId="0F5A574E" w14:textId="77777777" w:rsidR="0034019D" w:rsidRDefault="0034019D" w:rsidP="00C21D5B">
      <w:pPr>
        <w:ind w:left="1134" w:hanging="1134"/>
        <w:rPr>
          <w:b/>
          <w:lang w:eastAsia="zh-CN"/>
        </w:rPr>
      </w:pPr>
    </w:p>
    <w:p w14:paraId="105F18AA" w14:textId="77777777" w:rsidR="00F4380A" w:rsidRDefault="00F4380A" w:rsidP="00F4380A">
      <w:pPr>
        <w:ind w:left="1134" w:hanging="1134"/>
        <w:rPr>
          <w:lang w:eastAsia="zh-CN"/>
        </w:rPr>
      </w:pPr>
      <w:r w:rsidRPr="00564E09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Add an IE for the Correction Point Area Definition to the SSR Gridded Atmospheric Correction message. </w:t>
      </w:r>
    </w:p>
    <w:p w14:paraId="0666D0EB" w14:textId="77777777" w:rsidR="0034019D" w:rsidRDefault="0034019D" w:rsidP="00C21D5B">
      <w:pPr>
        <w:ind w:left="1134" w:hanging="1134"/>
        <w:rPr>
          <w:lang w:eastAsia="zh-CN"/>
        </w:rPr>
      </w:pPr>
    </w:p>
    <w:p w14:paraId="6915DA5B" w14:textId="77777777" w:rsidR="0034019D" w:rsidRPr="00BC7F90" w:rsidRDefault="0034019D" w:rsidP="0034019D">
      <w:pPr>
        <w:pBdr>
          <w:bottom w:val="single" w:sz="6" w:space="1" w:color="auto"/>
        </w:pBdr>
        <w:rPr>
          <w:szCs w:val="20"/>
          <w:lang w:eastAsia="zh-CN"/>
        </w:rPr>
      </w:pPr>
    </w:p>
    <w:p w14:paraId="485BDB06" w14:textId="77777777" w:rsidR="007B21DE" w:rsidRPr="009D16B6" w:rsidRDefault="007B21DE" w:rsidP="007B21DE">
      <w:pPr>
        <w:pStyle w:val="Heading1"/>
      </w:pPr>
      <w:r w:rsidRPr="009D16B6">
        <w:t>References</w:t>
      </w:r>
    </w:p>
    <w:p w14:paraId="06EE3F70" w14:textId="77777777" w:rsidR="007D2AB8" w:rsidRPr="002F13C8" w:rsidRDefault="001E022D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</w:rPr>
      </w:pPr>
      <w:bookmarkStart w:id="97" w:name="_Ref425866854"/>
      <w:bookmarkStart w:id="98" w:name="_Ref430440903"/>
      <w:bookmarkStart w:id="99" w:name="_Ref430160498"/>
      <w:bookmarkStart w:id="100" w:name="_Ref434330744"/>
      <w:bookmarkStart w:id="101" w:name="_Ref457580293"/>
      <w:r w:rsidRPr="001E022D">
        <w:rPr>
          <w:b w:val="0"/>
          <w:sz w:val="22"/>
          <w:szCs w:val="22"/>
        </w:rPr>
        <w:t>RP-190752, "New W</w:t>
      </w:r>
      <w:r>
        <w:rPr>
          <w:b w:val="0"/>
          <w:sz w:val="22"/>
          <w:szCs w:val="22"/>
        </w:rPr>
        <w:t>ID: NR Positioning Support"</w:t>
      </w:r>
      <w:r w:rsidR="00E73334" w:rsidRPr="002F13C8">
        <w:rPr>
          <w:rFonts w:hint="eastAsia"/>
          <w:b w:val="0"/>
          <w:sz w:val="22"/>
          <w:szCs w:val="22"/>
        </w:rPr>
        <w:t>.</w:t>
      </w:r>
      <w:bookmarkEnd w:id="97"/>
      <w:bookmarkEnd w:id="98"/>
      <w:bookmarkEnd w:id="99"/>
      <w:bookmarkEnd w:id="100"/>
      <w:bookmarkEnd w:id="101"/>
    </w:p>
    <w:p w14:paraId="7D045F62" w14:textId="77777777" w:rsidR="000F2245" w:rsidRPr="002F13C8" w:rsidRDefault="001E022D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102" w:name="_Ref488927609"/>
      <w:r w:rsidRPr="001E022D">
        <w:rPr>
          <w:b w:val="0"/>
          <w:sz w:val="22"/>
          <w:szCs w:val="22"/>
          <w:lang w:eastAsia="zh-CN"/>
        </w:rPr>
        <w:t>R2-1903137, "Running LPP CR for PPP-RTK support (SSR)", Qualcomm Incorporated</w:t>
      </w:r>
      <w:bookmarkEnd w:id="102"/>
    </w:p>
    <w:p w14:paraId="55AE8499" w14:textId="77777777" w:rsidR="008651FE" w:rsidRDefault="00893859" w:rsidP="00893859">
      <w:pPr>
        <w:pStyle w:val="Heading1"/>
        <w:numPr>
          <w:ilvl w:val="0"/>
          <w:numId w:val="38"/>
        </w:numPr>
        <w:rPr>
          <w:b w:val="0"/>
          <w:sz w:val="22"/>
          <w:szCs w:val="22"/>
          <w:lang w:eastAsia="zh-CN"/>
        </w:rPr>
      </w:pPr>
      <w:bookmarkStart w:id="103" w:name="_Ref488935244"/>
      <w:r w:rsidRPr="00893859">
        <w:rPr>
          <w:b w:val="0"/>
          <w:sz w:val="22"/>
          <w:szCs w:val="22"/>
          <w:lang w:eastAsia="zh-CN"/>
        </w:rPr>
        <w:t>IS-QZSS-L6, "Quasi-Zenith Satellite System – Interface Specification – Centimetre Level Augmenta</w:t>
      </w:r>
      <w:r>
        <w:rPr>
          <w:b w:val="0"/>
          <w:sz w:val="22"/>
          <w:szCs w:val="22"/>
          <w:lang w:eastAsia="zh-CN"/>
        </w:rPr>
        <w:t>tion Service", November 5, 2018</w:t>
      </w:r>
      <w:r w:rsidR="008651FE" w:rsidRPr="002F13C8">
        <w:rPr>
          <w:b w:val="0"/>
          <w:sz w:val="22"/>
          <w:szCs w:val="22"/>
          <w:lang w:eastAsia="zh-CN"/>
        </w:rPr>
        <w:t>.</w:t>
      </w:r>
      <w:bookmarkEnd w:id="103"/>
    </w:p>
    <w:p w14:paraId="6D3F3B86" w14:textId="40FB1319" w:rsidR="00893859" w:rsidRPr="00893859" w:rsidRDefault="00F4380A" w:rsidP="00F4380A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lang w:eastAsia="zh-CN"/>
        </w:rPr>
        <w:t>R2-1912519</w:t>
      </w:r>
      <w:r w:rsidR="00B66BCF">
        <w:rPr>
          <w:lang w:eastAsia="zh-CN"/>
        </w:rPr>
        <w:t>, “</w:t>
      </w:r>
      <w:r w:rsidRPr="00F4380A">
        <w:rPr>
          <w:lang w:eastAsia="zh-CN"/>
        </w:rPr>
        <w:t>SSR Message: Atmospheric Correction Points Area Definition</w:t>
      </w:r>
      <w:r w:rsidR="00B66BCF">
        <w:rPr>
          <w:lang w:eastAsia="zh-CN"/>
        </w:rPr>
        <w:t>”</w:t>
      </w:r>
      <w:r w:rsidRPr="00893859">
        <w:rPr>
          <w:lang w:eastAsia="zh-CN"/>
        </w:rPr>
        <w:t xml:space="preserve"> </w:t>
      </w:r>
    </w:p>
    <w:p w14:paraId="2DDB7F63" w14:textId="77777777" w:rsidR="007D2AB8" w:rsidRPr="002F13C8" w:rsidRDefault="007D2AB8" w:rsidP="00BD5279">
      <w:pPr>
        <w:rPr>
          <w:kern w:val="2"/>
          <w:lang w:eastAsia="zh-CN"/>
        </w:rPr>
      </w:pPr>
    </w:p>
    <w:sectPr w:rsidR="007D2AB8" w:rsidRPr="002F13C8" w:rsidSect="00F4186B">
      <w:headerReference w:type="default" r:id="rId9"/>
      <w:footerReference w:type="default" r:id="rId10"/>
      <w:type w:val="continuous"/>
      <w:pgSz w:w="11909" w:h="16834"/>
      <w:pgMar w:top="1276" w:right="1152" w:bottom="1134" w:left="1440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284CF81" w15:done="0"/>
  <w15:commentEx w15:paraId="65C229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BB07C0" w14:textId="77777777" w:rsidR="00493B2D" w:rsidRPr="00A23873" w:rsidRDefault="00493B2D" w:rsidP="00A23873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421FD10" w14:textId="77777777" w:rsidR="00493B2D" w:rsidRPr="00A23873" w:rsidRDefault="00493B2D" w:rsidP="00A23873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70D299" w14:textId="77777777" w:rsidR="00AD48AE" w:rsidRDefault="00AD48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64065" w14:textId="77777777" w:rsidR="00493B2D" w:rsidRPr="00A23873" w:rsidRDefault="00493B2D" w:rsidP="00A23873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392C1FB" w14:textId="77777777" w:rsidR="00493B2D" w:rsidRPr="00A23873" w:rsidRDefault="00493B2D" w:rsidP="00A23873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FFB8" w14:textId="1E081EC3" w:rsidR="00AD48AE" w:rsidRDefault="00AD48AE">
    <w:pPr>
      <w:pStyle w:val="Header"/>
      <w:framePr w:wrap="auto" w:vAnchor="text" w:hAnchor="margin" w:xAlign="right" w:y="1"/>
    </w:pPr>
  </w:p>
  <w:p w14:paraId="74970C3C" w14:textId="77777777" w:rsidR="00AD48AE" w:rsidRDefault="00AD48AE">
    <w:pPr>
      <w:pStyle w:val="Header"/>
      <w:framePr w:wrap="auto" w:vAnchor="text" w:hAnchor="margin" w:xAlign="center" w:y="1"/>
    </w:pPr>
    <w:r>
      <w:fldChar w:fldCharType="begin"/>
    </w:r>
    <w:r>
      <w:instrText xml:space="preserve"> PAGE </w:instrText>
    </w:r>
    <w:r>
      <w:fldChar w:fldCharType="separate"/>
    </w:r>
    <w:r w:rsidR="00AB11A4">
      <w:rPr>
        <w:noProof/>
      </w:rPr>
      <w:t>1</w:t>
    </w:r>
    <w:r>
      <w:fldChar w:fldCharType="end"/>
    </w:r>
  </w:p>
  <w:p w14:paraId="34EE094F" w14:textId="77777777" w:rsidR="00AD48AE" w:rsidRDefault="00AD4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>
    <w:nsid w:val="00000006"/>
    <w:multiLevelType w:val="multilevel"/>
    <w:tmpl w:val="20B412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9"/>
    <w:multiLevelType w:val="multilevel"/>
    <w:tmpl w:val="00000009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049272A3"/>
    <w:multiLevelType w:val="hybridMultilevel"/>
    <w:tmpl w:val="5B7061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8A542B3"/>
    <w:multiLevelType w:val="hybridMultilevel"/>
    <w:tmpl w:val="AAECCB8C"/>
    <w:lvl w:ilvl="0" w:tplc="ED36B120">
      <w:start w:val="3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53777B"/>
    <w:multiLevelType w:val="hybridMultilevel"/>
    <w:tmpl w:val="13ECAEDE"/>
    <w:lvl w:ilvl="0" w:tplc="46B0607C">
      <w:start w:val="2"/>
      <w:numFmt w:val="bullet"/>
      <w:lvlText w:val="-"/>
      <w:lvlJc w:val="left"/>
      <w:pPr>
        <w:ind w:left="720" w:hanging="360"/>
      </w:pPr>
      <w:rPr>
        <w:rFonts w:ascii="Times New Roman" w:eastAsia="Vodafone R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01429E"/>
    <w:multiLevelType w:val="hybridMultilevel"/>
    <w:tmpl w:val="C822427C"/>
    <w:lvl w:ilvl="0" w:tplc="24067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7212D0">
      <w:start w:val="437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2C1690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1EC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E9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E5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CB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0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C4A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BBD4C2E"/>
    <w:multiLevelType w:val="hybridMultilevel"/>
    <w:tmpl w:val="7250DB52"/>
    <w:lvl w:ilvl="0" w:tplc="5B16C29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750698"/>
    <w:multiLevelType w:val="multilevel"/>
    <w:tmpl w:val="4D7CF32E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218A52B9"/>
    <w:multiLevelType w:val="hybridMultilevel"/>
    <w:tmpl w:val="A2A876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A45B63"/>
    <w:multiLevelType w:val="hybridMultilevel"/>
    <w:tmpl w:val="796CA62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2BD714F"/>
    <w:multiLevelType w:val="hybridMultilevel"/>
    <w:tmpl w:val="576C54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A06CA9"/>
    <w:multiLevelType w:val="hybridMultilevel"/>
    <w:tmpl w:val="9DCE68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736E13"/>
    <w:multiLevelType w:val="hybridMultilevel"/>
    <w:tmpl w:val="AC0861DC"/>
    <w:lvl w:ilvl="0" w:tplc="A25C2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D5E65"/>
    <w:multiLevelType w:val="hybridMultilevel"/>
    <w:tmpl w:val="24B0BA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FD1916"/>
    <w:multiLevelType w:val="hybridMultilevel"/>
    <w:tmpl w:val="3F66B958"/>
    <w:lvl w:ilvl="0" w:tplc="A25C210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E1054E6"/>
    <w:multiLevelType w:val="hybridMultilevel"/>
    <w:tmpl w:val="7576AD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D96F0B"/>
    <w:multiLevelType w:val="hybridMultilevel"/>
    <w:tmpl w:val="A1387B32"/>
    <w:lvl w:ilvl="0" w:tplc="83F0011A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8067F3"/>
    <w:multiLevelType w:val="hybridMultilevel"/>
    <w:tmpl w:val="41607AB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097551"/>
    <w:multiLevelType w:val="hybridMultilevel"/>
    <w:tmpl w:val="D3F84AAA"/>
    <w:lvl w:ilvl="0" w:tplc="A25C2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1C62D7"/>
    <w:multiLevelType w:val="hybridMultilevel"/>
    <w:tmpl w:val="154EBB8C"/>
    <w:lvl w:ilvl="0" w:tplc="C2FCE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742834"/>
    <w:multiLevelType w:val="hybridMultilevel"/>
    <w:tmpl w:val="015227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E2A7483"/>
    <w:multiLevelType w:val="hybridMultilevel"/>
    <w:tmpl w:val="352C5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4B328A"/>
    <w:multiLevelType w:val="hybridMultilevel"/>
    <w:tmpl w:val="25F217B6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8B4CBF"/>
    <w:multiLevelType w:val="hybridMultilevel"/>
    <w:tmpl w:val="DBF4B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B8420F"/>
    <w:multiLevelType w:val="hybridMultilevel"/>
    <w:tmpl w:val="EB0A9E18"/>
    <w:lvl w:ilvl="0" w:tplc="8618B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2B98A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894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85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0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A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6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E7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E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6B23599"/>
    <w:multiLevelType w:val="hybridMultilevel"/>
    <w:tmpl w:val="2A4024C2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>
    <w:nsid w:val="57FF1BDA"/>
    <w:multiLevelType w:val="hybridMultilevel"/>
    <w:tmpl w:val="6DD4EECC"/>
    <w:lvl w:ilvl="0" w:tplc="0809000F">
      <w:start w:val="1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4">
    <w:nsid w:val="5DB52CD7"/>
    <w:multiLevelType w:val="hybridMultilevel"/>
    <w:tmpl w:val="03F8C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5B3D51"/>
    <w:multiLevelType w:val="hybridMultilevel"/>
    <w:tmpl w:val="1D78EA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716703"/>
    <w:multiLevelType w:val="hybridMultilevel"/>
    <w:tmpl w:val="28387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80D0D0E"/>
    <w:multiLevelType w:val="hybridMultilevel"/>
    <w:tmpl w:val="EB3018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EB3BC7"/>
    <w:multiLevelType w:val="hybridMultilevel"/>
    <w:tmpl w:val="E4844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F637D6"/>
    <w:multiLevelType w:val="hybridMultilevel"/>
    <w:tmpl w:val="AC40A742"/>
    <w:lvl w:ilvl="0" w:tplc="0F7C6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000D6">
      <w:start w:val="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9A34BA">
      <w:start w:val="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CD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CC2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F89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3A0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AF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908E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7DC7A98"/>
    <w:multiLevelType w:val="hybridMultilevel"/>
    <w:tmpl w:val="F412F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1C5CC5"/>
    <w:multiLevelType w:val="hybridMultilevel"/>
    <w:tmpl w:val="F618BDAA"/>
    <w:lvl w:ilvl="0" w:tplc="57E437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47309C"/>
    <w:multiLevelType w:val="hybridMultilevel"/>
    <w:tmpl w:val="0612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251D53"/>
    <w:multiLevelType w:val="hybridMultilevel"/>
    <w:tmpl w:val="BC72DB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39"/>
  </w:num>
  <w:num w:numId="7">
    <w:abstractNumId w:val="25"/>
  </w:num>
  <w:num w:numId="8">
    <w:abstractNumId w:val="31"/>
  </w:num>
  <w:num w:numId="9">
    <w:abstractNumId w:val="32"/>
  </w:num>
  <w:num w:numId="10">
    <w:abstractNumId w:val="32"/>
  </w:num>
  <w:num w:numId="11">
    <w:abstractNumId w:val="34"/>
  </w:num>
  <w:num w:numId="12">
    <w:abstractNumId w:val="16"/>
  </w:num>
  <w:num w:numId="13">
    <w:abstractNumId w:val="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41"/>
  </w:num>
  <w:num w:numId="17">
    <w:abstractNumId w:val="11"/>
  </w:num>
  <w:num w:numId="18">
    <w:abstractNumId w:val="9"/>
  </w:num>
  <w:num w:numId="19">
    <w:abstractNumId w:val="43"/>
  </w:num>
  <w:num w:numId="20">
    <w:abstractNumId w:val="33"/>
  </w:num>
  <w:num w:numId="21">
    <w:abstractNumId w:val="38"/>
  </w:num>
  <w:num w:numId="22">
    <w:abstractNumId w:val="14"/>
  </w:num>
  <w:num w:numId="23">
    <w:abstractNumId w:val="23"/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9"/>
  </w:num>
  <w:num w:numId="27">
    <w:abstractNumId w:val="21"/>
  </w:num>
  <w:num w:numId="28">
    <w:abstractNumId w:val="36"/>
  </w:num>
  <w:num w:numId="29">
    <w:abstractNumId w:val="36"/>
  </w:num>
  <w:num w:numId="30">
    <w:abstractNumId w:val="18"/>
  </w:num>
  <w:num w:numId="31">
    <w:abstractNumId w:val="27"/>
  </w:num>
  <w:num w:numId="32">
    <w:abstractNumId w:val="40"/>
  </w:num>
  <w:num w:numId="33">
    <w:abstractNumId w:val="17"/>
  </w:num>
  <w:num w:numId="34">
    <w:abstractNumId w:val="12"/>
  </w:num>
  <w:num w:numId="35">
    <w:abstractNumId w:val="35"/>
  </w:num>
  <w:num w:numId="36">
    <w:abstractNumId w:val="37"/>
  </w:num>
  <w:num w:numId="37">
    <w:abstractNumId w:val="13"/>
  </w:num>
  <w:num w:numId="38">
    <w:abstractNumId w:val="19"/>
  </w:num>
  <w:num w:numId="39">
    <w:abstractNumId w:val="42"/>
  </w:num>
  <w:num w:numId="40">
    <w:abstractNumId w:val="28"/>
  </w:num>
  <w:num w:numId="41">
    <w:abstractNumId w:val="24"/>
  </w:num>
  <w:num w:numId="42">
    <w:abstractNumId w:val="22"/>
  </w:num>
  <w:num w:numId="43">
    <w:abstractNumId w:val="20"/>
  </w:num>
  <w:num w:numId="4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5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6">
    <w:abstractNumId w:val="2"/>
    <w:lvlOverride w:ilvl="0">
      <w:startOverride w:val="3"/>
    </w:lvlOverride>
    <w:lvlOverride w:ilvl="1">
      <w:startOverride w:val="2"/>
    </w:lvlOverride>
  </w:num>
  <w:num w:numId="47">
    <w:abstractNumId w:val="8"/>
  </w:num>
  <w:num w:numId="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removePersonalInformation/>
  <w:removeDateAndTime/>
  <w:bordersDoNotSurroundHeader/>
  <w:bordersDoNotSurroundFooter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9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620"/>
    <w:rsid w:val="000006C2"/>
    <w:rsid w:val="00001439"/>
    <w:rsid w:val="00001AAC"/>
    <w:rsid w:val="00001F87"/>
    <w:rsid w:val="0000211E"/>
    <w:rsid w:val="00002568"/>
    <w:rsid w:val="000027A4"/>
    <w:rsid w:val="000027E5"/>
    <w:rsid w:val="00002973"/>
    <w:rsid w:val="0000298A"/>
    <w:rsid w:val="00002F93"/>
    <w:rsid w:val="0000314C"/>
    <w:rsid w:val="0000316F"/>
    <w:rsid w:val="00003B0B"/>
    <w:rsid w:val="00004686"/>
    <w:rsid w:val="0000499C"/>
    <w:rsid w:val="00004CC5"/>
    <w:rsid w:val="000050F4"/>
    <w:rsid w:val="00005829"/>
    <w:rsid w:val="00005A0B"/>
    <w:rsid w:val="00005A6B"/>
    <w:rsid w:val="00005C03"/>
    <w:rsid w:val="00006057"/>
    <w:rsid w:val="00006CF4"/>
    <w:rsid w:val="00006E37"/>
    <w:rsid w:val="00006E8C"/>
    <w:rsid w:val="00006F84"/>
    <w:rsid w:val="00007834"/>
    <w:rsid w:val="000078AC"/>
    <w:rsid w:val="00010270"/>
    <w:rsid w:val="00010491"/>
    <w:rsid w:val="000104DE"/>
    <w:rsid w:val="0001055F"/>
    <w:rsid w:val="00010F62"/>
    <w:rsid w:val="000115B3"/>
    <w:rsid w:val="00011613"/>
    <w:rsid w:val="00011897"/>
    <w:rsid w:val="00011EF1"/>
    <w:rsid w:val="00011F7F"/>
    <w:rsid w:val="00012575"/>
    <w:rsid w:val="000126EA"/>
    <w:rsid w:val="00012AF1"/>
    <w:rsid w:val="00012C6C"/>
    <w:rsid w:val="00013451"/>
    <w:rsid w:val="0001357C"/>
    <w:rsid w:val="00013AC4"/>
    <w:rsid w:val="000142A5"/>
    <w:rsid w:val="000142DA"/>
    <w:rsid w:val="0001438B"/>
    <w:rsid w:val="00014466"/>
    <w:rsid w:val="00014B00"/>
    <w:rsid w:val="00014B80"/>
    <w:rsid w:val="00014BFF"/>
    <w:rsid w:val="00014FCD"/>
    <w:rsid w:val="0001537B"/>
    <w:rsid w:val="00015506"/>
    <w:rsid w:val="00015E69"/>
    <w:rsid w:val="00015F5B"/>
    <w:rsid w:val="00015FB1"/>
    <w:rsid w:val="00016010"/>
    <w:rsid w:val="000162B0"/>
    <w:rsid w:val="00016905"/>
    <w:rsid w:val="00016A06"/>
    <w:rsid w:val="00016D2F"/>
    <w:rsid w:val="00016F73"/>
    <w:rsid w:val="0001704C"/>
    <w:rsid w:val="00017495"/>
    <w:rsid w:val="0001758F"/>
    <w:rsid w:val="000177F5"/>
    <w:rsid w:val="0001782E"/>
    <w:rsid w:val="00017CFE"/>
    <w:rsid w:val="00017D30"/>
    <w:rsid w:val="00017EEF"/>
    <w:rsid w:val="00017FE1"/>
    <w:rsid w:val="000200F8"/>
    <w:rsid w:val="00020330"/>
    <w:rsid w:val="0002070B"/>
    <w:rsid w:val="000208E9"/>
    <w:rsid w:val="00020FBF"/>
    <w:rsid w:val="00021435"/>
    <w:rsid w:val="000214C9"/>
    <w:rsid w:val="000214E7"/>
    <w:rsid w:val="000215AD"/>
    <w:rsid w:val="000218EC"/>
    <w:rsid w:val="00021F34"/>
    <w:rsid w:val="0002200F"/>
    <w:rsid w:val="000227B0"/>
    <w:rsid w:val="0002290E"/>
    <w:rsid w:val="00022D28"/>
    <w:rsid w:val="00022D9B"/>
    <w:rsid w:val="00023397"/>
    <w:rsid w:val="00023901"/>
    <w:rsid w:val="00023BFD"/>
    <w:rsid w:val="00023EA3"/>
    <w:rsid w:val="00023FCD"/>
    <w:rsid w:val="0002432C"/>
    <w:rsid w:val="0002448E"/>
    <w:rsid w:val="00024900"/>
    <w:rsid w:val="00024916"/>
    <w:rsid w:val="00024B0E"/>
    <w:rsid w:val="0002522B"/>
    <w:rsid w:val="00025286"/>
    <w:rsid w:val="0002548E"/>
    <w:rsid w:val="000254EC"/>
    <w:rsid w:val="00025971"/>
    <w:rsid w:val="00025974"/>
    <w:rsid w:val="00025DB9"/>
    <w:rsid w:val="00026110"/>
    <w:rsid w:val="000262DF"/>
    <w:rsid w:val="000265ED"/>
    <w:rsid w:val="00026CEC"/>
    <w:rsid w:val="00027171"/>
    <w:rsid w:val="00027179"/>
    <w:rsid w:val="000277C4"/>
    <w:rsid w:val="00027BE1"/>
    <w:rsid w:val="00027D6F"/>
    <w:rsid w:val="0003029A"/>
    <w:rsid w:val="000303EA"/>
    <w:rsid w:val="00030409"/>
    <w:rsid w:val="00030671"/>
    <w:rsid w:val="00030815"/>
    <w:rsid w:val="00030AB2"/>
    <w:rsid w:val="00030DBC"/>
    <w:rsid w:val="00031C7B"/>
    <w:rsid w:val="0003210E"/>
    <w:rsid w:val="000327D4"/>
    <w:rsid w:val="000328BE"/>
    <w:rsid w:val="00032FDA"/>
    <w:rsid w:val="000330A8"/>
    <w:rsid w:val="000332C4"/>
    <w:rsid w:val="00033604"/>
    <w:rsid w:val="000337EE"/>
    <w:rsid w:val="00033DBC"/>
    <w:rsid w:val="00034056"/>
    <w:rsid w:val="0003492A"/>
    <w:rsid w:val="00035199"/>
    <w:rsid w:val="00035566"/>
    <w:rsid w:val="00035A6F"/>
    <w:rsid w:val="00035DA4"/>
    <w:rsid w:val="00035DE1"/>
    <w:rsid w:val="000360A6"/>
    <w:rsid w:val="00036379"/>
    <w:rsid w:val="000366F5"/>
    <w:rsid w:val="00036A39"/>
    <w:rsid w:val="000371FD"/>
    <w:rsid w:val="000374B6"/>
    <w:rsid w:val="0003770F"/>
    <w:rsid w:val="00037721"/>
    <w:rsid w:val="00037D9E"/>
    <w:rsid w:val="00037EB6"/>
    <w:rsid w:val="00040684"/>
    <w:rsid w:val="000407CC"/>
    <w:rsid w:val="00040866"/>
    <w:rsid w:val="00040960"/>
    <w:rsid w:val="00040F71"/>
    <w:rsid w:val="0004115B"/>
    <w:rsid w:val="00041443"/>
    <w:rsid w:val="00041505"/>
    <w:rsid w:val="0004167E"/>
    <w:rsid w:val="000417D5"/>
    <w:rsid w:val="0004201C"/>
    <w:rsid w:val="000423B1"/>
    <w:rsid w:val="0004240B"/>
    <w:rsid w:val="000425BD"/>
    <w:rsid w:val="000426BC"/>
    <w:rsid w:val="000429C3"/>
    <w:rsid w:val="00042F4D"/>
    <w:rsid w:val="00043116"/>
    <w:rsid w:val="000432F0"/>
    <w:rsid w:val="0004336B"/>
    <w:rsid w:val="0004355F"/>
    <w:rsid w:val="00043653"/>
    <w:rsid w:val="000436B2"/>
    <w:rsid w:val="000438E4"/>
    <w:rsid w:val="0004412F"/>
    <w:rsid w:val="0004494C"/>
    <w:rsid w:val="00044D32"/>
    <w:rsid w:val="00045531"/>
    <w:rsid w:val="0004558E"/>
    <w:rsid w:val="00045891"/>
    <w:rsid w:val="00045DF6"/>
    <w:rsid w:val="0004609F"/>
    <w:rsid w:val="00046916"/>
    <w:rsid w:val="00046D67"/>
    <w:rsid w:val="00046E99"/>
    <w:rsid w:val="00046EAA"/>
    <w:rsid w:val="00047218"/>
    <w:rsid w:val="00047716"/>
    <w:rsid w:val="00047819"/>
    <w:rsid w:val="000478A3"/>
    <w:rsid w:val="0005002F"/>
    <w:rsid w:val="0005024D"/>
    <w:rsid w:val="0005026B"/>
    <w:rsid w:val="0005074A"/>
    <w:rsid w:val="000507CE"/>
    <w:rsid w:val="0005082D"/>
    <w:rsid w:val="0005107A"/>
    <w:rsid w:val="0005143E"/>
    <w:rsid w:val="000514A2"/>
    <w:rsid w:val="00051BB8"/>
    <w:rsid w:val="00052406"/>
    <w:rsid w:val="00052426"/>
    <w:rsid w:val="00052451"/>
    <w:rsid w:val="00052591"/>
    <w:rsid w:val="00053068"/>
    <w:rsid w:val="00053235"/>
    <w:rsid w:val="00053442"/>
    <w:rsid w:val="00053672"/>
    <w:rsid w:val="00053E9B"/>
    <w:rsid w:val="0005416C"/>
    <w:rsid w:val="00054427"/>
    <w:rsid w:val="000544FD"/>
    <w:rsid w:val="00054543"/>
    <w:rsid w:val="00054A86"/>
    <w:rsid w:val="00054D37"/>
    <w:rsid w:val="00054EB2"/>
    <w:rsid w:val="00054F34"/>
    <w:rsid w:val="000550FF"/>
    <w:rsid w:val="000552A8"/>
    <w:rsid w:val="000552B5"/>
    <w:rsid w:val="00055B7E"/>
    <w:rsid w:val="00055CD4"/>
    <w:rsid w:val="000565C3"/>
    <w:rsid w:val="00056750"/>
    <w:rsid w:val="00056AC5"/>
    <w:rsid w:val="00056B56"/>
    <w:rsid w:val="00056F8A"/>
    <w:rsid w:val="0005724B"/>
    <w:rsid w:val="000574BF"/>
    <w:rsid w:val="000578FF"/>
    <w:rsid w:val="000579A0"/>
    <w:rsid w:val="000579FF"/>
    <w:rsid w:val="00057C08"/>
    <w:rsid w:val="00060123"/>
    <w:rsid w:val="00060BDA"/>
    <w:rsid w:val="00060C47"/>
    <w:rsid w:val="00061702"/>
    <w:rsid w:val="00061B01"/>
    <w:rsid w:val="00061BB6"/>
    <w:rsid w:val="00062E32"/>
    <w:rsid w:val="000630CE"/>
    <w:rsid w:val="00063298"/>
    <w:rsid w:val="00063847"/>
    <w:rsid w:val="000644E0"/>
    <w:rsid w:val="00064676"/>
    <w:rsid w:val="00064BB4"/>
    <w:rsid w:val="00064DA5"/>
    <w:rsid w:val="000650FF"/>
    <w:rsid w:val="000653C7"/>
    <w:rsid w:val="0006595B"/>
    <w:rsid w:val="00065BF0"/>
    <w:rsid w:val="000661CD"/>
    <w:rsid w:val="00066D50"/>
    <w:rsid w:val="00066DEA"/>
    <w:rsid w:val="00066E40"/>
    <w:rsid w:val="00067257"/>
    <w:rsid w:val="00067309"/>
    <w:rsid w:val="0006734F"/>
    <w:rsid w:val="00067A0A"/>
    <w:rsid w:val="00067A50"/>
    <w:rsid w:val="00067B63"/>
    <w:rsid w:val="000706D2"/>
    <w:rsid w:val="00070E02"/>
    <w:rsid w:val="00070F25"/>
    <w:rsid w:val="000712D2"/>
    <w:rsid w:val="000712FA"/>
    <w:rsid w:val="000713E2"/>
    <w:rsid w:val="000713F8"/>
    <w:rsid w:val="000717DF"/>
    <w:rsid w:val="00071C02"/>
    <w:rsid w:val="0007200F"/>
    <w:rsid w:val="000723E4"/>
    <w:rsid w:val="000725C2"/>
    <w:rsid w:val="0007298A"/>
    <w:rsid w:val="00072C43"/>
    <w:rsid w:val="000730C4"/>
    <w:rsid w:val="00073457"/>
    <w:rsid w:val="00073510"/>
    <w:rsid w:val="0007363E"/>
    <w:rsid w:val="00073785"/>
    <w:rsid w:val="000742CF"/>
    <w:rsid w:val="00074576"/>
    <w:rsid w:val="0007465E"/>
    <w:rsid w:val="000747BD"/>
    <w:rsid w:val="0007489A"/>
    <w:rsid w:val="00074A95"/>
    <w:rsid w:val="00074B3E"/>
    <w:rsid w:val="00075260"/>
    <w:rsid w:val="0007586E"/>
    <w:rsid w:val="00075935"/>
    <w:rsid w:val="00075A8D"/>
    <w:rsid w:val="00076014"/>
    <w:rsid w:val="00076055"/>
    <w:rsid w:val="000762E4"/>
    <w:rsid w:val="00076537"/>
    <w:rsid w:val="00076C16"/>
    <w:rsid w:val="00077460"/>
    <w:rsid w:val="00077C38"/>
    <w:rsid w:val="00080129"/>
    <w:rsid w:val="000803BA"/>
    <w:rsid w:val="000803FE"/>
    <w:rsid w:val="000807C4"/>
    <w:rsid w:val="00080906"/>
    <w:rsid w:val="0008099C"/>
    <w:rsid w:val="00081403"/>
    <w:rsid w:val="000817E3"/>
    <w:rsid w:val="00081DCE"/>
    <w:rsid w:val="000824FB"/>
    <w:rsid w:val="00082683"/>
    <w:rsid w:val="0008279A"/>
    <w:rsid w:val="000828F2"/>
    <w:rsid w:val="00083789"/>
    <w:rsid w:val="0008381B"/>
    <w:rsid w:val="00083B37"/>
    <w:rsid w:val="00083E70"/>
    <w:rsid w:val="00084755"/>
    <w:rsid w:val="00084920"/>
    <w:rsid w:val="00084BDE"/>
    <w:rsid w:val="00084CB7"/>
    <w:rsid w:val="00084FDC"/>
    <w:rsid w:val="00085AA0"/>
    <w:rsid w:val="00085E47"/>
    <w:rsid w:val="000863AD"/>
    <w:rsid w:val="0008681F"/>
    <w:rsid w:val="00086DEA"/>
    <w:rsid w:val="00086E45"/>
    <w:rsid w:val="0008721C"/>
    <w:rsid w:val="00087351"/>
    <w:rsid w:val="0008750F"/>
    <w:rsid w:val="000875F2"/>
    <w:rsid w:val="00087763"/>
    <w:rsid w:val="00087781"/>
    <w:rsid w:val="000879CB"/>
    <w:rsid w:val="000905B4"/>
    <w:rsid w:val="00090667"/>
    <w:rsid w:val="00090896"/>
    <w:rsid w:val="00090C5C"/>
    <w:rsid w:val="00091049"/>
    <w:rsid w:val="00091104"/>
    <w:rsid w:val="00091B3A"/>
    <w:rsid w:val="00091E45"/>
    <w:rsid w:val="0009210C"/>
    <w:rsid w:val="000924FB"/>
    <w:rsid w:val="00092AA9"/>
    <w:rsid w:val="00092C9C"/>
    <w:rsid w:val="000930A4"/>
    <w:rsid w:val="000937CE"/>
    <w:rsid w:val="00093C87"/>
    <w:rsid w:val="00093C90"/>
    <w:rsid w:val="0009438F"/>
    <w:rsid w:val="00094440"/>
    <w:rsid w:val="000947A6"/>
    <w:rsid w:val="00094949"/>
    <w:rsid w:val="0009506A"/>
    <w:rsid w:val="0009546D"/>
    <w:rsid w:val="000957E9"/>
    <w:rsid w:val="00095C3A"/>
    <w:rsid w:val="00095EE8"/>
    <w:rsid w:val="00096008"/>
    <w:rsid w:val="000963EC"/>
    <w:rsid w:val="0009676A"/>
    <w:rsid w:val="000967F2"/>
    <w:rsid w:val="0009757D"/>
    <w:rsid w:val="0009760D"/>
    <w:rsid w:val="00097BE9"/>
    <w:rsid w:val="000A0BC9"/>
    <w:rsid w:val="000A0D9D"/>
    <w:rsid w:val="000A10EE"/>
    <w:rsid w:val="000A12C7"/>
    <w:rsid w:val="000A1C06"/>
    <w:rsid w:val="000A1D2E"/>
    <w:rsid w:val="000A2AC8"/>
    <w:rsid w:val="000A2B83"/>
    <w:rsid w:val="000A2BD9"/>
    <w:rsid w:val="000A2C2F"/>
    <w:rsid w:val="000A33C8"/>
    <w:rsid w:val="000A33DC"/>
    <w:rsid w:val="000A3508"/>
    <w:rsid w:val="000A3AED"/>
    <w:rsid w:val="000A4011"/>
    <w:rsid w:val="000A49F8"/>
    <w:rsid w:val="000A4C9A"/>
    <w:rsid w:val="000A52B2"/>
    <w:rsid w:val="000A5696"/>
    <w:rsid w:val="000A572A"/>
    <w:rsid w:val="000A5979"/>
    <w:rsid w:val="000A5FA1"/>
    <w:rsid w:val="000A6C78"/>
    <w:rsid w:val="000A735C"/>
    <w:rsid w:val="000A7A37"/>
    <w:rsid w:val="000A7DAA"/>
    <w:rsid w:val="000A7EEC"/>
    <w:rsid w:val="000A7F29"/>
    <w:rsid w:val="000B05B5"/>
    <w:rsid w:val="000B061E"/>
    <w:rsid w:val="000B0ABA"/>
    <w:rsid w:val="000B0AD2"/>
    <w:rsid w:val="000B0E7C"/>
    <w:rsid w:val="000B103D"/>
    <w:rsid w:val="000B13E9"/>
    <w:rsid w:val="000B14D4"/>
    <w:rsid w:val="000B1930"/>
    <w:rsid w:val="000B1A25"/>
    <w:rsid w:val="000B1B7B"/>
    <w:rsid w:val="000B1E35"/>
    <w:rsid w:val="000B2486"/>
    <w:rsid w:val="000B29A4"/>
    <w:rsid w:val="000B2C92"/>
    <w:rsid w:val="000B3224"/>
    <w:rsid w:val="000B32C9"/>
    <w:rsid w:val="000B33C4"/>
    <w:rsid w:val="000B3628"/>
    <w:rsid w:val="000B38B2"/>
    <w:rsid w:val="000B3E6C"/>
    <w:rsid w:val="000B405A"/>
    <w:rsid w:val="000B4459"/>
    <w:rsid w:val="000B45B8"/>
    <w:rsid w:val="000B4B67"/>
    <w:rsid w:val="000B4E3F"/>
    <w:rsid w:val="000B517A"/>
    <w:rsid w:val="000B53F4"/>
    <w:rsid w:val="000B5B42"/>
    <w:rsid w:val="000B5BCD"/>
    <w:rsid w:val="000B5F41"/>
    <w:rsid w:val="000B615D"/>
    <w:rsid w:val="000B63AE"/>
    <w:rsid w:val="000B6476"/>
    <w:rsid w:val="000B66D6"/>
    <w:rsid w:val="000B6756"/>
    <w:rsid w:val="000B678A"/>
    <w:rsid w:val="000B6929"/>
    <w:rsid w:val="000B6A54"/>
    <w:rsid w:val="000B6DDE"/>
    <w:rsid w:val="000B6FDF"/>
    <w:rsid w:val="000B739C"/>
    <w:rsid w:val="000B74C8"/>
    <w:rsid w:val="000B74D2"/>
    <w:rsid w:val="000B7507"/>
    <w:rsid w:val="000B7768"/>
    <w:rsid w:val="000C0074"/>
    <w:rsid w:val="000C0240"/>
    <w:rsid w:val="000C07C5"/>
    <w:rsid w:val="000C0C98"/>
    <w:rsid w:val="000C0E9C"/>
    <w:rsid w:val="000C1054"/>
    <w:rsid w:val="000C1AB8"/>
    <w:rsid w:val="000C24AD"/>
    <w:rsid w:val="000C2535"/>
    <w:rsid w:val="000C3532"/>
    <w:rsid w:val="000C3881"/>
    <w:rsid w:val="000C3A19"/>
    <w:rsid w:val="000C3DD4"/>
    <w:rsid w:val="000C3E13"/>
    <w:rsid w:val="000C3F7D"/>
    <w:rsid w:val="000C3FC0"/>
    <w:rsid w:val="000C40A1"/>
    <w:rsid w:val="000C423F"/>
    <w:rsid w:val="000C4A6D"/>
    <w:rsid w:val="000C58D9"/>
    <w:rsid w:val="000C5F10"/>
    <w:rsid w:val="000C661E"/>
    <w:rsid w:val="000C6AC2"/>
    <w:rsid w:val="000C6B65"/>
    <w:rsid w:val="000C6B8C"/>
    <w:rsid w:val="000C6FAD"/>
    <w:rsid w:val="000C73F4"/>
    <w:rsid w:val="000C7484"/>
    <w:rsid w:val="000C771A"/>
    <w:rsid w:val="000C7A53"/>
    <w:rsid w:val="000D0236"/>
    <w:rsid w:val="000D0377"/>
    <w:rsid w:val="000D0424"/>
    <w:rsid w:val="000D08D5"/>
    <w:rsid w:val="000D165C"/>
    <w:rsid w:val="000D1BBB"/>
    <w:rsid w:val="000D1BE3"/>
    <w:rsid w:val="000D1C68"/>
    <w:rsid w:val="000D1D8F"/>
    <w:rsid w:val="000D2223"/>
    <w:rsid w:val="000D227F"/>
    <w:rsid w:val="000D322A"/>
    <w:rsid w:val="000D33A9"/>
    <w:rsid w:val="000D3424"/>
    <w:rsid w:val="000D359D"/>
    <w:rsid w:val="000D35F4"/>
    <w:rsid w:val="000D402C"/>
    <w:rsid w:val="000D4662"/>
    <w:rsid w:val="000D4B11"/>
    <w:rsid w:val="000D4FCC"/>
    <w:rsid w:val="000D5D9F"/>
    <w:rsid w:val="000D601D"/>
    <w:rsid w:val="000D6684"/>
    <w:rsid w:val="000D6AE2"/>
    <w:rsid w:val="000D6C47"/>
    <w:rsid w:val="000D6EE6"/>
    <w:rsid w:val="000D6F1B"/>
    <w:rsid w:val="000D705E"/>
    <w:rsid w:val="000D74CB"/>
    <w:rsid w:val="000D795E"/>
    <w:rsid w:val="000D7D2C"/>
    <w:rsid w:val="000D7D5F"/>
    <w:rsid w:val="000E14F1"/>
    <w:rsid w:val="000E1724"/>
    <w:rsid w:val="000E1957"/>
    <w:rsid w:val="000E223A"/>
    <w:rsid w:val="000E2C6F"/>
    <w:rsid w:val="000E3DB5"/>
    <w:rsid w:val="000E4415"/>
    <w:rsid w:val="000E452F"/>
    <w:rsid w:val="000E4615"/>
    <w:rsid w:val="000E4A4D"/>
    <w:rsid w:val="000E4A87"/>
    <w:rsid w:val="000E4E1B"/>
    <w:rsid w:val="000E4E67"/>
    <w:rsid w:val="000E4FD0"/>
    <w:rsid w:val="000E510F"/>
    <w:rsid w:val="000E51C9"/>
    <w:rsid w:val="000E5E81"/>
    <w:rsid w:val="000E6262"/>
    <w:rsid w:val="000E6408"/>
    <w:rsid w:val="000E67C3"/>
    <w:rsid w:val="000E6BA5"/>
    <w:rsid w:val="000E6FF5"/>
    <w:rsid w:val="000F020C"/>
    <w:rsid w:val="000F0210"/>
    <w:rsid w:val="000F02F4"/>
    <w:rsid w:val="000F031F"/>
    <w:rsid w:val="000F0462"/>
    <w:rsid w:val="000F0C2E"/>
    <w:rsid w:val="000F0EB0"/>
    <w:rsid w:val="000F10B4"/>
    <w:rsid w:val="000F113F"/>
    <w:rsid w:val="000F119B"/>
    <w:rsid w:val="000F13E4"/>
    <w:rsid w:val="000F14A4"/>
    <w:rsid w:val="000F175F"/>
    <w:rsid w:val="000F19FA"/>
    <w:rsid w:val="000F1D69"/>
    <w:rsid w:val="000F2245"/>
    <w:rsid w:val="000F229B"/>
    <w:rsid w:val="000F258B"/>
    <w:rsid w:val="000F27A0"/>
    <w:rsid w:val="000F2F81"/>
    <w:rsid w:val="000F34B5"/>
    <w:rsid w:val="000F350B"/>
    <w:rsid w:val="000F3582"/>
    <w:rsid w:val="000F35F3"/>
    <w:rsid w:val="000F3DE6"/>
    <w:rsid w:val="000F4DAD"/>
    <w:rsid w:val="000F54D7"/>
    <w:rsid w:val="000F58AE"/>
    <w:rsid w:val="000F5F01"/>
    <w:rsid w:val="000F6179"/>
    <w:rsid w:val="000F6390"/>
    <w:rsid w:val="000F63DF"/>
    <w:rsid w:val="000F63E5"/>
    <w:rsid w:val="000F6C92"/>
    <w:rsid w:val="000F6D20"/>
    <w:rsid w:val="000F71B4"/>
    <w:rsid w:val="000F782C"/>
    <w:rsid w:val="000F788A"/>
    <w:rsid w:val="000F7B03"/>
    <w:rsid w:val="000F7C22"/>
    <w:rsid w:val="000F7F3F"/>
    <w:rsid w:val="001003B0"/>
    <w:rsid w:val="00100677"/>
    <w:rsid w:val="001008AC"/>
    <w:rsid w:val="00100B63"/>
    <w:rsid w:val="00101096"/>
    <w:rsid w:val="001011F2"/>
    <w:rsid w:val="00102605"/>
    <w:rsid w:val="001036C4"/>
    <w:rsid w:val="001037C8"/>
    <w:rsid w:val="00104182"/>
    <w:rsid w:val="00104295"/>
    <w:rsid w:val="00104A47"/>
    <w:rsid w:val="00104AC1"/>
    <w:rsid w:val="00105157"/>
    <w:rsid w:val="001055C9"/>
    <w:rsid w:val="00105ADF"/>
    <w:rsid w:val="001061F0"/>
    <w:rsid w:val="00106248"/>
    <w:rsid w:val="00106FF0"/>
    <w:rsid w:val="00107562"/>
    <w:rsid w:val="0010761C"/>
    <w:rsid w:val="00107640"/>
    <w:rsid w:val="00107DB2"/>
    <w:rsid w:val="00110D64"/>
    <w:rsid w:val="00110DBA"/>
    <w:rsid w:val="00110DD5"/>
    <w:rsid w:val="00110E6F"/>
    <w:rsid w:val="00110FF4"/>
    <w:rsid w:val="0011136A"/>
    <w:rsid w:val="001114EC"/>
    <w:rsid w:val="00111532"/>
    <w:rsid w:val="001118A7"/>
    <w:rsid w:val="0011196A"/>
    <w:rsid w:val="001121B7"/>
    <w:rsid w:val="00112310"/>
    <w:rsid w:val="0011269D"/>
    <w:rsid w:val="00112725"/>
    <w:rsid w:val="001127A8"/>
    <w:rsid w:val="001127D6"/>
    <w:rsid w:val="00112B75"/>
    <w:rsid w:val="00112CED"/>
    <w:rsid w:val="00112DF2"/>
    <w:rsid w:val="00112FAD"/>
    <w:rsid w:val="001137A8"/>
    <w:rsid w:val="00114131"/>
    <w:rsid w:val="0011424A"/>
    <w:rsid w:val="0011426D"/>
    <w:rsid w:val="001142B9"/>
    <w:rsid w:val="00114A66"/>
    <w:rsid w:val="00114DEB"/>
    <w:rsid w:val="00114FD6"/>
    <w:rsid w:val="00115B34"/>
    <w:rsid w:val="00115F03"/>
    <w:rsid w:val="00115F55"/>
    <w:rsid w:val="00117115"/>
    <w:rsid w:val="00117123"/>
    <w:rsid w:val="00117682"/>
    <w:rsid w:val="001176B4"/>
    <w:rsid w:val="0011787D"/>
    <w:rsid w:val="001179E8"/>
    <w:rsid w:val="00117A13"/>
    <w:rsid w:val="00117FE1"/>
    <w:rsid w:val="00120471"/>
    <w:rsid w:val="00120509"/>
    <w:rsid w:val="00120993"/>
    <w:rsid w:val="00120AF8"/>
    <w:rsid w:val="00121938"/>
    <w:rsid w:val="00121980"/>
    <w:rsid w:val="00121A7C"/>
    <w:rsid w:val="00121C0D"/>
    <w:rsid w:val="00122358"/>
    <w:rsid w:val="00122461"/>
    <w:rsid w:val="00122C1D"/>
    <w:rsid w:val="00122C6A"/>
    <w:rsid w:val="00122CC7"/>
    <w:rsid w:val="00122FB0"/>
    <w:rsid w:val="00123268"/>
    <w:rsid w:val="0012357E"/>
    <w:rsid w:val="0012363B"/>
    <w:rsid w:val="00123666"/>
    <w:rsid w:val="001236DC"/>
    <w:rsid w:val="0012392C"/>
    <w:rsid w:val="00123A9B"/>
    <w:rsid w:val="00123C03"/>
    <w:rsid w:val="00123C8F"/>
    <w:rsid w:val="00124370"/>
    <w:rsid w:val="0012450D"/>
    <w:rsid w:val="0012466E"/>
    <w:rsid w:val="00124B9B"/>
    <w:rsid w:val="001253FC"/>
    <w:rsid w:val="00125A74"/>
    <w:rsid w:val="001260B7"/>
    <w:rsid w:val="001264C3"/>
    <w:rsid w:val="0012668A"/>
    <w:rsid w:val="0012675D"/>
    <w:rsid w:val="00126763"/>
    <w:rsid w:val="0012677E"/>
    <w:rsid w:val="00126AD8"/>
    <w:rsid w:val="00127035"/>
    <w:rsid w:val="001276B7"/>
    <w:rsid w:val="001278B5"/>
    <w:rsid w:val="0013050D"/>
    <w:rsid w:val="00130832"/>
    <w:rsid w:val="00130C1B"/>
    <w:rsid w:val="00130C6D"/>
    <w:rsid w:val="00130DCB"/>
    <w:rsid w:val="001318F9"/>
    <w:rsid w:val="0013197B"/>
    <w:rsid w:val="00131F74"/>
    <w:rsid w:val="00131FB9"/>
    <w:rsid w:val="00132B06"/>
    <w:rsid w:val="00132B1A"/>
    <w:rsid w:val="001334DD"/>
    <w:rsid w:val="00133707"/>
    <w:rsid w:val="00133861"/>
    <w:rsid w:val="00133A59"/>
    <w:rsid w:val="00133AC4"/>
    <w:rsid w:val="00133AFB"/>
    <w:rsid w:val="0013418E"/>
    <w:rsid w:val="001341F4"/>
    <w:rsid w:val="001348CF"/>
    <w:rsid w:val="00134A80"/>
    <w:rsid w:val="00134F56"/>
    <w:rsid w:val="00135109"/>
    <w:rsid w:val="00135194"/>
    <w:rsid w:val="00135B89"/>
    <w:rsid w:val="00136570"/>
    <w:rsid w:val="00136C97"/>
    <w:rsid w:val="00137647"/>
    <w:rsid w:val="00137816"/>
    <w:rsid w:val="00140212"/>
    <w:rsid w:val="001403D3"/>
    <w:rsid w:val="001403E3"/>
    <w:rsid w:val="001408E8"/>
    <w:rsid w:val="0014090B"/>
    <w:rsid w:val="00140CA1"/>
    <w:rsid w:val="0014109A"/>
    <w:rsid w:val="0014145F"/>
    <w:rsid w:val="0014151F"/>
    <w:rsid w:val="00141912"/>
    <w:rsid w:val="001419BE"/>
    <w:rsid w:val="00141C03"/>
    <w:rsid w:val="00142188"/>
    <w:rsid w:val="00142300"/>
    <w:rsid w:val="0014230A"/>
    <w:rsid w:val="001423EB"/>
    <w:rsid w:val="0014247F"/>
    <w:rsid w:val="00142649"/>
    <w:rsid w:val="001428EC"/>
    <w:rsid w:val="00142B65"/>
    <w:rsid w:val="00143367"/>
    <w:rsid w:val="001433FA"/>
    <w:rsid w:val="001435B4"/>
    <w:rsid w:val="00143691"/>
    <w:rsid w:val="00143828"/>
    <w:rsid w:val="0014402C"/>
    <w:rsid w:val="001441A6"/>
    <w:rsid w:val="001443FD"/>
    <w:rsid w:val="00144688"/>
    <w:rsid w:val="0014495B"/>
    <w:rsid w:val="00144E8A"/>
    <w:rsid w:val="00144F8D"/>
    <w:rsid w:val="0014509D"/>
    <w:rsid w:val="00145EF7"/>
    <w:rsid w:val="00146212"/>
    <w:rsid w:val="001469DE"/>
    <w:rsid w:val="00146E4E"/>
    <w:rsid w:val="0014700F"/>
    <w:rsid w:val="0014706D"/>
    <w:rsid w:val="00147279"/>
    <w:rsid w:val="001475FB"/>
    <w:rsid w:val="00147A3F"/>
    <w:rsid w:val="00147EC1"/>
    <w:rsid w:val="001503EF"/>
    <w:rsid w:val="001507AB"/>
    <w:rsid w:val="001508E3"/>
    <w:rsid w:val="0015092C"/>
    <w:rsid w:val="00150D9A"/>
    <w:rsid w:val="001510C5"/>
    <w:rsid w:val="0015162E"/>
    <w:rsid w:val="00151B2D"/>
    <w:rsid w:val="00152257"/>
    <w:rsid w:val="001523B3"/>
    <w:rsid w:val="001523D9"/>
    <w:rsid w:val="001526A7"/>
    <w:rsid w:val="00152750"/>
    <w:rsid w:val="00152A6E"/>
    <w:rsid w:val="00153822"/>
    <w:rsid w:val="00153A84"/>
    <w:rsid w:val="00153B28"/>
    <w:rsid w:val="00153B66"/>
    <w:rsid w:val="00153BC3"/>
    <w:rsid w:val="00153C13"/>
    <w:rsid w:val="00154131"/>
    <w:rsid w:val="0015436E"/>
    <w:rsid w:val="00154CF9"/>
    <w:rsid w:val="00154E08"/>
    <w:rsid w:val="001556CA"/>
    <w:rsid w:val="00155850"/>
    <w:rsid w:val="00155CEE"/>
    <w:rsid w:val="0015639A"/>
    <w:rsid w:val="001563AA"/>
    <w:rsid w:val="0015656B"/>
    <w:rsid w:val="00156C03"/>
    <w:rsid w:val="00156D72"/>
    <w:rsid w:val="00157220"/>
    <w:rsid w:val="00157AB1"/>
    <w:rsid w:val="00157DF3"/>
    <w:rsid w:val="00157EA0"/>
    <w:rsid w:val="001601FB"/>
    <w:rsid w:val="00160340"/>
    <w:rsid w:val="00160346"/>
    <w:rsid w:val="00160493"/>
    <w:rsid w:val="00161450"/>
    <w:rsid w:val="00162314"/>
    <w:rsid w:val="00162698"/>
    <w:rsid w:val="001626DC"/>
    <w:rsid w:val="00162D2F"/>
    <w:rsid w:val="00163DA0"/>
    <w:rsid w:val="00164803"/>
    <w:rsid w:val="00164B28"/>
    <w:rsid w:val="00164BC4"/>
    <w:rsid w:val="00164D73"/>
    <w:rsid w:val="001656CB"/>
    <w:rsid w:val="00165811"/>
    <w:rsid w:val="001659EF"/>
    <w:rsid w:val="00165AA9"/>
    <w:rsid w:val="00165DB6"/>
    <w:rsid w:val="00166308"/>
    <w:rsid w:val="00166BAD"/>
    <w:rsid w:val="00167093"/>
    <w:rsid w:val="0016762C"/>
    <w:rsid w:val="001676F0"/>
    <w:rsid w:val="00167B85"/>
    <w:rsid w:val="001701CD"/>
    <w:rsid w:val="00170373"/>
    <w:rsid w:val="0017062B"/>
    <w:rsid w:val="001708AA"/>
    <w:rsid w:val="0017091A"/>
    <w:rsid w:val="001709CE"/>
    <w:rsid w:val="0017126D"/>
    <w:rsid w:val="0017157A"/>
    <w:rsid w:val="001716D3"/>
    <w:rsid w:val="001719E9"/>
    <w:rsid w:val="0017256F"/>
    <w:rsid w:val="00172A27"/>
    <w:rsid w:val="00172A42"/>
    <w:rsid w:val="001730E3"/>
    <w:rsid w:val="001730E8"/>
    <w:rsid w:val="00173540"/>
    <w:rsid w:val="001739DC"/>
    <w:rsid w:val="00173CC7"/>
    <w:rsid w:val="00173F34"/>
    <w:rsid w:val="00173FE6"/>
    <w:rsid w:val="00174256"/>
    <w:rsid w:val="0017440E"/>
    <w:rsid w:val="00174559"/>
    <w:rsid w:val="0017534D"/>
    <w:rsid w:val="001753A1"/>
    <w:rsid w:val="00175544"/>
    <w:rsid w:val="00175D6E"/>
    <w:rsid w:val="00175F20"/>
    <w:rsid w:val="001762F7"/>
    <w:rsid w:val="00176539"/>
    <w:rsid w:val="001769F3"/>
    <w:rsid w:val="00176D5C"/>
    <w:rsid w:val="00177B30"/>
    <w:rsid w:val="00177C14"/>
    <w:rsid w:val="001800C4"/>
    <w:rsid w:val="00180413"/>
    <w:rsid w:val="001805A9"/>
    <w:rsid w:val="001805BC"/>
    <w:rsid w:val="001812B3"/>
    <w:rsid w:val="0018134A"/>
    <w:rsid w:val="00181741"/>
    <w:rsid w:val="0018178F"/>
    <w:rsid w:val="0018199A"/>
    <w:rsid w:val="00181C6D"/>
    <w:rsid w:val="001822F9"/>
    <w:rsid w:val="00182726"/>
    <w:rsid w:val="001829CF"/>
    <w:rsid w:val="001829F3"/>
    <w:rsid w:val="0018300E"/>
    <w:rsid w:val="00183220"/>
    <w:rsid w:val="001832CB"/>
    <w:rsid w:val="001837C6"/>
    <w:rsid w:val="001838C9"/>
    <w:rsid w:val="0018396B"/>
    <w:rsid w:val="00183A0A"/>
    <w:rsid w:val="00183CB5"/>
    <w:rsid w:val="00183EF4"/>
    <w:rsid w:val="00183F7F"/>
    <w:rsid w:val="0018420A"/>
    <w:rsid w:val="001846B7"/>
    <w:rsid w:val="0018479A"/>
    <w:rsid w:val="00184B6E"/>
    <w:rsid w:val="00184C6A"/>
    <w:rsid w:val="00184F44"/>
    <w:rsid w:val="001856E8"/>
    <w:rsid w:val="00185752"/>
    <w:rsid w:val="00185ECC"/>
    <w:rsid w:val="00186294"/>
    <w:rsid w:val="00186600"/>
    <w:rsid w:val="00186CEE"/>
    <w:rsid w:val="00187F5A"/>
    <w:rsid w:val="0019006B"/>
    <w:rsid w:val="00190402"/>
    <w:rsid w:val="00190794"/>
    <w:rsid w:val="001909A6"/>
    <w:rsid w:val="001909E4"/>
    <w:rsid w:val="00191479"/>
    <w:rsid w:val="0019155B"/>
    <w:rsid w:val="00191703"/>
    <w:rsid w:val="00192726"/>
    <w:rsid w:val="00192980"/>
    <w:rsid w:val="0019298B"/>
    <w:rsid w:val="00192E76"/>
    <w:rsid w:val="00192F32"/>
    <w:rsid w:val="0019378C"/>
    <w:rsid w:val="00193C18"/>
    <w:rsid w:val="00193C48"/>
    <w:rsid w:val="001943A8"/>
    <w:rsid w:val="00194A14"/>
    <w:rsid w:val="00194B2C"/>
    <w:rsid w:val="00194DA9"/>
    <w:rsid w:val="0019514C"/>
    <w:rsid w:val="00195199"/>
    <w:rsid w:val="00195CFF"/>
    <w:rsid w:val="00195F90"/>
    <w:rsid w:val="00196093"/>
    <w:rsid w:val="00196305"/>
    <w:rsid w:val="00196515"/>
    <w:rsid w:val="00196702"/>
    <w:rsid w:val="00196D71"/>
    <w:rsid w:val="00196DAA"/>
    <w:rsid w:val="00196DC7"/>
    <w:rsid w:val="001970BA"/>
    <w:rsid w:val="00197457"/>
    <w:rsid w:val="0019760D"/>
    <w:rsid w:val="001A0D89"/>
    <w:rsid w:val="001A0F62"/>
    <w:rsid w:val="001A124D"/>
    <w:rsid w:val="001A13DB"/>
    <w:rsid w:val="001A1447"/>
    <w:rsid w:val="001A160A"/>
    <w:rsid w:val="001A1670"/>
    <w:rsid w:val="001A20E9"/>
    <w:rsid w:val="001A2516"/>
    <w:rsid w:val="001A25A6"/>
    <w:rsid w:val="001A269C"/>
    <w:rsid w:val="001A2B40"/>
    <w:rsid w:val="001A2E48"/>
    <w:rsid w:val="001A316A"/>
    <w:rsid w:val="001A3370"/>
    <w:rsid w:val="001A3852"/>
    <w:rsid w:val="001A397E"/>
    <w:rsid w:val="001A41E3"/>
    <w:rsid w:val="001A42EB"/>
    <w:rsid w:val="001A42F9"/>
    <w:rsid w:val="001A4394"/>
    <w:rsid w:val="001A483E"/>
    <w:rsid w:val="001A493B"/>
    <w:rsid w:val="001A4B3D"/>
    <w:rsid w:val="001A52B1"/>
    <w:rsid w:val="001A52DA"/>
    <w:rsid w:val="001A532C"/>
    <w:rsid w:val="001A5A40"/>
    <w:rsid w:val="001A620E"/>
    <w:rsid w:val="001A69D0"/>
    <w:rsid w:val="001A715B"/>
    <w:rsid w:val="001A7262"/>
    <w:rsid w:val="001A78A3"/>
    <w:rsid w:val="001A78D2"/>
    <w:rsid w:val="001B0278"/>
    <w:rsid w:val="001B02A7"/>
    <w:rsid w:val="001B10E2"/>
    <w:rsid w:val="001B2716"/>
    <w:rsid w:val="001B277E"/>
    <w:rsid w:val="001B2B10"/>
    <w:rsid w:val="001B309F"/>
    <w:rsid w:val="001B31E1"/>
    <w:rsid w:val="001B39ED"/>
    <w:rsid w:val="001B3D28"/>
    <w:rsid w:val="001B463B"/>
    <w:rsid w:val="001B4883"/>
    <w:rsid w:val="001B48E2"/>
    <w:rsid w:val="001B541F"/>
    <w:rsid w:val="001B5754"/>
    <w:rsid w:val="001B5780"/>
    <w:rsid w:val="001B60D4"/>
    <w:rsid w:val="001B6431"/>
    <w:rsid w:val="001B693B"/>
    <w:rsid w:val="001B698E"/>
    <w:rsid w:val="001B6A85"/>
    <w:rsid w:val="001B7597"/>
    <w:rsid w:val="001B7ECE"/>
    <w:rsid w:val="001C0BCE"/>
    <w:rsid w:val="001C0F6A"/>
    <w:rsid w:val="001C1042"/>
    <w:rsid w:val="001C10A9"/>
    <w:rsid w:val="001C190D"/>
    <w:rsid w:val="001C1C5F"/>
    <w:rsid w:val="001C1D29"/>
    <w:rsid w:val="001C2131"/>
    <w:rsid w:val="001C219C"/>
    <w:rsid w:val="001C22A7"/>
    <w:rsid w:val="001C2319"/>
    <w:rsid w:val="001C2515"/>
    <w:rsid w:val="001C2808"/>
    <w:rsid w:val="001C2865"/>
    <w:rsid w:val="001C2EE4"/>
    <w:rsid w:val="001C35E8"/>
    <w:rsid w:val="001C3770"/>
    <w:rsid w:val="001C37DC"/>
    <w:rsid w:val="001C3834"/>
    <w:rsid w:val="001C3C04"/>
    <w:rsid w:val="001C408B"/>
    <w:rsid w:val="001C41E4"/>
    <w:rsid w:val="001C46FB"/>
    <w:rsid w:val="001C4791"/>
    <w:rsid w:val="001C4834"/>
    <w:rsid w:val="001C4BE3"/>
    <w:rsid w:val="001C4C21"/>
    <w:rsid w:val="001C5477"/>
    <w:rsid w:val="001C5986"/>
    <w:rsid w:val="001C5A7C"/>
    <w:rsid w:val="001C651E"/>
    <w:rsid w:val="001C6581"/>
    <w:rsid w:val="001C68F3"/>
    <w:rsid w:val="001C698E"/>
    <w:rsid w:val="001C731F"/>
    <w:rsid w:val="001C7DEC"/>
    <w:rsid w:val="001C7F4B"/>
    <w:rsid w:val="001D0109"/>
    <w:rsid w:val="001D035E"/>
    <w:rsid w:val="001D03D7"/>
    <w:rsid w:val="001D03EC"/>
    <w:rsid w:val="001D0E9B"/>
    <w:rsid w:val="001D132A"/>
    <w:rsid w:val="001D1D75"/>
    <w:rsid w:val="001D20C3"/>
    <w:rsid w:val="001D23A6"/>
    <w:rsid w:val="001D258B"/>
    <w:rsid w:val="001D29A8"/>
    <w:rsid w:val="001D2AB9"/>
    <w:rsid w:val="001D2B09"/>
    <w:rsid w:val="001D2CAB"/>
    <w:rsid w:val="001D31CF"/>
    <w:rsid w:val="001D3599"/>
    <w:rsid w:val="001D35DD"/>
    <w:rsid w:val="001D3FBF"/>
    <w:rsid w:val="001D3FCB"/>
    <w:rsid w:val="001D43E4"/>
    <w:rsid w:val="001D477B"/>
    <w:rsid w:val="001D4937"/>
    <w:rsid w:val="001D4E5D"/>
    <w:rsid w:val="001D4EE2"/>
    <w:rsid w:val="001D61ED"/>
    <w:rsid w:val="001D626B"/>
    <w:rsid w:val="001D679E"/>
    <w:rsid w:val="001D69EA"/>
    <w:rsid w:val="001D7C51"/>
    <w:rsid w:val="001E021D"/>
    <w:rsid w:val="001E022D"/>
    <w:rsid w:val="001E04F7"/>
    <w:rsid w:val="001E0695"/>
    <w:rsid w:val="001E0C65"/>
    <w:rsid w:val="001E0D36"/>
    <w:rsid w:val="001E0E25"/>
    <w:rsid w:val="001E1557"/>
    <w:rsid w:val="001E172E"/>
    <w:rsid w:val="001E1A50"/>
    <w:rsid w:val="001E2034"/>
    <w:rsid w:val="001E22C7"/>
    <w:rsid w:val="001E23D5"/>
    <w:rsid w:val="001E263B"/>
    <w:rsid w:val="001E26B2"/>
    <w:rsid w:val="001E2AF5"/>
    <w:rsid w:val="001E2D8A"/>
    <w:rsid w:val="001E2DBC"/>
    <w:rsid w:val="001E2EC6"/>
    <w:rsid w:val="001E3374"/>
    <w:rsid w:val="001E3423"/>
    <w:rsid w:val="001E3540"/>
    <w:rsid w:val="001E3802"/>
    <w:rsid w:val="001E385E"/>
    <w:rsid w:val="001E39FA"/>
    <w:rsid w:val="001E3F60"/>
    <w:rsid w:val="001E4469"/>
    <w:rsid w:val="001E4B74"/>
    <w:rsid w:val="001E4BEF"/>
    <w:rsid w:val="001E4CCE"/>
    <w:rsid w:val="001E4D74"/>
    <w:rsid w:val="001E4F6B"/>
    <w:rsid w:val="001E503B"/>
    <w:rsid w:val="001E505C"/>
    <w:rsid w:val="001E5412"/>
    <w:rsid w:val="001E5457"/>
    <w:rsid w:val="001E5896"/>
    <w:rsid w:val="001E5C0C"/>
    <w:rsid w:val="001E5D93"/>
    <w:rsid w:val="001E5DEA"/>
    <w:rsid w:val="001E604A"/>
    <w:rsid w:val="001E6644"/>
    <w:rsid w:val="001E6DF8"/>
    <w:rsid w:val="001E6F44"/>
    <w:rsid w:val="001E7141"/>
    <w:rsid w:val="001E7704"/>
    <w:rsid w:val="001E7950"/>
    <w:rsid w:val="001F074B"/>
    <w:rsid w:val="001F08B8"/>
    <w:rsid w:val="001F0AC0"/>
    <w:rsid w:val="001F0CF6"/>
    <w:rsid w:val="001F0E05"/>
    <w:rsid w:val="001F1032"/>
    <w:rsid w:val="001F1304"/>
    <w:rsid w:val="001F1725"/>
    <w:rsid w:val="001F1D38"/>
    <w:rsid w:val="001F2AF2"/>
    <w:rsid w:val="001F2E7B"/>
    <w:rsid w:val="001F329C"/>
    <w:rsid w:val="001F32B9"/>
    <w:rsid w:val="001F35A7"/>
    <w:rsid w:val="001F366B"/>
    <w:rsid w:val="001F39CE"/>
    <w:rsid w:val="001F3BCD"/>
    <w:rsid w:val="001F3C52"/>
    <w:rsid w:val="001F3D2E"/>
    <w:rsid w:val="001F3F1D"/>
    <w:rsid w:val="001F4309"/>
    <w:rsid w:val="001F4366"/>
    <w:rsid w:val="001F458D"/>
    <w:rsid w:val="001F4B18"/>
    <w:rsid w:val="001F4D63"/>
    <w:rsid w:val="001F5FB1"/>
    <w:rsid w:val="001F683E"/>
    <w:rsid w:val="001F722D"/>
    <w:rsid w:val="001F756A"/>
    <w:rsid w:val="001F7714"/>
    <w:rsid w:val="001F7773"/>
    <w:rsid w:val="00200170"/>
    <w:rsid w:val="00200341"/>
    <w:rsid w:val="002003CA"/>
    <w:rsid w:val="00200562"/>
    <w:rsid w:val="00200670"/>
    <w:rsid w:val="00200CE3"/>
    <w:rsid w:val="00200D80"/>
    <w:rsid w:val="00200DCB"/>
    <w:rsid w:val="00200EF4"/>
    <w:rsid w:val="002017C8"/>
    <w:rsid w:val="00201922"/>
    <w:rsid w:val="00201EE4"/>
    <w:rsid w:val="00201F0C"/>
    <w:rsid w:val="00201FE5"/>
    <w:rsid w:val="002024D7"/>
    <w:rsid w:val="00202FA4"/>
    <w:rsid w:val="0020304E"/>
    <w:rsid w:val="00203E5E"/>
    <w:rsid w:val="00203EFE"/>
    <w:rsid w:val="00204050"/>
    <w:rsid w:val="0020423B"/>
    <w:rsid w:val="00204342"/>
    <w:rsid w:val="00204C3B"/>
    <w:rsid w:val="00204E3F"/>
    <w:rsid w:val="002050AE"/>
    <w:rsid w:val="002051E9"/>
    <w:rsid w:val="002052ED"/>
    <w:rsid w:val="0020543C"/>
    <w:rsid w:val="00205761"/>
    <w:rsid w:val="00205DA7"/>
    <w:rsid w:val="00206686"/>
    <w:rsid w:val="00206E26"/>
    <w:rsid w:val="00206E6E"/>
    <w:rsid w:val="002070EC"/>
    <w:rsid w:val="002075A0"/>
    <w:rsid w:val="00207684"/>
    <w:rsid w:val="002076CB"/>
    <w:rsid w:val="00207A39"/>
    <w:rsid w:val="00210160"/>
    <w:rsid w:val="00210749"/>
    <w:rsid w:val="00211030"/>
    <w:rsid w:val="002110CC"/>
    <w:rsid w:val="002111B1"/>
    <w:rsid w:val="002116D2"/>
    <w:rsid w:val="00211789"/>
    <w:rsid w:val="00211BBE"/>
    <w:rsid w:val="00211EDA"/>
    <w:rsid w:val="0021239C"/>
    <w:rsid w:val="0021263B"/>
    <w:rsid w:val="002127B2"/>
    <w:rsid w:val="00212978"/>
    <w:rsid w:val="00213567"/>
    <w:rsid w:val="002137E1"/>
    <w:rsid w:val="00213EAE"/>
    <w:rsid w:val="002141CC"/>
    <w:rsid w:val="002141E5"/>
    <w:rsid w:val="0021432E"/>
    <w:rsid w:val="002144B8"/>
    <w:rsid w:val="00214D05"/>
    <w:rsid w:val="00214F8C"/>
    <w:rsid w:val="00215270"/>
    <w:rsid w:val="002154F0"/>
    <w:rsid w:val="002155B0"/>
    <w:rsid w:val="002156DD"/>
    <w:rsid w:val="002158D3"/>
    <w:rsid w:val="00215B93"/>
    <w:rsid w:val="00215F34"/>
    <w:rsid w:val="002164C0"/>
    <w:rsid w:val="002167F5"/>
    <w:rsid w:val="00216B29"/>
    <w:rsid w:val="00216B46"/>
    <w:rsid w:val="00216CF6"/>
    <w:rsid w:val="00217329"/>
    <w:rsid w:val="00217570"/>
    <w:rsid w:val="002175D6"/>
    <w:rsid w:val="00220460"/>
    <w:rsid w:val="00220B1C"/>
    <w:rsid w:val="00220D9A"/>
    <w:rsid w:val="00220F45"/>
    <w:rsid w:val="002212C7"/>
    <w:rsid w:val="00221790"/>
    <w:rsid w:val="0022179B"/>
    <w:rsid w:val="00221871"/>
    <w:rsid w:val="00221B5A"/>
    <w:rsid w:val="00221DDC"/>
    <w:rsid w:val="00222016"/>
    <w:rsid w:val="002224AB"/>
    <w:rsid w:val="002224C0"/>
    <w:rsid w:val="00222A2A"/>
    <w:rsid w:val="00222B21"/>
    <w:rsid w:val="00223166"/>
    <w:rsid w:val="002237C0"/>
    <w:rsid w:val="00223805"/>
    <w:rsid w:val="00223955"/>
    <w:rsid w:val="00223F38"/>
    <w:rsid w:val="002240F2"/>
    <w:rsid w:val="00224284"/>
    <w:rsid w:val="00224300"/>
    <w:rsid w:val="002248C9"/>
    <w:rsid w:val="002248F9"/>
    <w:rsid w:val="00224DC6"/>
    <w:rsid w:val="0022546A"/>
    <w:rsid w:val="00225A26"/>
    <w:rsid w:val="00225C90"/>
    <w:rsid w:val="00225FCC"/>
    <w:rsid w:val="0022621D"/>
    <w:rsid w:val="0022625E"/>
    <w:rsid w:val="00226427"/>
    <w:rsid w:val="00226C39"/>
    <w:rsid w:val="00226C4C"/>
    <w:rsid w:val="00226CB1"/>
    <w:rsid w:val="00227390"/>
    <w:rsid w:val="00227B11"/>
    <w:rsid w:val="00227F5F"/>
    <w:rsid w:val="00227F71"/>
    <w:rsid w:val="0023024F"/>
    <w:rsid w:val="00230722"/>
    <w:rsid w:val="00230FA9"/>
    <w:rsid w:val="00231081"/>
    <w:rsid w:val="0023129E"/>
    <w:rsid w:val="00231464"/>
    <w:rsid w:val="00231570"/>
    <w:rsid w:val="00231583"/>
    <w:rsid w:val="00231662"/>
    <w:rsid w:val="002317F8"/>
    <w:rsid w:val="00231FF9"/>
    <w:rsid w:val="0023206B"/>
    <w:rsid w:val="002325A6"/>
    <w:rsid w:val="00232C6C"/>
    <w:rsid w:val="0023323D"/>
    <w:rsid w:val="0023340C"/>
    <w:rsid w:val="00233700"/>
    <w:rsid w:val="0023379B"/>
    <w:rsid w:val="00233EB9"/>
    <w:rsid w:val="00233F1D"/>
    <w:rsid w:val="002341BF"/>
    <w:rsid w:val="00234444"/>
    <w:rsid w:val="00234603"/>
    <w:rsid w:val="00234942"/>
    <w:rsid w:val="00234D19"/>
    <w:rsid w:val="00234DD3"/>
    <w:rsid w:val="00234FC7"/>
    <w:rsid w:val="00235039"/>
    <w:rsid w:val="00235356"/>
    <w:rsid w:val="002354F0"/>
    <w:rsid w:val="002356CB"/>
    <w:rsid w:val="00235992"/>
    <w:rsid w:val="00235CEC"/>
    <w:rsid w:val="00235FEB"/>
    <w:rsid w:val="0023636E"/>
    <w:rsid w:val="002367AC"/>
    <w:rsid w:val="00236A5B"/>
    <w:rsid w:val="0023743C"/>
    <w:rsid w:val="0023759D"/>
    <w:rsid w:val="002377CA"/>
    <w:rsid w:val="00237B07"/>
    <w:rsid w:val="0024019A"/>
    <w:rsid w:val="0024057F"/>
    <w:rsid w:val="002405DF"/>
    <w:rsid w:val="00240739"/>
    <w:rsid w:val="00240E2D"/>
    <w:rsid w:val="00240F6A"/>
    <w:rsid w:val="002414CC"/>
    <w:rsid w:val="00241DB4"/>
    <w:rsid w:val="00242031"/>
    <w:rsid w:val="00242112"/>
    <w:rsid w:val="002425F5"/>
    <w:rsid w:val="002431FB"/>
    <w:rsid w:val="00243C77"/>
    <w:rsid w:val="002442DA"/>
    <w:rsid w:val="00244499"/>
    <w:rsid w:val="00244C8D"/>
    <w:rsid w:val="002452F1"/>
    <w:rsid w:val="00245330"/>
    <w:rsid w:val="0024539B"/>
    <w:rsid w:val="0024543C"/>
    <w:rsid w:val="002458D5"/>
    <w:rsid w:val="00245953"/>
    <w:rsid w:val="00245ABB"/>
    <w:rsid w:val="00245E0C"/>
    <w:rsid w:val="002461AD"/>
    <w:rsid w:val="00246460"/>
    <w:rsid w:val="00246639"/>
    <w:rsid w:val="00246C06"/>
    <w:rsid w:val="0024732E"/>
    <w:rsid w:val="002473C1"/>
    <w:rsid w:val="002473F9"/>
    <w:rsid w:val="002478F1"/>
    <w:rsid w:val="00247AD7"/>
    <w:rsid w:val="00247E93"/>
    <w:rsid w:val="00247FE5"/>
    <w:rsid w:val="002503FA"/>
    <w:rsid w:val="00250400"/>
    <w:rsid w:val="0025053E"/>
    <w:rsid w:val="00250AF3"/>
    <w:rsid w:val="00250C99"/>
    <w:rsid w:val="002514A0"/>
    <w:rsid w:val="00251920"/>
    <w:rsid w:val="00251BFA"/>
    <w:rsid w:val="00252166"/>
    <w:rsid w:val="002522B3"/>
    <w:rsid w:val="00253CAC"/>
    <w:rsid w:val="00253ECA"/>
    <w:rsid w:val="00254198"/>
    <w:rsid w:val="002547CC"/>
    <w:rsid w:val="00254DBC"/>
    <w:rsid w:val="002554CE"/>
    <w:rsid w:val="002557BA"/>
    <w:rsid w:val="00255A97"/>
    <w:rsid w:val="00255C32"/>
    <w:rsid w:val="00255EBA"/>
    <w:rsid w:val="00255EF9"/>
    <w:rsid w:val="00256560"/>
    <w:rsid w:val="00256CC3"/>
    <w:rsid w:val="00256E2D"/>
    <w:rsid w:val="00256E47"/>
    <w:rsid w:val="00256F15"/>
    <w:rsid w:val="002570BC"/>
    <w:rsid w:val="0025717B"/>
    <w:rsid w:val="0026043E"/>
    <w:rsid w:val="00260515"/>
    <w:rsid w:val="00260AA6"/>
    <w:rsid w:val="0026172B"/>
    <w:rsid w:val="00261784"/>
    <w:rsid w:val="002618C3"/>
    <w:rsid w:val="00261BA3"/>
    <w:rsid w:val="00261D8E"/>
    <w:rsid w:val="00262017"/>
    <w:rsid w:val="00262310"/>
    <w:rsid w:val="002623A1"/>
    <w:rsid w:val="0026267C"/>
    <w:rsid w:val="00263386"/>
    <w:rsid w:val="00263996"/>
    <w:rsid w:val="00263A98"/>
    <w:rsid w:val="00263BF7"/>
    <w:rsid w:val="00263CA1"/>
    <w:rsid w:val="00263E37"/>
    <w:rsid w:val="00263F8A"/>
    <w:rsid w:val="00264894"/>
    <w:rsid w:val="002649C2"/>
    <w:rsid w:val="00264B70"/>
    <w:rsid w:val="00264BF8"/>
    <w:rsid w:val="00264EEB"/>
    <w:rsid w:val="00264F2B"/>
    <w:rsid w:val="0026502B"/>
    <w:rsid w:val="00265038"/>
    <w:rsid w:val="0026517B"/>
    <w:rsid w:val="00265554"/>
    <w:rsid w:val="002659F5"/>
    <w:rsid w:val="00265A86"/>
    <w:rsid w:val="00265ADB"/>
    <w:rsid w:val="00265B13"/>
    <w:rsid w:val="00265FF4"/>
    <w:rsid w:val="00266360"/>
    <w:rsid w:val="00266476"/>
    <w:rsid w:val="002665B7"/>
    <w:rsid w:val="00266DF4"/>
    <w:rsid w:val="00267262"/>
    <w:rsid w:val="00267CB5"/>
    <w:rsid w:val="00270387"/>
    <w:rsid w:val="00270E60"/>
    <w:rsid w:val="00272167"/>
    <w:rsid w:val="002722B0"/>
    <w:rsid w:val="0027237A"/>
    <w:rsid w:val="0027248D"/>
    <w:rsid w:val="00272800"/>
    <w:rsid w:val="002729D2"/>
    <w:rsid w:val="00272EC8"/>
    <w:rsid w:val="00273172"/>
    <w:rsid w:val="002731B6"/>
    <w:rsid w:val="00273B7B"/>
    <w:rsid w:val="00273D02"/>
    <w:rsid w:val="00273D38"/>
    <w:rsid w:val="00274359"/>
    <w:rsid w:val="0027465B"/>
    <w:rsid w:val="00275413"/>
    <w:rsid w:val="00275E10"/>
    <w:rsid w:val="002763D6"/>
    <w:rsid w:val="002769A1"/>
    <w:rsid w:val="00277030"/>
    <w:rsid w:val="0027709E"/>
    <w:rsid w:val="002778A8"/>
    <w:rsid w:val="00277AB9"/>
    <w:rsid w:val="00277B09"/>
    <w:rsid w:val="00280033"/>
    <w:rsid w:val="00280096"/>
    <w:rsid w:val="002803D8"/>
    <w:rsid w:val="00280882"/>
    <w:rsid w:val="00280A0E"/>
    <w:rsid w:val="00281303"/>
    <w:rsid w:val="002813B1"/>
    <w:rsid w:val="002816A5"/>
    <w:rsid w:val="002826EF"/>
    <w:rsid w:val="00282FF2"/>
    <w:rsid w:val="0028344A"/>
    <w:rsid w:val="002835BD"/>
    <w:rsid w:val="002837BA"/>
    <w:rsid w:val="00283D0A"/>
    <w:rsid w:val="002840A9"/>
    <w:rsid w:val="00284101"/>
    <w:rsid w:val="00284566"/>
    <w:rsid w:val="00284674"/>
    <w:rsid w:val="002847FE"/>
    <w:rsid w:val="00284853"/>
    <w:rsid w:val="00284972"/>
    <w:rsid w:val="0028506C"/>
    <w:rsid w:val="00285301"/>
    <w:rsid w:val="00285877"/>
    <w:rsid w:val="00285946"/>
    <w:rsid w:val="00285A15"/>
    <w:rsid w:val="00285BD7"/>
    <w:rsid w:val="00285DF6"/>
    <w:rsid w:val="00286308"/>
    <w:rsid w:val="0028656B"/>
    <w:rsid w:val="00286796"/>
    <w:rsid w:val="0028683F"/>
    <w:rsid w:val="002869D4"/>
    <w:rsid w:val="00286AEE"/>
    <w:rsid w:val="00286BD4"/>
    <w:rsid w:val="00286CA3"/>
    <w:rsid w:val="00287115"/>
    <w:rsid w:val="00287397"/>
    <w:rsid w:val="00287438"/>
    <w:rsid w:val="00287747"/>
    <w:rsid w:val="00287BF1"/>
    <w:rsid w:val="00287F74"/>
    <w:rsid w:val="00290639"/>
    <w:rsid w:val="0029079F"/>
    <w:rsid w:val="00290C23"/>
    <w:rsid w:val="0029117B"/>
    <w:rsid w:val="002915A7"/>
    <w:rsid w:val="00291AF2"/>
    <w:rsid w:val="00291B1F"/>
    <w:rsid w:val="00291D5E"/>
    <w:rsid w:val="00291DE5"/>
    <w:rsid w:val="00291F1C"/>
    <w:rsid w:val="00291FA0"/>
    <w:rsid w:val="0029221D"/>
    <w:rsid w:val="00292229"/>
    <w:rsid w:val="0029246E"/>
    <w:rsid w:val="00292E1A"/>
    <w:rsid w:val="00292F48"/>
    <w:rsid w:val="00293561"/>
    <w:rsid w:val="0029380C"/>
    <w:rsid w:val="00293C57"/>
    <w:rsid w:val="00293C6E"/>
    <w:rsid w:val="00293E86"/>
    <w:rsid w:val="0029435D"/>
    <w:rsid w:val="00294415"/>
    <w:rsid w:val="002951A0"/>
    <w:rsid w:val="002951A2"/>
    <w:rsid w:val="002952CA"/>
    <w:rsid w:val="0029545A"/>
    <w:rsid w:val="0029595C"/>
    <w:rsid w:val="00295CB4"/>
    <w:rsid w:val="00296073"/>
    <w:rsid w:val="00296AD9"/>
    <w:rsid w:val="002970BE"/>
    <w:rsid w:val="002974F8"/>
    <w:rsid w:val="002975B5"/>
    <w:rsid w:val="00297AE6"/>
    <w:rsid w:val="002A1256"/>
    <w:rsid w:val="002A17BE"/>
    <w:rsid w:val="002A1960"/>
    <w:rsid w:val="002A2026"/>
    <w:rsid w:val="002A2485"/>
    <w:rsid w:val="002A27FF"/>
    <w:rsid w:val="002A2D1A"/>
    <w:rsid w:val="002A3410"/>
    <w:rsid w:val="002A34F7"/>
    <w:rsid w:val="002A363C"/>
    <w:rsid w:val="002A3C79"/>
    <w:rsid w:val="002A3CAE"/>
    <w:rsid w:val="002A3DCD"/>
    <w:rsid w:val="002A40C8"/>
    <w:rsid w:val="002A439F"/>
    <w:rsid w:val="002A4511"/>
    <w:rsid w:val="002A4580"/>
    <w:rsid w:val="002A45F8"/>
    <w:rsid w:val="002A49AE"/>
    <w:rsid w:val="002A4D6F"/>
    <w:rsid w:val="002A4F0D"/>
    <w:rsid w:val="002A522C"/>
    <w:rsid w:val="002A543A"/>
    <w:rsid w:val="002A54E1"/>
    <w:rsid w:val="002A570E"/>
    <w:rsid w:val="002A5794"/>
    <w:rsid w:val="002A58D0"/>
    <w:rsid w:val="002A682B"/>
    <w:rsid w:val="002A6887"/>
    <w:rsid w:val="002A689A"/>
    <w:rsid w:val="002A6EF8"/>
    <w:rsid w:val="002A722E"/>
    <w:rsid w:val="002A7277"/>
    <w:rsid w:val="002B0A86"/>
    <w:rsid w:val="002B0D54"/>
    <w:rsid w:val="002B1326"/>
    <w:rsid w:val="002B18D9"/>
    <w:rsid w:val="002B23C3"/>
    <w:rsid w:val="002B25FB"/>
    <w:rsid w:val="002B2912"/>
    <w:rsid w:val="002B2ABA"/>
    <w:rsid w:val="002B2BBE"/>
    <w:rsid w:val="002B2E57"/>
    <w:rsid w:val="002B2FF8"/>
    <w:rsid w:val="002B31E5"/>
    <w:rsid w:val="002B3308"/>
    <w:rsid w:val="002B3900"/>
    <w:rsid w:val="002B399D"/>
    <w:rsid w:val="002B3BD4"/>
    <w:rsid w:val="002B3C83"/>
    <w:rsid w:val="002B3DFC"/>
    <w:rsid w:val="002B4095"/>
    <w:rsid w:val="002B4223"/>
    <w:rsid w:val="002B4B54"/>
    <w:rsid w:val="002B4B95"/>
    <w:rsid w:val="002B4C41"/>
    <w:rsid w:val="002B4CC7"/>
    <w:rsid w:val="002B549E"/>
    <w:rsid w:val="002B57AC"/>
    <w:rsid w:val="002B5BAB"/>
    <w:rsid w:val="002B5EC9"/>
    <w:rsid w:val="002B669D"/>
    <w:rsid w:val="002B6A1A"/>
    <w:rsid w:val="002B7062"/>
    <w:rsid w:val="002B71BB"/>
    <w:rsid w:val="002B7A28"/>
    <w:rsid w:val="002B7C67"/>
    <w:rsid w:val="002B7F2C"/>
    <w:rsid w:val="002C059C"/>
    <w:rsid w:val="002C060E"/>
    <w:rsid w:val="002C0681"/>
    <w:rsid w:val="002C080D"/>
    <w:rsid w:val="002C096E"/>
    <w:rsid w:val="002C0F34"/>
    <w:rsid w:val="002C133A"/>
    <w:rsid w:val="002C140D"/>
    <w:rsid w:val="002C17ED"/>
    <w:rsid w:val="002C1FA9"/>
    <w:rsid w:val="002C260F"/>
    <w:rsid w:val="002C2682"/>
    <w:rsid w:val="002C2918"/>
    <w:rsid w:val="002C2AC6"/>
    <w:rsid w:val="002C2BCB"/>
    <w:rsid w:val="002C354B"/>
    <w:rsid w:val="002C3586"/>
    <w:rsid w:val="002C3618"/>
    <w:rsid w:val="002C3D15"/>
    <w:rsid w:val="002C4B3D"/>
    <w:rsid w:val="002C4B9E"/>
    <w:rsid w:val="002C52CE"/>
    <w:rsid w:val="002C533B"/>
    <w:rsid w:val="002C57DC"/>
    <w:rsid w:val="002C5C02"/>
    <w:rsid w:val="002C5D19"/>
    <w:rsid w:val="002C5FA4"/>
    <w:rsid w:val="002C64EA"/>
    <w:rsid w:val="002C7BEB"/>
    <w:rsid w:val="002D0780"/>
    <w:rsid w:val="002D07C1"/>
    <w:rsid w:val="002D0960"/>
    <w:rsid w:val="002D12C5"/>
    <w:rsid w:val="002D13AF"/>
    <w:rsid w:val="002D1A81"/>
    <w:rsid w:val="002D1FD2"/>
    <w:rsid w:val="002D2164"/>
    <w:rsid w:val="002D277A"/>
    <w:rsid w:val="002D27E4"/>
    <w:rsid w:val="002D28BC"/>
    <w:rsid w:val="002D2E00"/>
    <w:rsid w:val="002D31A3"/>
    <w:rsid w:val="002D31B4"/>
    <w:rsid w:val="002D3392"/>
    <w:rsid w:val="002D3E6E"/>
    <w:rsid w:val="002D4D71"/>
    <w:rsid w:val="002D5A37"/>
    <w:rsid w:val="002D5BAC"/>
    <w:rsid w:val="002D6486"/>
    <w:rsid w:val="002D64AF"/>
    <w:rsid w:val="002D68EE"/>
    <w:rsid w:val="002D6A08"/>
    <w:rsid w:val="002D6FA6"/>
    <w:rsid w:val="002D76C6"/>
    <w:rsid w:val="002D7E1A"/>
    <w:rsid w:val="002E0580"/>
    <w:rsid w:val="002E06E4"/>
    <w:rsid w:val="002E0C82"/>
    <w:rsid w:val="002E0DC1"/>
    <w:rsid w:val="002E118A"/>
    <w:rsid w:val="002E1659"/>
    <w:rsid w:val="002E1A96"/>
    <w:rsid w:val="002E1FD7"/>
    <w:rsid w:val="002E2049"/>
    <w:rsid w:val="002E2091"/>
    <w:rsid w:val="002E25F8"/>
    <w:rsid w:val="002E2668"/>
    <w:rsid w:val="002E2EB7"/>
    <w:rsid w:val="002E34E6"/>
    <w:rsid w:val="002E34EA"/>
    <w:rsid w:val="002E3BC6"/>
    <w:rsid w:val="002E412B"/>
    <w:rsid w:val="002E430E"/>
    <w:rsid w:val="002E439C"/>
    <w:rsid w:val="002E4671"/>
    <w:rsid w:val="002E478B"/>
    <w:rsid w:val="002E4BD4"/>
    <w:rsid w:val="002E4C18"/>
    <w:rsid w:val="002E4EA1"/>
    <w:rsid w:val="002E53A9"/>
    <w:rsid w:val="002E54C5"/>
    <w:rsid w:val="002E5520"/>
    <w:rsid w:val="002E5768"/>
    <w:rsid w:val="002E5A0B"/>
    <w:rsid w:val="002E5ED6"/>
    <w:rsid w:val="002E5F7F"/>
    <w:rsid w:val="002E5FA7"/>
    <w:rsid w:val="002E6018"/>
    <w:rsid w:val="002E615C"/>
    <w:rsid w:val="002E64DE"/>
    <w:rsid w:val="002E6A73"/>
    <w:rsid w:val="002E6BF9"/>
    <w:rsid w:val="002E701C"/>
    <w:rsid w:val="002E797D"/>
    <w:rsid w:val="002E7BD0"/>
    <w:rsid w:val="002E7FB2"/>
    <w:rsid w:val="002F0957"/>
    <w:rsid w:val="002F0BE6"/>
    <w:rsid w:val="002F0D1A"/>
    <w:rsid w:val="002F0D39"/>
    <w:rsid w:val="002F10E2"/>
    <w:rsid w:val="002F133F"/>
    <w:rsid w:val="002F13A6"/>
    <w:rsid w:val="002F13C8"/>
    <w:rsid w:val="002F17C6"/>
    <w:rsid w:val="002F19B8"/>
    <w:rsid w:val="002F1B75"/>
    <w:rsid w:val="002F1C6A"/>
    <w:rsid w:val="002F22C3"/>
    <w:rsid w:val="002F2468"/>
    <w:rsid w:val="002F25E6"/>
    <w:rsid w:val="002F31AA"/>
    <w:rsid w:val="002F33AC"/>
    <w:rsid w:val="002F3418"/>
    <w:rsid w:val="002F3C9D"/>
    <w:rsid w:val="002F3F08"/>
    <w:rsid w:val="002F44B8"/>
    <w:rsid w:val="002F5588"/>
    <w:rsid w:val="002F5740"/>
    <w:rsid w:val="002F5A26"/>
    <w:rsid w:val="002F5C5C"/>
    <w:rsid w:val="002F5F50"/>
    <w:rsid w:val="002F65B6"/>
    <w:rsid w:val="002F68C2"/>
    <w:rsid w:val="002F7143"/>
    <w:rsid w:val="002F7178"/>
    <w:rsid w:val="002F75F6"/>
    <w:rsid w:val="002F7662"/>
    <w:rsid w:val="002F7C9C"/>
    <w:rsid w:val="002F7EEB"/>
    <w:rsid w:val="002F7EF4"/>
    <w:rsid w:val="003002D4"/>
    <w:rsid w:val="00300A2E"/>
    <w:rsid w:val="00300AE1"/>
    <w:rsid w:val="00301091"/>
    <w:rsid w:val="00301584"/>
    <w:rsid w:val="0030188A"/>
    <w:rsid w:val="0030195B"/>
    <w:rsid w:val="00301B8F"/>
    <w:rsid w:val="00301C8A"/>
    <w:rsid w:val="00301D64"/>
    <w:rsid w:val="00302243"/>
    <w:rsid w:val="003028EE"/>
    <w:rsid w:val="00302C4D"/>
    <w:rsid w:val="00302FC9"/>
    <w:rsid w:val="00303010"/>
    <w:rsid w:val="00303127"/>
    <w:rsid w:val="003038F5"/>
    <w:rsid w:val="00303CFF"/>
    <w:rsid w:val="003043A7"/>
    <w:rsid w:val="00304BE5"/>
    <w:rsid w:val="0030557F"/>
    <w:rsid w:val="003055BA"/>
    <w:rsid w:val="00306412"/>
    <w:rsid w:val="003069B9"/>
    <w:rsid w:val="00306A6E"/>
    <w:rsid w:val="00306B69"/>
    <w:rsid w:val="00306C4C"/>
    <w:rsid w:val="00306C56"/>
    <w:rsid w:val="00306DEE"/>
    <w:rsid w:val="00307104"/>
    <w:rsid w:val="0030722C"/>
    <w:rsid w:val="0030748D"/>
    <w:rsid w:val="0030782A"/>
    <w:rsid w:val="00307F21"/>
    <w:rsid w:val="00307F48"/>
    <w:rsid w:val="003105E5"/>
    <w:rsid w:val="003107FF"/>
    <w:rsid w:val="003109A3"/>
    <w:rsid w:val="00310AD8"/>
    <w:rsid w:val="00310E48"/>
    <w:rsid w:val="003110FC"/>
    <w:rsid w:val="00311145"/>
    <w:rsid w:val="003112D6"/>
    <w:rsid w:val="0031133F"/>
    <w:rsid w:val="0031136A"/>
    <w:rsid w:val="003115BC"/>
    <w:rsid w:val="00311DB6"/>
    <w:rsid w:val="00311E1F"/>
    <w:rsid w:val="00312149"/>
    <w:rsid w:val="003122FA"/>
    <w:rsid w:val="00312B54"/>
    <w:rsid w:val="00313012"/>
    <w:rsid w:val="00313138"/>
    <w:rsid w:val="00313493"/>
    <w:rsid w:val="0031397F"/>
    <w:rsid w:val="00313CAE"/>
    <w:rsid w:val="0031443D"/>
    <w:rsid w:val="003145E6"/>
    <w:rsid w:val="0031481D"/>
    <w:rsid w:val="00314FB8"/>
    <w:rsid w:val="003153D3"/>
    <w:rsid w:val="00315459"/>
    <w:rsid w:val="00315568"/>
    <w:rsid w:val="00315592"/>
    <w:rsid w:val="003156A1"/>
    <w:rsid w:val="00315D45"/>
    <w:rsid w:val="00315F5A"/>
    <w:rsid w:val="00316157"/>
    <w:rsid w:val="00316349"/>
    <w:rsid w:val="003164BF"/>
    <w:rsid w:val="00316774"/>
    <w:rsid w:val="0031688D"/>
    <w:rsid w:val="00316C98"/>
    <w:rsid w:val="00316E29"/>
    <w:rsid w:val="00316E7E"/>
    <w:rsid w:val="00316EE6"/>
    <w:rsid w:val="00316F7C"/>
    <w:rsid w:val="003176BF"/>
    <w:rsid w:val="0031788C"/>
    <w:rsid w:val="00317991"/>
    <w:rsid w:val="00317A9B"/>
    <w:rsid w:val="00317D5C"/>
    <w:rsid w:val="003200E7"/>
    <w:rsid w:val="003205F3"/>
    <w:rsid w:val="00320767"/>
    <w:rsid w:val="00320B15"/>
    <w:rsid w:val="00320D77"/>
    <w:rsid w:val="00320E08"/>
    <w:rsid w:val="0032128C"/>
    <w:rsid w:val="003212DF"/>
    <w:rsid w:val="003216C4"/>
    <w:rsid w:val="003216C8"/>
    <w:rsid w:val="00321927"/>
    <w:rsid w:val="00321A38"/>
    <w:rsid w:val="00321DE2"/>
    <w:rsid w:val="00322349"/>
    <w:rsid w:val="0032288C"/>
    <w:rsid w:val="003229CA"/>
    <w:rsid w:val="00322CA2"/>
    <w:rsid w:val="00322EA8"/>
    <w:rsid w:val="00322FF5"/>
    <w:rsid w:val="003232BF"/>
    <w:rsid w:val="00324181"/>
    <w:rsid w:val="0032453C"/>
    <w:rsid w:val="003247B4"/>
    <w:rsid w:val="00324D48"/>
    <w:rsid w:val="0032500C"/>
    <w:rsid w:val="0032534A"/>
    <w:rsid w:val="00325775"/>
    <w:rsid w:val="00325946"/>
    <w:rsid w:val="00325B17"/>
    <w:rsid w:val="00325F3F"/>
    <w:rsid w:val="00326A15"/>
    <w:rsid w:val="00326ADF"/>
    <w:rsid w:val="00326D1A"/>
    <w:rsid w:val="00326FFF"/>
    <w:rsid w:val="00327251"/>
    <w:rsid w:val="003272A3"/>
    <w:rsid w:val="003277E6"/>
    <w:rsid w:val="00327C6C"/>
    <w:rsid w:val="00330184"/>
    <w:rsid w:val="00330699"/>
    <w:rsid w:val="00330C09"/>
    <w:rsid w:val="00331409"/>
    <w:rsid w:val="00331718"/>
    <w:rsid w:val="0033177B"/>
    <w:rsid w:val="00331B3C"/>
    <w:rsid w:val="00331FDD"/>
    <w:rsid w:val="00331FFB"/>
    <w:rsid w:val="003322F4"/>
    <w:rsid w:val="003328D2"/>
    <w:rsid w:val="00332A1A"/>
    <w:rsid w:val="00332D8D"/>
    <w:rsid w:val="00333370"/>
    <w:rsid w:val="0033382F"/>
    <w:rsid w:val="003342FA"/>
    <w:rsid w:val="00334AB5"/>
    <w:rsid w:val="00334AB9"/>
    <w:rsid w:val="00334B02"/>
    <w:rsid w:val="00334D57"/>
    <w:rsid w:val="00334F76"/>
    <w:rsid w:val="00335540"/>
    <w:rsid w:val="003355FB"/>
    <w:rsid w:val="00335805"/>
    <w:rsid w:val="00335CA4"/>
    <w:rsid w:val="0033611D"/>
    <w:rsid w:val="00336235"/>
    <w:rsid w:val="003363E1"/>
    <w:rsid w:val="003366B7"/>
    <w:rsid w:val="00336B77"/>
    <w:rsid w:val="00336B88"/>
    <w:rsid w:val="00337955"/>
    <w:rsid w:val="00337B96"/>
    <w:rsid w:val="00340046"/>
    <w:rsid w:val="00340090"/>
    <w:rsid w:val="0034019D"/>
    <w:rsid w:val="00341099"/>
    <w:rsid w:val="00341170"/>
    <w:rsid w:val="0034143C"/>
    <w:rsid w:val="00341CE7"/>
    <w:rsid w:val="0034209C"/>
    <w:rsid w:val="003422D9"/>
    <w:rsid w:val="0034237B"/>
    <w:rsid w:val="003423E9"/>
    <w:rsid w:val="00342419"/>
    <w:rsid w:val="00342793"/>
    <w:rsid w:val="00342838"/>
    <w:rsid w:val="003430D4"/>
    <w:rsid w:val="00343145"/>
    <w:rsid w:val="0034399B"/>
    <w:rsid w:val="00343F16"/>
    <w:rsid w:val="00344080"/>
    <w:rsid w:val="00344385"/>
    <w:rsid w:val="003443AC"/>
    <w:rsid w:val="00344B0E"/>
    <w:rsid w:val="00344F2F"/>
    <w:rsid w:val="00345D22"/>
    <w:rsid w:val="00345DA2"/>
    <w:rsid w:val="00345E39"/>
    <w:rsid w:val="00345FB4"/>
    <w:rsid w:val="00346234"/>
    <w:rsid w:val="0034688F"/>
    <w:rsid w:val="003468EF"/>
    <w:rsid w:val="00346D2C"/>
    <w:rsid w:val="00346DC3"/>
    <w:rsid w:val="00347130"/>
    <w:rsid w:val="00347257"/>
    <w:rsid w:val="00347663"/>
    <w:rsid w:val="003477B7"/>
    <w:rsid w:val="00347C3E"/>
    <w:rsid w:val="00347C7D"/>
    <w:rsid w:val="00347F31"/>
    <w:rsid w:val="003510FB"/>
    <w:rsid w:val="00351364"/>
    <w:rsid w:val="00351534"/>
    <w:rsid w:val="0035180C"/>
    <w:rsid w:val="00351D20"/>
    <w:rsid w:val="003521E4"/>
    <w:rsid w:val="003525FF"/>
    <w:rsid w:val="00352AE0"/>
    <w:rsid w:val="00352CCE"/>
    <w:rsid w:val="00352CFD"/>
    <w:rsid w:val="00352DDC"/>
    <w:rsid w:val="00353016"/>
    <w:rsid w:val="00353189"/>
    <w:rsid w:val="003537B9"/>
    <w:rsid w:val="0035384A"/>
    <w:rsid w:val="00353B07"/>
    <w:rsid w:val="003541A9"/>
    <w:rsid w:val="00355474"/>
    <w:rsid w:val="0035550C"/>
    <w:rsid w:val="003558C1"/>
    <w:rsid w:val="003559F9"/>
    <w:rsid w:val="0035613B"/>
    <w:rsid w:val="00356427"/>
    <w:rsid w:val="00356A8E"/>
    <w:rsid w:val="00356AC8"/>
    <w:rsid w:val="00356D52"/>
    <w:rsid w:val="00356D7C"/>
    <w:rsid w:val="00357026"/>
    <w:rsid w:val="00357189"/>
    <w:rsid w:val="00357313"/>
    <w:rsid w:val="00357362"/>
    <w:rsid w:val="0035795C"/>
    <w:rsid w:val="0036019B"/>
    <w:rsid w:val="00360731"/>
    <w:rsid w:val="0036161F"/>
    <w:rsid w:val="00361CB5"/>
    <w:rsid w:val="00361DBD"/>
    <w:rsid w:val="00362443"/>
    <w:rsid w:val="003626F0"/>
    <w:rsid w:val="00362786"/>
    <w:rsid w:val="00362F78"/>
    <w:rsid w:val="00362F8E"/>
    <w:rsid w:val="0036321C"/>
    <w:rsid w:val="0036425D"/>
    <w:rsid w:val="00364619"/>
    <w:rsid w:val="00364954"/>
    <w:rsid w:val="00364C23"/>
    <w:rsid w:val="00364C84"/>
    <w:rsid w:val="00364CAD"/>
    <w:rsid w:val="00365C33"/>
    <w:rsid w:val="003676A2"/>
    <w:rsid w:val="00367729"/>
    <w:rsid w:val="003678A8"/>
    <w:rsid w:val="0036797B"/>
    <w:rsid w:val="00367EB3"/>
    <w:rsid w:val="003700BF"/>
    <w:rsid w:val="00370456"/>
    <w:rsid w:val="003706DE"/>
    <w:rsid w:val="003706E4"/>
    <w:rsid w:val="00370C4D"/>
    <w:rsid w:val="0037199D"/>
    <w:rsid w:val="00371A21"/>
    <w:rsid w:val="00372605"/>
    <w:rsid w:val="00372F2A"/>
    <w:rsid w:val="00373615"/>
    <w:rsid w:val="003736FF"/>
    <w:rsid w:val="00374BF6"/>
    <w:rsid w:val="0037528E"/>
    <w:rsid w:val="003758CE"/>
    <w:rsid w:val="00375925"/>
    <w:rsid w:val="0037593E"/>
    <w:rsid w:val="00375A00"/>
    <w:rsid w:val="00375F5A"/>
    <w:rsid w:val="00377539"/>
    <w:rsid w:val="00377597"/>
    <w:rsid w:val="00377693"/>
    <w:rsid w:val="003778A0"/>
    <w:rsid w:val="00377934"/>
    <w:rsid w:val="00377ADC"/>
    <w:rsid w:val="00377BEE"/>
    <w:rsid w:val="00377FD9"/>
    <w:rsid w:val="00380510"/>
    <w:rsid w:val="00380565"/>
    <w:rsid w:val="00380630"/>
    <w:rsid w:val="00380811"/>
    <w:rsid w:val="003809DD"/>
    <w:rsid w:val="00380BF6"/>
    <w:rsid w:val="00380C02"/>
    <w:rsid w:val="00380E90"/>
    <w:rsid w:val="00380FCB"/>
    <w:rsid w:val="00381378"/>
    <w:rsid w:val="00381466"/>
    <w:rsid w:val="00381F5D"/>
    <w:rsid w:val="00382938"/>
    <w:rsid w:val="003829FE"/>
    <w:rsid w:val="00382B84"/>
    <w:rsid w:val="00382D4B"/>
    <w:rsid w:val="0038311D"/>
    <w:rsid w:val="003831B9"/>
    <w:rsid w:val="003837A9"/>
    <w:rsid w:val="003838FD"/>
    <w:rsid w:val="00383C2E"/>
    <w:rsid w:val="003842DB"/>
    <w:rsid w:val="003850B0"/>
    <w:rsid w:val="00385480"/>
    <w:rsid w:val="003854B7"/>
    <w:rsid w:val="003860A0"/>
    <w:rsid w:val="00386641"/>
    <w:rsid w:val="00386BBB"/>
    <w:rsid w:val="00386EFE"/>
    <w:rsid w:val="00386F4B"/>
    <w:rsid w:val="003877D3"/>
    <w:rsid w:val="00390149"/>
    <w:rsid w:val="003902EE"/>
    <w:rsid w:val="003909C8"/>
    <w:rsid w:val="00390C50"/>
    <w:rsid w:val="00390ECB"/>
    <w:rsid w:val="003911E1"/>
    <w:rsid w:val="00391494"/>
    <w:rsid w:val="00391519"/>
    <w:rsid w:val="00391CEE"/>
    <w:rsid w:val="00391DA8"/>
    <w:rsid w:val="00391E33"/>
    <w:rsid w:val="00392071"/>
    <w:rsid w:val="00392266"/>
    <w:rsid w:val="003923D0"/>
    <w:rsid w:val="00393020"/>
    <w:rsid w:val="00393197"/>
    <w:rsid w:val="00393502"/>
    <w:rsid w:val="00393578"/>
    <w:rsid w:val="00393A80"/>
    <w:rsid w:val="00393E4E"/>
    <w:rsid w:val="00393EDA"/>
    <w:rsid w:val="0039408C"/>
    <w:rsid w:val="003948E9"/>
    <w:rsid w:val="00394989"/>
    <w:rsid w:val="00394E84"/>
    <w:rsid w:val="0039573C"/>
    <w:rsid w:val="003959C8"/>
    <w:rsid w:val="00395A9A"/>
    <w:rsid w:val="00396635"/>
    <w:rsid w:val="00396E94"/>
    <w:rsid w:val="00397008"/>
    <w:rsid w:val="00397133"/>
    <w:rsid w:val="0039729A"/>
    <w:rsid w:val="00397305"/>
    <w:rsid w:val="003977D0"/>
    <w:rsid w:val="00397837"/>
    <w:rsid w:val="003A0C04"/>
    <w:rsid w:val="003A0D42"/>
    <w:rsid w:val="003A0DF9"/>
    <w:rsid w:val="003A109C"/>
    <w:rsid w:val="003A1427"/>
    <w:rsid w:val="003A164A"/>
    <w:rsid w:val="003A1768"/>
    <w:rsid w:val="003A1BCC"/>
    <w:rsid w:val="003A201F"/>
    <w:rsid w:val="003A25FF"/>
    <w:rsid w:val="003A2969"/>
    <w:rsid w:val="003A2B24"/>
    <w:rsid w:val="003A2B92"/>
    <w:rsid w:val="003A2F7F"/>
    <w:rsid w:val="003A35E5"/>
    <w:rsid w:val="003A368C"/>
    <w:rsid w:val="003A370A"/>
    <w:rsid w:val="003A3804"/>
    <w:rsid w:val="003A3B47"/>
    <w:rsid w:val="003A3CEC"/>
    <w:rsid w:val="003A40D1"/>
    <w:rsid w:val="003A40DA"/>
    <w:rsid w:val="003A436A"/>
    <w:rsid w:val="003A470C"/>
    <w:rsid w:val="003A472E"/>
    <w:rsid w:val="003A4B28"/>
    <w:rsid w:val="003A50A8"/>
    <w:rsid w:val="003A50BE"/>
    <w:rsid w:val="003A557E"/>
    <w:rsid w:val="003A5985"/>
    <w:rsid w:val="003A5A03"/>
    <w:rsid w:val="003A5F3A"/>
    <w:rsid w:val="003A6086"/>
    <w:rsid w:val="003A6197"/>
    <w:rsid w:val="003A63B8"/>
    <w:rsid w:val="003A651B"/>
    <w:rsid w:val="003A68F9"/>
    <w:rsid w:val="003A70DB"/>
    <w:rsid w:val="003A75E7"/>
    <w:rsid w:val="003A7EDF"/>
    <w:rsid w:val="003B03A6"/>
    <w:rsid w:val="003B060C"/>
    <w:rsid w:val="003B0E52"/>
    <w:rsid w:val="003B0E6D"/>
    <w:rsid w:val="003B1100"/>
    <w:rsid w:val="003B127E"/>
    <w:rsid w:val="003B1415"/>
    <w:rsid w:val="003B1457"/>
    <w:rsid w:val="003B17EA"/>
    <w:rsid w:val="003B1BE7"/>
    <w:rsid w:val="003B1C51"/>
    <w:rsid w:val="003B2190"/>
    <w:rsid w:val="003B23CF"/>
    <w:rsid w:val="003B25E1"/>
    <w:rsid w:val="003B2BC2"/>
    <w:rsid w:val="003B2BCC"/>
    <w:rsid w:val="003B2DB4"/>
    <w:rsid w:val="003B3109"/>
    <w:rsid w:val="003B379F"/>
    <w:rsid w:val="003B3D0B"/>
    <w:rsid w:val="003B434A"/>
    <w:rsid w:val="003B4BFF"/>
    <w:rsid w:val="003B52A2"/>
    <w:rsid w:val="003B5815"/>
    <w:rsid w:val="003B5A08"/>
    <w:rsid w:val="003B5A37"/>
    <w:rsid w:val="003B5D83"/>
    <w:rsid w:val="003B5DAA"/>
    <w:rsid w:val="003B642D"/>
    <w:rsid w:val="003B69B6"/>
    <w:rsid w:val="003B6DCE"/>
    <w:rsid w:val="003B7012"/>
    <w:rsid w:val="003B7131"/>
    <w:rsid w:val="003B7333"/>
    <w:rsid w:val="003B77E5"/>
    <w:rsid w:val="003B7E34"/>
    <w:rsid w:val="003C000C"/>
    <w:rsid w:val="003C0558"/>
    <w:rsid w:val="003C100B"/>
    <w:rsid w:val="003C1086"/>
    <w:rsid w:val="003C1185"/>
    <w:rsid w:val="003C267D"/>
    <w:rsid w:val="003C2D30"/>
    <w:rsid w:val="003C2FFA"/>
    <w:rsid w:val="003C3EE5"/>
    <w:rsid w:val="003C420A"/>
    <w:rsid w:val="003C48AC"/>
    <w:rsid w:val="003C48DB"/>
    <w:rsid w:val="003C499C"/>
    <w:rsid w:val="003C4A92"/>
    <w:rsid w:val="003C5469"/>
    <w:rsid w:val="003C55C2"/>
    <w:rsid w:val="003C5724"/>
    <w:rsid w:val="003C601B"/>
    <w:rsid w:val="003C61DD"/>
    <w:rsid w:val="003C6551"/>
    <w:rsid w:val="003C6871"/>
    <w:rsid w:val="003C774E"/>
    <w:rsid w:val="003C7991"/>
    <w:rsid w:val="003C7D59"/>
    <w:rsid w:val="003D0795"/>
    <w:rsid w:val="003D0A90"/>
    <w:rsid w:val="003D1241"/>
    <w:rsid w:val="003D1693"/>
    <w:rsid w:val="003D1729"/>
    <w:rsid w:val="003D1B05"/>
    <w:rsid w:val="003D1D6B"/>
    <w:rsid w:val="003D234A"/>
    <w:rsid w:val="003D250E"/>
    <w:rsid w:val="003D286F"/>
    <w:rsid w:val="003D29A1"/>
    <w:rsid w:val="003D2AA0"/>
    <w:rsid w:val="003D2ECB"/>
    <w:rsid w:val="003D304B"/>
    <w:rsid w:val="003D3547"/>
    <w:rsid w:val="003D35E5"/>
    <w:rsid w:val="003D377F"/>
    <w:rsid w:val="003D3AFF"/>
    <w:rsid w:val="003D3B7B"/>
    <w:rsid w:val="003D3E6B"/>
    <w:rsid w:val="003D40D1"/>
    <w:rsid w:val="003D46C8"/>
    <w:rsid w:val="003D5884"/>
    <w:rsid w:val="003D5D56"/>
    <w:rsid w:val="003D5E8B"/>
    <w:rsid w:val="003D617F"/>
    <w:rsid w:val="003D623E"/>
    <w:rsid w:val="003D62AC"/>
    <w:rsid w:val="003D62F4"/>
    <w:rsid w:val="003D6401"/>
    <w:rsid w:val="003D641F"/>
    <w:rsid w:val="003D66F5"/>
    <w:rsid w:val="003D6CAC"/>
    <w:rsid w:val="003D6E79"/>
    <w:rsid w:val="003D732B"/>
    <w:rsid w:val="003D7B56"/>
    <w:rsid w:val="003D7CA2"/>
    <w:rsid w:val="003D7CDB"/>
    <w:rsid w:val="003E06B1"/>
    <w:rsid w:val="003E075C"/>
    <w:rsid w:val="003E0DF6"/>
    <w:rsid w:val="003E132A"/>
    <w:rsid w:val="003E13E2"/>
    <w:rsid w:val="003E14C3"/>
    <w:rsid w:val="003E1937"/>
    <w:rsid w:val="003E19E1"/>
    <w:rsid w:val="003E1F49"/>
    <w:rsid w:val="003E2562"/>
    <w:rsid w:val="003E264E"/>
    <w:rsid w:val="003E298C"/>
    <w:rsid w:val="003E2A0E"/>
    <w:rsid w:val="003E2A67"/>
    <w:rsid w:val="003E3307"/>
    <w:rsid w:val="003E3670"/>
    <w:rsid w:val="003E3677"/>
    <w:rsid w:val="003E48F9"/>
    <w:rsid w:val="003E556D"/>
    <w:rsid w:val="003E586D"/>
    <w:rsid w:val="003E5A8B"/>
    <w:rsid w:val="003E5F3F"/>
    <w:rsid w:val="003E65D9"/>
    <w:rsid w:val="003E661E"/>
    <w:rsid w:val="003E69C8"/>
    <w:rsid w:val="003E710E"/>
    <w:rsid w:val="003E7E5E"/>
    <w:rsid w:val="003F017C"/>
    <w:rsid w:val="003F0EA1"/>
    <w:rsid w:val="003F0FDB"/>
    <w:rsid w:val="003F1557"/>
    <w:rsid w:val="003F1A09"/>
    <w:rsid w:val="003F1C09"/>
    <w:rsid w:val="003F211E"/>
    <w:rsid w:val="003F2173"/>
    <w:rsid w:val="003F25B7"/>
    <w:rsid w:val="003F25BA"/>
    <w:rsid w:val="003F26C3"/>
    <w:rsid w:val="003F28DC"/>
    <w:rsid w:val="003F298F"/>
    <w:rsid w:val="003F2B33"/>
    <w:rsid w:val="003F2E2A"/>
    <w:rsid w:val="003F37E3"/>
    <w:rsid w:val="003F3C6B"/>
    <w:rsid w:val="003F40B1"/>
    <w:rsid w:val="003F4E8F"/>
    <w:rsid w:val="003F4F36"/>
    <w:rsid w:val="003F545E"/>
    <w:rsid w:val="003F54B7"/>
    <w:rsid w:val="003F55C0"/>
    <w:rsid w:val="003F574F"/>
    <w:rsid w:val="003F5A61"/>
    <w:rsid w:val="003F5FBA"/>
    <w:rsid w:val="003F68D4"/>
    <w:rsid w:val="003F6BB6"/>
    <w:rsid w:val="003F6F3D"/>
    <w:rsid w:val="003F7050"/>
    <w:rsid w:val="003F732D"/>
    <w:rsid w:val="003F7913"/>
    <w:rsid w:val="003F7A27"/>
    <w:rsid w:val="003F7C02"/>
    <w:rsid w:val="003F7C4E"/>
    <w:rsid w:val="003F7CBC"/>
    <w:rsid w:val="004004EA"/>
    <w:rsid w:val="004004F3"/>
    <w:rsid w:val="0040078D"/>
    <w:rsid w:val="00400A88"/>
    <w:rsid w:val="00400AE5"/>
    <w:rsid w:val="00400C76"/>
    <w:rsid w:val="00400EEE"/>
    <w:rsid w:val="0040109E"/>
    <w:rsid w:val="00401307"/>
    <w:rsid w:val="0040161F"/>
    <w:rsid w:val="00401A0C"/>
    <w:rsid w:val="00401BD3"/>
    <w:rsid w:val="004026D0"/>
    <w:rsid w:val="004031D6"/>
    <w:rsid w:val="00403297"/>
    <w:rsid w:val="004032FF"/>
    <w:rsid w:val="004034F3"/>
    <w:rsid w:val="00403635"/>
    <w:rsid w:val="00403972"/>
    <w:rsid w:val="004041F9"/>
    <w:rsid w:val="004046FB"/>
    <w:rsid w:val="00404DC9"/>
    <w:rsid w:val="004051D9"/>
    <w:rsid w:val="00405E81"/>
    <w:rsid w:val="00406D70"/>
    <w:rsid w:val="0040705B"/>
    <w:rsid w:val="004075D7"/>
    <w:rsid w:val="004106F1"/>
    <w:rsid w:val="00410935"/>
    <w:rsid w:val="004112FB"/>
    <w:rsid w:val="004113F9"/>
    <w:rsid w:val="00411591"/>
    <w:rsid w:val="004116B2"/>
    <w:rsid w:val="00411A02"/>
    <w:rsid w:val="00411F0B"/>
    <w:rsid w:val="0041254A"/>
    <w:rsid w:val="0041294E"/>
    <w:rsid w:val="00412B80"/>
    <w:rsid w:val="0041368B"/>
    <w:rsid w:val="00413B3A"/>
    <w:rsid w:val="00414F0D"/>
    <w:rsid w:val="00414F12"/>
    <w:rsid w:val="0041594D"/>
    <w:rsid w:val="00415A88"/>
    <w:rsid w:val="00415C87"/>
    <w:rsid w:val="004163ED"/>
    <w:rsid w:val="0041657C"/>
    <w:rsid w:val="00416756"/>
    <w:rsid w:val="0041686B"/>
    <w:rsid w:val="004168BE"/>
    <w:rsid w:val="0041743A"/>
    <w:rsid w:val="004179E2"/>
    <w:rsid w:val="00417DC9"/>
    <w:rsid w:val="00417E10"/>
    <w:rsid w:val="00420022"/>
    <w:rsid w:val="004204A9"/>
    <w:rsid w:val="00420575"/>
    <w:rsid w:val="00420DFF"/>
    <w:rsid w:val="00420F42"/>
    <w:rsid w:val="00421791"/>
    <w:rsid w:val="0042193D"/>
    <w:rsid w:val="00421C67"/>
    <w:rsid w:val="00422B7D"/>
    <w:rsid w:val="00422B82"/>
    <w:rsid w:val="00422F43"/>
    <w:rsid w:val="0042322B"/>
    <w:rsid w:val="0042334D"/>
    <w:rsid w:val="0042385A"/>
    <w:rsid w:val="0042398F"/>
    <w:rsid w:val="00423A03"/>
    <w:rsid w:val="00423BBA"/>
    <w:rsid w:val="00423E6B"/>
    <w:rsid w:val="00424CA6"/>
    <w:rsid w:val="00424D3F"/>
    <w:rsid w:val="00425322"/>
    <w:rsid w:val="0042574D"/>
    <w:rsid w:val="00425872"/>
    <w:rsid w:val="004258DF"/>
    <w:rsid w:val="00425B9C"/>
    <w:rsid w:val="00425FA0"/>
    <w:rsid w:val="004262AB"/>
    <w:rsid w:val="00426EA4"/>
    <w:rsid w:val="0042715F"/>
    <w:rsid w:val="004276BF"/>
    <w:rsid w:val="00427F51"/>
    <w:rsid w:val="0043042A"/>
    <w:rsid w:val="00430B75"/>
    <w:rsid w:val="00430DD1"/>
    <w:rsid w:val="004315F7"/>
    <w:rsid w:val="004317F7"/>
    <w:rsid w:val="0043185A"/>
    <w:rsid w:val="00431918"/>
    <w:rsid w:val="0043199B"/>
    <w:rsid w:val="00431B61"/>
    <w:rsid w:val="00432154"/>
    <w:rsid w:val="0043276D"/>
    <w:rsid w:val="004328DD"/>
    <w:rsid w:val="004331AF"/>
    <w:rsid w:val="00433CEA"/>
    <w:rsid w:val="00433FFE"/>
    <w:rsid w:val="00434BB1"/>
    <w:rsid w:val="00434DD8"/>
    <w:rsid w:val="00435469"/>
    <w:rsid w:val="00435A47"/>
    <w:rsid w:val="00435E7A"/>
    <w:rsid w:val="00436140"/>
    <w:rsid w:val="004362DF"/>
    <w:rsid w:val="0043675E"/>
    <w:rsid w:val="00436BE1"/>
    <w:rsid w:val="00436DE0"/>
    <w:rsid w:val="0043729C"/>
    <w:rsid w:val="004401F7"/>
    <w:rsid w:val="00440796"/>
    <w:rsid w:val="00441185"/>
    <w:rsid w:val="00441710"/>
    <w:rsid w:val="004418E4"/>
    <w:rsid w:val="00441C37"/>
    <w:rsid w:val="004424D1"/>
    <w:rsid w:val="00442C9A"/>
    <w:rsid w:val="004435A7"/>
    <w:rsid w:val="004437B6"/>
    <w:rsid w:val="00444778"/>
    <w:rsid w:val="004449DB"/>
    <w:rsid w:val="00444C17"/>
    <w:rsid w:val="00445104"/>
    <w:rsid w:val="00445DF9"/>
    <w:rsid w:val="00446270"/>
    <w:rsid w:val="0044636D"/>
    <w:rsid w:val="00446466"/>
    <w:rsid w:val="00446BDD"/>
    <w:rsid w:val="004476BB"/>
    <w:rsid w:val="00447ECA"/>
    <w:rsid w:val="0045005C"/>
    <w:rsid w:val="0045058C"/>
    <w:rsid w:val="00450626"/>
    <w:rsid w:val="00450825"/>
    <w:rsid w:val="00450A4B"/>
    <w:rsid w:val="00451305"/>
    <w:rsid w:val="00451694"/>
    <w:rsid w:val="00451C06"/>
    <w:rsid w:val="00451C55"/>
    <w:rsid w:val="004523C5"/>
    <w:rsid w:val="004523F4"/>
    <w:rsid w:val="00452446"/>
    <w:rsid w:val="0045245F"/>
    <w:rsid w:val="004526AF"/>
    <w:rsid w:val="00452C1F"/>
    <w:rsid w:val="00452DB4"/>
    <w:rsid w:val="00452EA8"/>
    <w:rsid w:val="00453209"/>
    <w:rsid w:val="004533B3"/>
    <w:rsid w:val="004533CE"/>
    <w:rsid w:val="004533D1"/>
    <w:rsid w:val="00453683"/>
    <w:rsid w:val="0045386B"/>
    <w:rsid w:val="0045397B"/>
    <w:rsid w:val="00453EC3"/>
    <w:rsid w:val="00454122"/>
    <w:rsid w:val="0045465A"/>
    <w:rsid w:val="004549AC"/>
    <w:rsid w:val="00454A7E"/>
    <w:rsid w:val="00455764"/>
    <w:rsid w:val="0045591F"/>
    <w:rsid w:val="00455926"/>
    <w:rsid w:val="00455B57"/>
    <w:rsid w:val="00455FBE"/>
    <w:rsid w:val="0045638E"/>
    <w:rsid w:val="00456571"/>
    <w:rsid w:val="004565B5"/>
    <w:rsid w:val="00456879"/>
    <w:rsid w:val="00456889"/>
    <w:rsid w:val="00456AAD"/>
    <w:rsid w:val="0045705E"/>
    <w:rsid w:val="00457243"/>
    <w:rsid w:val="00457417"/>
    <w:rsid w:val="00457C1F"/>
    <w:rsid w:val="00457CBD"/>
    <w:rsid w:val="00460258"/>
    <w:rsid w:val="00460418"/>
    <w:rsid w:val="004604F8"/>
    <w:rsid w:val="0046071F"/>
    <w:rsid w:val="00460F24"/>
    <w:rsid w:val="004611F5"/>
    <w:rsid w:val="0046132D"/>
    <w:rsid w:val="00462224"/>
    <w:rsid w:val="00462250"/>
    <w:rsid w:val="00462300"/>
    <w:rsid w:val="0046279C"/>
    <w:rsid w:val="004629A2"/>
    <w:rsid w:val="00462E5C"/>
    <w:rsid w:val="00462E84"/>
    <w:rsid w:val="004631FD"/>
    <w:rsid w:val="004633B1"/>
    <w:rsid w:val="00463480"/>
    <w:rsid w:val="004638F4"/>
    <w:rsid w:val="00463A46"/>
    <w:rsid w:val="00463C58"/>
    <w:rsid w:val="00463CA7"/>
    <w:rsid w:val="00463DA7"/>
    <w:rsid w:val="004640F3"/>
    <w:rsid w:val="004643D2"/>
    <w:rsid w:val="0046444C"/>
    <w:rsid w:val="00464762"/>
    <w:rsid w:val="00464860"/>
    <w:rsid w:val="00464FAD"/>
    <w:rsid w:val="00465174"/>
    <w:rsid w:val="004651B6"/>
    <w:rsid w:val="0046552D"/>
    <w:rsid w:val="00465610"/>
    <w:rsid w:val="00465BF5"/>
    <w:rsid w:val="00466700"/>
    <w:rsid w:val="00466A7C"/>
    <w:rsid w:val="004675D8"/>
    <w:rsid w:val="0046792B"/>
    <w:rsid w:val="004706E1"/>
    <w:rsid w:val="004707D2"/>
    <w:rsid w:val="00470A50"/>
    <w:rsid w:val="00470F1D"/>
    <w:rsid w:val="00471255"/>
    <w:rsid w:val="004712AC"/>
    <w:rsid w:val="0047148A"/>
    <w:rsid w:val="00471E64"/>
    <w:rsid w:val="00472065"/>
    <w:rsid w:val="004723A7"/>
    <w:rsid w:val="00472925"/>
    <w:rsid w:val="00472A7C"/>
    <w:rsid w:val="00472C68"/>
    <w:rsid w:val="004731BC"/>
    <w:rsid w:val="004739FF"/>
    <w:rsid w:val="00473A80"/>
    <w:rsid w:val="00473D30"/>
    <w:rsid w:val="0047463E"/>
    <w:rsid w:val="0047483A"/>
    <w:rsid w:val="00475044"/>
    <w:rsid w:val="00475419"/>
    <w:rsid w:val="004756DB"/>
    <w:rsid w:val="00475861"/>
    <w:rsid w:val="00475DF1"/>
    <w:rsid w:val="004760F5"/>
    <w:rsid w:val="004762D1"/>
    <w:rsid w:val="00476919"/>
    <w:rsid w:val="00476DC3"/>
    <w:rsid w:val="00476DEB"/>
    <w:rsid w:val="00476FBB"/>
    <w:rsid w:val="00476FDE"/>
    <w:rsid w:val="00477060"/>
    <w:rsid w:val="00477104"/>
    <w:rsid w:val="00477DE7"/>
    <w:rsid w:val="00480299"/>
    <w:rsid w:val="0048051F"/>
    <w:rsid w:val="0048058E"/>
    <w:rsid w:val="00480C63"/>
    <w:rsid w:val="00480FA6"/>
    <w:rsid w:val="00481320"/>
    <w:rsid w:val="004819C1"/>
    <w:rsid w:val="00481D17"/>
    <w:rsid w:val="0048259A"/>
    <w:rsid w:val="004826A7"/>
    <w:rsid w:val="00483B59"/>
    <w:rsid w:val="00483B62"/>
    <w:rsid w:val="00483B8D"/>
    <w:rsid w:val="00483BD7"/>
    <w:rsid w:val="0048408D"/>
    <w:rsid w:val="004842E6"/>
    <w:rsid w:val="004844F6"/>
    <w:rsid w:val="004848B6"/>
    <w:rsid w:val="00484C42"/>
    <w:rsid w:val="00485351"/>
    <w:rsid w:val="004854B1"/>
    <w:rsid w:val="004854F2"/>
    <w:rsid w:val="00485682"/>
    <w:rsid w:val="0048584B"/>
    <w:rsid w:val="00485AF5"/>
    <w:rsid w:val="00485CC0"/>
    <w:rsid w:val="00485D73"/>
    <w:rsid w:val="00485DEB"/>
    <w:rsid w:val="00485F71"/>
    <w:rsid w:val="0048635C"/>
    <w:rsid w:val="004863D9"/>
    <w:rsid w:val="00486606"/>
    <w:rsid w:val="00486D6F"/>
    <w:rsid w:val="004870FF"/>
    <w:rsid w:val="004874C5"/>
    <w:rsid w:val="00487902"/>
    <w:rsid w:val="00487C11"/>
    <w:rsid w:val="004903A9"/>
    <w:rsid w:val="004906F8"/>
    <w:rsid w:val="00490D53"/>
    <w:rsid w:val="00490F62"/>
    <w:rsid w:val="0049101A"/>
    <w:rsid w:val="0049108D"/>
    <w:rsid w:val="00491244"/>
    <w:rsid w:val="004918D2"/>
    <w:rsid w:val="0049191C"/>
    <w:rsid w:val="00492573"/>
    <w:rsid w:val="0049275A"/>
    <w:rsid w:val="004927AB"/>
    <w:rsid w:val="00493010"/>
    <w:rsid w:val="0049334A"/>
    <w:rsid w:val="004936C1"/>
    <w:rsid w:val="00493886"/>
    <w:rsid w:val="00493ABD"/>
    <w:rsid w:val="00493B2D"/>
    <w:rsid w:val="00493D83"/>
    <w:rsid w:val="00493EE9"/>
    <w:rsid w:val="004942D7"/>
    <w:rsid w:val="00494908"/>
    <w:rsid w:val="00494A20"/>
    <w:rsid w:val="00495013"/>
    <w:rsid w:val="004950AA"/>
    <w:rsid w:val="00495127"/>
    <w:rsid w:val="004958E7"/>
    <w:rsid w:val="00495D8C"/>
    <w:rsid w:val="004964C2"/>
    <w:rsid w:val="0049666B"/>
    <w:rsid w:val="00496758"/>
    <w:rsid w:val="0049686B"/>
    <w:rsid w:val="00496B77"/>
    <w:rsid w:val="004971AF"/>
    <w:rsid w:val="00497A47"/>
    <w:rsid w:val="004A05E8"/>
    <w:rsid w:val="004A08B8"/>
    <w:rsid w:val="004A0C4C"/>
    <w:rsid w:val="004A0FF0"/>
    <w:rsid w:val="004A0FF1"/>
    <w:rsid w:val="004A14D3"/>
    <w:rsid w:val="004A1D2A"/>
    <w:rsid w:val="004A21F0"/>
    <w:rsid w:val="004A2458"/>
    <w:rsid w:val="004A2858"/>
    <w:rsid w:val="004A28D8"/>
    <w:rsid w:val="004A2B43"/>
    <w:rsid w:val="004A2D93"/>
    <w:rsid w:val="004A2E4F"/>
    <w:rsid w:val="004A303D"/>
    <w:rsid w:val="004A3070"/>
    <w:rsid w:val="004A3198"/>
    <w:rsid w:val="004A34D8"/>
    <w:rsid w:val="004A38A4"/>
    <w:rsid w:val="004A407E"/>
    <w:rsid w:val="004A4210"/>
    <w:rsid w:val="004A439B"/>
    <w:rsid w:val="004A46A3"/>
    <w:rsid w:val="004A4D91"/>
    <w:rsid w:val="004A5456"/>
    <w:rsid w:val="004A57B9"/>
    <w:rsid w:val="004A60A6"/>
    <w:rsid w:val="004A619D"/>
    <w:rsid w:val="004A6C6D"/>
    <w:rsid w:val="004A7462"/>
    <w:rsid w:val="004A766C"/>
    <w:rsid w:val="004A7BEE"/>
    <w:rsid w:val="004A7C1B"/>
    <w:rsid w:val="004B0324"/>
    <w:rsid w:val="004B06B4"/>
    <w:rsid w:val="004B08B3"/>
    <w:rsid w:val="004B0CEF"/>
    <w:rsid w:val="004B10EB"/>
    <w:rsid w:val="004B1CFA"/>
    <w:rsid w:val="004B1DED"/>
    <w:rsid w:val="004B1FBE"/>
    <w:rsid w:val="004B209A"/>
    <w:rsid w:val="004B2149"/>
    <w:rsid w:val="004B2334"/>
    <w:rsid w:val="004B23F7"/>
    <w:rsid w:val="004B289B"/>
    <w:rsid w:val="004B3054"/>
    <w:rsid w:val="004B3C09"/>
    <w:rsid w:val="004B41ED"/>
    <w:rsid w:val="004B4844"/>
    <w:rsid w:val="004B4E89"/>
    <w:rsid w:val="004B58EA"/>
    <w:rsid w:val="004B5B93"/>
    <w:rsid w:val="004B6557"/>
    <w:rsid w:val="004B6915"/>
    <w:rsid w:val="004B7054"/>
    <w:rsid w:val="004B7067"/>
    <w:rsid w:val="004B79B0"/>
    <w:rsid w:val="004B79F9"/>
    <w:rsid w:val="004B7B61"/>
    <w:rsid w:val="004B7E24"/>
    <w:rsid w:val="004C046A"/>
    <w:rsid w:val="004C05E1"/>
    <w:rsid w:val="004C06A0"/>
    <w:rsid w:val="004C077A"/>
    <w:rsid w:val="004C0A39"/>
    <w:rsid w:val="004C0DA4"/>
    <w:rsid w:val="004C0E09"/>
    <w:rsid w:val="004C1251"/>
    <w:rsid w:val="004C1581"/>
    <w:rsid w:val="004C15A1"/>
    <w:rsid w:val="004C18D2"/>
    <w:rsid w:val="004C19FD"/>
    <w:rsid w:val="004C2261"/>
    <w:rsid w:val="004C22A1"/>
    <w:rsid w:val="004C2440"/>
    <w:rsid w:val="004C2732"/>
    <w:rsid w:val="004C28DB"/>
    <w:rsid w:val="004C29F1"/>
    <w:rsid w:val="004C2CCC"/>
    <w:rsid w:val="004C2D19"/>
    <w:rsid w:val="004C2EC2"/>
    <w:rsid w:val="004C31ED"/>
    <w:rsid w:val="004C36DE"/>
    <w:rsid w:val="004C3CEB"/>
    <w:rsid w:val="004C3DA0"/>
    <w:rsid w:val="004C4013"/>
    <w:rsid w:val="004C417D"/>
    <w:rsid w:val="004C48D1"/>
    <w:rsid w:val="004C4985"/>
    <w:rsid w:val="004C5441"/>
    <w:rsid w:val="004C54DC"/>
    <w:rsid w:val="004C582B"/>
    <w:rsid w:val="004C5D40"/>
    <w:rsid w:val="004C633D"/>
    <w:rsid w:val="004C6402"/>
    <w:rsid w:val="004C65B9"/>
    <w:rsid w:val="004C660B"/>
    <w:rsid w:val="004C710B"/>
    <w:rsid w:val="004C7574"/>
    <w:rsid w:val="004C7B55"/>
    <w:rsid w:val="004C7EB3"/>
    <w:rsid w:val="004D01A7"/>
    <w:rsid w:val="004D01BB"/>
    <w:rsid w:val="004D040A"/>
    <w:rsid w:val="004D05B2"/>
    <w:rsid w:val="004D119C"/>
    <w:rsid w:val="004D11B6"/>
    <w:rsid w:val="004D17B8"/>
    <w:rsid w:val="004D192E"/>
    <w:rsid w:val="004D1CAA"/>
    <w:rsid w:val="004D1D85"/>
    <w:rsid w:val="004D25B8"/>
    <w:rsid w:val="004D2AB0"/>
    <w:rsid w:val="004D2D69"/>
    <w:rsid w:val="004D34EF"/>
    <w:rsid w:val="004D35E2"/>
    <w:rsid w:val="004D3CFF"/>
    <w:rsid w:val="004D4568"/>
    <w:rsid w:val="004D47DC"/>
    <w:rsid w:val="004D4B09"/>
    <w:rsid w:val="004D4B5E"/>
    <w:rsid w:val="004D4F70"/>
    <w:rsid w:val="004D51D3"/>
    <w:rsid w:val="004D5406"/>
    <w:rsid w:val="004D5677"/>
    <w:rsid w:val="004D597C"/>
    <w:rsid w:val="004D5A85"/>
    <w:rsid w:val="004D60BC"/>
    <w:rsid w:val="004D6478"/>
    <w:rsid w:val="004D661C"/>
    <w:rsid w:val="004D6795"/>
    <w:rsid w:val="004D6A97"/>
    <w:rsid w:val="004D6DE9"/>
    <w:rsid w:val="004D6E7C"/>
    <w:rsid w:val="004D7210"/>
    <w:rsid w:val="004D739B"/>
    <w:rsid w:val="004D73CE"/>
    <w:rsid w:val="004D7CCC"/>
    <w:rsid w:val="004D7D20"/>
    <w:rsid w:val="004E002F"/>
    <w:rsid w:val="004E1030"/>
    <w:rsid w:val="004E1245"/>
    <w:rsid w:val="004E12C1"/>
    <w:rsid w:val="004E1487"/>
    <w:rsid w:val="004E1E2B"/>
    <w:rsid w:val="004E1E7A"/>
    <w:rsid w:val="004E1F54"/>
    <w:rsid w:val="004E1FDD"/>
    <w:rsid w:val="004E21D2"/>
    <w:rsid w:val="004E2827"/>
    <w:rsid w:val="004E28C5"/>
    <w:rsid w:val="004E28DD"/>
    <w:rsid w:val="004E29A2"/>
    <w:rsid w:val="004E2FFF"/>
    <w:rsid w:val="004E3529"/>
    <w:rsid w:val="004E3539"/>
    <w:rsid w:val="004E48A5"/>
    <w:rsid w:val="004E4A82"/>
    <w:rsid w:val="004E4E15"/>
    <w:rsid w:val="004E5234"/>
    <w:rsid w:val="004E57DF"/>
    <w:rsid w:val="004E58ED"/>
    <w:rsid w:val="004E5A8D"/>
    <w:rsid w:val="004E600B"/>
    <w:rsid w:val="004E6242"/>
    <w:rsid w:val="004E651E"/>
    <w:rsid w:val="004E69C5"/>
    <w:rsid w:val="004E6C84"/>
    <w:rsid w:val="004E7060"/>
    <w:rsid w:val="004E7D02"/>
    <w:rsid w:val="004E7D52"/>
    <w:rsid w:val="004F0043"/>
    <w:rsid w:val="004F02BD"/>
    <w:rsid w:val="004F0B6B"/>
    <w:rsid w:val="004F2190"/>
    <w:rsid w:val="004F2329"/>
    <w:rsid w:val="004F269F"/>
    <w:rsid w:val="004F2C66"/>
    <w:rsid w:val="004F2DC8"/>
    <w:rsid w:val="004F2F3C"/>
    <w:rsid w:val="004F3420"/>
    <w:rsid w:val="004F3911"/>
    <w:rsid w:val="004F3A33"/>
    <w:rsid w:val="004F4431"/>
    <w:rsid w:val="004F49D2"/>
    <w:rsid w:val="004F4F08"/>
    <w:rsid w:val="004F50A1"/>
    <w:rsid w:val="004F5589"/>
    <w:rsid w:val="004F55F9"/>
    <w:rsid w:val="004F5DB9"/>
    <w:rsid w:val="004F5E70"/>
    <w:rsid w:val="004F6046"/>
    <w:rsid w:val="004F615B"/>
    <w:rsid w:val="004F656B"/>
    <w:rsid w:val="004F6F3C"/>
    <w:rsid w:val="004F75EB"/>
    <w:rsid w:val="005006F8"/>
    <w:rsid w:val="00500768"/>
    <w:rsid w:val="005007EF"/>
    <w:rsid w:val="00500AB0"/>
    <w:rsid w:val="00501272"/>
    <w:rsid w:val="00501283"/>
    <w:rsid w:val="005012CD"/>
    <w:rsid w:val="0050154D"/>
    <w:rsid w:val="00501887"/>
    <w:rsid w:val="00501A54"/>
    <w:rsid w:val="00501B57"/>
    <w:rsid w:val="00501D4C"/>
    <w:rsid w:val="00501DE5"/>
    <w:rsid w:val="00501E3C"/>
    <w:rsid w:val="005025B0"/>
    <w:rsid w:val="005025D7"/>
    <w:rsid w:val="00502980"/>
    <w:rsid w:val="00502A23"/>
    <w:rsid w:val="00502BFA"/>
    <w:rsid w:val="005034CC"/>
    <w:rsid w:val="005039DE"/>
    <w:rsid w:val="00504074"/>
    <w:rsid w:val="00504228"/>
    <w:rsid w:val="00504862"/>
    <w:rsid w:val="00504942"/>
    <w:rsid w:val="00504D59"/>
    <w:rsid w:val="00504DCA"/>
    <w:rsid w:val="005051CA"/>
    <w:rsid w:val="005053B4"/>
    <w:rsid w:val="00505585"/>
    <w:rsid w:val="005055BC"/>
    <w:rsid w:val="005058DE"/>
    <w:rsid w:val="005060D2"/>
    <w:rsid w:val="005060DF"/>
    <w:rsid w:val="0050611C"/>
    <w:rsid w:val="005063F3"/>
    <w:rsid w:val="0050679D"/>
    <w:rsid w:val="00506856"/>
    <w:rsid w:val="005071FA"/>
    <w:rsid w:val="0050727A"/>
    <w:rsid w:val="005073D4"/>
    <w:rsid w:val="00507ABA"/>
    <w:rsid w:val="00507ED3"/>
    <w:rsid w:val="00507FF2"/>
    <w:rsid w:val="00510991"/>
    <w:rsid w:val="00511263"/>
    <w:rsid w:val="00511500"/>
    <w:rsid w:val="0051177F"/>
    <w:rsid w:val="00511B15"/>
    <w:rsid w:val="00511C46"/>
    <w:rsid w:val="005121B3"/>
    <w:rsid w:val="005128E5"/>
    <w:rsid w:val="0051296A"/>
    <w:rsid w:val="00512DC3"/>
    <w:rsid w:val="0051338E"/>
    <w:rsid w:val="00513461"/>
    <w:rsid w:val="0051375B"/>
    <w:rsid w:val="00513A00"/>
    <w:rsid w:val="00513ABD"/>
    <w:rsid w:val="00513BF7"/>
    <w:rsid w:val="00513F61"/>
    <w:rsid w:val="0051403B"/>
    <w:rsid w:val="00514090"/>
    <w:rsid w:val="00514374"/>
    <w:rsid w:val="005144B0"/>
    <w:rsid w:val="005145DF"/>
    <w:rsid w:val="0051489B"/>
    <w:rsid w:val="00515602"/>
    <w:rsid w:val="0051570B"/>
    <w:rsid w:val="00515A7C"/>
    <w:rsid w:val="00515BF7"/>
    <w:rsid w:val="00515F59"/>
    <w:rsid w:val="00516476"/>
    <w:rsid w:val="0051683C"/>
    <w:rsid w:val="005169B3"/>
    <w:rsid w:val="00516F95"/>
    <w:rsid w:val="005178AE"/>
    <w:rsid w:val="0051796F"/>
    <w:rsid w:val="00517F77"/>
    <w:rsid w:val="0052090C"/>
    <w:rsid w:val="00520AFE"/>
    <w:rsid w:val="0052121D"/>
    <w:rsid w:val="0052175A"/>
    <w:rsid w:val="00521EF4"/>
    <w:rsid w:val="00521F6F"/>
    <w:rsid w:val="00522157"/>
    <w:rsid w:val="00522330"/>
    <w:rsid w:val="00522681"/>
    <w:rsid w:val="00522E0A"/>
    <w:rsid w:val="005233E2"/>
    <w:rsid w:val="00523520"/>
    <w:rsid w:val="005237BA"/>
    <w:rsid w:val="00523EA6"/>
    <w:rsid w:val="00523F88"/>
    <w:rsid w:val="00524066"/>
    <w:rsid w:val="0052410C"/>
    <w:rsid w:val="00524A48"/>
    <w:rsid w:val="005251BB"/>
    <w:rsid w:val="005255DA"/>
    <w:rsid w:val="00525D55"/>
    <w:rsid w:val="00526199"/>
    <w:rsid w:val="00526330"/>
    <w:rsid w:val="0052674E"/>
    <w:rsid w:val="0052683D"/>
    <w:rsid w:val="00527405"/>
    <w:rsid w:val="0053020E"/>
    <w:rsid w:val="0053031D"/>
    <w:rsid w:val="00530A6D"/>
    <w:rsid w:val="00530C8D"/>
    <w:rsid w:val="0053188D"/>
    <w:rsid w:val="00531B7C"/>
    <w:rsid w:val="00531B93"/>
    <w:rsid w:val="00532317"/>
    <w:rsid w:val="0053236E"/>
    <w:rsid w:val="0053246E"/>
    <w:rsid w:val="005324E5"/>
    <w:rsid w:val="005329E7"/>
    <w:rsid w:val="00532E72"/>
    <w:rsid w:val="00533097"/>
    <w:rsid w:val="005330E0"/>
    <w:rsid w:val="00534C3F"/>
    <w:rsid w:val="005355A7"/>
    <w:rsid w:val="00535641"/>
    <w:rsid w:val="00535995"/>
    <w:rsid w:val="00535A23"/>
    <w:rsid w:val="00536389"/>
    <w:rsid w:val="005366AC"/>
    <w:rsid w:val="0053685B"/>
    <w:rsid w:val="005369C0"/>
    <w:rsid w:val="005371D6"/>
    <w:rsid w:val="0053773E"/>
    <w:rsid w:val="005377A1"/>
    <w:rsid w:val="00537B4D"/>
    <w:rsid w:val="00537B7E"/>
    <w:rsid w:val="00537E0A"/>
    <w:rsid w:val="0054051D"/>
    <w:rsid w:val="0054055C"/>
    <w:rsid w:val="005407ED"/>
    <w:rsid w:val="005408F1"/>
    <w:rsid w:val="00540977"/>
    <w:rsid w:val="005414FF"/>
    <w:rsid w:val="005415E2"/>
    <w:rsid w:val="00541958"/>
    <w:rsid w:val="00541AA3"/>
    <w:rsid w:val="00541B42"/>
    <w:rsid w:val="00541FDA"/>
    <w:rsid w:val="00542597"/>
    <w:rsid w:val="005426E1"/>
    <w:rsid w:val="00542988"/>
    <w:rsid w:val="00542C84"/>
    <w:rsid w:val="0054302D"/>
    <w:rsid w:val="005430DC"/>
    <w:rsid w:val="00543306"/>
    <w:rsid w:val="00543842"/>
    <w:rsid w:val="005446B5"/>
    <w:rsid w:val="0054493A"/>
    <w:rsid w:val="00544CCE"/>
    <w:rsid w:val="00544E60"/>
    <w:rsid w:val="00545076"/>
    <w:rsid w:val="00545D53"/>
    <w:rsid w:val="00545E56"/>
    <w:rsid w:val="00546B16"/>
    <w:rsid w:val="00546B89"/>
    <w:rsid w:val="00546E30"/>
    <w:rsid w:val="00547628"/>
    <w:rsid w:val="00547BA7"/>
    <w:rsid w:val="005500A7"/>
    <w:rsid w:val="0055054C"/>
    <w:rsid w:val="00550CA6"/>
    <w:rsid w:val="00551261"/>
    <w:rsid w:val="005513E6"/>
    <w:rsid w:val="005516CC"/>
    <w:rsid w:val="00552056"/>
    <w:rsid w:val="0055224B"/>
    <w:rsid w:val="0055235E"/>
    <w:rsid w:val="00552496"/>
    <w:rsid w:val="00552712"/>
    <w:rsid w:val="00552A2E"/>
    <w:rsid w:val="005531A5"/>
    <w:rsid w:val="00553D15"/>
    <w:rsid w:val="00553F73"/>
    <w:rsid w:val="0055478B"/>
    <w:rsid w:val="00554CB4"/>
    <w:rsid w:val="00554DC0"/>
    <w:rsid w:val="00555622"/>
    <w:rsid w:val="0055571B"/>
    <w:rsid w:val="00555A74"/>
    <w:rsid w:val="00555CF3"/>
    <w:rsid w:val="00555E23"/>
    <w:rsid w:val="00556757"/>
    <w:rsid w:val="00556EA6"/>
    <w:rsid w:val="005571AB"/>
    <w:rsid w:val="00557647"/>
    <w:rsid w:val="00557A46"/>
    <w:rsid w:val="00557C35"/>
    <w:rsid w:val="0056044F"/>
    <w:rsid w:val="00560A5D"/>
    <w:rsid w:val="00560D6A"/>
    <w:rsid w:val="0056133C"/>
    <w:rsid w:val="00561A38"/>
    <w:rsid w:val="00561DA8"/>
    <w:rsid w:val="00562092"/>
    <w:rsid w:val="005621D6"/>
    <w:rsid w:val="005625BE"/>
    <w:rsid w:val="00562A05"/>
    <w:rsid w:val="00562AB4"/>
    <w:rsid w:val="00562C40"/>
    <w:rsid w:val="00562DD3"/>
    <w:rsid w:val="00563D1F"/>
    <w:rsid w:val="00563E63"/>
    <w:rsid w:val="00563F1B"/>
    <w:rsid w:val="005641C5"/>
    <w:rsid w:val="005642FE"/>
    <w:rsid w:val="005646F6"/>
    <w:rsid w:val="00564966"/>
    <w:rsid w:val="0056496B"/>
    <w:rsid w:val="00564A3D"/>
    <w:rsid w:val="00564BA2"/>
    <w:rsid w:val="00564BD1"/>
    <w:rsid w:val="00564E09"/>
    <w:rsid w:val="00565211"/>
    <w:rsid w:val="00565262"/>
    <w:rsid w:val="00565671"/>
    <w:rsid w:val="00565922"/>
    <w:rsid w:val="00565B06"/>
    <w:rsid w:val="00565BE4"/>
    <w:rsid w:val="00566602"/>
    <w:rsid w:val="00566E10"/>
    <w:rsid w:val="0056723B"/>
    <w:rsid w:val="005679BE"/>
    <w:rsid w:val="00567B00"/>
    <w:rsid w:val="00567D81"/>
    <w:rsid w:val="0057001E"/>
    <w:rsid w:val="00570420"/>
    <w:rsid w:val="00570551"/>
    <w:rsid w:val="0057083E"/>
    <w:rsid w:val="005708D6"/>
    <w:rsid w:val="005709DD"/>
    <w:rsid w:val="00570AA1"/>
    <w:rsid w:val="0057129A"/>
    <w:rsid w:val="00571AD7"/>
    <w:rsid w:val="005724B9"/>
    <w:rsid w:val="00572703"/>
    <w:rsid w:val="00572D79"/>
    <w:rsid w:val="005735C6"/>
    <w:rsid w:val="005735D8"/>
    <w:rsid w:val="0057392E"/>
    <w:rsid w:val="00573A36"/>
    <w:rsid w:val="00573E98"/>
    <w:rsid w:val="005741BD"/>
    <w:rsid w:val="00574553"/>
    <w:rsid w:val="00574DF7"/>
    <w:rsid w:val="00575280"/>
    <w:rsid w:val="00575D71"/>
    <w:rsid w:val="0057617C"/>
    <w:rsid w:val="00576FCF"/>
    <w:rsid w:val="00577460"/>
    <w:rsid w:val="005778D3"/>
    <w:rsid w:val="00577B56"/>
    <w:rsid w:val="005806BF"/>
    <w:rsid w:val="005807DF"/>
    <w:rsid w:val="00580891"/>
    <w:rsid w:val="00580C1B"/>
    <w:rsid w:val="00580DB2"/>
    <w:rsid w:val="00581611"/>
    <w:rsid w:val="005817B9"/>
    <w:rsid w:val="00581C0D"/>
    <w:rsid w:val="00581C40"/>
    <w:rsid w:val="00581CA7"/>
    <w:rsid w:val="00581CB5"/>
    <w:rsid w:val="00581CD2"/>
    <w:rsid w:val="00581F3B"/>
    <w:rsid w:val="00581FE4"/>
    <w:rsid w:val="005820FB"/>
    <w:rsid w:val="00582A48"/>
    <w:rsid w:val="00582DD5"/>
    <w:rsid w:val="00583077"/>
    <w:rsid w:val="00583558"/>
    <w:rsid w:val="0058382A"/>
    <w:rsid w:val="00583D20"/>
    <w:rsid w:val="00583D55"/>
    <w:rsid w:val="00583D71"/>
    <w:rsid w:val="00583E3B"/>
    <w:rsid w:val="00583F05"/>
    <w:rsid w:val="00584008"/>
    <w:rsid w:val="00584527"/>
    <w:rsid w:val="00584670"/>
    <w:rsid w:val="005855C0"/>
    <w:rsid w:val="005857ED"/>
    <w:rsid w:val="00585EF8"/>
    <w:rsid w:val="005869B6"/>
    <w:rsid w:val="00586B00"/>
    <w:rsid w:val="005870FF"/>
    <w:rsid w:val="005902B9"/>
    <w:rsid w:val="00590A7D"/>
    <w:rsid w:val="00590B1C"/>
    <w:rsid w:val="00591064"/>
    <w:rsid w:val="005912E4"/>
    <w:rsid w:val="00591517"/>
    <w:rsid w:val="00591760"/>
    <w:rsid w:val="0059197C"/>
    <w:rsid w:val="00591D7D"/>
    <w:rsid w:val="00591F8E"/>
    <w:rsid w:val="0059218F"/>
    <w:rsid w:val="005921ED"/>
    <w:rsid w:val="00592457"/>
    <w:rsid w:val="0059251F"/>
    <w:rsid w:val="0059252B"/>
    <w:rsid w:val="005925DC"/>
    <w:rsid w:val="0059283F"/>
    <w:rsid w:val="00592F6B"/>
    <w:rsid w:val="0059304E"/>
    <w:rsid w:val="005932D9"/>
    <w:rsid w:val="005940DB"/>
    <w:rsid w:val="00594101"/>
    <w:rsid w:val="005944CD"/>
    <w:rsid w:val="0059492E"/>
    <w:rsid w:val="00594EEC"/>
    <w:rsid w:val="00595162"/>
    <w:rsid w:val="005951D4"/>
    <w:rsid w:val="005954AA"/>
    <w:rsid w:val="00595535"/>
    <w:rsid w:val="00595C4C"/>
    <w:rsid w:val="0059617C"/>
    <w:rsid w:val="005969A5"/>
    <w:rsid w:val="00596AD0"/>
    <w:rsid w:val="00596B34"/>
    <w:rsid w:val="00596B4C"/>
    <w:rsid w:val="00597009"/>
    <w:rsid w:val="005976B8"/>
    <w:rsid w:val="00597C61"/>
    <w:rsid w:val="00597DBD"/>
    <w:rsid w:val="005A0217"/>
    <w:rsid w:val="005A0314"/>
    <w:rsid w:val="005A0E25"/>
    <w:rsid w:val="005A13F7"/>
    <w:rsid w:val="005A1718"/>
    <w:rsid w:val="005A1778"/>
    <w:rsid w:val="005A1D64"/>
    <w:rsid w:val="005A206F"/>
    <w:rsid w:val="005A20EC"/>
    <w:rsid w:val="005A24A1"/>
    <w:rsid w:val="005A25BC"/>
    <w:rsid w:val="005A30C7"/>
    <w:rsid w:val="005A32AA"/>
    <w:rsid w:val="005A37DC"/>
    <w:rsid w:val="005A38A9"/>
    <w:rsid w:val="005A3C0E"/>
    <w:rsid w:val="005A3F4B"/>
    <w:rsid w:val="005A44CA"/>
    <w:rsid w:val="005A4802"/>
    <w:rsid w:val="005A4D32"/>
    <w:rsid w:val="005A4E68"/>
    <w:rsid w:val="005A4F7E"/>
    <w:rsid w:val="005A50B1"/>
    <w:rsid w:val="005A516D"/>
    <w:rsid w:val="005A5185"/>
    <w:rsid w:val="005A532C"/>
    <w:rsid w:val="005A572A"/>
    <w:rsid w:val="005A5C1D"/>
    <w:rsid w:val="005A5CCE"/>
    <w:rsid w:val="005A5DFE"/>
    <w:rsid w:val="005A6209"/>
    <w:rsid w:val="005A623C"/>
    <w:rsid w:val="005A6464"/>
    <w:rsid w:val="005A6950"/>
    <w:rsid w:val="005A6D2F"/>
    <w:rsid w:val="005A6D9D"/>
    <w:rsid w:val="005A6E10"/>
    <w:rsid w:val="005A70B1"/>
    <w:rsid w:val="005A71FB"/>
    <w:rsid w:val="005A764A"/>
    <w:rsid w:val="005A7F41"/>
    <w:rsid w:val="005B00EB"/>
    <w:rsid w:val="005B0117"/>
    <w:rsid w:val="005B096E"/>
    <w:rsid w:val="005B0A1D"/>
    <w:rsid w:val="005B1760"/>
    <w:rsid w:val="005B1995"/>
    <w:rsid w:val="005B19D2"/>
    <w:rsid w:val="005B275D"/>
    <w:rsid w:val="005B2BB3"/>
    <w:rsid w:val="005B2DC0"/>
    <w:rsid w:val="005B2F44"/>
    <w:rsid w:val="005B3035"/>
    <w:rsid w:val="005B30C3"/>
    <w:rsid w:val="005B3177"/>
    <w:rsid w:val="005B348C"/>
    <w:rsid w:val="005B38D6"/>
    <w:rsid w:val="005B4799"/>
    <w:rsid w:val="005B48E8"/>
    <w:rsid w:val="005B49D2"/>
    <w:rsid w:val="005B4D79"/>
    <w:rsid w:val="005B5045"/>
    <w:rsid w:val="005B5447"/>
    <w:rsid w:val="005B5A20"/>
    <w:rsid w:val="005B656D"/>
    <w:rsid w:val="005B6AF3"/>
    <w:rsid w:val="005B6B8A"/>
    <w:rsid w:val="005B6D60"/>
    <w:rsid w:val="005B74E4"/>
    <w:rsid w:val="005B75F9"/>
    <w:rsid w:val="005B7EDA"/>
    <w:rsid w:val="005C009B"/>
    <w:rsid w:val="005C00FA"/>
    <w:rsid w:val="005C04F8"/>
    <w:rsid w:val="005C067A"/>
    <w:rsid w:val="005C0A84"/>
    <w:rsid w:val="005C0ADC"/>
    <w:rsid w:val="005C0D5B"/>
    <w:rsid w:val="005C1354"/>
    <w:rsid w:val="005C1673"/>
    <w:rsid w:val="005C1787"/>
    <w:rsid w:val="005C19C7"/>
    <w:rsid w:val="005C2508"/>
    <w:rsid w:val="005C279B"/>
    <w:rsid w:val="005C31A0"/>
    <w:rsid w:val="005C3669"/>
    <w:rsid w:val="005C38A6"/>
    <w:rsid w:val="005C3E83"/>
    <w:rsid w:val="005C3FCD"/>
    <w:rsid w:val="005C41E3"/>
    <w:rsid w:val="005C4383"/>
    <w:rsid w:val="005C442F"/>
    <w:rsid w:val="005C4F33"/>
    <w:rsid w:val="005C53AB"/>
    <w:rsid w:val="005C5793"/>
    <w:rsid w:val="005C5A8E"/>
    <w:rsid w:val="005C5C9C"/>
    <w:rsid w:val="005C605A"/>
    <w:rsid w:val="005C6145"/>
    <w:rsid w:val="005C64EB"/>
    <w:rsid w:val="005C684F"/>
    <w:rsid w:val="005C6D29"/>
    <w:rsid w:val="005C6ED8"/>
    <w:rsid w:val="005C72F4"/>
    <w:rsid w:val="005C73DF"/>
    <w:rsid w:val="005C76D3"/>
    <w:rsid w:val="005C7EEA"/>
    <w:rsid w:val="005D0351"/>
    <w:rsid w:val="005D03C6"/>
    <w:rsid w:val="005D0532"/>
    <w:rsid w:val="005D05D5"/>
    <w:rsid w:val="005D0E1E"/>
    <w:rsid w:val="005D198C"/>
    <w:rsid w:val="005D1A2B"/>
    <w:rsid w:val="005D27C1"/>
    <w:rsid w:val="005D2902"/>
    <w:rsid w:val="005D2BFC"/>
    <w:rsid w:val="005D34E3"/>
    <w:rsid w:val="005D3525"/>
    <w:rsid w:val="005D3681"/>
    <w:rsid w:val="005D3AFA"/>
    <w:rsid w:val="005D3B25"/>
    <w:rsid w:val="005D3CFB"/>
    <w:rsid w:val="005D41EA"/>
    <w:rsid w:val="005D428C"/>
    <w:rsid w:val="005D474C"/>
    <w:rsid w:val="005D4805"/>
    <w:rsid w:val="005D4B7B"/>
    <w:rsid w:val="005D4C78"/>
    <w:rsid w:val="005D4D8B"/>
    <w:rsid w:val="005D504D"/>
    <w:rsid w:val="005D506E"/>
    <w:rsid w:val="005D5687"/>
    <w:rsid w:val="005D5854"/>
    <w:rsid w:val="005D58EA"/>
    <w:rsid w:val="005D5DA9"/>
    <w:rsid w:val="005D6270"/>
    <w:rsid w:val="005D62DB"/>
    <w:rsid w:val="005D63FD"/>
    <w:rsid w:val="005D674F"/>
    <w:rsid w:val="005D675B"/>
    <w:rsid w:val="005D7372"/>
    <w:rsid w:val="005D73FE"/>
    <w:rsid w:val="005D77DE"/>
    <w:rsid w:val="005E08F2"/>
    <w:rsid w:val="005E0994"/>
    <w:rsid w:val="005E0C67"/>
    <w:rsid w:val="005E0DBF"/>
    <w:rsid w:val="005E1258"/>
    <w:rsid w:val="005E1661"/>
    <w:rsid w:val="005E18FF"/>
    <w:rsid w:val="005E1B81"/>
    <w:rsid w:val="005E1DF0"/>
    <w:rsid w:val="005E22C7"/>
    <w:rsid w:val="005E26E3"/>
    <w:rsid w:val="005E275D"/>
    <w:rsid w:val="005E2801"/>
    <w:rsid w:val="005E29F6"/>
    <w:rsid w:val="005E2A1B"/>
    <w:rsid w:val="005E338F"/>
    <w:rsid w:val="005E3A25"/>
    <w:rsid w:val="005E3B41"/>
    <w:rsid w:val="005E3BE4"/>
    <w:rsid w:val="005E420F"/>
    <w:rsid w:val="005E43C5"/>
    <w:rsid w:val="005E4705"/>
    <w:rsid w:val="005E476F"/>
    <w:rsid w:val="005E47FC"/>
    <w:rsid w:val="005E4F9D"/>
    <w:rsid w:val="005E4F9E"/>
    <w:rsid w:val="005E540D"/>
    <w:rsid w:val="005E5908"/>
    <w:rsid w:val="005E5909"/>
    <w:rsid w:val="005E5B86"/>
    <w:rsid w:val="005E603C"/>
    <w:rsid w:val="005E656C"/>
    <w:rsid w:val="005E6BC2"/>
    <w:rsid w:val="005E717A"/>
    <w:rsid w:val="005E7190"/>
    <w:rsid w:val="005E768E"/>
    <w:rsid w:val="005E76F3"/>
    <w:rsid w:val="005E7D12"/>
    <w:rsid w:val="005E7E3F"/>
    <w:rsid w:val="005F0279"/>
    <w:rsid w:val="005F03EA"/>
    <w:rsid w:val="005F06BE"/>
    <w:rsid w:val="005F0858"/>
    <w:rsid w:val="005F0FCB"/>
    <w:rsid w:val="005F1B2B"/>
    <w:rsid w:val="005F1DD9"/>
    <w:rsid w:val="005F2052"/>
    <w:rsid w:val="005F2556"/>
    <w:rsid w:val="005F2CC5"/>
    <w:rsid w:val="005F3254"/>
    <w:rsid w:val="005F3709"/>
    <w:rsid w:val="005F3C85"/>
    <w:rsid w:val="005F4083"/>
    <w:rsid w:val="005F4244"/>
    <w:rsid w:val="005F42D8"/>
    <w:rsid w:val="005F43DC"/>
    <w:rsid w:val="005F44B6"/>
    <w:rsid w:val="005F45B3"/>
    <w:rsid w:val="005F4DF9"/>
    <w:rsid w:val="005F501F"/>
    <w:rsid w:val="005F5069"/>
    <w:rsid w:val="005F51BF"/>
    <w:rsid w:val="005F5807"/>
    <w:rsid w:val="005F58E5"/>
    <w:rsid w:val="005F59EE"/>
    <w:rsid w:val="005F5A4D"/>
    <w:rsid w:val="005F5D84"/>
    <w:rsid w:val="005F61C4"/>
    <w:rsid w:val="005F65CB"/>
    <w:rsid w:val="005F6635"/>
    <w:rsid w:val="005F6714"/>
    <w:rsid w:val="005F68A5"/>
    <w:rsid w:val="005F6944"/>
    <w:rsid w:val="005F6AE0"/>
    <w:rsid w:val="005F71DA"/>
    <w:rsid w:val="005F7A52"/>
    <w:rsid w:val="005F7CEA"/>
    <w:rsid w:val="005F7EED"/>
    <w:rsid w:val="00600405"/>
    <w:rsid w:val="0060064B"/>
    <w:rsid w:val="00600700"/>
    <w:rsid w:val="00600784"/>
    <w:rsid w:val="00600AF9"/>
    <w:rsid w:val="00600BBB"/>
    <w:rsid w:val="00600C39"/>
    <w:rsid w:val="00601130"/>
    <w:rsid w:val="006011D2"/>
    <w:rsid w:val="00602E23"/>
    <w:rsid w:val="006037FC"/>
    <w:rsid w:val="00603CE7"/>
    <w:rsid w:val="00603D16"/>
    <w:rsid w:val="00603D45"/>
    <w:rsid w:val="00604AF4"/>
    <w:rsid w:val="00604DC3"/>
    <w:rsid w:val="00604F33"/>
    <w:rsid w:val="0060567A"/>
    <w:rsid w:val="00605967"/>
    <w:rsid w:val="00606400"/>
    <w:rsid w:val="0060655E"/>
    <w:rsid w:val="00606640"/>
    <w:rsid w:val="00606C35"/>
    <w:rsid w:val="00606FC5"/>
    <w:rsid w:val="00607022"/>
    <w:rsid w:val="0060706A"/>
    <w:rsid w:val="0060716F"/>
    <w:rsid w:val="0060780E"/>
    <w:rsid w:val="00607A59"/>
    <w:rsid w:val="00607AEB"/>
    <w:rsid w:val="00607C3E"/>
    <w:rsid w:val="00607DC1"/>
    <w:rsid w:val="006107E8"/>
    <w:rsid w:val="00610881"/>
    <w:rsid w:val="006108EF"/>
    <w:rsid w:val="0061111C"/>
    <w:rsid w:val="006117A6"/>
    <w:rsid w:val="006117EB"/>
    <w:rsid w:val="00611E22"/>
    <w:rsid w:val="006120AC"/>
    <w:rsid w:val="006122CE"/>
    <w:rsid w:val="00612691"/>
    <w:rsid w:val="00612A44"/>
    <w:rsid w:val="00612C8F"/>
    <w:rsid w:val="00612F90"/>
    <w:rsid w:val="00613112"/>
    <w:rsid w:val="00613155"/>
    <w:rsid w:val="0061378A"/>
    <w:rsid w:val="00613C21"/>
    <w:rsid w:val="00613C3E"/>
    <w:rsid w:val="0061411E"/>
    <w:rsid w:val="006141D4"/>
    <w:rsid w:val="006143B5"/>
    <w:rsid w:val="00614495"/>
    <w:rsid w:val="00614828"/>
    <w:rsid w:val="00614859"/>
    <w:rsid w:val="00614916"/>
    <w:rsid w:val="0061496C"/>
    <w:rsid w:val="00614AA8"/>
    <w:rsid w:val="006152FA"/>
    <w:rsid w:val="006158BE"/>
    <w:rsid w:val="00615C67"/>
    <w:rsid w:val="0061620F"/>
    <w:rsid w:val="00616777"/>
    <w:rsid w:val="00616C25"/>
    <w:rsid w:val="00616FFC"/>
    <w:rsid w:val="006179BC"/>
    <w:rsid w:val="00617B88"/>
    <w:rsid w:val="00620445"/>
    <w:rsid w:val="0062055E"/>
    <w:rsid w:val="00620802"/>
    <w:rsid w:val="00620FF9"/>
    <w:rsid w:val="00621075"/>
    <w:rsid w:val="00621E2E"/>
    <w:rsid w:val="006220F0"/>
    <w:rsid w:val="00622389"/>
    <w:rsid w:val="006223EE"/>
    <w:rsid w:val="0062274E"/>
    <w:rsid w:val="00622929"/>
    <w:rsid w:val="006235B8"/>
    <w:rsid w:val="00623DD0"/>
    <w:rsid w:val="00623FB2"/>
    <w:rsid w:val="0062411E"/>
    <w:rsid w:val="006245F8"/>
    <w:rsid w:val="00624A8E"/>
    <w:rsid w:val="00624F3D"/>
    <w:rsid w:val="00625786"/>
    <w:rsid w:val="00625C71"/>
    <w:rsid w:val="006260A5"/>
    <w:rsid w:val="006260AD"/>
    <w:rsid w:val="0062645D"/>
    <w:rsid w:val="00626A15"/>
    <w:rsid w:val="00627E2B"/>
    <w:rsid w:val="00630220"/>
    <w:rsid w:val="0063043B"/>
    <w:rsid w:val="00630EB4"/>
    <w:rsid w:val="006316BE"/>
    <w:rsid w:val="006317EF"/>
    <w:rsid w:val="00631A26"/>
    <w:rsid w:val="00631A9B"/>
    <w:rsid w:val="00631AA5"/>
    <w:rsid w:val="00631AF6"/>
    <w:rsid w:val="0063224B"/>
    <w:rsid w:val="0063243E"/>
    <w:rsid w:val="00632629"/>
    <w:rsid w:val="00632837"/>
    <w:rsid w:val="00632D31"/>
    <w:rsid w:val="00633299"/>
    <w:rsid w:val="0063356B"/>
    <w:rsid w:val="00633CCD"/>
    <w:rsid w:val="00634BDF"/>
    <w:rsid w:val="00634D95"/>
    <w:rsid w:val="0063523A"/>
    <w:rsid w:val="006357D6"/>
    <w:rsid w:val="00635843"/>
    <w:rsid w:val="00635FFE"/>
    <w:rsid w:val="00636125"/>
    <w:rsid w:val="00636897"/>
    <w:rsid w:val="00641023"/>
    <w:rsid w:val="00641184"/>
    <w:rsid w:val="00641214"/>
    <w:rsid w:val="00641CA6"/>
    <w:rsid w:val="00641FBA"/>
    <w:rsid w:val="006422A6"/>
    <w:rsid w:val="006422EE"/>
    <w:rsid w:val="00642D9F"/>
    <w:rsid w:val="0064309D"/>
    <w:rsid w:val="00643245"/>
    <w:rsid w:val="00643659"/>
    <w:rsid w:val="00643965"/>
    <w:rsid w:val="0064399A"/>
    <w:rsid w:val="00643B08"/>
    <w:rsid w:val="00644000"/>
    <w:rsid w:val="00644040"/>
    <w:rsid w:val="006440D2"/>
    <w:rsid w:val="006447CB"/>
    <w:rsid w:val="00644AD2"/>
    <w:rsid w:val="00644B22"/>
    <w:rsid w:val="00644BCB"/>
    <w:rsid w:val="006452B6"/>
    <w:rsid w:val="006456C5"/>
    <w:rsid w:val="00645707"/>
    <w:rsid w:val="00645AA1"/>
    <w:rsid w:val="00645E41"/>
    <w:rsid w:val="006466F1"/>
    <w:rsid w:val="00646CA6"/>
    <w:rsid w:val="00646DAF"/>
    <w:rsid w:val="00647401"/>
    <w:rsid w:val="0064748B"/>
    <w:rsid w:val="00647490"/>
    <w:rsid w:val="00647A99"/>
    <w:rsid w:val="00647C07"/>
    <w:rsid w:val="0065016D"/>
    <w:rsid w:val="0065093E"/>
    <w:rsid w:val="00650D9C"/>
    <w:rsid w:val="0065193B"/>
    <w:rsid w:val="00651EB4"/>
    <w:rsid w:val="00651EB7"/>
    <w:rsid w:val="00651EC3"/>
    <w:rsid w:val="00652625"/>
    <w:rsid w:val="00652A0D"/>
    <w:rsid w:val="00652C2E"/>
    <w:rsid w:val="00652DCC"/>
    <w:rsid w:val="00652DD9"/>
    <w:rsid w:val="00653784"/>
    <w:rsid w:val="006538CE"/>
    <w:rsid w:val="00654CF8"/>
    <w:rsid w:val="00654DE9"/>
    <w:rsid w:val="00655020"/>
    <w:rsid w:val="00655072"/>
    <w:rsid w:val="006558E5"/>
    <w:rsid w:val="00655959"/>
    <w:rsid w:val="00655C1F"/>
    <w:rsid w:val="0065610F"/>
    <w:rsid w:val="00656324"/>
    <w:rsid w:val="006563C8"/>
    <w:rsid w:val="0065685E"/>
    <w:rsid w:val="00656E19"/>
    <w:rsid w:val="00656E21"/>
    <w:rsid w:val="00657368"/>
    <w:rsid w:val="006574C3"/>
    <w:rsid w:val="00657B3A"/>
    <w:rsid w:val="00657F08"/>
    <w:rsid w:val="00660302"/>
    <w:rsid w:val="00660914"/>
    <w:rsid w:val="00660DA5"/>
    <w:rsid w:val="00660F51"/>
    <w:rsid w:val="00661080"/>
    <w:rsid w:val="006610FA"/>
    <w:rsid w:val="00661230"/>
    <w:rsid w:val="00661532"/>
    <w:rsid w:val="006615EC"/>
    <w:rsid w:val="0066164F"/>
    <w:rsid w:val="006616C7"/>
    <w:rsid w:val="00661833"/>
    <w:rsid w:val="006619FD"/>
    <w:rsid w:val="00661F7A"/>
    <w:rsid w:val="00661FD5"/>
    <w:rsid w:val="0066245D"/>
    <w:rsid w:val="006624DB"/>
    <w:rsid w:val="00662BE9"/>
    <w:rsid w:val="00662F01"/>
    <w:rsid w:val="00662F2B"/>
    <w:rsid w:val="006631DB"/>
    <w:rsid w:val="00663613"/>
    <w:rsid w:val="0066404C"/>
    <w:rsid w:val="006645B3"/>
    <w:rsid w:val="00664603"/>
    <w:rsid w:val="0066464B"/>
    <w:rsid w:val="0066471E"/>
    <w:rsid w:val="00664AEF"/>
    <w:rsid w:val="00664F40"/>
    <w:rsid w:val="00665BB1"/>
    <w:rsid w:val="00665F4B"/>
    <w:rsid w:val="006667D6"/>
    <w:rsid w:val="00667218"/>
    <w:rsid w:val="00667331"/>
    <w:rsid w:val="00667461"/>
    <w:rsid w:val="00667613"/>
    <w:rsid w:val="0066785B"/>
    <w:rsid w:val="0066794F"/>
    <w:rsid w:val="006700DF"/>
    <w:rsid w:val="0067013E"/>
    <w:rsid w:val="0067015F"/>
    <w:rsid w:val="0067019A"/>
    <w:rsid w:val="00670AA6"/>
    <w:rsid w:val="00670E06"/>
    <w:rsid w:val="00670F0F"/>
    <w:rsid w:val="00671045"/>
    <w:rsid w:val="006712A7"/>
    <w:rsid w:val="0067144E"/>
    <w:rsid w:val="00671AF2"/>
    <w:rsid w:val="00671DF6"/>
    <w:rsid w:val="00672966"/>
    <w:rsid w:val="00672EF8"/>
    <w:rsid w:val="00673126"/>
    <w:rsid w:val="006734DA"/>
    <w:rsid w:val="00673515"/>
    <w:rsid w:val="006738E6"/>
    <w:rsid w:val="00673D1E"/>
    <w:rsid w:val="00673D2B"/>
    <w:rsid w:val="00673D6D"/>
    <w:rsid w:val="00673F27"/>
    <w:rsid w:val="00673F37"/>
    <w:rsid w:val="00674BDE"/>
    <w:rsid w:val="00674D6C"/>
    <w:rsid w:val="00674F5D"/>
    <w:rsid w:val="00675EC8"/>
    <w:rsid w:val="00675EE1"/>
    <w:rsid w:val="006762FC"/>
    <w:rsid w:val="00676751"/>
    <w:rsid w:val="0067687D"/>
    <w:rsid w:val="006769C5"/>
    <w:rsid w:val="00677432"/>
    <w:rsid w:val="006776F5"/>
    <w:rsid w:val="0068052A"/>
    <w:rsid w:val="00680A0F"/>
    <w:rsid w:val="00680C67"/>
    <w:rsid w:val="00680DBF"/>
    <w:rsid w:val="00681509"/>
    <w:rsid w:val="00681C44"/>
    <w:rsid w:val="00681CA0"/>
    <w:rsid w:val="00681DD0"/>
    <w:rsid w:val="00681ED2"/>
    <w:rsid w:val="0068243A"/>
    <w:rsid w:val="00682C0E"/>
    <w:rsid w:val="006830A7"/>
    <w:rsid w:val="0068363F"/>
    <w:rsid w:val="006837C8"/>
    <w:rsid w:val="00683E25"/>
    <w:rsid w:val="00684299"/>
    <w:rsid w:val="00684BB0"/>
    <w:rsid w:val="00684BFD"/>
    <w:rsid w:val="00684C6B"/>
    <w:rsid w:val="00684C9B"/>
    <w:rsid w:val="006852C4"/>
    <w:rsid w:val="00685A34"/>
    <w:rsid w:val="00685C24"/>
    <w:rsid w:val="00685E8D"/>
    <w:rsid w:val="00686228"/>
    <w:rsid w:val="006862DD"/>
    <w:rsid w:val="00686340"/>
    <w:rsid w:val="00686B65"/>
    <w:rsid w:val="00686EE5"/>
    <w:rsid w:val="0068701C"/>
    <w:rsid w:val="006871EA"/>
    <w:rsid w:val="006878FC"/>
    <w:rsid w:val="00687DD0"/>
    <w:rsid w:val="00687FDA"/>
    <w:rsid w:val="00690161"/>
    <w:rsid w:val="006905D8"/>
    <w:rsid w:val="0069064A"/>
    <w:rsid w:val="00690839"/>
    <w:rsid w:val="00690A70"/>
    <w:rsid w:val="00690E51"/>
    <w:rsid w:val="006914E9"/>
    <w:rsid w:val="00691931"/>
    <w:rsid w:val="00691AAF"/>
    <w:rsid w:val="00691D34"/>
    <w:rsid w:val="00691D4D"/>
    <w:rsid w:val="00691E42"/>
    <w:rsid w:val="00691F75"/>
    <w:rsid w:val="00692BAE"/>
    <w:rsid w:val="00692D4D"/>
    <w:rsid w:val="00693079"/>
    <w:rsid w:val="006933D6"/>
    <w:rsid w:val="006939A2"/>
    <w:rsid w:val="006940C0"/>
    <w:rsid w:val="006940C3"/>
    <w:rsid w:val="00694668"/>
    <w:rsid w:val="00694E55"/>
    <w:rsid w:val="0069516A"/>
    <w:rsid w:val="00695B27"/>
    <w:rsid w:val="00695E26"/>
    <w:rsid w:val="006962F6"/>
    <w:rsid w:val="00696419"/>
    <w:rsid w:val="00696BAF"/>
    <w:rsid w:val="00696D4B"/>
    <w:rsid w:val="00697025"/>
    <w:rsid w:val="00697B2D"/>
    <w:rsid w:val="00697DE8"/>
    <w:rsid w:val="006A0182"/>
    <w:rsid w:val="006A0C4B"/>
    <w:rsid w:val="006A0DA0"/>
    <w:rsid w:val="006A0DB7"/>
    <w:rsid w:val="006A1079"/>
    <w:rsid w:val="006A1194"/>
    <w:rsid w:val="006A1327"/>
    <w:rsid w:val="006A1925"/>
    <w:rsid w:val="006A1C3E"/>
    <w:rsid w:val="006A1CAA"/>
    <w:rsid w:val="006A1CCB"/>
    <w:rsid w:val="006A1D07"/>
    <w:rsid w:val="006A2E5B"/>
    <w:rsid w:val="006A2F71"/>
    <w:rsid w:val="006A2F8B"/>
    <w:rsid w:val="006A3B5E"/>
    <w:rsid w:val="006A3B91"/>
    <w:rsid w:val="006A4126"/>
    <w:rsid w:val="006A41D5"/>
    <w:rsid w:val="006A437A"/>
    <w:rsid w:val="006A4567"/>
    <w:rsid w:val="006A4722"/>
    <w:rsid w:val="006A4E17"/>
    <w:rsid w:val="006A552A"/>
    <w:rsid w:val="006A59FF"/>
    <w:rsid w:val="006A5B65"/>
    <w:rsid w:val="006A5B9E"/>
    <w:rsid w:val="006A6000"/>
    <w:rsid w:val="006A6045"/>
    <w:rsid w:val="006A633D"/>
    <w:rsid w:val="006A6434"/>
    <w:rsid w:val="006A6839"/>
    <w:rsid w:val="006A70FF"/>
    <w:rsid w:val="006A74BA"/>
    <w:rsid w:val="006A75FD"/>
    <w:rsid w:val="006A7619"/>
    <w:rsid w:val="006A790D"/>
    <w:rsid w:val="006A7B56"/>
    <w:rsid w:val="006A7E0C"/>
    <w:rsid w:val="006A7E6F"/>
    <w:rsid w:val="006B065C"/>
    <w:rsid w:val="006B088F"/>
    <w:rsid w:val="006B0B1E"/>
    <w:rsid w:val="006B0C07"/>
    <w:rsid w:val="006B0DE0"/>
    <w:rsid w:val="006B0E27"/>
    <w:rsid w:val="006B0E63"/>
    <w:rsid w:val="006B0E81"/>
    <w:rsid w:val="006B102A"/>
    <w:rsid w:val="006B13F2"/>
    <w:rsid w:val="006B1499"/>
    <w:rsid w:val="006B15B1"/>
    <w:rsid w:val="006B18A0"/>
    <w:rsid w:val="006B19C7"/>
    <w:rsid w:val="006B22BA"/>
    <w:rsid w:val="006B33AA"/>
    <w:rsid w:val="006B38EC"/>
    <w:rsid w:val="006B4311"/>
    <w:rsid w:val="006B43C8"/>
    <w:rsid w:val="006B45A9"/>
    <w:rsid w:val="006B4859"/>
    <w:rsid w:val="006B4C20"/>
    <w:rsid w:val="006B4CA8"/>
    <w:rsid w:val="006B503E"/>
    <w:rsid w:val="006B54B0"/>
    <w:rsid w:val="006B5520"/>
    <w:rsid w:val="006B555C"/>
    <w:rsid w:val="006B55DC"/>
    <w:rsid w:val="006B594F"/>
    <w:rsid w:val="006B5DE8"/>
    <w:rsid w:val="006B64AA"/>
    <w:rsid w:val="006B6B16"/>
    <w:rsid w:val="006B713B"/>
    <w:rsid w:val="006B76A6"/>
    <w:rsid w:val="006B76CA"/>
    <w:rsid w:val="006B78FA"/>
    <w:rsid w:val="006B79D1"/>
    <w:rsid w:val="006B7B2E"/>
    <w:rsid w:val="006B7CE7"/>
    <w:rsid w:val="006B7DC0"/>
    <w:rsid w:val="006C046E"/>
    <w:rsid w:val="006C075F"/>
    <w:rsid w:val="006C09F5"/>
    <w:rsid w:val="006C0F1F"/>
    <w:rsid w:val="006C18A0"/>
    <w:rsid w:val="006C1D6D"/>
    <w:rsid w:val="006C26F4"/>
    <w:rsid w:val="006C2BF2"/>
    <w:rsid w:val="006C2DB0"/>
    <w:rsid w:val="006C31B9"/>
    <w:rsid w:val="006C31BA"/>
    <w:rsid w:val="006C3302"/>
    <w:rsid w:val="006C372C"/>
    <w:rsid w:val="006C4DE8"/>
    <w:rsid w:val="006C524A"/>
    <w:rsid w:val="006C5588"/>
    <w:rsid w:val="006C55DF"/>
    <w:rsid w:val="006C5D05"/>
    <w:rsid w:val="006C5DF3"/>
    <w:rsid w:val="006C5E25"/>
    <w:rsid w:val="006C617E"/>
    <w:rsid w:val="006C62B2"/>
    <w:rsid w:val="006C6465"/>
    <w:rsid w:val="006C6664"/>
    <w:rsid w:val="006C6710"/>
    <w:rsid w:val="006C6BE3"/>
    <w:rsid w:val="006C6D62"/>
    <w:rsid w:val="006C6E07"/>
    <w:rsid w:val="006C73E5"/>
    <w:rsid w:val="006C793B"/>
    <w:rsid w:val="006C7AEC"/>
    <w:rsid w:val="006C7CF6"/>
    <w:rsid w:val="006C7D48"/>
    <w:rsid w:val="006D00EC"/>
    <w:rsid w:val="006D0920"/>
    <w:rsid w:val="006D0A73"/>
    <w:rsid w:val="006D0BE1"/>
    <w:rsid w:val="006D0E1E"/>
    <w:rsid w:val="006D141F"/>
    <w:rsid w:val="006D1596"/>
    <w:rsid w:val="006D178F"/>
    <w:rsid w:val="006D195B"/>
    <w:rsid w:val="006D1A0F"/>
    <w:rsid w:val="006D1D67"/>
    <w:rsid w:val="006D217C"/>
    <w:rsid w:val="006D23B1"/>
    <w:rsid w:val="006D2A01"/>
    <w:rsid w:val="006D2CFD"/>
    <w:rsid w:val="006D3067"/>
    <w:rsid w:val="006D3103"/>
    <w:rsid w:val="006D3372"/>
    <w:rsid w:val="006D3757"/>
    <w:rsid w:val="006D37EA"/>
    <w:rsid w:val="006D3DCF"/>
    <w:rsid w:val="006D3E86"/>
    <w:rsid w:val="006D4D11"/>
    <w:rsid w:val="006D4E28"/>
    <w:rsid w:val="006D4F89"/>
    <w:rsid w:val="006D5009"/>
    <w:rsid w:val="006D50BD"/>
    <w:rsid w:val="006D5127"/>
    <w:rsid w:val="006D533D"/>
    <w:rsid w:val="006D587B"/>
    <w:rsid w:val="006D58B3"/>
    <w:rsid w:val="006D620A"/>
    <w:rsid w:val="006D635D"/>
    <w:rsid w:val="006D6478"/>
    <w:rsid w:val="006D67DD"/>
    <w:rsid w:val="006D6A07"/>
    <w:rsid w:val="006D6A8C"/>
    <w:rsid w:val="006D6F8D"/>
    <w:rsid w:val="006D7202"/>
    <w:rsid w:val="006D72F7"/>
    <w:rsid w:val="006E0053"/>
    <w:rsid w:val="006E0B9C"/>
    <w:rsid w:val="006E0E75"/>
    <w:rsid w:val="006E16AD"/>
    <w:rsid w:val="006E18A4"/>
    <w:rsid w:val="006E1C6A"/>
    <w:rsid w:val="006E2267"/>
    <w:rsid w:val="006E2575"/>
    <w:rsid w:val="006E280D"/>
    <w:rsid w:val="006E35B6"/>
    <w:rsid w:val="006E35F8"/>
    <w:rsid w:val="006E3B66"/>
    <w:rsid w:val="006E4773"/>
    <w:rsid w:val="006E4C11"/>
    <w:rsid w:val="006E4C8E"/>
    <w:rsid w:val="006E55A8"/>
    <w:rsid w:val="006E57AF"/>
    <w:rsid w:val="006E59BB"/>
    <w:rsid w:val="006E59D3"/>
    <w:rsid w:val="006E5EF4"/>
    <w:rsid w:val="006E6147"/>
    <w:rsid w:val="006E63AD"/>
    <w:rsid w:val="006E6571"/>
    <w:rsid w:val="006E6594"/>
    <w:rsid w:val="006E65C1"/>
    <w:rsid w:val="006E6764"/>
    <w:rsid w:val="006E6D48"/>
    <w:rsid w:val="006F0408"/>
    <w:rsid w:val="006F05FA"/>
    <w:rsid w:val="006F086B"/>
    <w:rsid w:val="006F0957"/>
    <w:rsid w:val="006F09F7"/>
    <w:rsid w:val="006F0CC5"/>
    <w:rsid w:val="006F0E40"/>
    <w:rsid w:val="006F1ACA"/>
    <w:rsid w:val="006F1B70"/>
    <w:rsid w:val="006F1EA3"/>
    <w:rsid w:val="006F223F"/>
    <w:rsid w:val="006F230C"/>
    <w:rsid w:val="006F23E9"/>
    <w:rsid w:val="006F2AEA"/>
    <w:rsid w:val="006F3D7C"/>
    <w:rsid w:val="006F466F"/>
    <w:rsid w:val="006F469A"/>
    <w:rsid w:val="006F4A07"/>
    <w:rsid w:val="006F4F60"/>
    <w:rsid w:val="006F5029"/>
    <w:rsid w:val="006F5CBE"/>
    <w:rsid w:val="006F6C56"/>
    <w:rsid w:val="006F6CB0"/>
    <w:rsid w:val="006F7146"/>
    <w:rsid w:val="006F71F8"/>
    <w:rsid w:val="006F73C7"/>
    <w:rsid w:val="006F7924"/>
    <w:rsid w:val="006F7F81"/>
    <w:rsid w:val="00700164"/>
    <w:rsid w:val="007007F3"/>
    <w:rsid w:val="00700E42"/>
    <w:rsid w:val="0070144D"/>
    <w:rsid w:val="00701A02"/>
    <w:rsid w:val="00701EC2"/>
    <w:rsid w:val="00702274"/>
    <w:rsid w:val="007027A7"/>
    <w:rsid w:val="00702966"/>
    <w:rsid w:val="007034EC"/>
    <w:rsid w:val="00703B5F"/>
    <w:rsid w:val="00703E65"/>
    <w:rsid w:val="0070402F"/>
    <w:rsid w:val="00704111"/>
    <w:rsid w:val="007041A8"/>
    <w:rsid w:val="00704425"/>
    <w:rsid w:val="0070494A"/>
    <w:rsid w:val="00704CA7"/>
    <w:rsid w:val="007054A6"/>
    <w:rsid w:val="007054BA"/>
    <w:rsid w:val="0070550B"/>
    <w:rsid w:val="0070556E"/>
    <w:rsid w:val="007058EF"/>
    <w:rsid w:val="00705A06"/>
    <w:rsid w:val="00705A1C"/>
    <w:rsid w:val="007065A0"/>
    <w:rsid w:val="007065E6"/>
    <w:rsid w:val="007065F5"/>
    <w:rsid w:val="007068BC"/>
    <w:rsid w:val="007068FA"/>
    <w:rsid w:val="00706A6A"/>
    <w:rsid w:val="00706BE1"/>
    <w:rsid w:val="00706C37"/>
    <w:rsid w:val="00706F4E"/>
    <w:rsid w:val="007077F4"/>
    <w:rsid w:val="00707ACD"/>
    <w:rsid w:val="00710CD7"/>
    <w:rsid w:val="00710D56"/>
    <w:rsid w:val="00710F08"/>
    <w:rsid w:val="00710F47"/>
    <w:rsid w:val="007112C9"/>
    <w:rsid w:val="00711422"/>
    <w:rsid w:val="00711610"/>
    <w:rsid w:val="00711A12"/>
    <w:rsid w:val="00711A43"/>
    <w:rsid w:val="00711B08"/>
    <w:rsid w:val="00711B24"/>
    <w:rsid w:val="00712196"/>
    <w:rsid w:val="007121A5"/>
    <w:rsid w:val="00712468"/>
    <w:rsid w:val="0071286C"/>
    <w:rsid w:val="00712E46"/>
    <w:rsid w:val="00712EE1"/>
    <w:rsid w:val="0071315A"/>
    <w:rsid w:val="0071325E"/>
    <w:rsid w:val="007133E2"/>
    <w:rsid w:val="0071359D"/>
    <w:rsid w:val="00713EFA"/>
    <w:rsid w:val="00714B9C"/>
    <w:rsid w:val="007150A1"/>
    <w:rsid w:val="007154A7"/>
    <w:rsid w:val="00715770"/>
    <w:rsid w:val="007157DD"/>
    <w:rsid w:val="00715EBA"/>
    <w:rsid w:val="007161CE"/>
    <w:rsid w:val="007163FE"/>
    <w:rsid w:val="007165E0"/>
    <w:rsid w:val="00716BFD"/>
    <w:rsid w:val="00716EE2"/>
    <w:rsid w:val="007170F7"/>
    <w:rsid w:val="0071731B"/>
    <w:rsid w:val="00717995"/>
    <w:rsid w:val="00717C0A"/>
    <w:rsid w:val="00717D4E"/>
    <w:rsid w:val="007205E4"/>
    <w:rsid w:val="0072087A"/>
    <w:rsid w:val="00720D58"/>
    <w:rsid w:val="00721498"/>
    <w:rsid w:val="00721AD5"/>
    <w:rsid w:val="00721AFE"/>
    <w:rsid w:val="00721C47"/>
    <w:rsid w:val="0072209A"/>
    <w:rsid w:val="00722576"/>
    <w:rsid w:val="0072299B"/>
    <w:rsid w:val="00722A0E"/>
    <w:rsid w:val="00722B59"/>
    <w:rsid w:val="00722BEA"/>
    <w:rsid w:val="00723105"/>
    <w:rsid w:val="00723183"/>
    <w:rsid w:val="007243EA"/>
    <w:rsid w:val="007246B6"/>
    <w:rsid w:val="00725020"/>
    <w:rsid w:val="0072535B"/>
    <w:rsid w:val="00725728"/>
    <w:rsid w:val="0072573D"/>
    <w:rsid w:val="0072575C"/>
    <w:rsid w:val="00725AE1"/>
    <w:rsid w:val="00725DF8"/>
    <w:rsid w:val="00726238"/>
    <w:rsid w:val="00726597"/>
    <w:rsid w:val="00726739"/>
    <w:rsid w:val="007269F5"/>
    <w:rsid w:val="0072739F"/>
    <w:rsid w:val="007276AD"/>
    <w:rsid w:val="00727C72"/>
    <w:rsid w:val="00727D90"/>
    <w:rsid w:val="007300BD"/>
    <w:rsid w:val="00730265"/>
    <w:rsid w:val="00730451"/>
    <w:rsid w:val="00730753"/>
    <w:rsid w:val="00730D70"/>
    <w:rsid w:val="00730F40"/>
    <w:rsid w:val="00730F58"/>
    <w:rsid w:val="0073179B"/>
    <w:rsid w:val="00732C6A"/>
    <w:rsid w:val="00732E67"/>
    <w:rsid w:val="00733163"/>
    <w:rsid w:val="00734395"/>
    <w:rsid w:val="00734EEB"/>
    <w:rsid w:val="007352A4"/>
    <w:rsid w:val="007355B6"/>
    <w:rsid w:val="007355DF"/>
    <w:rsid w:val="00735981"/>
    <w:rsid w:val="00735A13"/>
    <w:rsid w:val="0073622A"/>
    <w:rsid w:val="007362AC"/>
    <w:rsid w:val="00736427"/>
    <w:rsid w:val="007366F4"/>
    <w:rsid w:val="00736BF9"/>
    <w:rsid w:val="00736DF3"/>
    <w:rsid w:val="0073745D"/>
    <w:rsid w:val="00737473"/>
    <w:rsid w:val="00737814"/>
    <w:rsid w:val="007379CC"/>
    <w:rsid w:val="00737D32"/>
    <w:rsid w:val="00740075"/>
    <w:rsid w:val="00740142"/>
    <w:rsid w:val="007402E5"/>
    <w:rsid w:val="007407B2"/>
    <w:rsid w:val="00740BC7"/>
    <w:rsid w:val="00740D24"/>
    <w:rsid w:val="0074126C"/>
    <w:rsid w:val="00741306"/>
    <w:rsid w:val="0074192C"/>
    <w:rsid w:val="007422EC"/>
    <w:rsid w:val="00742F0E"/>
    <w:rsid w:val="00743040"/>
    <w:rsid w:val="0074380F"/>
    <w:rsid w:val="00743964"/>
    <w:rsid w:val="00743C34"/>
    <w:rsid w:val="00743C81"/>
    <w:rsid w:val="00744596"/>
    <w:rsid w:val="00744871"/>
    <w:rsid w:val="007448DC"/>
    <w:rsid w:val="00744ABB"/>
    <w:rsid w:val="00744FB8"/>
    <w:rsid w:val="0074553B"/>
    <w:rsid w:val="00745937"/>
    <w:rsid w:val="00745D8B"/>
    <w:rsid w:val="00746238"/>
    <w:rsid w:val="0074656F"/>
    <w:rsid w:val="00747359"/>
    <w:rsid w:val="007473A4"/>
    <w:rsid w:val="00747D2E"/>
    <w:rsid w:val="00747DAF"/>
    <w:rsid w:val="007500F7"/>
    <w:rsid w:val="007502CE"/>
    <w:rsid w:val="007502E6"/>
    <w:rsid w:val="00750592"/>
    <w:rsid w:val="007506E2"/>
    <w:rsid w:val="0075085E"/>
    <w:rsid w:val="007509E9"/>
    <w:rsid w:val="00750DA2"/>
    <w:rsid w:val="007510B1"/>
    <w:rsid w:val="00751163"/>
    <w:rsid w:val="00751DD3"/>
    <w:rsid w:val="007525AB"/>
    <w:rsid w:val="0075299B"/>
    <w:rsid w:val="0075301E"/>
    <w:rsid w:val="007530B2"/>
    <w:rsid w:val="007532F6"/>
    <w:rsid w:val="007533C8"/>
    <w:rsid w:val="007534C4"/>
    <w:rsid w:val="00753A0C"/>
    <w:rsid w:val="00753E0A"/>
    <w:rsid w:val="00754C2B"/>
    <w:rsid w:val="007556CB"/>
    <w:rsid w:val="00755AE7"/>
    <w:rsid w:val="00756720"/>
    <w:rsid w:val="00756ACE"/>
    <w:rsid w:val="00757661"/>
    <w:rsid w:val="007579A6"/>
    <w:rsid w:val="00757A8E"/>
    <w:rsid w:val="007605E0"/>
    <w:rsid w:val="007608E9"/>
    <w:rsid w:val="00760BB6"/>
    <w:rsid w:val="00760D5D"/>
    <w:rsid w:val="00760F7A"/>
    <w:rsid w:val="0076146C"/>
    <w:rsid w:val="007614D3"/>
    <w:rsid w:val="007619C3"/>
    <w:rsid w:val="007619C9"/>
    <w:rsid w:val="00761B21"/>
    <w:rsid w:val="00761EBE"/>
    <w:rsid w:val="00762BCE"/>
    <w:rsid w:val="0076309F"/>
    <w:rsid w:val="007634AD"/>
    <w:rsid w:val="007638B0"/>
    <w:rsid w:val="00763D3C"/>
    <w:rsid w:val="0076497A"/>
    <w:rsid w:val="00764BE6"/>
    <w:rsid w:val="00765080"/>
    <w:rsid w:val="007659BE"/>
    <w:rsid w:val="007665F9"/>
    <w:rsid w:val="00766944"/>
    <w:rsid w:val="00766E1D"/>
    <w:rsid w:val="0076799F"/>
    <w:rsid w:val="00767AA0"/>
    <w:rsid w:val="00767CC3"/>
    <w:rsid w:val="00767ECF"/>
    <w:rsid w:val="00767FB5"/>
    <w:rsid w:val="00770014"/>
    <w:rsid w:val="007707FD"/>
    <w:rsid w:val="00770AC4"/>
    <w:rsid w:val="00771099"/>
    <w:rsid w:val="0077151E"/>
    <w:rsid w:val="00771AC2"/>
    <w:rsid w:val="00771F06"/>
    <w:rsid w:val="00771F2C"/>
    <w:rsid w:val="0077216A"/>
    <w:rsid w:val="007723B5"/>
    <w:rsid w:val="00772927"/>
    <w:rsid w:val="00772A96"/>
    <w:rsid w:val="00772D1F"/>
    <w:rsid w:val="00772DA9"/>
    <w:rsid w:val="0077305B"/>
    <w:rsid w:val="007731B3"/>
    <w:rsid w:val="00773318"/>
    <w:rsid w:val="00773391"/>
    <w:rsid w:val="00773A1B"/>
    <w:rsid w:val="00774D7E"/>
    <w:rsid w:val="00774E22"/>
    <w:rsid w:val="0077574E"/>
    <w:rsid w:val="0077593C"/>
    <w:rsid w:val="0077595C"/>
    <w:rsid w:val="00775BA2"/>
    <w:rsid w:val="00775C2A"/>
    <w:rsid w:val="00775DCD"/>
    <w:rsid w:val="00775FEB"/>
    <w:rsid w:val="007761FA"/>
    <w:rsid w:val="0077629A"/>
    <w:rsid w:val="0077659D"/>
    <w:rsid w:val="0077684B"/>
    <w:rsid w:val="00777029"/>
    <w:rsid w:val="00777294"/>
    <w:rsid w:val="00777743"/>
    <w:rsid w:val="0077777F"/>
    <w:rsid w:val="0077791A"/>
    <w:rsid w:val="00777AC9"/>
    <w:rsid w:val="00777D86"/>
    <w:rsid w:val="0078035D"/>
    <w:rsid w:val="007808E8"/>
    <w:rsid w:val="00780A46"/>
    <w:rsid w:val="00780F4D"/>
    <w:rsid w:val="0078137D"/>
    <w:rsid w:val="007814EE"/>
    <w:rsid w:val="00781779"/>
    <w:rsid w:val="00781850"/>
    <w:rsid w:val="00781CD0"/>
    <w:rsid w:val="007823B9"/>
    <w:rsid w:val="00782687"/>
    <w:rsid w:val="00782A4F"/>
    <w:rsid w:val="00782A63"/>
    <w:rsid w:val="007832B1"/>
    <w:rsid w:val="007839A6"/>
    <w:rsid w:val="00783A68"/>
    <w:rsid w:val="00783B2A"/>
    <w:rsid w:val="00783D1C"/>
    <w:rsid w:val="007848EF"/>
    <w:rsid w:val="00784C89"/>
    <w:rsid w:val="007850C4"/>
    <w:rsid w:val="00785514"/>
    <w:rsid w:val="007855AE"/>
    <w:rsid w:val="0078573F"/>
    <w:rsid w:val="007859FD"/>
    <w:rsid w:val="00785BFB"/>
    <w:rsid w:val="00785E2A"/>
    <w:rsid w:val="00785E97"/>
    <w:rsid w:val="00786429"/>
    <w:rsid w:val="00786A6C"/>
    <w:rsid w:val="00786BAA"/>
    <w:rsid w:val="00786F34"/>
    <w:rsid w:val="00787164"/>
    <w:rsid w:val="00787BD3"/>
    <w:rsid w:val="00787E8D"/>
    <w:rsid w:val="00790177"/>
    <w:rsid w:val="007904F5"/>
    <w:rsid w:val="007906FD"/>
    <w:rsid w:val="0079097D"/>
    <w:rsid w:val="00790CF2"/>
    <w:rsid w:val="00790E24"/>
    <w:rsid w:val="00791036"/>
    <w:rsid w:val="007910E0"/>
    <w:rsid w:val="00791372"/>
    <w:rsid w:val="00791433"/>
    <w:rsid w:val="007915CF"/>
    <w:rsid w:val="007915E7"/>
    <w:rsid w:val="00791F09"/>
    <w:rsid w:val="00791F0A"/>
    <w:rsid w:val="00791F64"/>
    <w:rsid w:val="007921D9"/>
    <w:rsid w:val="00792457"/>
    <w:rsid w:val="00792823"/>
    <w:rsid w:val="00792871"/>
    <w:rsid w:val="007928F5"/>
    <w:rsid w:val="00792BFC"/>
    <w:rsid w:val="00792E33"/>
    <w:rsid w:val="007932F5"/>
    <w:rsid w:val="00793791"/>
    <w:rsid w:val="007946E6"/>
    <w:rsid w:val="00794997"/>
    <w:rsid w:val="00795152"/>
    <w:rsid w:val="00795509"/>
    <w:rsid w:val="00795B32"/>
    <w:rsid w:val="00795C98"/>
    <w:rsid w:val="00795CD0"/>
    <w:rsid w:val="00796174"/>
    <w:rsid w:val="0079682E"/>
    <w:rsid w:val="007968A9"/>
    <w:rsid w:val="00796FBB"/>
    <w:rsid w:val="00797033"/>
    <w:rsid w:val="00797061"/>
    <w:rsid w:val="0079716D"/>
    <w:rsid w:val="007971F3"/>
    <w:rsid w:val="0079731F"/>
    <w:rsid w:val="00797525"/>
    <w:rsid w:val="007A017D"/>
    <w:rsid w:val="007A0A21"/>
    <w:rsid w:val="007A0E4C"/>
    <w:rsid w:val="007A13DE"/>
    <w:rsid w:val="007A16AF"/>
    <w:rsid w:val="007A172C"/>
    <w:rsid w:val="007A1CDA"/>
    <w:rsid w:val="007A2571"/>
    <w:rsid w:val="007A2890"/>
    <w:rsid w:val="007A2FAB"/>
    <w:rsid w:val="007A35DA"/>
    <w:rsid w:val="007A37B3"/>
    <w:rsid w:val="007A3806"/>
    <w:rsid w:val="007A39B8"/>
    <w:rsid w:val="007A3A63"/>
    <w:rsid w:val="007A3DFF"/>
    <w:rsid w:val="007A3F72"/>
    <w:rsid w:val="007A428E"/>
    <w:rsid w:val="007A43C9"/>
    <w:rsid w:val="007A46AD"/>
    <w:rsid w:val="007A49D1"/>
    <w:rsid w:val="007A4D39"/>
    <w:rsid w:val="007A4D57"/>
    <w:rsid w:val="007A4DC0"/>
    <w:rsid w:val="007A502A"/>
    <w:rsid w:val="007A59DF"/>
    <w:rsid w:val="007A618C"/>
    <w:rsid w:val="007A62D1"/>
    <w:rsid w:val="007A62FF"/>
    <w:rsid w:val="007A64E8"/>
    <w:rsid w:val="007A659B"/>
    <w:rsid w:val="007A6863"/>
    <w:rsid w:val="007A7293"/>
    <w:rsid w:val="007A74B5"/>
    <w:rsid w:val="007A761E"/>
    <w:rsid w:val="007A7878"/>
    <w:rsid w:val="007A78BB"/>
    <w:rsid w:val="007B098A"/>
    <w:rsid w:val="007B1023"/>
    <w:rsid w:val="007B1A25"/>
    <w:rsid w:val="007B1A74"/>
    <w:rsid w:val="007B1D1C"/>
    <w:rsid w:val="007B1EE3"/>
    <w:rsid w:val="007B1EF9"/>
    <w:rsid w:val="007B21A1"/>
    <w:rsid w:val="007B21DE"/>
    <w:rsid w:val="007B251B"/>
    <w:rsid w:val="007B25A6"/>
    <w:rsid w:val="007B2850"/>
    <w:rsid w:val="007B28E9"/>
    <w:rsid w:val="007B2972"/>
    <w:rsid w:val="007B2A48"/>
    <w:rsid w:val="007B2C6B"/>
    <w:rsid w:val="007B2D14"/>
    <w:rsid w:val="007B3341"/>
    <w:rsid w:val="007B3796"/>
    <w:rsid w:val="007B39D8"/>
    <w:rsid w:val="007B3ECF"/>
    <w:rsid w:val="007B48B1"/>
    <w:rsid w:val="007B4CC1"/>
    <w:rsid w:val="007B4FDA"/>
    <w:rsid w:val="007B510E"/>
    <w:rsid w:val="007B593A"/>
    <w:rsid w:val="007B5A91"/>
    <w:rsid w:val="007B5ACC"/>
    <w:rsid w:val="007B5C01"/>
    <w:rsid w:val="007B6036"/>
    <w:rsid w:val="007B6038"/>
    <w:rsid w:val="007B69F4"/>
    <w:rsid w:val="007B69FB"/>
    <w:rsid w:val="007B7134"/>
    <w:rsid w:val="007B7330"/>
    <w:rsid w:val="007B7EC2"/>
    <w:rsid w:val="007C0199"/>
    <w:rsid w:val="007C0D03"/>
    <w:rsid w:val="007C1196"/>
    <w:rsid w:val="007C11F1"/>
    <w:rsid w:val="007C121A"/>
    <w:rsid w:val="007C15B2"/>
    <w:rsid w:val="007C1C5D"/>
    <w:rsid w:val="007C1FF7"/>
    <w:rsid w:val="007C2099"/>
    <w:rsid w:val="007C2250"/>
    <w:rsid w:val="007C2A19"/>
    <w:rsid w:val="007C34B6"/>
    <w:rsid w:val="007C3B7D"/>
    <w:rsid w:val="007C3BCC"/>
    <w:rsid w:val="007C3E6F"/>
    <w:rsid w:val="007C4032"/>
    <w:rsid w:val="007C403B"/>
    <w:rsid w:val="007C4060"/>
    <w:rsid w:val="007C42BB"/>
    <w:rsid w:val="007C4A10"/>
    <w:rsid w:val="007C4EB1"/>
    <w:rsid w:val="007C4EFA"/>
    <w:rsid w:val="007C52E1"/>
    <w:rsid w:val="007C5577"/>
    <w:rsid w:val="007C61D5"/>
    <w:rsid w:val="007C6405"/>
    <w:rsid w:val="007C6440"/>
    <w:rsid w:val="007C6765"/>
    <w:rsid w:val="007C67EE"/>
    <w:rsid w:val="007C6978"/>
    <w:rsid w:val="007C6C38"/>
    <w:rsid w:val="007C6CED"/>
    <w:rsid w:val="007C715C"/>
    <w:rsid w:val="007C71C3"/>
    <w:rsid w:val="007C73E7"/>
    <w:rsid w:val="007C7E3E"/>
    <w:rsid w:val="007D0045"/>
    <w:rsid w:val="007D037D"/>
    <w:rsid w:val="007D08E9"/>
    <w:rsid w:val="007D0E0E"/>
    <w:rsid w:val="007D114A"/>
    <w:rsid w:val="007D1800"/>
    <w:rsid w:val="007D1B59"/>
    <w:rsid w:val="007D1B74"/>
    <w:rsid w:val="007D24A1"/>
    <w:rsid w:val="007D2AB8"/>
    <w:rsid w:val="007D2ABB"/>
    <w:rsid w:val="007D3B3C"/>
    <w:rsid w:val="007D45C2"/>
    <w:rsid w:val="007D4821"/>
    <w:rsid w:val="007D485E"/>
    <w:rsid w:val="007D48D2"/>
    <w:rsid w:val="007D4A85"/>
    <w:rsid w:val="007D56C1"/>
    <w:rsid w:val="007D5852"/>
    <w:rsid w:val="007D5FA2"/>
    <w:rsid w:val="007D6006"/>
    <w:rsid w:val="007D6284"/>
    <w:rsid w:val="007D6B94"/>
    <w:rsid w:val="007D6BAC"/>
    <w:rsid w:val="007D6BC1"/>
    <w:rsid w:val="007D71CB"/>
    <w:rsid w:val="007D7EE2"/>
    <w:rsid w:val="007E0239"/>
    <w:rsid w:val="007E0B19"/>
    <w:rsid w:val="007E11A9"/>
    <w:rsid w:val="007E12BF"/>
    <w:rsid w:val="007E1A7E"/>
    <w:rsid w:val="007E1DD8"/>
    <w:rsid w:val="007E22F2"/>
    <w:rsid w:val="007E2998"/>
    <w:rsid w:val="007E2A2B"/>
    <w:rsid w:val="007E2CD1"/>
    <w:rsid w:val="007E2D0A"/>
    <w:rsid w:val="007E30BF"/>
    <w:rsid w:val="007E3415"/>
    <w:rsid w:val="007E3971"/>
    <w:rsid w:val="007E3A14"/>
    <w:rsid w:val="007E3B00"/>
    <w:rsid w:val="007E3C5A"/>
    <w:rsid w:val="007E40BC"/>
    <w:rsid w:val="007E4796"/>
    <w:rsid w:val="007E4D4E"/>
    <w:rsid w:val="007E514B"/>
    <w:rsid w:val="007E546E"/>
    <w:rsid w:val="007E550C"/>
    <w:rsid w:val="007E55F5"/>
    <w:rsid w:val="007E56F2"/>
    <w:rsid w:val="007E5750"/>
    <w:rsid w:val="007E5855"/>
    <w:rsid w:val="007E59AC"/>
    <w:rsid w:val="007E5C1B"/>
    <w:rsid w:val="007E5C8D"/>
    <w:rsid w:val="007E5D5A"/>
    <w:rsid w:val="007E6288"/>
    <w:rsid w:val="007E6358"/>
    <w:rsid w:val="007E6711"/>
    <w:rsid w:val="007E68EF"/>
    <w:rsid w:val="007E6D1A"/>
    <w:rsid w:val="007E7331"/>
    <w:rsid w:val="007E74DF"/>
    <w:rsid w:val="007E7A28"/>
    <w:rsid w:val="007E7B7A"/>
    <w:rsid w:val="007E7EBD"/>
    <w:rsid w:val="007F09AF"/>
    <w:rsid w:val="007F104C"/>
    <w:rsid w:val="007F1079"/>
    <w:rsid w:val="007F10BC"/>
    <w:rsid w:val="007F1534"/>
    <w:rsid w:val="007F182B"/>
    <w:rsid w:val="007F1ACB"/>
    <w:rsid w:val="007F1F14"/>
    <w:rsid w:val="007F2396"/>
    <w:rsid w:val="007F2477"/>
    <w:rsid w:val="007F2650"/>
    <w:rsid w:val="007F2E32"/>
    <w:rsid w:val="007F3897"/>
    <w:rsid w:val="007F3A35"/>
    <w:rsid w:val="007F3D3E"/>
    <w:rsid w:val="007F42CF"/>
    <w:rsid w:val="007F4386"/>
    <w:rsid w:val="007F43E7"/>
    <w:rsid w:val="007F453C"/>
    <w:rsid w:val="007F51EC"/>
    <w:rsid w:val="007F54EA"/>
    <w:rsid w:val="007F5913"/>
    <w:rsid w:val="007F5EA3"/>
    <w:rsid w:val="007F6336"/>
    <w:rsid w:val="007F65BA"/>
    <w:rsid w:val="007F727E"/>
    <w:rsid w:val="007F7CEA"/>
    <w:rsid w:val="0080021A"/>
    <w:rsid w:val="00800818"/>
    <w:rsid w:val="00800D5F"/>
    <w:rsid w:val="00801875"/>
    <w:rsid w:val="00801A81"/>
    <w:rsid w:val="00801DED"/>
    <w:rsid w:val="008021E5"/>
    <w:rsid w:val="00802680"/>
    <w:rsid w:val="0080277D"/>
    <w:rsid w:val="008029E4"/>
    <w:rsid w:val="00802CC2"/>
    <w:rsid w:val="008033F8"/>
    <w:rsid w:val="0080344C"/>
    <w:rsid w:val="008035A6"/>
    <w:rsid w:val="008036EC"/>
    <w:rsid w:val="00803BF7"/>
    <w:rsid w:val="00803E3E"/>
    <w:rsid w:val="008041E8"/>
    <w:rsid w:val="0080475E"/>
    <w:rsid w:val="00804950"/>
    <w:rsid w:val="00805263"/>
    <w:rsid w:val="008053D3"/>
    <w:rsid w:val="0080551C"/>
    <w:rsid w:val="00805E36"/>
    <w:rsid w:val="00806502"/>
    <w:rsid w:val="00806697"/>
    <w:rsid w:val="0080679F"/>
    <w:rsid w:val="00806875"/>
    <w:rsid w:val="00806BFF"/>
    <w:rsid w:val="00806CDB"/>
    <w:rsid w:val="00806D26"/>
    <w:rsid w:val="00807164"/>
    <w:rsid w:val="00807305"/>
    <w:rsid w:val="008073E8"/>
    <w:rsid w:val="00807727"/>
    <w:rsid w:val="00807816"/>
    <w:rsid w:val="00807844"/>
    <w:rsid w:val="00807C56"/>
    <w:rsid w:val="00810840"/>
    <w:rsid w:val="00810868"/>
    <w:rsid w:val="008109BF"/>
    <w:rsid w:val="008109D8"/>
    <w:rsid w:val="00810BAD"/>
    <w:rsid w:val="008117CF"/>
    <w:rsid w:val="00811813"/>
    <w:rsid w:val="0081190F"/>
    <w:rsid w:val="00811D34"/>
    <w:rsid w:val="00811E31"/>
    <w:rsid w:val="008120A5"/>
    <w:rsid w:val="008120F7"/>
    <w:rsid w:val="0081227F"/>
    <w:rsid w:val="008127D3"/>
    <w:rsid w:val="00812A08"/>
    <w:rsid w:val="00812F44"/>
    <w:rsid w:val="008132CD"/>
    <w:rsid w:val="00813730"/>
    <w:rsid w:val="0081374F"/>
    <w:rsid w:val="00814958"/>
    <w:rsid w:val="00815441"/>
    <w:rsid w:val="008155FF"/>
    <w:rsid w:val="008157E6"/>
    <w:rsid w:val="008158C6"/>
    <w:rsid w:val="008159DB"/>
    <w:rsid w:val="00815BB3"/>
    <w:rsid w:val="00815EF3"/>
    <w:rsid w:val="00816493"/>
    <w:rsid w:val="00816569"/>
    <w:rsid w:val="00816A6A"/>
    <w:rsid w:val="00816C1D"/>
    <w:rsid w:val="00816F56"/>
    <w:rsid w:val="008171DD"/>
    <w:rsid w:val="00817324"/>
    <w:rsid w:val="008176F9"/>
    <w:rsid w:val="0081770A"/>
    <w:rsid w:val="00817A5D"/>
    <w:rsid w:val="00817C1D"/>
    <w:rsid w:val="00817CE1"/>
    <w:rsid w:val="00817D6C"/>
    <w:rsid w:val="00817EF9"/>
    <w:rsid w:val="008205AA"/>
    <w:rsid w:val="00820D43"/>
    <w:rsid w:val="00820DB6"/>
    <w:rsid w:val="00820E95"/>
    <w:rsid w:val="008219C3"/>
    <w:rsid w:val="00821CEE"/>
    <w:rsid w:val="00821CFC"/>
    <w:rsid w:val="00821DFB"/>
    <w:rsid w:val="00821E97"/>
    <w:rsid w:val="00821EE0"/>
    <w:rsid w:val="008224AA"/>
    <w:rsid w:val="00822990"/>
    <w:rsid w:val="00822CCA"/>
    <w:rsid w:val="00823178"/>
    <w:rsid w:val="00823279"/>
    <w:rsid w:val="008234ED"/>
    <w:rsid w:val="00823788"/>
    <w:rsid w:val="008237AF"/>
    <w:rsid w:val="008237D8"/>
    <w:rsid w:val="00823DC2"/>
    <w:rsid w:val="00823E3B"/>
    <w:rsid w:val="00824146"/>
    <w:rsid w:val="00824539"/>
    <w:rsid w:val="008245C1"/>
    <w:rsid w:val="00824FAD"/>
    <w:rsid w:val="0082518F"/>
    <w:rsid w:val="00825239"/>
    <w:rsid w:val="00825461"/>
    <w:rsid w:val="0082560F"/>
    <w:rsid w:val="00825AF7"/>
    <w:rsid w:val="00826314"/>
    <w:rsid w:val="00826AC7"/>
    <w:rsid w:val="0082713D"/>
    <w:rsid w:val="0082714E"/>
    <w:rsid w:val="0082743E"/>
    <w:rsid w:val="008279A7"/>
    <w:rsid w:val="00827F77"/>
    <w:rsid w:val="00827F97"/>
    <w:rsid w:val="00830154"/>
    <w:rsid w:val="008301D0"/>
    <w:rsid w:val="008307B5"/>
    <w:rsid w:val="00831475"/>
    <w:rsid w:val="008319CB"/>
    <w:rsid w:val="00831A21"/>
    <w:rsid w:val="00831D27"/>
    <w:rsid w:val="00831D89"/>
    <w:rsid w:val="00832080"/>
    <w:rsid w:val="008326E2"/>
    <w:rsid w:val="00832957"/>
    <w:rsid w:val="00832BD0"/>
    <w:rsid w:val="00832C40"/>
    <w:rsid w:val="00832D1A"/>
    <w:rsid w:val="00832E76"/>
    <w:rsid w:val="00833451"/>
    <w:rsid w:val="008335A3"/>
    <w:rsid w:val="00833A42"/>
    <w:rsid w:val="00833D6A"/>
    <w:rsid w:val="008341CD"/>
    <w:rsid w:val="00834E17"/>
    <w:rsid w:val="00835059"/>
    <w:rsid w:val="00835257"/>
    <w:rsid w:val="00835433"/>
    <w:rsid w:val="00835640"/>
    <w:rsid w:val="00835AB1"/>
    <w:rsid w:val="00835B33"/>
    <w:rsid w:val="00835D01"/>
    <w:rsid w:val="00835D9D"/>
    <w:rsid w:val="008365A4"/>
    <w:rsid w:val="00836600"/>
    <w:rsid w:val="00836C33"/>
    <w:rsid w:val="00836DF0"/>
    <w:rsid w:val="00836F58"/>
    <w:rsid w:val="00836F65"/>
    <w:rsid w:val="0083713B"/>
    <w:rsid w:val="0083713D"/>
    <w:rsid w:val="008373B5"/>
    <w:rsid w:val="0083743E"/>
    <w:rsid w:val="008374FC"/>
    <w:rsid w:val="008379B7"/>
    <w:rsid w:val="00837F56"/>
    <w:rsid w:val="00840106"/>
    <w:rsid w:val="0084099D"/>
    <w:rsid w:val="00840A3E"/>
    <w:rsid w:val="00840B82"/>
    <w:rsid w:val="00840FF4"/>
    <w:rsid w:val="00841615"/>
    <w:rsid w:val="008417CE"/>
    <w:rsid w:val="00841FB0"/>
    <w:rsid w:val="008420EA"/>
    <w:rsid w:val="0084243E"/>
    <w:rsid w:val="00842C9A"/>
    <w:rsid w:val="00842DC9"/>
    <w:rsid w:val="008433AF"/>
    <w:rsid w:val="0084366E"/>
    <w:rsid w:val="00843AF4"/>
    <w:rsid w:val="00843D6E"/>
    <w:rsid w:val="00844220"/>
    <w:rsid w:val="00844419"/>
    <w:rsid w:val="0084487C"/>
    <w:rsid w:val="00844AE5"/>
    <w:rsid w:val="00845296"/>
    <w:rsid w:val="0084548B"/>
    <w:rsid w:val="008456ED"/>
    <w:rsid w:val="00845736"/>
    <w:rsid w:val="0084574D"/>
    <w:rsid w:val="00845D44"/>
    <w:rsid w:val="0084637B"/>
    <w:rsid w:val="008463F1"/>
    <w:rsid w:val="00846A03"/>
    <w:rsid w:val="00846B3E"/>
    <w:rsid w:val="00846BA2"/>
    <w:rsid w:val="0084728B"/>
    <w:rsid w:val="00847C1D"/>
    <w:rsid w:val="00847C39"/>
    <w:rsid w:val="00847D4E"/>
    <w:rsid w:val="00847DC1"/>
    <w:rsid w:val="00847E0C"/>
    <w:rsid w:val="0085000A"/>
    <w:rsid w:val="0085070F"/>
    <w:rsid w:val="008508B8"/>
    <w:rsid w:val="008509A9"/>
    <w:rsid w:val="00850A87"/>
    <w:rsid w:val="00850E90"/>
    <w:rsid w:val="00850EBE"/>
    <w:rsid w:val="00850ED2"/>
    <w:rsid w:val="00850EE6"/>
    <w:rsid w:val="00851470"/>
    <w:rsid w:val="00851692"/>
    <w:rsid w:val="008517E1"/>
    <w:rsid w:val="00851AA4"/>
    <w:rsid w:val="00851C26"/>
    <w:rsid w:val="00851C43"/>
    <w:rsid w:val="00852783"/>
    <w:rsid w:val="00852794"/>
    <w:rsid w:val="00852A65"/>
    <w:rsid w:val="0085308F"/>
    <w:rsid w:val="00853151"/>
    <w:rsid w:val="008532F4"/>
    <w:rsid w:val="00853684"/>
    <w:rsid w:val="008539EA"/>
    <w:rsid w:val="0085412F"/>
    <w:rsid w:val="008549A3"/>
    <w:rsid w:val="00854C7D"/>
    <w:rsid w:val="00854D19"/>
    <w:rsid w:val="00855845"/>
    <w:rsid w:val="00855932"/>
    <w:rsid w:val="00855D71"/>
    <w:rsid w:val="00855DFA"/>
    <w:rsid w:val="0085602D"/>
    <w:rsid w:val="008561FB"/>
    <w:rsid w:val="00857311"/>
    <w:rsid w:val="00857AF5"/>
    <w:rsid w:val="00857B86"/>
    <w:rsid w:val="00857BA8"/>
    <w:rsid w:val="00857C32"/>
    <w:rsid w:val="0086014A"/>
    <w:rsid w:val="008609A5"/>
    <w:rsid w:val="00860D12"/>
    <w:rsid w:val="008612EC"/>
    <w:rsid w:val="008613EF"/>
    <w:rsid w:val="0086175C"/>
    <w:rsid w:val="00861ABE"/>
    <w:rsid w:val="00861C6A"/>
    <w:rsid w:val="00861EBD"/>
    <w:rsid w:val="00862867"/>
    <w:rsid w:val="00862B99"/>
    <w:rsid w:val="00862C59"/>
    <w:rsid w:val="008630E0"/>
    <w:rsid w:val="0086383C"/>
    <w:rsid w:val="00863877"/>
    <w:rsid w:val="00863FA0"/>
    <w:rsid w:val="00864139"/>
    <w:rsid w:val="008648C2"/>
    <w:rsid w:val="00864A24"/>
    <w:rsid w:val="00864A9C"/>
    <w:rsid w:val="00864B9A"/>
    <w:rsid w:val="008651FE"/>
    <w:rsid w:val="00865323"/>
    <w:rsid w:val="008653CD"/>
    <w:rsid w:val="00865919"/>
    <w:rsid w:val="008659B0"/>
    <w:rsid w:val="0086604C"/>
    <w:rsid w:val="0086644D"/>
    <w:rsid w:val="00866EB9"/>
    <w:rsid w:val="0086711E"/>
    <w:rsid w:val="008678DF"/>
    <w:rsid w:val="00867CC7"/>
    <w:rsid w:val="00870644"/>
    <w:rsid w:val="00871259"/>
    <w:rsid w:val="008712ED"/>
    <w:rsid w:val="0087143E"/>
    <w:rsid w:val="0087204A"/>
    <w:rsid w:val="00872753"/>
    <w:rsid w:val="008732F8"/>
    <w:rsid w:val="0087356F"/>
    <w:rsid w:val="008739FB"/>
    <w:rsid w:val="00873A42"/>
    <w:rsid w:val="00873C94"/>
    <w:rsid w:val="00873D8A"/>
    <w:rsid w:val="00874044"/>
    <w:rsid w:val="00874252"/>
    <w:rsid w:val="008742EE"/>
    <w:rsid w:val="00874379"/>
    <w:rsid w:val="00874434"/>
    <w:rsid w:val="00874456"/>
    <w:rsid w:val="0087463F"/>
    <w:rsid w:val="008749D7"/>
    <w:rsid w:val="00874A13"/>
    <w:rsid w:val="00875370"/>
    <w:rsid w:val="0087543C"/>
    <w:rsid w:val="00875473"/>
    <w:rsid w:val="0087549F"/>
    <w:rsid w:val="008759E0"/>
    <w:rsid w:val="00875E54"/>
    <w:rsid w:val="00876315"/>
    <w:rsid w:val="00876604"/>
    <w:rsid w:val="00876B07"/>
    <w:rsid w:val="00876B6D"/>
    <w:rsid w:val="00876C27"/>
    <w:rsid w:val="00877160"/>
    <w:rsid w:val="0087788D"/>
    <w:rsid w:val="008779AB"/>
    <w:rsid w:val="00877D72"/>
    <w:rsid w:val="00877EB9"/>
    <w:rsid w:val="00877F8C"/>
    <w:rsid w:val="0088057F"/>
    <w:rsid w:val="00880742"/>
    <w:rsid w:val="00880FD2"/>
    <w:rsid w:val="00880FFF"/>
    <w:rsid w:val="008817F9"/>
    <w:rsid w:val="0088197C"/>
    <w:rsid w:val="00881A3B"/>
    <w:rsid w:val="008821EF"/>
    <w:rsid w:val="0088234E"/>
    <w:rsid w:val="0088248B"/>
    <w:rsid w:val="008826E9"/>
    <w:rsid w:val="00882B2E"/>
    <w:rsid w:val="00882CCF"/>
    <w:rsid w:val="008832B5"/>
    <w:rsid w:val="0088363E"/>
    <w:rsid w:val="00883751"/>
    <w:rsid w:val="00883842"/>
    <w:rsid w:val="00883878"/>
    <w:rsid w:val="00883971"/>
    <w:rsid w:val="00883CC3"/>
    <w:rsid w:val="0088445F"/>
    <w:rsid w:val="0088454D"/>
    <w:rsid w:val="008845DB"/>
    <w:rsid w:val="00885437"/>
    <w:rsid w:val="00885507"/>
    <w:rsid w:val="00886978"/>
    <w:rsid w:val="00886B8E"/>
    <w:rsid w:val="00886D96"/>
    <w:rsid w:val="00886EBC"/>
    <w:rsid w:val="00886FA4"/>
    <w:rsid w:val="008875E3"/>
    <w:rsid w:val="008878D4"/>
    <w:rsid w:val="00887CD1"/>
    <w:rsid w:val="00887D64"/>
    <w:rsid w:val="008900F8"/>
    <w:rsid w:val="00890551"/>
    <w:rsid w:val="00890EAA"/>
    <w:rsid w:val="00890FDC"/>
    <w:rsid w:val="00891061"/>
    <w:rsid w:val="00891419"/>
    <w:rsid w:val="00891BD4"/>
    <w:rsid w:val="00891CAA"/>
    <w:rsid w:val="00891CFC"/>
    <w:rsid w:val="00891E2E"/>
    <w:rsid w:val="00892037"/>
    <w:rsid w:val="008921B9"/>
    <w:rsid w:val="00892BD8"/>
    <w:rsid w:val="00892CB8"/>
    <w:rsid w:val="00892E74"/>
    <w:rsid w:val="008932A8"/>
    <w:rsid w:val="0089337C"/>
    <w:rsid w:val="008936BE"/>
    <w:rsid w:val="00893859"/>
    <w:rsid w:val="008938D0"/>
    <w:rsid w:val="008947EA"/>
    <w:rsid w:val="00894A1F"/>
    <w:rsid w:val="00894CC5"/>
    <w:rsid w:val="00894DB2"/>
    <w:rsid w:val="00894DF9"/>
    <w:rsid w:val="008952E0"/>
    <w:rsid w:val="008953C8"/>
    <w:rsid w:val="008953E7"/>
    <w:rsid w:val="0089575A"/>
    <w:rsid w:val="008959DD"/>
    <w:rsid w:val="00895D5B"/>
    <w:rsid w:val="00895E0E"/>
    <w:rsid w:val="00895E28"/>
    <w:rsid w:val="0089618A"/>
    <w:rsid w:val="00896610"/>
    <w:rsid w:val="00896819"/>
    <w:rsid w:val="008969D4"/>
    <w:rsid w:val="00896E67"/>
    <w:rsid w:val="00896F0A"/>
    <w:rsid w:val="00897640"/>
    <w:rsid w:val="00897ED7"/>
    <w:rsid w:val="008A0331"/>
    <w:rsid w:val="008A0947"/>
    <w:rsid w:val="008A1276"/>
    <w:rsid w:val="008A12DE"/>
    <w:rsid w:val="008A13F3"/>
    <w:rsid w:val="008A1477"/>
    <w:rsid w:val="008A14E1"/>
    <w:rsid w:val="008A2699"/>
    <w:rsid w:val="008A2833"/>
    <w:rsid w:val="008A2839"/>
    <w:rsid w:val="008A2D14"/>
    <w:rsid w:val="008A3170"/>
    <w:rsid w:val="008A31DA"/>
    <w:rsid w:val="008A335B"/>
    <w:rsid w:val="008A3471"/>
    <w:rsid w:val="008A35D4"/>
    <w:rsid w:val="008A3766"/>
    <w:rsid w:val="008A38ED"/>
    <w:rsid w:val="008A3D09"/>
    <w:rsid w:val="008A3E8F"/>
    <w:rsid w:val="008A434B"/>
    <w:rsid w:val="008A4652"/>
    <w:rsid w:val="008A4974"/>
    <w:rsid w:val="008A54E8"/>
    <w:rsid w:val="008A5764"/>
    <w:rsid w:val="008A5E67"/>
    <w:rsid w:val="008A681A"/>
    <w:rsid w:val="008A6A12"/>
    <w:rsid w:val="008A6ADC"/>
    <w:rsid w:val="008A72BD"/>
    <w:rsid w:val="008A7781"/>
    <w:rsid w:val="008A7CB1"/>
    <w:rsid w:val="008A7D87"/>
    <w:rsid w:val="008B0106"/>
    <w:rsid w:val="008B0249"/>
    <w:rsid w:val="008B0958"/>
    <w:rsid w:val="008B0CC5"/>
    <w:rsid w:val="008B0D8D"/>
    <w:rsid w:val="008B0F93"/>
    <w:rsid w:val="008B1B08"/>
    <w:rsid w:val="008B1DC1"/>
    <w:rsid w:val="008B1E82"/>
    <w:rsid w:val="008B21EB"/>
    <w:rsid w:val="008B2B83"/>
    <w:rsid w:val="008B2C91"/>
    <w:rsid w:val="008B2CC8"/>
    <w:rsid w:val="008B3620"/>
    <w:rsid w:val="008B36A7"/>
    <w:rsid w:val="008B394B"/>
    <w:rsid w:val="008B3A00"/>
    <w:rsid w:val="008B3D8A"/>
    <w:rsid w:val="008B3E2B"/>
    <w:rsid w:val="008B4227"/>
    <w:rsid w:val="008B4550"/>
    <w:rsid w:val="008B4778"/>
    <w:rsid w:val="008B4C97"/>
    <w:rsid w:val="008B4EE5"/>
    <w:rsid w:val="008B50D4"/>
    <w:rsid w:val="008B5D8B"/>
    <w:rsid w:val="008B5F7D"/>
    <w:rsid w:val="008B657F"/>
    <w:rsid w:val="008B70D5"/>
    <w:rsid w:val="008B70E1"/>
    <w:rsid w:val="008B718A"/>
    <w:rsid w:val="008B718C"/>
    <w:rsid w:val="008B7200"/>
    <w:rsid w:val="008B7285"/>
    <w:rsid w:val="008B729B"/>
    <w:rsid w:val="008B7B83"/>
    <w:rsid w:val="008B7C68"/>
    <w:rsid w:val="008B7FF3"/>
    <w:rsid w:val="008C02F6"/>
    <w:rsid w:val="008C0315"/>
    <w:rsid w:val="008C0762"/>
    <w:rsid w:val="008C0807"/>
    <w:rsid w:val="008C0AA3"/>
    <w:rsid w:val="008C0D57"/>
    <w:rsid w:val="008C0D7D"/>
    <w:rsid w:val="008C157B"/>
    <w:rsid w:val="008C162F"/>
    <w:rsid w:val="008C1848"/>
    <w:rsid w:val="008C1F99"/>
    <w:rsid w:val="008C24CD"/>
    <w:rsid w:val="008C25A8"/>
    <w:rsid w:val="008C2856"/>
    <w:rsid w:val="008C2B28"/>
    <w:rsid w:val="008C2C43"/>
    <w:rsid w:val="008C3140"/>
    <w:rsid w:val="008C32E3"/>
    <w:rsid w:val="008C345F"/>
    <w:rsid w:val="008C34D6"/>
    <w:rsid w:val="008C3D47"/>
    <w:rsid w:val="008C440A"/>
    <w:rsid w:val="008C4515"/>
    <w:rsid w:val="008C4EA8"/>
    <w:rsid w:val="008C529F"/>
    <w:rsid w:val="008C531C"/>
    <w:rsid w:val="008C5C26"/>
    <w:rsid w:val="008C5F15"/>
    <w:rsid w:val="008C62D0"/>
    <w:rsid w:val="008C64A2"/>
    <w:rsid w:val="008C651A"/>
    <w:rsid w:val="008C6603"/>
    <w:rsid w:val="008C69F2"/>
    <w:rsid w:val="008C6D01"/>
    <w:rsid w:val="008C6EC7"/>
    <w:rsid w:val="008C75C9"/>
    <w:rsid w:val="008C7E15"/>
    <w:rsid w:val="008D03CB"/>
    <w:rsid w:val="008D0627"/>
    <w:rsid w:val="008D09FC"/>
    <w:rsid w:val="008D0A68"/>
    <w:rsid w:val="008D1485"/>
    <w:rsid w:val="008D14FA"/>
    <w:rsid w:val="008D15B8"/>
    <w:rsid w:val="008D15FC"/>
    <w:rsid w:val="008D1CB4"/>
    <w:rsid w:val="008D219C"/>
    <w:rsid w:val="008D21AC"/>
    <w:rsid w:val="008D21FC"/>
    <w:rsid w:val="008D25BC"/>
    <w:rsid w:val="008D2745"/>
    <w:rsid w:val="008D2C2F"/>
    <w:rsid w:val="008D2D50"/>
    <w:rsid w:val="008D3347"/>
    <w:rsid w:val="008D336E"/>
    <w:rsid w:val="008D39AD"/>
    <w:rsid w:val="008D3A6D"/>
    <w:rsid w:val="008D3B73"/>
    <w:rsid w:val="008D4A16"/>
    <w:rsid w:val="008D5573"/>
    <w:rsid w:val="008D561D"/>
    <w:rsid w:val="008D592C"/>
    <w:rsid w:val="008D5D1F"/>
    <w:rsid w:val="008D6474"/>
    <w:rsid w:val="008D69F3"/>
    <w:rsid w:val="008D6DC4"/>
    <w:rsid w:val="008D77FC"/>
    <w:rsid w:val="008D7AA1"/>
    <w:rsid w:val="008E0CD9"/>
    <w:rsid w:val="008E0CDC"/>
    <w:rsid w:val="008E0D2B"/>
    <w:rsid w:val="008E127B"/>
    <w:rsid w:val="008E1E35"/>
    <w:rsid w:val="008E2048"/>
    <w:rsid w:val="008E24C7"/>
    <w:rsid w:val="008E2A2C"/>
    <w:rsid w:val="008E2E7B"/>
    <w:rsid w:val="008E2E9C"/>
    <w:rsid w:val="008E2FCA"/>
    <w:rsid w:val="008E32ED"/>
    <w:rsid w:val="008E38AC"/>
    <w:rsid w:val="008E3DCC"/>
    <w:rsid w:val="008E42A1"/>
    <w:rsid w:val="008E5243"/>
    <w:rsid w:val="008E5C8D"/>
    <w:rsid w:val="008E5D0F"/>
    <w:rsid w:val="008E62C2"/>
    <w:rsid w:val="008E6713"/>
    <w:rsid w:val="008E6F05"/>
    <w:rsid w:val="008E7654"/>
    <w:rsid w:val="008E7936"/>
    <w:rsid w:val="008E7A26"/>
    <w:rsid w:val="008E7BFB"/>
    <w:rsid w:val="008E7C4C"/>
    <w:rsid w:val="008E7CD4"/>
    <w:rsid w:val="008E7FED"/>
    <w:rsid w:val="008F00C9"/>
    <w:rsid w:val="008F18AF"/>
    <w:rsid w:val="008F1DE2"/>
    <w:rsid w:val="008F1F82"/>
    <w:rsid w:val="008F1FA6"/>
    <w:rsid w:val="008F2D80"/>
    <w:rsid w:val="008F2DC1"/>
    <w:rsid w:val="008F2DDB"/>
    <w:rsid w:val="008F2F31"/>
    <w:rsid w:val="008F3DAC"/>
    <w:rsid w:val="008F4039"/>
    <w:rsid w:val="008F409B"/>
    <w:rsid w:val="008F4294"/>
    <w:rsid w:val="008F4354"/>
    <w:rsid w:val="008F4744"/>
    <w:rsid w:val="008F47D5"/>
    <w:rsid w:val="008F49ED"/>
    <w:rsid w:val="008F50E7"/>
    <w:rsid w:val="008F54DF"/>
    <w:rsid w:val="008F59C3"/>
    <w:rsid w:val="008F5ABD"/>
    <w:rsid w:val="008F5E53"/>
    <w:rsid w:val="008F63D3"/>
    <w:rsid w:val="008F67FB"/>
    <w:rsid w:val="008F68E8"/>
    <w:rsid w:val="008F6FE6"/>
    <w:rsid w:val="008F7124"/>
    <w:rsid w:val="008F714F"/>
    <w:rsid w:val="008F737B"/>
    <w:rsid w:val="008F73A7"/>
    <w:rsid w:val="008F797F"/>
    <w:rsid w:val="008F7E35"/>
    <w:rsid w:val="00900AE8"/>
    <w:rsid w:val="00900C6D"/>
    <w:rsid w:val="00900D1C"/>
    <w:rsid w:val="00900D8D"/>
    <w:rsid w:val="00901433"/>
    <w:rsid w:val="0090154E"/>
    <w:rsid w:val="009017B3"/>
    <w:rsid w:val="00901926"/>
    <w:rsid w:val="0090195F"/>
    <w:rsid w:val="00901B16"/>
    <w:rsid w:val="00901D04"/>
    <w:rsid w:val="00901F6E"/>
    <w:rsid w:val="00902149"/>
    <w:rsid w:val="00902392"/>
    <w:rsid w:val="00902716"/>
    <w:rsid w:val="00902808"/>
    <w:rsid w:val="0090287D"/>
    <w:rsid w:val="00902D2A"/>
    <w:rsid w:val="00902D8E"/>
    <w:rsid w:val="009034B1"/>
    <w:rsid w:val="00903AB1"/>
    <w:rsid w:val="00903B2F"/>
    <w:rsid w:val="00903D68"/>
    <w:rsid w:val="00903F02"/>
    <w:rsid w:val="0090454A"/>
    <w:rsid w:val="0090498D"/>
    <w:rsid w:val="00904E11"/>
    <w:rsid w:val="009051C2"/>
    <w:rsid w:val="009051F7"/>
    <w:rsid w:val="0090527C"/>
    <w:rsid w:val="0090543E"/>
    <w:rsid w:val="009059DF"/>
    <w:rsid w:val="00906E93"/>
    <w:rsid w:val="009076A1"/>
    <w:rsid w:val="009078ED"/>
    <w:rsid w:val="00907AF6"/>
    <w:rsid w:val="00907C7C"/>
    <w:rsid w:val="00910127"/>
    <w:rsid w:val="00910262"/>
    <w:rsid w:val="009103E9"/>
    <w:rsid w:val="0091049A"/>
    <w:rsid w:val="00910848"/>
    <w:rsid w:val="0091099E"/>
    <w:rsid w:val="00910CF5"/>
    <w:rsid w:val="00910F38"/>
    <w:rsid w:val="00911140"/>
    <w:rsid w:val="009114EA"/>
    <w:rsid w:val="009118E1"/>
    <w:rsid w:val="00911DE0"/>
    <w:rsid w:val="009120E5"/>
    <w:rsid w:val="009124F1"/>
    <w:rsid w:val="009127D2"/>
    <w:rsid w:val="009127D7"/>
    <w:rsid w:val="00912CCB"/>
    <w:rsid w:val="00913377"/>
    <w:rsid w:val="009136AE"/>
    <w:rsid w:val="009136B2"/>
    <w:rsid w:val="00913902"/>
    <w:rsid w:val="00913B6E"/>
    <w:rsid w:val="00913EB9"/>
    <w:rsid w:val="0091440B"/>
    <w:rsid w:val="00914454"/>
    <w:rsid w:val="00914584"/>
    <w:rsid w:val="00914C60"/>
    <w:rsid w:val="00914CAB"/>
    <w:rsid w:val="00915149"/>
    <w:rsid w:val="009159B4"/>
    <w:rsid w:val="00915D5E"/>
    <w:rsid w:val="00916274"/>
    <w:rsid w:val="00916573"/>
    <w:rsid w:val="0091694E"/>
    <w:rsid w:val="009169E1"/>
    <w:rsid w:val="00916DBF"/>
    <w:rsid w:val="00917456"/>
    <w:rsid w:val="009175F9"/>
    <w:rsid w:val="009179BB"/>
    <w:rsid w:val="00917A87"/>
    <w:rsid w:val="00917B44"/>
    <w:rsid w:val="00920071"/>
    <w:rsid w:val="00920415"/>
    <w:rsid w:val="0092056E"/>
    <w:rsid w:val="00920F15"/>
    <w:rsid w:val="0092147F"/>
    <w:rsid w:val="00921FC3"/>
    <w:rsid w:val="00922036"/>
    <w:rsid w:val="00922364"/>
    <w:rsid w:val="009226F3"/>
    <w:rsid w:val="00922BC6"/>
    <w:rsid w:val="00922DF7"/>
    <w:rsid w:val="009230C7"/>
    <w:rsid w:val="00923277"/>
    <w:rsid w:val="00923503"/>
    <w:rsid w:val="0092352C"/>
    <w:rsid w:val="00923616"/>
    <w:rsid w:val="00923AD2"/>
    <w:rsid w:val="00924191"/>
    <w:rsid w:val="0092445D"/>
    <w:rsid w:val="00924814"/>
    <w:rsid w:val="00925006"/>
    <w:rsid w:val="00925082"/>
    <w:rsid w:val="009259C1"/>
    <w:rsid w:val="00925FE3"/>
    <w:rsid w:val="00926129"/>
    <w:rsid w:val="009262B5"/>
    <w:rsid w:val="009264B8"/>
    <w:rsid w:val="00926668"/>
    <w:rsid w:val="009272C9"/>
    <w:rsid w:val="00927FB9"/>
    <w:rsid w:val="00927FF3"/>
    <w:rsid w:val="0093030D"/>
    <w:rsid w:val="00930658"/>
    <w:rsid w:val="0093074A"/>
    <w:rsid w:val="009309E1"/>
    <w:rsid w:val="00930E7B"/>
    <w:rsid w:val="009312DF"/>
    <w:rsid w:val="009315E2"/>
    <w:rsid w:val="00931642"/>
    <w:rsid w:val="009317D2"/>
    <w:rsid w:val="00931A71"/>
    <w:rsid w:val="00931A7F"/>
    <w:rsid w:val="0093245C"/>
    <w:rsid w:val="0093282C"/>
    <w:rsid w:val="00932F00"/>
    <w:rsid w:val="009333C6"/>
    <w:rsid w:val="0093407B"/>
    <w:rsid w:val="00934296"/>
    <w:rsid w:val="00934536"/>
    <w:rsid w:val="00934701"/>
    <w:rsid w:val="00934795"/>
    <w:rsid w:val="00934A78"/>
    <w:rsid w:val="009350CB"/>
    <w:rsid w:val="009351FE"/>
    <w:rsid w:val="00935415"/>
    <w:rsid w:val="00935418"/>
    <w:rsid w:val="0093565B"/>
    <w:rsid w:val="00936086"/>
    <w:rsid w:val="009364CD"/>
    <w:rsid w:val="00936C15"/>
    <w:rsid w:val="00936C5B"/>
    <w:rsid w:val="00936FA4"/>
    <w:rsid w:val="00937272"/>
    <w:rsid w:val="009379C8"/>
    <w:rsid w:val="00937C99"/>
    <w:rsid w:val="00937D59"/>
    <w:rsid w:val="00940308"/>
    <w:rsid w:val="009403C9"/>
    <w:rsid w:val="00940505"/>
    <w:rsid w:val="009407CC"/>
    <w:rsid w:val="00940E35"/>
    <w:rsid w:val="00941572"/>
    <w:rsid w:val="00941C24"/>
    <w:rsid w:val="00941D35"/>
    <w:rsid w:val="00941DD7"/>
    <w:rsid w:val="00941E11"/>
    <w:rsid w:val="00941E61"/>
    <w:rsid w:val="00941F9C"/>
    <w:rsid w:val="0094231C"/>
    <w:rsid w:val="009428C3"/>
    <w:rsid w:val="00942AF1"/>
    <w:rsid w:val="00943091"/>
    <w:rsid w:val="00943CB8"/>
    <w:rsid w:val="00943F9C"/>
    <w:rsid w:val="00944001"/>
    <w:rsid w:val="009440F4"/>
    <w:rsid w:val="009445C6"/>
    <w:rsid w:val="00944828"/>
    <w:rsid w:val="0094483B"/>
    <w:rsid w:val="00944BA9"/>
    <w:rsid w:val="00944C62"/>
    <w:rsid w:val="00944CAA"/>
    <w:rsid w:val="00944F16"/>
    <w:rsid w:val="00945145"/>
    <w:rsid w:val="00945564"/>
    <w:rsid w:val="00945909"/>
    <w:rsid w:val="00945E37"/>
    <w:rsid w:val="00946052"/>
    <w:rsid w:val="00946171"/>
    <w:rsid w:val="00946397"/>
    <w:rsid w:val="009463D3"/>
    <w:rsid w:val="009469FF"/>
    <w:rsid w:val="00946A80"/>
    <w:rsid w:val="00946C7A"/>
    <w:rsid w:val="0094779E"/>
    <w:rsid w:val="0094792F"/>
    <w:rsid w:val="00947F10"/>
    <w:rsid w:val="00950294"/>
    <w:rsid w:val="00950398"/>
    <w:rsid w:val="00950693"/>
    <w:rsid w:val="0095077B"/>
    <w:rsid w:val="00951E91"/>
    <w:rsid w:val="0095228E"/>
    <w:rsid w:val="009527D8"/>
    <w:rsid w:val="009528C8"/>
    <w:rsid w:val="00952938"/>
    <w:rsid w:val="00953272"/>
    <w:rsid w:val="009532E4"/>
    <w:rsid w:val="00953378"/>
    <w:rsid w:val="009534FB"/>
    <w:rsid w:val="009537F0"/>
    <w:rsid w:val="0095421F"/>
    <w:rsid w:val="009546BE"/>
    <w:rsid w:val="00954773"/>
    <w:rsid w:val="00954CF8"/>
    <w:rsid w:val="00954E81"/>
    <w:rsid w:val="0095525F"/>
    <w:rsid w:val="009552F2"/>
    <w:rsid w:val="00955668"/>
    <w:rsid w:val="0095634C"/>
    <w:rsid w:val="0095646D"/>
    <w:rsid w:val="00956A85"/>
    <w:rsid w:val="00956ACD"/>
    <w:rsid w:val="00956C07"/>
    <w:rsid w:val="00956D83"/>
    <w:rsid w:val="00957239"/>
    <w:rsid w:val="00957586"/>
    <w:rsid w:val="00957666"/>
    <w:rsid w:val="00957A51"/>
    <w:rsid w:val="00957BBA"/>
    <w:rsid w:val="00961A96"/>
    <w:rsid w:val="00961B4F"/>
    <w:rsid w:val="00961C33"/>
    <w:rsid w:val="00961C57"/>
    <w:rsid w:val="009623FA"/>
    <w:rsid w:val="00962B25"/>
    <w:rsid w:val="00962BDD"/>
    <w:rsid w:val="00962DA3"/>
    <w:rsid w:val="00962DB6"/>
    <w:rsid w:val="00962DD0"/>
    <w:rsid w:val="009644F0"/>
    <w:rsid w:val="0096456D"/>
    <w:rsid w:val="00964676"/>
    <w:rsid w:val="00964BDE"/>
    <w:rsid w:val="00964F6D"/>
    <w:rsid w:val="0096502B"/>
    <w:rsid w:val="00965334"/>
    <w:rsid w:val="0096575A"/>
    <w:rsid w:val="00965789"/>
    <w:rsid w:val="0096582C"/>
    <w:rsid w:val="00965CB4"/>
    <w:rsid w:val="0096602E"/>
    <w:rsid w:val="009662C1"/>
    <w:rsid w:val="009663BF"/>
    <w:rsid w:val="009665EB"/>
    <w:rsid w:val="00966830"/>
    <w:rsid w:val="00966FEE"/>
    <w:rsid w:val="009672B4"/>
    <w:rsid w:val="00967464"/>
    <w:rsid w:val="009674DE"/>
    <w:rsid w:val="00967568"/>
    <w:rsid w:val="009679F2"/>
    <w:rsid w:val="009702E6"/>
    <w:rsid w:val="00970B53"/>
    <w:rsid w:val="00970FB6"/>
    <w:rsid w:val="009719CD"/>
    <w:rsid w:val="00971D99"/>
    <w:rsid w:val="0097202F"/>
    <w:rsid w:val="00972478"/>
    <w:rsid w:val="009724D3"/>
    <w:rsid w:val="00972DD2"/>
    <w:rsid w:val="00973A32"/>
    <w:rsid w:val="00974011"/>
    <w:rsid w:val="0097479A"/>
    <w:rsid w:val="00974CBA"/>
    <w:rsid w:val="009752F3"/>
    <w:rsid w:val="00975BAF"/>
    <w:rsid w:val="00976691"/>
    <w:rsid w:val="00976DD3"/>
    <w:rsid w:val="00976E18"/>
    <w:rsid w:val="0097774B"/>
    <w:rsid w:val="00977D97"/>
    <w:rsid w:val="00980320"/>
    <w:rsid w:val="00980863"/>
    <w:rsid w:val="009809B3"/>
    <w:rsid w:val="00980AAD"/>
    <w:rsid w:val="009810C8"/>
    <w:rsid w:val="009815B0"/>
    <w:rsid w:val="00981D11"/>
    <w:rsid w:val="00981E22"/>
    <w:rsid w:val="00981EA5"/>
    <w:rsid w:val="00981F36"/>
    <w:rsid w:val="00981FA0"/>
    <w:rsid w:val="009823FA"/>
    <w:rsid w:val="009830EC"/>
    <w:rsid w:val="00983175"/>
    <w:rsid w:val="0098326B"/>
    <w:rsid w:val="0098373E"/>
    <w:rsid w:val="00983749"/>
    <w:rsid w:val="0098394F"/>
    <w:rsid w:val="00983DB0"/>
    <w:rsid w:val="00984ACC"/>
    <w:rsid w:val="00984E9D"/>
    <w:rsid w:val="00985C20"/>
    <w:rsid w:val="00985C78"/>
    <w:rsid w:val="00985DA9"/>
    <w:rsid w:val="00985E49"/>
    <w:rsid w:val="00986447"/>
    <w:rsid w:val="009864F3"/>
    <w:rsid w:val="00986A09"/>
    <w:rsid w:val="00986D6A"/>
    <w:rsid w:val="00986F40"/>
    <w:rsid w:val="00987030"/>
    <w:rsid w:val="009870E7"/>
    <w:rsid w:val="00987951"/>
    <w:rsid w:val="00987998"/>
    <w:rsid w:val="00987C29"/>
    <w:rsid w:val="00987D4F"/>
    <w:rsid w:val="00987F1B"/>
    <w:rsid w:val="00987FE9"/>
    <w:rsid w:val="009904DE"/>
    <w:rsid w:val="009907BD"/>
    <w:rsid w:val="00990827"/>
    <w:rsid w:val="00990B5C"/>
    <w:rsid w:val="00991288"/>
    <w:rsid w:val="00991463"/>
    <w:rsid w:val="0099170D"/>
    <w:rsid w:val="0099199A"/>
    <w:rsid w:val="00991C07"/>
    <w:rsid w:val="00991CC5"/>
    <w:rsid w:val="00991D15"/>
    <w:rsid w:val="00991D74"/>
    <w:rsid w:val="00991F83"/>
    <w:rsid w:val="00992B3B"/>
    <w:rsid w:val="00992D98"/>
    <w:rsid w:val="0099309C"/>
    <w:rsid w:val="0099371B"/>
    <w:rsid w:val="009939F4"/>
    <w:rsid w:val="0099400C"/>
    <w:rsid w:val="009940DD"/>
    <w:rsid w:val="009940F0"/>
    <w:rsid w:val="009945D9"/>
    <w:rsid w:val="00994AE1"/>
    <w:rsid w:val="00994AEA"/>
    <w:rsid w:val="00994B81"/>
    <w:rsid w:val="00994C94"/>
    <w:rsid w:val="0099515B"/>
    <w:rsid w:val="0099521C"/>
    <w:rsid w:val="009959F8"/>
    <w:rsid w:val="00995C43"/>
    <w:rsid w:val="0099618E"/>
    <w:rsid w:val="00996298"/>
    <w:rsid w:val="009962DD"/>
    <w:rsid w:val="00996954"/>
    <w:rsid w:val="00996BB0"/>
    <w:rsid w:val="00997080"/>
    <w:rsid w:val="009971F9"/>
    <w:rsid w:val="0099725E"/>
    <w:rsid w:val="0099735C"/>
    <w:rsid w:val="009976B0"/>
    <w:rsid w:val="00997973"/>
    <w:rsid w:val="00997D9C"/>
    <w:rsid w:val="009A01DC"/>
    <w:rsid w:val="009A071D"/>
    <w:rsid w:val="009A09D0"/>
    <w:rsid w:val="009A0CC9"/>
    <w:rsid w:val="009A10E7"/>
    <w:rsid w:val="009A119E"/>
    <w:rsid w:val="009A156A"/>
    <w:rsid w:val="009A16A3"/>
    <w:rsid w:val="009A1A14"/>
    <w:rsid w:val="009A1B5F"/>
    <w:rsid w:val="009A1DAE"/>
    <w:rsid w:val="009A2066"/>
    <w:rsid w:val="009A20D6"/>
    <w:rsid w:val="009A2420"/>
    <w:rsid w:val="009A2757"/>
    <w:rsid w:val="009A2EB6"/>
    <w:rsid w:val="009A3381"/>
    <w:rsid w:val="009A396E"/>
    <w:rsid w:val="009A3F08"/>
    <w:rsid w:val="009A454C"/>
    <w:rsid w:val="009A48F4"/>
    <w:rsid w:val="009A49AD"/>
    <w:rsid w:val="009A4AC1"/>
    <w:rsid w:val="009A4C12"/>
    <w:rsid w:val="009A4DC7"/>
    <w:rsid w:val="009A5AF3"/>
    <w:rsid w:val="009A5C36"/>
    <w:rsid w:val="009A5E74"/>
    <w:rsid w:val="009A5E84"/>
    <w:rsid w:val="009A61BD"/>
    <w:rsid w:val="009A7018"/>
    <w:rsid w:val="009A7FA9"/>
    <w:rsid w:val="009B034C"/>
    <w:rsid w:val="009B03D6"/>
    <w:rsid w:val="009B093F"/>
    <w:rsid w:val="009B0A0D"/>
    <w:rsid w:val="009B0E59"/>
    <w:rsid w:val="009B1AB5"/>
    <w:rsid w:val="009B1C16"/>
    <w:rsid w:val="009B1DC8"/>
    <w:rsid w:val="009B272B"/>
    <w:rsid w:val="009B2742"/>
    <w:rsid w:val="009B2817"/>
    <w:rsid w:val="009B2C84"/>
    <w:rsid w:val="009B2CB3"/>
    <w:rsid w:val="009B2DAC"/>
    <w:rsid w:val="009B36BC"/>
    <w:rsid w:val="009B3885"/>
    <w:rsid w:val="009B3ABE"/>
    <w:rsid w:val="009B3C35"/>
    <w:rsid w:val="009B4B0C"/>
    <w:rsid w:val="009B4D7F"/>
    <w:rsid w:val="009B4E04"/>
    <w:rsid w:val="009B51DA"/>
    <w:rsid w:val="009B5931"/>
    <w:rsid w:val="009B5AD3"/>
    <w:rsid w:val="009B61A5"/>
    <w:rsid w:val="009B61D5"/>
    <w:rsid w:val="009B6726"/>
    <w:rsid w:val="009B67D8"/>
    <w:rsid w:val="009B6A03"/>
    <w:rsid w:val="009B6D53"/>
    <w:rsid w:val="009B76ED"/>
    <w:rsid w:val="009B7792"/>
    <w:rsid w:val="009B7870"/>
    <w:rsid w:val="009B791A"/>
    <w:rsid w:val="009B7B89"/>
    <w:rsid w:val="009B7E89"/>
    <w:rsid w:val="009C046A"/>
    <w:rsid w:val="009C05C7"/>
    <w:rsid w:val="009C071E"/>
    <w:rsid w:val="009C0EEE"/>
    <w:rsid w:val="009C1197"/>
    <w:rsid w:val="009C120C"/>
    <w:rsid w:val="009C1322"/>
    <w:rsid w:val="009C187E"/>
    <w:rsid w:val="009C1ABF"/>
    <w:rsid w:val="009C1B1F"/>
    <w:rsid w:val="009C1EEC"/>
    <w:rsid w:val="009C2D49"/>
    <w:rsid w:val="009C31B9"/>
    <w:rsid w:val="009C33DB"/>
    <w:rsid w:val="009C3A5A"/>
    <w:rsid w:val="009C3AF4"/>
    <w:rsid w:val="009C3D65"/>
    <w:rsid w:val="009C44C5"/>
    <w:rsid w:val="009C475D"/>
    <w:rsid w:val="009C4F51"/>
    <w:rsid w:val="009C569F"/>
    <w:rsid w:val="009C57AE"/>
    <w:rsid w:val="009C5CB0"/>
    <w:rsid w:val="009C5D58"/>
    <w:rsid w:val="009C5DEB"/>
    <w:rsid w:val="009C61D7"/>
    <w:rsid w:val="009C6224"/>
    <w:rsid w:val="009C6A08"/>
    <w:rsid w:val="009C6D17"/>
    <w:rsid w:val="009C717A"/>
    <w:rsid w:val="009C77C0"/>
    <w:rsid w:val="009C7BA4"/>
    <w:rsid w:val="009D0AEC"/>
    <w:rsid w:val="009D146C"/>
    <w:rsid w:val="009D1534"/>
    <w:rsid w:val="009D16B6"/>
    <w:rsid w:val="009D17E2"/>
    <w:rsid w:val="009D2517"/>
    <w:rsid w:val="009D3B13"/>
    <w:rsid w:val="009D3B17"/>
    <w:rsid w:val="009D3BA5"/>
    <w:rsid w:val="009D40D6"/>
    <w:rsid w:val="009D415C"/>
    <w:rsid w:val="009D47F0"/>
    <w:rsid w:val="009D4895"/>
    <w:rsid w:val="009D4986"/>
    <w:rsid w:val="009D4AE3"/>
    <w:rsid w:val="009D4F17"/>
    <w:rsid w:val="009D50F1"/>
    <w:rsid w:val="009D533D"/>
    <w:rsid w:val="009D5354"/>
    <w:rsid w:val="009D53C3"/>
    <w:rsid w:val="009D561B"/>
    <w:rsid w:val="009D56A4"/>
    <w:rsid w:val="009D59A2"/>
    <w:rsid w:val="009D5A5D"/>
    <w:rsid w:val="009D5E5D"/>
    <w:rsid w:val="009D5F8C"/>
    <w:rsid w:val="009D6217"/>
    <w:rsid w:val="009D64DF"/>
    <w:rsid w:val="009D6885"/>
    <w:rsid w:val="009D68EE"/>
    <w:rsid w:val="009D6D5B"/>
    <w:rsid w:val="009D6DB1"/>
    <w:rsid w:val="009D6DF8"/>
    <w:rsid w:val="009D71CA"/>
    <w:rsid w:val="009D79E2"/>
    <w:rsid w:val="009D7C44"/>
    <w:rsid w:val="009E0C96"/>
    <w:rsid w:val="009E17E9"/>
    <w:rsid w:val="009E1BF6"/>
    <w:rsid w:val="009E231C"/>
    <w:rsid w:val="009E27C2"/>
    <w:rsid w:val="009E2807"/>
    <w:rsid w:val="009E28E4"/>
    <w:rsid w:val="009E2B0E"/>
    <w:rsid w:val="009E2B85"/>
    <w:rsid w:val="009E2C8F"/>
    <w:rsid w:val="009E3612"/>
    <w:rsid w:val="009E364E"/>
    <w:rsid w:val="009E3E43"/>
    <w:rsid w:val="009E4A47"/>
    <w:rsid w:val="009E4C03"/>
    <w:rsid w:val="009E4E96"/>
    <w:rsid w:val="009E5291"/>
    <w:rsid w:val="009E52FA"/>
    <w:rsid w:val="009E5AB7"/>
    <w:rsid w:val="009E5FB6"/>
    <w:rsid w:val="009E624A"/>
    <w:rsid w:val="009E63B9"/>
    <w:rsid w:val="009E6578"/>
    <w:rsid w:val="009E69C4"/>
    <w:rsid w:val="009E6DD7"/>
    <w:rsid w:val="009E6E0D"/>
    <w:rsid w:val="009E7271"/>
    <w:rsid w:val="009E74A0"/>
    <w:rsid w:val="009E7B14"/>
    <w:rsid w:val="009E7D1F"/>
    <w:rsid w:val="009E7E64"/>
    <w:rsid w:val="009F00AC"/>
    <w:rsid w:val="009F089F"/>
    <w:rsid w:val="009F21ED"/>
    <w:rsid w:val="009F24CD"/>
    <w:rsid w:val="009F2937"/>
    <w:rsid w:val="009F2AB2"/>
    <w:rsid w:val="009F2B81"/>
    <w:rsid w:val="009F39DE"/>
    <w:rsid w:val="009F3A13"/>
    <w:rsid w:val="009F3B67"/>
    <w:rsid w:val="009F3E21"/>
    <w:rsid w:val="009F478B"/>
    <w:rsid w:val="009F48AE"/>
    <w:rsid w:val="009F4DCD"/>
    <w:rsid w:val="009F52C2"/>
    <w:rsid w:val="009F53C8"/>
    <w:rsid w:val="009F54E4"/>
    <w:rsid w:val="009F56D1"/>
    <w:rsid w:val="009F5798"/>
    <w:rsid w:val="009F5B71"/>
    <w:rsid w:val="009F5C95"/>
    <w:rsid w:val="009F600E"/>
    <w:rsid w:val="009F6988"/>
    <w:rsid w:val="009F759A"/>
    <w:rsid w:val="009F76AE"/>
    <w:rsid w:val="009F7EF9"/>
    <w:rsid w:val="00A004C7"/>
    <w:rsid w:val="00A00726"/>
    <w:rsid w:val="00A01031"/>
    <w:rsid w:val="00A010BF"/>
    <w:rsid w:val="00A012F8"/>
    <w:rsid w:val="00A013D3"/>
    <w:rsid w:val="00A01601"/>
    <w:rsid w:val="00A01889"/>
    <w:rsid w:val="00A01A81"/>
    <w:rsid w:val="00A01AAD"/>
    <w:rsid w:val="00A01B96"/>
    <w:rsid w:val="00A01C58"/>
    <w:rsid w:val="00A0213D"/>
    <w:rsid w:val="00A02654"/>
    <w:rsid w:val="00A026E6"/>
    <w:rsid w:val="00A02966"/>
    <w:rsid w:val="00A029F3"/>
    <w:rsid w:val="00A02EEF"/>
    <w:rsid w:val="00A03123"/>
    <w:rsid w:val="00A03361"/>
    <w:rsid w:val="00A034D9"/>
    <w:rsid w:val="00A039A5"/>
    <w:rsid w:val="00A03E9B"/>
    <w:rsid w:val="00A042A8"/>
    <w:rsid w:val="00A04444"/>
    <w:rsid w:val="00A048CD"/>
    <w:rsid w:val="00A04B61"/>
    <w:rsid w:val="00A04F19"/>
    <w:rsid w:val="00A05173"/>
    <w:rsid w:val="00A0518E"/>
    <w:rsid w:val="00A05380"/>
    <w:rsid w:val="00A05532"/>
    <w:rsid w:val="00A05B2C"/>
    <w:rsid w:val="00A05C90"/>
    <w:rsid w:val="00A05CD3"/>
    <w:rsid w:val="00A05EAD"/>
    <w:rsid w:val="00A06BEF"/>
    <w:rsid w:val="00A074F0"/>
    <w:rsid w:val="00A0751F"/>
    <w:rsid w:val="00A077D4"/>
    <w:rsid w:val="00A07D70"/>
    <w:rsid w:val="00A07E84"/>
    <w:rsid w:val="00A10318"/>
    <w:rsid w:val="00A10E90"/>
    <w:rsid w:val="00A112B4"/>
    <w:rsid w:val="00A121D7"/>
    <w:rsid w:val="00A1303E"/>
    <w:rsid w:val="00A1338E"/>
    <w:rsid w:val="00A1351D"/>
    <w:rsid w:val="00A137F0"/>
    <w:rsid w:val="00A1396A"/>
    <w:rsid w:val="00A13D4F"/>
    <w:rsid w:val="00A14102"/>
    <w:rsid w:val="00A1482E"/>
    <w:rsid w:val="00A14E4B"/>
    <w:rsid w:val="00A1505A"/>
    <w:rsid w:val="00A15727"/>
    <w:rsid w:val="00A157B4"/>
    <w:rsid w:val="00A159BD"/>
    <w:rsid w:val="00A15C5A"/>
    <w:rsid w:val="00A15DB2"/>
    <w:rsid w:val="00A1632C"/>
    <w:rsid w:val="00A16D76"/>
    <w:rsid w:val="00A170B3"/>
    <w:rsid w:val="00A170ED"/>
    <w:rsid w:val="00A1726C"/>
    <w:rsid w:val="00A1734F"/>
    <w:rsid w:val="00A175E7"/>
    <w:rsid w:val="00A17850"/>
    <w:rsid w:val="00A179EF"/>
    <w:rsid w:val="00A204A4"/>
    <w:rsid w:val="00A20521"/>
    <w:rsid w:val="00A2071C"/>
    <w:rsid w:val="00A208F5"/>
    <w:rsid w:val="00A2098C"/>
    <w:rsid w:val="00A20E80"/>
    <w:rsid w:val="00A215DA"/>
    <w:rsid w:val="00A21AB9"/>
    <w:rsid w:val="00A224BC"/>
    <w:rsid w:val="00A2275C"/>
    <w:rsid w:val="00A229A4"/>
    <w:rsid w:val="00A230E9"/>
    <w:rsid w:val="00A2364C"/>
    <w:rsid w:val="00A23782"/>
    <w:rsid w:val="00A23873"/>
    <w:rsid w:val="00A2393B"/>
    <w:rsid w:val="00A23E16"/>
    <w:rsid w:val="00A23ECA"/>
    <w:rsid w:val="00A24777"/>
    <w:rsid w:val="00A2494F"/>
    <w:rsid w:val="00A24958"/>
    <w:rsid w:val="00A24DB6"/>
    <w:rsid w:val="00A24E83"/>
    <w:rsid w:val="00A255B9"/>
    <w:rsid w:val="00A25794"/>
    <w:rsid w:val="00A25A6C"/>
    <w:rsid w:val="00A25B74"/>
    <w:rsid w:val="00A25D44"/>
    <w:rsid w:val="00A25E0C"/>
    <w:rsid w:val="00A25FAA"/>
    <w:rsid w:val="00A266A3"/>
    <w:rsid w:val="00A26B3C"/>
    <w:rsid w:val="00A26BF6"/>
    <w:rsid w:val="00A27374"/>
    <w:rsid w:val="00A275F4"/>
    <w:rsid w:val="00A27818"/>
    <w:rsid w:val="00A279AB"/>
    <w:rsid w:val="00A27EB5"/>
    <w:rsid w:val="00A3062E"/>
    <w:rsid w:val="00A3068E"/>
    <w:rsid w:val="00A30869"/>
    <w:rsid w:val="00A308DC"/>
    <w:rsid w:val="00A308E5"/>
    <w:rsid w:val="00A3107E"/>
    <w:rsid w:val="00A31319"/>
    <w:rsid w:val="00A31B4F"/>
    <w:rsid w:val="00A31D32"/>
    <w:rsid w:val="00A32158"/>
    <w:rsid w:val="00A321C7"/>
    <w:rsid w:val="00A322C1"/>
    <w:rsid w:val="00A33179"/>
    <w:rsid w:val="00A331F4"/>
    <w:rsid w:val="00A335F6"/>
    <w:rsid w:val="00A33974"/>
    <w:rsid w:val="00A33F1A"/>
    <w:rsid w:val="00A343B0"/>
    <w:rsid w:val="00A345AD"/>
    <w:rsid w:val="00A347D6"/>
    <w:rsid w:val="00A349FB"/>
    <w:rsid w:val="00A351E2"/>
    <w:rsid w:val="00A354CB"/>
    <w:rsid w:val="00A359E9"/>
    <w:rsid w:val="00A35A09"/>
    <w:rsid w:val="00A36091"/>
    <w:rsid w:val="00A364EE"/>
    <w:rsid w:val="00A3670F"/>
    <w:rsid w:val="00A36AEB"/>
    <w:rsid w:val="00A36B73"/>
    <w:rsid w:val="00A36BD5"/>
    <w:rsid w:val="00A36C3F"/>
    <w:rsid w:val="00A36F1C"/>
    <w:rsid w:val="00A37212"/>
    <w:rsid w:val="00A37251"/>
    <w:rsid w:val="00A37348"/>
    <w:rsid w:val="00A374AB"/>
    <w:rsid w:val="00A4009B"/>
    <w:rsid w:val="00A400D9"/>
    <w:rsid w:val="00A40254"/>
    <w:rsid w:val="00A40791"/>
    <w:rsid w:val="00A4144D"/>
    <w:rsid w:val="00A4154E"/>
    <w:rsid w:val="00A418B4"/>
    <w:rsid w:val="00A41A97"/>
    <w:rsid w:val="00A422B0"/>
    <w:rsid w:val="00A427EF"/>
    <w:rsid w:val="00A428AE"/>
    <w:rsid w:val="00A42DBD"/>
    <w:rsid w:val="00A42E28"/>
    <w:rsid w:val="00A431D1"/>
    <w:rsid w:val="00A432A6"/>
    <w:rsid w:val="00A4374C"/>
    <w:rsid w:val="00A4386C"/>
    <w:rsid w:val="00A43AFD"/>
    <w:rsid w:val="00A44159"/>
    <w:rsid w:val="00A4433D"/>
    <w:rsid w:val="00A443BA"/>
    <w:rsid w:val="00A446A2"/>
    <w:rsid w:val="00A448AB"/>
    <w:rsid w:val="00A44977"/>
    <w:rsid w:val="00A44A39"/>
    <w:rsid w:val="00A45998"/>
    <w:rsid w:val="00A45AF5"/>
    <w:rsid w:val="00A46488"/>
    <w:rsid w:val="00A464A2"/>
    <w:rsid w:val="00A468BF"/>
    <w:rsid w:val="00A47096"/>
    <w:rsid w:val="00A471F2"/>
    <w:rsid w:val="00A47A01"/>
    <w:rsid w:val="00A47CED"/>
    <w:rsid w:val="00A500E0"/>
    <w:rsid w:val="00A508B4"/>
    <w:rsid w:val="00A50CB4"/>
    <w:rsid w:val="00A510E7"/>
    <w:rsid w:val="00A5116E"/>
    <w:rsid w:val="00A512AB"/>
    <w:rsid w:val="00A51300"/>
    <w:rsid w:val="00A51835"/>
    <w:rsid w:val="00A51D7C"/>
    <w:rsid w:val="00A52000"/>
    <w:rsid w:val="00A52012"/>
    <w:rsid w:val="00A52321"/>
    <w:rsid w:val="00A52376"/>
    <w:rsid w:val="00A52775"/>
    <w:rsid w:val="00A52783"/>
    <w:rsid w:val="00A527A9"/>
    <w:rsid w:val="00A527D0"/>
    <w:rsid w:val="00A52B3E"/>
    <w:rsid w:val="00A53546"/>
    <w:rsid w:val="00A53561"/>
    <w:rsid w:val="00A53586"/>
    <w:rsid w:val="00A53A17"/>
    <w:rsid w:val="00A53F77"/>
    <w:rsid w:val="00A5458E"/>
    <w:rsid w:val="00A54A58"/>
    <w:rsid w:val="00A54B73"/>
    <w:rsid w:val="00A54B76"/>
    <w:rsid w:val="00A54E5C"/>
    <w:rsid w:val="00A551CF"/>
    <w:rsid w:val="00A557FA"/>
    <w:rsid w:val="00A56114"/>
    <w:rsid w:val="00A5682C"/>
    <w:rsid w:val="00A56B3C"/>
    <w:rsid w:val="00A56B76"/>
    <w:rsid w:val="00A573B4"/>
    <w:rsid w:val="00A574F5"/>
    <w:rsid w:val="00A57EAC"/>
    <w:rsid w:val="00A57EC9"/>
    <w:rsid w:val="00A602A5"/>
    <w:rsid w:val="00A602C6"/>
    <w:rsid w:val="00A603F1"/>
    <w:rsid w:val="00A6056D"/>
    <w:rsid w:val="00A60E1A"/>
    <w:rsid w:val="00A613EF"/>
    <w:rsid w:val="00A614E3"/>
    <w:rsid w:val="00A621F3"/>
    <w:rsid w:val="00A62472"/>
    <w:rsid w:val="00A624FA"/>
    <w:rsid w:val="00A626DE"/>
    <w:rsid w:val="00A62A82"/>
    <w:rsid w:val="00A62B3A"/>
    <w:rsid w:val="00A62B3F"/>
    <w:rsid w:val="00A62B8C"/>
    <w:rsid w:val="00A62FBE"/>
    <w:rsid w:val="00A6343B"/>
    <w:rsid w:val="00A640DE"/>
    <w:rsid w:val="00A64407"/>
    <w:rsid w:val="00A644C4"/>
    <w:rsid w:val="00A645B0"/>
    <w:rsid w:val="00A64872"/>
    <w:rsid w:val="00A64C5B"/>
    <w:rsid w:val="00A65AEF"/>
    <w:rsid w:val="00A65DD2"/>
    <w:rsid w:val="00A660BB"/>
    <w:rsid w:val="00A6642C"/>
    <w:rsid w:val="00A6671D"/>
    <w:rsid w:val="00A667C7"/>
    <w:rsid w:val="00A668FE"/>
    <w:rsid w:val="00A66AB4"/>
    <w:rsid w:val="00A66D98"/>
    <w:rsid w:val="00A6708D"/>
    <w:rsid w:val="00A672AB"/>
    <w:rsid w:val="00A67497"/>
    <w:rsid w:val="00A674D1"/>
    <w:rsid w:val="00A67C5E"/>
    <w:rsid w:val="00A67E75"/>
    <w:rsid w:val="00A706B9"/>
    <w:rsid w:val="00A709CC"/>
    <w:rsid w:val="00A71002"/>
    <w:rsid w:val="00A714D8"/>
    <w:rsid w:val="00A715FA"/>
    <w:rsid w:val="00A7162F"/>
    <w:rsid w:val="00A71C65"/>
    <w:rsid w:val="00A71FD3"/>
    <w:rsid w:val="00A724DA"/>
    <w:rsid w:val="00A72709"/>
    <w:rsid w:val="00A72A47"/>
    <w:rsid w:val="00A72D10"/>
    <w:rsid w:val="00A73475"/>
    <w:rsid w:val="00A73B13"/>
    <w:rsid w:val="00A73BC4"/>
    <w:rsid w:val="00A73C2D"/>
    <w:rsid w:val="00A73C62"/>
    <w:rsid w:val="00A73E9F"/>
    <w:rsid w:val="00A7424C"/>
    <w:rsid w:val="00A74871"/>
    <w:rsid w:val="00A74C6F"/>
    <w:rsid w:val="00A74D17"/>
    <w:rsid w:val="00A74DAC"/>
    <w:rsid w:val="00A74EBE"/>
    <w:rsid w:val="00A74F2F"/>
    <w:rsid w:val="00A75089"/>
    <w:rsid w:val="00A7537A"/>
    <w:rsid w:val="00A75BDE"/>
    <w:rsid w:val="00A75D6D"/>
    <w:rsid w:val="00A76019"/>
    <w:rsid w:val="00A7602C"/>
    <w:rsid w:val="00A7637B"/>
    <w:rsid w:val="00A7648D"/>
    <w:rsid w:val="00A764E7"/>
    <w:rsid w:val="00A76670"/>
    <w:rsid w:val="00A770D1"/>
    <w:rsid w:val="00A774BD"/>
    <w:rsid w:val="00A7752F"/>
    <w:rsid w:val="00A777CE"/>
    <w:rsid w:val="00A77DF7"/>
    <w:rsid w:val="00A803D9"/>
    <w:rsid w:val="00A80446"/>
    <w:rsid w:val="00A8057F"/>
    <w:rsid w:val="00A805D0"/>
    <w:rsid w:val="00A80A45"/>
    <w:rsid w:val="00A80A53"/>
    <w:rsid w:val="00A81193"/>
    <w:rsid w:val="00A81594"/>
    <w:rsid w:val="00A81CB4"/>
    <w:rsid w:val="00A82056"/>
    <w:rsid w:val="00A82125"/>
    <w:rsid w:val="00A82531"/>
    <w:rsid w:val="00A8270C"/>
    <w:rsid w:val="00A8294A"/>
    <w:rsid w:val="00A829A2"/>
    <w:rsid w:val="00A82A96"/>
    <w:rsid w:val="00A82A9B"/>
    <w:rsid w:val="00A835CA"/>
    <w:rsid w:val="00A839AA"/>
    <w:rsid w:val="00A83F88"/>
    <w:rsid w:val="00A84160"/>
    <w:rsid w:val="00A8449D"/>
    <w:rsid w:val="00A84FCC"/>
    <w:rsid w:val="00A859D5"/>
    <w:rsid w:val="00A85A1A"/>
    <w:rsid w:val="00A85BD2"/>
    <w:rsid w:val="00A85D02"/>
    <w:rsid w:val="00A860AD"/>
    <w:rsid w:val="00A8664C"/>
    <w:rsid w:val="00A867F2"/>
    <w:rsid w:val="00A867FD"/>
    <w:rsid w:val="00A86D55"/>
    <w:rsid w:val="00A86D63"/>
    <w:rsid w:val="00A86FB9"/>
    <w:rsid w:val="00A874C1"/>
    <w:rsid w:val="00A87B3F"/>
    <w:rsid w:val="00A87C42"/>
    <w:rsid w:val="00A901BE"/>
    <w:rsid w:val="00A90BA7"/>
    <w:rsid w:val="00A90F51"/>
    <w:rsid w:val="00A918CC"/>
    <w:rsid w:val="00A91B94"/>
    <w:rsid w:val="00A922DE"/>
    <w:rsid w:val="00A926C4"/>
    <w:rsid w:val="00A927AE"/>
    <w:rsid w:val="00A93859"/>
    <w:rsid w:val="00A94497"/>
    <w:rsid w:val="00A9475D"/>
    <w:rsid w:val="00A94E22"/>
    <w:rsid w:val="00A94ED4"/>
    <w:rsid w:val="00A95576"/>
    <w:rsid w:val="00A95868"/>
    <w:rsid w:val="00A95E90"/>
    <w:rsid w:val="00A9617D"/>
    <w:rsid w:val="00A96341"/>
    <w:rsid w:val="00A965F5"/>
    <w:rsid w:val="00A96857"/>
    <w:rsid w:val="00A96D89"/>
    <w:rsid w:val="00A9775F"/>
    <w:rsid w:val="00A97A72"/>
    <w:rsid w:val="00A97BBB"/>
    <w:rsid w:val="00A97F98"/>
    <w:rsid w:val="00AA0052"/>
    <w:rsid w:val="00AA05D6"/>
    <w:rsid w:val="00AA1048"/>
    <w:rsid w:val="00AA1051"/>
    <w:rsid w:val="00AA173A"/>
    <w:rsid w:val="00AA1B7E"/>
    <w:rsid w:val="00AA1CCC"/>
    <w:rsid w:val="00AA213E"/>
    <w:rsid w:val="00AA2570"/>
    <w:rsid w:val="00AA3283"/>
    <w:rsid w:val="00AA4377"/>
    <w:rsid w:val="00AA46CF"/>
    <w:rsid w:val="00AA48E4"/>
    <w:rsid w:val="00AA4A27"/>
    <w:rsid w:val="00AA4DDF"/>
    <w:rsid w:val="00AA582E"/>
    <w:rsid w:val="00AA6040"/>
    <w:rsid w:val="00AA62BC"/>
    <w:rsid w:val="00AA695C"/>
    <w:rsid w:val="00AA6CFA"/>
    <w:rsid w:val="00AA726F"/>
    <w:rsid w:val="00AA72CF"/>
    <w:rsid w:val="00AA73AF"/>
    <w:rsid w:val="00AA7454"/>
    <w:rsid w:val="00AA755F"/>
    <w:rsid w:val="00AA7EBD"/>
    <w:rsid w:val="00AA7F5F"/>
    <w:rsid w:val="00AB0526"/>
    <w:rsid w:val="00AB0850"/>
    <w:rsid w:val="00AB11A4"/>
    <w:rsid w:val="00AB1BAE"/>
    <w:rsid w:val="00AB22C1"/>
    <w:rsid w:val="00AB234C"/>
    <w:rsid w:val="00AB2940"/>
    <w:rsid w:val="00AB2C48"/>
    <w:rsid w:val="00AB2C8D"/>
    <w:rsid w:val="00AB342A"/>
    <w:rsid w:val="00AB3DFC"/>
    <w:rsid w:val="00AB4128"/>
    <w:rsid w:val="00AB43B1"/>
    <w:rsid w:val="00AB4907"/>
    <w:rsid w:val="00AB4E9E"/>
    <w:rsid w:val="00AB4EC1"/>
    <w:rsid w:val="00AB4EC6"/>
    <w:rsid w:val="00AB5047"/>
    <w:rsid w:val="00AB5B92"/>
    <w:rsid w:val="00AB5D98"/>
    <w:rsid w:val="00AB6180"/>
    <w:rsid w:val="00AB632C"/>
    <w:rsid w:val="00AB67B5"/>
    <w:rsid w:val="00AB70B8"/>
    <w:rsid w:val="00AB7E4F"/>
    <w:rsid w:val="00AC0079"/>
    <w:rsid w:val="00AC05C7"/>
    <w:rsid w:val="00AC0845"/>
    <w:rsid w:val="00AC0A13"/>
    <w:rsid w:val="00AC0C9D"/>
    <w:rsid w:val="00AC0D75"/>
    <w:rsid w:val="00AC0DDC"/>
    <w:rsid w:val="00AC154F"/>
    <w:rsid w:val="00AC15D3"/>
    <w:rsid w:val="00AC15E6"/>
    <w:rsid w:val="00AC1874"/>
    <w:rsid w:val="00AC1BF8"/>
    <w:rsid w:val="00AC1C6C"/>
    <w:rsid w:val="00AC2243"/>
    <w:rsid w:val="00AC224E"/>
    <w:rsid w:val="00AC22BE"/>
    <w:rsid w:val="00AC263C"/>
    <w:rsid w:val="00AC2A40"/>
    <w:rsid w:val="00AC2E98"/>
    <w:rsid w:val="00AC318A"/>
    <w:rsid w:val="00AC3987"/>
    <w:rsid w:val="00AC3A93"/>
    <w:rsid w:val="00AC3CA7"/>
    <w:rsid w:val="00AC3F21"/>
    <w:rsid w:val="00AC40D5"/>
    <w:rsid w:val="00AC426A"/>
    <w:rsid w:val="00AC49C2"/>
    <w:rsid w:val="00AC5111"/>
    <w:rsid w:val="00AC55F0"/>
    <w:rsid w:val="00AC59B7"/>
    <w:rsid w:val="00AC5ADB"/>
    <w:rsid w:val="00AC5CCC"/>
    <w:rsid w:val="00AC644D"/>
    <w:rsid w:val="00AC6C64"/>
    <w:rsid w:val="00AC7380"/>
    <w:rsid w:val="00AC7451"/>
    <w:rsid w:val="00AC7CC2"/>
    <w:rsid w:val="00AC7F15"/>
    <w:rsid w:val="00AD02D0"/>
    <w:rsid w:val="00AD03B1"/>
    <w:rsid w:val="00AD071F"/>
    <w:rsid w:val="00AD076C"/>
    <w:rsid w:val="00AD089A"/>
    <w:rsid w:val="00AD0973"/>
    <w:rsid w:val="00AD0986"/>
    <w:rsid w:val="00AD0B30"/>
    <w:rsid w:val="00AD0E1B"/>
    <w:rsid w:val="00AD12D3"/>
    <w:rsid w:val="00AD1F87"/>
    <w:rsid w:val="00AD2768"/>
    <w:rsid w:val="00AD29D8"/>
    <w:rsid w:val="00AD32E2"/>
    <w:rsid w:val="00AD41AA"/>
    <w:rsid w:val="00AD4369"/>
    <w:rsid w:val="00AD48AE"/>
    <w:rsid w:val="00AD4DA6"/>
    <w:rsid w:val="00AD5264"/>
    <w:rsid w:val="00AD5275"/>
    <w:rsid w:val="00AD54A7"/>
    <w:rsid w:val="00AD5B65"/>
    <w:rsid w:val="00AD5D15"/>
    <w:rsid w:val="00AD5D65"/>
    <w:rsid w:val="00AD5EFB"/>
    <w:rsid w:val="00AD6283"/>
    <w:rsid w:val="00AD6802"/>
    <w:rsid w:val="00AD6B53"/>
    <w:rsid w:val="00AD6BC1"/>
    <w:rsid w:val="00AD7969"/>
    <w:rsid w:val="00AD7AE8"/>
    <w:rsid w:val="00AD7F2F"/>
    <w:rsid w:val="00AE08C9"/>
    <w:rsid w:val="00AE0F56"/>
    <w:rsid w:val="00AE10D0"/>
    <w:rsid w:val="00AE1101"/>
    <w:rsid w:val="00AE16A4"/>
    <w:rsid w:val="00AE1AC6"/>
    <w:rsid w:val="00AE1D38"/>
    <w:rsid w:val="00AE22C3"/>
    <w:rsid w:val="00AE2786"/>
    <w:rsid w:val="00AE280F"/>
    <w:rsid w:val="00AE35D5"/>
    <w:rsid w:val="00AE3955"/>
    <w:rsid w:val="00AE448C"/>
    <w:rsid w:val="00AE45ED"/>
    <w:rsid w:val="00AE46BD"/>
    <w:rsid w:val="00AE4793"/>
    <w:rsid w:val="00AE48B5"/>
    <w:rsid w:val="00AE48D5"/>
    <w:rsid w:val="00AE49AE"/>
    <w:rsid w:val="00AE4A0A"/>
    <w:rsid w:val="00AE507C"/>
    <w:rsid w:val="00AE50A6"/>
    <w:rsid w:val="00AE5E13"/>
    <w:rsid w:val="00AE627C"/>
    <w:rsid w:val="00AE64F9"/>
    <w:rsid w:val="00AE69AB"/>
    <w:rsid w:val="00AE6E63"/>
    <w:rsid w:val="00AE7347"/>
    <w:rsid w:val="00AE75CF"/>
    <w:rsid w:val="00AE7A88"/>
    <w:rsid w:val="00AE7ABC"/>
    <w:rsid w:val="00AE7FCF"/>
    <w:rsid w:val="00AE7FE8"/>
    <w:rsid w:val="00AF0334"/>
    <w:rsid w:val="00AF0343"/>
    <w:rsid w:val="00AF10A0"/>
    <w:rsid w:val="00AF1396"/>
    <w:rsid w:val="00AF1478"/>
    <w:rsid w:val="00AF1BBA"/>
    <w:rsid w:val="00AF1C92"/>
    <w:rsid w:val="00AF1DF1"/>
    <w:rsid w:val="00AF2308"/>
    <w:rsid w:val="00AF233F"/>
    <w:rsid w:val="00AF2853"/>
    <w:rsid w:val="00AF2B61"/>
    <w:rsid w:val="00AF3096"/>
    <w:rsid w:val="00AF3108"/>
    <w:rsid w:val="00AF3473"/>
    <w:rsid w:val="00AF3A60"/>
    <w:rsid w:val="00AF3DD6"/>
    <w:rsid w:val="00AF3DEE"/>
    <w:rsid w:val="00AF4725"/>
    <w:rsid w:val="00AF493A"/>
    <w:rsid w:val="00AF4E64"/>
    <w:rsid w:val="00AF566F"/>
    <w:rsid w:val="00AF5CC3"/>
    <w:rsid w:val="00AF5E97"/>
    <w:rsid w:val="00AF65B6"/>
    <w:rsid w:val="00AF661A"/>
    <w:rsid w:val="00AF685E"/>
    <w:rsid w:val="00AF6888"/>
    <w:rsid w:val="00AF6983"/>
    <w:rsid w:val="00AF6C35"/>
    <w:rsid w:val="00AF6D87"/>
    <w:rsid w:val="00AF6F1F"/>
    <w:rsid w:val="00AF77C2"/>
    <w:rsid w:val="00AF7976"/>
    <w:rsid w:val="00AF7C7B"/>
    <w:rsid w:val="00AF7CF7"/>
    <w:rsid w:val="00AF7D43"/>
    <w:rsid w:val="00AF7EBF"/>
    <w:rsid w:val="00B00148"/>
    <w:rsid w:val="00B00437"/>
    <w:rsid w:val="00B0045E"/>
    <w:rsid w:val="00B0089E"/>
    <w:rsid w:val="00B00ABD"/>
    <w:rsid w:val="00B00F9E"/>
    <w:rsid w:val="00B014FE"/>
    <w:rsid w:val="00B01610"/>
    <w:rsid w:val="00B0168E"/>
    <w:rsid w:val="00B01B6F"/>
    <w:rsid w:val="00B01E32"/>
    <w:rsid w:val="00B01F68"/>
    <w:rsid w:val="00B0215D"/>
    <w:rsid w:val="00B02C09"/>
    <w:rsid w:val="00B02EB4"/>
    <w:rsid w:val="00B0378B"/>
    <w:rsid w:val="00B03828"/>
    <w:rsid w:val="00B03896"/>
    <w:rsid w:val="00B03B38"/>
    <w:rsid w:val="00B043DE"/>
    <w:rsid w:val="00B046D9"/>
    <w:rsid w:val="00B04D37"/>
    <w:rsid w:val="00B0500C"/>
    <w:rsid w:val="00B0543F"/>
    <w:rsid w:val="00B05468"/>
    <w:rsid w:val="00B0582F"/>
    <w:rsid w:val="00B05BEF"/>
    <w:rsid w:val="00B05D51"/>
    <w:rsid w:val="00B06CB1"/>
    <w:rsid w:val="00B06D5F"/>
    <w:rsid w:val="00B06FBC"/>
    <w:rsid w:val="00B07277"/>
    <w:rsid w:val="00B0756C"/>
    <w:rsid w:val="00B07A31"/>
    <w:rsid w:val="00B07AF0"/>
    <w:rsid w:val="00B10E52"/>
    <w:rsid w:val="00B10F75"/>
    <w:rsid w:val="00B11296"/>
    <w:rsid w:val="00B1148F"/>
    <w:rsid w:val="00B114CA"/>
    <w:rsid w:val="00B11593"/>
    <w:rsid w:val="00B116ED"/>
    <w:rsid w:val="00B11772"/>
    <w:rsid w:val="00B125D2"/>
    <w:rsid w:val="00B1292E"/>
    <w:rsid w:val="00B13189"/>
    <w:rsid w:val="00B13692"/>
    <w:rsid w:val="00B13953"/>
    <w:rsid w:val="00B139D2"/>
    <w:rsid w:val="00B13D4B"/>
    <w:rsid w:val="00B13DCB"/>
    <w:rsid w:val="00B13E48"/>
    <w:rsid w:val="00B14081"/>
    <w:rsid w:val="00B144CF"/>
    <w:rsid w:val="00B1459E"/>
    <w:rsid w:val="00B14D83"/>
    <w:rsid w:val="00B15060"/>
    <w:rsid w:val="00B15197"/>
    <w:rsid w:val="00B155D1"/>
    <w:rsid w:val="00B1569D"/>
    <w:rsid w:val="00B15855"/>
    <w:rsid w:val="00B15A45"/>
    <w:rsid w:val="00B15ACE"/>
    <w:rsid w:val="00B1637C"/>
    <w:rsid w:val="00B1656C"/>
    <w:rsid w:val="00B16730"/>
    <w:rsid w:val="00B16891"/>
    <w:rsid w:val="00B16AAF"/>
    <w:rsid w:val="00B17481"/>
    <w:rsid w:val="00B176D2"/>
    <w:rsid w:val="00B17D54"/>
    <w:rsid w:val="00B204A5"/>
    <w:rsid w:val="00B205F2"/>
    <w:rsid w:val="00B208F0"/>
    <w:rsid w:val="00B211ED"/>
    <w:rsid w:val="00B2181E"/>
    <w:rsid w:val="00B21E8F"/>
    <w:rsid w:val="00B220D3"/>
    <w:rsid w:val="00B2214E"/>
    <w:rsid w:val="00B224B7"/>
    <w:rsid w:val="00B2252D"/>
    <w:rsid w:val="00B22642"/>
    <w:rsid w:val="00B229C2"/>
    <w:rsid w:val="00B22CFE"/>
    <w:rsid w:val="00B234AD"/>
    <w:rsid w:val="00B235A7"/>
    <w:rsid w:val="00B238C4"/>
    <w:rsid w:val="00B23BAF"/>
    <w:rsid w:val="00B23E2E"/>
    <w:rsid w:val="00B24BB4"/>
    <w:rsid w:val="00B25F5A"/>
    <w:rsid w:val="00B2671D"/>
    <w:rsid w:val="00B26DED"/>
    <w:rsid w:val="00B30C67"/>
    <w:rsid w:val="00B30FBA"/>
    <w:rsid w:val="00B3131A"/>
    <w:rsid w:val="00B3169F"/>
    <w:rsid w:val="00B31DF9"/>
    <w:rsid w:val="00B321A7"/>
    <w:rsid w:val="00B330A4"/>
    <w:rsid w:val="00B33BC5"/>
    <w:rsid w:val="00B33E81"/>
    <w:rsid w:val="00B33FC4"/>
    <w:rsid w:val="00B34C1A"/>
    <w:rsid w:val="00B34E86"/>
    <w:rsid w:val="00B35027"/>
    <w:rsid w:val="00B355CE"/>
    <w:rsid w:val="00B3564B"/>
    <w:rsid w:val="00B3604E"/>
    <w:rsid w:val="00B36899"/>
    <w:rsid w:val="00B37203"/>
    <w:rsid w:val="00B37A9C"/>
    <w:rsid w:val="00B37B2E"/>
    <w:rsid w:val="00B37C3E"/>
    <w:rsid w:val="00B37FAE"/>
    <w:rsid w:val="00B413C7"/>
    <w:rsid w:val="00B414C2"/>
    <w:rsid w:val="00B41865"/>
    <w:rsid w:val="00B41FAA"/>
    <w:rsid w:val="00B422AA"/>
    <w:rsid w:val="00B4239F"/>
    <w:rsid w:val="00B424DB"/>
    <w:rsid w:val="00B42871"/>
    <w:rsid w:val="00B4355A"/>
    <w:rsid w:val="00B43623"/>
    <w:rsid w:val="00B43761"/>
    <w:rsid w:val="00B43C56"/>
    <w:rsid w:val="00B43EBF"/>
    <w:rsid w:val="00B44EE7"/>
    <w:rsid w:val="00B45274"/>
    <w:rsid w:val="00B45C85"/>
    <w:rsid w:val="00B45CEC"/>
    <w:rsid w:val="00B46025"/>
    <w:rsid w:val="00B46272"/>
    <w:rsid w:val="00B46C40"/>
    <w:rsid w:val="00B476AB"/>
    <w:rsid w:val="00B476CD"/>
    <w:rsid w:val="00B478A4"/>
    <w:rsid w:val="00B506B8"/>
    <w:rsid w:val="00B5074E"/>
    <w:rsid w:val="00B50954"/>
    <w:rsid w:val="00B50BD3"/>
    <w:rsid w:val="00B50CE3"/>
    <w:rsid w:val="00B5125B"/>
    <w:rsid w:val="00B5181E"/>
    <w:rsid w:val="00B51BFD"/>
    <w:rsid w:val="00B51EDF"/>
    <w:rsid w:val="00B51FD9"/>
    <w:rsid w:val="00B521A1"/>
    <w:rsid w:val="00B5231B"/>
    <w:rsid w:val="00B524CA"/>
    <w:rsid w:val="00B5257C"/>
    <w:rsid w:val="00B52D7B"/>
    <w:rsid w:val="00B53176"/>
    <w:rsid w:val="00B53440"/>
    <w:rsid w:val="00B53BF1"/>
    <w:rsid w:val="00B54098"/>
    <w:rsid w:val="00B5412D"/>
    <w:rsid w:val="00B54701"/>
    <w:rsid w:val="00B54CAE"/>
    <w:rsid w:val="00B55642"/>
    <w:rsid w:val="00B55B57"/>
    <w:rsid w:val="00B55B83"/>
    <w:rsid w:val="00B55D47"/>
    <w:rsid w:val="00B563B6"/>
    <w:rsid w:val="00B5655D"/>
    <w:rsid w:val="00B56634"/>
    <w:rsid w:val="00B56AFF"/>
    <w:rsid w:val="00B56D53"/>
    <w:rsid w:val="00B571CA"/>
    <w:rsid w:val="00B573F1"/>
    <w:rsid w:val="00B57971"/>
    <w:rsid w:val="00B60198"/>
    <w:rsid w:val="00B60650"/>
    <w:rsid w:val="00B60BB5"/>
    <w:rsid w:val="00B60EA7"/>
    <w:rsid w:val="00B612E7"/>
    <w:rsid w:val="00B614B7"/>
    <w:rsid w:val="00B619DE"/>
    <w:rsid w:val="00B61B24"/>
    <w:rsid w:val="00B61BEC"/>
    <w:rsid w:val="00B62068"/>
    <w:rsid w:val="00B62484"/>
    <w:rsid w:val="00B62BA8"/>
    <w:rsid w:val="00B62DF1"/>
    <w:rsid w:val="00B62E56"/>
    <w:rsid w:val="00B6311E"/>
    <w:rsid w:val="00B631B6"/>
    <w:rsid w:val="00B635A5"/>
    <w:rsid w:val="00B63A17"/>
    <w:rsid w:val="00B63DDB"/>
    <w:rsid w:val="00B63F5A"/>
    <w:rsid w:val="00B64377"/>
    <w:rsid w:val="00B64860"/>
    <w:rsid w:val="00B64A02"/>
    <w:rsid w:val="00B64B37"/>
    <w:rsid w:val="00B64D5D"/>
    <w:rsid w:val="00B64FFD"/>
    <w:rsid w:val="00B65340"/>
    <w:rsid w:val="00B65489"/>
    <w:rsid w:val="00B655EC"/>
    <w:rsid w:val="00B658C8"/>
    <w:rsid w:val="00B65C3C"/>
    <w:rsid w:val="00B65D56"/>
    <w:rsid w:val="00B66A9F"/>
    <w:rsid w:val="00B66BCF"/>
    <w:rsid w:val="00B66D1F"/>
    <w:rsid w:val="00B66E7E"/>
    <w:rsid w:val="00B66F79"/>
    <w:rsid w:val="00B6704D"/>
    <w:rsid w:val="00B6726B"/>
    <w:rsid w:val="00B676BA"/>
    <w:rsid w:val="00B679D8"/>
    <w:rsid w:val="00B67D7C"/>
    <w:rsid w:val="00B70274"/>
    <w:rsid w:val="00B7056C"/>
    <w:rsid w:val="00B70CBB"/>
    <w:rsid w:val="00B71175"/>
    <w:rsid w:val="00B71843"/>
    <w:rsid w:val="00B71AE0"/>
    <w:rsid w:val="00B71C31"/>
    <w:rsid w:val="00B72CB3"/>
    <w:rsid w:val="00B72CF8"/>
    <w:rsid w:val="00B72F31"/>
    <w:rsid w:val="00B7300E"/>
    <w:rsid w:val="00B739B4"/>
    <w:rsid w:val="00B73B7E"/>
    <w:rsid w:val="00B73E8A"/>
    <w:rsid w:val="00B7474F"/>
    <w:rsid w:val="00B74D4B"/>
    <w:rsid w:val="00B75480"/>
    <w:rsid w:val="00B75963"/>
    <w:rsid w:val="00B759B0"/>
    <w:rsid w:val="00B76018"/>
    <w:rsid w:val="00B760BD"/>
    <w:rsid w:val="00B76299"/>
    <w:rsid w:val="00B76391"/>
    <w:rsid w:val="00B7643F"/>
    <w:rsid w:val="00B766D1"/>
    <w:rsid w:val="00B76AE2"/>
    <w:rsid w:val="00B772B3"/>
    <w:rsid w:val="00B77684"/>
    <w:rsid w:val="00B776C5"/>
    <w:rsid w:val="00B77B86"/>
    <w:rsid w:val="00B8027B"/>
    <w:rsid w:val="00B80BA8"/>
    <w:rsid w:val="00B80C68"/>
    <w:rsid w:val="00B811DB"/>
    <w:rsid w:val="00B8152D"/>
    <w:rsid w:val="00B81C6E"/>
    <w:rsid w:val="00B81E23"/>
    <w:rsid w:val="00B81E73"/>
    <w:rsid w:val="00B821C3"/>
    <w:rsid w:val="00B82273"/>
    <w:rsid w:val="00B827E0"/>
    <w:rsid w:val="00B82CB4"/>
    <w:rsid w:val="00B83178"/>
    <w:rsid w:val="00B83350"/>
    <w:rsid w:val="00B8385B"/>
    <w:rsid w:val="00B83A3C"/>
    <w:rsid w:val="00B83AB3"/>
    <w:rsid w:val="00B83B7C"/>
    <w:rsid w:val="00B843E5"/>
    <w:rsid w:val="00B84683"/>
    <w:rsid w:val="00B848C6"/>
    <w:rsid w:val="00B84B19"/>
    <w:rsid w:val="00B84CE1"/>
    <w:rsid w:val="00B8516D"/>
    <w:rsid w:val="00B8527F"/>
    <w:rsid w:val="00B8545D"/>
    <w:rsid w:val="00B855BB"/>
    <w:rsid w:val="00B857AA"/>
    <w:rsid w:val="00B86718"/>
    <w:rsid w:val="00B86D2A"/>
    <w:rsid w:val="00B8703A"/>
    <w:rsid w:val="00B8710C"/>
    <w:rsid w:val="00B873A4"/>
    <w:rsid w:val="00B876FE"/>
    <w:rsid w:val="00B87AFD"/>
    <w:rsid w:val="00B87C24"/>
    <w:rsid w:val="00B87E97"/>
    <w:rsid w:val="00B90267"/>
    <w:rsid w:val="00B907F2"/>
    <w:rsid w:val="00B908D2"/>
    <w:rsid w:val="00B90D70"/>
    <w:rsid w:val="00B91579"/>
    <w:rsid w:val="00B91B0B"/>
    <w:rsid w:val="00B91C2E"/>
    <w:rsid w:val="00B91E65"/>
    <w:rsid w:val="00B9368D"/>
    <w:rsid w:val="00B93B98"/>
    <w:rsid w:val="00B94500"/>
    <w:rsid w:val="00B945D9"/>
    <w:rsid w:val="00B94746"/>
    <w:rsid w:val="00B947F8"/>
    <w:rsid w:val="00B94A9D"/>
    <w:rsid w:val="00B94DAB"/>
    <w:rsid w:val="00B94DE9"/>
    <w:rsid w:val="00B9513C"/>
    <w:rsid w:val="00B951B6"/>
    <w:rsid w:val="00B95436"/>
    <w:rsid w:val="00B95734"/>
    <w:rsid w:val="00B957EB"/>
    <w:rsid w:val="00B95F2C"/>
    <w:rsid w:val="00B96030"/>
    <w:rsid w:val="00B960C2"/>
    <w:rsid w:val="00B96414"/>
    <w:rsid w:val="00B96A0B"/>
    <w:rsid w:val="00B96CAC"/>
    <w:rsid w:val="00B96DDD"/>
    <w:rsid w:val="00B971A1"/>
    <w:rsid w:val="00B97636"/>
    <w:rsid w:val="00B978AE"/>
    <w:rsid w:val="00B97AC5"/>
    <w:rsid w:val="00B97C05"/>
    <w:rsid w:val="00BA008E"/>
    <w:rsid w:val="00BA031A"/>
    <w:rsid w:val="00BA0642"/>
    <w:rsid w:val="00BA0798"/>
    <w:rsid w:val="00BA164F"/>
    <w:rsid w:val="00BA16C1"/>
    <w:rsid w:val="00BA188A"/>
    <w:rsid w:val="00BA1B15"/>
    <w:rsid w:val="00BA243F"/>
    <w:rsid w:val="00BA296C"/>
    <w:rsid w:val="00BA2A77"/>
    <w:rsid w:val="00BA2AD1"/>
    <w:rsid w:val="00BA301F"/>
    <w:rsid w:val="00BA30F9"/>
    <w:rsid w:val="00BA345A"/>
    <w:rsid w:val="00BA37BB"/>
    <w:rsid w:val="00BA3916"/>
    <w:rsid w:val="00BA4222"/>
    <w:rsid w:val="00BA4420"/>
    <w:rsid w:val="00BA4437"/>
    <w:rsid w:val="00BA4B49"/>
    <w:rsid w:val="00BA4B8C"/>
    <w:rsid w:val="00BA4DEF"/>
    <w:rsid w:val="00BA4F3B"/>
    <w:rsid w:val="00BA539E"/>
    <w:rsid w:val="00BA5471"/>
    <w:rsid w:val="00BA551C"/>
    <w:rsid w:val="00BA55D7"/>
    <w:rsid w:val="00BA5C69"/>
    <w:rsid w:val="00BA6444"/>
    <w:rsid w:val="00BA645D"/>
    <w:rsid w:val="00BA65A3"/>
    <w:rsid w:val="00BA66D5"/>
    <w:rsid w:val="00BA6A4A"/>
    <w:rsid w:val="00BA7451"/>
    <w:rsid w:val="00BA773E"/>
    <w:rsid w:val="00BA7BDE"/>
    <w:rsid w:val="00BA7CFE"/>
    <w:rsid w:val="00BB023D"/>
    <w:rsid w:val="00BB0B30"/>
    <w:rsid w:val="00BB1DC5"/>
    <w:rsid w:val="00BB244A"/>
    <w:rsid w:val="00BB29C2"/>
    <w:rsid w:val="00BB2BE2"/>
    <w:rsid w:val="00BB3116"/>
    <w:rsid w:val="00BB3F1D"/>
    <w:rsid w:val="00BB406E"/>
    <w:rsid w:val="00BB4C46"/>
    <w:rsid w:val="00BB4FD9"/>
    <w:rsid w:val="00BB5343"/>
    <w:rsid w:val="00BB59AB"/>
    <w:rsid w:val="00BB5C1C"/>
    <w:rsid w:val="00BB5DA3"/>
    <w:rsid w:val="00BB6089"/>
    <w:rsid w:val="00BB6F25"/>
    <w:rsid w:val="00BB7435"/>
    <w:rsid w:val="00BB7583"/>
    <w:rsid w:val="00BB79FA"/>
    <w:rsid w:val="00BC04F1"/>
    <w:rsid w:val="00BC055A"/>
    <w:rsid w:val="00BC0AD7"/>
    <w:rsid w:val="00BC1193"/>
    <w:rsid w:val="00BC1235"/>
    <w:rsid w:val="00BC15CB"/>
    <w:rsid w:val="00BC1803"/>
    <w:rsid w:val="00BC1AF7"/>
    <w:rsid w:val="00BC2B6B"/>
    <w:rsid w:val="00BC3074"/>
    <w:rsid w:val="00BC3458"/>
    <w:rsid w:val="00BC3BF8"/>
    <w:rsid w:val="00BC3CDA"/>
    <w:rsid w:val="00BC3CFD"/>
    <w:rsid w:val="00BC420F"/>
    <w:rsid w:val="00BC4243"/>
    <w:rsid w:val="00BC42B6"/>
    <w:rsid w:val="00BC45FD"/>
    <w:rsid w:val="00BC48B6"/>
    <w:rsid w:val="00BC4EF0"/>
    <w:rsid w:val="00BC555F"/>
    <w:rsid w:val="00BC578C"/>
    <w:rsid w:val="00BC5A7A"/>
    <w:rsid w:val="00BC5B65"/>
    <w:rsid w:val="00BC5B81"/>
    <w:rsid w:val="00BC5D27"/>
    <w:rsid w:val="00BC600F"/>
    <w:rsid w:val="00BC6149"/>
    <w:rsid w:val="00BC62D1"/>
    <w:rsid w:val="00BC6403"/>
    <w:rsid w:val="00BC64AC"/>
    <w:rsid w:val="00BC6554"/>
    <w:rsid w:val="00BC7698"/>
    <w:rsid w:val="00BC7F90"/>
    <w:rsid w:val="00BD0243"/>
    <w:rsid w:val="00BD06F8"/>
    <w:rsid w:val="00BD0711"/>
    <w:rsid w:val="00BD0744"/>
    <w:rsid w:val="00BD0D85"/>
    <w:rsid w:val="00BD106A"/>
    <w:rsid w:val="00BD1686"/>
    <w:rsid w:val="00BD190C"/>
    <w:rsid w:val="00BD1FA0"/>
    <w:rsid w:val="00BD2169"/>
    <w:rsid w:val="00BD23C4"/>
    <w:rsid w:val="00BD2729"/>
    <w:rsid w:val="00BD3323"/>
    <w:rsid w:val="00BD39B8"/>
    <w:rsid w:val="00BD3A63"/>
    <w:rsid w:val="00BD3A74"/>
    <w:rsid w:val="00BD3BBD"/>
    <w:rsid w:val="00BD3EC2"/>
    <w:rsid w:val="00BD454D"/>
    <w:rsid w:val="00BD456F"/>
    <w:rsid w:val="00BD476A"/>
    <w:rsid w:val="00BD4D94"/>
    <w:rsid w:val="00BD4F4C"/>
    <w:rsid w:val="00BD4F54"/>
    <w:rsid w:val="00BD5184"/>
    <w:rsid w:val="00BD5279"/>
    <w:rsid w:val="00BD5381"/>
    <w:rsid w:val="00BD5516"/>
    <w:rsid w:val="00BD55BF"/>
    <w:rsid w:val="00BD5E52"/>
    <w:rsid w:val="00BD63B5"/>
    <w:rsid w:val="00BD6892"/>
    <w:rsid w:val="00BD6993"/>
    <w:rsid w:val="00BD6AAE"/>
    <w:rsid w:val="00BD6BEF"/>
    <w:rsid w:val="00BD6C40"/>
    <w:rsid w:val="00BD6C97"/>
    <w:rsid w:val="00BD6F05"/>
    <w:rsid w:val="00BD6F43"/>
    <w:rsid w:val="00BD725F"/>
    <w:rsid w:val="00BD754C"/>
    <w:rsid w:val="00BD760F"/>
    <w:rsid w:val="00BD777D"/>
    <w:rsid w:val="00BE082E"/>
    <w:rsid w:val="00BE0AB7"/>
    <w:rsid w:val="00BE13DC"/>
    <w:rsid w:val="00BE1495"/>
    <w:rsid w:val="00BE1711"/>
    <w:rsid w:val="00BE2365"/>
    <w:rsid w:val="00BE276E"/>
    <w:rsid w:val="00BE32DC"/>
    <w:rsid w:val="00BE3E38"/>
    <w:rsid w:val="00BE3F34"/>
    <w:rsid w:val="00BE40B2"/>
    <w:rsid w:val="00BE4350"/>
    <w:rsid w:val="00BE44B5"/>
    <w:rsid w:val="00BE4523"/>
    <w:rsid w:val="00BE45A2"/>
    <w:rsid w:val="00BE46E1"/>
    <w:rsid w:val="00BE5860"/>
    <w:rsid w:val="00BE5881"/>
    <w:rsid w:val="00BE5F83"/>
    <w:rsid w:val="00BE625E"/>
    <w:rsid w:val="00BE6265"/>
    <w:rsid w:val="00BE6650"/>
    <w:rsid w:val="00BE67CE"/>
    <w:rsid w:val="00BE690A"/>
    <w:rsid w:val="00BE6FC6"/>
    <w:rsid w:val="00BE7138"/>
    <w:rsid w:val="00BE727E"/>
    <w:rsid w:val="00BE77BA"/>
    <w:rsid w:val="00BE7B01"/>
    <w:rsid w:val="00BE7BA5"/>
    <w:rsid w:val="00BF00D7"/>
    <w:rsid w:val="00BF0736"/>
    <w:rsid w:val="00BF085C"/>
    <w:rsid w:val="00BF0CA1"/>
    <w:rsid w:val="00BF0D18"/>
    <w:rsid w:val="00BF0E4B"/>
    <w:rsid w:val="00BF0F33"/>
    <w:rsid w:val="00BF1749"/>
    <w:rsid w:val="00BF24B1"/>
    <w:rsid w:val="00BF2836"/>
    <w:rsid w:val="00BF2893"/>
    <w:rsid w:val="00BF2B8B"/>
    <w:rsid w:val="00BF2C17"/>
    <w:rsid w:val="00BF2DBC"/>
    <w:rsid w:val="00BF2FCB"/>
    <w:rsid w:val="00BF34F3"/>
    <w:rsid w:val="00BF355A"/>
    <w:rsid w:val="00BF3659"/>
    <w:rsid w:val="00BF3E4F"/>
    <w:rsid w:val="00BF433F"/>
    <w:rsid w:val="00BF4C2C"/>
    <w:rsid w:val="00BF4C86"/>
    <w:rsid w:val="00BF50A9"/>
    <w:rsid w:val="00BF5831"/>
    <w:rsid w:val="00BF5F29"/>
    <w:rsid w:val="00BF6001"/>
    <w:rsid w:val="00BF629A"/>
    <w:rsid w:val="00BF6739"/>
    <w:rsid w:val="00BF73E5"/>
    <w:rsid w:val="00BF757B"/>
    <w:rsid w:val="00BF784B"/>
    <w:rsid w:val="00BF7860"/>
    <w:rsid w:val="00BF7B83"/>
    <w:rsid w:val="00BF7C50"/>
    <w:rsid w:val="00BF7D3A"/>
    <w:rsid w:val="00BF7D89"/>
    <w:rsid w:val="00BF7EF3"/>
    <w:rsid w:val="00C0012C"/>
    <w:rsid w:val="00C005B1"/>
    <w:rsid w:val="00C008BC"/>
    <w:rsid w:val="00C00A2F"/>
    <w:rsid w:val="00C00C38"/>
    <w:rsid w:val="00C00C61"/>
    <w:rsid w:val="00C00C8D"/>
    <w:rsid w:val="00C012E7"/>
    <w:rsid w:val="00C01DE6"/>
    <w:rsid w:val="00C02060"/>
    <w:rsid w:val="00C02176"/>
    <w:rsid w:val="00C0252E"/>
    <w:rsid w:val="00C026E2"/>
    <w:rsid w:val="00C02F93"/>
    <w:rsid w:val="00C03B46"/>
    <w:rsid w:val="00C03EA1"/>
    <w:rsid w:val="00C043AA"/>
    <w:rsid w:val="00C04CEA"/>
    <w:rsid w:val="00C0527C"/>
    <w:rsid w:val="00C052C7"/>
    <w:rsid w:val="00C0583A"/>
    <w:rsid w:val="00C05871"/>
    <w:rsid w:val="00C05E40"/>
    <w:rsid w:val="00C05F0B"/>
    <w:rsid w:val="00C06655"/>
    <w:rsid w:val="00C06C16"/>
    <w:rsid w:val="00C06CC2"/>
    <w:rsid w:val="00C06E04"/>
    <w:rsid w:val="00C073EA"/>
    <w:rsid w:val="00C075D3"/>
    <w:rsid w:val="00C077C5"/>
    <w:rsid w:val="00C07983"/>
    <w:rsid w:val="00C07992"/>
    <w:rsid w:val="00C079E8"/>
    <w:rsid w:val="00C07AFE"/>
    <w:rsid w:val="00C07C42"/>
    <w:rsid w:val="00C07DB4"/>
    <w:rsid w:val="00C101B7"/>
    <w:rsid w:val="00C104E0"/>
    <w:rsid w:val="00C105B6"/>
    <w:rsid w:val="00C1060A"/>
    <w:rsid w:val="00C106A2"/>
    <w:rsid w:val="00C109B7"/>
    <w:rsid w:val="00C11183"/>
    <w:rsid w:val="00C11284"/>
    <w:rsid w:val="00C11CD6"/>
    <w:rsid w:val="00C12093"/>
    <w:rsid w:val="00C121AA"/>
    <w:rsid w:val="00C1239E"/>
    <w:rsid w:val="00C123A3"/>
    <w:rsid w:val="00C124F5"/>
    <w:rsid w:val="00C12C45"/>
    <w:rsid w:val="00C12D30"/>
    <w:rsid w:val="00C12E02"/>
    <w:rsid w:val="00C130BD"/>
    <w:rsid w:val="00C130C3"/>
    <w:rsid w:val="00C134F6"/>
    <w:rsid w:val="00C13874"/>
    <w:rsid w:val="00C13D23"/>
    <w:rsid w:val="00C13F33"/>
    <w:rsid w:val="00C14199"/>
    <w:rsid w:val="00C141ED"/>
    <w:rsid w:val="00C143A3"/>
    <w:rsid w:val="00C143D6"/>
    <w:rsid w:val="00C14A42"/>
    <w:rsid w:val="00C14AF3"/>
    <w:rsid w:val="00C14E18"/>
    <w:rsid w:val="00C152F3"/>
    <w:rsid w:val="00C15372"/>
    <w:rsid w:val="00C1544A"/>
    <w:rsid w:val="00C155DD"/>
    <w:rsid w:val="00C157F2"/>
    <w:rsid w:val="00C15DDE"/>
    <w:rsid w:val="00C1605E"/>
    <w:rsid w:val="00C16292"/>
    <w:rsid w:val="00C163D3"/>
    <w:rsid w:val="00C16528"/>
    <w:rsid w:val="00C16F7D"/>
    <w:rsid w:val="00C173F1"/>
    <w:rsid w:val="00C17501"/>
    <w:rsid w:val="00C17555"/>
    <w:rsid w:val="00C17BC8"/>
    <w:rsid w:val="00C17F7A"/>
    <w:rsid w:val="00C208DB"/>
    <w:rsid w:val="00C2115A"/>
    <w:rsid w:val="00C2168F"/>
    <w:rsid w:val="00C21D5B"/>
    <w:rsid w:val="00C22064"/>
    <w:rsid w:val="00C2263A"/>
    <w:rsid w:val="00C227B7"/>
    <w:rsid w:val="00C23223"/>
    <w:rsid w:val="00C235B7"/>
    <w:rsid w:val="00C2382B"/>
    <w:rsid w:val="00C23D03"/>
    <w:rsid w:val="00C23D7C"/>
    <w:rsid w:val="00C23DA2"/>
    <w:rsid w:val="00C23EDC"/>
    <w:rsid w:val="00C2404A"/>
    <w:rsid w:val="00C244CE"/>
    <w:rsid w:val="00C2486E"/>
    <w:rsid w:val="00C24B1D"/>
    <w:rsid w:val="00C24C6E"/>
    <w:rsid w:val="00C24D87"/>
    <w:rsid w:val="00C2577D"/>
    <w:rsid w:val="00C25FDE"/>
    <w:rsid w:val="00C262CE"/>
    <w:rsid w:val="00C26E71"/>
    <w:rsid w:val="00C26FC9"/>
    <w:rsid w:val="00C2733A"/>
    <w:rsid w:val="00C2776D"/>
    <w:rsid w:val="00C278F7"/>
    <w:rsid w:val="00C27FD4"/>
    <w:rsid w:val="00C30579"/>
    <w:rsid w:val="00C305D1"/>
    <w:rsid w:val="00C3072C"/>
    <w:rsid w:val="00C307B5"/>
    <w:rsid w:val="00C30959"/>
    <w:rsid w:val="00C309E0"/>
    <w:rsid w:val="00C30F08"/>
    <w:rsid w:val="00C311EE"/>
    <w:rsid w:val="00C312D5"/>
    <w:rsid w:val="00C31DD6"/>
    <w:rsid w:val="00C3230A"/>
    <w:rsid w:val="00C32644"/>
    <w:rsid w:val="00C33190"/>
    <w:rsid w:val="00C33326"/>
    <w:rsid w:val="00C3347A"/>
    <w:rsid w:val="00C334EF"/>
    <w:rsid w:val="00C33ADA"/>
    <w:rsid w:val="00C33B81"/>
    <w:rsid w:val="00C34304"/>
    <w:rsid w:val="00C343C2"/>
    <w:rsid w:val="00C344AD"/>
    <w:rsid w:val="00C348B0"/>
    <w:rsid w:val="00C34C21"/>
    <w:rsid w:val="00C34E7D"/>
    <w:rsid w:val="00C351A3"/>
    <w:rsid w:val="00C354E7"/>
    <w:rsid w:val="00C3608E"/>
    <w:rsid w:val="00C361A3"/>
    <w:rsid w:val="00C36657"/>
    <w:rsid w:val="00C366D8"/>
    <w:rsid w:val="00C36CFF"/>
    <w:rsid w:val="00C3747B"/>
    <w:rsid w:val="00C37549"/>
    <w:rsid w:val="00C37759"/>
    <w:rsid w:val="00C37775"/>
    <w:rsid w:val="00C379A8"/>
    <w:rsid w:val="00C37E6F"/>
    <w:rsid w:val="00C4039A"/>
    <w:rsid w:val="00C40749"/>
    <w:rsid w:val="00C41169"/>
    <w:rsid w:val="00C4193E"/>
    <w:rsid w:val="00C41A30"/>
    <w:rsid w:val="00C41C94"/>
    <w:rsid w:val="00C41C9D"/>
    <w:rsid w:val="00C41CE6"/>
    <w:rsid w:val="00C424A1"/>
    <w:rsid w:val="00C42566"/>
    <w:rsid w:val="00C425AB"/>
    <w:rsid w:val="00C42A8C"/>
    <w:rsid w:val="00C431AC"/>
    <w:rsid w:val="00C434A0"/>
    <w:rsid w:val="00C43B56"/>
    <w:rsid w:val="00C43C58"/>
    <w:rsid w:val="00C44A0D"/>
    <w:rsid w:val="00C44A56"/>
    <w:rsid w:val="00C44B95"/>
    <w:rsid w:val="00C456B9"/>
    <w:rsid w:val="00C45895"/>
    <w:rsid w:val="00C45A99"/>
    <w:rsid w:val="00C45F0C"/>
    <w:rsid w:val="00C465EA"/>
    <w:rsid w:val="00C467F1"/>
    <w:rsid w:val="00C46806"/>
    <w:rsid w:val="00C46F12"/>
    <w:rsid w:val="00C46F1F"/>
    <w:rsid w:val="00C471E0"/>
    <w:rsid w:val="00C4722F"/>
    <w:rsid w:val="00C479FB"/>
    <w:rsid w:val="00C47DB7"/>
    <w:rsid w:val="00C50064"/>
    <w:rsid w:val="00C5011D"/>
    <w:rsid w:val="00C505C5"/>
    <w:rsid w:val="00C5071B"/>
    <w:rsid w:val="00C50A76"/>
    <w:rsid w:val="00C50EFF"/>
    <w:rsid w:val="00C51055"/>
    <w:rsid w:val="00C518C7"/>
    <w:rsid w:val="00C519DE"/>
    <w:rsid w:val="00C51AE0"/>
    <w:rsid w:val="00C51B7D"/>
    <w:rsid w:val="00C51D03"/>
    <w:rsid w:val="00C51DD5"/>
    <w:rsid w:val="00C52CA4"/>
    <w:rsid w:val="00C52D69"/>
    <w:rsid w:val="00C52FF6"/>
    <w:rsid w:val="00C52FFB"/>
    <w:rsid w:val="00C5390B"/>
    <w:rsid w:val="00C53AAA"/>
    <w:rsid w:val="00C53AC7"/>
    <w:rsid w:val="00C53BDF"/>
    <w:rsid w:val="00C53FC7"/>
    <w:rsid w:val="00C54367"/>
    <w:rsid w:val="00C5445D"/>
    <w:rsid w:val="00C54519"/>
    <w:rsid w:val="00C54806"/>
    <w:rsid w:val="00C553E6"/>
    <w:rsid w:val="00C559CC"/>
    <w:rsid w:val="00C55B59"/>
    <w:rsid w:val="00C55D4D"/>
    <w:rsid w:val="00C55E19"/>
    <w:rsid w:val="00C5679D"/>
    <w:rsid w:val="00C56AC6"/>
    <w:rsid w:val="00C56B03"/>
    <w:rsid w:val="00C56C40"/>
    <w:rsid w:val="00C56CF4"/>
    <w:rsid w:val="00C57CBD"/>
    <w:rsid w:val="00C57CF7"/>
    <w:rsid w:val="00C57DFE"/>
    <w:rsid w:val="00C60BE1"/>
    <w:rsid w:val="00C61142"/>
    <w:rsid w:val="00C616AB"/>
    <w:rsid w:val="00C6172E"/>
    <w:rsid w:val="00C61799"/>
    <w:rsid w:val="00C61997"/>
    <w:rsid w:val="00C61C9F"/>
    <w:rsid w:val="00C61E51"/>
    <w:rsid w:val="00C623B9"/>
    <w:rsid w:val="00C623DF"/>
    <w:rsid w:val="00C624CA"/>
    <w:rsid w:val="00C626F7"/>
    <w:rsid w:val="00C62E11"/>
    <w:rsid w:val="00C6314F"/>
    <w:rsid w:val="00C633D3"/>
    <w:rsid w:val="00C634F0"/>
    <w:rsid w:val="00C6466F"/>
    <w:rsid w:val="00C648C7"/>
    <w:rsid w:val="00C64BC0"/>
    <w:rsid w:val="00C64BDC"/>
    <w:rsid w:val="00C64D82"/>
    <w:rsid w:val="00C64E56"/>
    <w:rsid w:val="00C6523A"/>
    <w:rsid w:val="00C65272"/>
    <w:rsid w:val="00C65861"/>
    <w:rsid w:val="00C6594F"/>
    <w:rsid w:val="00C65D46"/>
    <w:rsid w:val="00C66668"/>
    <w:rsid w:val="00C66809"/>
    <w:rsid w:val="00C66DEF"/>
    <w:rsid w:val="00C66EE7"/>
    <w:rsid w:val="00C670FA"/>
    <w:rsid w:val="00C67ADB"/>
    <w:rsid w:val="00C67C8D"/>
    <w:rsid w:val="00C67EB0"/>
    <w:rsid w:val="00C7038D"/>
    <w:rsid w:val="00C72018"/>
    <w:rsid w:val="00C7219A"/>
    <w:rsid w:val="00C7246C"/>
    <w:rsid w:val="00C7250C"/>
    <w:rsid w:val="00C72760"/>
    <w:rsid w:val="00C7294B"/>
    <w:rsid w:val="00C729B0"/>
    <w:rsid w:val="00C72FF4"/>
    <w:rsid w:val="00C73D3B"/>
    <w:rsid w:val="00C73FC4"/>
    <w:rsid w:val="00C744E0"/>
    <w:rsid w:val="00C7483A"/>
    <w:rsid w:val="00C749D3"/>
    <w:rsid w:val="00C75CA4"/>
    <w:rsid w:val="00C76607"/>
    <w:rsid w:val="00C7691E"/>
    <w:rsid w:val="00C769C8"/>
    <w:rsid w:val="00C76ADA"/>
    <w:rsid w:val="00C7705E"/>
    <w:rsid w:val="00C77094"/>
    <w:rsid w:val="00C7757E"/>
    <w:rsid w:val="00C775E5"/>
    <w:rsid w:val="00C77D5A"/>
    <w:rsid w:val="00C77E7D"/>
    <w:rsid w:val="00C80148"/>
    <w:rsid w:val="00C8032B"/>
    <w:rsid w:val="00C80B97"/>
    <w:rsid w:val="00C80BC2"/>
    <w:rsid w:val="00C81FF1"/>
    <w:rsid w:val="00C82215"/>
    <w:rsid w:val="00C8278D"/>
    <w:rsid w:val="00C82958"/>
    <w:rsid w:val="00C82ADC"/>
    <w:rsid w:val="00C82E39"/>
    <w:rsid w:val="00C82FB3"/>
    <w:rsid w:val="00C83118"/>
    <w:rsid w:val="00C839CF"/>
    <w:rsid w:val="00C83B40"/>
    <w:rsid w:val="00C83E1F"/>
    <w:rsid w:val="00C83E27"/>
    <w:rsid w:val="00C84623"/>
    <w:rsid w:val="00C84677"/>
    <w:rsid w:val="00C84683"/>
    <w:rsid w:val="00C848A8"/>
    <w:rsid w:val="00C84A08"/>
    <w:rsid w:val="00C84BC4"/>
    <w:rsid w:val="00C84F14"/>
    <w:rsid w:val="00C84F5E"/>
    <w:rsid w:val="00C85A74"/>
    <w:rsid w:val="00C85BE3"/>
    <w:rsid w:val="00C86431"/>
    <w:rsid w:val="00C86B52"/>
    <w:rsid w:val="00C86BBD"/>
    <w:rsid w:val="00C86CE6"/>
    <w:rsid w:val="00C8752C"/>
    <w:rsid w:val="00C87B0D"/>
    <w:rsid w:val="00C87C44"/>
    <w:rsid w:val="00C87E4B"/>
    <w:rsid w:val="00C87F4C"/>
    <w:rsid w:val="00C87FD9"/>
    <w:rsid w:val="00C9016F"/>
    <w:rsid w:val="00C90225"/>
    <w:rsid w:val="00C906EB"/>
    <w:rsid w:val="00C90970"/>
    <w:rsid w:val="00C90B54"/>
    <w:rsid w:val="00C90E60"/>
    <w:rsid w:val="00C913EF"/>
    <w:rsid w:val="00C917F7"/>
    <w:rsid w:val="00C918B4"/>
    <w:rsid w:val="00C918E6"/>
    <w:rsid w:val="00C922DD"/>
    <w:rsid w:val="00C92375"/>
    <w:rsid w:val="00C925C0"/>
    <w:rsid w:val="00C92632"/>
    <w:rsid w:val="00C9267C"/>
    <w:rsid w:val="00C92A05"/>
    <w:rsid w:val="00C92D07"/>
    <w:rsid w:val="00C93DC7"/>
    <w:rsid w:val="00C9416B"/>
    <w:rsid w:val="00C94926"/>
    <w:rsid w:val="00C94AB3"/>
    <w:rsid w:val="00C951BE"/>
    <w:rsid w:val="00C95799"/>
    <w:rsid w:val="00C95855"/>
    <w:rsid w:val="00C959A8"/>
    <w:rsid w:val="00C960AC"/>
    <w:rsid w:val="00C9638C"/>
    <w:rsid w:val="00C965E0"/>
    <w:rsid w:val="00C9664F"/>
    <w:rsid w:val="00C967A6"/>
    <w:rsid w:val="00C96DA6"/>
    <w:rsid w:val="00C9710F"/>
    <w:rsid w:val="00C97215"/>
    <w:rsid w:val="00C972D6"/>
    <w:rsid w:val="00C9730F"/>
    <w:rsid w:val="00C97769"/>
    <w:rsid w:val="00C978E0"/>
    <w:rsid w:val="00C97A88"/>
    <w:rsid w:val="00C97CA6"/>
    <w:rsid w:val="00C97CAD"/>
    <w:rsid w:val="00C97D04"/>
    <w:rsid w:val="00CA0009"/>
    <w:rsid w:val="00CA0879"/>
    <w:rsid w:val="00CA0EE7"/>
    <w:rsid w:val="00CA1AE0"/>
    <w:rsid w:val="00CA1B59"/>
    <w:rsid w:val="00CA2451"/>
    <w:rsid w:val="00CA26AB"/>
    <w:rsid w:val="00CA2A0B"/>
    <w:rsid w:val="00CA2FA9"/>
    <w:rsid w:val="00CA35EE"/>
    <w:rsid w:val="00CA37F9"/>
    <w:rsid w:val="00CA3B0D"/>
    <w:rsid w:val="00CA3C8B"/>
    <w:rsid w:val="00CA4043"/>
    <w:rsid w:val="00CA45E4"/>
    <w:rsid w:val="00CA49C8"/>
    <w:rsid w:val="00CA4A51"/>
    <w:rsid w:val="00CA4ADA"/>
    <w:rsid w:val="00CA4AE0"/>
    <w:rsid w:val="00CA4DD9"/>
    <w:rsid w:val="00CA4DF7"/>
    <w:rsid w:val="00CA5036"/>
    <w:rsid w:val="00CA51A8"/>
    <w:rsid w:val="00CA556A"/>
    <w:rsid w:val="00CA564D"/>
    <w:rsid w:val="00CA58F5"/>
    <w:rsid w:val="00CA590F"/>
    <w:rsid w:val="00CA5E4C"/>
    <w:rsid w:val="00CA6005"/>
    <w:rsid w:val="00CA6011"/>
    <w:rsid w:val="00CA66DC"/>
    <w:rsid w:val="00CA67ED"/>
    <w:rsid w:val="00CA6A24"/>
    <w:rsid w:val="00CA6F14"/>
    <w:rsid w:val="00CA78E0"/>
    <w:rsid w:val="00CA791F"/>
    <w:rsid w:val="00CA7954"/>
    <w:rsid w:val="00CB0073"/>
    <w:rsid w:val="00CB02A7"/>
    <w:rsid w:val="00CB06FB"/>
    <w:rsid w:val="00CB07E9"/>
    <w:rsid w:val="00CB0912"/>
    <w:rsid w:val="00CB0957"/>
    <w:rsid w:val="00CB0D0A"/>
    <w:rsid w:val="00CB0DE7"/>
    <w:rsid w:val="00CB13AE"/>
    <w:rsid w:val="00CB17B1"/>
    <w:rsid w:val="00CB19C2"/>
    <w:rsid w:val="00CB22A2"/>
    <w:rsid w:val="00CB2518"/>
    <w:rsid w:val="00CB25D0"/>
    <w:rsid w:val="00CB2810"/>
    <w:rsid w:val="00CB3755"/>
    <w:rsid w:val="00CB37BD"/>
    <w:rsid w:val="00CB38A5"/>
    <w:rsid w:val="00CB3E95"/>
    <w:rsid w:val="00CB4463"/>
    <w:rsid w:val="00CB4A82"/>
    <w:rsid w:val="00CB53D6"/>
    <w:rsid w:val="00CB5C6E"/>
    <w:rsid w:val="00CB5CA7"/>
    <w:rsid w:val="00CB6619"/>
    <w:rsid w:val="00CB6885"/>
    <w:rsid w:val="00CB6AD9"/>
    <w:rsid w:val="00CB70F9"/>
    <w:rsid w:val="00CB76DC"/>
    <w:rsid w:val="00CB7826"/>
    <w:rsid w:val="00CB7B6B"/>
    <w:rsid w:val="00CB7DB3"/>
    <w:rsid w:val="00CC0272"/>
    <w:rsid w:val="00CC0493"/>
    <w:rsid w:val="00CC06B3"/>
    <w:rsid w:val="00CC0864"/>
    <w:rsid w:val="00CC098C"/>
    <w:rsid w:val="00CC0AC0"/>
    <w:rsid w:val="00CC1088"/>
    <w:rsid w:val="00CC1A14"/>
    <w:rsid w:val="00CC1CDA"/>
    <w:rsid w:val="00CC207D"/>
    <w:rsid w:val="00CC20DD"/>
    <w:rsid w:val="00CC236C"/>
    <w:rsid w:val="00CC254E"/>
    <w:rsid w:val="00CC2759"/>
    <w:rsid w:val="00CC27F0"/>
    <w:rsid w:val="00CC2909"/>
    <w:rsid w:val="00CC2B43"/>
    <w:rsid w:val="00CC2C6C"/>
    <w:rsid w:val="00CC2FF2"/>
    <w:rsid w:val="00CC361E"/>
    <w:rsid w:val="00CC41C2"/>
    <w:rsid w:val="00CC4FFC"/>
    <w:rsid w:val="00CC53B8"/>
    <w:rsid w:val="00CC55BB"/>
    <w:rsid w:val="00CC55F6"/>
    <w:rsid w:val="00CC56BA"/>
    <w:rsid w:val="00CC61A1"/>
    <w:rsid w:val="00CC61E1"/>
    <w:rsid w:val="00CC63DD"/>
    <w:rsid w:val="00CC6839"/>
    <w:rsid w:val="00CC6879"/>
    <w:rsid w:val="00CC76E8"/>
    <w:rsid w:val="00CC7878"/>
    <w:rsid w:val="00CC7DA6"/>
    <w:rsid w:val="00CD0516"/>
    <w:rsid w:val="00CD0546"/>
    <w:rsid w:val="00CD0FC3"/>
    <w:rsid w:val="00CD10A6"/>
    <w:rsid w:val="00CD14EA"/>
    <w:rsid w:val="00CD1CA2"/>
    <w:rsid w:val="00CD206C"/>
    <w:rsid w:val="00CD23FC"/>
    <w:rsid w:val="00CD26BF"/>
    <w:rsid w:val="00CD2A7F"/>
    <w:rsid w:val="00CD349D"/>
    <w:rsid w:val="00CD38A4"/>
    <w:rsid w:val="00CD40D0"/>
    <w:rsid w:val="00CD4442"/>
    <w:rsid w:val="00CD5016"/>
    <w:rsid w:val="00CD526D"/>
    <w:rsid w:val="00CD52E2"/>
    <w:rsid w:val="00CD5484"/>
    <w:rsid w:val="00CD5853"/>
    <w:rsid w:val="00CD618C"/>
    <w:rsid w:val="00CD6522"/>
    <w:rsid w:val="00CD6972"/>
    <w:rsid w:val="00CD69F6"/>
    <w:rsid w:val="00CD6A34"/>
    <w:rsid w:val="00CD6BCC"/>
    <w:rsid w:val="00CD6C1F"/>
    <w:rsid w:val="00CD7409"/>
    <w:rsid w:val="00CD776A"/>
    <w:rsid w:val="00CD78FC"/>
    <w:rsid w:val="00CD7BFD"/>
    <w:rsid w:val="00CD7C48"/>
    <w:rsid w:val="00CD7D00"/>
    <w:rsid w:val="00CE0122"/>
    <w:rsid w:val="00CE01E7"/>
    <w:rsid w:val="00CE022B"/>
    <w:rsid w:val="00CE039C"/>
    <w:rsid w:val="00CE060F"/>
    <w:rsid w:val="00CE0891"/>
    <w:rsid w:val="00CE0E28"/>
    <w:rsid w:val="00CE10B4"/>
    <w:rsid w:val="00CE1FAA"/>
    <w:rsid w:val="00CE2101"/>
    <w:rsid w:val="00CE215F"/>
    <w:rsid w:val="00CE2783"/>
    <w:rsid w:val="00CE294D"/>
    <w:rsid w:val="00CE2B4E"/>
    <w:rsid w:val="00CE2D67"/>
    <w:rsid w:val="00CE3024"/>
    <w:rsid w:val="00CE36F9"/>
    <w:rsid w:val="00CE3F1C"/>
    <w:rsid w:val="00CE45D8"/>
    <w:rsid w:val="00CE4AAA"/>
    <w:rsid w:val="00CE51C0"/>
    <w:rsid w:val="00CE6E3E"/>
    <w:rsid w:val="00CE7A54"/>
    <w:rsid w:val="00CF003A"/>
    <w:rsid w:val="00CF0106"/>
    <w:rsid w:val="00CF0303"/>
    <w:rsid w:val="00CF0322"/>
    <w:rsid w:val="00CF040F"/>
    <w:rsid w:val="00CF0439"/>
    <w:rsid w:val="00CF0AD7"/>
    <w:rsid w:val="00CF0EE8"/>
    <w:rsid w:val="00CF0F2B"/>
    <w:rsid w:val="00CF109E"/>
    <w:rsid w:val="00CF13CB"/>
    <w:rsid w:val="00CF154A"/>
    <w:rsid w:val="00CF15F7"/>
    <w:rsid w:val="00CF1F8A"/>
    <w:rsid w:val="00CF215D"/>
    <w:rsid w:val="00CF236C"/>
    <w:rsid w:val="00CF236E"/>
    <w:rsid w:val="00CF23CD"/>
    <w:rsid w:val="00CF24CE"/>
    <w:rsid w:val="00CF27D8"/>
    <w:rsid w:val="00CF28A7"/>
    <w:rsid w:val="00CF2959"/>
    <w:rsid w:val="00CF29E6"/>
    <w:rsid w:val="00CF37BE"/>
    <w:rsid w:val="00CF3BBC"/>
    <w:rsid w:val="00CF3D19"/>
    <w:rsid w:val="00CF401C"/>
    <w:rsid w:val="00CF44E1"/>
    <w:rsid w:val="00CF4A2F"/>
    <w:rsid w:val="00CF500A"/>
    <w:rsid w:val="00CF5196"/>
    <w:rsid w:val="00CF53D7"/>
    <w:rsid w:val="00CF5513"/>
    <w:rsid w:val="00CF586E"/>
    <w:rsid w:val="00CF5A43"/>
    <w:rsid w:val="00CF5B9F"/>
    <w:rsid w:val="00CF5CB7"/>
    <w:rsid w:val="00CF5CFB"/>
    <w:rsid w:val="00CF61B6"/>
    <w:rsid w:val="00CF637B"/>
    <w:rsid w:val="00CF6407"/>
    <w:rsid w:val="00CF67D0"/>
    <w:rsid w:val="00CF70A7"/>
    <w:rsid w:val="00CF787F"/>
    <w:rsid w:val="00CF79C0"/>
    <w:rsid w:val="00D00490"/>
    <w:rsid w:val="00D004C9"/>
    <w:rsid w:val="00D00915"/>
    <w:rsid w:val="00D009FA"/>
    <w:rsid w:val="00D00BCD"/>
    <w:rsid w:val="00D00E95"/>
    <w:rsid w:val="00D00F8B"/>
    <w:rsid w:val="00D0115B"/>
    <w:rsid w:val="00D012F3"/>
    <w:rsid w:val="00D01390"/>
    <w:rsid w:val="00D016F0"/>
    <w:rsid w:val="00D018BE"/>
    <w:rsid w:val="00D019BA"/>
    <w:rsid w:val="00D01EF3"/>
    <w:rsid w:val="00D027D1"/>
    <w:rsid w:val="00D0287E"/>
    <w:rsid w:val="00D02DA6"/>
    <w:rsid w:val="00D034D3"/>
    <w:rsid w:val="00D03CE0"/>
    <w:rsid w:val="00D03DA0"/>
    <w:rsid w:val="00D054A1"/>
    <w:rsid w:val="00D05925"/>
    <w:rsid w:val="00D05B24"/>
    <w:rsid w:val="00D05B3D"/>
    <w:rsid w:val="00D05D7B"/>
    <w:rsid w:val="00D06001"/>
    <w:rsid w:val="00D0609D"/>
    <w:rsid w:val="00D063EC"/>
    <w:rsid w:val="00D0673F"/>
    <w:rsid w:val="00D06C29"/>
    <w:rsid w:val="00D07740"/>
    <w:rsid w:val="00D0790C"/>
    <w:rsid w:val="00D07C3B"/>
    <w:rsid w:val="00D07CED"/>
    <w:rsid w:val="00D07F76"/>
    <w:rsid w:val="00D10094"/>
    <w:rsid w:val="00D105FA"/>
    <w:rsid w:val="00D1122B"/>
    <w:rsid w:val="00D11787"/>
    <w:rsid w:val="00D11B26"/>
    <w:rsid w:val="00D122C5"/>
    <w:rsid w:val="00D1293B"/>
    <w:rsid w:val="00D12B56"/>
    <w:rsid w:val="00D12E2A"/>
    <w:rsid w:val="00D131F5"/>
    <w:rsid w:val="00D13622"/>
    <w:rsid w:val="00D137BE"/>
    <w:rsid w:val="00D13D6D"/>
    <w:rsid w:val="00D14071"/>
    <w:rsid w:val="00D14196"/>
    <w:rsid w:val="00D141DC"/>
    <w:rsid w:val="00D1442B"/>
    <w:rsid w:val="00D14574"/>
    <w:rsid w:val="00D153FD"/>
    <w:rsid w:val="00D15616"/>
    <w:rsid w:val="00D15C77"/>
    <w:rsid w:val="00D15C89"/>
    <w:rsid w:val="00D15D90"/>
    <w:rsid w:val="00D15DED"/>
    <w:rsid w:val="00D161A1"/>
    <w:rsid w:val="00D161F6"/>
    <w:rsid w:val="00D164E9"/>
    <w:rsid w:val="00D16567"/>
    <w:rsid w:val="00D165FA"/>
    <w:rsid w:val="00D17234"/>
    <w:rsid w:val="00D1741D"/>
    <w:rsid w:val="00D17613"/>
    <w:rsid w:val="00D178DA"/>
    <w:rsid w:val="00D204D3"/>
    <w:rsid w:val="00D20947"/>
    <w:rsid w:val="00D20B25"/>
    <w:rsid w:val="00D20B5B"/>
    <w:rsid w:val="00D20D01"/>
    <w:rsid w:val="00D20E29"/>
    <w:rsid w:val="00D20E52"/>
    <w:rsid w:val="00D20EB3"/>
    <w:rsid w:val="00D2108A"/>
    <w:rsid w:val="00D214C5"/>
    <w:rsid w:val="00D2151C"/>
    <w:rsid w:val="00D21635"/>
    <w:rsid w:val="00D216E5"/>
    <w:rsid w:val="00D21DC3"/>
    <w:rsid w:val="00D21E7F"/>
    <w:rsid w:val="00D21F95"/>
    <w:rsid w:val="00D220DD"/>
    <w:rsid w:val="00D22190"/>
    <w:rsid w:val="00D22785"/>
    <w:rsid w:val="00D23426"/>
    <w:rsid w:val="00D2379D"/>
    <w:rsid w:val="00D24834"/>
    <w:rsid w:val="00D248BD"/>
    <w:rsid w:val="00D24CE9"/>
    <w:rsid w:val="00D25028"/>
    <w:rsid w:val="00D25511"/>
    <w:rsid w:val="00D263B5"/>
    <w:rsid w:val="00D26933"/>
    <w:rsid w:val="00D26950"/>
    <w:rsid w:val="00D26954"/>
    <w:rsid w:val="00D2723B"/>
    <w:rsid w:val="00D274B3"/>
    <w:rsid w:val="00D278C2"/>
    <w:rsid w:val="00D279A9"/>
    <w:rsid w:val="00D27C18"/>
    <w:rsid w:val="00D27C95"/>
    <w:rsid w:val="00D27DD8"/>
    <w:rsid w:val="00D30A28"/>
    <w:rsid w:val="00D30A6D"/>
    <w:rsid w:val="00D30C0C"/>
    <w:rsid w:val="00D31B1C"/>
    <w:rsid w:val="00D31C30"/>
    <w:rsid w:val="00D31E78"/>
    <w:rsid w:val="00D32265"/>
    <w:rsid w:val="00D32340"/>
    <w:rsid w:val="00D32F84"/>
    <w:rsid w:val="00D32FC8"/>
    <w:rsid w:val="00D33225"/>
    <w:rsid w:val="00D3335E"/>
    <w:rsid w:val="00D33381"/>
    <w:rsid w:val="00D337A8"/>
    <w:rsid w:val="00D3458C"/>
    <w:rsid w:val="00D34AAF"/>
    <w:rsid w:val="00D34FF0"/>
    <w:rsid w:val="00D355F0"/>
    <w:rsid w:val="00D3585E"/>
    <w:rsid w:val="00D35A8F"/>
    <w:rsid w:val="00D36012"/>
    <w:rsid w:val="00D36045"/>
    <w:rsid w:val="00D360CC"/>
    <w:rsid w:val="00D36397"/>
    <w:rsid w:val="00D364DB"/>
    <w:rsid w:val="00D36758"/>
    <w:rsid w:val="00D3756A"/>
    <w:rsid w:val="00D37847"/>
    <w:rsid w:val="00D379C5"/>
    <w:rsid w:val="00D37F8B"/>
    <w:rsid w:val="00D402D4"/>
    <w:rsid w:val="00D4059C"/>
    <w:rsid w:val="00D40974"/>
    <w:rsid w:val="00D40A45"/>
    <w:rsid w:val="00D4119D"/>
    <w:rsid w:val="00D4123D"/>
    <w:rsid w:val="00D415F0"/>
    <w:rsid w:val="00D41FA6"/>
    <w:rsid w:val="00D4248F"/>
    <w:rsid w:val="00D4286F"/>
    <w:rsid w:val="00D42D78"/>
    <w:rsid w:val="00D43155"/>
    <w:rsid w:val="00D43874"/>
    <w:rsid w:val="00D43BC5"/>
    <w:rsid w:val="00D444EC"/>
    <w:rsid w:val="00D44C14"/>
    <w:rsid w:val="00D44F2D"/>
    <w:rsid w:val="00D45824"/>
    <w:rsid w:val="00D45B39"/>
    <w:rsid w:val="00D45E4A"/>
    <w:rsid w:val="00D4665B"/>
    <w:rsid w:val="00D468C0"/>
    <w:rsid w:val="00D46A6B"/>
    <w:rsid w:val="00D46E95"/>
    <w:rsid w:val="00D46FE9"/>
    <w:rsid w:val="00D4704A"/>
    <w:rsid w:val="00D47180"/>
    <w:rsid w:val="00D47362"/>
    <w:rsid w:val="00D4743E"/>
    <w:rsid w:val="00D474A6"/>
    <w:rsid w:val="00D47C0A"/>
    <w:rsid w:val="00D47D4D"/>
    <w:rsid w:val="00D50620"/>
    <w:rsid w:val="00D508F9"/>
    <w:rsid w:val="00D50979"/>
    <w:rsid w:val="00D509FA"/>
    <w:rsid w:val="00D50A6A"/>
    <w:rsid w:val="00D50C51"/>
    <w:rsid w:val="00D50F4B"/>
    <w:rsid w:val="00D5105A"/>
    <w:rsid w:val="00D510CC"/>
    <w:rsid w:val="00D5130D"/>
    <w:rsid w:val="00D513CA"/>
    <w:rsid w:val="00D5168C"/>
    <w:rsid w:val="00D51880"/>
    <w:rsid w:val="00D51992"/>
    <w:rsid w:val="00D51EE8"/>
    <w:rsid w:val="00D51FD7"/>
    <w:rsid w:val="00D51FEF"/>
    <w:rsid w:val="00D524FD"/>
    <w:rsid w:val="00D52768"/>
    <w:rsid w:val="00D52813"/>
    <w:rsid w:val="00D529BE"/>
    <w:rsid w:val="00D52B28"/>
    <w:rsid w:val="00D5326E"/>
    <w:rsid w:val="00D5356D"/>
    <w:rsid w:val="00D53571"/>
    <w:rsid w:val="00D53AE6"/>
    <w:rsid w:val="00D53AE8"/>
    <w:rsid w:val="00D541A5"/>
    <w:rsid w:val="00D543DB"/>
    <w:rsid w:val="00D545E0"/>
    <w:rsid w:val="00D54693"/>
    <w:rsid w:val="00D54A43"/>
    <w:rsid w:val="00D55238"/>
    <w:rsid w:val="00D55410"/>
    <w:rsid w:val="00D55BDE"/>
    <w:rsid w:val="00D55DBE"/>
    <w:rsid w:val="00D55EA6"/>
    <w:rsid w:val="00D562A7"/>
    <w:rsid w:val="00D5661F"/>
    <w:rsid w:val="00D5693C"/>
    <w:rsid w:val="00D56D25"/>
    <w:rsid w:val="00D579F6"/>
    <w:rsid w:val="00D57B07"/>
    <w:rsid w:val="00D57CBF"/>
    <w:rsid w:val="00D57D05"/>
    <w:rsid w:val="00D57D20"/>
    <w:rsid w:val="00D60477"/>
    <w:rsid w:val="00D611CE"/>
    <w:rsid w:val="00D612E5"/>
    <w:rsid w:val="00D61458"/>
    <w:rsid w:val="00D61485"/>
    <w:rsid w:val="00D6156B"/>
    <w:rsid w:val="00D616E7"/>
    <w:rsid w:val="00D617EE"/>
    <w:rsid w:val="00D61A3A"/>
    <w:rsid w:val="00D62227"/>
    <w:rsid w:val="00D62263"/>
    <w:rsid w:val="00D62408"/>
    <w:rsid w:val="00D62646"/>
    <w:rsid w:val="00D628F3"/>
    <w:rsid w:val="00D63973"/>
    <w:rsid w:val="00D63EDF"/>
    <w:rsid w:val="00D640C1"/>
    <w:rsid w:val="00D6420C"/>
    <w:rsid w:val="00D64676"/>
    <w:rsid w:val="00D64844"/>
    <w:rsid w:val="00D64931"/>
    <w:rsid w:val="00D64B0B"/>
    <w:rsid w:val="00D64B6F"/>
    <w:rsid w:val="00D66520"/>
    <w:rsid w:val="00D66918"/>
    <w:rsid w:val="00D66A93"/>
    <w:rsid w:val="00D672F0"/>
    <w:rsid w:val="00D67352"/>
    <w:rsid w:val="00D67459"/>
    <w:rsid w:val="00D679B6"/>
    <w:rsid w:val="00D67A4D"/>
    <w:rsid w:val="00D67E81"/>
    <w:rsid w:val="00D71302"/>
    <w:rsid w:val="00D71654"/>
    <w:rsid w:val="00D7231D"/>
    <w:rsid w:val="00D7283E"/>
    <w:rsid w:val="00D7297A"/>
    <w:rsid w:val="00D738A7"/>
    <w:rsid w:val="00D73A65"/>
    <w:rsid w:val="00D73C4C"/>
    <w:rsid w:val="00D73C86"/>
    <w:rsid w:val="00D73E1A"/>
    <w:rsid w:val="00D73E9B"/>
    <w:rsid w:val="00D73F68"/>
    <w:rsid w:val="00D74609"/>
    <w:rsid w:val="00D752AD"/>
    <w:rsid w:val="00D752DC"/>
    <w:rsid w:val="00D75BCF"/>
    <w:rsid w:val="00D7627A"/>
    <w:rsid w:val="00D7654D"/>
    <w:rsid w:val="00D765A0"/>
    <w:rsid w:val="00D769BD"/>
    <w:rsid w:val="00D76D54"/>
    <w:rsid w:val="00D770A0"/>
    <w:rsid w:val="00D7744A"/>
    <w:rsid w:val="00D77521"/>
    <w:rsid w:val="00D776DD"/>
    <w:rsid w:val="00D779A0"/>
    <w:rsid w:val="00D77F4E"/>
    <w:rsid w:val="00D8011B"/>
    <w:rsid w:val="00D807D5"/>
    <w:rsid w:val="00D8085B"/>
    <w:rsid w:val="00D80A46"/>
    <w:rsid w:val="00D80E4F"/>
    <w:rsid w:val="00D8112C"/>
    <w:rsid w:val="00D819E5"/>
    <w:rsid w:val="00D81A4D"/>
    <w:rsid w:val="00D81BC1"/>
    <w:rsid w:val="00D8234D"/>
    <w:rsid w:val="00D82396"/>
    <w:rsid w:val="00D8244A"/>
    <w:rsid w:val="00D82CC2"/>
    <w:rsid w:val="00D83077"/>
    <w:rsid w:val="00D831DA"/>
    <w:rsid w:val="00D836DD"/>
    <w:rsid w:val="00D836F5"/>
    <w:rsid w:val="00D837DB"/>
    <w:rsid w:val="00D837E5"/>
    <w:rsid w:val="00D8381F"/>
    <w:rsid w:val="00D83A91"/>
    <w:rsid w:val="00D83D3A"/>
    <w:rsid w:val="00D841DF"/>
    <w:rsid w:val="00D849C9"/>
    <w:rsid w:val="00D853CD"/>
    <w:rsid w:val="00D857AC"/>
    <w:rsid w:val="00D85977"/>
    <w:rsid w:val="00D860A9"/>
    <w:rsid w:val="00D868E9"/>
    <w:rsid w:val="00D869BB"/>
    <w:rsid w:val="00D86A35"/>
    <w:rsid w:val="00D86B00"/>
    <w:rsid w:val="00D87FE3"/>
    <w:rsid w:val="00D90278"/>
    <w:rsid w:val="00D903F0"/>
    <w:rsid w:val="00D90D6A"/>
    <w:rsid w:val="00D90DC9"/>
    <w:rsid w:val="00D90E50"/>
    <w:rsid w:val="00D910AD"/>
    <w:rsid w:val="00D910E9"/>
    <w:rsid w:val="00D913A6"/>
    <w:rsid w:val="00D917BD"/>
    <w:rsid w:val="00D918C4"/>
    <w:rsid w:val="00D91F31"/>
    <w:rsid w:val="00D92463"/>
    <w:rsid w:val="00D927D1"/>
    <w:rsid w:val="00D92F8A"/>
    <w:rsid w:val="00D9358A"/>
    <w:rsid w:val="00D94013"/>
    <w:rsid w:val="00D94185"/>
    <w:rsid w:val="00D944F1"/>
    <w:rsid w:val="00D946D9"/>
    <w:rsid w:val="00D95276"/>
    <w:rsid w:val="00D95C93"/>
    <w:rsid w:val="00D95D7A"/>
    <w:rsid w:val="00D967FD"/>
    <w:rsid w:val="00D9696F"/>
    <w:rsid w:val="00D96CC3"/>
    <w:rsid w:val="00D96FA1"/>
    <w:rsid w:val="00D9722A"/>
    <w:rsid w:val="00D9722F"/>
    <w:rsid w:val="00D97D35"/>
    <w:rsid w:val="00D97E96"/>
    <w:rsid w:val="00D97FAE"/>
    <w:rsid w:val="00DA08A2"/>
    <w:rsid w:val="00DA08D8"/>
    <w:rsid w:val="00DA0E02"/>
    <w:rsid w:val="00DA11F1"/>
    <w:rsid w:val="00DA15E4"/>
    <w:rsid w:val="00DA1669"/>
    <w:rsid w:val="00DA1C59"/>
    <w:rsid w:val="00DA1D39"/>
    <w:rsid w:val="00DA1E23"/>
    <w:rsid w:val="00DA20FA"/>
    <w:rsid w:val="00DA2D92"/>
    <w:rsid w:val="00DA2DBA"/>
    <w:rsid w:val="00DA31A9"/>
    <w:rsid w:val="00DA3363"/>
    <w:rsid w:val="00DA3625"/>
    <w:rsid w:val="00DA3732"/>
    <w:rsid w:val="00DA38E8"/>
    <w:rsid w:val="00DA399C"/>
    <w:rsid w:val="00DA3B7D"/>
    <w:rsid w:val="00DA3BB5"/>
    <w:rsid w:val="00DA3D1C"/>
    <w:rsid w:val="00DA3DAF"/>
    <w:rsid w:val="00DA3F30"/>
    <w:rsid w:val="00DA4548"/>
    <w:rsid w:val="00DA490C"/>
    <w:rsid w:val="00DA5300"/>
    <w:rsid w:val="00DA5B35"/>
    <w:rsid w:val="00DA63CE"/>
    <w:rsid w:val="00DA64E6"/>
    <w:rsid w:val="00DA6D1D"/>
    <w:rsid w:val="00DA70BE"/>
    <w:rsid w:val="00DA7480"/>
    <w:rsid w:val="00DA77DD"/>
    <w:rsid w:val="00DA77DE"/>
    <w:rsid w:val="00DB0049"/>
    <w:rsid w:val="00DB04C0"/>
    <w:rsid w:val="00DB05EC"/>
    <w:rsid w:val="00DB07FB"/>
    <w:rsid w:val="00DB11CD"/>
    <w:rsid w:val="00DB130E"/>
    <w:rsid w:val="00DB1427"/>
    <w:rsid w:val="00DB1C8A"/>
    <w:rsid w:val="00DB2238"/>
    <w:rsid w:val="00DB23F3"/>
    <w:rsid w:val="00DB275E"/>
    <w:rsid w:val="00DB31E8"/>
    <w:rsid w:val="00DB3521"/>
    <w:rsid w:val="00DB3779"/>
    <w:rsid w:val="00DB3D69"/>
    <w:rsid w:val="00DB4081"/>
    <w:rsid w:val="00DB42D9"/>
    <w:rsid w:val="00DB444C"/>
    <w:rsid w:val="00DB5287"/>
    <w:rsid w:val="00DB590D"/>
    <w:rsid w:val="00DB5A18"/>
    <w:rsid w:val="00DB5FB4"/>
    <w:rsid w:val="00DB5FEC"/>
    <w:rsid w:val="00DB60E2"/>
    <w:rsid w:val="00DB6B65"/>
    <w:rsid w:val="00DB6BDF"/>
    <w:rsid w:val="00DB6C58"/>
    <w:rsid w:val="00DB6E34"/>
    <w:rsid w:val="00DB6F5E"/>
    <w:rsid w:val="00DB7088"/>
    <w:rsid w:val="00DB7251"/>
    <w:rsid w:val="00DB771A"/>
    <w:rsid w:val="00DB7F3E"/>
    <w:rsid w:val="00DC04AC"/>
    <w:rsid w:val="00DC0BCE"/>
    <w:rsid w:val="00DC10B1"/>
    <w:rsid w:val="00DC12DB"/>
    <w:rsid w:val="00DC1341"/>
    <w:rsid w:val="00DC15D7"/>
    <w:rsid w:val="00DC1667"/>
    <w:rsid w:val="00DC1CBD"/>
    <w:rsid w:val="00DC2965"/>
    <w:rsid w:val="00DC3016"/>
    <w:rsid w:val="00DC32F2"/>
    <w:rsid w:val="00DC396A"/>
    <w:rsid w:val="00DC3A78"/>
    <w:rsid w:val="00DC4338"/>
    <w:rsid w:val="00DC48B6"/>
    <w:rsid w:val="00DC4915"/>
    <w:rsid w:val="00DC4B5F"/>
    <w:rsid w:val="00DC5392"/>
    <w:rsid w:val="00DC53E9"/>
    <w:rsid w:val="00DC56B4"/>
    <w:rsid w:val="00DC56CC"/>
    <w:rsid w:val="00DC5A08"/>
    <w:rsid w:val="00DC5B12"/>
    <w:rsid w:val="00DC5E89"/>
    <w:rsid w:val="00DC5E91"/>
    <w:rsid w:val="00DC5F05"/>
    <w:rsid w:val="00DC5F21"/>
    <w:rsid w:val="00DC6945"/>
    <w:rsid w:val="00DC6B49"/>
    <w:rsid w:val="00DC6C8B"/>
    <w:rsid w:val="00DC72C7"/>
    <w:rsid w:val="00DC7810"/>
    <w:rsid w:val="00DC7852"/>
    <w:rsid w:val="00DC7A69"/>
    <w:rsid w:val="00DC7B0C"/>
    <w:rsid w:val="00DC7B69"/>
    <w:rsid w:val="00DC7F4B"/>
    <w:rsid w:val="00DD03D0"/>
    <w:rsid w:val="00DD0580"/>
    <w:rsid w:val="00DD097A"/>
    <w:rsid w:val="00DD0C00"/>
    <w:rsid w:val="00DD0DB9"/>
    <w:rsid w:val="00DD0F63"/>
    <w:rsid w:val="00DD15F5"/>
    <w:rsid w:val="00DD16A7"/>
    <w:rsid w:val="00DD1BDC"/>
    <w:rsid w:val="00DD1C2D"/>
    <w:rsid w:val="00DD1DA2"/>
    <w:rsid w:val="00DD2C57"/>
    <w:rsid w:val="00DD336E"/>
    <w:rsid w:val="00DD3D61"/>
    <w:rsid w:val="00DD4657"/>
    <w:rsid w:val="00DD4CC6"/>
    <w:rsid w:val="00DD52A6"/>
    <w:rsid w:val="00DD52F1"/>
    <w:rsid w:val="00DD54C7"/>
    <w:rsid w:val="00DD56D3"/>
    <w:rsid w:val="00DD59D8"/>
    <w:rsid w:val="00DD5E74"/>
    <w:rsid w:val="00DD5E78"/>
    <w:rsid w:val="00DD6599"/>
    <w:rsid w:val="00DD690C"/>
    <w:rsid w:val="00DD6E5B"/>
    <w:rsid w:val="00DD71C8"/>
    <w:rsid w:val="00DE01E7"/>
    <w:rsid w:val="00DE0374"/>
    <w:rsid w:val="00DE0654"/>
    <w:rsid w:val="00DE086D"/>
    <w:rsid w:val="00DE0E33"/>
    <w:rsid w:val="00DE10F4"/>
    <w:rsid w:val="00DE11F6"/>
    <w:rsid w:val="00DE161E"/>
    <w:rsid w:val="00DE1834"/>
    <w:rsid w:val="00DE1B5A"/>
    <w:rsid w:val="00DE2904"/>
    <w:rsid w:val="00DE29AD"/>
    <w:rsid w:val="00DE2E45"/>
    <w:rsid w:val="00DE333D"/>
    <w:rsid w:val="00DE37C2"/>
    <w:rsid w:val="00DE3A89"/>
    <w:rsid w:val="00DE3CB8"/>
    <w:rsid w:val="00DE3CD2"/>
    <w:rsid w:val="00DE4E51"/>
    <w:rsid w:val="00DE5244"/>
    <w:rsid w:val="00DE58A7"/>
    <w:rsid w:val="00DE5A64"/>
    <w:rsid w:val="00DE6467"/>
    <w:rsid w:val="00DE6561"/>
    <w:rsid w:val="00DE65DB"/>
    <w:rsid w:val="00DE6BF7"/>
    <w:rsid w:val="00DE774C"/>
    <w:rsid w:val="00DE7D5B"/>
    <w:rsid w:val="00DE7E53"/>
    <w:rsid w:val="00DF01AC"/>
    <w:rsid w:val="00DF073A"/>
    <w:rsid w:val="00DF0D29"/>
    <w:rsid w:val="00DF0E6B"/>
    <w:rsid w:val="00DF138D"/>
    <w:rsid w:val="00DF1452"/>
    <w:rsid w:val="00DF174B"/>
    <w:rsid w:val="00DF1983"/>
    <w:rsid w:val="00DF19BC"/>
    <w:rsid w:val="00DF1B34"/>
    <w:rsid w:val="00DF1D36"/>
    <w:rsid w:val="00DF1DBA"/>
    <w:rsid w:val="00DF2E0D"/>
    <w:rsid w:val="00DF3B95"/>
    <w:rsid w:val="00DF3D0D"/>
    <w:rsid w:val="00DF4527"/>
    <w:rsid w:val="00DF458A"/>
    <w:rsid w:val="00DF4832"/>
    <w:rsid w:val="00DF4B0A"/>
    <w:rsid w:val="00DF4D2B"/>
    <w:rsid w:val="00DF4FB0"/>
    <w:rsid w:val="00DF50A0"/>
    <w:rsid w:val="00DF5312"/>
    <w:rsid w:val="00DF6554"/>
    <w:rsid w:val="00DF6766"/>
    <w:rsid w:val="00DF69BF"/>
    <w:rsid w:val="00DF6AD0"/>
    <w:rsid w:val="00DF6B83"/>
    <w:rsid w:val="00DF7794"/>
    <w:rsid w:val="00DF7B27"/>
    <w:rsid w:val="00E00435"/>
    <w:rsid w:val="00E00622"/>
    <w:rsid w:val="00E00667"/>
    <w:rsid w:val="00E00794"/>
    <w:rsid w:val="00E00B0E"/>
    <w:rsid w:val="00E00CE3"/>
    <w:rsid w:val="00E00D37"/>
    <w:rsid w:val="00E00DFD"/>
    <w:rsid w:val="00E0148F"/>
    <w:rsid w:val="00E0153B"/>
    <w:rsid w:val="00E01C72"/>
    <w:rsid w:val="00E0270C"/>
    <w:rsid w:val="00E02874"/>
    <w:rsid w:val="00E02FCE"/>
    <w:rsid w:val="00E03B79"/>
    <w:rsid w:val="00E0439F"/>
    <w:rsid w:val="00E044C0"/>
    <w:rsid w:val="00E04857"/>
    <w:rsid w:val="00E04937"/>
    <w:rsid w:val="00E04AD2"/>
    <w:rsid w:val="00E04BE6"/>
    <w:rsid w:val="00E04C56"/>
    <w:rsid w:val="00E04E1B"/>
    <w:rsid w:val="00E05612"/>
    <w:rsid w:val="00E059BF"/>
    <w:rsid w:val="00E06088"/>
    <w:rsid w:val="00E061BA"/>
    <w:rsid w:val="00E06428"/>
    <w:rsid w:val="00E064E1"/>
    <w:rsid w:val="00E066CA"/>
    <w:rsid w:val="00E066FF"/>
    <w:rsid w:val="00E06F94"/>
    <w:rsid w:val="00E0727C"/>
    <w:rsid w:val="00E07841"/>
    <w:rsid w:val="00E07870"/>
    <w:rsid w:val="00E078B9"/>
    <w:rsid w:val="00E07D00"/>
    <w:rsid w:val="00E07E6C"/>
    <w:rsid w:val="00E10739"/>
    <w:rsid w:val="00E10886"/>
    <w:rsid w:val="00E10B6C"/>
    <w:rsid w:val="00E11267"/>
    <w:rsid w:val="00E1143B"/>
    <w:rsid w:val="00E1206A"/>
    <w:rsid w:val="00E123F2"/>
    <w:rsid w:val="00E1280F"/>
    <w:rsid w:val="00E129AF"/>
    <w:rsid w:val="00E12B12"/>
    <w:rsid w:val="00E13150"/>
    <w:rsid w:val="00E137EC"/>
    <w:rsid w:val="00E138B6"/>
    <w:rsid w:val="00E13ACF"/>
    <w:rsid w:val="00E13B9F"/>
    <w:rsid w:val="00E13DE5"/>
    <w:rsid w:val="00E13E76"/>
    <w:rsid w:val="00E140E2"/>
    <w:rsid w:val="00E147FC"/>
    <w:rsid w:val="00E1483F"/>
    <w:rsid w:val="00E14A4F"/>
    <w:rsid w:val="00E14CFA"/>
    <w:rsid w:val="00E14EEC"/>
    <w:rsid w:val="00E151C0"/>
    <w:rsid w:val="00E1572B"/>
    <w:rsid w:val="00E16398"/>
    <w:rsid w:val="00E167C6"/>
    <w:rsid w:val="00E167D3"/>
    <w:rsid w:val="00E16890"/>
    <w:rsid w:val="00E16B95"/>
    <w:rsid w:val="00E16D96"/>
    <w:rsid w:val="00E1770C"/>
    <w:rsid w:val="00E17ACB"/>
    <w:rsid w:val="00E20135"/>
    <w:rsid w:val="00E20625"/>
    <w:rsid w:val="00E207FD"/>
    <w:rsid w:val="00E21021"/>
    <w:rsid w:val="00E213CA"/>
    <w:rsid w:val="00E21661"/>
    <w:rsid w:val="00E216F1"/>
    <w:rsid w:val="00E21B81"/>
    <w:rsid w:val="00E21DEF"/>
    <w:rsid w:val="00E2274B"/>
    <w:rsid w:val="00E228F3"/>
    <w:rsid w:val="00E22D4E"/>
    <w:rsid w:val="00E23878"/>
    <w:rsid w:val="00E239A7"/>
    <w:rsid w:val="00E23A75"/>
    <w:rsid w:val="00E23FB5"/>
    <w:rsid w:val="00E242C1"/>
    <w:rsid w:val="00E247BB"/>
    <w:rsid w:val="00E24C69"/>
    <w:rsid w:val="00E254C6"/>
    <w:rsid w:val="00E25CAB"/>
    <w:rsid w:val="00E25E16"/>
    <w:rsid w:val="00E260D8"/>
    <w:rsid w:val="00E260DA"/>
    <w:rsid w:val="00E26183"/>
    <w:rsid w:val="00E2691F"/>
    <w:rsid w:val="00E26E46"/>
    <w:rsid w:val="00E27134"/>
    <w:rsid w:val="00E272D2"/>
    <w:rsid w:val="00E27339"/>
    <w:rsid w:val="00E2763F"/>
    <w:rsid w:val="00E2767E"/>
    <w:rsid w:val="00E27A27"/>
    <w:rsid w:val="00E27C03"/>
    <w:rsid w:val="00E27E89"/>
    <w:rsid w:val="00E30140"/>
    <w:rsid w:val="00E30173"/>
    <w:rsid w:val="00E30606"/>
    <w:rsid w:val="00E30A9C"/>
    <w:rsid w:val="00E30D05"/>
    <w:rsid w:val="00E30D0B"/>
    <w:rsid w:val="00E30DC5"/>
    <w:rsid w:val="00E3121F"/>
    <w:rsid w:val="00E3135C"/>
    <w:rsid w:val="00E3141F"/>
    <w:rsid w:val="00E31498"/>
    <w:rsid w:val="00E317ED"/>
    <w:rsid w:val="00E324AC"/>
    <w:rsid w:val="00E326D2"/>
    <w:rsid w:val="00E32CB8"/>
    <w:rsid w:val="00E330D8"/>
    <w:rsid w:val="00E3316E"/>
    <w:rsid w:val="00E3336A"/>
    <w:rsid w:val="00E33567"/>
    <w:rsid w:val="00E33889"/>
    <w:rsid w:val="00E33ADF"/>
    <w:rsid w:val="00E33C8A"/>
    <w:rsid w:val="00E33CCA"/>
    <w:rsid w:val="00E33F88"/>
    <w:rsid w:val="00E34E64"/>
    <w:rsid w:val="00E34EA6"/>
    <w:rsid w:val="00E35116"/>
    <w:rsid w:val="00E35DDF"/>
    <w:rsid w:val="00E35FE1"/>
    <w:rsid w:val="00E360D7"/>
    <w:rsid w:val="00E364D7"/>
    <w:rsid w:val="00E36C00"/>
    <w:rsid w:val="00E36DEA"/>
    <w:rsid w:val="00E36E33"/>
    <w:rsid w:val="00E36ECE"/>
    <w:rsid w:val="00E36FC9"/>
    <w:rsid w:val="00E36FE6"/>
    <w:rsid w:val="00E373E3"/>
    <w:rsid w:val="00E374A5"/>
    <w:rsid w:val="00E374F3"/>
    <w:rsid w:val="00E37C4B"/>
    <w:rsid w:val="00E40040"/>
    <w:rsid w:val="00E40085"/>
    <w:rsid w:val="00E4033F"/>
    <w:rsid w:val="00E404D1"/>
    <w:rsid w:val="00E40A94"/>
    <w:rsid w:val="00E40C25"/>
    <w:rsid w:val="00E40C65"/>
    <w:rsid w:val="00E413E3"/>
    <w:rsid w:val="00E41531"/>
    <w:rsid w:val="00E41573"/>
    <w:rsid w:val="00E41DAC"/>
    <w:rsid w:val="00E425E3"/>
    <w:rsid w:val="00E426A0"/>
    <w:rsid w:val="00E427E3"/>
    <w:rsid w:val="00E42B37"/>
    <w:rsid w:val="00E42CFE"/>
    <w:rsid w:val="00E43317"/>
    <w:rsid w:val="00E434B6"/>
    <w:rsid w:val="00E435A0"/>
    <w:rsid w:val="00E43B2F"/>
    <w:rsid w:val="00E43E66"/>
    <w:rsid w:val="00E43F73"/>
    <w:rsid w:val="00E44816"/>
    <w:rsid w:val="00E4499B"/>
    <w:rsid w:val="00E44C2A"/>
    <w:rsid w:val="00E451C6"/>
    <w:rsid w:val="00E457E4"/>
    <w:rsid w:val="00E45DC8"/>
    <w:rsid w:val="00E45E44"/>
    <w:rsid w:val="00E46453"/>
    <w:rsid w:val="00E4695C"/>
    <w:rsid w:val="00E4718C"/>
    <w:rsid w:val="00E47ED5"/>
    <w:rsid w:val="00E50058"/>
    <w:rsid w:val="00E50400"/>
    <w:rsid w:val="00E50445"/>
    <w:rsid w:val="00E50472"/>
    <w:rsid w:val="00E507FA"/>
    <w:rsid w:val="00E50DFC"/>
    <w:rsid w:val="00E51530"/>
    <w:rsid w:val="00E51A92"/>
    <w:rsid w:val="00E52046"/>
    <w:rsid w:val="00E522C0"/>
    <w:rsid w:val="00E523EE"/>
    <w:rsid w:val="00E52453"/>
    <w:rsid w:val="00E52F58"/>
    <w:rsid w:val="00E5309F"/>
    <w:rsid w:val="00E53332"/>
    <w:rsid w:val="00E5340D"/>
    <w:rsid w:val="00E53426"/>
    <w:rsid w:val="00E5471B"/>
    <w:rsid w:val="00E5479C"/>
    <w:rsid w:val="00E54960"/>
    <w:rsid w:val="00E55577"/>
    <w:rsid w:val="00E55B88"/>
    <w:rsid w:val="00E55FF2"/>
    <w:rsid w:val="00E56243"/>
    <w:rsid w:val="00E5665C"/>
    <w:rsid w:val="00E56872"/>
    <w:rsid w:val="00E578CE"/>
    <w:rsid w:val="00E57B82"/>
    <w:rsid w:val="00E608FA"/>
    <w:rsid w:val="00E60B3C"/>
    <w:rsid w:val="00E61803"/>
    <w:rsid w:val="00E61B7A"/>
    <w:rsid w:val="00E61D17"/>
    <w:rsid w:val="00E620A1"/>
    <w:rsid w:val="00E621A7"/>
    <w:rsid w:val="00E62306"/>
    <w:rsid w:val="00E6243B"/>
    <w:rsid w:val="00E6250C"/>
    <w:rsid w:val="00E62BAC"/>
    <w:rsid w:val="00E62BFF"/>
    <w:rsid w:val="00E62C8A"/>
    <w:rsid w:val="00E62DF8"/>
    <w:rsid w:val="00E63164"/>
    <w:rsid w:val="00E634C0"/>
    <w:rsid w:val="00E639FB"/>
    <w:rsid w:val="00E63E0E"/>
    <w:rsid w:val="00E64074"/>
    <w:rsid w:val="00E64130"/>
    <w:rsid w:val="00E64C7A"/>
    <w:rsid w:val="00E64CD4"/>
    <w:rsid w:val="00E64D06"/>
    <w:rsid w:val="00E64FC4"/>
    <w:rsid w:val="00E658DA"/>
    <w:rsid w:val="00E65AE2"/>
    <w:rsid w:val="00E65B91"/>
    <w:rsid w:val="00E6660E"/>
    <w:rsid w:val="00E66DDA"/>
    <w:rsid w:val="00E66FFA"/>
    <w:rsid w:val="00E670FF"/>
    <w:rsid w:val="00E675C4"/>
    <w:rsid w:val="00E67A80"/>
    <w:rsid w:val="00E67BB4"/>
    <w:rsid w:val="00E67E20"/>
    <w:rsid w:val="00E70553"/>
    <w:rsid w:val="00E7069F"/>
    <w:rsid w:val="00E70773"/>
    <w:rsid w:val="00E70A34"/>
    <w:rsid w:val="00E70DC8"/>
    <w:rsid w:val="00E7106E"/>
    <w:rsid w:val="00E71360"/>
    <w:rsid w:val="00E71905"/>
    <w:rsid w:val="00E72045"/>
    <w:rsid w:val="00E7234C"/>
    <w:rsid w:val="00E726F9"/>
    <w:rsid w:val="00E729C3"/>
    <w:rsid w:val="00E72A07"/>
    <w:rsid w:val="00E72C48"/>
    <w:rsid w:val="00E7308F"/>
    <w:rsid w:val="00E73334"/>
    <w:rsid w:val="00E73DA4"/>
    <w:rsid w:val="00E73F56"/>
    <w:rsid w:val="00E74670"/>
    <w:rsid w:val="00E7480E"/>
    <w:rsid w:val="00E74889"/>
    <w:rsid w:val="00E748CF"/>
    <w:rsid w:val="00E74BE4"/>
    <w:rsid w:val="00E74CFC"/>
    <w:rsid w:val="00E752DB"/>
    <w:rsid w:val="00E754F4"/>
    <w:rsid w:val="00E758BC"/>
    <w:rsid w:val="00E75958"/>
    <w:rsid w:val="00E75FDC"/>
    <w:rsid w:val="00E76020"/>
    <w:rsid w:val="00E764F4"/>
    <w:rsid w:val="00E769B2"/>
    <w:rsid w:val="00E769C3"/>
    <w:rsid w:val="00E76A3C"/>
    <w:rsid w:val="00E76B0A"/>
    <w:rsid w:val="00E76DF1"/>
    <w:rsid w:val="00E76E0C"/>
    <w:rsid w:val="00E76E56"/>
    <w:rsid w:val="00E77763"/>
    <w:rsid w:val="00E779C9"/>
    <w:rsid w:val="00E779E8"/>
    <w:rsid w:val="00E77CA9"/>
    <w:rsid w:val="00E8054C"/>
    <w:rsid w:val="00E806CE"/>
    <w:rsid w:val="00E8085C"/>
    <w:rsid w:val="00E8116A"/>
    <w:rsid w:val="00E813C2"/>
    <w:rsid w:val="00E814B3"/>
    <w:rsid w:val="00E8153E"/>
    <w:rsid w:val="00E815E2"/>
    <w:rsid w:val="00E81E5F"/>
    <w:rsid w:val="00E82A81"/>
    <w:rsid w:val="00E82E11"/>
    <w:rsid w:val="00E8352E"/>
    <w:rsid w:val="00E83CFE"/>
    <w:rsid w:val="00E83E55"/>
    <w:rsid w:val="00E843E0"/>
    <w:rsid w:val="00E84AAE"/>
    <w:rsid w:val="00E850D2"/>
    <w:rsid w:val="00E85254"/>
    <w:rsid w:val="00E85274"/>
    <w:rsid w:val="00E856E7"/>
    <w:rsid w:val="00E856F1"/>
    <w:rsid w:val="00E86024"/>
    <w:rsid w:val="00E86246"/>
    <w:rsid w:val="00E8658A"/>
    <w:rsid w:val="00E8678D"/>
    <w:rsid w:val="00E867BA"/>
    <w:rsid w:val="00E86952"/>
    <w:rsid w:val="00E86BDE"/>
    <w:rsid w:val="00E87465"/>
    <w:rsid w:val="00E87639"/>
    <w:rsid w:val="00E87795"/>
    <w:rsid w:val="00E87E0B"/>
    <w:rsid w:val="00E903E0"/>
    <w:rsid w:val="00E904DF"/>
    <w:rsid w:val="00E904EB"/>
    <w:rsid w:val="00E9076E"/>
    <w:rsid w:val="00E90A12"/>
    <w:rsid w:val="00E90C74"/>
    <w:rsid w:val="00E90CE3"/>
    <w:rsid w:val="00E90CFE"/>
    <w:rsid w:val="00E913C8"/>
    <w:rsid w:val="00E91527"/>
    <w:rsid w:val="00E915E9"/>
    <w:rsid w:val="00E91F18"/>
    <w:rsid w:val="00E929DC"/>
    <w:rsid w:val="00E92EBC"/>
    <w:rsid w:val="00E93430"/>
    <w:rsid w:val="00E9343C"/>
    <w:rsid w:val="00E93676"/>
    <w:rsid w:val="00E93ACA"/>
    <w:rsid w:val="00E93B51"/>
    <w:rsid w:val="00E93C50"/>
    <w:rsid w:val="00E93D9B"/>
    <w:rsid w:val="00E93DE8"/>
    <w:rsid w:val="00E93F0C"/>
    <w:rsid w:val="00E943F3"/>
    <w:rsid w:val="00E94551"/>
    <w:rsid w:val="00E94B00"/>
    <w:rsid w:val="00E94E18"/>
    <w:rsid w:val="00E94EBF"/>
    <w:rsid w:val="00E9535D"/>
    <w:rsid w:val="00E957D2"/>
    <w:rsid w:val="00E95D39"/>
    <w:rsid w:val="00E95D9D"/>
    <w:rsid w:val="00E96C99"/>
    <w:rsid w:val="00E96DBA"/>
    <w:rsid w:val="00E96EB7"/>
    <w:rsid w:val="00E96FCE"/>
    <w:rsid w:val="00E97135"/>
    <w:rsid w:val="00E972DB"/>
    <w:rsid w:val="00E973D7"/>
    <w:rsid w:val="00E97442"/>
    <w:rsid w:val="00E9746A"/>
    <w:rsid w:val="00E97664"/>
    <w:rsid w:val="00E97C7D"/>
    <w:rsid w:val="00EA052B"/>
    <w:rsid w:val="00EA111E"/>
    <w:rsid w:val="00EA17BE"/>
    <w:rsid w:val="00EA1A72"/>
    <w:rsid w:val="00EA2279"/>
    <w:rsid w:val="00EA2CDB"/>
    <w:rsid w:val="00EA2CF9"/>
    <w:rsid w:val="00EA3522"/>
    <w:rsid w:val="00EA3584"/>
    <w:rsid w:val="00EA401B"/>
    <w:rsid w:val="00EA4407"/>
    <w:rsid w:val="00EA49B3"/>
    <w:rsid w:val="00EA4D22"/>
    <w:rsid w:val="00EA4E6B"/>
    <w:rsid w:val="00EA5579"/>
    <w:rsid w:val="00EA5721"/>
    <w:rsid w:val="00EA5A2C"/>
    <w:rsid w:val="00EA5A3A"/>
    <w:rsid w:val="00EA5BD2"/>
    <w:rsid w:val="00EA5ED6"/>
    <w:rsid w:val="00EA5F81"/>
    <w:rsid w:val="00EA62C7"/>
    <w:rsid w:val="00EA6373"/>
    <w:rsid w:val="00EA6A2E"/>
    <w:rsid w:val="00EA6C68"/>
    <w:rsid w:val="00EA6CE4"/>
    <w:rsid w:val="00EA6E81"/>
    <w:rsid w:val="00EA7716"/>
    <w:rsid w:val="00EA7820"/>
    <w:rsid w:val="00EA7B06"/>
    <w:rsid w:val="00EB0636"/>
    <w:rsid w:val="00EB081A"/>
    <w:rsid w:val="00EB0BA6"/>
    <w:rsid w:val="00EB144C"/>
    <w:rsid w:val="00EB144E"/>
    <w:rsid w:val="00EB1B40"/>
    <w:rsid w:val="00EB1CF3"/>
    <w:rsid w:val="00EB2243"/>
    <w:rsid w:val="00EB2BB6"/>
    <w:rsid w:val="00EB2D3E"/>
    <w:rsid w:val="00EB2F81"/>
    <w:rsid w:val="00EB3608"/>
    <w:rsid w:val="00EB384B"/>
    <w:rsid w:val="00EB39A4"/>
    <w:rsid w:val="00EB3A12"/>
    <w:rsid w:val="00EB3A34"/>
    <w:rsid w:val="00EB439A"/>
    <w:rsid w:val="00EB458D"/>
    <w:rsid w:val="00EB4618"/>
    <w:rsid w:val="00EB4BB0"/>
    <w:rsid w:val="00EB53D5"/>
    <w:rsid w:val="00EB56C0"/>
    <w:rsid w:val="00EB6469"/>
    <w:rsid w:val="00EB6649"/>
    <w:rsid w:val="00EB6ADE"/>
    <w:rsid w:val="00EB73AB"/>
    <w:rsid w:val="00EB7B9D"/>
    <w:rsid w:val="00EC0089"/>
    <w:rsid w:val="00EC06D7"/>
    <w:rsid w:val="00EC0AC2"/>
    <w:rsid w:val="00EC1297"/>
    <w:rsid w:val="00EC1395"/>
    <w:rsid w:val="00EC2462"/>
    <w:rsid w:val="00EC281A"/>
    <w:rsid w:val="00EC28B3"/>
    <w:rsid w:val="00EC2C2E"/>
    <w:rsid w:val="00EC3143"/>
    <w:rsid w:val="00EC31B1"/>
    <w:rsid w:val="00EC34E6"/>
    <w:rsid w:val="00EC3AAA"/>
    <w:rsid w:val="00EC3F9E"/>
    <w:rsid w:val="00EC4314"/>
    <w:rsid w:val="00EC4371"/>
    <w:rsid w:val="00EC4759"/>
    <w:rsid w:val="00EC4F49"/>
    <w:rsid w:val="00EC612D"/>
    <w:rsid w:val="00EC660B"/>
    <w:rsid w:val="00EC6A21"/>
    <w:rsid w:val="00EC6C72"/>
    <w:rsid w:val="00EC7522"/>
    <w:rsid w:val="00EC7CC0"/>
    <w:rsid w:val="00EC7F77"/>
    <w:rsid w:val="00ED0313"/>
    <w:rsid w:val="00ED0466"/>
    <w:rsid w:val="00ED12EE"/>
    <w:rsid w:val="00ED1F91"/>
    <w:rsid w:val="00ED20E2"/>
    <w:rsid w:val="00ED20F2"/>
    <w:rsid w:val="00ED2C7D"/>
    <w:rsid w:val="00ED2E25"/>
    <w:rsid w:val="00ED2FCF"/>
    <w:rsid w:val="00ED3136"/>
    <w:rsid w:val="00ED36D7"/>
    <w:rsid w:val="00ED39CE"/>
    <w:rsid w:val="00ED42B7"/>
    <w:rsid w:val="00ED435F"/>
    <w:rsid w:val="00ED4A4D"/>
    <w:rsid w:val="00ED4AC2"/>
    <w:rsid w:val="00ED4E49"/>
    <w:rsid w:val="00ED502F"/>
    <w:rsid w:val="00ED533E"/>
    <w:rsid w:val="00ED578B"/>
    <w:rsid w:val="00ED5960"/>
    <w:rsid w:val="00ED59F2"/>
    <w:rsid w:val="00ED5BE3"/>
    <w:rsid w:val="00ED5E80"/>
    <w:rsid w:val="00ED65A3"/>
    <w:rsid w:val="00ED65FA"/>
    <w:rsid w:val="00ED69FB"/>
    <w:rsid w:val="00ED6D53"/>
    <w:rsid w:val="00ED7539"/>
    <w:rsid w:val="00ED7955"/>
    <w:rsid w:val="00ED7ACB"/>
    <w:rsid w:val="00ED7B1D"/>
    <w:rsid w:val="00ED7C80"/>
    <w:rsid w:val="00ED7C95"/>
    <w:rsid w:val="00EE066E"/>
    <w:rsid w:val="00EE068A"/>
    <w:rsid w:val="00EE08A3"/>
    <w:rsid w:val="00EE130C"/>
    <w:rsid w:val="00EE1767"/>
    <w:rsid w:val="00EE23E7"/>
    <w:rsid w:val="00EE2C60"/>
    <w:rsid w:val="00EE3218"/>
    <w:rsid w:val="00EE3236"/>
    <w:rsid w:val="00EE3A70"/>
    <w:rsid w:val="00EE414C"/>
    <w:rsid w:val="00EE41D5"/>
    <w:rsid w:val="00EE4426"/>
    <w:rsid w:val="00EE4F10"/>
    <w:rsid w:val="00EE4FC6"/>
    <w:rsid w:val="00EE5A2B"/>
    <w:rsid w:val="00EE6154"/>
    <w:rsid w:val="00EE6212"/>
    <w:rsid w:val="00EE6547"/>
    <w:rsid w:val="00EE6695"/>
    <w:rsid w:val="00EE691D"/>
    <w:rsid w:val="00EE69C9"/>
    <w:rsid w:val="00EE6BA4"/>
    <w:rsid w:val="00EE6E02"/>
    <w:rsid w:val="00EE6F39"/>
    <w:rsid w:val="00EE6F9C"/>
    <w:rsid w:val="00EE78A1"/>
    <w:rsid w:val="00EE7C9F"/>
    <w:rsid w:val="00EE7DF9"/>
    <w:rsid w:val="00EE7FBB"/>
    <w:rsid w:val="00EF049C"/>
    <w:rsid w:val="00EF05DF"/>
    <w:rsid w:val="00EF06E0"/>
    <w:rsid w:val="00EF0FBF"/>
    <w:rsid w:val="00EF11D1"/>
    <w:rsid w:val="00EF182C"/>
    <w:rsid w:val="00EF1B37"/>
    <w:rsid w:val="00EF20B3"/>
    <w:rsid w:val="00EF2375"/>
    <w:rsid w:val="00EF24A3"/>
    <w:rsid w:val="00EF31A8"/>
    <w:rsid w:val="00EF340E"/>
    <w:rsid w:val="00EF38F5"/>
    <w:rsid w:val="00EF42F2"/>
    <w:rsid w:val="00EF497F"/>
    <w:rsid w:val="00EF4A00"/>
    <w:rsid w:val="00EF58C3"/>
    <w:rsid w:val="00EF5F92"/>
    <w:rsid w:val="00EF600F"/>
    <w:rsid w:val="00EF633B"/>
    <w:rsid w:val="00EF6A31"/>
    <w:rsid w:val="00EF6E4B"/>
    <w:rsid w:val="00EF7218"/>
    <w:rsid w:val="00EF72B1"/>
    <w:rsid w:val="00EF7927"/>
    <w:rsid w:val="00EF7955"/>
    <w:rsid w:val="00F0002B"/>
    <w:rsid w:val="00F00762"/>
    <w:rsid w:val="00F00D47"/>
    <w:rsid w:val="00F0133F"/>
    <w:rsid w:val="00F01479"/>
    <w:rsid w:val="00F0183A"/>
    <w:rsid w:val="00F02235"/>
    <w:rsid w:val="00F02279"/>
    <w:rsid w:val="00F02574"/>
    <w:rsid w:val="00F0266B"/>
    <w:rsid w:val="00F026FB"/>
    <w:rsid w:val="00F02D44"/>
    <w:rsid w:val="00F031D7"/>
    <w:rsid w:val="00F036C4"/>
    <w:rsid w:val="00F0378B"/>
    <w:rsid w:val="00F03C5C"/>
    <w:rsid w:val="00F049D3"/>
    <w:rsid w:val="00F04BE3"/>
    <w:rsid w:val="00F04C6E"/>
    <w:rsid w:val="00F056DF"/>
    <w:rsid w:val="00F057FD"/>
    <w:rsid w:val="00F058A1"/>
    <w:rsid w:val="00F05BE0"/>
    <w:rsid w:val="00F05CBB"/>
    <w:rsid w:val="00F071F2"/>
    <w:rsid w:val="00F0776F"/>
    <w:rsid w:val="00F1011E"/>
    <w:rsid w:val="00F10705"/>
    <w:rsid w:val="00F10EB5"/>
    <w:rsid w:val="00F1134B"/>
    <w:rsid w:val="00F11FC8"/>
    <w:rsid w:val="00F11FFF"/>
    <w:rsid w:val="00F120E1"/>
    <w:rsid w:val="00F1248E"/>
    <w:rsid w:val="00F124FE"/>
    <w:rsid w:val="00F12504"/>
    <w:rsid w:val="00F1287D"/>
    <w:rsid w:val="00F12A5E"/>
    <w:rsid w:val="00F12D9D"/>
    <w:rsid w:val="00F13F5D"/>
    <w:rsid w:val="00F1418A"/>
    <w:rsid w:val="00F14E5C"/>
    <w:rsid w:val="00F14FF3"/>
    <w:rsid w:val="00F153DD"/>
    <w:rsid w:val="00F155FD"/>
    <w:rsid w:val="00F15626"/>
    <w:rsid w:val="00F156EF"/>
    <w:rsid w:val="00F15E79"/>
    <w:rsid w:val="00F160A3"/>
    <w:rsid w:val="00F160E5"/>
    <w:rsid w:val="00F161E9"/>
    <w:rsid w:val="00F16EC0"/>
    <w:rsid w:val="00F16EEF"/>
    <w:rsid w:val="00F1709A"/>
    <w:rsid w:val="00F17773"/>
    <w:rsid w:val="00F17B79"/>
    <w:rsid w:val="00F17C66"/>
    <w:rsid w:val="00F17FEF"/>
    <w:rsid w:val="00F2026A"/>
    <w:rsid w:val="00F2031A"/>
    <w:rsid w:val="00F20394"/>
    <w:rsid w:val="00F209F3"/>
    <w:rsid w:val="00F20B47"/>
    <w:rsid w:val="00F20C2C"/>
    <w:rsid w:val="00F21DA3"/>
    <w:rsid w:val="00F2215C"/>
    <w:rsid w:val="00F227D4"/>
    <w:rsid w:val="00F22969"/>
    <w:rsid w:val="00F22C24"/>
    <w:rsid w:val="00F22F8A"/>
    <w:rsid w:val="00F23387"/>
    <w:rsid w:val="00F23610"/>
    <w:rsid w:val="00F23809"/>
    <w:rsid w:val="00F239A5"/>
    <w:rsid w:val="00F23C99"/>
    <w:rsid w:val="00F24432"/>
    <w:rsid w:val="00F2444A"/>
    <w:rsid w:val="00F24779"/>
    <w:rsid w:val="00F24C0C"/>
    <w:rsid w:val="00F2532B"/>
    <w:rsid w:val="00F253EF"/>
    <w:rsid w:val="00F2572C"/>
    <w:rsid w:val="00F25D36"/>
    <w:rsid w:val="00F25EBB"/>
    <w:rsid w:val="00F2618B"/>
    <w:rsid w:val="00F26867"/>
    <w:rsid w:val="00F26C4A"/>
    <w:rsid w:val="00F26EF7"/>
    <w:rsid w:val="00F27510"/>
    <w:rsid w:val="00F27592"/>
    <w:rsid w:val="00F2785A"/>
    <w:rsid w:val="00F27A9D"/>
    <w:rsid w:val="00F27D13"/>
    <w:rsid w:val="00F27EB8"/>
    <w:rsid w:val="00F30602"/>
    <w:rsid w:val="00F30ACF"/>
    <w:rsid w:val="00F30D0B"/>
    <w:rsid w:val="00F30E27"/>
    <w:rsid w:val="00F3129F"/>
    <w:rsid w:val="00F312AC"/>
    <w:rsid w:val="00F31559"/>
    <w:rsid w:val="00F31B48"/>
    <w:rsid w:val="00F31FBF"/>
    <w:rsid w:val="00F32579"/>
    <w:rsid w:val="00F34107"/>
    <w:rsid w:val="00F3458D"/>
    <w:rsid w:val="00F34887"/>
    <w:rsid w:val="00F34967"/>
    <w:rsid w:val="00F34ACE"/>
    <w:rsid w:val="00F354B1"/>
    <w:rsid w:val="00F3578B"/>
    <w:rsid w:val="00F3598A"/>
    <w:rsid w:val="00F35A37"/>
    <w:rsid w:val="00F3629D"/>
    <w:rsid w:val="00F363A6"/>
    <w:rsid w:val="00F3674D"/>
    <w:rsid w:val="00F367CC"/>
    <w:rsid w:val="00F373B1"/>
    <w:rsid w:val="00F3786E"/>
    <w:rsid w:val="00F411AE"/>
    <w:rsid w:val="00F41288"/>
    <w:rsid w:val="00F41756"/>
    <w:rsid w:val="00F417CA"/>
    <w:rsid w:val="00F4186B"/>
    <w:rsid w:val="00F41AB2"/>
    <w:rsid w:val="00F41AE2"/>
    <w:rsid w:val="00F422A0"/>
    <w:rsid w:val="00F4247C"/>
    <w:rsid w:val="00F4285A"/>
    <w:rsid w:val="00F431AC"/>
    <w:rsid w:val="00F434DD"/>
    <w:rsid w:val="00F436C1"/>
    <w:rsid w:val="00F4380A"/>
    <w:rsid w:val="00F43E26"/>
    <w:rsid w:val="00F43F49"/>
    <w:rsid w:val="00F44282"/>
    <w:rsid w:val="00F445FD"/>
    <w:rsid w:val="00F446F9"/>
    <w:rsid w:val="00F44810"/>
    <w:rsid w:val="00F44872"/>
    <w:rsid w:val="00F448D7"/>
    <w:rsid w:val="00F451B9"/>
    <w:rsid w:val="00F453CB"/>
    <w:rsid w:val="00F46066"/>
    <w:rsid w:val="00F466A8"/>
    <w:rsid w:val="00F466ED"/>
    <w:rsid w:val="00F46B0E"/>
    <w:rsid w:val="00F475E6"/>
    <w:rsid w:val="00F47CF8"/>
    <w:rsid w:val="00F50279"/>
    <w:rsid w:val="00F50A39"/>
    <w:rsid w:val="00F51242"/>
    <w:rsid w:val="00F5225B"/>
    <w:rsid w:val="00F52435"/>
    <w:rsid w:val="00F52484"/>
    <w:rsid w:val="00F52B3B"/>
    <w:rsid w:val="00F536E8"/>
    <w:rsid w:val="00F53859"/>
    <w:rsid w:val="00F538D8"/>
    <w:rsid w:val="00F53A47"/>
    <w:rsid w:val="00F53B46"/>
    <w:rsid w:val="00F53F70"/>
    <w:rsid w:val="00F544B8"/>
    <w:rsid w:val="00F544F4"/>
    <w:rsid w:val="00F54772"/>
    <w:rsid w:val="00F54F3C"/>
    <w:rsid w:val="00F5512D"/>
    <w:rsid w:val="00F553C6"/>
    <w:rsid w:val="00F55BDF"/>
    <w:rsid w:val="00F56194"/>
    <w:rsid w:val="00F56218"/>
    <w:rsid w:val="00F568EB"/>
    <w:rsid w:val="00F56C51"/>
    <w:rsid w:val="00F56EF8"/>
    <w:rsid w:val="00F57122"/>
    <w:rsid w:val="00F572DC"/>
    <w:rsid w:val="00F576CC"/>
    <w:rsid w:val="00F57708"/>
    <w:rsid w:val="00F606CB"/>
    <w:rsid w:val="00F60B1E"/>
    <w:rsid w:val="00F60E6A"/>
    <w:rsid w:val="00F61457"/>
    <w:rsid w:val="00F6164C"/>
    <w:rsid w:val="00F61C12"/>
    <w:rsid w:val="00F622D9"/>
    <w:rsid w:val="00F6263C"/>
    <w:rsid w:val="00F626D1"/>
    <w:rsid w:val="00F62776"/>
    <w:rsid w:val="00F627BB"/>
    <w:rsid w:val="00F62897"/>
    <w:rsid w:val="00F62BA8"/>
    <w:rsid w:val="00F63134"/>
    <w:rsid w:val="00F63559"/>
    <w:rsid w:val="00F63781"/>
    <w:rsid w:val="00F63A63"/>
    <w:rsid w:val="00F64818"/>
    <w:rsid w:val="00F64DB4"/>
    <w:rsid w:val="00F64DE0"/>
    <w:rsid w:val="00F65341"/>
    <w:rsid w:val="00F657F5"/>
    <w:rsid w:val="00F65A36"/>
    <w:rsid w:val="00F6634C"/>
    <w:rsid w:val="00F66446"/>
    <w:rsid w:val="00F66553"/>
    <w:rsid w:val="00F668DD"/>
    <w:rsid w:val="00F669CB"/>
    <w:rsid w:val="00F66A50"/>
    <w:rsid w:val="00F66FBB"/>
    <w:rsid w:val="00F6708E"/>
    <w:rsid w:val="00F6733F"/>
    <w:rsid w:val="00F6748F"/>
    <w:rsid w:val="00F70110"/>
    <w:rsid w:val="00F702B4"/>
    <w:rsid w:val="00F702C0"/>
    <w:rsid w:val="00F709E7"/>
    <w:rsid w:val="00F70EFD"/>
    <w:rsid w:val="00F71877"/>
    <w:rsid w:val="00F71B8E"/>
    <w:rsid w:val="00F71D31"/>
    <w:rsid w:val="00F7242E"/>
    <w:rsid w:val="00F72465"/>
    <w:rsid w:val="00F728BE"/>
    <w:rsid w:val="00F72C07"/>
    <w:rsid w:val="00F730E4"/>
    <w:rsid w:val="00F73434"/>
    <w:rsid w:val="00F735E3"/>
    <w:rsid w:val="00F73BE3"/>
    <w:rsid w:val="00F73D8D"/>
    <w:rsid w:val="00F7409E"/>
    <w:rsid w:val="00F74319"/>
    <w:rsid w:val="00F74382"/>
    <w:rsid w:val="00F74944"/>
    <w:rsid w:val="00F75A51"/>
    <w:rsid w:val="00F75AE5"/>
    <w:rsid w:val="00F7609D"/>
    <w:rsid w:val="00F7633F"/>
    <w:rsid w:val="00F7650E"/>
    <w:rsid w:val="00F768A1"/>
    <w:rsid w:val="00F76961"/>
    <w:rsid w:val="00F76C2C"/>
    <w:rsid w:val="00F76C6E"/>
    <w:rsid w:val="00F76EF1"/>
    <w:rsid w:val="00F76FDA"/>
    <w:rsid w:val="00F770B3"/>
    <w:rsid w:val="00F77204"/>
    <w:rsid w:val="00F77476"/>
    <w:rsid w:val="00F77B71"/>
    <w:rsid w:val="00F80099"/>
    <w:rsid w:val="00F801DE"/>
    <w:rsid w:val="00F8023E"/>
    <w:rsid w:val="00F8065C"/>
    <w:rsid w:val="00F80675"/>
    <w:rsid w:val="00F80B03"/>
    <w:rsid w:val="00F80E8D"/>
    <w:rsid w:val="00F81262"/>
    <w:rsid w:val="00F816B1"/>
    <w:rsid w:val="00F81AE7"/>
    <w:rsid w:val="00F81F67"/>
    <w:rsid w:val="00F82D7B"/>
    <w:rsid w:val="00F82E20"/>
    <w:rsid w:val="00F830CC"/>
    <w:rsid w:val="00F8331A"/>
    <w:rsid w:val="00F83645"/>
    <w:rsid w:val="00F8373D"/>
    <w:rsid w:val="00F83B02"/>
    <w:rsid w:val="00F83BB5"/>
    <w:rsid w:val="00F83D5F"/>
    <w:rsid w:val="00F843FC"/>
    <w:rsid w:val="00F844C4"/>
    <w:rsid w:val="00F845B5"/>
    <w:rsid w:val="00F845E3"/>
    <w:rsid w:val="00F84EE7"/>
    <w:rsid w:val="00F8581E"/>
    <w:rsid w:val="00F85E93"/>
    <w:rsid w:val="00F85F76"/>
    <w:rsid w:val="00F861D6"/>
    <w:rsid w:val="00F867C2"/>
    <w:rsid w:val="00F8682A"/>
    <w:rsid w:val="00F8713E"/>
    <w:rsid w:val="00F87206"/>
    <w:rsid w:val="00F87410"/>
    <w:rsid w:val="00F87489"/>
    <w:rsid w:val="00F87666"/>
    <w:rsid w:val="00F87C23"/>
    <w:rsid w:val="00F87C3E"/>
    <w:rsid w:val="00F904E6"/>
    <w:rsid w:val="00F907E2"/>
    <w:rsid w:val="00F90C71"/>
    <w:rsid w:val="00F91109"/>
    <w:rsid w:val="00F9126B"/>
    <w:rsid w:val="00F91954"/>
    <w:rsid w:val="00F91A44"/>
    <w:rsid w:val="00F91A55"/>
    <w:rsid w:val="00F91E23"/>
    <w:rsid w:val="00F91E68"/>
    <w:rsid w:val="00F91ED1"/>
    <w:rsid w:val="00F921BB"/>
    <w:rsid w:val="00F92244"/>
    <w:rsid w:val="00F926C6"/>
    <w:rsid w:val="00F93388"/>
    <w:rsid w:val="00F93C81"/>
    <w:rsid w:val="00F944A6"/>
    <w:rsid w:val="00F946EE"/>
    <w:rsid w:val="00F947AE"/>
    <w:rsid w:val="00F95103"/>
    <w:rsid w:val="00F95834"/>
    <w:rsid w:val="00F95AF1"/>
    <w:rsid w:val="00F95F01"/>
    <w:rsid w:val="00F96777"/>
    <w:rsid w:val="00F96957"/>
    <w:rsid w:val="00F969E7"/>
    <w:rsid w:val="00F96A35"/>
    <w:rsid w:val="00F96C23"/>
    <w:rsid w:val="00F97E20"/>
    <w:rsid w:val="00F97FEE"/>
    <w:rsid w:val="00FA0215"/>
    <w:rsid w:val="00FA034B"/>
    <w:rsid w:val="00FA038E"/>
    <w:rsid w:val="00FA0A21"/>
    <w:rsid w:val="00FA15DF"/>
    <w:rsid w:val="00FA16CF"/>
    <w:rsid w:val="00FA1BBB"/>
    <w:rsid w:val="00FA1F05"/>
    <w:rsid w:val="00FA1F3B"/>
    <w:rsid w:val="00FA2175"/>
    <w:rsid w:val="00FA221F"/>
    <w:rsid w:val="00FA23CB"/>
    <w:rsid w:val="00FA263A"/>
    <w:rsid w:val="00FA29AE"/>
    <w:rsid w:val="00FA2CE9"/>
    <w:rsid w:val="00FA2D84"/>
    <w:rsid w:val="00FA2FFE"/>
    <w:rsid w:val="00FA3573"/>
    <w:rsid w:val="00FA37FD"/>
    <w:rsid w:val="00FA3F97"/>
    <w:rsid w:val="00FA42A8"/>
    <w:rsid w:val="00FA4359"/>
    <w:rsid w:val="00FA4FFE"/>
    <w:rsid w:val="00FA5854"/>
    <w:rsid w:val="00FA5880"/>
    <w:rsid w:val="00FA6291"/>
    <w:rsid w:val="00FA62D2"/>
    <w:rsid w:val="00FA6388"/>
    <w:rsid w:val="00FA6479"/>
    <w:rsid w:val="00FA660D"/>
    <w:rsid w:val="00FA66AD"/>
    <w:rsid w:val="00FA67DC"/>
    <w:rsid w:val="00FA68F0"/>
    <w:rsid w:val="00FA6F1B"/>
    <w:rsid w:val="00FA70C6"/>
    <w:rsid w:val="00FA7339"/>
    <w:rsid w:val="00FA74B8"/>
    <w:rsid w:val="00FA74E0"/>
    <w:rsid w:val="00FA7918"/>
    <w:rsid w:val="00FA7A6B"/>
    <w:rsid w:val="00FA7EFF"/>
    <w:rsid w:val="00FB0011"/>
    <w:rsid w:val="00FB0248"/>
    <w:rsid w:val="00FB07EF"/>
    <w:rsid w:val="00FB10F7"/>
    <w:rsid w:val="00FB173D"/>
    <w:rsid w:val="00FB17C6"/>
    <w:rsid w:val="00FB19ED"/>
    <w:rsid w:val="00FB1A69"/>
    <w:rsid w:val="00FB1D0C"/>
    <w:rsid w:val="00FB1E1B"/>
    <w:rsid w:val="00FB2469"/>
    <w:rsid w:val="00FB2673"/>
    <w:rsid w:val="00FB2CAC"/>
    <w:rsid w:val="00FB3747"/>
    <w:rsid w:val="00FB3999"/>
    <w:rsid w:val="00FB49D5"/>
    <w:rsid w:val="00FB4C3A"/>
    <w:rsid w:val="00FB53B6"/>
    <w:rsid w:val="00FB5B37"/>
    <w:rsid w:val="00FB5BCE"/>
    <w:rsid w:val="00FB662D"/>
    <w:rsid w:val="00FB68FC"/>
    <w:rsid w:val="00FB6DC5"/>
    <w:rsid w:val="00FB6F09"/>
    <w:rsid w:val="00FB7154"/>
    <w:rsid w:val="00FB7904"/>
    <w:rsid w:val="00FC0541"/>
    <w:rsid w:val="00FC0B32"/>
    <w:rsid w:val="00FC1228"/>
    <w:rsid w:val="00FC128B"/>
    <w:rsid w:val="00FC1304"/>
    <w:rsid w:val="00FC133D"/>
    <w:rsid w:val="00FC13D8"/>
    <w:rsid w:val="00FC1771"/>
    <w:rsid w:val="00FC2408"/>
    <w:rsid w:val="00FC245F"/>
    <w:rsid w:val="00FC2D0C"/>
    <w:rsid w:val="00FC2DF0"/>
    <w:rsid w:val="00FC366B"/>
    <w:rsid w:val="00FC36F9"/>
    <w:rsid w:val="00FC3AC7"/>
    <w:rsid w:val="00FC3C0D"/>
    <w:rsid w:val="00FC432E"/>
    <w:rsid w:val="00FC43C6"/>
    <w:rsid w:val="00FC4691"/>
    <w:rsid w:val="00FC4F80"/>
    <w:rsid w:val="00FC500B"/>
    <w:rsid w:val="00FC553D"/>
    <w:rsid w:val="00FC5804"/>
    <w:rsid w:val="00FC5AD8"/>
    <w:rsid w:val="00FC5C9B"/>
    <w:rsid w:val="00FC620D"/>
    <w:rsid w:val="00FC72CE"/>
    <w:rsid w:val="00FC77EE"/>
    <w:rsid w:val="00FC7A76"/>
    <w:rsid w:val="00FD0385"/>
    <w:rsid w:val="00FD053D"/>
    <w:rsid w:val="00FD0854"/>
    <w:rsid w:val="00FD0865"/>
    <w:rsid w:val="00FD0901"/>
    <w:rsid w:val="00FD12AD"/>
    <w:rsid w:val="00FD12B0"/>
    <w:rsid w:val="00FD130E"/>
    <w:rsid w:val="00FD136B"/>
    <w:rsid w:val="00FD1EB2"/>
    <w:rsid w:val="00FD270B"/>
    <w:rsid w:val="00FD2932"/>
    <w:rsid w:val="00FD2E88"/>
    <w:rsid w:val="00FD2EEE"/>
    <w:rsid w:val="00FD2FE2"/>
    <w:rsid w:val="00FD3046"/>
    <w:rsid w:val="00FD35B5"/>
    <w:rsid w:val="00FD3A08"/>
    <w:rsid w:val="00FD3E69"/>
    <w:rsid w:val="00FD404C"/>
    <w:rsid w:val="00FD416B"/>
    <w:rsid w:val="00FD426D"/>
    <w:rsid w:val="00FD491D"/>
    <w:rsid w:val="00FD4C34"/>
    <w:rsid w:val="00FD4D15"/>
    <w:rsid w:val="00FD5671"/>
    <w:rsid w:val="00FD595A"/>
    <w:rsid w:val="00FD5A14"/>
    <w:rsid w:val="00FD60C5"/>
    <w:rsid w:val="00FD636D"/>
    <w:rsid w:val="00FD640B"/>
    <w:rsid w:val="00FD66AD"/>
    <w:rsid w:val="00FD70BE"/>
    <w:rsid w:val="00FD72CC"/>
    <w:rsid w:val="00FE047F"/>
    <w:rsid w:val="00FE057D"/>
    <w:rsid w:val="00FE0B3C"/>
    <w:rsid w:val="00FE12A8"/>
    <w:rsid w:val="00FE1972"/>
    <w:rsid w:val="00FE1B54"/>
    <w:rsid w:val="00FE1C53"/>
    <w:rsid w:val="00FE1CC8"/>
    <w:rsid w:val="00FE2005"/>
    <w:rsid w:val="00FE2173"/>
    <w:rsid w:val="00FE2E8E"/>
    <w:rsid w:val="00FE3679"/>
    <w:rsid w:val="00FE367C"/>
    <w:rsid w:val="00FE39F9"/>
    <w:rsid w:val="00FE3E59"/>
    <w:rsid w:val="00FE4368"/>
    <w:rsid w:val="00FE45DB"/>
    <w:rsid w:val="00FE462B"/>
    <w:rsid w:val="00FE478F"/>
    <w:rsid w:val="00FE4A0C"/>
    <w:rsid w:val="00FE4BE7"/>
    <w:rsid w:val="00FE53AF"/>
    <w:rsid w:val="00FE66D5"/>
    <w:rsid w:val="00FE6746"/>
    <w:rsid w:val="00FE6A8F"/>
    <w:rsid w:val="00FE6D14"/>
    <w:rsid w:val="00FE6ECB"/>
    <w:rsid w:val="00FE7C71"/>
    <w:rsid w:val="00FF03D5"/>
    <w:rsid w:val="00FF0997"/>
    <w:rsid w:val="00FF1046"/>
    <w:rsid w:val="00FF1AC6"/>
    <w:rsid w:val="00FF1D64"/>
    <w:rsid w:val="00FF1EA2"/>
    <w:rsid w:val="00FF20F9"/>
    <w:rsid w:val="00FF2331"/>
    <w:rsid w:val="00FF2382"/>
    <w:rsid w:val="00FF2945"/>
    <w:rsid w:val="00FF2A5C"/>
    <w:rsid w:val="00FF2C11"/>
    <w:rsid w:val="00FF2EB8"/>
    <w:rsid w:val="00FF2FAA"/>
    <w:rsid w:val="00FF3A08"/>
    <w:rsid w:val="00FF3A54"/>
    <w:rsid w:val="00FF3BC6"/>
    <w:rsid w:val="00FF4534"/>
    <w:rsid w:val="00FF45C1"/>
    <w:rsid w:val="00FF49F2"/>
    <w:rsid w:val="00FF4B30"/>
    <w:rsid w:val="00FF4C36"/>
    <w:rsid w:val="00FF4C47"/>
    <w:rsid w:val="00FF4C5C"/>
    <w:rsid w:val="00FF4D35"/>
    <w:rsid w:val="00FF54AE"/>
    <w:rsid w:val="00FF567F"/>
    <w:rsid w:val="00FF584D"/>
    <w:rsid w:val="00FF58A2"/>
    <w:rsid w:val="00FF59CA"/>
    <w:rsid w:val="00FF5B54"/>
    <w:rsid w:val="00FF622D"/>
    <w:rsid w:val="00FF64F4"/>
    <w:rsid w:val="00FF664E"/>
    <w:rsid w:val="00FF7098"/>
    <w:rsid w:val="00FF7617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34D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D2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764E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Pr>
      <w:kern w:val="2"/>
      <w:sz w:val="22"/>
      <w:szCs w:val="22"/>
      <w:lang w:val="en-GB" w:eastAsia="zh-CN" w:bidi="ar-SA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Pr>
      <w:b/>
      <w:bCs/>
      <w:kern w:val="2"/>
      <w:sz w:val="22"/>
      <w:szCs w:val="22"/>
      <w:lang w:val="en-GB" w:eastAsia="zh-CN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Pr>
      <w:kern w:val="2"/>
      <w:sz w:val="22"/>
      <w:szCs w:val="22"/>
      <w:lang w:val="en-GB" w:eastAsia="zh-CN" w:bidi="ar-SA"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Pr>
      <w:kern w:val="2"/>
      <w:lang w:val="en-GB" w:eastAsia="zh-CN" w:bidi="ar-SA"/>
    </w:rPr>
  </w:style>
  <w:style w:type="character" w:customStyle="1" w:styleId="CommentSubjectChar">
    <w:name w:val="Comment Subject Char"/>
    <w:link w:val="CommentSubject"/>
    <w:rPr>
      <w:b/>
      <w:bCs/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link w:val="EXChar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Style20">
    <w:name w:val="_Style 20"/>
    <w:next w:val="Normal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B971A1"/>
    <w:pPr>
      <w:ind w:left="360" w:hanging="360"/>
    </w:pPr>
  </w:style>
  <w:style w:type="paragraph" w:customStyle="1" w:styleId="Char">
    <w:name w:val="Char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pPr>
      <w:spacing w:before="40" w:after="40"/>
      <w:jc w:val="left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bleheader">
    <w:name w:val="tableheader"/>
    <w:basedOn w:val="Normal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wordother">
    <w:name w:val="word_other"/>
    <w:basedOn w:val="DefaultParagraphFont"/>
    <w:rsid w:val="00036379"/>
    <w:rPr>
      <w:kern w:val="2"/>
      <w:lang w:val="en-GB" w:eastAsia="zh-CN" w:bidi="ar-SA"/>
    </w:rPr>
  </w:style>
  <w:style w:type="table" w:styleId="TableGrid">
    <w:name w:val="Table Grid"/>
    <w:basedOn w:val="TableNormal"/>
    <w:rsid w:val="00BD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5B2BB3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717D4E"/>
    <w:pPr>
      <w:autoSpaceDE/>
      <w:autoSpaceDN/>
      <w:adjustRightInd/>
      <w:spacing w:before="20" w:after="20"/>
      <w:jc w:val="center"/>
    </w:pPr>
    <w:rPr>
      <w:sz w:val="20"/>
      <w:szCs w:val="20"/>
    </w:rPr>
  </w:style>
  <w:style w:type="character" w:customStyle="1" w:styleId="TACChar">
    <w:name w:val="TAC Char"/>
    <w:basedOn w:val="DefaultParagraphFont"/>
    <w:link w:val="TAC"/>
    <w:rsid w:val="00717D4E"/>
    <w:rPr>
      <w:kern w:val="2"/>
      <w:lang w:val="en-GB" w:eastAsia="zh-CN" w:bidi="ar-SA"/>
    </w:rPr>
  </w:style>
  <w:style w:type="character" w:customStyle="1" w:styleId="TAHCar">
    <w:name w:val="TAH Car"/>
    <w:link w:val="TAH"/>
    <w:rsid w:val="00285946"/>
    <w:rPr>
      <w:rFonts w:ascii="Arial" w:hAnsi="Arial"/>
      <w:b/>
      <w:kern w:val="2"/>
      <w:sz w:val="18"/>
      <w:lang w:val="en-GB" w:eastAsia="en-US" w:bidi="ar-SA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  <w:rPr>
      <w:kern w:val="2"/>
      <w:lang w:val="en-GB" w:eastAsia="zh-CN" w:bidi="ar-SA"/>
    </w:rPr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chnZchn">
    <w:name w:val="Zchn Zchn"/>
    <w:rsid w:val="00730753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B2">
    <w:name w:val="B2"/>
    <w:basedOn w:val="List2"/>
    <w:rsid w:val="00175F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175F20"/>
    <w:pPr>
      <w:ind w:leftChars="200" w:left="100" w:hangingChars="200" w:hanging="200"/>
      <w:contextualSpacing/>
    </w:pPr>
  </w:style>
  <w:style w:type="character" w:customStyle="1" w:styleId="lijuyuanxing">
    <w:name w:val="lijuyuanxing"/>
    <w:basedOn w:val="DefaultParagraphFont"/>
    <w:rsid w:val="00146212"/>
    <w:rPr>
      <w:kern w:val="2"/>
      <w:lang w:val="en-GB" w:eastAsia="zh-CN" w:bidi="ar-SA"/>
    </w:rPr>
  </w:style>
  <w:style w:type="paragraph" w:customStyle="1" w:styleId="Reference">
    <w:name w:val="Reference"/>
    <w:basedOn w:val="Normal"/>
    <w:rsid w:val="00BF6001"/>
    <w:pPr>
      <w:numPr>
        <w:numId w:val="14"/>
      </w:numPr>
      <w:overflowPunct w:val="0"/>
      <w:snapToGrid/>
    </w:pPr>
    <w:rPr>
      <w:rFonts w:ascii="Arial" w:eastAsia="Times New Roman" w:hAnsi="Arial"/>
      <w:sz w:val="20"/>
      <w:szCs w:val="20"/>
      <w:lang w:eastAsia="zh-CN"/>
    </w:rPr>
  </w:style>
  <w:style w:type="character" w:customStyle="1" w:styleId="EXChar">
    <w:name w:val="EX Char"/>
    <w:link w:val="EX"/>
    <w:rsid w:val="00924814"/>
    <w:rPr>
      <w:kern w:val="2"/>
      <w:lang w:val="en-GB" w:eastAsia="en-US" w:bidi="ar-SA"/>
    </w:rPr>
  </w:style>
  <w:style w:type="character" w:customStyle="1" w:styleId="apple-converted-space">
    <w:name w:val="apple-converted-space"/>
    <w:rsid w:val="00FC245F"/>
  </w:style>
  <w:style w:type="paragraph" w:customStyle="1" w:styleId="EW">
    <w:name w:val="EW"/>
    <w:basedOn w:val="EX"/>
    <w:rsid w:val="003423E9"/>
    <w:pPr>
      <w:snapToGrid/>
      <w:spacing w:after="0"/>
    </w:pPr>
    <w:rPr>
      <w:rFonts w:eastAsia="Times New Roman"/>
      <w:lang w:val="x-none"/>
    </w:rPr>
  </w:style>
  <w:style w:type="paragraph" w:customStyle="1" w:styleId="BL">
    <w:name w:val="BL"/>
    <w:basedOn w:val="Normal"/>
    <w:rsid w:val="003423E9"/>
    <w:pPr>
      <w:widowControl w:val="0"/>
      <w:numPr>
        <w:numId w:val="44"/>
      </w:numPr>
      <w:tabs>
        <w:tab w:val="left" w:pos="851"/>
        <w:tab w:val="right" w:pos="10260"/>
      </w:tabs>
      <w:overflowPunct w:val="0"/>
      <w:snapToGrid/>
      <w:spacing w:after="180"/>
      <w:ind w:left="851" w:right="612" w:hanging="283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NO">
    <w:name w:val="NO"/>
    <w:basedOn w:val="Normal"/>
    <w:rsid w:val="006158B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paragraph" w:customStyle="1" w:styleId="PL">
    <w:name w:val="PL"/>
    <w:rsid w:val="00615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qFormat/>
    <w:rsid w:val="006158B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786A6C"/>
    <w:rPr>
      <w:color w:val="808080"/>
    </w:rPr>
  </w:style>
  <w:style w:type="paragraph" w:customStyle="1" w:styleId="TH">
    <w:name w:val="TH"/>
    <w:basedOn w:val="Normal"/>
    <w:rsid w:val="00D05B3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EditorsNote">
    <w:name w:val="Editor's Note"/>
    <w:basedOn w:val="NO"/>
    <w:rsid w:val="004826A7"/>
    <w:rPr>
      <w:color w:val="FF0000"/>
    </w:rPr>
  </w:style>
  <w:style w:type="paragraph" w:customStyle="1" w:styleId="Normal-1">
    <w:name w:val="Normal-1"/>
    <w:basedOn w:val="Normal"/>
    <w:qFormat/>
    <w:rsid w:val="00F944A6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utoSpaceDE/>
      <w:autoSpaceDN/>
      <w:snapToGrid/>
      <w:spacing w:before="120" w:after="80"/>
      <w:ind w:left="1134"/>
      <w:textAlignment w:val="baseline"/>
    </w:pPr>
    <w:rPr>
      <w:rFonts w:ascii="Calibri" w:eastAsia="Calibri" w:hAnsi="Calibri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D2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A764E7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uiPriority w:val="99"/>
    <w:rPr>
      <w:kern w:val="2"/>
      <w:sz w:val="22"/>
      <w:szCs w:val="22"/>
      <w:lang w:val="en-GB" w:eastAsia="zh-CN" w:bidi="ar-SA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rPr>
      <w:b/>
      <w:bCs/>
      <w:kern w:val="2"/>
      <w:sz w:val="22"/>
      <w:szCs w:val="22"/>
      <w:lang w:val="en-GB" w:eastAsia="zh-CN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Pr>
      <w:kern w:val="2"/>
      <w:sz w:val="22"/>
      <w:szCs w:val="22"/>
      <w:lang w:val="en-GB" w:eastAsia="zh-CN" w:bidi="ar-SA"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Pr>
      <w:kern w:val="2"/>
      <w:lang w:val="en-GB" w:eastAsia="zh-CN" w:bidi="ar-SA"/>
    </w:rPr>
  </w:style>
  <w:style w:type="character" w:customStyle="1" w:styleId="CommentSubjectChar">
    <w:name w:val="Comment Subject Char"/>
    <w:link w:val="CommentSubject"/>
    <w:rPr>
      <w:b/>
      <w:bCs/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FootnoteReference">
    <w:name w:val="footnote reference"/>
    <w:rPr>
      <w:kern w:val="2"/>
      <w:vertAlign w:val="superscript"/>
      <w:lang w:val="en-GB" w:eastAsia="zh-CN" w:bidi="ar-SA"/>
    </w:rPr>
  </w:style>
  <w:style w:type="character" w:styleId="CommentReference">
    <w:name w:val="annotation reference"/>
    <w:rPr>
      <w:kern w:val="2"/>
      <w:sz w:val="16"/>
      <w:szCs w:val="16"/>
      <w:lang w:val="en-GB" w:eastAsia="zh-CN" w:bidi="ar-SA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CommentText">
    <w:name w:val="annotation text"/>
    <w:basedOn w:val="Normal"/>
    <w:link w:val="CommentTextChar"/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Normal0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link w:val="EXChar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customStyle="1" w:styleId="Style20">
    <w:name w:val="_Style 20"/>
    <w:next w:val="Normal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References">
    <w:name w:val="References"/>
    <w:basedOn w:val="Normal"/>
    <w:next w:val="Normal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Char0">
    <w:name w:val="Char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0">
    <w:name w:val="Zchn Zchn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B971A1"/>
    <w:pPr>
      <w:ind w:left="360" w:hanging="360"/>
    </w:pPr>
  </w:style>
  <w:style w:type="paragraph" w:customStyle="1" w:styleId="Char">
    <w:name w:val="Char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">
    <w:name w:val="B1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qFormat/>
    <w:pPr>
      <w:spacing w:before="40" w:after="40"/>
      <w:jc w:val="left"/>
    </w:pPr>
    <w:rPr>
      <w:sz w:val="20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zh-CN"/>
    </w:rPr>
  </w:style>
  <w:style w:type="paragraph" w:customStyle="1" w:styleId="tableheader">
    <w:name w:val="tableheader"/>
    <w:basedOn w:val="Normal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FootnoteText">
    <w:name w:val="footnote text"/>
    <w:basedOn w:val="Normal"/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pPr>
      <w:jc w:val="center"/>
    </w:pPr>
    <w:rPr>
      <w:b/>
      <w:bCs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wordother">
    <w:name w:val="word_other"/>
    <w:basedOn w:val="DefaultParagraphFont"/>
    <w:rsid w:val="00036379"/>
    <w:rPr>
      <w:kern w:val="2"/>
      <w:lang w:val="en-GB" w:eastAsia="zh-CN" w:bidi="ar-SA"/>
    </w:rPr>
  </w:style>
  <w:style w:type="table" w:styleId="TableGrid">
    <w:name w:val="Table Grid"/>
    <w:basedOn w:val="TableNormal"/>
    <w:rsid w:val="00BD4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37759"/>
    <w:rPr>
      <w:sz w:val="22"/>
      <w:szCs w:val="22"/>
      <w:lang w:val="en-US" w:eastAsia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2B4B5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ableCell0">
    <w:name w:val="TableCell"/>
    <w:basedOn w:val="Normal"/>
    <w:rsid w:val="0009210C"/>
    <w:pPr>
      <w:spacing w:after="0"/>
      <w:jc w:val="center"/>
    </w:pPr>
    <w:rPr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5B2BB3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5B2BB3"/>
    <w:rPr>
      <w:rFonts w:ascii="Calibri" w:hAnsi="Courier New" w:cs="Courier New"/>
      <w:kern w:val="2"/>
      <w:sz w:val="21"/>
      <w:szCs w:val="21"/>
      <w:lang w:val="en-GB" w:eastAsia="zh-CN" w:bidi="ar-SA"/>
    </w:rPr>
  </w:style>
  <w:style w:type="character" w:styleId="Emphasis">
    <w:name w:val="Emphasis"/>
    <w:qFormat/>
    <w:rsid w:val="00920F1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FA29A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285946"/>
    <w:rPr>
      <w:b/>
    </w:rPr>
  </w:style>
  <w:style w:type="paragraph" w:customStyle="1" w:styleId="TAC">
    <w:name w:val="TAC"/>
    <w:basedOn w:val="Normal"/>
    <w:link w:val="TACChar"/>
    <w:rsid w:val="00717D4E"/>
    <w:pPr>
      <w:autoSpaceDE/>
      <w:autoSpaceDN/>
      <w:adjustRightInd/>
      <w:spacing w:before="20" w:after="20"/>
      <w:jc w:val="center"/>
    </w:pPr>
    <w:rPr>
      <w:sz w:val="20"/>
      <w:szCs w:val="20"/>
    </w:rPr>
  </w:style>
  <w:style w:type="character" w:customStyle="1" w:styleId="TACChar">
    <w:name w:val="TAC Char"/>
    <w:basedOn w:val="DefaultParagraphFont"/>
    <w:link w:val="TAC"/>
    <w:rsid w:val="00717D4E"/>
    <w:rPr>
      <w:kern w:val="2"/>
      <w:lang w:val="en-GB" w:eastAsia="zh-CN" w:bidi="ar-SA"/>
    </w:rPr>
  </w:style>
  <w:style w:type="character" w:customStyle="1" w:styleId="TAHCar">
    <w:name w:val="TAH Car"/>
    <w:link w:val="TAH"/>
    <w:rsid w:val="00285946"/>
    <w:rPr>
      <w:rFonts w:ascii="Arial" w:hAnsi="Arial"/>
      <w:b/>
      <w:kern w:val="2"/>
      <w:sz w:val="18"/>
      <w:lang w:val="en-GB" w:eastAsia="en-US" w:bidi="ar-SA"/>
    </w:rPr>
  </w:style>
  <w:style w:type="character" w:customStyle="1" w:styleId="ZGSM">
    <w:name w:val="ZGSM"/>
    <w:rsid w:val="00D616E7"/>
  </w:style>
  <w:style w:type="character" w:customStyle="1" w:styleId="BodyTextChar">
    <w:name w:val="Body Text Char"/>
    <w:basedOn w:val="DefaultParagraphFont"/>
    <w:link w:val="BodyText"/>
    <w:rsid w:val="004437B6"/>
    <w:rPr>
      <w:kern w:val="2"/>
      <w:lang w:val="en-GB" w:eastAsia="zh-CN" w:bidi="ar-SA"/>
    </w:rPr>
  </w:style>
  <w:style w:type="paragraph" w:customStyle="1" w:styleId="ZT">
    <w:name w:val="ZT"/>
    <w:rsid w:val="00ED75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chnZchn">
    <w:name w:val="Zchn Zchn"/>
    <w:rsid w:val="00730753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hAnsi="Arial" w:cs="Arial"/>
      <w:color w:val="0000FF"/>
      <w:kern w:val="1"/>
      <w:lang w:val="en-US" w:eastAsia="ar-SA"/>
    </w:rPr>
  </w:style>
  <w:style w:type="paragraph" w:customStyle="1" w:styleId="B2">
    <w:name w:val="B2"/>
    <w:basedOn w:val="List2"/>
    <w:rsid w:val="00175F20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175F20"/>
    <w:pPr>
      <w:ind w:leftChars="200" w:left="100" w:hangingChars="200" w:hanging="200"/>
      <w:contextualSpacing/>
    </w:pPr>
  </w:style>
  <w:style w:type="character" w:customStyle="1" w:styleId="lijuyuanxing">
    <w:name w:val="lijuyuanxing"/>
    <w:basedOn w:val="DefaultParagraphFont"/>
    <w:rsid w:val="00146212"/>
    <w:rPr>
      <w:kern w:val="2"/>
      <w:lang w:val="en-GB" w:eastAsia="zh-CN" w:bidi="ar-SA"/>
    </w:rPr>
  </w:style>
  <w:style w:type="paragraph" w:customStyle="1" w:styleId="Reference">
    <w:name w:val="Reference"/>
    <w:basedOn w:val="Normal"/>
    <w:rsid w:val="00BF6001"/>
    <w:pPr>
      <w:numPr>
        <w:numId w:val="14"/>
      </w:numPr>
      <w:overflowPunct w:val="0"/>
      <w:snapToGrid/>
    </w:pPr>
    <w:rPr>
      <w:rFonts w:ascii="Arial" w:eastAsia="Times New Roman" w:hAnsi="Arial"/>
      <w:sz w:val="20"/>
      <w:szCs w:val="20"/>
      <w:lang w:eastAsia="zh-CN"/>
    </w:rPr>
  </w:style>
  <w:style w:type="character" w:customStyle="1" w:styleId="EXChar">
    <w:name w:val="EX Char"/>
    <w:link w:val="EX"/>
    <w:rsid w:val="00924814"/>
    <w:rPr>
      <w:kern w:val="2"/>
      <w:lang w:val="en-GB" w:eastAsia="en-US" w:bidi="ar-SA"/>
    </w:rPr>
  </w:style>
  <w:style w:type="character" w:customStyle="1" w:styleId="apple-converted-space">
    <w:name w:val="apple-converted-space"/>
    <w:rsid w:val="00FC245F"/>
  </w:style>
  <w:style w:type="paragraph" w:customStyle="1" w:styleId="EW">
    <w:name w:val="EW"/>
    <w:basedOn w:val="EX"/>
    <w:rsid w:val="003423E9"/>
    <w:pPr>
      <w:snapToGrid/>
      <w:spacing w:after="0"/>
    </w:pPr>
    <w:rPr>
      <w:rFonts w:eastAsia="Times New Roman"/>
      <w:lang w:val="x-none"/>
    </w:rPr>
  </w:style>
  <w:style w:type="paragraph" w:customStyle="1" w:styleId="BL">
    <w:name w:val="BL"/>
    <w:basedOn w:val="Normal"/>
    <w:rsid w:val="003423E9"/>
    <w:pPr>
      <w:widowControl w:val="0"/>
      <w:numPr>
        <w:numId w:val="44"/>
      </w:numPr>
      <w:tabs>
        <w:tab w:val="left" w:pos="851"/>
        <w:tab w:val="right" w:pos="10260"/>
      </w:tabs>
      <w:overflowPunct w:val="0"/>
      <w:snapToGrid/>
      <w:spacing w:after="180"/>
      <w:ind w:left="851" w:right="612" w:hanging="283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NO">
    <w:name w:val="NO"/>
    <w:basedOn w:val="Normal"/>
    <w:rsid w:val="006158B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</w:rPr>
  </w:style>
  <w:style w:type="paragraph" w:customStyle="1" w:styleId="PL">
    <w:name w:val="PL"/>
    <w:rsid w:val="006158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L">
    <w:name w:val="TAL"/>
    <w:basedOn w:val="Normal"/>
    <w:qFormat/>
    <w:rsid w:val="006158B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786A6C"/>
    <w:rPr>
      <w:color w:val="808080"/>
    </w:rPr>
  </w:style>
  <w:style w:type="paragraph" w:customStyle="1" w:styleId="TH">
    <w:name w:val="TH"/>
    <w:basedOn w:val="Normal"/>
    <w:rsid w:val="00D05B3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EditorsNote">
    <w:name w:val="Editor's Note"/>
    <w:basedOn w:val="NO"/>
    <w:rsid w:val="004826A7"/>
    <w:rPr>
      <w:color w:val="FF0000"/>
    </w:rPr>
  </w:style>
  <w:style w:type="paragraph" w:customStyle="1" w:styleId="Normal-1">
    <w:name w:val="Normal-1"/>
    <w:basedOn w:val="Normal"/>
    <w:qFormat/>
    <w:rsid w:val="00F944A6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utoSpaceDE/>
      <w:autoSpaceDN/>
      <w:snapToGrid/>
      <w:spacing w:before="120" w:after="80"/>
      <w:ind w:left="1134"/>
      <w:textAlignment w:val="baseline"/>
    </w:pPr>
    <w:rPr>
      <w:rFonts w:ascii="Calibri" w:eastAsia="Calibri" w:hAnsi="Calibri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6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0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926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7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9455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1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46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38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4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BAAC2-82E0-4A79-BC0F-256545A20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1103</Words>
  <Characters>6293</Characters>
  <Application>Microsoft Office Word</Application>
  <DocSecurity>0</DocSecurity>
  <PresentationFormat/>
  <Lines>52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2019-10-03T14:31:00Z</dcterms:created>
  <dcterms:modified xsi:type="dcterms:W3CDTF">2019-10-03T21:36:00Z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1470326140</vt:lpwstr>
  </property>
</Properties>
</file>