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72C" w:rsidRDefault="00F2272C" w:rsidP="00F22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3F6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A73F6">
        <w:rPr>
          <w:b/>
          <w:noProof/>
          <w:sz w:val="24"/>
        </w:rPr>
        <w:t>107bis</w:t>
      </w:r>
      <w:r>
        <w:rPr>
          <w:b/>
          <w:i/>
          <w:noProof/>
          <w:sz w:val="28"/>
        </w:rPr>
        <w:tab/>
      </w:r>
      <w:r w:rsidR="00D70693">
        <w:rPr>
          <w:b/>
          <w:i/>
          <w:noProof/>
          <w:sz w:val="28"/>
        </w:rPr>
        <w:t>R2-1912453</w:t>
      </w:r>
    </w:p>
    <w:p w:rsidR="00F2272C" w:rsidRDefault="001A73F6" w:rsidP="00F227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F227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2272C">
        <w:rPr>
          <w:b/>
          <w:noProof/>
          <w:sz w:val="24"/>
        </w:rPr>
        <w:t xml:space="preserve">, </w:t>
      </w:r>
      <w:r w:rsidR="00F2272C">
        <w:rPr>
          <w:b/>
          <w:noProof/>
          <w:sz w:val="24"/>
        </w:rPr>
        <w:fldChar w:fldCharType="begin"/>
      </w:r>
      <w:r w:rsidR="00F2272C">
        <w:rPr>
          <w:b/>
          <w:noProof/>
          <w:sz w:val="24"/>
        </w:rPr>
        <w:instrText xml:space="preserve"> DOCPROPERTY  StartDate  \* MERGEFORMAT </w:instrText>
      </w:r>
      <w:r w:rsidR="00F2272C">
        <w:rPr>
          <w:b/>
          <w:noProof/>
          <w:sz w:val="24"/>
        </w:rPr>
        <w:fldChar w:fldCharType="end"/>
      </w:r>
      <w:r w:rsidR="00F227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14th</w:t>
      </w:r>
      <w:r w:rsidR="00F2272C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1A73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42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72C" w:rsidRPr="00410371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2272C" w:rsidRDefault="00F2272C" w:rsidP="00AC3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72C" w:rsidRPr="00410371" w:rsidRDefault="00D70693" w:rsidP="00AC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1A73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72C" w:rsidRPr="00F25D98" w:rsidRDefault="00F2272C" w:rsidP="00AC3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72C" w:rsidTr="00AC3850">
        <w:tc>
          <w:tcPr>
            <w:tcW w:w="9641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72C" w:rsidTr="00AC3850">
        <w:tc>
          <w:tcPr>
            <w:tcW w:w="2835" w:type="dxa"/>
          </w:tcPr>
          <w:p w:rsidR="00F2272C" w:rsidRDefault="00F2272C" w:rsidP="00AC3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1A73F6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72C" w:rsidRDefault="001A73F6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72C" w:rsidTr="00AC3850">
        <w:tc>
          <w:tcPr>
            <w:tcW w:w="9640" w:type="dxa"/>
            <w:gridSpan w:val="11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D70693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>value of sensing priority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sidelink </w:t>
            </w:r>
            <w:r>
              <w:rPr>
                <w:rFonts w:hint="eastAsia"/>
                <w:noProof/>
                <w:lang w:eastAsia="zh-CN"/>
              </w:rPr>
              <w:t>mode 3</w:t>
            </w:r>
            <w:r>
              <w:rPr>
                <w:noProof/>
                <w:lang w:eastAsia="zh-CN"/>
              </w:rPr>
              <w:t xml:space="preserve"> sensing measurement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harp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1A7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  <w:r w:rsidR="00AB7834">
              <w:rPr>
                <w:noProof/>
              </w:rPr>
              <w:t>R2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72C" w:rsidRDefault="00D70693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</w:t>
            </w:r>
            <w:r>
              <w:rPr>
                <w:noProof/>
              </w:rPr>
              <w:t>e</w:t>
            </w:r>
            <w:r w:rsidRPr="00B13A15">
              <w:rPr>
                <w:noProof/>
              </w:rPr>
              <w:t>V2X</w:t>
            </w:r>
          </w:p>
        </w:tc>
        <w:tc>
          <w:tcPr>
            <w:tcW w:w="567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10-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D70693">
              <w:rPr>
                <w:noProof/>
              </w:rPr>
              <w:t>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72C" w:rsidRDefault="00F2272C" w:rsidP="00AC3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72C" w:rsidRPr="007C2097" w:rsidRDefault="00F2272C" w:rsidP="00AC3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72C" w:rsidTr="00AC3850">
        <w:tc>
          <w:tcPr>
            <w:tcW w:w="1843" w:type="dxa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D70693" w:rsidP="00D70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RAN1#98, a conclusion on priority value was made that “There is a mismatch between Priority values in TS36.213 and the corresponding higher layer parameter values in TS36.331. This should be fixed in RAN2.” As discussed in R2-1912450, the indicated value of RRC parameter </w:t>
            </w:r>
            <w:r w:rsidRPr="00512190">
              <w:rPr>
                <w:i/>
                <w:noProof/>
                <w:lang w:eastAsia="zh-CN"/>
              </w:rPr>
              <w:t>sensingPriority-r15</w:t>
            </w:r>
            <w:r>
              <w:rPr>
                <w:noProof/>
                <w:lang w:eastAsia="zh-CN"/>
              </w:rPr>
              <w:t xml:space="preserve"> should be modified to align with priority values indicated in SCI in TS36.213.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72C" w:rsidRDefault="00D70693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w:r w:rsidRPr="00512190">
              <w:rPr>
                <w:lang w:eastAsia="zh-CN"/>
              </w:rPr>
              <w:t>parameter</w:t>
            </w:r>
            <w:r w:rsidRPr="00512190">
              <w:rPr>
                <w:lang w:eastAsia="en-GB"/>
              </w:rPr>
              <w:t xml:space="preserve"> </w:t>
            </w:r>
            <w:r w:rsidRPr="00512190">
              <w:rPr>
                <w:position w:val="-10"/>
                <w:lang w:eastAsia="en-GB"/>
              </w:rPr>
              <w:object w:dxaOrig="67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7.25pt" o:ole="">
                  <v:imagedata r:id="rId15" o:title=""/>
                </v:shape>
                <o:OLEObject Type="Embed" ProgID="Equation.3" ShapeID="_x0000_i1025" DrawAspect="Content" ObjectID="_1631601799" r:id="rId16"/>
              </w:object>
            </w:r>
            <w:r w:rsidRPr="00512190">
              <w:rPr>
                <w:rFonts w:eastAsia="Malgun Gothic"/>
                <w:sz w:val="18"/>
              </w:rPr>
              <w:t xml:space="preserve"> </w:t>
            </w:r>
            <w:r>
              <w:rPr>
                <w:lang w:eastAsia="zh-CN"/>
              </w:rPr>
              <w:t>as specified in TS 36.213</w:t>
            </w:r>
            <w:r w:rsidRPr="00512190">
              <w:rPr>
                <w:lang w:eastAsia="zh-CN"/>
              </w:rPr>
              <w:t>, clause 14.1.1.6</w:t>
            </w:r>
            <w:r w:rsidRPr="00EF4DD1">
              <w:rPr>
                <w:lang w:eastAsia="zh-CN"/>
              </w:rPr>
              <w:t xml:space="preserve"> is determined as </w:t>
            </w:r>
            <w:r w:rsidRPr="00EF4DD1">
              <w:rPr>
                <w:i/>
                <w:lang w:eastAsia="zh-CN"/>
              </w:rPr>
              <w:t>sensingPriority-r15</w:t>
            </w:r>
            <w:r w:rsidRPr="00EF4DD1">
              <w:rPr>
                <w:lang w:eastAsia="zh-CN"/>
              </w:rPr>
              <w:t xml:space="preserve"> minus 1.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D70693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PSSCH RSRP threshold in mode 3 sensing measurement when RRC parameter </w:t>
            </w:r>
            <w:r w:rsidRPr="00C9223B">
              <w:rPr>
                <w:i/>
                <w:noProof/>
                <w:lang w:eastAsia="zh-CN"/>
              </w:rPr>
              <w:t>sensingPriority-r15</w:t>
            </w:r>
            <w:r>
              <w:rPr>
                <w:noProof/>
                <w:lang w:eastAsia="zh-CN"/>
              </w:rPr>
              <w:t xml:space="preserve"> is configured as 8.</w:t>
            </w:r>
          </w:p>
        </w:tc>
      </w:tr>
      <w:tr w:rsidR="00F2272C" w:rsidTr="00AC3850">
        <w:tc>
          <w:tcPr>
            <w:tcW w:w="2694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D70693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B7834" w:rsidRDefault="00AB7834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B7834" w:rsidRDefault="00AB7834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AB7834" w:rsidRDefault="00AB7834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72C" w:rsidRPr="008863B9" w:rsidTr="00F2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72C" w:rsidRPr="008863B9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72C" w:rsidRPr="008863B9" w:rsidRDefault="00F2272C" w:rsidP="00AC38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72C" w:rsidRDefault="00F2272C" w:rsidP="00F2272C">
      <w:pPr>
        <w:pStyle w:val="CRCoverPage"/>
        <w:spacing w:after="0"/>
        <w:rPr>
          <w:noProof/>
          <w:sz w:val="8"/>
          <w:szCs w:val="8"/>
        </w:rPr>
      </w:pPr>
    </w:p>
    <w:p w:rsidR="00F2272C" w:rsidRDefault="00F2272C" w:rsidP="00F2272C">
      <w:pPr>
        <w:rPr>
          <w:noProof/>
        </w:rPr>
        <w:sectPr w:rsidR="00F2272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0693" w:rsidRPr="00512190" w:rsidRDefault="00D70693" w:rsidP="00D70693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sz w:val="24"/>
          <w:lang w:eastAsia="x-none"/>
        </w:rPr>
      </w:pPr>
      <w:bookmarkStart w:id="3" w:name="_Toc12745988"/>
      <w:r w:rsidRPr="00512190">
        <w:rPr>
          <w:rFonts w:ascii="Arial" w:hAnsi="Arial"/>
          <w:sz w:val="24"/>
          <w:lang w:eastAsia="x-none"/>
        </w:rPr>
        <w:lastRenderedPageBreak/>
        <w:t>–</w:t>
      </w:r>
      <w:r w:rsidRPr="00512190">
        <w:rPr>
          <w:rFonts w:ascii="Arial" w:hAnsi="Arial"/>
          <w:sz w:val="24"/>
          <w:lang w:eastAsia="x-none"/>
        </w:rPr>
        <w:tab/>
      </w:r>
      <w:r w:rsidRPr="00512190">
        <w:rPr>
          <w:rFonts w:ascii="Arial" w:hAnsi="Arial"/>
          <w:i/>
          <w:sz w:val="24"/>
          <w:lang w:eastAsia="x-none"/>
        </w:rPr>
        <w:t>MeasSensing-Config</w:t>
      </w:r>
      <w:bookmarkEnd w:id="3"/>
    </w:p>
    <w:p w:rsidR="00D70693" w:rsidRPr="00512190" w:rsidRDefault="00D70693" w:rsidP="00D70693">
      <w:r w:rsidRPr="00512190">
        <w:t xml:space="preserve">The IE </w:t>
      </w:r>
      <w:r w:rsidRPr="00512190">
        <w:rPr>
          <w:i/>
          <w:noProof/>
        </w:rPr>
        <w:t>MeasSensing-Config</w:t>
      </w:r>
      <w:r w:rsidRPr="00512190">
        <w:t xml:space="preserve"> specifies the input factors for sensing measurement as specified in TS 36.213 [23].</w:t>
      </w:r>
    </w:p>
    <w:p w:rsidR="00D70693" w:rsidRPr="00512190" w:rsidRDefault="00D70693" w:rsidP="00D70693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512190">
        <w:rPr>
          <w:rFonts w:ascii="Arial" w:hAnsi="Arial"/>
          <w:b/>
          <w:i/>
          <w:lang w:eastAsia="x-none"/>
        </w:rPr>
        <w:t>MeasSensing-Config</w:t>
      </w:r>
      <w:r w:rsidRPr="00512190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512190">
        <w:rPr>
          <w:rFonts w:ascii="Arial" w:hAnsi="Arial"/>
          <w:b/>
          <w:lang w:eastAsia="x-none"/>
        </w:rPr>
        <w:t>information element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>-- ASN1START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>MeasSensing-Config</w:t>
      </w:r>
      <w:r w:rsidRPr="00512190">
        <w:rPr>
          <w:rFonts w:ascii="Courier New" w:hAnsi="Courier New"/>
          <w:noProof/>
          <w:sz w:val="16"/>
          <w:lang w:eastAsia="zh-CN"/>
        </w:rPr>
        <w:t>-r15</w:t>
      </w:r>
      <w:r w:rsidRPr="00512190">
        <w:rPr>
          <w:rFonts w:ascii="Courier New" w:hAnsi="Courier New"/>
          <w:noProof/>
          <w:sz w:val="16"/>
        </w:rPr>
        <w:t xml:space="preserve"> ::=</w:t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SEQUENCE {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sensingSubchannelNumber-r15</w:t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INTEGER (</w:t>
      </w:r>
      <w:r w:rsidRPr="00512190">
        <w:rPr>
          <w:rFonts w:ascii="Courier New" w:hAnsi="Courier New"/>
          <w:noProof/>
          <w:sz w:val="16"/>
          <w:lang w:eastAsia="zh-CN"/>
        </w:rPr>
        <w:t>1</w:t>
      </w:r>
      <w:r w:rsidRPr="00512190">
        <w:rPr>
          <w:rFonts w:ascii="Courier New" w:hAnsi="Courier New"/>
          <w:noProof/>
          <w:sz w:val="16"/>
        </w:rPr>
        <w:t>..</w:t>
      </w:r>
      <w:r w:rsidRPr="00512190">
        <w:rPr>
          <w:rFonts w:ascii="Courier New" w:hAnsi="Courier New"/>
          <w:noProof/>
          <w:sz w:val="16"/>
          <w:lang w:eastAsia="zh-CN"/>
        </w:rPr>
        <w:t>20</w:t>
      </w:r>
      <w:r w:rsidRPr="00512190">
        <w:rPr>
          <w:rFonts w:ascii="Courier New" w:hAnsi="Courier New"/>
          <w:noProof/>
          <w:sz w:val="16"/>
        </w:rPr>
        <w:t>),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sensingPeriodicity-r15</w:t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ENUMERATED {ms20, ms50, ms100, ms200,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ms300, ms400, ms500, ms600,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ms700, ms800, ms900, ms1000},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sensingReselectionCounter-r15</w:t>
      </w:r>
      <w:r w:rsidRPr="00512190">
        <w:rPr>
          <w:rFonts w:ascii="Courier New" w:hAnsi="Courier New"/>
          <w:noProof/>
          <w:sz w:val="16"/>
        </w:rPr>
        <w:tab/>
        <w:t>INTEGER (</w:t>
      </w:r>
      <w:r w:rsidRPr="00512190">
        <w:rPr>
          <w:rFonts w:ascii="Courier New" w:hAnsi="Courier New"/>
          <w:noProof/>
          <w:sz w:val="16"/>
          <w:lang w:eastAsia="zh-CN"/>
        </w:rPr>
        <w:t>5</w:t>
      </w:r>
      <w:r w:rsidRPr="00512190">
        <w:rPr>
          <w:rFonts w:ascii="Courier New" w:hAnsi="Courier New"/>
          <w:noProof/>
          <w:sz w:val="16"/>
        </w:rPr>
        <w:t>..</w:t>
      </w:r>
      <w:r w:rsidRPr="00512190">
        <w:rPr>
          <w:rFonts w:ascii="Courier New" w:hAnsi="Courier New"/>
          <w:noProof/>
          <w:sz w:val="16"/>
          <w:lang w:eastAsia="zh-CN"/>
        </w:rPr>
        <w:t>75</w:t>
      </w:r>
      <w:r w:rsidRPr="00512190">
        <w:rPr>
          <w:rFonts w:ascii="Courier New" w:hAnsi="Courier New"/>
          <w:noProof/>
          <w:sz w:val="16"/>
        </w:rPr>
        <w:t>),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sensingPriority-r15</w:t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</w:r>
      <w:r w:rsidRPr="00512190">
        <w:rPr>
          <w:rFonts w:ascii="Courier New" w:hAnsi="Courier New"/>
          <w:noProof/>
          <w:sz w:val="16"/>
        </w:rPr>
        <w:tab/>
        <w:t>INTEGER (</w:t>
      </w:r>
      <w:r w:rsidRPr="00512190">
        <w:rPr>
          <w:rFonts w:ascii="Courier New" w:hAnsi="Courier New"/>
          <w:noProof/>
          <w:sz w:val="16"/>
          <w:lang w:eastAsia="zh-CN"/>
        </w:rPr>
        <w:t>1</w:t>
      </w:r>
      <w:r w:rsidRPr="00512190">
        <w:rPr>
          <w:rFonts w:ascii="Courier New" w:hAnsi="Courier New"/>
          <w:noProof/>
          <w:sz w:val="16"/>
        </w:rPr>
        <w:t>..</w:t>
      </w:r>
      <w:r w:rsidRPr="00512190">
        <w:rPr>
          <w:rFonts w:ascii="Courier New" w:hAnsi="Courier New"/>
          <w:noProof/>
          <w:sz w:val="16"/>
          <w:lang w:eastAsia="zh-CN"/>
        </w:rPr>
        <w:t>8</w:t>
      </w:r>
      <w:r w:rsidRPr="00512190">
        <w:rPr>
          <w:rFonts w:ascii="Courier New" w:hAnsi="Courier New"/>
          <w:noProof/>
          <w:sz w:val="16"/>
        </w:rPr>
        <w:t>)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>}</w:t>
      </w: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70693" w:rsidRPr="00512190" w:rsidRDefault="00D70693" w:rsidP="00D706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2190">
        <w:rPr>
          <w:rFonts w:ascii="Courier New" w:hAnsi="Courier New"/>
          <w:noProof/>
          <w:sz w:val="16"/>
        </w:rPr>
        <w:t>-- ASN1STOP</w:t>
      </w:r>
    </w:p>
    <w:p w:rsidR="00D70693" w:rsidRPr="00512190" w:rsidRDefault="00D70693" w:rsidP="00D7069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70693" w:rsidRPr="00512190" w:rsidTr="00A84D34">
        <w:trPr>
          <w:cantSplit/>
          <w:tblHeader/>
        </w:trPr>
        <w:tc>
          <w:tcPr>
            <w:tcW w:w="9639" w:type="dxa"/>
          </w:tcPr>
          <w:p w:rsidR="00D70693" w:rsidRPr="00512190" w:rsidRDefault="00D70693" w:rsidP="00A84D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51219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MeasSensing-Config </w:t>
            </w:r>
            <w:r w:rsidRPr="00512190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70693" w:rsidRPr="00512190" w:rsidTr="00A84D34">
        <w:trPr>
          <w:cantSplit/>
          <w:tblHeader/>
        </w:trPr>
        <w:tc>
          <w:tcPr>
            <w:tcW w:w="9639" w:type="dxa"/>
          </w:tcPr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12190">
              <w:rPr>
                <w:rFonts w:ascii="Arial" w:hAnsi="Arial"/>
                <w:b/>
                <w:i/>
                <w:sz w:val="18"/>
                <w:lang w:eastAsia="x-none"/>
              </w:rPr>
              <w:t>sensingReselectionCounter</w:t>
            </w:r>
          </w:p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12190">
              <w:rPr>
                <w:rFonts w:ascii="Arial" w:hAnsi="Arial"/>
                <w:noProof/>
                <w:sz w:val="18"/>
                <w:lang w:eastAsia="zh-CN"/>
              </w:rPr>
              <w:t xml:space="preserve">Indicate the value of </w:t>
            </w:r>
            <w:r w:rsidRPr="00512190">
              <w:rPr>
                <w:rFonts w:ascii="Arial" w:eastAsia="Malgun Gothic" w:hAnsi="Arial"/>
                <w:sz w:val="18"/>
                <w:lang w:eastAsia="ko-KR"/>
              </w:rPr>
              <w:t>SL_RESOURCE_RESELECTION_COUNTER, which is used to derive</w:t>
            </w:r>
            <w:r w:rsidRPr="00512190">
              <w:rPr>
                <w:position w:val="-12"/>
                <w:lang w:eastAsia="en-GB"/>
              </w:rPr>
              <w:object w:dxaOrig="540" w:dyaOrig="360">
                <v:shape id="_x0000_i1026" type="#_x0000_t75" style="width:27pt;height:18pt" o:ole="">
                  <v:imagedata r:id="rId18" o:title=""/>
                </v:shape>
                <o:OLEObject Type="Embed" ProgID="Equation.3" ShapeID="_x0000_i1026" DrawAspect="Content" ObjectID="_1631601800" r:id="rId19"/>
              </w:object>
            </w:r>
            <w:r w:rsidRPr="00512190">
              <w:rPr>
                <w:rFonts w:ascii="Arial" w:hAnsi="Arial"/>
                <w:noProof/>
                <w:sz w:val="18"/>
                <w:lang w:eastAsia="zh-CN"/>
              </w:rPr>
              <w:t>, as specified in TS 36.213 [23], clause 14.1.1.6.</w:t>
            </w:r>
          </w:p>
        </w:tc>
      </w:tr>
      <w:tr w:rsidR="00D70693" w:rsidRPr="00512190" w:rsidTr="00A84D34">
        <w:trPr>
          <w:cantSplit/>
          <w:tblHeader/>
        </w:trPr>
        <w:tc>
          <w:tcPr>
            <w:tcW w:w="9639" w:type="dxa"/>
          </w:tcPr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12190">
              <w:rPr>
                <w:rFonts w:ascii="Arial" w:hAnsi="Arial"/>
                <w:b/>
                <w:i/>
                <w:sz w:val="18"/>
                <w:lang w:eastAsia="x-none"/>
              </w:rPr>
              <w:t>sensingSubchannelNumber</w:t>
            </w:r>
          </w:p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12190">
              <w:rPr>
                <w:rFonts w:ascii="Arial" w:hAnsi="Arial"/>
                <w:sz w:val="18"/>
                <w:lang w:eastAsia="x-none"/>
              </w:rPr>
              <w:t xml:space="preserve">Indicate the </w:t>
            </w:r>
            <w:r w:rsidRPr="00512190">
              <w:rPr>
                <w:rFonts w:ascii="Arial" w:eastAsia="Malgun Gothic" w:hAnsi="Arial"/>
                <w:sz w:val="18"/>
                <w:lang w:eastAsia="ko-KR"/>
              </w:rPr>
              <w:t>number of sub-channels, i.e., parameter</w:t>
            </w:r>
            <w:r w:rsidRPr="00512190">
              <w:rPr>
                <w:position w:val="-12"/>
                <w:lang w:eastAsia="en-GB"/>
              </w:rPr>
              <w:object w:dxaOrig="600" w:dyaOrig="360">
                <v:shape id="_x0000_i1027" type="#_x0000_t75" style="width:30pt;height:18pt" o:ole="">
                  <v:imagedata r:id="rId20" o:title=""/>
                </v:shape>
                <o:OLEObject Type="Embed" ProgID="Equation.3" ShapeID="_x0000_i1027" DrawAspect="Content" ObjectID="_1631601801" r:id="rId21"/>
              </w:object>
            </w:r>
            <w:r w:rsidRPr="00512190">
              <w:rPr>
                <w:rFonts w:ascii="Arial" w:eastAsia="Malgun Gothic" w:hAnsi="Arial"/>
                <w:sz w:val="18"/>
                <w:lang w:eastAsia="ko-KR"/>
              </w:rPr>
              <w:t>, as specified in TS 36.213 [23], clause 14.1.1.6.</w:t>
            </w:r>
          </w:p>
        </w:tc>
      </w:tr>
      <w:tr w:rsidR="00D70693" w:rsidRPr="00512190" w:rsidTr="00A84D34">
        <w:trPr>
          <w:cantSplit/>
          <w:tblHeader/>
        </w:trPr>
        <w:tc>
          <w:tcPr>
            <w:tcW w:w="9639" w:type="dxa"/>
          </w:tcPr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12190">
              <w:rPr>
                <w:rFonts w:ascii="Arial" w:hAnsi="Arial"/>
                <w:b/>
                <w:i/>
                <w:sz w:val="18"/>
                <w:lang w:eastAsia="x-none"/>
              </w:rPr>
              <w:t>sensingPeriodicity</w:t>
            </w:r>
          </w:p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12190">
              <w:rPr>
                <w:rFonts w:ascii="Arial" w:hAnsi="Arial"/>
                <w:sz w:val="18"/>
                <w:lang w:eastAsia="x-none"/>
              </w:rPr>
              <w:t xml:space="preserve">Indicate the </w:t>
            </w:r>
            <w:r w:rsidRPr="00512190">
              <w:rPr>
                <w:rFonts w:ascii="Arial" w:eastAsia="Malgun Gothic" w:hAnsi="Arial"/>
                <w:sz w:val="18"/>
                <w:lang w:eastAsia="ko-KR"/>
              </w:rPr>
              <w:t>resource reservation interval, i.e., parameter</w:t>
            </w:r>
            <w:r w:rsidRPr="00512190">
              <w:rPr>
                <w:position w:val="-14"/>
                <w:lang w:eastAsia="en-GB"/>
              </w:rPr>
              <w:object w:dxaOrig="720" w:dyaOrig="375">
                <v:shape id="_x0000_i1028" type="#_x0000_t75" style="width:36pt;height:18.75pt" o:ole="">
                  <v:imagedata r:id="rId22" o:title=""/>
                </v:shape>
                <o:OLEObject Type="Embed" ProgID="Equation.3" ShapeID="_x0000_i1028" DrawAspect="Content" ObjectID="_1631601802" r:id="rId23"/>
              </w:object>
            </w:r>
            <w:r w:rsidRPr="00512190">
              <w:rPr>
                <w:rFonts w:ascii="Arial" w:eastAsia="Malgun Gothic" w:hAnsi="Arial"/>
                <w:sz w:val="18"/>
                <w:lang w:eastAsia="ko-KR"/>
              </w:rPr>
              <w:t>, as specified in TS 36.213 [23], clause 14.1.1.6.</w:t>
            </w:r>
          </w:p>
        </w:tc>
      </w:tr>
      <w:tr w:rsidR="00D70693" w:rsidRPr="00512190" w:rsidTr="00A84D34">
        <w:trPr>
          <w:cantSplit/>
          <w:tblHeader/>
        </w:trPr>
        <w:tc>
          <w:tcPr>
            <w:tcW w:w="9639" w:type="dxa"/>
          </w:tcPr>
          <w:p w:rsidR="00D70693" w:rsidRPr="00512190" w:rsidRDefault="00D70693" w:rsidP="00A84D3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12190">
              <w:rPr>
                <w:rFonts w:ascii="Arial" w:hAnsi="Arial"/>
                <w:b/>
                <w:i/>
                <w:sz w:val="18"/>
                <w:lang w:eastAsia="x-none"/>
              </w:rPr>
              <w:t>sensingPriority</w:t>
            </w:r>
          </w:p>
          <w:p w:rsidR="00D70693" w:rsidRPr="00512190" w:rsidRDefault="00D70693" w:rsidP="00D7069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12190">
              <w:rPr>
                <w:rFonts w:ascii="Arial" w:eastAsia="Malgun Gothic" w:hAnsi="Arial"/>
                <w:sz w:val="18"/>
                <w:lang w:eastAsia="ko-KR"/>
              </w:rPr>
              <w:t>Indicate the priority, i.e., parameter</w:t>
            </w:r>
            <w:r w:rsidRPr="00512190">
              <w:rPr>
                <w:lang w:eastAsia="en-GB"/>
              </w:rPr>
              <w:t xml:space="preserve"> </w:t>
            </w:r>
            <w:r w:rsidRPr="00512190">
              <w:rPr>
                <w:position w:val="-10"/>
                <w:lang w:eastAsia="en-GB"/>
              </w:rPr>
              <w:object w:dxaOrig="675" w:dyaOrig="345">
                <v:shape id="_x0000_i1029" type="#_x0000_t75" style="width:33.75pt;height:17.25pt" o:ole="">
                  <v:imagedata r:id="rId15" o:title=""/>
                </v:shape>
                <o:OLEObject Type="Embed" ProgID="Equation.3" ShapeID="_x0000_i1029" DrawAspect="Content" ObjectID="_1631601803" r:id="rId24"/>
              </w:object>
            </w:r>
            <w:r w:rsidRPr="00512190">
              <w:rPr>
                <w:rFonts w:ascii="Arial" w:eastAsia="Malgun Gothic" w:hAnsi="Arial"/>
                <w:sz w:val="18"/>
                <w:lang w:eastAsia="ko-KR"/>
              </w:rPr>
              <w:t xml:space="preserve"> as specified in TS 36.213 [23], clause 14.1.1.6</w:t>
            </w:r>
            <w:ins w:id="4" w:author="赵毅男(Zhao YiNan)" w:date="2019-10-02T20:56:00Z">
              <w:del w:id="5" w:author="赵毅男(Zhao YiNan)" w:date="2019-09-23T14:32:00Z">
                <w:r w:rsidRPr="00512190" w:rsidDel="00EF4DD1">
                  <w:rPr>
                    <w:rFonts w:ascii="Arial" w:eastAsia="Malgun Gothic" w:hAnsi="Arial"/>
                    <w:sz w:val="18"/>
                    <w:lang w:eastAsia="ko-KR"/>
                  </w:rPr>
                  <w:delText>.</w:delText>
                </w:r>
              </w:del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is determined as </w:t>
              </w:r>
              <w:r w:rsidRPr="00EF4DD1">
                <w:rPr>
                  <w:rFonts w:ascii="Arial" w:eastAsia="Malgun Gothic" w:hAnsi="Arial"/>
                  <w:i/>
                  <w:sz w:val="18"/>
                  <w:lang w:eastAsia="ko-KR"/>
                </w:rPr>
                <w:t>sensingPriority-r15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minus 1</w:t>
              </w:r>
            </w:ins>
            <w:del w:id="6" w:author="赵毅男(Zhao YiNan)" w:date="2019-10-02T20:56:00Z">
              <w:r w:rsidDel="00D70693">
                <w:rPr>
                  <w:rFonts w:ascii="SimSun" w:eastAsia="SimSun" w:hAnsi="SimSun"/>
                  <w:sz w:val="18"/>
                  <w:lang w:eastAsia="zh-CN"/>
                </w:rPr>
                <w:delText>.</w:delText>
              </w:r>
            </w:del>
          </w:p>
        </w:tc>
      </w:tr>
    </w:tbl>
    <w:p w:rsidR="00F95DF6" w:rsidRPr="00D70693" w:rsidRDefault="00F95DF6" w:rsidP="00D70693">
      <w:pPr>
        <w:pStyle w:val="3"/>
        <w:ind w:left="0" w:firstLine="0"/>
        <w:rPr>
          <w:rFonts w:eastAsia="SimSun"/>
        </w:rPr>
      </w:pPr>
    </w:p>
    <w:sectPr w:rsidR="00F95DF6" w:rsidRPr="00D7069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BAB" w:rsidRDefault="00452BAB">
      <w:pPr>
        <w:spacing w:after="0"/>
      </w:pPr>
      <w:r>
        <w:separator/>
      </w:r>
    </w:p>
  </w:endnote>
  <w:endnote w:type="continuationSeparator" w:id="0">
    <w:p w:rsidR="00452BAB" w:rsidRDefault="00452B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BAB" w:rsidRDefault="00452BAB">
      <w:pPr>
        <w:spacing w:after="0"/>
      </w:pPr>
      <w:r>
        <w:separator/>
      </w:r>
    </w:p>
  </w:footnote>
  <w:footnote w:type="continuationSeparator" w:id="0">
    <w:p w:rsidR="00452BAB" w:rsidRDefault="00452B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72C" w:rsidRDefault="00F2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52BA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0279E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52BAB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F6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BAB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076A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79E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834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780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0693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7DC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FB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006D94-1B57-483C-A545-89BEA895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3599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00TS</cp:lastModifiedBy>
  <cp:revision>5</cp:revision>
  <cp:lastPrinted>2017-05-08T03:55:00Z</cp:lastPrinted>
  <dcterms:created xsi:type="dcterms:W3CDTF">2019-10-02T05:06:00Z</dcterms:created>
  <dcterms:modified xsi:type="dcterms:W3CDTF">2019-10-03T00:57:00Z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