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EF32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TSG-RAN2 Meeting #10</w:t>
      </w:r>
      <w:r>
        <w:rPr>
          <w:rFonts w:hint="eastAsia"/>
          <w:b/>
          <w:noProof/>
          <w:sz w:val="24"/>
          <w:lang w:eastAsia="zh-CN"/>
        </w:rPr>
        <w:t>7</w:t>
      </w:r>
      <w:r w:rsidR="00D43453">
        <w:rPr>
          <w:rFonts w:hint="eastAsia"/>
          <w:b/>
          <w:noProof/>
          <w:sz w:val="24"/>
          <w:lang w:eastAsia="zh-CN"/>
        </w:rPr>
        <w:t>b</w:t>
      </w:r>
      <w:r w:rsidR="0097293E">
        <w:rPr>
          <w:rFonts w:hint="eastAsia"/>
          <w:b/>
          <w:noProof/>
          <w:sz w:val="24"/>
          <w:lang w:eastAsia="zh-CN"/>
        </w:rPr>
        <w:t>is</w:t>
      </w:r>
      <w:r>
        <w:rPr>
          <w:b/>
          <w:i/>
          <w:noProof/>
          <w:sz w:val="28"/>
        </w:rPr>
        <w:tab/>
      </w:r>
      <w:r w:rsidR="00F508CE">
        <w:fldChar w:fldCharType="begin"/>
      </w:r>
      <w:r w:rsidR="00F508CE">
        <w:instrText xml:space="preserve"> DOCPROPERTY  Tdoc#  \* MERGEFORMAT </w:instrText>
      </w:r>
      <w:r w:rsidR="00F508CE">
        <w:fldChar w:fldCharType="separate"/>
      </w:r>
      <w:r>
        <w:rPr>
          <w:rFonts w:hint="eastAsia"/>
          <w:b/>
          <w:i/>
          <w:noProof/>
          <w:sz w:val="28"/>
          <w:lang w:eastAsia="zh-CN"/>
        </w:rPr>
        <w:t>R2-19</w:t>
      </w:r>
      <w:r w:rsidR="0079457C">
        <w:rPr>
          <w:rFonts w:hint="eastAsia"/>
          <w:b/>
          <w:i/>
          <w:noProof/>
          <w:sz w:val="28"/>
          <w:lang w:eastAsia="zh-CN"/>
        </w:rPr>
        <w:t>12138</w:t>
      </w:r>
      <w:r w:rsidR="00F508CE">
        <w:rPr>
          <w:b/>
          <w:i/>
          <w:noProof/>
          <w:sz w:val="28"/>
          <w:lang w:eastAsia="zh-CN"/>
        </w:rPr>
        <w:fldChar w:fldCharType="end"/>
      </w:r>
    </w:p>
    <w:p w:rsidR="001E41F3" w:rsidRDefault="006530E3" w:rsidP="005E2C44">
      <w:pPr>
        <w:pStyle w:val="CRCoverPage"/>
        <w:outlineLvl w:val="0"/>
        <w:rPr>
          <w:b/>
          <w:noProof/>
          <w:sz w:val="24"/>
        </w:rPr>
      </w:pPr>
      <w:bookmarkStart w:id="0" w:name="OLE_LINK6"/>
      <w:bookmarkStart w:id="1" w:name="OLE_LINK7"/>
      <w:r>
        <w:rPr>
          <w:rFonts w:hint="eastAsia"/>
          <w:b/>
          <w:noProof/>
          <w:sz w:val="24"/>
          <w:lang w:eastAsia="zh-CN"/>
        </w:rPr>
        <w:t>Chongqing</w:t>
      </w:r>
      <w:r w:rsidR="00EF3288" w:rsidRPr="007F3923">
        <w:rPr>
          <w:b/>
          <w:noProof/>
          <w:sz w:val="24"/>
          <w:lang w:eastAsia="zh-CN"/>
        </w:rPr>
        <w:t xml:space="preserve">, </w:t>
      </w:r>
      <w:r w:rsidR="00D96DA0">
        <w:rPr>
          <w:rFonts w:hint="eastAsia"/>
          <w:b/>
          <w:noProof/>
          <w:sz w:val="24"/>
          <w:lang w:eastAsia="zh-CN"/>
        </w:rPr>
        <w:t>P.R.</w:t>
      </w:r>
      <w:r>
        <w:rPr>
          <w:rFonts w:hint="eastAsia"/>
          <w:b/>
          <w:noProof/>
          <w:sz w:val="24"/>
          <w:lang w:eastAsia="zh-CN"/>
        </w:rPr>
        <w:t>China</w:t>
      </w:r>
      <w:r w:rsidR="00EF3288" w:rsidRPr="00B62BB7">
        <w:rPr>
          <w:b/>
          <w:noProof/>
          <w:sz w:val="24"/>
          <w:lang w:eastAsia="zh-CN"/>
        </w:rPr>
        <w:t>,</w:t>
      </w:r>
      <w:r w:rsidR="00EF3288"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14</w:t>
      </w:r>
      <w:r w:rsidR="00EF3288">
        <w:rPr>
          <w:rFonts w:hint="eastAsia"/>
          <w:b/>
          <w:noProof/>
          <w:sz w:val="24"/>
          <w:lang w:eastAsia="zh-CN"/>
        </w:rPr>
        <w:t xml:space="preserve"> -</w:t>
      </w:r>
      <w:r w:rsidR="00EF3288"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</w:t>
      </w:r>
      <w:r w:rsidR="00EF328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EF3288" w:rsidRPr="00B62BB7">
        <w:rPr>
          <w:b/>
          <w:noProof/>
          <w:sz w:val="24"/>
        </w:rPr>
        <w:t xml:space="preserve"> 201</w:t>
      </w:r>
      <w:bookmarkEnd w:id="0"/>
      <w:bookmarkEnd w:id="1"/>
      <w:r w:rsidR="00EF3288">
        <w:rPr>
          <w:rFonts w:hint="eastAsia"/>
          <w:b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EF3288" w:rsidRDefault="001E41F3">
            <w:pPr>
              <w:pStyle w:val="CRCoverPage"/>
              <w:spacing w:after="0"/>
              <w:jc w:val="right"/>
              <w:rPr>
                <w:b/>
                <w:noProof/>
                <w:sz w:val="24"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EF3288" w:rsidRDefault="00EF3288" w:rsidP="0064565F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EF3288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3</w:t>
            </w:r>
            <w:r w:rsidR="0064565F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6</w:t>
            </w:r>
            <w:r w:rsidRPr="00EF3288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.331</w:t>
            </w:r>
          </w:p>
        </w:tc>
        <w:tc>
          <w:tcPr>
            <w:tcW w:w="709" w:type="dxa"/>
          </w:tcPr>
          <w:p w:rsidR="001E41F3" w:rsidRPr="00EF3288" w:rsidRDefault="001E41F3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EF3288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F3288" w:rsidRDefault="00141FE0" w:rsidP="00EF3288">
            <w:pPr>
              <w:pStyle w:val="CRCoverPage"/>
              <w:spacing w:after="0"/>
              <w:rPr>
                <w:noProof/>
                <w:sz w:val="28"/>
                <w:szCs w:val="28"/>
                <w:lang w:eastAsia="zh-CN"/>
              </w:rPr>
            </w:pPr>
            <w:bookmarkStart w:id="2" w:name="_GoBack"/>
            <w:r w:rsidRPr="00141FE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4101</w:t>
            </w:r>
            <w:bookmarkEnd w:id="2"/>
          </w:p>
        </w:tc>
        <w:tc>
          <w:tcPr>
            <w:tcW w:w="709" w:type="dxa"/>
          </w:tcPr>
          <w:p w:rsidR="001E41F3" w:rsidRPr="00EF328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8"/>
                <w:szCs w:val="28"/>
              </w:rPr>
            </w:pPr>
            <w:r w:rsidRPr="00EF3288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F3288" w:rsidRDefault="00EF3288" w:rsidP="00EF328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EF3288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EF328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  <w:szCs w:val="28"/>
              </w:rPr>
            </w:pPr>
            <w:r w:rsidRPr="00EF328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F3288" w:rsidRDefault="00EF328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EF3288">
              <w:rPr>
                <w:b/>
                <w:noProof/>
                <w:sz w:val="28"/>
                <w:szCs w:val="28"/>
              </w:rPr>
              <w:t>15.</w:t>
            </w:r>
            <w:r w:rsidR="00D96DA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7</w:t>
            </w:r>
            <w:r w:rsidRPr="00EF3288">
              <w:rPr>
                <w:b/>
                <w:noProof/>
                <w:sz w:val="28"/>
                <w:szCs w:val="28"/>
              </w:rPr>
              <w:t>.</w:t>
            </w:r>
            <w:r w:rsidRPr="00EF3288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F32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3288" w:rsidP="0064565F">
            <w:pPr>
              <w:pStyle w:val="CRCoverPage"/>
              <w:spacing w:after="0"/>
              <w:ind w:left="100"/>
              <w:rPr>
                <w:noProof/>
              </w:rPr>
            </w:pPr>
            <w:r w:rsidRPr="004E6F1E">
              <w:rPr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>s</w:t>
            </w:r>
            <w:r w:rsidRPr="004E6F1E">
              <w:rPr>
                <w:lang w:eastAsia="zh-CN"/>
              </w:rPr>
              <w:t xml:space="preserve"> </w:t>
            </w:r>
            <w:r w:rsidR="00940A90">
              <w:rPr>
                <w:rFonts w:hint="eastAsia"/>
                <w:lang w:eastAsia="zh-CN"/>
              </w:rPr>
              <w:t xml:space="preserve">on the premises of </w:t>
            </w:r>
            <w:r w:rsidR="00A536DF">
              <w:rPr>
                <w:rFonts w:hint="eastAsia"/>
                <w:lang w:eastAsia="zh-CN"/>
              </w:rPr>
              <w:t xml:space="preserve">HO to </w:t>
            </w:r>
            <w:r w:rsidR="0064565F">
              <w:rPr>
                <w:rFonts w:hint="eastAsia"/>
                <w:lang w:eastAsia="zh-CN"/>
              </w:rPr>
              <w:t>E-UTRA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3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328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67666" w:rsidRDefault="00717645" w:rsidP="00D96DA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081813">
              <w:t>NR_newRAT</w:t>
            </w:r>
            <w:proofErr w:type="spellEnd"/>
            <w:r w:rsidRPr="0008181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3288" w:rsidP="00645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64C41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4565F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F3288" w:rsidRDefault="00EF32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EF3288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3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3288" w:rsidRDefault="00EF3288" w:rsidP="00EF3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 In 3</w:t>
            </w:r>
            <w:r w:rsidR="0064565F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.331,on the</w:t>
            </w:r>
            <w:r w:rsidR="00A536DF">
              <w:rPr>
                <w:rFonts w:hint="eastAsia"/>
                <w:lang w:eastAsia="zh-CN"/>
              </w:rPr>
              <w:t xml:space="preserve"> </w:t>
            </w:r>
            <w:r w:rsidR="00FD252E">
              <w:rPr>
                <w:rFonts w:hint="eastAsia"/>
                <w:lang w:eastAsia="zh-CN"/>
              </w:rPr>
              <w:t xml:space="preserve">premise of </w:t>
            </w:r>
            <w:r w:rsidR="00A536DF">
              <w:rPr>
                <w:rFonts w:hint="eastAsia"/>
                <w:lang w:eastAsia="zh-CN"/>
              </w:rPr>
              <w:t>HO to</w:t>
            </w:r>
            <w:r w:rsidR="0064565F">
              <w:rPr>
                <w:rFonts w:hint="eastAsia"/>
                <w:noProof/>
                <w:lang w:eastAsia="zh-CN"/>
              </w:rPr>
              <w:t xml:space="preserve"> </w:t>
            </w:r>
            <w:r w:rsidR="0064565F">
              <w:rPr>
                <w:rFonts w:hint="eastAsia"/>
                <w:lang w:eastAsia="zh-CN"/>
              </w:rPr>
              <w:t>E-UTRA</w:t>
            </w:r>
            <w:r>
              <w:rPr>
                <w:rFonts w:hint="eastAsia"/>
                <w:noProof/>
                <w:lang w:eastAsia="zh-CN"/>
              </w:rPr>
              <w:t>, it is stated that:</w:t>
            </w:r>
          </w:p>
          <w:p w:rsidR="00EF3288" w:rsidRPr="0064565F" w:rsidRDefault="0064565F" w:rsidP="0064565F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</w:p>
          <w:p w:rsidR="0064565F" w:rsidRPr="0064565F" w:rsidRDefault="0064565F" w:rsidP="00EF3288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lang w:eastAsia="ja-JP"/>
              </w:rPr>
            </w:pPr>
            <w:r w:rsidRPr="0064565F">
              <w:rPr>
                <w:rFonts w:ascii="Times New Roman" w:eastAsia="Times New Roman" w:hAnsi="Times New Roman"/>
                <w:lang w:eastAsia="ja-JP"/>
              </w:rPr>
              <w:t xml:space="preserve">The handover to E-UTRA procedure applies when SRBs, possibly in combination with DRBs, are established in another RAT or in E-UTRA connected to another type of CN. </w:t>
            </w:r>
            <w:r w:rsidRPr="007E13AF">
              <w:rPr>
                <w:rFonts w:ascii="Times New Roman" w:eastAsia="Times New Roman" w:hAnsi="Times New Roman"/>
                <w:lang w:eastAsia="ja-JP"/>
              </w:rPr>
              <w:t xml:space="preserve">Handover from UTRAN to E-UTRAN applies only after integrity has been activated in UTRAN. </w:t>
            </w:r>
            <w:r w:rsidRPr="0064565F">
              <w:rPr>
                <w:rFonts w:ascii="Times New Roman" w:eastAsia="Times New Roman" w:hAnsi="Times New Roman"/>
                <w:highlight w:val="yellow"/>
                <w:lang w:eastAsia="ja-JP"/>
              </w:rPr>
              <w:t>Handover to E-UTRA connected to a different type of CN applies only after integrity has been activated in E-UTRAN. Handover from NR to E-UTRAN applies only after integrity has been activated in NR.</w:t>
            </w:r>
          </w:p>
          <w:p w:rsidR="00EF3288" w:rsidRPr="00733C22" w:rsidRDefault="00EF3288" w:rsidP="00EF3288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</w:p>
          <w:p w:rsidR="00A536DF" w:rsidRDefault="00A536DF" w:rsidP="00EF3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the premise here is in contradictory with the </w:t>
            </w:r>
            <w:r w:rsidR="00CE4FCD">
              <w:rPr>
                <w:rFonts w:hint="eastAsia"/>
                <w:noProof/>
                <w:lang w:eastAsia="zh-CN"/>
              </w:rPr>
              <w:t xml:space="preserve">initiation </w:t>
            </w:r>
            <w:r>
              <w:rPr>
                <w:rFonts w:hint="eastAsia"/>
                <w:noProof/>
                <w:lang w:eastAsia="zh-CN"/>
              </w:rPr>
              <w:t xml:space="preserve">description </w:t>
            </w:r>
            <w:r w:rsidR="00CE4FCD">
              <w:rPr>
                <w:rFonts w:hint="eastAsia"/>
                <w:noProof/>
                <w:lang w:eastAsia="zh-CN"/>
              </w:rPr>
              <w:t xml:space="preserve">of mobility from E-UTRA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64565F">
              <w:rPr>
                <w:rFonts w:hint="eastAsia"/>
                <w:noProof/>
                <w:lang w:eastAsia="zh-CN"/>
              </w:rPr>
              <w:t xml:space="preserve">36.331, and </w:t>
            </w:r>
            <w:r w:rsidR="00CE4FCD">
              <w:rPr>
                <w:rFonts w:hint="eastAsia"/>
                <w:noProof/>
                <w:lang w:eastAsia="zh-CN"/>
              </w:rPr>
              <w:t xml:space="preserve">mobility from NR in </w:t>
            </w:r>
            <w:r w:rsidR="0064565F">
              <w:rPr>
                <w:rFonts w:hint="eastAsia"/>
                <w:noProof/>
                <w:lang w:eastAsia="zh-CN"/>
              </w:rPr>
              <w:t>38.331, respectively.</w:t>
            </w:r>
          </w:p>
          <w:p w:rsidR="00CC3E4A" w:rsidRDefault="00B50381" w:rsidP="00B503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</w:p>
          <w:p w:rsidR="0064565F" w:rsidRDefault="00B50381" w:rsidP="00CC3E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</w:t>
            </w:r>
            <w:r w:rsidR="0064565F" w:rsidRPr="0064565F">
              <w:rPr>
                <w:rFonts w:hint="eastAsia"/>
                <w:noProof/>
                <w:lang w:eastAsia="zh-CN"/>
              </w:rPr>
              <w:t xml:space="preserve"> in 36.331, it states that:</w:t>
            </w:r>
          </w:p>
          <w:p w:rsidR="00CC3E4A" w:rsidRPr="0064565F" w:rsidRDefault="00CC3E4A" w:rsidP="00CC3E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4565F" w:rsidRPr="0064565F" w:rsidRDefault="0064565F" w:rsidP="0064565F">
            <w:pPr>
              <w:ind w:leftChars="50" w:left="100"/>
            </w:pPr>
            <w:r w:rsidRPr="0064565F">
              <w:t xml:space="preserve">E-UTRAN initiates the mobility from E-UTRA procedure to a UE in RRC_CONNECTED, possibly in response to a </w:t>
            </w:r>
            <w:proofErr w:type="spellStart"/>
            <w:r w:rsidRPr="0064565F">
              <w:rPr>
                <w:i/>
              </w:rPr>
              <w:t>MeasurementReport</w:t>
            </w:r>
            <w:proofErr w:type="spellEnd"/>
            <w:r w:rsidRPr="0064565F">
              <w:t xml:space="preserve"> message or in response to reception of CS fallback indication for the UE from MME, by sending a </w:t>
            </w:r>
            <w:proofErr w:type="spellStart"/>
            <w:r w:rsidRPr="0064565F">
              <w:rPr>
                <w:i/>
              </w:rPr>
              <w:t>MobilityFromEUTRACommand</w:t>
            </w:r>
            <w:proofErr w:type="spellEnd"/>
            <w:r w:rsidRPr="0064565F">
              <w:t xml:space="preserve"> message. E-UTRAN applies the procedure as follows:</w:t>
            </w:r>
          </w:p>
          <w:p w:rsidR="0064565F" w:rsidRPr="0064565F" w:rsidRDefault="0064565F" w:rsidP="0064565F">
            <w:pPr>
              <w:pStyle w:val="CRCoverPage"/>
              <w:spacing w:after="0"/>
              <w:ind w:leftChars="250" w:left="700" w:hangingChars="100" w:hanging="200"/>
              <w:rPr>
                <w:rFonts w:ascii="Times New Roman" w:hAnsi="Times New Roman"/>
                <w:noProof/>
                <w:lang w:eastAsia="zh-CN"/>
              </w:rPr>
            </w:pPr>
            <w:r w:rsidRPr="0064565F">
              <w:rPr>
                <w:rFonts w:ascii="Times New Roman" w:hAnsi="Times New Roman"/>
              </w:rPr>
              <w:t>-</w:t>
            </w:r>
            <w:r w:rsidRPr="0064565F">
              <w:rPr>
                <w:rFonts w:ascii="Times New Roman" w:hAnsi="Times New Roman"/>
              </w:rPr>
              <w:tab/>
            </w:r>
            <w:r w:rsidRPr="0064565F">
              <w:rPr>
                <w:rFonts w:ascii="Times New Roman" w:hAnsi="Times New Roman"/>
                <w:highlight w:val="yellow"/>
              </w:rPr>
              <w:t>the procedure is initiated only when AS-security has been activated, and SRB2 with at least one DRB are setup and not suspended;</w:t>
            </w:r>
          </w:p>
          <w:p w:rsidR="0064565F" w:rsidRDefault="0064565F" w:rsidP="00A536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4565F" w:rsidRDefault="00CC3E4A" w:rsidP="00A536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And in 38.331, it states that:</w:t>
            </w:r>
          </w:p>
          <w:p w:rsidR="00CC3E4A" w:rsidRDefault="00CC3E4A" w:rsidP="00A536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C3E4A" w:rsidRPr="00A047D1" w:rsidRDefault="00CC3E4A" w:rsidP="00CC3E4A">
            <w:pPr>
              <w:ind w:leftChars="50" w:left="100"/>
            </w:pPr>
            <w:r w:rsidRPr="00A047D1">
              <w:t xml:space="preserve">The network initiates the mobility from NR procedure to a UE in RRC_CONNECTED, possibly in response to a </w:t>
            </w:r>
            <w:proofErr w:type="spellStart"/>
            <w:r w:rsidRPr="00A047D1">
              <w:rPr>
                <w:i/>
              </w:rPr>
              <w:t>MeasurementReport</w:t>
            </w:r>
            <w:proofErr w:type="spellEnd"/>
            <w:r w:rsidRPr="00A047D1">
              <w:t xml:space="preserve"> message, by sending a </w:t>
            </w:r>
            <w:proofErr w:type="spellStart"/>
            <w:r w:rsidRPr="00A047D1">
              <w:rPr>
                <w:i/>
              </w:rPr>
              <w:t>MobilityFromNRCommand</w:t>
            </w:r>
            <w:proofErr w:type="spellEnd"/>
            <w:r w:rsidRPr="00A047D1">
              <w:t xml:space="preserve"> message. The network applies the procedure as follows:</w:t>
            </w:r>
          </w:p>
          <w:p w:rsidR="00CC3E4A" w:rsidRPr="00A047D1" w:rsidRDefault="00CC3E4A" w:rsidP="00CC3E4A">
            <w:pPr>
              <w:pStyle w:val="B1"/>
              <w:ind w:leftChars="200" w:left="600" w:hangingChars="100" w:hanging="200"/>
            </w:pPr>
            <w:r w:rsidRPr="00A047D1">
              <w:t>-</w:t>
            </w:r>
            <w:r w:rsidRPr="00A047D1">
              <w:tab/>
            </w:r>
            <w:proofErr w:type="gramStart"/>
            <w:r w:rsidRPr="00CC3E4A">
              <w:rPr>
                <w:highlight w:val="yellow"/>
              </w:rPr>
              <w:t>the</w:t>
            </w:r>
            <w:proofErr w:type="gramEnd"/>
            <w:r w:rsidRPr="00CC3E4A">
              <w:rPr>
                <w:highlight w:val="yellow"/>
              </w:rPr>
              <w:t xml:space="preserve"> procedure is initiated only when AS security has been activated, and </w:t>
            </w:r>
            <w:r w:rsidRPr="00CC3E4A">
              <w:rPr>
                <w:highlight w:val="yellow"/>
              </w:rPr>
              <w:lastRenderedPageBreak/>
              <w:t>SRB2 with at least one DRB are setup and not suspended.</w:t>
            </w:r>
          </w:p>
          <w:p w:rsidR="0064565F" w:rsidRDefault="0064565F" w:rsidP="00A536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Pr="00A536DF" w:rsidRDefault="00A536DF" w:rsidP="00CE4FCD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clear that the premise of HO to </w:t>
            </w:r>
            <w:r w:rsidR="00CC3E4A">
              <w:rPr>
                <w:rFonts w:hint="eastAsia"/>
                <w:noProof/>
                <w:lang w:eastAsia="zh-CN"/>
              </w:rPr>
              <w:t>E-UTRA</w:t>
            </w:r>
            <w:r w:rsidR="00CE4FCD">
              <w:rPr>
                <w:rFonts w:hint="eastAsia"/>
                <w:noProof/>
                <w:lang w:eastAsia="zh-CN"/>
              </w:rPr>
              <w:t xml:space="preserve"> in 36.331 is less than the description in 36.331 and 38.331</w:t>
            </w:r>
            <w:r>
              <w:rPr>
                <w:rFonts w:hint="eastAsia"/>
                <w:noProof/>
                <w:lang w:eastAsia="zh-CN"/>
              </w:rPr>
              <w:t>, which would lead to an inter-protocol conflict. As one example</w:t>
            </w:r>
            <w:r w:rsidR="00B50381">
              <w:rPr>
                <w:rFonts w:hint="eastAsia"/>
                <w:noProof/>
                <w:lang w:eastAsia="zh-CN"/>
              </w:rPr>
              <w:t>,</w:t>
            </w:r>
            <w:r w:rsidR="00D827DE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when </w:t>
            </w:r>
            <w:r w:rsidR="00D827DE" w:rsidRPr="00D827DE">
              <w:rPr>
                <w:rFonts w:hint="eastAsia"/>
                <w:i/>
                <w:noProof/>
                <w:lang w:eastAsia="zh-CN"/>
              </w:rPr>
              <w:t>LTE-</w:t>
            </w:r>
            <w:r w:rsidRPr="00A536DF">
              <w:rPr>
                <w:rFonts w:hint="eastAsia"/>
                <w:i/>
                <w:noProof/>
                <w:lang w:eastAsia="zh-CN"/>
              </w:rPr>
              <w:t>RRC: SecurityModeCommand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827DE">
              <w:rPr>
                <w:rFonts w:hint="eastAsia"/>
                <w:noProof/>
                <w:lang w:eastAsia="zh-CN"/>
              </w:rPr>
              <w:t xml:space="preserve">or </w:t>
            </w:r>
            <w:r w:rsidR="00D827DE">
              <w:rPr>
                <w:rFonts w:hint="eastAsia"/>
                <w:i/>
                <w:noProof/>
                <w:lang w:eastAsia="zh-CN"/>
              </w:rPr>
              <w:t>NR</w:t>
            </w:r>
            <w:r w:rsidR="00D827DE" w:rsidRPr="00D827DE">
              <w:rPr>
                <w:rFonts w:hint="eastAsia"/>
                <w:i/>
                <w:noProof/>
                <w:lang w:eastAsia="zh-CN"/>
              </w:rPr>
              <w:t>-</w:t>
            </w:r>
            <w:r w:rsidR="00D827DE" w:rsidRPr="00A536DF">
              <w:rPr>
                <w:rFonts w:hint="eastAsia"/>
                <w:i/>
                <w:noProof/>
                <w:lang w:eastAsia="zh-CN"/>
              </w:rPr>
              <w:t>RRC: SecurityModeCommand</w:t>
            </w:r>
            <w:r w:rsidR="00D827DE">
              <w:rPr>
                <w:rFonts w:hint="eastAsia"/>
                <w:noProof/>
                <w:lang w:eastAsia="zh-CN"/>
              </w:rPr>
              <w:t xml:space="preserve">  </w:t>
            </w:r>
            <w:r>
              <w:rPr>
                <w:rFonts w:hint="eastAsia"/>
                <w:noProof/>
                <w:lang w:eastAsia="zh-CN"/>
              </w:rPr>
              <w:t xml:space="preserve">is sent out,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integrity is activated in E-UTRA</w:t>
            </w:r>
            <w:r w:rsidR="00DC548A">
              <w:rPr>
                <w:rFonts w:hint="eastAsia"/>
                <w:noProof/>
                <w:lang w:eastAsia="zh-CN"/>
              </w:rPr>
              <w:t xml:space="preserve"> or NR</w:t>
            </w:r>
            <w:r>
              <w:rPr>
                <w:rFonts w:hint="eastAsia"/>
                <w:noProof/>
                <w:lang w:eastAsia="zh-CN"/>
              </w:rPr>
              <w:t xml:space="preserve">, but at this time </w:t>
            </w:r>
            <w:r w:rsidR="00D827DE">
              <w:rPr>
                <w:rFonts w:hint="eastAsia"/>
                <w:noProof/>
                <w:lang w:eastAsia="zh-CN"/>
              </w:rPr>
              <w:t>source RAT</w:t>
            </w:r>
            <w:r>
              <w:rPr>
                <w:rFonts w:hint="eastAsia"/>
                <w:noProof/>
                <w:lang w:eastAsia="zh-CN"/>
              </w:rPr>
              <w:t xml:space="preserve"> will not initiate HO to </w:t>
            </w:r>
            <w:r w:rsidR="00D827DE">
              <w:rPr>
                <w:rFonts w:hint="eastAsia"/>
                <w:noProof/>
                <w:lang w:eastAsia="zh-CN"/>
              </w:rPr>
              <w:t>E-UTRA</w:t>
            </w:r>
            <w:r>
              <w:rPr>
                <w:rFonts w:hint="eastAsia"/>
                <w:noProof/>
                <w:lang w:eastAsia="zh-CN"/>
              </w:rPr>
              <w:t>, as neither SRB2 nor DRB is setup.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645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3288" w:rsidRDefault="00EF3288" w:rsidP="00EF3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 w:rsidR="000349D3">
              <w:rPr>
                <w:rFonts w:hint="eastAsia"/>
                <w:noProof/>
                <w:lang w:eastAsia="zh-CN"/>
              </w:rPr>
              <w:t>Replace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349D3">
              <w:rPr>
                <w:rFonts w:hint="eastAsia"/>
                <w:noProof/>
                <w:lang w:eastAsia="zh-CN"/>
              </w:rPr>
              <w:t>3</w:t>
            </w:r>
            <w:r w:rsidR="00CC3E4A">
              <w:rPr>
                <w:rFonts w:hint="eastAsia"/>
                <w:noProof/>
                <w:lang w:eastAsia="zh-CN"/>
              </w:rPr>
              <w:t>6</w:t>
            </w:r>
            <w:r w:rsidR="000349D3">
              <w:rPr>
                <w:rFonts w:hint="eastAsia"/>
                <w:noProof/>
                <w:lang w:eastAsia="zh-CN"/>
              </w:rPr>
              <w:t>.331 premises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0349D3" w:rsidRPr="000349D3">
              <w:rPr>
                <w:rFonts w:hint="eastAsia"/>
                <w:noProof/>
                <w:lang w:eastAsia="zh-CN"/>
              </w:rPr>
              <w:t xml:space="preserve">HO to </w:t>
            </w:r>
            <w:r w:rsidR="007D5488">
              <w:rPr>
                <w:rFonts w:hint="eastAsia"/>
                <w:noProof/>
                <w:lang w:eastAsia="zh-CN"/>
              </w:rPr>
              <w:t>E-UTRA</w:t>
            </w:r>
            <w:r w:rsidR="007D5488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D827DE">
              <w:rPr>
                <w:rFonts w:hint="eastAsia"/>
                <w:noProof/>
                <w:lang w:eastAsia="zh-CN"/>
              </w:rPr>
              <w:t>with 36.331, and 38.331</w:t>
            </w:r>
            <w:r w:rsidR="000349D3">
              <w:rPr>
                <w:rFonts w:hint="eastAsia"/>
                <w:noProof/>
                <w:lang w:eastAsia="zh-CN"/>
              </w:rPr>
              <w:t xml:space="preserve"> descriptions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EF3288" w:rsidRPr="0071314C" w:rsidRDefault="000349D3" w:rsidP="00EF328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</w:p>
          <w:p w:rsidR="00EF3288" w:rsidRPr="00281308" w:rsidRDefault="00EF3288" w:rsidP="00EF328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:rsidR="00EF3288" w:rsidRDefault="00EF3288" w:rsidP="00EF328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3A4678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:rsidR="00EF3288" w:rsidRDefault="00D96DA0" w:rsidP="00EF3288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SA</w:t>
            </w:r>
          </w:p>
          <w:p w:rsidR="00EF3288" w:rsidRDefault="000349D3" w:rsidP="00EF3288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  <w:r>
              <w:rPr>
                <w:rFonts w:cs="Arial" w:hint="eastAsia"/>
                <w:noProof/>
                <w:u w:val="single"/>
                <w:lang w:eastAsia="zh-CN"/>
              </w:rPr>
              <w:t xml:space="preserve">  </w:t>
            </w:r>
          </w:p>
          <w:p w:rsidR="00EF3288" w:rsidRDefault="00EF3288" w:rsidP="00EF328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:rsidR="00EF3288" w:rsidRPr="00281308" w:rsidRDefault="00280EE4" w:rsidP="00EF328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HO to </w:t>
            </w:r>
            <w:r w:rsidR="0081309E">
              <w:rPr>
                <w:rFonts w:cs="Arial" w:hint="eastAsia"/>
                <w:szCs w:val="18"/>
                <w:lang w:eastAsia="zh-CN"/>
              </w:rPr>
              <w:t>E-UTRA</w:t>
            </w:r>
          </w:p>
          <w:p w:rsidR="00EF3288" w:rsidRDefault="00EF3288" w:rsidP="00EF3288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:rsidR="00EF3288" w:rsidRPr="003A4678" w:rsidRDefault="00EF3288" w:rsidP="00EF3288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 w:rsidRPr="003A4678"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:rsidR="001E41F3" w:rsidRDefault="000E042C" w:rsidP="000E042C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 xml:space="preserve">1) This CR concerns only about </w:t>
            </w:r>
            <w:r w:rsidR="006F5359">
              <w:rPr>
                <w:rFonts w:cs="Arial" w:hint="eastAsia"/>
                <w:noProof/>
                <w:lang w:val="en-US" w:eastAsia="zh-CN"/>
              </w:rPr>
              <w:t>RAN-node</w:t>
            </w:r>
            <w:r w:rsidR="004F7519">
              <w:rPr>
                <w:rFonts w:cs="Arial" w:hint="eastAsia"/>
                <w:noProof/>
                <w:lang w:val="en-US" w:eastAsia="zh-CN"/>
              </w:rPr>
              <w:t>.</w:t>
            </w:r>
          </w:p>
          <w:p w:rsidR="000E042C" w:rsidRDefault="000E042C" w:rsidP="000E0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2) If the NW is implemented according to this CR, no impact on UE is forseen.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31C1E" w:rsidRDefault="00EF3288" w:rsidP="00B50381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 There is a</w:t>
            </w:r>
            <w:r w:rsidR="00C322F0">
              <w:rPr>
                <w:rFonts w:hint="eastAsia"/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F7519">
              <w:rPr>
                <w:rFonts w:hint="eastAsia"/>
                <w:noProof/>
                <w:lang w:eastAsia="zh-CN"/>
              </w:rPr>
              <w:t>inter-protocol conflict</w:t>
            </w:r>
            <w:r>
              <w:rPr>
                <w:rFonts w:hint="eastAsia"/>
                <w:noProof/>
                <w:lang w:eastAsia="zh-CN"/>
              </w:rPr>
              <w:t xml:space="preserve"> between </w:t>
            </w:r>
            <w:r w:rsidR="004F7519">
              <w:rPr>
                <w:rFonts w:hint="eastAsia"/>
                <w:noProof/>
                <w:lang w:eastAsia="zh-CN"/>
              </w:rPr>
              <w:t>3</w:t>
            </w:r>
            <w:r w:rsidR="0081309E">
              <w:rPr>
                <w:rFonts w:hint="eastAsia"/>
                <w:noProof/>
                <w:lang w:eastAsia="zh-CN"/>
              </w:rPr>
              <w:t>6</w:t>
            </w:r>
            <w:r w:rsidR="004F7519">
              <w:rPr>
                <w:rFonts w:hint="eastAsia"/>
                <w:noProof/>
                <w:lang w:eastAsia="zh-CN"/>
              </w:rPr>
              <w:t xml:space="preserve">.331 and </w:t>
            </w:r>
            <w:r w:rsidR="0081309E">
              <w:rPr>
                <w:rFonts w:hint="eastAsia"/>
                <w:noProof/>
                <w:lang w:eastAsia="zh-CN"/>
              </w:rPr>
              <w:t>36.331/38.331</w:t>
            </w:r>
            <w:r w:rsidR="004F7519">
              <w:rPr>
                <w:rFonts w:hint="eastAsia"/>
                <w:noProof/>
                <w:lang w:eastAsia="zh-CN"/>
              </w:rPr>
              <w:t xml:space="preserve"> on the premises of HO to NR</w:t>
            </w:r>
            <w:r w:rsidR="004F7519">
              <w:rPr>
                <w:rFonts w:hint="eastAsia"/>
                <w:i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60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</w:t>
            </w:r>
            <w:r w:rsidR="00EF3288">
              <w:rPr>
                <w:noProof/>
              </w:rPr>
              <w:t>.</w:t>
            </w:r>
            <w:r w:rsidR="00EF3288">
              <w:rPr>
                <w:rFonts w:hint="eastAsia"/>
                <w:noProof/>
                <w:lang w:eastAsia="zh-CN"/>
              </w:rPr>
              <w:t>2</w:t>
            </w:r>
            <w:r w:rsidR="00EF3288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66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66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66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3288" w:rsidRPr="00770359" w:rsidRDefault="00EF3288" w:rsidP="00EF3288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5" w:name="_Toc500942635"/>
      <w:bookmarkStart w:id="6" w:name="_Toc509405757"/>
      <w:bookmarkStart w:id="7" w:name="_Hlk504049857"/>
      <w:bookmarkStart w:id="8" w:name="_Hlk504055217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5"/>
      <w:bookmarkEnd w:id="6"/>
      <w:bookmarkEnd w:id="7"/>
      <w:bookmarkEnd w:id="8"/>
    </w:p>
    <w:p w:rsidR="00067061" w:rsidRPr="00A047D1" w:rsidRDefault="00067061" w:rsidP="00067061">
      <w:pPr>
        <w:pStyle w:val="4"/>
        <w:rPr>
          <w:rFonts w:eastAsia="DengXian"/>
          <w:lang w:eastAsia="zh-CN"/>
        </w:rPr>
      </w:pPr>
      <w:bookmarkStart w:id="9" w:name="_Toc12718072"/>
      <w:r w:rsidRPr="00A047D1">
        <w:rPr>
          <w:rFonts w:eastAsia="DengXian"/>
          <w:lang w:eastAsia="zh-CN"/>
        </w:rPr>
        <w:t>5.4.2.1</w:t>
      </w:r>
      <w:r w:rsidRPr="00A047D1">
        <w:rPr>
          <w:rFonts w:eastAsia="DengXian"/>
          <w:lang w:eastAsia="zh-CN"/>
        </w:rPr>
        <w:tab/>
        <w:t>General</w:t>
      </w:r>
      <w:bookmarkEnd w:id="9"/>
    </w:p>
    <w:bookmarkStart w:id="10" w:name="_MON_1289914525"/>
    <w:bookmarkEnd w:id="10"/>
    <w:p w:rsidR="00326640" w:rsidRPr="00867590" w:rsidRDefault="00326640" w:rsidP="00326640">
      <w:pPr>
        <w:pStyle w:val="TH"/>
      </w:pPr>
      <w:r w:rsidRPr="00867590">
        <w:object w:dxaOrig="7574" w:dyaOrig="27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pt;height:126.5pt" o:ole="">
            <v:imagedata r:id="rId14" o:title=""/>
          </v:shape>
          <o:OLEObject Type="Embed" ProgID="Word.Picture.8" ShapeID="_x0000_i1025" DrawAspect="Content" ObjectID="_1631610524" r:id="rId15"/>
        </w:object>
      </w:r>
    </w:p>
    <w:p w:rsidR="00326640" w:rsidRPr="00867590" w:rsidRDefault="00326640" w:rsidP="00326640">
      <w:pPr>
        <w:pStyle w:val="TF"/>
      </w:pPr>
      <w:r w:rsidRPr="00867590">
        <w:t>Figure 5.4.2.1-1: Handover to E-UTRA, successful</w:t>
      </w:r>
    </w:p>
    <w:p w:rsidR="00326640" w:rsidRPr="00867590" w:rsidRDefault="00326640" w:rsidP="00326640">
      <w:r w:rsidRPr="00867590">
        <w:t>The purpose of this procedure is to, under the control of the network, transfer a connection between the UE and another Radio Access Network (e.g. GERAN, UTRAN or NR) to E-UTRAN, or transfer a connection between the UE and the E-UTRAN with one type of CN to the E-UTRAN with a different type of CN.</w:t>
      </w:r>
    </w:p>
    <w:p w:rsidR="00326640" w:rsidRPr="00867590" w:rsidRDefault="00326640" w:rsidP="00326640">
      <w:r w:rsidRPr="00867590">
        <w:t xml:space="preserve">The handover to E-UTRA procedure applies when SRBs, possibly in combination with DRBs, are established in another RAT or in E-UTRA connected to another type of CN. Handover from UTRAN to E-UTRAN applies only after integrity has been activated in UTRAN. Handover to E-UTRA connected to a different type of CN applies only </w:t>
      </w:r>
      <w:ins w:id="11" w:author="CATT" w:date="2019-09-18T11:04:00Z">
        <w:r w:rsidRPr="00326640">
          <w:t>when AS-security has been activated, and SRB2 with at least one DRB are setup and not suspended</w:t>
        </w:r>
      </w:ins>
      <w:del w:id="12" w:author="CATT" w:date="2019-09-18T11:04:00Z">
        <w:r w:rsidRPr="00867590" w:rsidDel="00326640">
          <w:delText>after integrity has been activated in E-UTRAN</w:delText>
        </w:r>
      </w:del>
      <w:r w:rsidRPr="00867590">
        <w:t xml:space="preserve">. Handover from NR to E-UTRAN applies only </w:t>
      </w:r>
      <w:ins w:id="13" w:author="CATT" w:date="2019-09-18T11:05:00Z">
        <w:r w:rsidRPr="00326640">
          <w:t>when AS security has been activated, and SRB2 with at least one DRB are setup and not suspended</w:t>
        </w:r>
      </w:ins>
      <w:del w:id="14" w:author="CATT" w:date="2019-09-18T11:05:00Z">
        <w:r w:rsidRPr="00867590" w:rsidDel="00326640">
          <w:delText>after integrity has been activated in NR</w:delText>
        </w:r>
      </w:del>
      <w:r w:rsidRPr="00867590">
        <w:t>.</w:t>
      </w:r>
    </w:p>
    <w:p w:rsidR="00EF3288" w:rsidRPr="008371B3" w:rsidRDefault="00EF3288" w:rsidP="00EF3288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</w:p>
    <w:p w:rsidR="001E41F3" w:rsidRDefault="001E41F3">
      <w:pPr>
        <w:rPr>
          <w:noProof/>
        </w:rPr>
      </w:pPr>
    </w:p>
    <w:sectPr w:rsidR="001E41F3" w:rsidSect="00A536DF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8CE" w:rsidRDefault="00F508CE">
      <w:r>
        <w:separator/>
      </w:r>
    </w:p>
  </w:endnote>
  <w:endnote w:type="continuationSeparator" w:id="0">
    <w:p w:rsidR="00F508CE" w:rsidRDefault="00F5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8CE" w:rsidRDefault="00F508CE">
      <w:r>
        <w:separator/>
      </w:r>
    </w:p>
  </w:footnote>
  <w:footnote w:type="continuationSeparator" w:id="0">
    <w:p w:rsidR="00F508CE" w:rsidRDefault="00F50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DF" w:rsidRDefault="00A536DF">
    <w:r>
      <w:t xml:space="preserve">Page </w:t>
    </w:r>
    <w:r w:rsidR="0063383E">
      <w:fldChar w:fldCharType="begin"/>
    </w:r>
    <w:r>
      <w:instrText>PAGE</w:instrText>
    </w:r>
    <w:r w:rsidR="0063383E">
      <w:fldChar w:fldCharType="separate"/>
    </w:r>
    <w:r>
      <w:rPr>
        <w:noProof/>
      </w:rPr>
      <w:t>1</w:t>
    </w:r>
    <w:r w:rsidR="0063383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DF" w:rsidRDefault="00A536D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DF" w:rsidRDefault="00A536D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DF" w:rsidRDefault="00A536D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E01B5"/>
    <w:multiLevelType w:val="hybridMultilevel"/>
    <w:tmpl w:val="E7CE77E6"/>
    <w:lvl w:ilvl="0" w:tplc="0EE48BF6">
      <w:start w:val="1"/>
      <w:numFmt w:val="bullet"/>
      <w:lvlText w:val="﷐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49D3"/>
    <w:rsid w:val="0005157F"/>
    <w:rsid w:val="00067061"/>
    <w:rsid w:val="000A6394"/>
    <w:rsid w:val="000B7FED"/>
    <w:rsid w:val="000C038A"/>
    <w:rsid w:val="000C6598"/>
    <w:rsid w:val="000E042C"/>
    <w:rsid w:val="00141FE0"/>
    <w:rsid w:val="00145D43"/>
    <w:rsid w:val="00192C46"/>
    <w:rsid w:val="001A08B3"/>
    <w:rsid w:val="001A7B60"/>
    <w:rsid w:val="001B52F0"/>
    <w:rsid w:val="001B7A65"/>
    <w:rsid w:val="001E41F3"/>
    <w:rsid w:val="00222B2C"/>
    <w:rsid w:val="0026004D"/>
    <w:rsid w:val="002640DD"/>
    <w:rsid w:val="00275D12"/>
    <w:rsid w:val="00280EE4"/>
    <w:rsid w:val="00284FEB"/>
    <w:rsid w:val="002860C4"/>
    <w:rsid w:val="002B5741"/>
    <w:rsid w:val="00305409"/>
    <w:rsid w:val="00326640"/>
    <w:rsid w:val="003403E4"/>
    <w:rsid w:val="003609EF"/>
    <w:rsid w:val="0036231A"/>
    <w:rsid w:val="003642FF"/>
    <w:rsid w:val="00366644"/>
    <w:rsid w:val="00374DD4"/>
    <w:rsid w:val="00390AF5"/>
    <w:rsid w:val="003C6A49"/>
    <w:rsid w:val="003E0BF0"/>
    <w:rsid w:val="003E1A36"/>
    <w:rsid w:val="00410371"/>
    <w:rsid w:val="004242F1"/>
    <w:rsid w:val="00431C1E"/>
    <w:rsid w:val="00455402"/>
    <w:rsid w:val="004B75B7"/>
    <w:rsid w:val="004F7519"/>
    <w:rsid w:val="0051580D"/>
    <w:rsid w:val="00547111"/>
    <w:rsid w:val="00592D74"/>
    <w:rsid w:val="005E2C44"/>
    <w:rsid w:val="00621188"/>
    <w:rsid w:val="006257ED"/>
    <w:rsid w:val="0063383E"/>
    <w:rsid w:val="0063731C"/>
    <w:rsid w:val="0064565F"/>
    <w:rsid w:val="006530E3"/>
    <w:rsid w:val="00680E73"/>
    <w:rsid w:val="00695808"/>
    <w:rsid w:val="006B46FB"/>
    <w:rsid w:val="006E21FB"/>
    <w:rsid w:val="006E5028"/>
    <w:rsid w:val="006F5359"/>
    <w:rsid w:val="006F7548"/>
    <w:rsid w:val="00717645"/>
    <w:rsid w:val="00724B52"/>
    <w:rsid w:val="00742CD7"/>
    <w:rsid w:val="00752838"/>
    <w:rsid w:val="00792342"/>
    <w:rsid w:val="0079457C"/>
    <w:rsid w:val="007977A8"/>
    <w:rsid w:val="007B512A"/>
    <w:rsid w:val="007C2097"/>
    <w:rsid w:val="007D0703"/>
    <w:rsid w:val="007D5488"/>
    <w:rsid w:val="007D6A07"/>
    <w:rsid w:val="007E13AF"/>
    <w:rsid w:val="007F7259"/>
    <w:rsid w:val="008040A8"/>
    <w:rsid w:val="00805684"/>
    <w:rsid w:val="0081309E"/>
    <w:rsid w:val="008279FA"/>
    <w:rsid w:val="008626E7"/>
    <w:rsid w:val="00870EE7"/>
    <w:rsid w:val="008863B9"/>
    <w:rsid w:val="00886EB1"/>
    <w:rsid w:val="008A45A6"/>
    <w:rsid w:val="008C4285"/>
    <w:rsid w:val="008D3B7F"/>
    <w:rsid w:val="008F686C"/>
    <w:rsid w:val="009148DE"/>
    <w:rsid w:val="00940A90"/>
    <w:rsid w:val="00941E30"/>
    <w:rsid w:val="00962440"/>
    <w:rsid w:val="0097293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6DF"/>
    <w:rsid w:val="00A7671C"/>
    <w:rsid w:val="00AA2869"/>
    <w:rsid w:val="00AA2CBC"/>
    <w:rsid w:val="00AC5820"/>
    <w:rsid w:val="00AD1CD8"/>
    <w:rsid w:val="00B253AC"/>
    <w:rsid w:val="00B258BB"/>
    <w:rsid w:val="00B50381"/>
    <w:rsid w:val="00B66014"/>
    <w:rsid w:val="00B67B97"/>
    <w:rsid w:val="00B968C8"/>
    <w:rsid w:val="00BA3EC5"/>
    <w:rsid w:val="00BA51D9"/>
    <w:rsid w:val="00BA66FB"/>
    <w:rsid w:val="00BB5DFC"/>
    <w:rsid w:val="00BD279D"/>
    <w:rsid w:val="00BD6BB8"/>
    <w:rsid w:val="00C15E19"/>
    <w:rsid w:val="00C322F0"/>
    <w:rsid w:val="00C66BA2"/>
    <w:rsid w:val="00C95985"/>
    <w:rsid w:val="00C95E88"/>
    <w:rsid w:val="00CA6074"/>
    <w:rsid w:val="00CC3E4A"/>
    <w:rsid w:val="00CC5026"/>
    <w:rsid w:val="00CC68D0"/>
    <w:rsid w:val="00CE4FCD"/>
    <w:rsid w:val="00CF059E"/>
    <w:rsid w:val="00D03F9A"/>
    <w:rsid w:val="00D06D51"/>
    <w:rsid w:val="00D24991"/>
    <w:rsid w:val="00D43453"/>
    <w:rsid w:val="00D50255"/>
    <w:rsid w:val="00D64C41"/>
    <w:rsid w:val="00D66520"/>
    <w:rsid w:val="00D66733"/>
    <w:rsid w:val="00D67666"/>
    <w:rsid w:val="00D827DE"/>
    <w:rsid w:val="00D96DA0"/>
    <w:rsid w:val="00DC548A"/>
    <w:rsid w:val="00DE34CF"/>
    <w:rsid w:val="00E13F3D"/>
    <w:rsid w:val="00E20913"/>
    <w:rsid w:val="00E22864"/>
    <w:rsid w:val="00E34898"/>
    <w:rsid w:val="00EB09B7"/>
    <w:rsid w:val="00EE7D7C"/>
    <w:rsid w:val="00EF3288"/>
    <w:rsid w:val="00F25D98"/>
    <w:rsid w:val="00F300FB"/>
    <w:rsid w:val="00F508CE"/>
    <w:rsid w:val="00FB6386"/>
    <w:rsid w:val="00FD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F3288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EF328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EF328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32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32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3288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F328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F32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36D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uiPriority w:val="99"/>
    <w:rsid w:val="00067061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40A9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4565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F3288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EF328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EF328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32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32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3288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F328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F32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36D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uiPriority w:val="99"/>
    <w:rsid w:val="00067061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40A9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456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08054-0E43-4A61-A532-0E1ACEE41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DaTang Mobile</Company>
  <LinksUpToDate>false</LinksUpToDate>
  <CharactersWithSpaces>5005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49</cp:revision>
  <cp:lastPrinted>1900-12-31T16:00:00Z</cp:lastPrinted>
  <dcterms:created xsi:type="dcterms:W3CDTF">2019-08-12T07:34:00Z</dcterms:created>
  <dcterms:modified xsi:type="dcterms:W3CDTF">2019-10-03T04:22:00Z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