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C18" w:rsidRDefault="00A47C18" w:rsidP="0091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#10</w:t>
      </w:r>
      <w:r w:rsidR="00146D8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AE4784">
        <w:rPr>
          <w:b/>
          <w:i/>
          <w:noProof/>
          <w:sz w:val="28"/>
        </w:rPr>
        <w:t>R2-190</w:t>
      </w:r>
      <w:r w:rsidR="00314E6D">
        <w:rPr>
          <w:b/>
          <w:i/>
          <w:noProof/>
          <w:sz w:val="28"/>
        </w:rPr>
        <w:t>9880</w:t>
      </w:r>
    </w:p>
    <w:p w:rsidR="00A47C18" w:rsidRDefault="00146D8A" w:rsidP="00C92667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  <w:r w:rsidRPr="00146D8A">
        <w:rPr>
          <w:b/>
          <w:noProof/>
          <w:sz w:val="24"/>
        </w:rPr>
        <w:t>Prague, Czech Republic 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95E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4E6D" w:rsidP="00755F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E1C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95E34" w:rsidP="00755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55FC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95E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95E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5FCE" w:rsidP="00795E34">
            <w:pPr>
              <w:pStyle w:val="CRCoverPage"/>
              <w:spacing w:after="0"/>
              <w:ind w:left="100"/>
              <w:rPr>
                <w:noProof/>
              </w:rPr>
            </w:pPr>
            <w:r>
              <w:t>Discard indication for UDC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95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95E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5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55FCE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5E34" w:rsidP="00755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55FCE">
              <w:rPr>
                <w:noProof/>
              </w:rPr>
              <w:t>08-15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55F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5E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CB6" w:rsidRDefault="00EB7CB6" w:rsidP="00EC2DD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During the UDC buffer reset procedure, the UE can transmit the PDCP PDU </w:t>
            </w:r>
            <w:r>
              <w:rPr>
                <w:rFonts w:hint="eastAsia"/>
                <w:noProof/>
                <w:lang w:eastAsia="ko-KR"/>
              </w:rPr>
              <w:t>to be discarded in the network side</w:t>
            </w:r>
            <w:r>
              <w:rPr>
                <w:noProof/>
                <w:lang w:eastAsia="ko-KR"/>
              </w:rPr>
              <w:t xml:space="preserve">. </w:t>
            </w:r>
            <w:r w:rsidRPr="00EB7CB6">
              <w:rPr>
                <w:noProof/>
                <w:lang w:eastAsia="ko-KR"/>
              </w:rPr>
              <w:t>This is because the network discards all PDCP PDUs compressed by UDC before reception of the PDCP PDU with UDC buffer reset indication.</w:t>
            </w:r>
          </w:p>
          <w:p w:rsidR="00145008" w:rsidRDefault="00EB7CB6" w:rsidP="00EB7CB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7CB6">
              <w:rPr>
                <w:noProof/>
                <w:lang w:eastAsia="ko-KR"/>
              </w:rPr>
              <w:t>In order to prevent unnecessary transmission</w:t>
            </w:r>
            <w:r>
              <w:rPr>
                <w:noProof/>
                <w:lang w:eastAsia="ko-KR"/>
              </w:rPr>
              <w:t xml:space="preserve">, </w:t>
            </w:r>
            <w:r w:rsidRPr="00EB7CB6">
              <w:rPr>
                <w:noProof/>
                <w:lang w:eastAsia="ko-KR"/>
              </w:rPr>
              <w:t>the PDCP entity selectively indicates the discard only for the PDCP PDUs compressed by UDC to the RLC entity</w:t>
            </w:r>
            <w:r>
              <w:rPr>
                <w:noProof/>
                <w:lang w:eastAsia="ko-KR"/>
              </w:rPr>
              <w:t xml:space="preserve">, </w:t>
            </w:r>
            <w:r w:rsidRPr="00EB7CB6">
              <w:rPr>
                <w:noProof/>
                <w:lang w:eastAsia="ko-KR"/>
              </w:rPr>
              <w:t>upon receiving the PDCP Control PDU containin</w:t>
            </w:r>
            <w:r>
              <w:rPr>
                <w:noProof/>
                <w:lang w:eastAsia="ko-KR"/>
              </w:rPr>
              <w:t>g the checksum error information.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5E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5E34" w:rsidRDefault="00795E34" w:rsidP="00795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5E34" w:rsidRDefault="00EC2DDC" w:rsidP="00A23FC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the text </w:t>
            </w:r>
            <w:r>
              <w:rPr>
                <w:noProof/>
                <w:lang w:eastAsia="ko-KR"/>
              </w:rPr>
              <w:t xml:space="preserve">to </w:t>
            </w:r>
            <w:r>
              <w:rPr>
                <w:rFonts w:hint="eastAsia"/>
                <w:noProof/>
                <w:lang w:eastAsia="ko-KR"/>
              </w:rPr>
              <w:t>discard the PDCP PDUs</w:t>
            </w:r>
            <w:r>
              <w:rPr>
                <w:noProof/>
                <w:lang w:eastAsia="ko-KR"/>
              </w:rPr>
              <w:t xml:space="preserve"> which were submitted to the lower layer.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</w:p>
          <w:p w:rsidR="00795E34" w:rsidRDefault="00795E34" w:rsidP="00795E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795E34" w:rsidRPr="007F5449" w:rsidRDefault="00795E34" w:rsidP="00795E34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:rsidR="0014659C" w:rsidRPr="00755FCE" w:rsidRDefault="00795E34" w:rsidP="00755FCE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  <w:r w:rsidR="00755FCE" w:rsidRPr="00755FCE">
              <w:rPr>
                <w:rFonts w:hint="eastAsia"/>
                <w:noProof/>
                <w:lang w:eastAsia="ko-KR"/>
              </w:rPr>
              <w:t xml:space="preserve"> </w:t>
            </w:r>
            <w:r w:rsidR="00EC2DDC">
              <w:rPr>
                <w:noProof/>
              </w:rPr>
              <w:t>UDC Checksum error handling</w:t>
            </w:r>
          </w:p>
          <w:p w:rsidR="00795E34" w:rsidRPr="0014659C" w:rsidRDefault="00795E34" w:rsidP="00795E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795E34" w:rsidRPr="007F5449" w:rsidRDefault="00795E34" w:rsidP="00795E3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:rsidR="00795E34" w:rsidRDefault="00795E34" w:rsidP="00795E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 xml:space="preserve">the network is implemented according to the CR, </w:t>
            </w:r>
            <w:r w:rsidRPr="00692C12">
              <w:rPr>
                <w:noProof/>
                <w:lang w:eastAsia="ko-KR"/>
              </w:rPr>
              <w:t>no interoperability problems are foreseen.</w:t>
            </w:r>
          </w:p>
          <w:p w:rsidR="00795E34" w:rsidRDefault="00795E34" w:rsidP="00795E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CR, no interoperability problems are foreseen.</w:t>
            </w:r>
          </w:p>
          <w:p w:rsidR="00145008" w:rsidRDefault="00145008" w:rsidP="00795E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795E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5E34" w:rsidRDefault="00795E34" w:rsidP="00795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5E34" w:rsidRDefault="00795E34" w:rsidP="00795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5E3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5E34" w:rsidRDefault="00795E34" w:rsidP="00795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5E34" w:rsidRPr="00EB3BDB" w:rsidRDefault="00755FCE" w:rsidP="00EB7CB6">
            <w:pPr>
              <w:pStyle w:val="CRCoverPage"/>
              <w:spacing w:after="0"/>
              <w:ind w:left="100"/>
              <w:rPr>
                <w:noProof/>
                <w:lang w:val="de-DE" w:eastAsia="ko-KR"/>
              </w:rPr>
            </w:pPr>
            <w:r>
              <w:rPr>
                <w:rFonts w:hint="eastAsia"/>
                <w:noProof/>
                <w:lang w:val="de-DE" w:eastAsia="ko-KR"/>
              </w:rPr>
              <w:t xml:space="preserve">The unnecessary transmission happens </w:t>
            </w:r>
            <w:r w:rsidR="00EB7CB6">
              <w:rPr>
                <w:noProof/>
                <w:lang w:val="de-DE" w:eastAsia="ko-KR"/>
              </w:rPr>
              <w:t>during the UDC buffer reset procedure.</w:t>
            </w:r>
          </w:p>
        </w:tc>
      </w:tr>
      <w:tr w:rsidR="00795E34" w:rsidTr="00547111">
        <w:tc>
          <w:tcPr>
            <w:tcW w:w="2694" w:type="dxa"/>
            <w:gridSpan w:val="2"/>
          </w:tcPr>
          <w:p w:rsidR="00795E34" w:rsidRDefault="00795E34" w:rsidP="00795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95E34" w:rsidRDefault="00795E34" w:rsidP="00795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5E3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5E34" w:rsidRDefault="00795E34" w:rsidP="00795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5E34" w:rsidRDefault="00755FCE" w:rsidP="00795E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5.11.7</w:t>
            </w:r>
          </w:p>
        </w:tc>
      </w:tr>
      <w:tr w:rsidR="00795E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5E34" w:rsidRDefault="00795E34" w:rsidP="00795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5E34" w:rsidRDefault="00795E34" w:rsidP="00795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5E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5E34" w:rsidRDefault="00795E34" w:rsidP="00795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E34" w:rsidRDefault="00795E34" w:rsidP="00795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95E34" w:rsidRDefault="00795E34" w:rsidP="00795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95E34" w:rsidRDefault="00795E34" w:rsidP="00795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95E34" w:rsidRDefault="00795E34" w:rsidP="00795E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5E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5E34" w:rsidRDefault="00795E34" w:rsidP="00795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5E34" w:rsidRDefault="00795E34" w:rsidP="00795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5E34" w:rsidRDefault="004420BA" w:rsidP="00795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795E34" w:rsidRDefault="00795E34" w:rsidP="00795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5E34" w:rsidRDefault="00795E34" w:rsidP="00795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5E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5E34" w:rsidRDefault="00795E34" w:rsidP="00795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5E34" w:rsidRDefault="00795E34" w:rsidP="00795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5E34" w:rsidRDefault="004420BA" w:rsidP="00795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795E34" w:rsidRDefault="00795E34" w:rsidP="00795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5E34" w:rsidRDefault="00795E34" w:rsidP="00795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5E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5E34" w:rsidRDefault="00795E34" w:rsidP="00795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5E34" w:rsidRDefault="00795E34" w:rsidP="00795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5E34" w:rsidRDefault="004420BA" w:rsidP="00795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795E34" w:rsidRDefault="00795E34" w:rsidP="00795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5E34" w:rsidRDefault="00795E34" w:rsidP="00795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5E3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5E34" w:rsidRDefault="00795E34" w:rsidP="00795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5E34" w:rsidRDefault="00795E34" w:rsidP="00795E34">
            <w:pPr>
              <w:pStyle w:val="CRCoverPage"/>
              <w:spacing w:after="0"/>
              <w:rPr>
                <w:noProof/>
              </w:rPr>
            </w:pPr>
          </w:p>
        </w:tc>
      </w:tr>
      <w:tr w:rsidR="00795E3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5E34" w:rsidRDefault="00795E34" w:rsidP="00795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5E34" w:rsidRDefault="00795E34" w:rsidP="00795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5E3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5E34" w:rsidRPr="008863B9" w:rsidRDefault="00795E34" w:rsidP="00795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95E34" w:rsidRPr="008863B9" w:rsidRDefault="00795E34" w:rsidP="00795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5E3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E34" w:rsidRDefault="00795E34" w:rsidP="00795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5E34" w:rsidRDefault="00795E34" w:rsidP="00795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5FCE" w:rsidRPr="00041C0D" w:rsidRDefault="00755FCE" w:rsidP="00755FCE">
      <w:pPr>
        <w:pStyle w:val="3"/>
        <w:rPr>
          <w:lang w:eastAsia="zh-CN"/>
        </w:rPr>
      </w:pPr>
      <w:bookmarkStart w:id="3" w:name="_Toc5723566"/>
      <w:r w:rsidRPr="00041C0D">
        <w:lastRenderedPageBreak/>
        <w:t>5.11.</w:t>
      </w:r>
      <w:r w:rsidRPr="00041C0D">
        <w:rPr>
          <w:lang w:eastAsia="zh-CN"/>
        </w:rPr>
        <w:t>7</w:t>
      </w:r>
      <w:r w:rsidRPr="00041C0D">
        <w:tab/>
      </w:r>
      <w:r w:rsidRPr="00041C0D">
        <w:rPr>
          <w:lang w:eastAsia="zh-CN"/>
        </w:rPr>
        <w:t>UDC checksum error handling</w:t>
      </w:r>
      <w:bookmarkEnd w:id="3"/>
    </w:p>
    <w:p w:rsidR="00755FCE" w:rsidRPr="00041C0D" w:rsidRDefault="00755FCE" w:rsidP="00755FCE">
      <w:r w:rsidRPr="00041C0D">
        <w:t>UDC checksum error</w:t>
      </w:r>
      <w:r w:rsidRPr="00041C0D">
        <w:rPr>
          <w:lang w:eastAsia="zh-CN"/>
        </w:rPr>
        <w:t xml:space="preserve"> notification PDCP control PDU</w:t>
      </w:r>
      <w:r w:rsidRPr="00041C0D">
        <w:t xml:space="preserve"> indicates the compression buffer and de-compression buffer are out of synchronization. When receiving the notification, the </w:t>
      </w:r>
      <w:r w:rsidRPr="00041C0D">
        <w:rPr>
          <w:lang w:eastAsia="zh-CN"/>
        </w:rPr>
        <w:t>UE</w:t>
      </w:r>
      <w:r w:rsidRPr="00041C0D">
        <w:t xml:space="preserve"> shall trigger UDC buffer reset</w:t>
      </w:r>
      <w:r w:rsidRPr="00041C0D">
        <w:rPr>
          <w:lang w:eastAsia="zh-CN"/>
        </w:rPr>
        <w:t xml:space="preserve"> procedure</w:t>
      </w:r>
      <w:r w:rsidRPr="00041C0D">
        <w:t xml:space="preserve"> to resynchonize the compression buffer</w:t>
      </w:r>
      <w:ins w:id="4" w:author="LG (Geumsan Jo)" w:date="2019-06-03T11:32:00Z">
        <w:r>
          <w:t xml:space="preserve"> and indicate</w:t>
        </w:r>
      </w:ins>
      <w:ins w:id="5" w:author="LG (Geumsan Jo)" w:date="2019-08-15T09:08:00Z">
        <w:r w:rsidR="00C8619E">
          <w:t xml:space="preserve"> </w:t>
        </w:r>
        <w:r w:rsidR="00C8619E">
          <w:rPr>
            <w:rFonts w:hint="eastAsia"/>
            <w:lang w:eastAsia="ko-KR"/>
          </w:rPr>
          <w:t xml:space="preserve">to the RLC entity to discard </w:t>
        </w:r>
      </w:ins>
      <w:ins w:id="6" w:author="LG (Geumsan Jo)" w:date="2019-08-06T16:08:00Z">
        <w:r w:rsidR="00EB7CB6">
          <w:t>all PDCP PDU</w:t>
        </w:r>
      </w:ins>
      <w:ins w:id="7" w:author="LG (Geumsan Jo)" w:date="2019-08-06T16:09:00Z">
        <w:r w:rsidR="00E779BE">
          <w:t>s</w:t>
        </w:r>
      </w:ins>
      <w:ins w:id="8" w:author="LG (Geumsan Jo)" w:date="2019-08-06T16:08:00Z">
        <w:r w:rsidR="00EB7CB6">
          <w:t xml:space="preserve"> comp</w:t>
        </w:r>
      </w:ins>
      <w:ins w:id="9" w:author="LG (Geumsan Jo)" w:date="2019-08-15T09:09:00Z">
        <w:r w:rsidR="00C8619E">
          <w:t>re</w:t>
        </w:r>
      </w:ins>
      <w:ins w:id="10" w:author="LG (Geumsan Jo)" w:date="2019-08-06T16:08:00Z">
        <w:r w:rsidR="00EB7CB6">
          <w:t>ssed by UDC</w:t>
        </w:r>
      </w:ins>
      <w:r w:rsidRPr="00041C0D">
        <w:t>.</w:t>
      </w:r>
    </w:p>
    <w:p w:rsidR="001E41F3" w:rsidRPr="00C8619E" w:rsidRDefault="001E41F3">
      <w:pPr>
        <w:rPr>
          <w:noProof/>
        </w:rPr>
      </w:pPr>
    </w:p>
    <w:sectPr w:rsidR="001E41F3" w:rsidRPr="00C861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9AA" w:rsidRDefault="005959AA">
      <w:r>
        <w:separator/>
      </w:r>
    </w:p>
  </w:endnote>
  <w:endnote w:type="continuationSeparator" w:id="0">
    <w:p w:rsidR="005959AA" w:rsidRDefault="00595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9AA" w:rsidRDefault="005959AA">
      <w:r>
        <w:separator/>
      </w:r>
    </w:p>
  </w:footnote>
  <w:footnote w:type="continuationSeparator" w:id="0">
    <w:p w:rsidR="005959AA" w:rsidRDefault="005959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CC23DD"/>
    <w:multiLevelType w:val="hybridMultilevel"/>
    <w:tmpl w:val="B562F25C"/>
    <w:lvl w:ilvl="0" w:tplc="5322B90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(Geumsan Jo)">
    <w15:presenceInfo w15:providerId="None" w15:userId="LG (Geumsan J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96A"/>
    <w:rsid w:val="00092931"/>
    <w:rsid w:val="000A06E5"/>
    <w:rsid w:val="000A6394"/>
    <w:rsid w:val="000B7FED"/>
    <w:rsid w:val="000C038A"/>
    <w:rsid w:val="000C6598"/>
    <w:rsid w:val="00145008"/>
    <w:rsid w:val="00145D43"/>
    <w:rsid w:val="0014659C"/>
    <w:rsid w:val="00146D8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FB2"/>
    <w:rsid w:val="002E1CA9"/>
    <w:rsid w:val="00305409"/>
    <w:rsid w:val="00314E6D"/>
    <w:rsid w:val="003609EF"/>
    <w:rsid w:val="0036231A"/>
    <w:rsid w:val="00374DD4"/>
    <w:rsid w:val="003A7EF5"/>
    <w:rsid w:val="003E1A36"/>
    <w:rsid w:val="00410371"/>
    <w:rsid w:val="004242F1"/>
    <w:rsid w:val="004420BA"/>
    <w:rsid w:val="00455E73"/>
    <w:rsid w:val="004B75B7"/>
    <w:rsid w:val="004D0757"/>
    <w:rsid w:val="0051580D"/>
    <w:rsid w:val="00520013"/>
    <w:rsid w:val="00535A65"/>
    <w:rsid w:val="00547111"/>
    <w:rsid w:val="0059177D"/>
    <w:rsid w:val="00592D74"/>
    <w:rsid w:val="005959AA"/>
    <w:rsid w:val="005C08A7"/>
    <w:rsid w:val="005E2C44"/>
    <w:rsid w:val="00621188"/>
    <w:rsid w:val="006257ED"/>
    <w:rsid w:val="0068440A"/>
    <w:rsid w:val="00694AF3"/>
    <w:rsid w:val="00695808"/>
    <w:rsid w:val="00697F99"/>
    <w:rsid w:val="006A4D9F"/>
    <w:rsid w:val="006B46FB"/>
    <w:rsid w:val="006E21FB"/>
    <w:rsid w:val="00755FCE"/>
    <w:rsid w:val="00792342"/>
    <w:rsid w:val="00795E34"/>
    <w:rsid w:val="007977A8"/>
    <w:rsid w:val="007B512A"/>
    <w:rsid w:val="007C2097"/>
    <w:rsid w:val="007D6A07"/>
    <w:rsid w:val="007F7259"/>
    <w:rsid w:val="008040A8"/>
    <w:rsid w:val="008279FA"/>
    <w:rsid w:val="00846D29"/>
    <w:rsid w:val="00856909"/>
    <w:rsid w:val="008626E7"/>
    <w:rsid w:val="00870EE7"/>
    <w:rsid w:val="008863B9"/>
    <w:rsid w:val="008A45A6"/>
    <w:rsid w:val="008F5105"/>
    <w:rsid w:val="008F686C"/>
    <w:rsid w:val="009148DE"/>
    <w:rsid w:val="00941E30"/>
    <w:rsid w:val="009777D9"/>
    <w:rsid w:val="00991B88"/>
    <w:rsid w:val="009933FC"/>
    <w:rsid w:val="009A3DBC"/>
    <w:rsid w:val="009A5753"/>
    <w:rsid w:val="009A579D"/>
    <w:rsid w:val="009E3297"/>
    <w:rsid w:val="009E70EA"/>
    <w:rsid w:val="009F6522"/>
    <w:rsid w:val="009F734F"/>
    <w:rsid w:val="00A1408D"/>
    <w:rsid w:val="00A23FC3"/>
    <w:rsid w:val="00A246B6"/>
    <w:rsid w:val="00A47C18"/>
    <w:rsid w:val="00A47E70"/>
    <w:rsid w:val="00A50CF0"/>
    <w:rsid w:val="00A7671C"/>
    <w:rsid w:val="00A97656"/>
    <w:rsid w:val="00AA2CBC"/>
    <w:rsid w:val="00AC5820"/>
    <w:rsid w:val="00AD1CD8"/>
    <w:rsid w:val="00B23207"/>
    <w:rsid w:val="00B258BB"/>
    <w:rsid w:val="00B37D40"/>
    <w:rsid w:val="00B67B97"/>
    <w:rsid w:val="00B968C8"/>
    <w:rsid w:val="00BA3EC5"/>
    <w:rsid w:val="00BA51D9"/>
    <w:rsid w:val="00BB5DFC"/>
    <w:rsid w:val="00BD279D"/>
    <w:rsid w:val="00BD6BB8"/>
    <w:rsid w:val="00BE2E36"/>
    <w:rsid w:val="00BF2281"/>
    <w:rsid w:val="00C66BA2"/>
    <w:rsid w:val="00C8619E"/>
    <w:rsid w:val="00C92667"/>
    <w:rsid w:val="00C95985"/>
    <w:rsid w:val="00CC5026"/>
    <w:rsid w:val="00CC68D0"/>
    <w:rsid w:val="00CD20FB"/>
    <w:rsid w:val="00D03F9A"/>
    <w:rsid w:val="00D06D51"/>
    <w:rsid w:val="00D24991"/>
    <w:rsid w:val="00D50255"/>
    <w:rsid w:val="00D66520"/>
    <w:rsid w:val="00DE34CF"/>
    <w:rsid w:val="00E10CF0"/>
    <w:rsid w:val="00E13F3D"/>
    <w:rsid w:val="00E34898"/>
    <w:rsid w:val="00E71600"/>
    <w:rsid w:val="00E779BE"/>
    <w:rsid w:val="00E93CDC"/>
    <w:rsid w:val="00EB09B7"/>
    <w:rsid w:val="00EB0BEF"/>
    <w:rsid w:val="00EB3BDB"/>
    <w:rsid w:val="00EB7CB6"/>
    <w:rsid w:val="00EC2DDC"/>
    <w:rsid w:val="00EE7D7C"/>
    <w:rsid w:val="00F25D98"/>
    <w:rsid w:val="00F300FB"/>
    <w:rsid w:val="00FB6386"/>
    <w:rsid w:val="00FC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35A6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535A65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535A65"/>
    <w:pPr>
      <w:ind w:leftChars="400" w:left="800"/>
    </w:pPr>
  </w:style>
  <w:style w:type="character" w:customStyle="1" w:styleId="B1Zchn">
    <w:name w:val="B1 Zchn"/>
    <w:link w:val="B1"/>
    <w:rsid w:val="00535A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E7F86-B7DC-43FE-9DFE-EDF4E71C2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425</Words>
  <Characters>2423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 (Geumsan Jo)</cp:lastModifiedBy>
  <cp:revision>5</cp:revision>
  <cp:lastPrinted>1899-12-31T23:00:00Z</cp:lastPrinted>
  <dcterms:created xsi:type="dcterms:W3CDTF">2019-08-15T00:04:00Z</dcterms:created>
  <dcterms:modified xsi:type="dcterms:W3CDTF">2019-08-15T07:16:00Z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