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127053DE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2FE3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52FE3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</w:t>
      </w:r>
      <w:r w:rsidR="001D43E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</w:t>
      </w:r>
      <w:r w:rsidR="00A910FC" w:rsidRPr="007C0EC5">
        <w:rPr>
          <w:b/>
          <w:i/>
          <w:noProof/>
          <w:sz w:val="28"/>
        </w:rPr>
        <w:t>190</w:t>
      </w:r>
      <w:r w:rsidR="00084447">
        <w:rPr>
          <w:b/>
          <w:i/>
          <w:noProof/>
          <w:sz w:val="28"/>
        </w:rPr>
        <w:t>9483</w:t>
      </w:r>
    </w:p>
    <w:p w14:paraId="7CC3D8CC" w14:textId="0D162D2D" w:rsidR="001E41F3" w:rsidRPr="00D52FE3" w:rsidRDefault="001D43E0" w:rsidP="005E2C44">
      <w:pPr>
        <w:pStyle w:val="CRCoverPage"/>
        <w:outlineLvl w:val="0"/>
        <w:rPr>
          <w:b/>
          <w:noProof/>
          <w:sz w:val="24"/>
        </w:rPr>
      </w:pPr>
      <w:r w:rsidRPr="001D43E0">
        <w:rPr>
          <w:b/>
          <w:sz w:val="24"/>
          <w:szCs w:val="24"/>
          <w:lang w:eastAsia="zh-CN"/>
        </w:rPr>
        <w:t xml:space="preserve">Prague, </w:t>
      </w:r>
      <w:r>
        <w:rPr>
          <w:b/>
          <w:sz w:val="24"/>
          <w:szCs w:val="24"/>
          <w:lang w:eastAsia="zh-CN"/>
        </w:rPr>
        <w:t xml:space="preserve">Czech </w:t>
      </w:r>
      <w:r w:rsidRPr="001D43E0">
        <w:rPr>
          <w:b/>
          <w:sz w:val="24"/>
          <w:szCs w:val="24"/>
          <w:lang w:eastAsia="zh-CN"/>
        </w:rPr>
        <w:t>Republic,</w:t>
      </w:r>
      <w:r>
        <w:rPr>
          <w:b/>
          <w:sz w:val="24"/>
          <w:szCs w:val="24"/>
          <w:lang w:eastAsia="zh-CN"/>
        </w:rPr>
        <w:t xml:space="preserve"> </w:t>
      </w:r>
      <w:r w:rsidRPr="001D43E0">
        <w:rPr>
          <w:b/>
          <w:sz w:val="24"/>
          <w:szCs w:val="24"/>
          <w:lang w:eastAsia="zh-CN"/>
        </w:rPr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7FE8F724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F542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395D724C" w:rsidR="001E41F3" w:rsidRPr="00410371" w:rsidRDefault="000844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3965A91" w:rsidR="001E41F3" w:rsidRPr="00410371" w:rsidRDefault="001D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09DBE6A8" w:rsidR="001E41F3" w:rsidRDefault="001D43E0">
            <w:pPr>
              <w:pStyle w:val="CRCoverPage"/>
              <w:spacing w:after="0"/>
              <w:ind w:left="100"/>
              <w:rPr>
                <w:noProof/>
              </w:rPr>
            </w:pPr>
            <w:r w:rsidRPr="001D43E0">
              <w:rPr>
                <w:rFonts w:eastAsia="Yu Mincho" w:cs="Arial"/>
                <w:lang w:eastAsia="ja-JP"/>
              </w:rPr>
              <w:t>MR-DC measurement gap pattern capability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55B0447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2390EED7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084447">
              <w:t>8</w:t>
            </w:r>
            <w:r>
              <w:t>-</w:t>
            </w:r>
            <w:r w:rsidR="00A910FC">
              <w:t>1</w:t>
            </w:r>
            <w:r w:rsidR="001D43E0">
              <w:t>5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8BDD3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 specifications specify the following UE capabilities:</w:t>
            </w:r>
          </w:p>
          <w:p w14:paraId="678C3E9E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1DC4F3E3" w14:textId="5EF9A20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E-UTRA capability</w:t>
            </w:r>
            <w:r>
              <w:rPr>
                <w:rFonts w:ascii="Arial" w:hAnsi="Arial"/>
                <w:noProof/>
                <w:u w:val="single"/>
              </w:rPr>
              <w:t xml:space="preserve"> (TS36.306)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27CD0AB5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shortMeasurementGap</w:t>
            </w:r>
          </w:p>
          <w:p w14:paraId="79FE95ED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nonUniformGap</w:t>
            </w:r>
          </w:p>
          <w:p w14:paraId="18878BD9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measGapPatterns</w:t>
            </w:r>
          </w:p>
          <w:p w14:paraId="230CC579" w14:textId="0A4B1D5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3C006AEE" w14:textId="50BA7160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NR capability</w:t>
            </w:r>
            <w:r>
              <w:rPr>
                <w:rFonts w:ascii="Arial" w:hAnsi="Arial"/>
                <w:noProof/>
                <w:u w:val="single"/>
              </w:rPr>
              <w:t xml:space="preserve"> (TS38.306)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5429B5A5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supportedGapPattern</w:t>
            </w:r>
          </w:p>
          <w:p w14:paraId="7805D72D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27CE09E6" w14:textId="721B9B0F" w:rsidR="001E41F3" w:rsidRPr="001D43E0" w:rsidRDefault="001D43E0" w:rsidP="001D43E0">
            <w:pPr>
              <w:spacing w:after="0"/>
              <w:ind w:leftChars="50"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It is not entirely clear which capability among the above capabilities the network should use to determine the gap pattern(s) in MR-DC. It should be noted that eNB is only supposed to process E-UTRA capability and gNB is only supposed to process NR capability. These restrictions however poses limitations in </w:t>
            </w:r>
            <w:r w:rsidR="00DD7862">
              <w:rPr>
                <w:rFonts w:ascii="Arial" w:hAnsi="Arial"/>
                <w:noProof/>
              </w:rPr>
              <w:t>determining</w:t>
            </w:r>
            <w:r>
              <w:rPr>
                <w:rFonts w:ascii="Arial" w:hAnsi="Arial"/>
                <w:noProof/>
              </w:rPr>
              <w:t xml:space="preserve"> </w:t>
            </w:r>
            <w:r w:rsidR="00DD7862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>measur</w:t>
            </w:r>
            <w:r w:rsidR="002E0704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ment gap</w:t>
            </w:r>
            <w:r w:rsidR="00DD7862">
              <w:rPr>
                <w:rFonts w:ascii="Arial" w:hAnsi="Arial"/>
                <w:noProof/>
              </w:rPr>
              <w:t xml:space="preserve"> pattern</w:t>
            </w:r>
            <w:r>
              <w:rPr>
                <w:rFonts w:ascii="Arial" w:hAnsi="Arial"/>
                <w:noProof/>
              </w:rPr>
              <w:t xml:space="preserve"> </w:t>
            </w:r>
            <w:r w:rsidR="00DD7862">
              <w:rPr>
                <w:rFonts w:ascii="Arial" w:hAnsi="Arial"/>
                <w:noProof/>
              </w:rPr>
              <w:t>that is conf</w:t>
            </w:r>
            <w:r w:rsidR="002E0704">
              <w:rPr>
                <w:rFonts w:ascii="Arial" w:hAnsi="Arial"/>
                <w:noProof/>
              </w:rPr>
              <w:t>i</w:t>
            </w:r>
            <w:r w:rsidR="00DD7862">
              <w:rPr>
                <w:rFonts w:ascii="Arial" w:hAnsi="Arial"/>
                <w:noProof/>
              </w:rPr>
              <w:t>gured in two RATs.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4055EBE2" w:rsidR="001E41F3" w:rsidRPr="001D43E0" w:rsidRDefault="001D43E0" w:rsidP="006D6BB6">
            <w:pPr>
              <w:spacing w:after="0"/>
              <w:ind w:leftChars="50" w:left="100"/>
              <w:rPr>
                <w:rFonts w:ascii="Arial" w:eastAsia="Yu Mincho" w:hAnsi="Arial"/>
                <w:noProof/>
              </w:rPr>
            </w:pPr>
            <w:r>
              <w:rPr>
                <w:rFonts w:ascii="Arial" w:eastAsia="Yu Mincho" w:hAnsi="Arial"/>
                <w:noProof/>
              </w:rPr>
              <w:t xml:space="preserve">A new gap pattern capability, </w:t>
            </w:r>
            <w:r w:rsidRPr="001D43E0">
              <w:rPr>
                <w:rFonts w:ascii="Arial" w:eastAsia="Yu Mincho" w:hAnsi="Arial"/>
                <w:i/>
                <w:iCs/>
                <w:noProof/>
              </w:rPr>
              <w:t>supportedGapPatternMRDC</w:t>
            </w:r>
            <w:r>
              <w:rPr>
                <w:rFonts w:ascii="Arial" w:eastAsia="Yu Mincho" w:hAnsi="Arial"/>
                <w:noProof/>
              </w:rPr>
              <w:t xml:space="preserve">, is introduced in </w:t>
            </w:r>
            <w:r w:rsidRPr="001D43E0">
              <w:rPr>
                <w:rFonts w:ascii="Arial" w:eastAsia="Yu Mincho" w:hAnsi="Arial"/>
                <w:i/>
                <w:iCs/>
                <w:noProof/>
              </w:rPr>
              <w:t>MeasAndMobParametersMRDC</w:t>
            </w:r>
            <w:r>
              <w:rPr>
                <w:rFonts w:ascii="Arial" w:eastAsia="Yu Mincho" w:hAnsi="Arial"/>
                <w:noProof/>
              </w:rPr>
              <w:t>, which can be used by both MN and SN in MR-DC operation.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11CF4803" w:rsidR="00D52FE3" w:rsidRPr="00C97270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(NG)</w:t>
            </w:r>
            <w:r w:rsidRPr="00C97270">
              <w:rPr>
                <w:lang w:eastAsia="ja-JP"/>
              </w:rPr>
              <w:t>EN-DC</w:t>
            </w:r>
            <w:r w:rsidR="00DD7862">
              <w:rPr>
                <w:lang w:eastAsia="ja-JP"/>
              </w:rPr>
              <w:t>, NE-DC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D26F977" w14:textId="6350D902" w:rsidR="00D52FE3" w:rsidRDefault="00DD7862" w:rsidP="00D52FE3">
            <w:pPr>
              <w:pStyle w:val="CRCoverPage"/>
              <w:spacing w:before="60" w:after="6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>UE capability for measurement gap patterns applicable in the following cases.</w:t>
            </w:r>
          </w:p>
          <w:p w14:paraId="685590B9" w14:textId="6FBBA560" w:rsidR="00DD7862" w:rsidRPr="00DD7862" w:rsidRDefault="00DD7862" w:rsidP="00D52FE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t xml:space="preserve">Per-UE gap </w:t>
            </w:r>
            <w:r>
              <w:rPr>
                <w:rFonts w:ascii="Arial" w:hAnsi="Arial" w:cs="Arial"/>
                <w:noProof/>
              </w:rPr>
              <w:t xml:space="preserve">in </w:t>
            </w:r>
            <w:r w:rsidRPr="00DD7862">
              <w:rPr>
                <w:rFonts w:ascii="Arial" w:hAnsi="Arial" w:cs="Arial"/>
                <w:lang w:eastAsia="ja-JP"/>
              </w:rPr>
              <w:t>(NG)EN-DC</w:t>
            </w:r>
          </w:p>
          <w:p w14:paraId="6B3095AE" w14:textId="280A318A" w:rsidR="00DD7862" w:rsidRPr="00DD7862" w:rsidRDefault="00DD7862" w:rsidP="00DD78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t xml:space="preserve">Per-FR gap </w:t>
            </w:r>
            <w:r>
              <w:rPr>
                <w:rFonts w:ascii="Arial" w:hAnsi="Arial" w:cs="Arial"/>
                <w:noProof/>
              </w:rPr>
              <w:t>on</w:t>
            </w:r>
            <w:r w:rsidRPr="00DD7862">
              <w:rPr>
                <w:rFonts w:ascii="Arial" w:hAnsi="Arial" w:cs="Arial"/>
                <w:noProof/>
              </w:rPr>
              <w:t xml:space="preserve"> FR1</w:t>
            </w:r>
            <w:r>
              <w:rPr>
                <w:rFonts w:ascii="Arial" w:hAnsi="Arial" w:cs="Arial"/>
                <w:noProof/>
              </w:rPr>
              <w:t xml:space="preserve"> in </w:t>
            </w:r>
            <w:r w:rsidRPr="00DD7862">
              <w:rPr>
                <w:rFonts w:ascii="Arial" w:hAnsi="Arial" w:cs="Arial"/>
                <w:lang w:eastAsia="ja-JP"/>
              </w:rPr>
              <w:t>(NG)EN-DC</w:t>
            </w:r>
          </w:p>
          <w:p w14:paraId="55CD1960" w14:textId="1231F4D8" w:rsidR="00DD7862" w:rsidRPr="00DD7862" w:rsidRDefault="00DD7862" w:rsidP="00DD78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t xml:space="preserve">Per-UE gap </w:t>
            </w:r>
            <w:r>
              <w:rPr>
                <w:rFonts w:ascii="Arial" w:hAnsi="Arial" w:cs="Arial"/>
                <w:noProof/>
              </w:rPr>
              <w:t xml:space="preserve">in </w:t>
            </w:r>
            <w:r>
              <w:rPr>
                <w:rFonts w:ascii="Arial" w:hAnsi="Arial" w:cs="Arial"/>
                <w:lang w:eastAsia="ja-JP"/>
              </w:rPr>
              <w:t>NE</w:t>
            </w:r>
            <w:r w:rsidRPr="00DD7862">
              <w:rPr>
                <w:rFonts w:ascii="Arial" w:hAnsi="Arial" w:cs="Arial"/>
                <w:lang w:eastAsia="ja-JP"/>
              </w:rPr>
              <w:t>-DC</w:t>
            </w:r>
          </w:p>
          <w:p w14:paraId="38536C8A" w14:textId="48BEBA9D" w:rsidR="00DD7862" w:rsidRPr="00DD7862" w:rsidRDefault="00DD7862" w:rsidP="00DD78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lastRenderedPageBreak/>
              <w:t xml:space="preserve">Per-FR gap </w:t>
            </w:r>
            <w:r>
              <w:rPr>
                <w:rFonts w:ascii="Arial" w:hAnsi="Arial" w:cs="Arial"/>
                <w:noProof/>
              </w:rPr>
              <w:t>on</w:t>
            </w:r>
            <w:r w:rsidRPr="00DD7862">
              <w:rPr>
                <w:rFonts w:ascii="Arial" w:hAnsi="Arial" w:cs="Arial"/>
                <w:noProof/>
              </w:rPr>
              <w:t xml:space="preserve"> FR1</w:t>
            </w:r>
            <w:r>
              <w:rPr>
                <w:rFonts w:ascii="Arial" w:hAnsi="Arial" w:cs="Arial"/>
                <w:noProof/>
              </w:rPr>
              <w:t xml:space="preserve"> in </w:t>
            </w:r>
            <w:r>
              <w:rPr>
                <w:rFonts w:ascii="Arial" w:hAnsi="Arial" w:cs="Arial"/>
                <w:lang w:eastAsia="ja-JP"/>
              </w:rPr>
              <w:t>NE</w:t>
            </w:r>
            <w:r w:rsidRPr="00DD7862">
              <w:rPr>
                <w:rFonts w:ascii="Arial" w:hAnsi="Arial" w:cs="Arial"/>
                <w:lang w:eastAsia="ja-JP"/>
              </w:rPr>
              <w:t>-DC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13CB5218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2E0704">
              <w:rPr>
                <w:noProof/>
                <w:lang w:eastAsia="ja-JP"/>
              </w:rPr>
              <w:t>The UE would not include the new UE capability. The network assumes the UE only supports the mandatory measurement gap patterns, i.e. patterns #0 and #1.</w:t>
            </w:r>
          </w:p>
          <w:p w14:paraId="5FEAD729" w14:textId="0F8469CE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2E0704">
              <w:rPr>
                <w:noProof/>
              </w:rPr>
              <w:t>The network may misunderstand the UE capability for measurement gap patterns and may configure a gap pattern that is not supported by the UE. As a consequence, the UE may consider the network configuration as invalid.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53FBCC47" w:rsidR="001E41F3" w:rsidRPr="006D6BB6" w:rsidRDefault="006D6BB6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DD7862">
              <w:rPr>
                <w:rFonts w:ascii="Arial" w:hAnsi="Arial"/>
                <w:noProof/>
              </w:rPr>
              <w:t>network may configure a gap pattern that is not supported by the UE</w:t>
            </w:r>
            <w:r w:rsidR="00A858DB">
              <w:rPr>
                <w:rFonts w:ascii="Arial" w:hAnsi="Arial"/>
                <w:noProof/>
              </w:rPr>
              <w:t>.</w:t>
            </w:r>
            <w:r w:rsidR="00DD7862">
              <w:rPr>
                <w:rFonts w:ascii="Arial" w:hAnsi="Arial"/>
                <w:noProof/>
              </w:rPr>
              <w:t xml:space="preserve"> As a consequence, the UE may consider the network configuration as invalid.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0C93381A" w:rsidR="001E41F3" w:rsidRDefault="00AF54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4.2.9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FFDDF" w14:textId="77777777" w:rsidR="00AF542D" w:rsidRPr="00AF542D" w:rsidRDefault="00AF542D" w:rsidP="00AF54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12750905"/>
      <w:r w:rsidRPr="00AF542D">
        <w:rPr>
          <w:rFonts w:ascii="Arial" w:eastAsia="Malgun Gothic" w:hAnsi="Arial"/>
          <w:sz w:val="28"/>
        </w:rPr>
        <w:lastRenderedPageBreak/>
        <w:t>4.2.9</w:t>
      </w:r>
      <w:r w:rsidRPr="00AF542D">
        <w:rPr>
          <w:rFonts w:ascii="Arial" w:eastAsia="Malgun Gothic" w:hAnsi="Arial"/>
          <w:sz w:val="28"/>
        </w:rPr>
        <w:tab/>
      </w:r>
      <w:proofErr w:type="spellStart"/>
      <w:r w:rsidRPr="00AF542D">
        <w:rPr>
          <w:rFonts w:ascii="Arial" w:eastAsia="Malgun Gothic" w:hAnsi="Arial"/>
          <w:i/>
          <w:sz w:val="28"/>
        </w:rPr>
        <w:t>MeasAndMobParameters</w:t>
      </w:r>
      <w:bookmarkEnd w:id="3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AF542D" w:rsidRPr="00AF542D" w14:paraId="0AE72BD5" w14:textId="77777777" w:rsidTr="00436CB4">
        <w:trPr>
          <w:cantSplit/>
          <w:tblHeader/>
        </w:trPr>
        <w:tc>
          <w:tcPr>
            <w:tcW w:w="6804" w:type="dxa"/>
          </w:tcPr>
          <w:p w14:paraId="606B236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093B47D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14:paraId="4240003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14:paraId="2C55E4AD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14:paraId="7632836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AF542D" w:rsidRPr="00AF542D" w14:paraId="7318726B" w14:textId="77777777" w:rsidTr="00436CB4">
        <w:trPr>
          <w:cantSplit/>
        </w:trPr>
        <w:tc>
          <w:tcPr>
            <w:tcW w:w="6804" w:type="dxa"/>
          </w:tcPr>
          <w:p w14:paraId="61894D23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-RS-RLM</w:t>
            </w:r>
          </w:p>
          <w:p w14:paraId="6B6131D8" w14:textId="77777777" w:rsidR="00AF542D" w:rsidRPr="00AF542D" w:rsidDel="00914C0C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radio link monitoring procedure based on measurement of CSI-RS as specified in TS 38.213 [11] and TS 38.133 [5].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maxNumberResource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-CSI-RS-RLM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0AC22E86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67F7251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72516AA2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3874C78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05994503" w14:textId="77777777" w:rsidTr="00436CB4">
        <w:trPr>
          <w:cantSplit/>
        </w:trPr>
        <w:tc>
          <w:tcPr>
            <w:tcW w:w="6804" w:type="dxa"/>
          </w:tcPr>
          <w:p w14:paraId="0BEA58ED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MeasWithSSB</w:t>
            </w:r>
            <w:proofErr w:type="spellEnd"/>
          </w:p>
          <w:p w14:paraId="38623EDC" w14:textId="77777777" w:rsidR="00AF542D" w:rsidRPr="00AF542D" w:rsidDel="00914C0C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CSI-RSRP and CSI-RSRQ measurement as specified in TS 38.215 [13], where CSI-RS resource is configured with an associated SS/PBCH.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-RS-RRM-RS-SINR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2C1251B1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5D4CFFC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603BEAD5" w14:textId="77777777" w:rsidR="00AF542D" w:rsidRPr="00AF542D" w:rsidDel="00914C0C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5ACE9F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6419A158" w14:textId="77777777" w:rsidTr="00436CB4">
        <w:trPr>
          <w:cantSplit/>
        </w:trPr>
        <w:tc>
          <w:tcPr>
            <w:tcW w:w="6804" w:type="dxa"/>
          </w:tcPr>
          <w:p w14:paraId="63F93D4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MeasWithoutSSB</w:t>
            </w:r>
            <w:proofErr w:type="spellEnd"/>
          </w:p>
          <w:p w14:paraId="6BAFFD8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CSI-RSRP and CSI-RSRQ measurement as specified in TS 38.215 [13], where CSI-RS resource is configured for a cell that transmits SS/PBCH block and without an associated SS/PBCH block.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-RS-RRM-RS-SINR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99DAA6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109F68E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4E88D2F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213290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64ECF92B" w14:textId="77777777" w:rsidTr="00436CB4">
        <w:trPr>
          <w:cantSplit/>
        </w:trPr>
        <w:tc>
          <w:tcPr>
            <w:tcW w:w="6804" w:type="dxa"/>
          </w:tcPr>
          <w:p w14:paraId="464FA8FA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-SINR-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791249E5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 38.215 [13]. This parameter needs FR1 and FR2 differentiation. If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-RS-RRM-RS-SINR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4DA9D68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0798722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7E6126D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01B5DD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3B189668" w14:textId="77777777" w:rsidTr="00436CB4">
        <w:trPr>
          <w:cantSplit/>
        </w:trPr>
        <w:tc>
          <w:tcPr>
            <w:tcW w:w="6804" w:type="dxa"/>
          </w:tcPr>
          <w:p w14:paraId="721FD9A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eutra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-CGI-Reporting</w:t>
            </w:r>
          </w:p>
          <w:p w14:paraId="4AED1516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709" w:type="dxa"/>
          </w:tcPr>
          <w:p w14:paraId="044EC2F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5C9931C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7C1768C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291C3B3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4C4A8AA3" w14:textId="77777777" w:rsidTr="00436CB4">
        <w:trPr>
          <w:cantSplit/>
        </w:trPr>
        <w:tc>
          <w:tcPr>
            <w:tcW w:w="6804" w:type="dxa"/>
          </w:tcPr>
          <w:p w14:paraId="394EDD10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  <w:proofErr w:type="spellEnd"/>
          </w:p>
          <w:p w14:paraId="21837B0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measurements and events A triggered reporting as specified in TS 38.331 [9]. </w:t>
            </w:r>
            <w:r w:rsidRPr="00AF542D">
              <w:rPr>
                <w:rFonts w:ascii="Arial" w:eastAsia="Malgun Gothic" w:hAnsi="Arial"/>
                <w:sz w:val="18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4C1317E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1387DAE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5DE559F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42B8F2E1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057DC218" w14:textId="77777777" w:rsidTr="00436CB4">
        <w:trPr>
          <w:cantSplit/>
        </w:trPr>
        <w:tc>
          <w:tcPr>
            <w:tcW w:w="6804" w:type="dxa"/>
          </w:tcPr>
          <w:p w14:paraId="62B5747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eventB-MeasAndReport</w:t>
            </w:r>
            <w:proofErr w:type="spellEnd"/>
          </w:p>
          <w:p w14:paraId="6640FC1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709" w:type="dxa"/>
          </w:tcPr>
          <w:p w14:paraId="66143E3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31A4D7B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1BF3953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6AB038B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4D74CAB2" w14:textId="77777777" w:rsidTr="00436CB4">
        <w:trPr>
          <w:cantSplit/>
        </w:trPr>
        <w:tc>
          <w:tcPr>
            <w:tcW w:w="6804" w:type="dxa"/>
          </w:tcPr>
          <w:p w14:paraId="448BC9D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handover-</w:t>
            </w: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eLTE</w:t>
            </w:r>
            <w:proofErr w:type="spellEnd"/>
          </w:p>
          <w:p w14:paraId="41CC1780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709" w:type="dxa"/>
          </w:tcPr>
          <w:p w14:paraId="4DAE58C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3490848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2738749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3BDDF7B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5B4E2A30" w14:textId="77777777" w:rsidTr="00436CB4">
        <w:trPr>
          <w:cantSplit/>
        </w:trPr>
        <w:tc>
          <w:tcPr>
            <w:tcW w:w="6804" w:type="dxa"/>
          </w:tcPr>
          <w:p w14:paraId="1490F6B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handoverFDD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-TDD</w:t>
            </w:r>
          </w:p>
          <w:p w14:paraId="185695F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HO between FDD and TDD. It is mandated if the UE supports both FDD and TDD. This field only applies to NR SA (e.g.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4CC3EE6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139D14A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0C2DDF2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56D598A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24A221D1" w14:textId="77777777" w:rsidTr="00436CB4">
        <w:trPr>
          <w:cantSplit/>
        </w:trPr>
        <w:tc>
          <w:tcPr>
            <w:tcW w:w="6804" w:type="dxa"/>
          </w:tcPr>
          <w:p w14:paraId="60B56660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handoverFR1-FR2</w:t>
            </w:r>
          </w:p>
          <w:p w14:paraId="2A25632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HO between FR1 and FR2. Support is mandatory for the UE supporting both FR1 and FR2. This field only applies to NR </w:t>
            </w:r>
            <w:proofErr w:type="gramStart"/>
            <w:r w:rsidRPr="00AF542D">
              <w:rPr>
                <w:rFonts w:ascii="Arial" w:eastAsia="Malgun Gothic" w:hAnsi="Arial"/>
                <w:sz w:val="18"/>
              </w:rPr>
              <w:t>SA(</w:t>
            </w:r>
            <w:proofErr w:type="gramEnd"/>
            <w:r w:rsidRPr="00AF542D">
              <w:rPr>
                <w:rFonts w:ascii="Arial" w:eastAsia="Malgun Gothic" w:hAnsi="Arial"/>
                <w:sz w:val="18"/>
              </w:rPr>
              <w:t xml:space="preserve">e.g.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775935FD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F542D">
              <w:rPr>
                <w:rFonts w:ascii="Arial" w:eastAsia="Yu Mincho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347929E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F542D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2749CB5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F542D">
              <w:rPr>
                <w:rFonts w:ascii="Arial" w:eastAsia="Yu Mincho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550B114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F542D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F542D" w:rsidRPr="00AF542D" w14:paraId="71C19479" w14:textId="77777777" w:rsidTr="00436CB4">
        <w:trPr>
          <w:cantSplit/>
        </w:trPr>
        <w:tc>
          <w:tcPr>
            <w:tcW w:w="6804" w:type="dxa"/>
          </w:tcPr>
          <w:p w14:paraId="7AF806AB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handoverInterF</w:t>
            </w:r>
            <w:proofErr w:type="spellEnd"/>
          </w:p>
          <w:p w14:paraId="1824D3B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inter-frequency HO. It indicates the support for inter-frequency HO from the corresponding duplex mode if this capability is included in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fdd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 or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tdd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. It indicates the support for of inter-frequency HO from the corresponding frequency range if this capability is included in </w:t>
            </w:r>
            <w:r w:rsidRPr="00AF542D">
              <w:rPr>
                <w:rFonts w:ascii="Arial" w:eastAsia="Malgun Gothic" w:hAnsi="Arial"/>
                <w:i/>
                <w:sz w:val="18"/>
              </w:rPr>
              <w:t>fr1-Add-UE-NR-Capabilities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 or </w:t>
            </w:r>
            <w:r w:rsidRPr="00AF542D">
              <w:rPr>
                <w:rFonts w:ascii="Arial" w:eastAsia="Malgun Gothic" w:hAnsi="Arial"/>
                <w:i/>
                <w:sz w:val="18"/>
              </w:rPr>
              <w:t>fr2-Add-UE-NR-Capabilities</w:t>
            </w:r>
            <w:r w:rsidRPr="00AF542D">
              <w:rPr>
                <w:rFonts w:ascii="Arial" w:eastAsia="Malgun Gothic" w:hAnsi="Arial"/>
                <w:sz w:val="18"/>
              </w:rPr>
              <w:t xml:space="preserve">. This field only applies to NR SA (e.g.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handover). For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change when EN-DC is configured, this feature is mandatory supported.</w:t>
            </w:r>
          </w:p>
        </w:tc>
        <w:tc>
          <w:tcPr>
            <w:tcW w:w="709" w:type="dxa"/>
          </w:tcPr>
          <w:p w14:paraId="57DB0E9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09CB7B0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5E3C13B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41CD083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12FFA4E3" w14:textId="77777777" w:rsidTr="00436CB4">
        <w:trPr>
          <w:cantSplit/>
        </w:trPr>
        <w:tc>
          <w:tcPr>
            <w:tcW w:w="6804" w:type="dxa"/>
          </w:tcPr>
          <w:p w14:paraId="2A69EC6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handoverLTE</w:t>
            </w:r>
            <w:proofErr w:type="spellEnd"/>
          </w:p>
          <w:p w14:paraId="3C9E19F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14:paraId="18579CB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7424970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3AC22934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45B384E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3340082C" w14:textId="77777777" w:rsidTr="00436CB4">
        <w:trPr>
          <w:cantSplit/>
        </w:trPr>
        <w:tc>
          <w:tcPr>
            <w:tcW w:w="6804" w:type="dxa"/>
          </w:tcPr>
          <w:p w14:paraId="746546B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independentGapConfig</w:t>
            </w:r>
            <w:proofErr w:type="spellEnd"/>
          </w:p>
          <w:p w14:paraId="6C55F746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This field indicates whether the UE supports two independent measurement gap configurations for FR1 and FR2 specified in clause 9.1.2 of TS 38.133 [5]. </w:t>
            </w:r>
            <w:r w:rsidRPr="00AF542D">
              <w:rPr>
                <w:rFonts w:ascii="Arial" w:eastAsia="Malgun Gothic" w:hAnsi="Arial"/>
                <w:bCs/>
                <w:iCs/>
                <w:sz w:val="18"/>
              </w:rPr>
              <w:t>The field also indicates whether the UE supports the FR2 inter-RAT measurement without gaps when EN-DC is not configured.</w:t>
            </w:r>
          </w:p>
        </w:tc>
        <w:tc>
          <w:tcPr>
            <w:tcW w:w="709" w:type="dxa"/>
          </w:tcPr>
          <w:p w14:paraId="38FC25C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3C41113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273D417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74065D8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5A5535D1" w14:textId="77777777" w:rsidTr="00436CB4">
        <w:trPr>
          <w:cantSplit/>
        </w:trPr>
        <w:tc>
          <w:tcPr>
            <w:tcW w:w="6804" w:type="dxa"/>
          </w:tcPr>
          <w:p w14:paraId="3A8655E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intraAndInterF-MeasAndReport</w:t>
            </w:r>
            <w:proofErr w:type="spellEnd"/>
          </w:p>
          <w:p w14:paraId="4E9B4C0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</w:t>
            </w:r>
            <w:r w:rsidRPr="00AF542D">
              <w:rPr>
                <w:rFonts w:ascii="Arial" w:eastAsia="Malgun Gothic" w:hAnsi="Arial"/>
                <w:sz w:val="18"/>
              </w:rPr>
              <w:t>This field only applies to SN configured measurement when EN-DC is configured. For NR SA, this feature is mandatory supported.</w:t>
            </w:r>
          </w:p>
        </w:tc>
        <w:tc>
          <w:tcPr>
            <w:tcW w:w="709" w:type="dxa"/>
          </w:tcPr>
          <w:p w14:paraId="36C1583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32628A2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12" w:type="dxa"/>
          </w:tcPr>
          <w:p w14:paraId="095BC9C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21587A3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21F9EB4C" w14:textId="77777777" w:rsidTr="00436CB4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E88B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periodicEUTRA-MeasAndReport</w:t>
            </w:r>
            <w:proofErr w:type="spellEnd"/>
          </w:p>
          <w:p w14:paraId="6CCF9CA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8EFF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B573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D832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DC636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F542D" w:rsidRPr="00AF542D" w14:paraId="0A9156DB" w14:textId="77777777" w:rsidTr="00436CB4">
        <w:trPr>
          <w:cantSplit/>
        </w:trPr>
        <w:tc>
          <w:tcPr>
            <w:tcW w:w="6804" w:type="dxa"/>
          </w:tcPr>
          <w:p w14:paraId="0BC488BF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maxNumberCSI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-RS-RRM-RS-SINR</w:t>
            </w:r>
          </w:p>
          <w:p w14:paraId="0DBEBB7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Defines the maximum number of CSI-RS resources for RRM and RS-SINR measurement across all measurement frequencies per slot. If UE supports any of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-RSRP-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AndRSRQ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MeasWithSSB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,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-RSRP-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AndRSRQ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MeasWithoutSSB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, and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-SINR-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Meas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>, UE shall report this capability.</w:t>
            </w:r>
          </w:p>
        </w:tc>
        <w:tc>
          <w:tcPr>
            <w:tcW w:w="709" w:type="dxa"/>
          </w:tcPr>
          <w:p w14:paraId="692A80E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1EA0BC8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CY</w:t>
            </w:r>
          </w:p>
        </w:tc>
        <w:tc>
          <w:tcPr>
            <w:tcW w:w="712" w:type="dxa"/>
          </w:tcPr>
          <w:p w14:paraId="176D0B8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4D60831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570B77DC" w14:textId="77777777" w:rsidTr="00436CB4">
        <w:trPr>
          <w:cantSplit/>
        </w:trPr>
        <w:tc>
          <w:tcPr>
            <w:tcW w:w="6804" w:type="dxa"/>
          </w:tcPr>
          <w:p w14:paraId="04BDD91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maxNumberResource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-CSI-RS-RLM</w:t>
            </w:r>
          </w:p>
          <w:p w14:paraId="023D1BE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Defines the maximum number of CSI-RS resources within a slot per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spCell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for CSI-RS based RLM. If UE supports any of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-RS-RLM</w:t>
            </w:r>
            <w:r w:rsidRPr="00AF542D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ssb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i/>
                <w:sz w:val="18"/>
              </w:rPr>
              <w:t>AndCSI</w:t>
            </w:r>
            <w:proofErr w:type="spellEnd"/>
            <w:r w:rsidRPr="00AF542D">
              <w:rPr>
                <w:rFonts w:ascii="Arial" w:eastAsia="Malgun Gothic" w:hAnsi="Arial"/>
                <w:i/>
                <w:sz w:val="18"/>
              </w:rPr>
              <w:t>-RS-RLM</w:t>
            </w:r>
            <w:r w:rsidRPr="00AF542D">
              <w:rPr>
                <w:rFonts w:ascii="Arial" w:eastAsia="Malgun Gothic" w:hAnsi="Arial"/>
                <w:sz w:val="18"/>
              </w:rPr>
              <w:t>, UE shall report this capability.</w:t>
            </w:r>
          </w:p>
        </w:tc>
        <w:tc>
          <w:tcPr>
            <w:tcW w:w="709" w:type="dxa"/>
          </w:tcPr>
          <w:p w14:paraId="7D64EFC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24502E6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CY</w:t>
            </w:r>
          </w:p>
        </w:tc>
        <w:tc>
          <w:tcPr>
            <w:tcW w:w="712" w:type="dxa"/>
          </w:tcPr>
          <w:p w14:paraId="3310959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1E484F0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AF542D" w:rsidRPr="00AF542D" w14:paraId="5654C917" w14:textId="77777777" w:rsidTr="00436CB4">
        <w:trPr>
          <w:cantSplit/>
        </w:trPr>
        <w:tc>
          <w:tcPr>
            <w:tcW w:w="6804" w:type="dxa"/>
          </w:tcPr>
          <w:p w14:paraId="6E0209F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nr-CGI-Reporting</w:t>
            </w:r>
          </w:p>
          <w:p w14:paraId="5F460B4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709" w:type="dxa"/>
          </w:tcPr>
          <w:p w14:paraId="1D2C3B1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44E41BC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7E0A782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72AF9E3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1F2ACB44" w14:textId="77777777" w:rsidTr="00436CB4">
        <w:trPr>
          <w:cantSplit/>
        </w:trPr>
        <w:tc>
          <w:tcPr>
            <w:tcW w:w="6804" w:type="dxa"/>
          </w:tcPr>
          <w:p w14:paraId="0DB36AF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b/>
                <w:i/>
                <w:sz w:val="18"/>
              </w:rPr>
              <w:t>nr-CGI-Reporting-ENDC</w:t>
            </w:r>
          </w:p>
          <w:p w14:paraId="371B905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709" w:type="dxa"/>
          </w:tcPr>
          <w:p w14:paraId="377D818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64DEA754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12" w:type="dxa"/>
          </w:tcPr>
          <w:p w14:paraId="4CC61D74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37" w:type="dxa"/>
          </w:tcPr>
          <w:p w14:paraId="6764C01B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2B4B156C" w14:textId="77777777" w:rsidTr="00436CB4">
        <w:trPr>
          <w:cantSplit/>
        </w:trPr>
        <w:tc>
          <w:tcPr>
            <w:tcW w:w="6804" w:type="dxa"/>
          </w:tcPr>
          <w:p w14:paraId="47C4A20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  <w:proofErr w:type="spellEnd"/>
          </w:p>
          <w:p w14:paraId="5D89CF52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Indicates whether the UE supports concurrent intra-frequency measurement on serving cell or neighbouring cell and PDCCH or PDSCH reception from the serving cell with a different numerology as defined in clause 8 and 9 of TS 38.133 [5].</w:t>
            </w:r>
          </w:p>
        </w:tc>
        <w:tc>
          <w:tcPr>
            <w:tcW w:w="709" w:type="dxa"/>
          </w:tcPr>
          <w:p w14:paraId="0AE36DA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51F1A87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3ED86AB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0F82E2F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7C045FE4" w14:textId="77777777" w:rsidTr="00436CB4">
        <w:trPr>
          <w:cantSplit/>
        </w:trPr>
        <w:tc>
          <w:tcPr>
            <w:tcW w:w="6804" w:type="dxa"/>
          </w:tcPr>
          <w:p w14:paraId="7A81A054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  <w:proofErr w:type="spellEnd"/>
          </w:p>
          <w:p w14:paraId="59F0BD63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SFTD measurements between the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a configured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. If this capability is included in UE-MRDC-Capability, it indicates that the UE supports SFTD measurement between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in (NG)EN-DC. If this capability is included in UE-NR-Capability, it indicates that the UE supports SFTD measurement between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in NR-DC.</w:t>
            </w:r>
          </w:p>
        </w:tc>
        <w:tc>
          <w:tcPr>
            <w:tcW w:w="709" w:type="dxa"/>
          </w:tcPr>
          <w:p w14:paraId="039E570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6C7CAB9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05D06F3E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284862D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663A3C9E" w14:textId="77777777" w:rsidTr="00436CB4">
        <w:trPr>
          <w:cantSplit/>
        </w:trPr>
        <w:tc>
          <w:tcPr>
            <w:tcW w:w="6804" w:type="dxa"/>
          </w:tcPr>
          <w:p w14:paraId="4EDF97DA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sftd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MeasPSCell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-NEDC</w:t>
            </w:r>
          </w:p>
          <w:p w14:paraId="72D160EE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UE supports SFTD measurement between the NR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a configured E-UTRA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in NE-DC.</w:t>
            </w:r>
          </w:p>
        </w:tc>
        <w:tc>
          <w:tcPr>
            <w:tcW w:w="709" w:type="dxa"/>
          </w:tcPr>
          <w:p w14:paraId="6580896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4" w:type="dxa"/>
          </w:tcPr>
          <w:p w14:paraId="0F238FC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12" w:type="dxa"/>
          </w:tcPr>
          <w:p w14:paraId="624FA5F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37" w:type="dxa"/>
          </w:tcPr>
          <w:p w14:paraId="249E414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79DF37BD" w14:textId="77777777" w:rsidTr="00436CB4">
        <w:trPr>
          <w:cantSplit/>
        </w:trPr>
        <w:tc>
          <w:tcPr>
            <w:tcW w:w="6804" w:type="dxa"/>
          </w:tcPr>
          <w:p w14:paraId="633469B7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MeasNR</w:t>
            </w:r>
            <w:proofErr w:type="spellEnd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-Cell</w:t>
            </w:r>
          </w:p>
          <w:p w14:paraId="6CC87608" w14:textId="77777777" w:rsidR="00AF542D" w:rsidRPr="00AF542D" w:rsidDel="006B1332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/>
                <w:sz w:val="18"/>
              </w:rPr>
              <w:t xml:space="preserve">Indicates whether the SFTD measurement with and without measurement gaps between the EUTRA </w:t>
            </w:r>
            <w:proofErr w:type="spellStart"/>
            <w:r w:rsidRPr="00AF542D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AF542D">
              <w:rPr>
                <w:rFonts w:ascii="Arial" w:eastAsia="Malgun Gothic" w:hAnsi="Arial"/>
                <w:sz w:val="18"/>
              </w:rPr>
              <w:t xml:space="preserve"> and the NR cells is supported by the UE which is capable of EN-DC/NGEN-DC when EN-DC/NGEN-DC is not configured. The SFTD measurement without gaps can be used when the UE supports at least one EN-DC band combination consisting of the set of the current E-UTRA serving frequencies and the NR frequency where SFTD measurement is configured. In UE-NR-Capability, this field is not used, and UE does not include the field.</w:t>
            </w:r>
          </w:p>
        </w:tc>
        <w:tc>
          <w:tcPr>
            <w:tcW w:w="709" w:type="dxa"/>
          </w:tcPr>
          <w:p w14:paraId="616507F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7BEF80B1" w14:textId="77777777" w:rsidR="00AF542D" w:rsidRPr="00AF542D" w:rsidDel="00DA5514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2E291112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37" w:type="dxa"/>
          </w:tcPr>
          <w:p w14:paraId="7880A24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73ED7BE9" w14:textId="77777777" w:rsidTr="00436CB4">
        <w:trPr>
          <w:cantSplit/>
        </w:trPr>
        <w:tc>
          <w:tcPr>
            <w:tcW w:w="6804" w:type="dxa"/>
          </w:tcPr>
          <w:p w14:paraId="036A50DD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-RLM</w:t>
            </w:r>
          </w:p>
          <w:p w14:paraId="20ACE3DC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ＭＳ Ｐゴシック" w:hAnsi="Arial"/>
                <w:sz w:val="18"/>
              </w:rPr>
              <w:t>Indicates whether the UE can perform radio link monitoring procedure based on measurement of SS/PBCH block as specified in TS 38.213 [11] and TS 38.133 [5].</w:t>
            </w:r>
            <w:r w:rsidRPr="00AF542D">
              <w:rPr>
                <w:rFonts w:ascii="Arial" w:eastAsia="Malgun Gothic" w:hAnsi="Arial"/>
                <w:sz w:val="18"/>
              </w:rPr>
              <w:t xml:space="preserve"> This field shall be set to 1.</w:t>
            </w:r>
          </w:p>
        </w:tc>
        <w:tc>
          <w:tcPr>
            <w:tcW w:w="709" w:type="dxa"/>
          </w:tcPr>
          <w:p w14:paraId="23AE43E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6F6F5AE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712" w:type="dxa"/>
          </w:tcPr>
          <w:p w14:paraId="1DFFC217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77C5A23A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09972948" w14:textId="77777777" w:rsidTr="00436CB4">
        <w:trPr>
          <w:cantSplit/>
        </w:trPr>
        <w:tc>
          <w:tcPr>
            <w:tcW w:w="6804" w:type="dxa"/>
          </w:tcPr>
          <w:p w14:paraId="78B788C3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AF542D">
              <w:rPr>
                <w:rFonts w:ascii="Arial" w:eastAsia="Malgun Gothic" w:hAnsi="Arial"/>
                <w:b/>
                <w:i/>
                <w:sz w:val="18"/>
              </w:rPr>
              <w:t>AndCSI</w:t>
            </w:r>
            <w:proofErr w:type="spellEnd"/>
            <w:r w:rsidRPr="00AF542D">
              <w:rPr>
                <w:rFonts w:ascii="Arial" w:eastAsia="Malgun Gothic" w:hAnsi="Arial"/>
                <w:b/>
                <w:i/>
                <w:sz w:val="18"/>
              </w:rPr>
              <w:t>-RS-RLM</w:t>
            </w:r>
          </w:p>
          <w:p w14:paraId="34068911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ＭＳ Ｐゴシック" w:hAnsi="Arial"/>
                <w:sz w:val="18"/>
              </w:rPr>
              <w:t>Indicates whether the UE can perform radio link monitoring procedure based on measurement of SS/PBCH block and CSI-RS as specified in TS 38.213 [11] and TS 38.133 [5]. I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 xml:space="preserve">f the UE supports this feature, the UE needs to report </w:t>
            </w:r>
            <w:proofErr w:type="spellStart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maxNumberResource</w:t>
            </w:r>
            <w:proofErr w:type="spellEnd"/>
            <w:r w:rsidRPr="00AF542D">
              <w:rPr>
                <w:rFonts w:ascii="Arial" w:eastAsia="ＭＳ Ｐゴシック" w:hAnsi="Arial" w:cs="Arial"/>
                <w:i/>
                <w:sz w:val="18"/>
                <w:szCs w:val="18"/>
              </w:rPr>
              <w:t>-CSI-RS-RLM</w:t>
            </w: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9C51E20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4" w:type="dxa"/>
          </w:tcPr>
          <w:p w14:paraId="1A21A05F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12" w:type="dxa"/>
          </w:tcPr>
          <w:p w14:paraId="171221F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F542D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37" w:type="dxa"/>
          </w:tcPr>
          <w:p w14:paraId="2DAE0F8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F542D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AF542D" w:rsidRPr="00AF542D" w14:paraId="3A637733" w14:textId="77777777" w:rsidTr="00436CB4">
        <w:trPr>
          <w:cantSplit/>
        </w:trPr>
        <w:tc>
          <w:tcPr>
            <w:tcW w:w="6804" w:type="dxa"/>
          </w:tcPr>
          <w:p w14:paraId="07176436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ss-SINR-</w:t>
            </w: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276C0FCF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AF542D">
              <w:rPr>
                <w:rFonts w:ascii="Arial" w:eastAsia="ＭＳ Ｐゴシック" w:hAnsi="Arial" w:cs="Arial"/>
                <w:sz w:val="18"/>
                <w:szCs w:val="18"/>
              </w:rPr>
              <w:t>Indicates whether the UE can perform SS-SINR measurement as specified in TS 38.215 [13]. This parameter needs FR1 and FR2 differentiation.</w:t>
            </w:r>
          </w:p>
        </w:tc>
        <w:tc>
          <w:tcPr>
            <w:tcW w:w="709" w:type="dxa"/>
          </w:tcPr>
          <w:p w14:paraId="77A747C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</w:tcPr>
          <w:p w14:paraId="67794D0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</w:tcPr>
          <w:p w14:paraId="338CADC8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</w:tcPr>
          <w:p w14:paraId="36F399E3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AF542D" w:rsidRPr="00AF542D" w14:paraId="38DCD4CE" w14:textId="77777777" w:rsidTr="00436CB4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0C249" w14:textId="77777777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F542D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  <w:proofErr w:type="spellEnd"/>
          </w:p>
          <w:p w14:paraId="0D8A2D6F" w14:textId="1F6D59F6" w:rsidR="00AF542D" w:rsidRPr="00AF542D" w:rsidRDefault="00AF542D" w:rsidP="00AF542D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measurement gap pattern(s) optionally supported by the UE</w:t>
            </w:r>
            <w:ins w:id="4" w:author="Qualcomm (Masato)" w:date="2019-08-14T19:36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</w:t>
              </w:r>
            </w:ins>
            <w:ins w:id="5" w:author="Qualcomm (Masato)" w:date="2019-08-14T19:37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for</w:t>
              </w:r>
            </w:ins>
            <w:ins w:id="6" w:author="Qualcomm (Masato)" w:date="2019-08-14T19:36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NR SA</w:t>
              </w:r>
            </w:ins>
            <w:ins w:id="7" w:author="Qualcomm (Masato)" w:date="2019-08-14T19:4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, for NR-DC</w:t>
              </w:r>
            </w:ins>
            <w:ins w:id="8" w:author="Qualcomm (Masato)" w:date="2019-08-14T19:36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and </w:t>
              </w:r>
            </w:ins>
            <w:ins w:id="9" w:author="Qualcomm (Masato)" w:date="2019-08-14T19:37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for</w:t>
              </w:r>
            </w:ins>
            <w:ins w:id="10" w:author="Qualcomm (Masato)" w:date="2019-08-14T19:38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</w:t>
              </w:r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independent measurement gap configuration 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on</w:t>
              </w:r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FR2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in </w:t>
              </w:r>
            </w:ins>
            <w:ins w:id="11" w:author="Qualcomm (Masato)" w:date="2019-08-14T19:37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MR-DC</w:t>
              </w:r>
            </w:ins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. The leading / leftmost bit (bit 0) corresponds to the gap pattern 2, the next bit corresponds to the gap pattern 3, as specified in TS 38.133 [5]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FDB6AC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559292" w14:textId="77777777" w:rsidR="00AF542D" w:rsidRPr="00AF542D" w:rsidDel="00B42847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E49359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AF542D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B2E5" w14:textId="77777777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F542D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AF542D" w:rsidRPr="00AF542D" w14:paraId="63286835" w14:textId="77777777" w:rsidTr="00436CB4">
        <w:trPr>
          <w:cantSplit/>
          <w:ins w:id="12" w:author="Qualcomm (Masato)" w:date="2019-08-14T19:35:00Z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209B4" w14:textId="3315C12E" w:rsidR="00AF542D" w:rsidRPr="00AF542D" w:rsidRDefault="00AF542D" w:rsidP="00AF542D">
            <w:pPr>
              <w:keepNext/>
              <w:keepLines/>
              <w:spacing w:after="0"/>
              <w:rPr>
                <w:ins w:id="13" w:author="Qualcomm (Masato)" w:date="2019-08-14T19:35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ins w:id="14" w:author="Qualcomm (Masato)" w:date="2019-08-14T19:35:00Z">
              <w:r w:rsidRPr="00AF542D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</w:rPr>
                <w:lastRenderedPageBreak/>
                <w:t>supportedGapPattern</w:t>
              </w:r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</w:rPr>
                <w:t>MRDC</w:t>
              </w:r>
              <w:proofErr w:type="spellEnd"/>
            </w:ins>
          </w:p>
          <w:p w14:paraId="59AD0F7E" w14:textId="7F77D4CD" w:rsidR="00AF542D" w:rsidRPr="00AF542D" w:rsidRDefault="00AF542D" w:rsidP="00AF542D">
            <w:pPr>
              <w:keepNext/>
              <w:keepLines/>
              <w:spacing w:after="0"/>
              <w:rPr>
                <w:ins w:id="15" w:author="Qualcomm (Masato)" w:date="2019-08-14T19:35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ins w:id="16" w:author="Qualcomm (Masato)" w:date="2019-08-14T19:35:00Z"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Indicates measurement gap pattern(s) optionally supported by the UE</w:t>
              </w:r>
            </w:ins>
            <w:ins w:id="17" w:author="Qualcomm (Masato)" w:date="2019-08-14T19:38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for</w:t>
              </w:r>
            </w:ins>
            <w:ins w:id="18" w:author="Qualcomm (Masato)" w:date="2019-08-14T19:39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</w:t>
              </w:r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independent measurement gap configuration 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on</w:t>
              </w:r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FR</w:t>
              </w:r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1 </w:t>
              </w:r>
            </w:ins>
            <w:ins w:id="19" w:author="Qualcomm (Masato)" w:date="2019-08-14T19:42:00Z">
              <w:r w:rsidR="009F059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in MR-DC </w:t>
              </w:r>
            </w:ins>
            <w:ins w:id="20" w:author="Qualcomm (Masato)" w:date="2019-08-14T19:39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and </w:t>
              </w:r>
            </w:ins>
            <w:ins w:id="21" w:author="Qualcomm (Masato)" w:date="2019-08-14T19:42:00Z">
              <w:r w:rsidR="009F059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for </w:t>
              </w:r>
            </w:ins>
            <w:ins w:id="22" w:author="Qualcomm (Masato)" w:date="2019-08-14T19:39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per-UE gap configuration in MR-DC</w:t>
              </w:r>
            </w:ins>
            <w:ins w:id="23" w:author="Qualcomm (Masato)" w:date="2019-08-14T19:35:00Z"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. The leading / leftmost bit (bit 0) corresponds to the gap pattern 2, the next bit corresponds to the gap pattern 3, as specified in TS 38.133 [5] and so on.</w:t>
              </w:r>
              <w:bookmarkStart w:id="24" w:name="_GoBack"/>
              <w:bookmarkEnd w:id="24"/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383EB8" w14:textId="3CF14609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ins w:id="25" w:author="Qualcomm (Masato)" w:date="2019-08-14T19:3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26" w:author="Qualcomm (Masato)" w:date="2019-08-14T19:35:00Z"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B12E8" w14:textId="0F18AA7A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ins w:id="27" w:author="Qualcomm (Masato)" w:date="2019-08-14T19:3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28" w:author="Qualcomm (Masato)" w:date="2019-08-14T19:35:00Z"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A0FDA4" w14:textId="4050D0AE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ins w:id="29" w:author="Qualcomm (Masato)" w:date="2019-08-14T19:35:00Z"/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ins w:id="30" w:author="Qualcomm (Masato)" w:date="2019-08-14T19:35:00Z">
              <w:r w:rsidRPr="00AF542D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2F2843" w14:textId="77626C30" w:rsidR="00AF542D" w:rsidRPr="00AF542D" w:rsidRDefault="00AF542D" w:rsidP="00AF542D">
            <w:pPr>
              <w:keepNext/>
              <w:keepLines/>
              <w:spacing w:after="0"/>
              <w:jc w:val="center"/>
              <w:rPr>
                <w:ins w:id="31" w:author="Qualcomm (Masato)" w:date="2019-08-14T19:35:00Z"/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ins w:id="32" w:author="Qualcomm (Masato)" w:date="2019-08-14T19:35:00Z">
              <w:r w:rsidRPr="00AF542D">
                <w:rPr>
                  <w:rFonts w:ascii="Arial" w:eastAsia="MS Mincho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</w:tr>
    </w:tbl>
    <w:p w14:paraId="4E3A81B5" w14:textId="77777777" w:rsidR="00030113" w:rsidRPr="00DD7862" w:rsidRDefault="00030113" w:rsidP="00AF542D">
      <w:pPr>
        <w:spacing w:after="0"/>
        <w:rPr>
          <w:lang w:eastAsia="ja-JP"/>
        </w:rPr>
      </w:pPr>
    </w:p>
    <w:sectPr w:rsidR="00030113" w:rsidRPr="00DD7862" w:rsidSect="00AF54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CFE5E" w14:textId="77777777" w:rsidR="007F0C63" w:rsidRDefault="007F0C63">
      <w:r>
        <w:separator/>
      </w:r>
    </w:p>
  </w:endnote>
  <w:endnote w:type="continuationSeparator" w:id="0">
    <w:p w14:paraId="1646F44F" w14:textId="77777777" w:rsidR="007F0C63" w:rsidRDefault="007F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D560E" w14:textId="77777777" w:rsidR="007F0C63" w:rsidRDefault="007F0C63">
      <w:r>
        <w:separator/>
      </w:r>
    </w:p>
  </w:footnote>
  <w:footnote w:type="continuationSeparator" w:id="0">
    <w:p w14:paraId="4B40433D" w14:textId="77777777" w:rsidR="007F0C63" w:rsidRDefault="007F0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8444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5D12"/>
    <w:rsid w:val="00284FEB"/>
    <w:rsid w:val="002860C4"/>
    <w:rsid w:val="002B5741"/>
    <w:rsid w:val="002E0704"/>
    <w:rsid w:val="00305409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B75B7"/>
    <w:rsid w:val="0051063B"/>
    <w:rsid w:val="0051580D"/>
    <w:rsid w:val="00527545"/>
    <w:rsid w:val="00547111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6F4AEC"/>
    <w:rsid w:val="00792342"/>
    <w:rsid w:val="007977A8"/>
    <w:rsid w:val="007B512A"/>
    <w:rsid w:val="007C2097"/>
    <w:rsid w:val="007D6A07"/>
    <w:rsid w:val="007F0C63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0598"/>
    <w:rsid w:val="009F734F"/>
    <w:rsid w:val="00A246B6"/>
    <w:rsid w:val="00A47E70"/>
    <w:rsid w:val="00A50CF0"/>
    <w:rsid w:val="00A7671C"/>
    <w:rsid w:val="00A858DB"/>
    <w:rsid w:val="00A910FC"/>
    <w:rsid w:val="00AA2CBC"/>
    <w:rsid w:val="00AC5820"/>
    <w:rsid w:val="00AD1CD8"/>
    <w:rsid w:val="00AF1CDB"/>
    <w:rsid w:val="00AF542D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D7862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C6549-9516-4C1D-B9E4-53ED0025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1745</Words>
  <Characters>9949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11</cp:revision>
  <cp:lastPrinted>1900-01-01T08:00:00Z</cp:lastPrinted>
  <dcterms:created xsi:type="dcterms:W3CDTF">2019-05-01T07:39:00Z</dcterms:created>
  <dcterms:modified xsi:type="dcterms:W3CDTF">2019-08-16T05:27:00Z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