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287C6BB9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D321D">
        <w:fldChar w:fldCharType="begin"/>
      </w:r>
      <w:r w:rsidR="007D321D">
        <w:instrText xml:space="preserve"> DOCPROPERTY  TSG/WGRef  \* MERGEFORMAT </w:instrText>
      </w:r>
      <w:r w:rsidR="007D321D">
        <w:fldChar w:fldCharType="separate"/>
      </w:r>
      <w:r w:rsidR="00D52FE3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52FE3">
        <w:rPr>
          <w:b/>
          <w:noProof/>
          <w:sz w:val="24"/>
        </w:rPr>
        <w:t>2</w:t>
      </w:r>
      <w:r w:rsidR="007D32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2FE3">
        <w:rPr>
          <w:b/>
          <w:noProof/>
          <w:sz w:val="24"/>
        </w:rPr>
        <w:t>10</w:t>
      </w:r>
      <w:r w:rsidR="001D43E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52FE3" w:rsidRPr="007C0EC5">
        <w:rPr>
          <w:b/>
          <w:i/>
          <w:noProof/>
          <w:sz w:val="28"/>
        </w:rPr>
        <w:t>R2-</w:t>
      </w:r>
      <w:r w:rsidR="00A910FC" w:rsidRPr="007C0EC5">
        <w:rPr>
          <w:b/>
          <w:i/>
          <w:noProof/>
          <w:sz w:val="28"/>
        </w:rPr>
        <w:t>190</w:t>
      </w:r>
      <w:r w:rsidR="00037B50">
        <w:rPr>
          <w:b/>
          <w:i/>
          <w:noProof/>
          <w:sz w:val="28"/>
        </w:rPr>
        <w:t>9482</w:t>
      </w:r>
    </w:p>
    <w:p w14:paraId="7CC3D8CC" w14:textId="0D162D2D" w:rsidR="001E41F3" w:rsidRPr="00D52FE3" w:rsidRDefault="001D43E0" w:rsidP="005E2C44">
      <w:pPr>
        <w:pStyle w:val="CRCoverPage"/>
        <w:outlineLvl w:val="0"/>
        <w:rPr>
          <w:b/>
          <w:noProof/>
          <w:sz w:val="24"/>
        </w:rPr>
      </w:pPr>
      <w:r w:rsidRPr="001D43E0">
        <w:rPr>
          <w:b/>
          <w:sz w:val="24"/>
          <w:szCs w:val="24"/>
          <w:lang w:eastAsia="zh-CN"/>
        </w:rPr>
        <w:t xml:space="preserve">Prague, </w:t>
      </w:r>
      <w:r>
        <w:rPr>
          <w:b/>
          <w:sz w:val="24"/>
          <w:szCs w:val="24"/>
          <w:lang w:eastAsia="zh-CN"/>
        </w:rPr>
        <w:t xml:space="preserve">Czech </w:t>
      </w:r>
      <w:r w:rsidRPr="001D43E0">
        <w:rPr>
          <w:b/>
          <w:sz w:val="24"/>
          <w:szCs w:val="24"/>
          <w:lang w:eastAsia="zh-CN"/>
        </w:rPr>
        <w:t>Republic,</w:t>
      </w:r>
      <w:r>
        <w:rPr>
          <w:b/>
          <w:sz w:val="24"/>
          <w:szCs w:val="24"/>
          <w:lang w:eastAsia="zh-CN"/>
        </w:rPr>
        <w:t xml:space="preserve"> </w:t>
      </w:r>
      <w:r w:rsidRPr="001D43E0">
        <w:rPr>
          <w:b/>
          <w:sz w:val="24"/>
          <w:szCs w:val="24"/>
          <w:lang w:eastAsia="zh-CN"/>
        </w:rPr>
        <w:t>26th - 30th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5BC3C0B8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20BA225E" w:rsidR="001E41F3" w:rsidRPr="00410371" w:rsidRDefault="00037B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1155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13965A91" w:rsidR="001E41F3" w:rsidRPr="00410371" w:rsidRDefault="001D43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3168057F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D43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09DBE6A8" w:rsidR="001E41F3" w:rsidRDefault="001D43E0">
            <w:pPr>
              <w:pStyle w:val="CRCoverPage"/>
              <w:spacing w:after="0"/>
              <w:ind w:left="100"/>
              <w:rPr>
                <w:noProof/>
              </w:rPr>
            </w:pPr>
            <w:r w:rsidRPr="001D43E0">
              <w:rPr>
                <w:rFonts w:eastAsia="Yu Mincho" w:cs="Arial"/>
                <w:lang w:eastAsia="ja-JP"/>
              </w:rPr>
              <w:t>MR-DC measurement gap pattern capability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55B0447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424756EE" w:rsidR="001E41F3" w:rsidRDefault="00D52F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76759D3D" w:rsidR="001E41F3" w:rsidRDefault="00D52FE3" w:rsidP="00D52FE3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037B50">
              <w:t>8</w:t>
            </w:r>
            <w:r>
              <w:t>-</w:t>
            </w:r>
            <w:r w:rsidR="00A910FC">
              <w:t>1</w:t>
            </w:r>
            <w:r w:rsidR="001D43E0">
              <w:t>5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09A3FA9" w:rsidR="001E41F3" w:rsidRDefault="00D52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8BDD3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current specifications specify the following UE capabilities:</w:t>
            </w:r>
          </w:p>
          <w:p w14:paraId="678C3E9E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1DC4F3E3" w14:textId="5EF9A20A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  <w:u w:val="single"/>
              </w:rPr>
            </w:pPr>
            <w:r w:rsidRPr="001D43E0">
              <w:rPr>
                <w:rFonts w:ascii="Arial" w:hAnsi="Arial"/>
                <w:noProof/>
                <w:u w:val="single"/>
              </w:rPr>
              <w:t>In UE E-UTRA capability</w:t>
            </w:r>
            <w:r>
              <w:rPr>
                <w:rFonts w:ascii="Arial" w:hAnsi="Arial"/>
                <w:noProof/>
                <w:u w:val="single"/>
              </w:rPr>
              <w:t xml:space="preserve"> (TS36.306)</w:t>
            </w:r>
            <w:r w:rsidRPr="001D43E0">
              <w:rPr>
                <w:rFonts w:ascii="Arial" w:hAnsi="Arial"/>
                <w:noProof/>
                <w:u w:val="single"/>
              </w:rPr>
              <w:t>:</w:t>
            </w:r>
          </w:p>
          <w:p w14:paraId="27CD0AB5" w14:textId="77777777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  <w:t>shortMeasurementGap</w:t>
            </w:r>
          </w:p>
          <w:p w14:paraId="79FE95ED" w14:textId="77777777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  <w:t>nonUniformGap</w:t>
            </w:r>
          </w:p>
          <w:p w14:paraId="18878BD9" w14:textId="77777777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  <w:t>measGapPatterns</w:t>
            </w:r>
          </w:p>
          <w:p w14:paraId="230CC579" w14:textId="0A4B1D5A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3C006AEE" w14:textId="50BA7160" w:rsidR="001D43E0" w:rsidRP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  <w:u w:val="single"/>
              </w:rPr>
            </w:pPr>
            <w:r w:rsidRPr="001D43E0">
              <w:rPr>
                <w:rFonts w:ascii="Arial" w:hAnsi="Arial"/>
                <w:noProof/>
                <w:u w:val="single"/>
              </w:rPr>
              <w:t>In UE NR capability</w:t>
            </w:r>
            <w:r>
              <w:rPr>
                <w:rFonts w:ascii="Arial" w:hAnsi="Arial"/>
                <w:noProof/>
                <w:u w:val="single"/>
              </w:rPr>
              <w:t xml:space="preserve"> (TS38.306)</w:t>
            </w:r>
            <w:r w:rsidRPr="001D43E0">
              <w:rPr>
                <w:rFonts w:ascii="Arial" w:hAnsi="Arial"/>
                <w:noProof/>
                <w:u w:val="single"/>
              </w:rPr>
              <w:t>:</w:t>
            </w:r>
          </w:p>
          <w:p w14:paraId="5429B5A5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1D43E0">
              <w:rPr>
                <w:rFonts w:ascii="Arial" w:hAnsi="Arial"/>
                <w:noProof/>
              </w:rPr>
              <w:t>-</w:t>
            </w:r>
            <w:r w:rsidRPr="001D43E0">
              <w:rPr>
                <w:rFonts w:ascii="Arial" w:hAnsi="Arial"/>
                <w:noProof/>
              </w:rPr>
              <w:tab/>
              <w:t>supportedGapPattern</w:t>
            </w:r>
          </w:p>
          <w:p w14:paraId="7805D72D" w14:textId="77777777" w:rsidR="001D43E0" w:rsidRDefault="001D43E0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</w:p>
          <w:p w14:paraId="27CE09E6" w14:textId="721B9B0F" w:rsidR="001E41F3" w:rsidRPr="001D43E0" w:rsidRDefault="001D43E0" w:rsidP="001D43E0">
            <w:pPr>
              <w:spacing w:after="0"/>
              <w:ind w:leftChars="50" w:left="10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It is not entirely clear which capability among the above capabilities the network should use to determine the gap pattern(s) in MR-DC. It should be noted that eNB is only supposed to process E-UTRA capability and gNB is only supposed to process NR capability. These restrictions however poses limitations in </w:t>
            </w:r>
            <w:r w:rsidR="00DD7862">
              <w:rPr>
                <w:rFonts w:ascii="Arial" w:hAnsi="Arial"/>
                <w:noProof/>
              </w:rPr>
              <w:t>determining</w:t>
            </w:r>
            <w:r>
              <w:rPr>
                <w:rFonts w:ascii="Arial" w:hAnsi="Arial"/>
                <w:noProof/>
              </w:rPr>
              <w:t xml:space="preserve"> </w:t>
            </w:r>
            <w:r w:rsidR="00DD7862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>measur</w:t>
            </w:r>
            <w:r w:rsidR="002E0704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ment gap</w:t>
            </w:r>
            <w:r w:rsidR="00DD7862">
              <w:rPr>
                <w:rFonts w:ascii="Arial" w:hAnsi="Arial"/>
                <w:noProof/>
              </w:rPr>
              <w:t xml:space="preserve"> pattern</w:t>
            </w:r>
            <w:r>
              <w:rPr>
                <w:rFonts w:ascii="Arial" w:hAnsi="Arial"/>
                <w:noProof/>
              </w:rPr>
              <w:t xml:space="preserve"> </w:t>
            </w:r>
            <w:r w:rsidR="00DD7862">
              <w:rPr>
                <w:rFonts w:ascii="Arial" w:hAnsi="Arial"/>
                <w:noProof/>
              </w:rPr>
              <w:t>that is conf</w:t>
            </w:r>
            <w:r w:rsidR="002E0704">
              <w:rPr>
                <w:rFonts w:ascii="Arial" w:hAnsi="Arial"/>
                <w:noProof/>
              </w:rPr>
              <w:t>i</w:t>
            </w:r>
            <w:r w:rsidR="00DD7862">
              <w:rPr>
                <w:rFonts w:ascii="Arial" w:hAnsi="Arial"/>
                <w:noProof/>
              </w:rPr>
              <w:t>gured in two RATs.</w:t>
            </w:r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51866" w14:textId="4055EBE2" w:rsidR="001E41F3" w:rsidRPr="001D43E0" w:rsidRDefault="001D43E0" w:rsidP="006D6BB6">
            <w:pPr>
              <w:spacing w:after="0"/>
              <w:ind w:leftChars="50" w:left="100"/>
              <w:rPr>
                <w:rFonts w:ascii="Arial" w:eastAsia="Yu Mincho" w:hAnsi="Arial"/>
                <w:noProof/>
              </w:rPr>
            </w:pPr>
            <w:r>
              <w:rPr>
                <w:rFonts w:ascii="Arial" w:eastAsia="Yu Mincho" w:hAnsi="Arial"/>
                <w:noProof/>
              </w:rPr>
              <w:t xml:space="preserve">A new gap pattern capability, </w:t>
            </w:r>
            <w:r w:rsidRPr="001D43E0">
              <w:rPr>
                <w:rFonts w:ascii="Arial" w:eastAsia="Yu Mincho" w:hAnsi="Arial"/>
                <w:i/>
                <w:iCs/>
                <w:noProof/>
              </w:rPr>
              <w:t>supportedGapPatternMRDC</w:t>
            </w:r>
            <w:r>
              <w:rPr>
                <w:rFonts w:ascii="Arial" w:eastAsia="Yu Mincho" w:hAnsi="Arial"/>
                <w:noProof/>
              </w:rPr>
              <w:t xml:space="preserve">, is introduced in </w:t>
            </w:r>
            <w:r w:rsidRPr="001D43E0">
              <w:rPr>
                <w:rFonts w:ascii="Arial" w:eastAsia="Yu Mincho" w:hAnsi="Arial"/>
                <w:i/>
                <w:iCs/>
                <w:noProof/>
              </w:rPr>
              <w:t>MeasAndMobParametersMRDC</w:t>
            </w:r>
            <w:r>
              <w:rPr>
                <w:rFonts w:ascii="Arial" w:eastAsia="Yu Mincho" w:hAnsi="Arial"/>
                <w:noProof/>
              </w:rPr>
              <w:t>, which can be used by both MN and SN in MR-DC operation.</w:t>
            </w:r>
            <w:bookmarkStart w:id="3" w:name="_GoBack"/>
            <w:bookmarkEnd w:id="3"/>
          </w:p>
          <w:p w14:paraId="6895E5FB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59A4C1CC" w14:textId="77777777" w:rsidR="00D52FE3" w:rsidRDefault="00D52FE3" w:rsidP="00D52FE3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20AB935E" w14:textId="11CF4803" w:rsidR="00D52FE3" w:rsidRPr="00C97270" w:rsidRDefault="00D52FE3" w:rsidP="00D52FE3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(NG)</w:t>
            </w:r>
            <w:r w:rsidRPr="00C97270">
              <w:rPr>
                <w:lang w:eastAsia="ja-JP"/>
              </w:rPr>
              <w:t>EN-DC</w:t>
            </w:r>
            <w:r w:rsidR="00DD7862">
              <w:rPr>
                <w:lang w:eastAsia="ja-JP"/>
              </w:rPr>
              <w:t>, NE-DC</w:t>
            </w:r>
          </w:p>
          <w:p w14:paraId="714131F8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6D26F977" w14:textId="6350D902" w:rsidR="00D52FE3" w:rsidRDefault="00DD7862" w:rsidP="00D52FE3">
            <w:pPr>
              <w:pStyle w:val="CRCoverPage"/>
              <w:spacing w:before="60" w:after="60"/>
              <w:ind w:left="100"/>
              <w:rPr>
                <w:rFonts w:eastAsia="Yu Mincho"/>
                <w:lang w:eastAsia="ja-JP"/>
              </w:rPr>
            </w:pPr>
            <w:r>
              <w:rPr>
                <w:noProof/>
              </w:rPr>
              <w:t>UE capability for measurement gap patterns applicable in the following cases.</w:t>
            </w:r>
          </w:p>
          <w:p w14:paraId="685590B9" w14:textId="6FBBA560" w:rsidR="00DD7862" w:rsidRPr="00DD7862" w:rsidRDefault="00DD7862" w:rsidP="00D52FE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DD7862">
              <w:rPr>
                <w:rFonts w:ascii="Arial" w:hAnsi="Arial" w:cs="Arial"/>
                <w:noProof/>
              </w:rPr>
              <w:t xml:space="preserve">Per-UE gap </w:t>
            </w:r>
            <w:r>
              <w:rPr>
                <w:rFonts w:ascii="Arial" w:hAnsi="Arial" w:cs="Arial"/>
                <w:noProof/>
              </w:rPr>
              <w:t xml:space="preserve">in </w:t>
            </w:r>
            <w:r w:rsidRPr="00DD7862">
              <w:rPr>
                <w:rFonts w:ascii="Arial" w:hAnsi="Arial" w:cs="Arial"/>
                <w:lang w:eastAsia="ja-JP"/>
              </w:rPr>
              <w:t>(NG)EN-DC</w:t>
            </w:r>
          </w:p>
          <w:p w14:paraId="6B3095AE" w14:textId="280A318A" w:rsidR="00DD7862" w:rsidRPr="00DD7862" w:rsidRDefault="00DD7862" w:rsidP="00DD786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DD7862">
              <w:rPr>
                <w:rFonts w:ascii="Arial" w:hAnsi="Arial" w:cs="Arial"/>
                <w:noProof/>
              </w:rPr>
              <w:t xml:space="preserve">Per-FR gap </w:t>
            </w:r>
            <w:r>
              <w:rPr>
                <w:rFonts w:ascii="Arial" w:hAnsi="Arial" w:cs="Arial"/>
                <w:noProof/>
              </w:rPr>
              <w:t>on</w:t>
            </w:r>
            <w:r w:rsidRPr="00DD7862">
              <w:rPr>
                <w:rFonts w:ascii="Arial" w:hAnsi="Arial" w:cs="Arial"/>
                <w:noProof/>
              </w:rPr>
              <w:t xml:space="preserve"> FR1</w:t>
            </w:r>
            <w:r>
              <w:rPr>
                <w:rFonts w:ascii="Arial" w:hAnsi="Arial" w:cs="Arial"/>
                <w:noProof/>
              </w:rPr>
              <w:t xml:space="preserve"> in </w:t>
            </w:r>
            <w:r w:rsidRPr="00DD7862">
              <w:rPr>
                <w:rFonts w:ascii="Arial" w:hAnsi="Arial" w:cs="Arial"/>
                <w:lang w:eastAsia="ja-JP"/>
              </w:rPr>
              <w:t>(NG)EN-DC</w:t>
            </w:r>
          </w:p>
          <w:p w14:paraId="55CD1960" w14:textId="1231F4D8" w:rsidR="00DD7862" w:rsidRPr="00DD7862" w:rsidRDefault="00DD7862" w:rsidP="00DD786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DD7862">
              <w:rPr>
                <w:rFonts w:ascii="Arial" w:hAnsi="Arial" w:cs="Arial"/>
                <w:noProof/>
              </w:rPr>
              <w:t xml:space="preserve">Per-UE gap </w:t>
            </w:r>
            <w:r>
              <w:rPr>
                <w:rFonts w:ascii="Arial" w:hAnsi="Arial" w:cs="Arial"/>
                <w:noProof/>
              </w:rPr>
              <w:t xml:space="preserve">in </w:t>
            </w:r>
            <w:r>
              <w:rPr>
                <w:rFonts w:ascii="Arial" w:hAnsi="Arial" w:cs="Arial"/>
                <w:lang w:eastAsia="ja-JP"/>
              </w:rPr>
              <w:t>NE</w:t>
            </w:r>
            <w:r w:rsidRPr="00DD7862">
              <w:rPr>
                <w:rFonts w:ascii="Arial" w:hAnsi="Arial" w:cs="Arial"/>
                <w:lang w:eastAsia="ja-JP"/>
              </w:rPr>
              <w:t>-DC</w:t>
            </w:r>
          </w:p>
          <w:p w14:paraId="38536C8A" w14:textId="48BEBA9D" w:rsidR="00DD7862" w:rsidRPr="00DD7862" w:rsidRDefault="00DD7862" w:rsidP="00DD786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DD7862">
              <w:rPr>
                <w:rFonts w:ascii="Arial" w:hAnsi="Arial" w:cs="Arial"/>
                <w:noProof/>
              </w:rPr>
              <w:lastRenderedPageBreak/>
              <w:t xml:space="preserve">Per-FR gap </w:t>
            </w:r>
            <w:r>
              <w:rPr>
                <w:rFonts w:ascii="Arial" w:hAnsi="Arial" w:cs="Arial"/>
                <w:noProof/>
              </w:rPr>
              <w:t>on</w:t>
            </w:r>
            <w:r w:rsidRPr="00DD7862">
              <w:rPr>
                <w:rFonts w:ascii="Arial" w:hAnsi="Arial" w:cs="Arial"/>
                <w:noProof/>
              </w:rPr>
              <w:t xml:space="preserve"> FR1</w:t>
            </w:r>
            <w:r>
              <w:rPr>
                <w:rFonts w:ascii="Arial" w:hAnsi="Arial" w:cs="Arial"/>
                <w:noProof/>
              </w:rPr>
              <w:t xml:space="preserve"> in </w:t>
            </w:r>
            <w:r>
              <w:rPr>
                <w:rFonts w:ascii="Arial" w:hAnsi="Arial" w:cs="Arial"/>
                <w:lang w:eastAsia="ja-JP"/>
              </w:rPr>
              <w:t>NE</w:t>
            </w:r>
            <w:r w:rsidRPr="00DD7862">
              <w:rPr>
                <w:rFonts w:ascii="Arial" w:hAnsi="Arial" w:cs="Arial"/>
                <w:lang w:eastAsia="ja-JP"/>
              </w:rPr>
              <w:t>-DC</w:t>
            </w:r>
          </w:p>
          <w:p w14:paraId="2C6F65D6" w14:textId="77777777" w:rsidR="00D52FE3" w:rsidRDefault="00D52FE3" w:rsidP="00D52FE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52FD0317" w14:textId="13CB5218" w:rsidR="006D6BB6" w:rsidRDefault="00D52FE3" w:rsidP="00DD78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2E0704">
              <w:rPr>
                <w:noProof/>
                <w:lang w:eastAsia="ja-JP"/>
              </w:rPr>
              <w:t>The UE would not include the new UE capability. The network assumes the UE only supports the mandatory measurement gap patterns, i.e. patterns #0 and #1.</w:t>
            </w:r>
          </w:p>
          <w:p w14:paraId="5FEAD729" w14:textId="0F8469CE" w:rsidR="00D52FE3" w:rsidRPr="00D52FE3" w:rsidRDefault="00D52FE3" w:rsidP="006D6B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2E0704">
              <w:rPr>
                <w:noProof/>
              </w:rPr>
              <w:t>The network may misunderstand the UE capability for measurement gap patterns and may configure a gap pattern that is not supported by the UE. As a consequence, the UE may consider the network configuration as invalid.</w:t>
            </w:r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4B479" w14:textId="53FBCC47" w:rsidR="001E41F3" w:rsidRPr="006D6BB6" w:rsidRDefault="006D6BB6" w:rsidP="00DD7862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DD7862">
              <w:rPr>
                <w:rFonts w:ascii="Arial" w:hAnsi="Arial"/>
                <w:noProof/>
              </w:rPr>
              <w:t>network may configure a gap pattern that is not supported by the UE</w:t>
            </w:r>
            <w:r w:rsidR="00A858DB">
              <w:rPr>
                <w:rFonts w:ascii="Arial" w:hAnsi="Arial"/>
                <w:noProof/>
              </w:rPr>
              <w:t>.</w:t>
            </w:r>
            <w:r w:rsidR="00DD7862">
              <w:rPr>
                <w:rFonts w:ascii="Arial" w:hAnsi="Arial"/>
                <w:noProof/>
              </w:rPr>
              <w:t xml:space="preserve"> As a consequence, the UE may consider the network configuration as invalid.</w:t>
            </w:r>
          </w:p>
        </w:tc>
      </w:tr>
      <w:bookmarkEnd w:id="2"/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50B83354" w:rsidR="001E41F3" w:rsidRDefault="006D6B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</w:t>
            </w:r>
            <w:r w:rsidR="002E0704">
              <w:rPr>
                <w:noProof/>
                <w:lang w:eastAsia="ja-JP"/>
              </w:rPr>
              <w:t>3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0929A7E0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1E19EE0E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63CE52F8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587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0EC609" w14:textId="77777777" w:rsidR="00DD7862" w:rsidRPr="00DD7862" w:rsidRDefault="00DD7862" w:rsidP="00DD786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4" w:name="_Toc12718435"/>
      <w:bookmarkStart w:id="5" w:name="_Toc535261400"/>
      <w:r w:rsidRPr="00DD7862">
        <w:rPr>
          <w:rFonts w:ascii="Arial" w:eastAsia="Times New Roman" w:hAnsi="Arial"/>
          <w:sz w:val="28"/>
          <w:lang w:eastAsia="x-none"/>
        </w:rPr>
        <w:lastRenderedPageBreak/>
        <w:t>6.3.3</w:t>
      </w:r>
      <w:r w:rsidRPr="00DD7862">
        <w:rPr>
          <w:rFonts w:ascii="Arial" w:eastAsia="Times New Roman" w:hAnsi="Arial"/>
          <w:sz w:val="28"/>
          <w:lang w:eastAsia="x-none"/>
        </w:rPr>
        <w:tab/>
        <w:t>UE capability information elements</w:t>
      </w:r>
      <w:bookmarkEnd w:id="4"/>
    </w:p>
    <w:bookmarkEnd w:id="5"/>
    <w:p w14:paraId="5F022815" w14:textId="140E5832" w:rsidR="006D6BB6" w:rsidRDefault="006D6BB6" w:rsidP="006D6BB6">
      <w:pPr>
        <w:rPr>
          <w:rFonts w:eastAsia="Yu Mincho"/>
        </w:rPr>
      </w:pPr>
      <w:r w:rsidRPr="00AA4244">
        <w:rPr>
          <w:rFonts w:eastAsia="Yu Mincho" w:hint="eastAsia"/>
        </w:rPr>
        <w:t>[</w:t>
      </w:r>
      <w:r w:rsidRPr="00AA4244">
        <w:rPr>
          <w:rFonts w:eastAsia="Yu Mincho"/>
        </w:rPr>
        <w:t>…]</w:t>
      </w:r>
    </w:p>
    <w:p w14:paraId="4A00DDED" w14:textId="77777777" w:rsidR="00DD7862" w:rsidRPr="00DD7862" w:rsidRDefault="00DD7862" w:rsidP="00DD786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6" w:name="_Toc12718464"/>
      <w:r w:rsidRPr="00DD7862">
        <w:rPr>
          <w:rFonts w:ascii="Arial" w:eastAsia="Times New Roman" w:hAnsi="Arial"/>
          <w:sz w:val="24"/>
          <w:lang w:eastAsia="x-none"/>
        </w:rPr>
        <w:t>–</w:t>
      </w:r>
      <w:r w:rsidRPr="00DD7862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DD7862">
        <w:rPr>
          <w:rFonts w:ascii="Arial" w:eastAsia="Times New Roman" w:hAnsi="Arial"/>
          <w:i/>
          <w:sz w:val="24"/>
          <w:lang w:eastAsia="x-none"/>
        </w:rPr>
        <w:t>MeasAndMobParametersMRDC</w:t>
      </w:r>
      <w:bookmarkEnd w:id="6"/>
      <w:proofErr w:type="spellEnd"/>
    </w:p>
    <w:p w14:paraId="1E4EA60A" w14:textId="77777777" w:rsidR="00DD7862" w:rsidRPr="00DD7862" w:rsidRDefault="00DD7862" w:rsidP="00DD78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D7862">
        <w:rPr>
          <w:rFonts w:eastAsia="Times New Roman"/>
          <w:lang w:eastAsia="ja-JP"/>
        </w:rPr>
        <w:t xml:space="preserve">The IE </w:t>
      </w:r>
      <w:proofErr w:type="spellStart"/>
      <w:r w:rsidRPr="00DD7862">
        <w:rPr>
          <w:rFonts w:eastAsia="Times New Roman"/>
          <w:i/>
          <w:lang w:eastAsia="ja-JP"/>
        </w:rPr>
        <w:t>MeasAndMobParametersMRDC</w:t>
      </w:r>
      <w:proofErr w:type="spellEnd"/>
      <w:r w:rsidRPr="00DD7862">
        <w:rPr>
          <w:rFonts w:eastAsia="Times New Roman"/>
          <w:lang w:eastAsia="ja-JP"/>
        </w:rPr>
        <w:t xml:space="preserve"> is used to convey capability parameters related to RRM measurements and RRC mobility.</w:t>
      </w:r>
    </w:p>
    <w:p w14:paraId="4A449869" w14:textId="77777777" w:rsidR="00DD7862" w:rsidRPr="00DD7862" w:rsidRDefault="00DD7862" w:rsidP="00DD786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DD7862">
        <w:rPr>
          <w:rFonts w:ascii="Arial" w:eastAsia="Times New Roman" w:hAnsi="Arial"/>
          <w:b/>
          <w:i/>
          <w:lang w:eastAsia="x-none"/>
        </w:rPr>
        <w:t>MeasAndMobParametersMRDC</w:t>
      </w:r>
      <w:proofErr w:type="spellEnd"/>
      <w:r w:rsidRPr="00DD7862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497D8A0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05E3BDC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-- TAG-MEASANDMOBPARAMETERSMRDC-START</w:t>
      </w:r>
    </w:p>
    <w:p w14:paraId="0A2B1036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199E51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MeasAndMobParametersMRDC ::=            SEQUENCE {</w:t>
      </w:r>
    </w:p>
    <w:p w14:paraId="3EDB53D4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measAndMobParametersMRDC-Common         MeasAndMobParametersMRDC-Common                 OPTIONAL,</w:t>
      </w:r>
    </w:p>
    <w:p w14:paraId="7F2BD403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measAndMobParametersMRDC-XDD-Diff       MeasAndMobParametersMRDC-XDD-Diff               OPTIONAL,</w:t>
      </w:r>
    </w:p>
    <w:p w14:paraId="4F717BCA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measAndMobParametersMRDC-FRX-Diff       MeasAndMobParametersMRDC-FRX-Diff               OPTIONAL</w:t>
      </w:r>
    </w:p>
    <w:p w14:paraId="4FA6C23C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764712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915E20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MeasAndMobParametersMRDC-v1560 ::=      SEQUENCE {</w:t>
      </w:r>
    </w:p>
    <w:p w14:paraId="4AD4AA45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measAndMobParametersMRDC-XDD-Diff-v1560    MeasAndMobParametersMRDC-XDD-Diff-v1560      OPTIONAL</w:t>
      </w:r>
    </w:p>
    <w:p w14:paraId="5B94FF31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0EEABD" w14:textId="43C19F65" w:rsid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Qualcomm (Masato)" w:date="2019-08-14T19:13:00Z"/>
          <w:rFonts w:ascii="Courier New" w:eastAsia="Times New Roman" w:hAnsi="Courier New"/>
          <w:noProof/>
          <w:sz w:val="16"/>
          <w:lang w:eastAsia="en-GB"/>
        </w:rPr>
      </w:pPr>
    </w:p>
    <w:p w14:paraId="25EF8E3E" w14:textId="428FC971" w:rsidR="00030113" w:rsidRPr="00DD7862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Qualcomm (Masato)" w:date="2019-08-14T19:13:00Z"/>
          <w:rFonts w:ascii="Courier New" w:eastAsia="Times New Roman" w:hAnsi="Courier New"/>
          <w:noProof/>
          <w:sz w:val="16"/>
          <w:lang w:eastAsia="en-GB"/>
        </w:rPr>
      </w:pPr>
      <w:ins w:id="9" w:author="Qualcomm (Masato)" w:date="2019-08-14T19:13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>MeasAndMobParametersMRDC-v1</w:t>
        </w:r>
      </w:ins>
      <w:ins w:id="10" w:author="Qualcomm (Masato)" w:date="2019-08-14T19:14:00Z">
        <w:r>
          <w:rPr>
            <w:rFonts w:ascii="Courier New" w:eastAsia="Times New Roman" w:hAnsi="Courier New"/>
            <w:noProof/>
            <w:sz w:val="16"/>
            <w:lang w:eastAsia="en-GB"/>
          </w:rPr>
          <w:t>57</w:t>
        </w:r>
      </w:ins>
      <w:ins w:id="11" w:author="Qualcomm (Masato)" w:date="2019-08-14T19:13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>0 ::=      SEQUENCE {</w:t>
        </w:r>
      </w:ins>
    </w:p>
    <w:p w14:paraId="7230A155" w14:textId="29011961" w:rsidR="00030113" w:rsidRPr="00DD7862" w:rsidRDefault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4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Qualcomm (Masato)" w:date="2019-08-14T19:13:00Z"/>
          <w:rFonts w:ascii="Courier New" w:eastAsia="Times New Roman" w:hAnsi="Courier New"/>
          <w:noProof/>
          <w:sz w:val="16"/>
          <w:lang w:eastAsia="en-GB"/>
        </w:rPr>
        <w:pPrChange w:id="13" w:author="Qualcomm (Masato)" w:date="2019-08-14T19:22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4" w:author="Qualcomm (Masato)" w:date="2019-08-14T19:13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5" w:author="Qualcomm (Masato)" w:date="2019-08-14T19:14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>measAndMobParametersMRDC-Common</w:t>
        </w:r>
      </w:ins>
      <w:ins w:id="16" w:author="Qualcomm (Masato)" w:date="2019-08-14T19:13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>-v15</w:t>
        </w:r>
      </w:ins>
      <w:ins w:id="17" w:author="Qualcomm (Masato)" w:date="2019-08-14T19:14:00Z"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</w:ins>
      <w:ins w:id="18" w:author="Qualcomm (Masato)" w:date="2019-08-14T19:13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 xml:space="preserve">0    </w:t>
        </w:r>
      </w:ins>
      <w:ins w:id="19" w:author="Qualcomm (Masato)" w:date="2019-08-14T19:2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0" w:author="Qualcomm (Masato)" w:date="2019-08-14T19:14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>MeasAndMobParametersMRDC-Common</w:t>
        </w:r>
      </w:ins>
      <w:ins w:id="21" w:author="Qualcomm (Masato)" w:date="2019-08-14T19:13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>-v15</w:t>
        </w:r>
      </w:ins>
      <w:ins w:id="22" w:author="Qualcomm (Masato)" w:date="2019-08-14T19:14:00Z"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</w:ins>
      <w:ins w:id="23" w:author="Qualcomm (Masato)" w:date="2019-08-14T19:13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 xml:space="preserve">0      </w:t>
        </w:r>
      </w:ins>
      <w:ins w:id="24" w:author="Qualcomm (Masato)" w:date="2019-08-14T19:2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5" w:author="Qualcomm (Masato)" w:date="2019-08-14T19:13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4EAA3EA7" w14:textId="77777777" w:rsidR="00030113" w:rsidRPr="00DD7862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Qualcomm (Masato)" w:date="2019-08-14T19:13:00Z"/>
          <w:rFonts w:ascii="Courier New" w:eastAsia="Times New Roman" w:hAnsi="Courier New"/>
          <w:noProof/>
          <w:sz w:val="16"/>
          <w:lang w:eastAsia="en-GB"/>
        </w:rPr>
      </w:pPr>
      <w:ins w:id="27" w:author="Qualcomm (Masato)" w:date="2019-08-14T19:13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60CC945" w14:textId="77777777" w:rsidR="00030113" w:rsidRPr="00DD7862" w:rsidRDefault="00030113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50631A" w14:textId="33708FB1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MeasAndMobParametersMRDC-Common ::=     SEQUENCE {</w:t>
      </w:r>
    </w:p>
    <w:p w14:paraId="2FF69B76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                    ENUMERATED {supported}              OPTIONAL</w:t>
      </w:r>
    </w:p>
    <w:p w14:paraId="22B6CE7E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1C7C55" w14:textId="0C4D0292" w:rsid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Qualcomm (Masato)" w:date="2019-08-14T19:15:00Z"/>
          <w:rFonts w:ascii="Courier New" w:eastAsia="Times New Roman" w:hAnsi="Courier New"/>
          <w:noProof/>
          <w:sz w:val="16"/>
          <w:lang w:eastAsia="en-GB"/>
        </w:rPr>
      </w:pPr>
    </w:p>
    <w:p w14:paraId="5FB5E0F6" w14:textId="14DDD4EE" w:rsidR="00030113" w:rsidRPr="00DD7862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Qualcomm (Masato)" w:date="2019-08-14T19:15:00Z"/>
          <w:rFonts w:ascii="Courier New" w:eastAsia="Times New Roman" w:hAnsi="Courier New"/>
          <w:noProof/>
          <w:sz w:val="16"/>
          <w:lang w:eastAsia="en-GB"/>
        </w:rPr>
      </w:pPr>
      <w:ins w:id="30" w:author="Qualcomm (Masato)" w:date="2019-08-14T19:15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>MeasAndMobParametersMRDC-Common-v15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>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>::=     SEQUENCE {</w:t>
        </w:r>
      </w:ins>
    </w:p>
    <w:p w14:paraId="5F8437CC" w14:textId="6C9ABF07" w:rsidR="00030113" w:rsidRPr="00DD7862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Qualcomm (Masato)" w:date="2019-08-14T19:15:00Z"/>
          <w:rFonts w:ascii="Courier New" w:eastAsia="Times New Roman" w:hAnsi="Courier New"/>
          <w:noProof/>
          <w:sz w:val="16"/>
          <w:lang w:eastAsia="en-GB"/>
        </w:rPr>
      </w:pPr>
      <w:ins w:id="32" w:author="Qualcomm (Masato)" w:date="2019-08-14T19:15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030113">
          <w:rPr>
            <w:rFonts w:ascii="Courier New" w:eastAsia="Times New Roman" w:hAnsi="Courier New"/>
            <w:noProof/>
            <w:sz w:val="16"/>
            <w:lang w:eastAsia="en-GB"/>
          </w:rPr>
          <w:t>supportedGapPattern</w:t>
        </w:r>
      </w:ins>
      <w:ins w:id="33" w:author="Qualcomm (Masato)" w:date="2019-08-14T19:16:00Z">
        <w:r>
          <w:rPr>
            <w:rFonts w:ascii="Courier New" w:eastAsia="Times New Roman" w:hAnsi="Courier New"/>
            <w:noProof/>
            <w:sz w:val="16"/>
            <w:lang w:eastAsia="en-GB"/>
          </w:rPr>
          <w:t>MRDC</w:t>
        </w:r>
      </w:ins>
      <w:ins w:id="34" w:author="Qualcomm (Masato)" w:date="2019-08-14T19:15:00Z">
        <w:r w:rsidRPr="0003011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BIT STRING (SIZE (22))</w:t>
        </w:r>
      </w:ins>
    </w:p>
    <w:p w14:paraId="7BEE5DE2" w14:textId="6F99EE8F" w:rsidR="00030113" w:rsidRDefault="00030113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Qualcomm (Masato)" w:date="2019-08-14T19:15:00Z"/>
          <w:rFonts w:ascii="Courier New" w:eastAsia="Times New Roman" w:hAnsi="Courier New"/>
          <w:noProof/>
          <w:sz w:val="16"/>
          <w:lang w:eastAsia="en-GB"/>
        </w:rPr>
      </w:pPr>
      <w:ins w:id="36" w:author="Qualcomm (Masato)" w:date="2019-08-14T19:15:00Z">
        <w:r w:rsidRPr="00DD7862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493B924" w14:textId="77777777" w:rsidR="00030113" w:rsidRPr="00DD7862" w:rsidRDefault="00030113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DAAA70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MeasAndMobParametersMRDC-XDD-Diff ::=   SEQUENCE {</w:t>
      </w:r>
    </w:p>
    <w:p w14:paraId="0CC95133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 xml:space="preserve">    sftd-MeasPSCell                         ENUMERATED {supported}              OPTIONAL,</w:t>
      </w:r>
    </w:p>
    <w:p w14:paraId="223CC215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 xml:space="preserve">    sftd-MeasNR-Cell                        ENUMERATED {supported}              OPTIONAL</w:t>
      </w:r>
    </w:p>
    <w:p w14:paraId="0FEE6E15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01D5EC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78A4B6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MeasAndMobParametersMRDC-XDD-Diff-v1560 ::=    SEQUENCE {</w:t>
      </w:r>
    </w:p>
    <w:p w14:paraId="3D53BC20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 xml:space="preserve">    sftd-MeasPSCell-NEDC                           ENUMERATED {supported}        OPTIONAL</w:t>
      </w:r>
    </w:p>
    <w:p w14:paraId="5064E194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2ECF52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D44D7D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MeasAndMobParametersMRDC-FRX-Diff ::=          SEQUENCE {</w:t>
      </w:r>
    </w:p>
    <w:p w14:paraId="22AD7FF1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           ENUMERATED {supported}              OPTIONAL</w:t>
      </w:r>
    </w:p>
    <w:p w14:paraId="7511F79F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557C02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832C45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-- TAG-MEASANDMOBPARAMETERSMRDC-STOP</w:t>
      </w:r>
    </w:p>
    <w:p w14:paraId="3A464136" w14:textId="77777777" w:rsidR="00DD7862" w:rsidRPr="00DD7862" w:rsidRDefault="00DD7862" w:rsidP="00DD78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7862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4408EE8" w14:textId="0916E421" w:rsidR="00DD7862" w:rsidRDefault="00030113" w:rsidP="00DD786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lastRenderedPageBreak/>
        <w:t>[</w:t>
      </w:r>
      <w:r>
        <w:rPr>
          <w:lang w:eastAsia="ja-JP"/>
        </w:rPr>
        <w:t>…]</w:t>
      </w:r>
    </w:p>
    <w:p w14:paraId="2A400315" w14:textId="77777777" w:rsidR="00030113" w:rsidRPr="00030113" w:rsidRDefault="00030113" w:rsidP="000301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7" w:name="_Toc12718487"/>
      <w:r w:rsidRPr="00030113">
        <w:rPr>
          <w:rFonts w:ascii="Arial" w:eastAsia="Times New Roman" w:hAnsi="Arial"/>
          <w:sz w:val="24"/>
          <w:lang w:eastAsia="x-none"/>
        </w:rPr>
        <w:t>–</w:t>
      </w:r>
      <w:r w:rsidRPr="00030113">
        <w:rPr>
          <w:rFonts w:ascii="Arial" w:eastAsia="Times New Roman" w:hAnsi="Arial"/>
          <w:sz w:val="24"/>
          <w:lang w:eastAsia="x-none"/>
        </w:rPr>
        <w:tab/>
      </w:r>
      <w:r w:rsidRPr="00030113">
        <w:rPr>
          <w:rFonts w:ascii="Arial" w:eastAsia="Times New Roman" w:hAnsi="Arial"/>
          <w:i/>
          <w:noProof/>
          <w:sz w:val="24"/>
          <w:lang w:eastAsia="x-none"/>
        </w:rPr>
        <w:t>UE-MRDC-Capability</w:t>
      </w:r>
      <w:bookmarkEnd w:id="37"/>
    </w:p>
    <w:p w14:paraId="74C3011C" w14:textId="77777777" w:rsidR="00030113" w:rsidRPr="00030113" w:rsidRDefault="00030113" w:rsidP="000301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030113">
        <w:rPr>
          <w:rFonts w:eastAsia="Times New Roman"/>
          <w:lang w:eastAsia="ja-JP"/>
        </w:rPr>
        <w:t xml:space="preserve">The IE </w:t>
      </w:r>
      <w:r w:rsidRPr="00030113">
        <w:rPr>
          <w:rFonts w:eastAsia="Times New Roman"/>
          <w:i/>
          <w:lang w:eastAsia="ja-JP"/>
        </w:rPr>
        <w:t>UE-MRDC-Capability</w:t>
      </w:r>
      <w:r w:rsidRPr="00030113">
        <w:rPr>
          <w:rFonts w:eastAsia="Times New Roman"/>
          <w:iCs/>
          <w:lang w:eastAsia="ja-JP"/>
        </w:rPr>
        <w:t xml:space="preserve"> is used to convey the UE Radio Access Capability Parameters for MR-DC, see TS 38.306 [26].</w:t>
      </w:r>
    </w:p>
    <w:p w14:paraId="780E901F" w14:textId="77777777" w:rsidR="00030113" w:rsidRPr="00030113" w:rsidRDefault="00030113" w:rsidP="000301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030113">
        <w:rPr>
          <w:rFonts w:ascii="Arial" w:eastAsia="Times New Roman" w:hAnsi="Arial"/>
          <w:b/>
          <w:i/>
          <w:lang w:eastAsia="x-none"/>
        </w:rPr>
        <w:t>UE-MRDC-Capability</w:t>
      </w:r>
      <w:r w:rsidRPr="00030113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61BBE654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080021B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-- TAG-UE-MRDC-CAPABILITY-START</w:t>
      </w:r>
    </w:p>
    <w:p w14:paraId="49DD7444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C21FDB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UE-MRDC-Capability ::=              SEQUENCE {</w:t>
      </w:r>
    </w:p>
    <w:p w14:paraId="654D00FA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            MeasAndMobParametersMRDC                    OPTIONAL,</w:t>
      </w:r>
    </w:p>
    <w:p w14:paraId="562B70A7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phy-ParametersMRDC-v1530            Phy-ParametersMRDC                          OPTIONAL,</w:t>
      </w:r>
    </w:p>
    <w:p w14:paraId="5B8D9DD8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rf-ParametersMRDC                   RF-ParametersMRDC,</w:t>
      </w:r>
    </w:p>
    <w:p w14:paraId="62ED45E0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generalParametersMRDC               GeneralParametersMRDC-XDD-Diff              OPTIONAL,</w:t>
      </w:r>
    </w:p>
    <w:p w14:paraId="439E9D7B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fdd-Add-UE-MRDC-Capabilities        UE-MRDC-CapabilityAddXDD-Mode               OPTIONAL,</w:t>
      </w:r>
    </w:p>
    <w:p w14:paraId="370C623C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tdd-Add-UE-MRDC-Capabilities        UE-MRDC-CapabilityAddXDD-Mode               OPTIONAL,</w:t>
      </w:r>
    </w:p>
    <w:p w14:paraId="71215682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38" w:name="_Hlk515667413"/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fr1-Add-UE-MRDC-Capabilities        UE-MRDC-CapabilityAddFRX-Mode               OPTIONAL,</w:t>
      </w:r>
    </w:p>
    <w:bookmarkEnd w:id="38"/>
    <w:p w14:paraId="2700BAB4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fr2-Add-UE-MRDC-Capabilities        UE-MRDC-CapabilityAddFRX-Mode               OPTIONAL,</w:t>
      </w:r>
    </w:p>
    <w:p w14:paraId="6207606F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    SEQUENCE (SIZE (1..maxFeatureSetCombinations)) OF FeatureSetCombination         OPTIONAL,</w:t>
      </w:r>
    </w:p>
    <w:p w14:paraId="500B6262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pdcp-ParametersMRDC-v1530           PDCP-ParametersMRDC                         OPTIONAL,</w:t>
      </w:r>
    </w:p>
    <w:p w14:paraId="5FCA1E32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OCTET STRING                                OPTIONAL,</w:t>
      </w:r>
    </w:p>
    <w:p w14:paraId="67F540C6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UE-MRDC-Capability-v1560                    OPTIONAL</w:t>
      </w:r>
    </w:p>
    <w:p w14:paraId="46C2D940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15469D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42D120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UE-MRDC-Capability-v1560 ::=        SEQUENCE {</w:t>
      </w:r>
    </w:p>
    <w:p w14:paraId="795D752A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OCTET STRING (CONTAINING UECapabilityEnquiry-v1560-IEs)             OPTIONAL,</w:t>
      </w:r>
    </w:p>
    <w:p w14:paraId="1164C379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measAndMobParametersMRDC-v1560      MeasAndMobParametersMRDC-v1560                                      OPTIONAL,</w:t>
      </w:r>
    </w:p>
    <w:p w14:paraId="61ABAC22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fdd-Add-UE-MRDC-Capabilities-v1560  UE-MRDC-CapabilityAddXDD-Mode-v1560                                 OPTIONAL,</w:t>
      </w:r>
    </w:p>
    <w:p w14:paraId="11F77084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tdd-Add-UE-MRDC-Capabilities-v1560  UE-MRDC-CapabilityAddXDD-Mode-v1560                                 OPTIONAL,</w:t>
      </w:r>
    </w:p>
    <w:p w14:paraId="5CA43B76" w14:textId="3D758C25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ins w:id="39" w:author="Qualcomm (Masato)" w:date="2019-08-14T19:20:00Z">
        <w:r w:rsidRPr="00030113">
          <w:rPr>
            <w:rFonts w:ascii="Courier New" w:eastAsia="Times New Roman" w:hAnsi="Courier New"/>
            <w:noProof/>
            <w:sz w:val="16"/>
            <w:lang w:eastAsia="en-GB"/>
          </w:rPr>
          <w:t>UE-MRDC-Capability-v15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030113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  <w:del w:id="40" w:author="Qualcomm (Masato)" w:date="2019-08-14T19:20:00Z">
        <w:r w:rsidRPr="00030113" w:rsidDel="00030113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del w:id="41" w:author="Qualcomm (Masato)" w:date="2019-08-14T19:21:00Z">
        <w:r w:rsidRPr="00030113" w:rsidDel="00030113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</w:delText>
        </w:r>
      </w:del>
      <w:r w:rsidRPr="00030113">
        <w:rPr>
          <w:rFonts w:ascii="Courier New" w:eastAsia="Times New Roman" w:hAnsi="Courier New"/>
          <w:noProof/>
          <w:sz w:val="16"/>
          <w:lang w:eastAsia="en-GB"/>
        </w:rPr>
        <w:t>OPTIONAL</w:t>
      </w:r>
    </w:p>
    <w:p w14:paraId="238A10F6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B960D9" w14:textId="5B1288E0" w:rsid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Qualcomm (Masato)" w:date="2019-08-14T19:20:00Z"/>
          <w:rFonts w:ascii="Courier New" w:eastAsia="Times New Roman" w:hAnsi="Courier New"/>
          <w:noProof/>
          <w:sz w:val="16"/>
          <w:lang w:eastAsia="en-GB"/>
        </w:rPr>
      </w:pPr>
    </w:p>
    <w:p w14:paraId="0B0D0583" w14:textId="49231409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Qualcomm (Masato)" w:date="2019-08-14T19:20:00Z"/>
          <w:rFonts w:ascii="Courier New" w:eastAsia="Times New Roman" w:hAnsi="Courier New"/>
          <w:noProof/>
          <w:sz w:val="16"/>
          <w:lang w:eastAsia="en-GB"/>
        </w:rPr>
      </w:pPr>
      <w:ins w:id="44" w:author="Qualcomm (Masato)" w:date="2019-08-14T19:20:00Z">
        <w:r w:rsidRPr="00030113">
          <w:rPr>
            <w:rFonts w:ascii="Courier New" w:eastAsia="Times New Roman" w:hAnsi="Courier New"/>
            <w:noProof/>
            <w:sz w:val="16"/>
            <w:lang w:eastAsia="en-GB"/>
          </w:rPr>
          <w:t>UE-MRDC-Capability-v15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030113">
          <w:rPr>
            <w:rFonts w:ascii="Courier New" w:eastAsia="Times New Roman" w:hAnsi="Courier New"/>
            <w:noProof/>
            <w:sz w:val="16"/>
            <w:lang w:eastAsia="en-GB"/>
          </w:rPr>
          <w:t>0 ::=        SEQUENCE {</w:t>
        </w:r>
      </w:ins>
    </w:p>
    <w:p w14:paraId="48532077" w14:textId="10A28195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Qualcomm (Masato)" w:date="2019-08-14T19:20:00Z"/>
          <w:rFonts w:ascii="Courier New" w:eastAsia="Times New Roman" w:hAnsi="Courier New"/>
          <w:noProof/>
          <w:sz w:val="16"/>
          <w:lang w:eastAsia="en-GB"/>
        </w:rPr>
      </w:pPr>
      <w:ins w:id="46" w:author="Qualcomm (Masato)" w:date="2019-08-14T19:20:00Z">
        <w:r w:rsidRPr="00030113">
          <w:rPr>
            <w:rFonts w:ascii="Courier New" w:eastAsia="Times New Roman" w:hAnsi="Courier New"/>
            <w:noProof/>
            <w:sz w:val="16"/>
            <w:lang w:eastAsia="en-GB"/>
          </w:rPr>
          <w:t xml:space="preserve">    measAndMobParametersMRDC-v15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030113">
          <w:rPr>
            <w:rFonts w:ascii="Courier New" w:eastAsia="Times New Roman" w:hAnsi="Courier New"/>
            <w:noProof/>
            <w:sz w:val="16"/>
            <w:lang w:eastAsia="en-GB"/>
          </w:rPr>
          <w:t>0      MeasAndMobParametersMRDC-v15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030113">
          <w:rPr>
            <w:rFonts w:ascii="Courier New" w:eastAsia="Times New Roman" w:hAnsi="Courier New"/>
            <w:noProof/>
            <w:sz w:val="16"/>
            <w:lang w:eastAsia="en-GB"/>
          </w:rPr>
          <w:t>0                                      OPTIONAL,</w:t>
        </w:r>
      </w:ins>
    </w:p>
    <w:p w14:paraId="0297420D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Qualcomm (Masato)" w:date="2019-08-14T19:20:00Z"/>
          <w:rFonts w:ascii="Courier New" w:eastAsia="Times New Roman" w:hAnsi="Courier New"/>
          <w:noProof/>
          <w:sz w:val="16"/>
          <w:lang w:eastAsia="en-GB"/>
        </w:rPr>
      </w:pPr>
      <w:ins w:id="48" w:author="Qualcomm (Masato)" w:date="2019-08-14T19:20:00Z">
        <w:r w:rsidRPr="00030113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SEQUENCE {}                                                         OPTIONAL</w:t>
        </w:r>
      </w:ins>
    </w:p>
    <w:p w14:paraId="7FCDAE82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Qualcomm (Masato)" w:date="2019-08-14T19:20:00Z"/>
          <w:rFonts w:ascii="Courier New" w:eastAsia="Times New Roman" w:hAnsi="Courier New"/>
          <w:noProof/>
          <w:sz w:val="16"/>
          <w:lang w:eastAsia="en-GB"/>
        </w:rPr>
      </w:pPr>
      <w:ins w:id="50" w:author="Qualcomm (Masato)" w:date="2019-08-14T19:20:00Z">
        <w:r w:rsidRPr="00030113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119EFAF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C51025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UE-MRDC-CapabilityAddXDD-Mode ::=   SEQUENCE {</w:t>
      </w:r>
    </w:p>
    <w:p w14:paraId="4F090E78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measAndMobParametersMRDC-XDD-Diff       MeasAndMobParametersMRDC-XDD-Diff       OPTIONAL,</w:t>
      </w:r>
    </w:p>
    <w:p w14:paraId="297CF6D3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generalParametersMRDC-XDD-Diff          GeneralParametersMRDC-XDD-Diff          OPTIONAL</w:t>
      </w:r>
    </w:p>
    <w:p w14:paraId="3A15BF57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5A3968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592B96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UE-MRDC-CapabilityAddXDD-Mode-v1560 ::=    SEQUENCE {</w:t>
      </w:r>
    </w:p>
    <w:p w14:paraId="3EEA0D68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measAndMobParametersMRDC-XDD-Diff-v1560    MeasAndMobParametersMRDC-XDD-Diff-v1560      OPTIONAL</w:t>
      </w:r>
    </w:p>
    <w:p w14:paraId="3411289F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502D70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EBD4B7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UE-MRDC-CapabilityAddFRX-Mode ::=   SEQUENCE {</w:t>
      </w:r>
    </w:p>
    <w:p w14:paraId="314C3EB5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550E7181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255435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1C2FC7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619373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GeneralParametersMRDC-XDD-Diff ::= SEQUENCE {</w:t>
      </w:r>
    </w:p>
    <w:p w14:paraId="0762786D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splitSRB-WithOneUL-Path             ENUMERATED {supported}              OPTIONAL,</w:t>
      </w:r>
    </w:p>
    <w:p w14:paraId="67B29DD0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splitDRB-withUL-Both-MCG-SCG        ENUMERATED {supported}              OPTIONAL,</w:t>
      </w:r>
    </w:p>
    <w:p w14:paraId="4A5D1D33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srb3                                ENUMERATED {supported}              OPTIONAL,</w:t>
      </w:r>
    </w:p>
    <w:p w14:paraId="71360D95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v2x-EUTRA                           ENUMERATED {supported}              OPTIONAL,</w:t>
      </w:r>
    </w:p>
    <w:p w14:paraId="41B40816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2A710AE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37B123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9361F5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-- TAG-UE-MRDC-CAPABILITY-STOP</w:t>
      </w:r>
    </w:p>
    <w:p w14:paraId="3621D077" w14:textId="77777777" w:rsidR="00030113" w:rsidRPr="00030113" w:rsidRDefault="00030113" w:rsidP="000301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11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A47449D" w14:textId="77777777" w:rsidR="00030113" w:rsidRPr="00030113" w:rsidRDefault="00030113" w:rsidP="000301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30113" w:rsidRPr="00030113" w14:paraId="0A1DF7EB" w14:textId="77777777" w:rsidTr="00436C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1DA4" w14:textId="77777777" w:rsidR="00030113" w:rsidRPr="00030113" w:rsidRDefault="00030113" w:rsidP="00030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3011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UE-MRDC-Capability </w:t>
            </w:r>
            <w:r w:rsidRPr="00030113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30113" w:rsidRPr="00030113" w14:paraId="516DE7BF" w14:textId="77777777" w:rsidTr="00436CB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B5F5" w14:textId="77777777" w:rsidR="00030113" w:rsidRPr="00030113" w:rsidRDefault="00030113" w:rsidP="00030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03011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</w:p>
          <w:p w14:paraId="749D4BB2" w14:textId="77777777" w:rsidR="00030113" w:rsidRPr="00030113" w:rsidRDefault="00030113" w:rsidP="00030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301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</w:t>
            </w:r>
            <w:proofErr w:type="spellStart"/>
            <w:proofErr w:type="gramStart"/>
            <w:r w:rsidRPr="00030113">
              <w:rPr>
                <w:rFonts w:ascii="Arial" w:eastAsia="Times New Roman" w:hAnsi="Arial"/>
                <w:i/>
                <w:sz w:val="18"/>
                <w:lang w:eastAsia="x-none"/>
              </w:rPr>
              <w:t>FeatureSetCombination</w:t>
            </w:r>
            <w:r w:rsidRPr="00030113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0301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MR-DC. The </w:t>
            </w:r>
            <w:proofErr w:type="spellStart"/>
            <w:proofErr w:type="gramStart"/>
            <w:r w:rsidRPr="00030113">
              <w:rPr>
                <w:rFonts w:ascii="Arial" w:eastAsia="Times New Roman" w:hAnsi="Arial"/>
                <w:i/>
                <w:sz w:val="18"/>
                <w:lang w:eastAsia="x-none"/>
              </w:rPr>
              <w:t>FeatureSetDownlink</w:t>
            </w:r>
            <w:r w:rsidRPr="00030113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0301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030113">
              <w:rPr>
                <w:rFonts w:ascii="Arial" w:eastAsia="Times New Roman" w:hAnsi="Arial"/>
                <w:i/>
                <w:sz w:val="18"/>
                <w:lang w:eastAsia="x-none"/>
              </w:rPr>
              <w:t>FeatureSetUplink</w:t>
            </w:r>
            <w:r w:rsidRPr="00030113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0301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referred to from these </w:t>
            </w:r>
            <w:proofErr w:type="spellStart"/>
            <w:r w:rsidRPr="00030113">
              <w:rPr>
                <w:rFonts w:ascii="Arial" w:eastAsia="Times New Roman" w:hAnsi="Arial"/>
                <w:i/>
                <w:sz w:val="18"/>
                <w:lang w:eastAsia="x-none"/>
              </w:rPr>
              <w:t>FeatureSetCombination</w:t>
            </w:r>
            <w:r w:rsidRPr="00030113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0301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are defined in the </w:t>
            </w:r>
            <w:proofErr w:type="spellStart"/>
            <w:r w:rsidRPr="00030113">
              <w:rPr>
                <w:rFonts w:ascii="Arial" w:eastAsia="Times New Roman" w:hAnsi="Arial"/>
                <w:i/>
                <w:sz w:val="18"/>
                <w:lang w:eastAsia="x-none"/>
              </w:rPr>
              <w:t>featureSets</w:t>
            </w:r>
            <w:proofErr w:type="spellEnd"/>
            <w:r w:rsidRPr="0003011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</w:t>
            </w:r>
            <w:r w:rsidRPr="00030113">
              <w:rPr>
                <w:rFonts w:ascii="Arial" w:eastAsia="Times New Roman" w:hAnsi="Arial"/>
                <w:i/>
                <w:sz w:val="18"/>
                <w:lang w:eastAsia="x-none"/>
              </w:rPr>
              <w:t>UE-NR-Capability</w:t>
            </w:r>
            <w:r w:rsidRPr="00030113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00605C70" w14:textId="77777777" w:rsidR="00030113" w:rsidRPr="00030113" w:rsidRDefault="00030113" w:rsidP="000301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E3A81B5" w14:textId="77777777" w:rsidR="00030113" w:rsidRPr="00DD7862" w:rsidRDefault="00030113" w:rsidP="00DD786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030113" w:rsidRPr="00DD7862" w:rsidSect="006D6BB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41C2C" w14:textId="77777777" w:rsidR="007D321D" w:rsidRDefault="007D321D">
      <w:r>
        <w:separator/>
      </w:r>
    </w:p>
  </w:endnote>
  <w:endnote w:type="continuationSeparator" w:id="0">
    <w:p w14:paraId="0F093606" w14:textId="77777777" w:rsidR="007D321D" w:rsidRDefault="007D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C94CA" w14:textId="77777777" w:rsidR="007D321D" w:rsidRDefault="007D321D">
      <w:r>
        <w:separator/>
      </w:r>
    </w:p>
  </w:footnote>
  <w:footnote w:type="continuationSeparator" w:id="0">
    <w:p w14:paraId="0BCD4C9A" w14:textId="77777777" w:rsidR="007D321D" w:rsidRDefault="007D3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6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32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A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13"/>
    <w:rsid w:val="00037B5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3E0"/>
    <w:rsid w:val="001E41F3"/>
    <w:rsid w:val="0026004D"/>
    <w:rsid w:val="002640DD"/>
    <w:rsid w:val="00275D12"/>
    <w:rsid w:val="00284FEB"/>
    <w:rsid w:val="002860C4"/>
    <w:rsid w:val="002B5741"/>
    <w:rsid w:val="002E0704"/>
    <w:rsid w:val="00305409"/>
    <w:rsid w:val="0034213A"/>
    <w:rsid w:val="003609EF"/>
    <w:rsid w:val="0036231A"/>
    <w:rsid w:val="00374DD4"/>
    <w:rsid w:val="00375B8D"/>
    <w:rsid w:val="003A489F"/>
    <w:rsid w:val="003B7D2C"/>
    <w:rsid w:val="003E1A36"/>
    <w:rsid w:val="00410371"/>
    <w:rsid w:val="004242F1"/>
    <w:rsid w:val="004B75B7"/>
    <w:rsid w:val="0051580D"/>
    <w:rsid w:val="00527545"/>
    <w:rsid w:val="00547111"/>
    <w:rsid w:val="00591FB0"/>
    <w:rsid w:val="00592D74"/>
    <w:rsid w:val="005E2C44"/>
    <w:rsid w:val="00621188"/>
    <w:rsid w:val="006257ED"/>
    <w:rsid w:val="00695808"/>
    <w:rsid w:val="006B46FB"/>
    <w:rsid w:val="006D6BB6"/>
    <w:rsid w:val="006E21FB"/>
    <w:rsid w:val="006F4AEC"/>
    <w:rsid w:val="00792342"/>
    <w:rsid w:val="007977A8"/>
    <w:rsid w:val="007B512A"/>
    <w:rsid w:val="007C2097"/>
    <w:rsid w:val="007D321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848"/>
    <w:rsid w:val="009E3297"/>
    <w:rsid w:val="009F734F"/>
    <w:rsid w:val="00A246B6"/>
    <w:rsid w:val="00A47E70"/>
    <w:rsid w:val="00A50CF0"/>
    <w:rsid w:val="00A7671C"/>
    <w:rsid w:val="00A858DB"/>
    <w:rsid w:val="00A910FC"/>
    <w:rsid w:val="00AA2CBC"/>
    <w:rsid w:val="00AC5820"/>
    <w:rsid w:val="00AD1CD8"/>
    <w:rsid w:val="00AF1CDB"/>
    <w:rsid w:val="00B258BB"/>
    <w:rsid w:val="00B67B97"/>
    <w:rsid w:val="00B7012B"/>
    <w:rsid w:val="00B968C8"/>
    <w:rsid w:val="00BA3EC5"/>
    <w:rsid w:val="00BA51D9"/>
    <w:rsid w:val="00BB5DFC"/>
    <w:rsid w:val="00BD279D"/>
    <w:rsid w:val="00BD6BB8"/>
    <w:rsid w:val="00BE146A"/>
    <w:rsid w:val="00C66BA2"/>
    <w:rsid w:val="00C95985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D7862"/>
    <w:rsid w:val="00DE34CF"/>
    <w:rsid w:val="00E13F3D"/>
    <w:rsid w:val="00E34898"/>
    <w:rsid w:val="00EA26EB"/>
    <w:rsid w:val="00EB09B7"/>
    <w:rsid w:val="00EE7D7C"/>
    <w:rsid w:val="00F02C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C1F4D-CC5D-46D9-AB05-13BABF570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1304</Words>
  <Characters>7435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</cp:lastModifiedBy>
  <cp:revision>10</cp:revision>
  <cp:lastPrinted>1900-01-01T08:00:00Z</cp:lastPrinted>
  <dcterms:created xsi:type="dcterms:W3CDTF">2019-05-01T07:39:00Z</dcterms:created>
  <dcterms:modified xsi:type="dcterms:W3CDTF">2019-08-16T05:24:00Z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