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2AEEC" w14:textId="77CD67DE" w:rsidR="00CF3268" w:rsidRDefault="00CF3268" w:rsidP="00CF3268">
      <w:pPr>
        <w:pStyle w:val="CRCoverPage"/>
        <w:tabs>
          <w:tab w:val="right" w:pos="9639"/>
        </w:tabs>
        <w:spacing w:after="0"/>
        <w:rPr>
          <w:b/>
          <w:i/>
          <w:noProof/>
          <w:sz w:val="28"/>
        </w:rPr>
      </w:pPr>
      <w:bookmarkStart w:id="0" w:name="_Hlk15980077"/>
      <w:bookmarkStart w:id="1" w:name="_Hlk7185661"/>
      <w:bookmarkStart w:id="2" w:name="_Toc52850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RAN-WG2</w:t>
      </w:r>
      <w:r>
        <w:rPr>
          <w:b/>
          <w:noProof/>
          <w:sz w:val="24"/>
        </w:rPr>
        <w:fldChar w:fldCharType="end"/>
      </w:r>
      <w:r>
        <w:rPr>
          <w:b/>
          <w:noProof/>
          <w:sz w:val="24"/>
        </w:rPr>
        <w:t xml:space="preserve"> Meeting #</w:t>
      </w:r>
      <w:r w:rsidR="0059273C">
        <w:rPr>
          <w:b/>
          <w:noProof/>
          <w:sz w:val="24"/>
        </w:rPr>
        <w:t>10</w:t>
      </w:r>
      <w:r w:rsidR="00C95F7F">
        <w:rPr>
          <w:b/>
          <w:noProof/>
          <w:sz w:val="24"/>
        </w:rPr>
        <w:t>7</w:t>
      </w:r>
      <w:r>
        <w:rPr>
          <w:b/>
          <w:i/>
          <w:noProof/>
          <w:sz w:val="28"/>
        </w:rPr>
        <w:tab/>
      </w:r>
      <w:r w:rsidR="008678C6" w:rsidRPr="008678C6">
        <w:rPr>
          <w:b/>
          <w:i/>
          <w:noProof/>
          <w:sz w:val="28"/>
        </w:rPr>
        <w:t>R2-1909393</w:t>
      </w:r>
    </w:p>
    <w:p w14:paraId="236D4F74" w14:textId="72981766" w:rsidR="00CF3268" w:rsidRDefault="00C95F7F" w:rsidP="00CF3268">
      <w:pPr>
        <w:pStyle w:val="CRCoverPage"/>
        <w:outlineLvl w:val="0"/>
        <w:rPr>
          <w:b/>
          <w:noProof/>
          <w:sz w:val="24"/>
        </w:rPr>
      </w:pPr>
      <w:r w:rsidRPr="00C95F7F">
        <w:rPr>
          <w:b/>
          <w:noProof/>
          <w:sz w:val="24"/>
        </w:rPr>
        <w:t>Prague, Czech Republic,</w:t>
      </w:r>
      <w:r w:rsidR="008678C6">
        <w:rPr>
          <w:b/>
          <w:noProof/>
          <w:sz w:val="24"/>
        </w:rPr>
        <w:t xml:space="preserve"> </w:t>
      </w:r>
      <w:r w:rsidRPr="00C95F7F">
        <w:rPr>
          <w:b/>
          <w:noProof/>
          <w:sz w:val="24"/>
        </w:rPr>
        <w:t>26th - 30th August 2019</w:t>
      </w:r>
    </w:p>
    <w:p w14:paraId="29A21F43" w14:textId="77777777" w:rsidR="00C95F7F" w:rsidRDefault="00C95F7F" w:rsidP="00CF326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3268" w14:paraId="65BFD43E" w14:textId="77777777" w:rsidTr="003C00AE">
        <w:tc>
          <w:tcPr>
            <w:tcW w:w="9641" w:type="dxa"/>
            <w:gridSpan w:val="9"/>
            <w:tcBorders>
              <w:top w:val="single" w:sz="4" w:space="0" w:color="auto"/>
              <w:left w:val="single" w:sz="4" w:space="0" w:color="auto"/>
              <w:right w:val="single" w:sz="4" w:space="0" w:color="auto"/>
            </w:tcBorders>
          </w:tcPr>
          <w:p w14:paraId="338DE610" w14:textId="77777777" w:rsidR="00CF3268" w:rsidRDefault="00CF3268" w:rsidP="003C00AE">
            <w:pPr>
              <w:pStyle w:val="CRCoverPage"/>
              <w:spacing w:after="0"/>
              <w:jc w:val="right"/>
              <w:rPr>
                <w:i/>
                <w:noProof/>
              </w:rPr>
            </w:pPr>
            <w:r>
              <w:rPr>
                <w:i/>
                <w:noProof/>
                <w:sz w:val="14"/>
              </w:rPr>
              <w:t>CR-Form-v12.0</w:t>
            </w:r>
          </w:p>
        </w:tc>
      </w:tr>
      <w:tr w:rsidR="00CF3268" w14:paraId="6F0EB65F" w14:textId="77777777" w:rsidTr="003C00AE">
        <w:tc>
          <w:tcPr>
            <w:tcW w:w="9641" w:type="dxa"/>
            <w:gridSpan w:val="9"/>
            <w:tcBorders>
              <w:left w:val="single" w:sz="4" w:space="0" w:color="auto"/>
              <w:right w:val="single" w:sz="4" w:space="0" w:color="auto"/>
            </w:tcBorders>
          </w:tcPr>
          <w:p w14:paraId="0B3E45F6" w14:textId="77777777" w:rsidR="00CF3268" w:rsidRDefault="00CF3268" w:rsidP="003C00AE">
            <w:pPr>
              <w:pStyle w:val="CRCoverPage"/>
              <w:spacing w:after="0"/>
              <w:jc w:val="center"/>
              <w:rPr>
                <w:noProof/>
              </w:rPr>
            </w:pPr>
            <w:r>
              <w:rPr>
                <w:b/>
                <w:noProof/>
                <w:sz w:val="32"/>
              </w:rPr>
              <w:t>CHANGE REQUEST</w:t>
            </w:r>
          </w:p>
        </w:tc>
      </w:tr>
      <w:tr w:rsidR="00CF3268" w14:paraId="55536D82" w14:textId="77777777" w:rsidTr="003C00AE">
        <w:tc>
          <w:tcPr>
            <w:tcW w:w="9641" w:type="dxa"/>
            <w:gridSpan w:val="9"/>
            <w:tcBorders>
              <w:left w:val="single" w:sz="4" w:space="0" w:color="auto"/>
              <w:right w:val="single" w:sz="4" w:space="0" w:color="auto"/>
            </w:tcBorders>
          </w:tcPr>
          <w:p w14:paraId="227749B5" w14:textId="77777777" w:rsidR="00CF3268" w:rsidRDefault="00CF3268" w:rsidP="003C00AE">
            <w:pPr>
              <w:pStyle w:val="CRCoverPage"/>
              <w:spacing w:after="0"/>
              <w:rPr>
                <w:noProof/>
                <w:sz w:val="8"/>
                <w:szCs w:val="8"/>
              </w:rPr>
            </w:pPr>
          </w:p>
        </w:tc>
      </w:tr>
      <w:tr w:rsidR="00CF3268" w14:paraId="50A0E6B4" w14:textId="77777777" w:rsidTr="003C00AE">
        <w:tc>
          <w:tcPr>
            <w:tcW w:w="142" w:type="dxa"/>
            <w:tcBorders>
              <w:left w:val="single" w:sz="4" w:space="0" w:color="auto"/>
            </w:tcBorders>
          </w:tcPr>
          <w:p w14:paraId="7C9CFC60" w14:textId="77777777" w:rsidR="00CF3268" w:rsidRDefault="00CF3268" w:rsidP="003C00AE">
            <w:pPr>
              <w:pStyle w:val="CRCoverPage"/>
              <w:spacing w:after="0"/>
              <w:jc w:val="right"/>
              <w:rPr>
                <w:noProof/>
              </w:rPr>
            </w:pPr>
          </w:p>
        </w:tc>
        <w:tc>
          <w:tcPr>
            <w:tcW w:w="1559" w:type="dxa"/>
            <w:shd w:val="pct30" w:color="FFFF00" w:fill="auto"/>
          </w:tcPr>
          <w:p w14:paraId="2D8ADB26" w14:textId="77777777" w:rsidR="00CF3268" w:rsidRPr="00410371" w:rsidRDefault="00CF3268" w:rsidP="003C00AE">
            <w:pPr>
              <w:pStyle w:val="CRCoverPage"/>
              <w:spacing w:after="0"/>
              <w:jc w:val="right"/>
              <w:rPr>
                <w:b/>
                <w:noProof/>
                <w:sz w:val="28"/>
              </w:rPr>
            </w:pPr>
            <w:r>
              <w:rPr>
                <w:b/>
                <w:noProof/>
                <w:sz w:val="28"/>
              </w:rPr>
              <w:t>38.331</w:t>
            </w:r>
          </w:p>
        </w:tc>
        <w:tc>
          <w:tcPr>
            <w:tcW w:w="709" w:type="dxa"/>
          </w:tcPr>
          <w:p w14:paraId="4306066A" w14:textId="77777777" w:rsidR="00CF3268" w:rsidRDefault="00CF3268" w:rsidP="003C00AE">
            <w:pPr>
              <w:pStyle w:val="CRCoverPage"/>
              <w:spacing w:after="0"/>
              <w:jc w:val="center"/>
              <w:rPr>
                <w:noProof/>
              </w:rPr>
            </w:pPr>
            <w:r>
              <w:rPr>
                <w:b/>
                <w:noProof/>
                <w:sz w:val="28"/>
              </w:rPr>
              <w:t>CR</w:t>
            </w:r>
          </w:p>
        </w:tc>
        <w:tc>
          <w:tcPr>
            <w:tcW w:w="1276" w:type="dxa"/>
            <w:shd w:val="pct30" w:color="FFFF00" w:fill="auto"/>
          </w:tcPr>
          <w:p w14:paraId="5930E088" w14:textId="266AEC34" w:rsidR="00CF3268" w:rsidRPr="00410371" w:rsidRDefault="008678C6" w:rsidP="003C00AE">
            <w:pPr>
              <w:pStyle w:val="CRCoverPage"/>
              <w:spacing w:after="0"/>
              <w:rPr>
                <w:noProof/>
              </w:rPr>
            </w:pPr>
            <w:r w:rsidRPr="008678C6">
              <w:rPr>
                <w:b/>
                <w:noProof/>
                <w:sz w:val="28"/>
              </w:rPr>
              <w:t>1147</w:t>
            </w:r>
          </w:p>
        </w:tc>
        <w:tc>
          <w:tcPr>
            <w:tcW w:w="709" w:type="dxa"/>
          </w:tcPr>
          <w:p w14:paraId="43229AF2" w14:textId="77777777" w:rsidR="00CF3268" w:rsidRDefault="00CF3268" w:rsidP="003C00AE">
            <w:pPr>
              <w:pStyle w:val="CRCoverPage"/>
              <w:tabs>
                <w:tab w:val="right" w:pos="625"/>
              </w:tabs>
              <w:spacing w:after="0"/>
              <w:jc w:val="center"/>
              <w:rPr>
                <w:noProof/>
              </w:rPr>
            </w:pPr>
            <w:r>
              <w:rPr>
                <w:b/>
                <w:bCs/>
                <w:noProof/>
                <w:sz w:val="28"/>
              </w:rPr>
              <w:t>rev</w:t>
            </w:r>
          </w:p>
        </w:tc>
        <w:tc>
          <w:tcPr>
            <w:tcW w:w="992" w:type="dxa"/>
            <w:shd w:val="pct30" w:color="FFFF00" w:fill="auto"/>
          </w:tcPr>
          <w:p w14:paraId="219F1214" w14:textId="77777777" w:rsidR="00CF3268" w:rsidRPr="00410371" w:rsidRDefault="00CF3268" w:rsidP="003C00AE">
            <w:pPr>
              <w:pStyle w:val="CRCoverPage"/>
              <w:spacing w:after="0"/>
              <w:jc w:val="center"/>
              <w:rPr>
                <w:b/>
                <w:noProof/>
              </w:rPr>
            </w:pPr>
            <w:r>
              <w:rPr>
                <w:b/>
                <w:noProof/>
                <w:sz w:val="28"/>
              </w:rPr>
              <w:t>-</w:t>
            </w:r>
          </w:p>
        </w:tc>
        <w:tc>
          <w:tcPr>
            <w:tcW w:w="2410" w:type="dxa"/>
          </w:tcPr>
          <w:p w14:paraId="6E854CC6" w14:textId="77777777" w:rsidR="00CF3268" w:rsidRDefault="00CF3268" w:rsidP="003C00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F3B06" w14:textId="0DB6043A" w:rsidR="00CF3268" w:rsidRPr="00410371" w:rsidRDefault="00CF3268" w:rsidP="003C00AE">
            <w:pPr>
              <w:pStyle w:val="CRCoverPage"/>
              <w:spacing w:after="0"/>
              <w:jc w:val="center"/>
              <w:rPr>
                <w:noProof/>
                <w:sz w:val="28"/>
              </w:rPr>
            </w:pPr>
            <w:r>
              <w:rPr>
                <w:b/>
                <w:noProof/>
                <w:sz w:val="28"/>
              </w:rPr>
              <w:t>15.</w:t>
            </w:r>
            <w:r w:rsidR="00C95F7F">
              <w:rPr>
                <w:b/>
                <w:noProof/>
                <w:sz w:val="28"/>
              </w:rPr>
              <w:t>6.0</w:t>
            </w:r>
          </w:p>
        </w:tc>
        <w:tc>
          <w:tcPr>
            <w:tcW w:w="143" w:type="dxa"/>
            <w:tcBorders>
              <w:right w:val="single" w:sz="4" w:space="0" w:color="auto"/>
            </w:tcBorders>
          </w:tcPr>
          <w:p w14:paraId="30E808A8" w14:textId="77777777" w:rsidR="00CF3268" w:rsidRDefault="00CF3268" w:rsidP="003C00AE">
            <w:pPr>
              <w:pStyle w:val="CRCoverPage"/>
              <w:spacing w:after="0"/>
              <w:rPr>
                <w:noProof/>
              </w:rPr>
            </w:pPr>
          </w:p>
        </w:tc>
      </w:tr>
      <w:tr w:rsidR="00CF3268" w14:paraId="13F0A6E2" w14:textId="77777777" w:rsidTr="003C00AE">
        <w:tc>
          <w:tcPr>
            <w:tcW w:w="9641" w:type="dxa"/>
            <w:gridSpan w:val="9"/>
            <w:tcBorders>
              <w:left w:val="single" w:sz="4" w:space="0" w:color="auto"/>
              <w:right w:val="single" w:sz="4" w:space="0" w:color="auto"/>
            </w:tcBorders>
          </w:tcPr>
          <w:p w14:paraId="47BF60C8" w14:textId="77777777" w:rsidR="00CF3268" w:rsidRDefault="00CF3268" w:rsidP="003C00AE">
            <w:pPr>
              <w:pStyle w:val="CRCoverPage"/>
              <w:spacing w:after="0"/>
              <w:rPr>
                <w:noProof/>
              </w:rPr>
            </w:pPr>
          </w:p>
        </w:tc>
      </w:tr>
      <w:tr w:rsidR="00CF3268" w14:paraId="14B7588A" w14:textId="77777777" w:rsidTr="003C00AE">
        <w:tc>
          <w:tcPr>
            <w:tcW w:w="9641" w:type="dxa"/>
            <w:gridSpan w:val="9"/>
            <w:tcBorders>
              <w:top w:val="single" w:sz="4" w:space="0" w:color="auto"/>
            </w:tcBorders>
          </w:tcPr>
          <w:p w14:paraId="123EF7DB" w14:textId="77777777" w:rsidR="00CF3268" w:rsidRPr="00F25D98" w:rsidRDefault="00CF3268" w:rsidP="003C00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F3268" w14:paraId="33A4BB30" w14:textId="77777777" w:rsidTr="003C00AE">
        <w:tc>
          <w:tcPr>
            <w:tcW w:w="9641" w:type="dxa"/>
            <w:gridSpan w:val="9"/>
          </w:tcPr>
          <w:p w14:paraId="58CC60A7" w14:textId="77777777" w:rsidR="00CF3268" w:rsidRDefault="00CF3268" w:rsidP="003C00AE">
            <w:pPr>
              <w:pStyle w:val="CRCoverPage"/>
              <w:spacing w:after="0"/>
              <w:rPr>
                <w:noProof/>
                <w:sz w:val="8"/>
                <w:szCs w:val="8"/>
              </w:rPr>
            </w:pPr>
          </w:p>
        </w:tc>
      </w:tr>
    </w:tbl>
    <w:p w14:paraId="51ADF614" w14:textId="77777777" w:rsidR="00CF3268" w:rsidRDefault="00CF3268" w:rsidP="00CF32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3268" w14:paraId="56BE8D5A" w14:textId="77777777" w:rsidTr="003C00AE">
        <w:tc>
          <w:tcPr>
            <w:tcW w:w="2835" w:type="dxa"/>
          </w:tcPr>
          <w:p w14:paraId="19C64EB6" w14:textId="77777777" w:rsidR="00CF3268" w:rsidRDefault="00CF3268" w:rsidP="003C00AE">
            <w:pPr>
              <w:pStyle w:val="CRCoverPage"/>
              <w:tabs>
                <w:tab w:val="right" w:pos="2751"/>
              </w:tabs>
              <w:spacing w:after="0"/>
              <w:rPr>
                <w:b/>
                <w:i/>
                <w:noProof/>
              </w:rPr>
            </w:pPr>
            <w:r>
              <w:rPr>
                <w:b/>
                <w:i/>
                <w:noProof/>
              </w:rPr>
              <w:t>Proposed change affects:</w:t>
            </w:r>
          </w:p>
        </w:tc>
        <w:tc>
          <w:tcPr>
            <w:tcW w:w="1418" w:type="dxa"/>
          </w:tcPr>
          <w:p w14:paraId="67C64FBE" w14:textId="77777777" w:rsidR="00CF3268" w:rsidRDefault="00CF3268" w:rsidP="003C00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E0BA2" w14:textId="77777777" w:rsidR="00CF3268" w:rsidRDefault="00CF3268" w:rsidP="003C00AE">
            <w:pPr>
              <w:pStyle w:val="CRCoverPage"/>
              <w:spacing w:after="0"/>
              <w:jc w:val="center"/>
              <w:rPr>
                <w:b/>
                <w:caps/>
                <w:noProof/>
              </w:rPr>
            </w:pPr>
          </w:p>
        </w:tc>
        <w:tc>
          <w:tcPr>
            <w:tcW w:w="709" w:type="dxa"/>
            <w:tcBorders>
              <w:left w:val="single" w:sz="4" w:space="0" w:color="auto"/>
            </w:tcBorders>
          </w:tcPr>
          <w:p w14:paraId="704116FF" w14:textId="77777777" w:rsidR="00CF3268" w:rsidRDefault="00CF3268" w:rsidP="003C00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C29FA" w14:textId="77777777" w:rsidR="00CF3268" w:rsidRDefault="00CF3268" w:rsidP="003C00AE">
            <w:pPr>
              <w:pStyle w:val="CRCoverPage"/>
              <w:spacing w:after="0"/>
              <w:jc w:val="center"/>
              <w:rPr>
                <w:b/>
                <w:caps/>
                <w:noProof/>
              </w:rPr>
            </w:pPr>
          </w:p>
        </w:tc>
        <w:tc>
          <w:tcPr>
            <w:tcW w:w="2126" w:type="dxa"/>
          </w:tcPr>
          <w:p w14:paraId="2F8320AE" w14:textId="77777777" w:rsidR="00CF3268" w:rsidRDefault="00CF3268" w:rsidP="003C00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98A47" w14:textId="42516CE5" w:rsidR="00CF3268" w:rsidRDefault="00D30CB9" w:rsidP="003C00AE">
            <w:pPr>
              <w:pStyle w:val="CRCoverPage"/>
              <w:spacing w:after="0"/>
              <w:jc w:val="center"/>
              <w:rPr>
                <w:b/>
                <w:caps/>
                <w:noProof/>
              </w:rPr>
            </w:pPr>
            <w:r>
              <w:rPr>
                <w:b/>
                <w:caps/>
                <w:noProof/>
              </w:rPr>
              <w:t>X</w:t>
            </w:r>
          </w:p>
        </w:tc>
        <w:tc>
          <w:tcPr>
            <w:tcW w:w="1418" w:type="dxa"/>
            <w:tcBorders>
              <w:left w:val="nil"/>
            </w:tcBorders>
          </w:tcPr>
          <w:p w14:paraId="3B8AA22E" w14:textId="77777777" w:rsidR="00CF3268" w:rsidRDefault="00CF3268" w:rsidP="003C00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C9720" w14:textId="77777777" w:rsidR="00CF3268" w:rsidRDefault="00CF3268" w:rsidP="003C00AE">
            <w:pPr>
              <w:pStyle w:val="CRCoverPage"/>
              <w:spacing w:after="0"/>
              <w:jc w:val="center"/>
              <w:rPr>
                <w:b/>
                <w:bCs/>
                <w:caps/>
                <w:noProof/>
              </w:rPr>
            </w:pPr>
          </w:p>
        </w:tc>
      </w:tr>
    </w:tbl>
    <w:p w14:paraId="674190A8" w14:textId="77777777" w:rsidR="00CF3268" w:rsidRDefault="00CF3268" w:rsidP="00CF32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3268" w14:paraId="099D98CE" w14:textId="77777777" w:rsidTr="003C00AE">
        <w:tc>
          <w:tcPr>
            <w:tcW w:w="9640" w:type="dxa"/>
            <w:gridSpan w:val="11"/>
          </w:tcPr>
          <w:p w14:paraId="59576A80" w14:textId="77777777" w:rsidR="00CF3268" w:rsidRDefault="00CF3268" w:rsidP="003C00AE">
            <w:pPr>
              <w:pStyle w:val="CRCoverPage"/>
              <w:spacing w:after="0"/>
              <w:rPr>
                <w:noProof/>
                <w:sz w:val="8"/>
                <w:szCs w:val="8"/>
              </w:rPr>
            </w:pPr>
          </w:p>
        </w:tc>
      </w:tr>
      <w:tr w:rsidR="00CF3268" w14:paraId="30925E96" w14:textId="77777777" w:rsidTr="003C00AE">
        <w:tc>
          <w:tcPr>
            <w:tcW w:w="1843" w:type="dxa"/>
            <w:tcBorders>
              <w:top w:val="single" w:sz="4" w:space="0" w:color="auto"/>
              <w:left w:val="single" w:sz="4" w:space="0" w:color="auto"/>
            </w:tcBorders>
          </w:tcPr>
          <w:p w14:paraId="7DFBC450" w14:textId="77777777" w:rsidR="00CF3268" w:rsidRDefault="00CF3268" w:rsidP="003C00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A73B15" w14:textId="724A6693" w:rsidR="00CF3268" w:rsidRDefault="00D30CB9" w:rsidP="003C00AE">
            <w:pPr>
              <w:pStyle w:val="CRCoverPage"/>
              <w:spacing w:after="0"/>
              <w:ind w:left="100"/>
              <w:rPr>
                <w:noProof/>
              </w:rPr>
            </w:pPr>
            <w:r>
              <w:rPr>
                <w:noProof/>
              </w:rPr>
              <w:t>Security requirement for UE capability enquiry</w:t>
            </w:r>
            <w:r w:rsidR="008678C6">
              <w:rPr>
                <w:noProof/>
              </w:rPr>
              <w:t xml:space="preserve"> for NR</w:t>
            </w:r>
          </w:p>
        </w:tc>
      </w:tr>
      <w:tr w:rsidR="00CF3268" w14:paraId="210CB909" w14:textId="77777777" w:rsidTr="003C00AE">
        <w:tc>
          <w:tcPr>
            <w:tcW w:w="1843" w:type="dxa"/>
            <w:tcBorders>
              <w:left w:val="single" w:sz="4" w:space="0" w:color="auto"/>
            </w:tcBorders>
          </w:tcPr>
          <w:p w14:paraId="7A435EAE" w14:textId="77777777" w:rsidR="00CF3268" w:rsidRDefault="00CF3268" w:rsidP="003C00AE">
            <w:pPr>
              <w:pStyle w:val="CRCoverPage"/>
              <w:spacing w:after="0"/>
              <w:rPr>
                <w:b/>
                <w:i/>
                <w:noProof/>
                <w:sz w:val="8"/>
                <w:szCs w:val="8"/>
              </w:rPr>
            </w:pPr>
          </w:p>
        </w:tc>
        <w:tc>
          <w:tcPr>
            <w:tcW w:w="7797" w:type="dxa"/>
            <w:gridSpan w:val="10"/>
            <w:tcBorders>
              <w:right w:val="single" w:sz="4" w:space="0" w:color="auto"/>
            </w:tcBorders>
          </w:tcPr>
          <w:p w14:paraId="05943047" w14:textId="77777777" w:rsidR="00CF3268" w:rsidRDefault="00CF3268" w:rsidP="003C00AE">
            <w:pPr>
              <w:pStyle w:val="CRCoverPage"/>
              <w:spacing w:after="0"/>
              <w:rPr>
                <w:noProof/>
                <w:sz w:val="8"/>
                <w:szCs w:val="8"/>
              </w:rPr>
            </w:pPr>
          </w:p>
        </w:tc>
      </w:tr>
      <w:tr w:rsidR="00CF3268" w14:paraId="7E56816C" w14:textId="77777777" w:rsidTr="003C00AE">
        <w:tc>
          <w:tcPr>
            <w:tcW w:w="1843" w:type="dxa"/>
            <w:tcBorders>
              <w:left w:val="single" w:sz="4" w:space="0" w:color="auto"/>
            </w:tcBorders>
          </w:tcPr>
          <w:p w14:paraId="00234C50" w14:textId="77777777" w:rsidR="00CF3268" w:rsidRDefault="00CF3268" w:rsidP="003C00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335BD2" w14:textId="5C9ADD54" w:rsidR="00CF3268" w:rsidRDefault="00CF3268" w:rsidP="003C00AE">
            <w:pPr>
              <w:pStyle w:val="CRCoverPage"/>
              <w:spacing w:after="0"/>
              <w:ind w:left="100"/>
              <w:rPr>
                <w:noProof/>
              </w:rPr>
            </w:pPr>
            <w:r>
              <w:rPr>
                <w:noProof/>
              </w:rPr>
              <w:t>Intel Corporation</w:t>
            </w:r>
            <w:r w:rsidR="00F37006">
              <w:rPr>
                <w:noProof/>
              </w:rPr>
              <w:t>, NTT DoCoMo</w:t>
            </w:r>
            <w:r w:rsidR="003E1E8A">
              <w:rPr>
                <w:noProof/>
              </w:rPr>
              <w:t>, Ericsson</w:t>
            </w:r>
            <w:r w:rsidR="00087A2E">
              <w:rPr>
                <w:noProof/>
              </w:rPr>
              <w:t>, Apple</w:t>
            </w:r>
          </w:p>
        </w:tc>
      </w:tr>
      <w:tr w:rsidR="00CF3268" w14:paraId="263F3B84" w14:textId="77777777" w:rsidTr="003C00AE">
        <w:tc>
          <w:tcPr>
            <w:tcW w:w="1843" w:type="dxa"/>
            <w:tcBorders>
              <w:left w:val="single" w:sz="4" w:space="0" w:color="auto"/>
            </w:tcBorders>
          </w:tcPr>
          <w:p w14:paraId="57AFF74E" w14:textId="77777777" w:rsidR="00CF3268" w:rsidRDefault="00CF3268" w:rsidP="003C00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F5AE8" w14:textId="77777777" w:rsidR="00CF3268" w:rsidRDefault="00CF3268" w:rsidP="003C00A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CF3268" w14:paraId="7E94DC71" w14:textId="77777777" w:rsidTr="003C00AE">
        <w:tc>
          <w:tcPr>
            <w:tcW w:w="1843" w:type="dxa"/>
            <w:tcBorders>
              <w:left w:val="single" w:sz="4" w:space="0" w:color="auto"/>
            </w:tcBorders>
          </w:tcPr>
          <w:p w14:paraId="62DB0A7F" w14:textId="77777777" w:rsidR="00CF3268" w:rsidRDefault="00CF3268" w:rsidP="003C00AE">
            <w:pPr>
              <w:pStyle w:val="CRCoverPage"/>
              <w:spacing w:after="0"/>
              <w:rPr>
                <w:b/>
                <w:i/>
                <w:noProof/>
                <w:sz w:val="8"/>
                <w:szCs w:val="8"/>
              </w:rPr>
            </w:pPr>
          </w:p>
        </w:tc>
        <w:tc>
          <w:tcPr>
            <w:tcW w:w="7797" w:type="dxa"/>
            <w:gridSpan w:val="10"/>
            <w:tcBorders>
              <w:right w:val="single" w:sz="4" w:space="0" w:color="auto"/>
            </w:tcBorders>
          </w:tcPr>
          <w:p w14:paraId="082E9849" w14:textId="77777777" w:rsidR="00CF3268" w:rsidRDefault="00CF3268" w:rsidP="003C00AE">
            <w:pPr>
              <w:pStyle w:val="CRCoverPage"/>
              <w:spacing w:after="0"/>
              <w:rPr>
                <w:noProof/>
                <w:sz w:val="8"/>
                <w:szCs w:val="8"/>
              </w:rPr>
            </w:pPr>
          </w:p>
        </w:tc>
      </w:tr>
      <w:tr w:rsidR="00CF3268" w14:paraId="5D161505" w14:textId="77777777" w:rsidTr="003C00AE">
        <w:tc>
          <w:tcPr>
            <w:tcW w:w="1843" w:type="dxa"/>
            <w:tcBorders>
              <w:left w:val="single" w:sz="4" w:space="0" w:color="auto"/>
            </w:tcBorders>
          </w:tcPr>
          <w:p w14:paraId="2FD9D689" w14:textId="77777777" w:rsidR="00CF3268" w:rsidRDefault="00CF3268" w:rsidP="003C00AE">
            <w:pPr>
              <w:pStyle w:val="CRCoverPage"/>
              <w:tabs>
                <w:tab w:val="right" w:pos="1759"/>
              </w:tabs>
              <w:spacing w:after="0"/>
              <w:rPr>
                <w:b/>
                <w:i/>
                <w:noProof/>
              </w:rPr>
            </w:pPr>
            <w:r>
              <w:rPr>
                <w:b/>
                <w:i/>
                <w:noProof/>
              </w:rPr>
              <w:t>Work item code:</w:t>
            </w:r>
          </w:p>
        </w:tc>
        <w:tc>
          <w:tcPr>
            <w:tcW w:w="3686" w:type="dxa"/>
            <w:gridSpan w:val="5"/>
            <w:shd w:val="pct30" w:color="FFFF00" w:fill="auto"/>
          </w:tcPr>
          <w:p w14:paraId="5308066F" w14:textId="77777777" w:rsidR="00CF3268" w:rsidRDefault="00CF3268" w:rsidP="003C00AE">
            <w:pPr>
              <w:pStyle w:val="CRCoverPage"/>
              <w:spacing w:after="0"/>
              <w:ind w:left="100"/>
              <w:rPr>
                <w:noProof/>
              </w:rPr>
            </w:pPr>
            <w:r w:rsidRPr="00F40481">
              <w:t>NR_newRAT-Core</w:t>
            </w:r>
          </w:p>
        </w:tc>
        <w:tc>
          <w:tcPr>
            <w:tcW w:w="567" w:type="dxa"/>
            <w:tcBorders>
              <w:left w:val="nil"/>
            </w:tcBorders>
          </w:tcPr>
          <w:p w14:paraId="75EBA0CB" w14:textId="77777777" w:rsidR="00CF3268" w:rsidRDefault="00CF3268" w:rsidP="003C00AE">
            <w:pPr>
              <w:pStyle w:val="CRCoverPage"/>
              <w:spacing w:after="0"/>
              <w:ind w:right="100"/>
              <w:rPr>
                <w:noProof/>
              </w:rPr>
            </w:pPr>
          </w:p>
        </w:tc>
        <w:tc>
          <w:tcPr>
            <w:tcW w:w="1417" w:type="dxa"/>
            <w:gridSpan w:val="3"/>
            <w:tcBorders>
              <w:left w:val="nil"/>
            </w:tcBorders>
          </w:tcPr>
          <w:p w14:paraId="6B848F18" w14:textId="77777777" w:rsidR="00CF3268" w:rsidRDefault="00CF3268" w:rsidP="003C00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27597" w14:textId="7C13C010" w:rsidR="00CF3268" w:rsidRDefault="00831479" w:rsidP="003C00AE">
            <w:pPr>
              <w:pStyle w:val="CRCoverPage"/>
              <w:spacing w:after="0"/>
              <w:ind w:left="100"/>
              <w:rPr>
                <w:noProof/>
              </w:rPr>
            </w:pPr>
            <w:r>
              <w:rPr>
                <w:noProof/>
              </w:rPr>
              <w:t>2019-0</w:t>
            </w:r>
            <w:r w:rsidR="008531DD">
              <w:rPr>
                <w:noProof/>
              </w:rPr>
              <w:t>6</w:t>
            </w:r>
            <w:r>
              <w:rPr>
                <w:noProof/>
              </w:rPr>
              <w:t>-</w:t>
            </w:r>
            <w:r w:rsidR="008531DD">
              <w:rPr>
                <w:noProof/>
              </w:rPr>
              <w:t>08</w:t>
            </w:r>
          </w:p>
        </w:tc>
      </w:tr>
      <w:tr w:rsidR="00CF3268" w14:paraId="3C5BD0B5" w14:textId="77777777" w:rsidTr="003C00AE">
        <w:tc>
          <w:tcPr>
            <w:tcW w:w="1843" w:type="dxa"/>
            <w:tcBorders>
              <w:left w:val="single" w:sz="4" w:space="0" w:color="auto"/>
            </w:tcBorders>
          </w:tcPr>
          <w:p w14:paraId="333141A0" w14:textId="77777777" w:rsidR="00CF3268" w:rsidRDefault="00CF3268" w:rsidP="003C00AE">
            <w:pPr>
              <w:pStyle w:val="CRCoverPage"/>
              <w:spacing w:after="0"/>
              <w:rPr>
                <w:b/>
                <w:i/>
                <w:noProof/>
                <w:sz w:val="8"/>
                <w:szCs w:val="8"/>
              </w:rPr>
            </w:pPr>
          </w:p>
        </w:tc>
        <w:tc>
          <w:tcPr>
            <w:tcW w:w="1986" w:type="dxa"/>
            <w:gridSpan w:val="4"/>
          </w:tcPr>
          <w:p w14:paraId="03AF64AE" w14:textId="77777777" w:rsidR="00CF3268" w:rsidRDefault="00CF3268" w:rsidP="003C00AE">
            <w:pPr>
              <w:pStyle w:val="CRCoverPage"/>
              <w:spacing w:after="0"/>
              <w:rPr>
                <w:noProof/>
                <w:sz w:val="8"/>
                <w:szCs w:val="8"/>
              </w:rPr>
            </w:pPr>
          </w:p>
        </w:tc>
        <w:tc>
          <w:tcPr>
            <w:tcW w:w="2267" w:type="dxa"/>
            <w:gridSpan w:val="2"/>
          </w:tcPr>
          <w:p w14:paraId="7AB61A9C" w14:textId="77777777" w:rsidR="00CF3268" w:rsidRDefault="00CF3268" w:rsidP="003C00AE">
            <w:pPr>
              <w:pStyle w:val="CRCoverPage"/>
              <w:spacing w:after="0"/>
              <w:rPr>
                <w:noProof/>
                <w:sz w:val="8"/>
                <w:szCs w:val="8"/>
              </w:rPr>
            </w:pPr>
          </w:p>
        </w:tc>
        <w:tc>
          <w:tcPr>
            <w:tcW w:w="1417" w:type="dxa"/>
            <w:gridSpan w:val="3"/>
          </w:tcPr>
          <w:p w14:paraId="3727C3BD" w14:textId="77777777" w:rsidR="00CF3268" w:rsidRDefault="00CF3268" w:rsidP="003C00AE">
            <w:pPr>
              <w:pStyle w:val="CRCoverPage"/>
              <w:spacing w:after="0"/>
              <w:rPr>
                <w:noProof/>
                <w:sz w:val="8"/>
                <w:szCs w:val="8"/>
              </w:rPr>
            </w:pPr>
          </w:p>
        </w:tc>
        <w:tc>
          <w:tcPr>
            <w:tcW w:w="2127" w:type="dxa"/>
            <w:tcBorders>
              <w:right w:val="single" w:sz="4" w:space="0" w:color="auto"/>
            </w:tcBorders>
          </w:tcPr>
          <w:p w14:paraId="0B8D0740" w14:textId="77777777" w:rsidR="00CF3268" w:rsidRDefault="00CF3268" w:rsidP="003C00AE">
            <w:pPr>
              <w:pStyle w:val="CRCoverPage"/>
              <w:spacing w:after="0"/>
              <w:rPr>
                <w:noProof/>
                <w:sz w:val="8"/>
                <w:szCs w:val="8"/>
              </w:rPr>
            </w:pPr>
          </w:p>
        </w:tc>
      </w:tr>
      <w:tr w:rsidR="00CF3268" w14:paraId="39A5BD10" w14:textId="77777777" w:rsidTr="003C00AE">
        <w:trPr>
          <w:cantSplit/>
        </w:trPr>
        <w:tc>
          <w:tcPr>
            <w:tcW w:w="1843" w:type="dxa"/>
            <w:tcBorders>
              <w:left w:val="single" w:sz="4" w:space="0" w:color="auto"/>
            </w:tcBorders>
          </w:tcPr>
          <w:p w14:paraId="29627AE9" w14:textId="77777777" w:rsidR="00CF3268" w:rsidRDefault="00CF3268" w:rsidP="003C00AE">
            <w:pPr>
              <w:pStyle w:val="CRCoverPage"/>
              <w:tabs>
                <w:tab w:val="right" w:pos="1759"/>
              </w:tabs>
              <w:spacing w:after="0"/>
              <w:rPr>
                <w:b/>
                <w:i/>
                <w:noProof/>
              </w:rPr>
            </w:pPr>
            <w:r>
              <w:rPr>
                <w:b/>
                <w:i/>
                <w:noProof/>
              </w:rPr>
              <w:t>Category:</w:t>
            </w:r>
          </w:p>
        </w:tc>
        <w:tc>
          <w:tcPr>
            <w:tcW w:w="851" w:type="dxa"/>
            <w:shd w:val="pct30" w:color="FFFF00" w:fill="auto"/>
          </w:tcPr>
          <w:p w14:paraId="4211F73D" w14:textId="1502D7DE" w:rsidR="00CF3268" w:rsidRDefault="008531DD" w:rsidP="003C00AE">
            <w:pPr>
              <w:pStyle w:val="CRCoverPage"/>
              <w:spacing w:after="0"/>
              <w:ind w:left="100" w:right="-609"/>
              <w:rPr>
                <w:b/>
                <w:noProof/>
              </w:rPr>
            </w:pPr>
            <w:r>
              <w:rPr>
                <w:b/>
                <w:noProof/>
              </w:rPr>
              <w:t>C</w:t>
            </w:r>
          </w:p>
        </w:tc>
        <w:tc>
          <w:tcPr>
            <w:tcW w:w="3402" w:type="dxa"/>
            <w:gridSpan w:val="5"/>
            <w:tcBorders>
              <w:left w:val="nil"/>
            </w:tcBorders>
          </w:tcPr>
          <w:p w14:paraId="4646BAA6" w14:textId="77777777" w:rsidR="00CF3268" w:rsidRDefault="00CF3268" w:rsidP="003C00AE">
            <w:pPr>
              <w:pStyle w:val="CRCoverPage"/>
              <w:spacing w:after="0"/>
              <w:rPr>
                <w:noProof/>
              </w:rPr>
            </w:pPr>
          </w:p>
        </w:tc>
        <w:tc>
          <w:tcPr>
            <w:tcW w:w="1417" w:type="dxa"/>
            <w:gridSpan w:val="3"/>
            <w:tcBorders>
              <w:left w:val="nil"/>
            </w:tcBorders>
          </w:tcPr>
          <w:p w14:paraId="227343D4" w14:textId="77777777" w:rsidR="00CF3268" w:rsidRDefault="00CF3268" w:rsidP="003C00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FDE778" w14:textId="1C5D63E0" w:rsidR="00CF3268" w:rsidRDefault="00CF3268" w:rsidP="003C00AE">
            <w:pPr>
              <w:pStyle w:val="CRCoverPage"/>
              <w:spacing w:after="0"/>
              <w:ind w:left="100"/>
              <w:rPr>
                <w:noProof/>
              </w:rPr>
            </w:pPr>
            <w:r>
              <w:rPr>
                <w:noProof/>
              </w:rPr>
              <w:t>Rel-</w:t>
            </w:r>
            <w:r w:rsidRPr="00E12C51">
              <w:rPr>
                <w:noProof/>
              </w:rPr>
              <w:t>15</w:t>
            </w:r>
          </w:p>
        </w:tc>
      </w:tr>
      <w:tr w:rsidR="00CF3268" w14:paraId="3598DCFA" w14:textId="77777777" w:rsidTr="003C00AE">
        <w:tc>
          <w:tcPr>
            <w:tcW w:w="1843" w:type="dxa"/>
            <w:tcBorders>
              <w:left w:val="single" w:sz="4" w:space="0" w:color="auto"/>
              <w:bottom w:val="single" w:sz="4" w:space="0" w:color="auto"/>
            </w:tcBorders>
          </w:tcPr>
          <w:p w14:paraId="2652D9D1" w14:textId="77777777" w:rsidR="00CF3268" w:rsidRDefault="00CF3268" w:rsidP="003C00AE">
            <w:pPr>
              <w:pStyle w:val="CRCoverPage"/>
              <w:spacing w:after="0"/>
              <w:rPr>
                <w:b/>
                <w:i/>
                <w:noProof/>
              </w:rPr>
            </w:pPr>
          </w:p>
        </w:tc>
        <w:tc>
          <w:tcPr>
            <w:tcW w:w="4677" w:type="dxa"/>
            <w:gridSpan w:val="8"/>
            <w:tcBorders>
              <w:bottom w:val="single" w:sz="4" w:space="0" w:color="auto"/>
            </w:tcBorders>
          </w:tcPr>
          <w:p w14:paraId="537AF9F2" w14:textId="77777777" w:rsidR="00CF3268" w:rsidRDefault="00CF3268" w:rsidP="003C00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D39CA5" w14:textId="77777777" w:rsidR="00CF3268" w:rsidRDefault="00CF3268" w:rsidP="003C00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D36B6" w14:textId="77777777" w:rsidR="00CF3268" w:rsidRPr="007C2097" w:rsidRDefault="00CF3268" w:rsidP="003C00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F3268" w14:paraId="18E90D55" w14:textId="77777777" w:rsidTr="003C00AE">
        <w:tc>
          <w:tcPr>
            <w:tcW w:w="1843" w:type="dxa"/>
          </w:tcPr>
          <w:p w14:paraId="44623C23" w14:textId="77777777" w:rsidR="00CF3268" w:rsidRDefault="00CF3268" w:rsidP="003C00AE">
            <w:pPr>
              <w:pStyle w:val="CRCoverPage"/>
              <w:spacing w:after="0"/>
              <w:rPr>
                <w:b/>
                <w:i/>
                <w:noProof/>
                <w:sz w:val="8"/>
                <w:szCs w:val="8"/>
              </w:rPr>
            </w:pPr>
          </w:p>
        </w:tc>
        <w:tc>
          <w:tcPr>
            <w:tcW w:w="7797" w:type="dxa"/>
            <w:gridSpan w:val="10"/>
          </w:tcPr>
          <w:p w14:paraId="07A9D1FA" w14:textId="77777777" w:rsidR="00CF3268" w:rsidRDefault="00CF3268" w:rsidP="003C00AE">
            <w:pPr>
              <w:pStyle w:val="CRCoverPage"/>
              <w:spacing w:after="0"/>
              <w:rPr>
                <w:noProof/>
                <w:sz w:val="8"/>
                <w:szCs w:val="8"/>
              </w:rPr>
            </w:pPr>
          </w:p>
        </w:tc>
      </w:tr>
      <w:tr w:rsidR="00CF3268" w14:paraId="1EC993F6" w14:textId="77777777" w:rsidTr="003C00AE">
        <w:tc>
          <w:tcPr>
            <w:tcW w:w="2694" w:type="dxa"/>
            <w:gridSpan w:val="2"/>
            <w:tcBorders>
              <w:top w:val="single" w:sz="4" w:space="0" w:color="auto"/>
              <w:left w:val="single" w:sz="4" w:space="0" w:color="auto"/>
            </w:tcBorders>
          </w:tcPr>
          <w:p w14:paraId="3FB1417B" w14:textId="77777777" w:rsidR="00CF3268" w:rsidRDefault="00CF3268" w:rsidP="003C00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003AA" w14:textId="3B5C2864" w:rsidR="00CF3268" w:rsidRDefault="00D30CB9" w:rsidP="003C00AE">
            <w:pPr>
              <w:pStyle w:val="CRCoverPage"/>
              <w:spacing w:after="0"/>
              <w:ind w:left="100"/>
              <w:rPr>
                <w:noProof/>
              </w:rPr>
            </w:pPr>
            <w:r>
              <w:rPr>
                <w:noProof/>
              </w:rPr>
              <w:t xml:space="preserve">GSMA recommended in </w:t>
            </w:r>
            <w:r w:rsidR="00883CAC" w:rsidRPr="00883CAC">
              <w:rPr>
                <w:noProof/>
              </w:rPr>
              <w:t>R2-1908112</w:t>
            </w:r>
            <w:r w:rsidR="00F22044">
              <w:rPr>
                <w:noProof/>
              </w:rPr>
              <w:t xml:space="preserve"> and SA3 LS </w:t>
            </w:r>
            <w:r w:rsidR="00F22044" w:rsidRPr="00F22044">
              <w:rPr>
                <w:noProof/>
              </w:rPr>
              <w:t>R2-1908668</w:t>
            </w:r>
            <w:r w:rsidR="00883CAC">
              <w:rPr>
                <w:noProof/>
              </w:rPr>
              <w:t xml:space="preserve"> that network should apply security for UE capability enquiry to prevent man</w:t>
            </w:r>
            <w:r w:rsidR="00D32D26">
              <w:rPr>
                <w:noProof/>
              </w:rPr>
              <w:t>-</w:t>
            </w:r>
            <w:r w:rsidR="00883CAC">
              <w:rPr>
                <w:noProof/>
              </w:rPr>
              <w:t>in</w:t>
            </w:r>
            <w:r w:rsidR="00D32D26">
              <w:rPr>
                <w:noProof/>
              </w:rPr>
              <w:t>-</w:t>
            </w:r>
            <w:r w:rsidR="00883CAC">
              <w:rPr>
                <w:noProof/>
              </w:rPr>
              <w:t>the</w:t>
            </w:r>
            <w:r w:rsidR="00D32D26">
              <w:rPr>
                <w:noProof/>
              </w:rPr>
              <w:t>-</w:t>
            </w:r>
            <w:r w:rsidR="00883CAC">
              <w:rPr>
                <w:noProof/>
              </w:rPr>
              <w:t>middle attack to e.g., downgrade UE AS capability</w:t>
            </w:r>
            <w:r w:rsidR="006D0E1C">
              <w:rPr>
                <w:noProof/>
              </w:rPr>
              <w:t xml:space="preserve"> or to snoop on the UE capability</w:t>
            </w:r>
            <w:r w:rsidR="00883CAC">
              <w:rPr>
                <w:noProof/>
              </w:rPr>
              <w:t>.</w:t>
            </w:r>
          </w:p>
        </w:tc>
      </w:tr>
      <w:tr w:rsidR="00CF3268" w14:paraId="5E523268" w14:textId="77777777" w:rsidTr="003C00AE">
        <w:tc>
          <w:tcPr>
            <w:tcW w:w="2694" w:type="dxa"/>
            <w:gridSpan w:val="2"/>
            <w:tcBorders>
              <w:left w:val="single" w:sz="4" w:space="0" w:color="auto"/>
            </w:tcBorders>
          </w:tcPr>
          <w:p w14:paraId="363DF9F1" w14:textId="77777777" w:rsidR="00CF3268" w:rsidRDefault="00CF3268" w:rsidP="003C00AE">
            <w:pPr>
              <w:pStyle w:val="CRCoverPage"/>
              <w:spacing w:after="0"/>
              <w:rPr>
                <w:b/>
                <w:i/>
                <w:noProof/>
                <w:sz w:val="8"/>
                <w:szCs w:val="8"/>
              </w:rPr>
            </w:pPr>
          </w:p>
        </w:tc>
        <w:tc>
          <w:tcPr>
            <w:tcW w:w="6946" w:type="dxa"/>
            <w:gridSpan w:val="9"/>
            <w:tcBorders>
              <w:right w:val="single" w:sz="4" w:space="0" w:color="auto"/>
            </w:tcBorders>
          </w:tcPr>
          <w:p w14:paraId="02AA6786" w14:textId="77777777" w:rsidR="00CF3268" w:rsidRDefault="00CF3268" w:rsidP="003C00AE">
            <w:pPr>
              <w:pStyle w:val="CRCoverPage"/>
              <w:spacing w:after="0"/>
              <w:rPr>
                <w:noProof/>
                <w:sz w:val="8"/>
                <w:szCs w:val="8"/>
              </w:rPr>
            </w:pPr>
          </w:p>
        </w:tc>
      </w:tr>
      <w:tr w:rsidR="00CF3268" w14:paraId="522ED1A6" w14:textId="77777777" w:rsidTr="003C00AE">
        <w:tc>
          <w:tcPr>
            <w:tcW w:w="2694" w:type="dxa"/>
            <w:gridSpan w:val="2"/>
            <w:tcBorders>
              <w:left w:val="single" w:sz="4" w:space="0" w:color="auto"/>
            </w:tcBorders>
          </w:tcPr>
          <w:p w14:paraId="12649880" w14:textId="77777777" w:rsidR="00CF3268" w:rsidRDefault="00CF3268" w:rsidP="003C00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3B3361" w14:textId="47B85CF2" w:rsidR="00CF3268" w:rsidRDefault="00CF3268" w:rsidP="003C00AE">
            <w:pPr>
              <w:pStyle w:val="CRCoverPage"/>
              <w:spacing w:after="0"/>
              <w:ind w:left="100"/>
              <w:rPr>
                <w:noProof/>
              </w:rPr>
            </w:pPr>
            <w:r>
              <w:rPr>
                <w:noProof/>
              </w:rPr>
              <w:t>Add a</w:t>
            </w:r>
            <w:r w:rsidR="00883CAC">
              <w:rPr>
                <w:noProof/>
              </w:rPr>
              <w:t xml:space="preserve"> recommendation that </w:t>
            </w:r>
            <w:r w:rsidR="00167D79">
              <w:rPr>
                <w:noProof/>
              </w:rPr>
              <w:t>network should apply security for UE capability enquiry.</w:t>
            </w:r>
          </w:p>
        </w:tc>
      </w:tr>
      <w:tr w:rsidR="00CF3268" w14:paraId="43454BE4" w14:textId="77777777" w:rsidTr="003C00AE">
        <w:tc>
          <w:tcPr>
            <w:tcW w:w="2694" w:type="dxa"/>
            <w:gridSpan w:val="2"/>
            <w:tcBorders>
              <w:left w:val="single" w:sz="4" w:space="0" w:color="auto"/>
            </w:tcBorders>
          </w:tcPr>
          <w:p w14:paraId="692DBD18" w14:textId="77777777" w:rsidR="00CF3268" w:rsidRDefault="00CF3268" w:rsidP="003C00AE">
            <w:pPr>
              <w:pStyle w:val="CRCoverPage"/>
              <w:spacing w:after="0"/>
              <w:rPr>
                <w:b/>
                <w:i/>
                <w:noProof/>
                <w:sz w:val="8"/>
                <w:szCs w:val="8"/>
              </w:rPr>
            </w:pPr>
          </w:p>
        </w:tc>
        <w:tc>
          <w:tcPr>
            <w:tcW w:w="6946" w:type="dxa"/>
            <w:gridSpan w:val="9"/>
            <w:tcBorders>
              <w:right w:val="single" w:sz="4" w:space="0" w:color="auto"/>
            </w:tcBorders>
          </w:tcPr>
          <w:p w14:paraId="1ABC4239" w14:textId="77777777" w:rsidR="00CF3268" w:rsidRDefault="00CF3268" w:rsidP="003C00AE">
            <w:pPr>
              <w:pStyle w:val="CRCoverPage"/>
              <w:spacing w:after="0"/>
              <w:rPr>
                <w:noProof/>
                <w:sz w:val="8"/>
                <w:szCs w:val="8"/>
              </w:rPr>
            </w:pPr>
          </w:p>
        </w:tc>
      </w:tr>
      <w:tr w:rsidR="00CF3268" w14:paraId="208F71D9" w14:textId="77777777" w:rsidTr="003C00AE">
        <w:tc>
          <w:tcPr>
            <w:tcW w:w="2694" w:type="dxa"/>
            <w:gridSpan w:val="2"/>
            <w:tcBorders>
              <w:left w:val="single" w:sz="4" w:space="0" w:color="auto"/>
              <w:bottom w:val="single" w:sz="4" w:space="0" w:color="auto"/>
            </w:tcBorders>
          </w:tcPr>
          <w:p w14:paraId="547D32BC" w14:textId="77777777" w:rsidR="00CF3268" w:rsidRDefault="00CF3268" w:rsidP="003C00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707B7" w14:textId="6F6CDF60" w:rsidR="00CF3268" w:rsidRDefault="00167D79" w:rsidP="003C00AE">
            <w:pPr>
              <w:pStyle w:val="CRCoverPage"/>
              <w:spacing w:after="0"/>
              <w:ind w:left="100"/>
              <w:rPr>
                <w:iCs/>
              </w:rPr>
            </w:pPr>
            <w:r>
              <w:rPr>
                <w:noProof/>
              </w:rPr>
              <w:t xml:space="preserve">If network does not apply security for UE capability enquiry, </w:t>
            </w:r>
            <w:r w:rsidR="00E817BB">
              <w:rPr>
                <w:noProof/>
              </w:rPr>
              <w:t>it</w:t>
            </w:r>
            <w:r w:rsidR="00E817BB" w:rsidRPr="004D6FA2">
              <w:rPr>
                <w:lang w:bidi="bn-BD"/>
              </w:rPr>
              <w:t xml:space="preserve"> exposes the UE capabilities</w:t>
            </w:r>
            <w:r w:rsidR="00E817BB">
              <w:rPr>
                <w:iCs/>
              </w:rPr>
              <w:t xml:space="preserve"> to tampering by a man-in-the-middle attacker on the radio interface, which can result in degradation of service e.g. downgrading the UE’s maximum throughput. Since the UE capabilities are persistently stored in the network, the impact of the attack can last for weeks, or until the UE is power cycled. Such attacks can have a particularly high impact on unattended IoT devices.</w:t>
            </w:r>
            <w:r w:rsidR="006D0E1C">
              <w:rPr>
                <w:iCs/>
              </w:rPr>
              <w:t xml:space="preserve">  It can also be used to trace UEs based on UE capability.  </w:t>
            </w:r>
          </w:p>
          <w:p w14:paraId="35BB0962" w14:textId="6363CB24" w:rsidR="00C63B8F" w:rsidRDefault="00C63B8F" w:rsidP="003C00AE">
            <w:pPr>
              <w:pStyle w:val="CRCoverPage"/>
              <w:spacing w:after="0"/>
              <w:ind w:left="100"/>
              <w:rPr>
                <w:noProof/>
              </w:rPr>
            </w:pPr>
          </w:p>
          <w:p w14:paraId="06751C6B" w14:textId="2DC5535D" w:rsidR="00C63B8F" w:rsidRDefault="00C63B8F" w:rsidP="003C00AE">
            <w:pPr>
              <w:pStyle w:val="CRCoverPage"/>
              <w:spacing w:after="0"/>
              <w:ind w:left="100"/>
              <w:rPr>
                <w:noProof/>
              </w:rPr>
            </w:pPr>
            <w:r>
              <w:rPr>
                <w:noProof/>
              </w:rPr>
              <w:t>Impact analysis:</w:t>
            </w:r>
          </w:p>
          <w:p w14:paraId="061BD0EF" w14:textId="4A68E765" w:rsidR="00C63B8F" w:rsidRDefault="00DE1BE6" w:rsidP="003C00AE">
            <w:pPr>
              <w:pStyle w:val="CRCoverPage"/>
              <w:spacing w:after="0"/>
              <w:ind w:left="100"/>
              <w:rPr>
                <w:noProof/>
              </w:rPr>
            </w:pPr>
            <w:r>
              <w:rPr>
                <w:noProof/>
              </w:rPr>
              <w:t>Impacted architecture: SA</w:t>
            </w:r>
            <w:r w:rsidR="00D32D26">
              <w:rPr>
                <w:noProof/>
              </w:rPr>
              <w:t>, NE-DC, NR-DC</w:t>
            </w:r>
          </w:p>
          <w:p w14:paraId="5A89C3B6" w14:textId="722606EA" w:rsidR="00DE1BE6" w:rsidRDefault="00DE1BE6" w:rsidP="003C00AE">
            <w:pPr>
              <w:pStyle w:val="CRCoverPage"/>
              <w:spacing w:after="0"/>
              <w:ind w:left="100"/>
              <w:rPr>
                <w:noProof/>
              </w:rPr>
            </w:pPr>
          </w:p>
          <w:p w14:paraId="37E42B21" w14:textId="51107C08" w:rsidR="00DE1BE6" w:rsidRDefault="00DE1BE6" w:rsidP="003C00AE">
            <w:pPr>
              <w:pStyle w:val="CRCoverPage"/>
              <w:spacing w:after="0"/>
              <w:ind w:left="100"/>
              <w:rPr>
                <w:noProof/>
              </w:rPr>
            </w:pPr>
            <w:r>
              <w:rPr>
                <w:noProof/>
              </w:rPr>
              <w:t>Impacted functionality: connection establishment, SMC, UE cap</w:t>
            </w:r>
            <w:r w:rsidR="00D32D26">
              <w:rPr>
                <w:noProof/>
              </w:rPr>
              <w:t>a</w:t>
            </w:r>
            <w:r>
              <w:rPr>
                <w:noProof/>
              </w:rPr>
              <w:t>bility enquiry.</w:t>
            </w:r>
          </w:p>
          <w:p w14:paraId="7D9848E3" w14:textId="563132A9" w:rsidR="00DE1BE6" w:rsidRDefault="00DE1BE6" w:rsidP="003C00AE">
            <w:pPr>
              <w:pStyle w:val="CRCoverPage"/>
              <w:spacing w:after="0"/>
              <w:ind w:left="100"/>
              <w:rPr>
                <w:noProof/>
              </w:rPr>
            </w:pPr>
          </w:p>
          <w:p w14:paraId="38716386" w14:textId="4B0491DD" w:rsidR="00DE1BE6" w:rsidRDefault="00C2221D" w:rsidP="003C00AE">
            <w:pPr>
              <w:pStyle w:val="CRCoverPage"/>
              <w:spacing w:after="0"/>
              <w:ind w:left="100"/>
              <w:rPr>
                <w:noProof/>
              </w:rPr>
            </w:pPr>
            <w:r>
              <w:rPr>
                <w:noProof/>
              </w:rPr>
              <w:t>T</w:t>
            </w:r>
            <w:r w:rsidR="00DE1BE6">
              <w:rPr>
                <w:noProof/>
              </w:rPr>
              <w:t>here is no interoperability issue</w:t>
            </w:r>
            <w:r>
              <w:rPr>
                <w:noProof/>
              </w:rPr>
              <w:t>.  The CR only impacts network behaviour and has no UE impact.</w:t>
            </w:r>
          </w:p>
          <w:p w14:paraId="62102605" w14:textId="2F8FABB5" w:rsidR="00C63B8F" w:rsidRDefault="00C63B8F" w:rsidP="003C00AE">
            <w:pPr>
              <w:pStyle w:val="CRCoverPage"/>
              <w:spacing w:after="0"/>
              <w:ind w:left="100"/>
              <w:rPr>
                <w:noProof/>
              </w:rPr>
            </w:pPr>
          </w:p>
        </w:tc>
      </w:tr>
      <w:tr w:rsidR="00CF3268" w14:paraId="11F81D76" w14:textId="77777777" w:rsidTr="003C00AE">
        <w:tc>
          <w:tcPr>
            <w:tcW w:w="2694" w:type="dxa"/>
            <w:gridSpan w:val="2"/>
          </w:tcPr>
          <w:p w14:paraId="3A0F581E" w14:textId="77777777" w:rsidR="00CF3268" w:rsidRDefault="00CF3268" w:rsidP="003C00AE">
            <w:pPr>
              <w:pStyle w:val="CRCoverPage"/>
              <w:spacing w:after="0"/>
              <w:rPr>
                <w:b/>
                <w:i/>
                <w:noProof/>
                <w:sz w:val="8"/>
                <w:szCs w:val="8"/>
              </w:rPr>
            </w:pPr>
          </w:p>
        </w:tc>
        <w:tc>
          <w:tcPr>
            <w:tcW w:w="6946" w:type="dxa"/>
            <w:gridSpan w:val="9"/>
          </w:tcPr>
          <w:p w14:paraId="79B438E8" w14:textId="77777777" w:rsidR="00CF3268" w:rsidRDefault="00CF3268" w:rsidP="003C00AE">
            <w:pPr>
              <w:pStyle w:val="CRCoverPage"/>
              <w:spacing w:after="0"/>
              <w:rPr>
                <w:noProof/>
                <w:sz w:val="8"/>
                <w:szCs w:val="8"/>
              </w:rPr>
            </w:pPr>
          </w:p>
        </w:tc>
      </w:tr>
      <w:tr w:rsidR="00CF3268" w14:paraId="7B5ABCCE" w14:textId="77777777" w:rsidTr="003C00AE">
        <w:tc>
          <w:tcPr>
            <w:tcW w:w="2694" w:type="dxa"/>
            <w:gridSpan w:val="2"/>
            <w:tcBorders>
              <w:top w:val="single" w:sz="4" w:space="0" w:color="auto"/>
              <w:left w:val="single" w:sz="4" w:space="0" w:color="auto"/>
            </w:tcBorders>
          </w:tcPr>
          <w:p w14:paraId="768EF109" w14:textId="77777777" w:rsidR="00CF3268" w:rsidRDefault="00CF3268" w:rsidP="003C00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C1D6CF" w14:textId="1C63DD12" w:rsidR="00CF3268" w:rsidRDefault="00E817BB" w:rsidP="003C00AE">
            <w:pPr>
              <w:pStyle w:val="CRCoverPage"/>
              <w:spacing w:after="0"/>
              <w:ind w:left="100"/>
              <w:rPr>
                <w:noProof/>
              </w:rPr>
            </w:pPr>
            <w:r w:rsidRPr="00AB1A0A">
              <w:t>5.3.1.1</w:t>
            </w:r>
            <w:r w:rsidR="00DC48B7">
              <w:t>,</w:t>
            </w:r>
            <w:r w:rsidR="00156728">
              <w:t xml:space="preserve"> 5.6.1</w:t>
            </w:r>
            <w:r w:rsidR="00E12C51">
              <w:t>, B.1</w:t>
            </w:r>
          </w:p>
        </w:tc>
      </w:tr>
      <w:tr w:rsidR="00CF3268" w14:paraId="674AB282" w14:textId="77777777" w:rsidTr="003C00AE">
        <w:tc>
          <w:tcPr>
            <w:tcW w:w="2694" w:type="dxa"/>
            <w:gridSpan w:val="2"/>
            <w:tcBorders>
              <w:left w:val="single" w:sz="4" w:space="0" w:color="auto"/>
            </w:tcBorders>
          </w:tcPr>
          <w:p w14:paraId="630A2378" w14:textId="77777777" w:rsidR="00CF3268" w:rsidRDefault="00CF3268" w:rsidP="003C00AE">
            <w:pPr>
              <w:pStyle w:val="CRCoverPage"/>
              <w:spacing w:after="0"/>
              <w:rPr>
                <w:b/>
                <w:i/>
                <w:noProof/>
                <w:sz w:val="8"/>
                <w:szCs w:val="8"/>
              </w:rPr>
            </w:pPr>
          </w:p>
        </w:tc>
        <w:tc>
          <w:tcPr>
            <w:tcW w:w="6946" w:type="dxa"/>
            <w:gridSpan w:val="9"/>
            <w:tcBorders>
              <w:right w:val="single" w:sz="4" w:space="0" w:color="auto"/>
            </w:tcBorders>
          </w:tcPr>
          <w:p w14:paraId="16FF9D85" w14:textId="77777777" w:rsidR="00CF3268" w:rsidRDefault="00CF3268" w:rsidP="003C00AE">
            <w:pPr>
              <w:pStyle w:val="CRCoverPage"/>
              <w:spacing w:after="0"/>
              <w:rPr>
                <w:noProof/>
                <w:sz w:val="8"/>
                <w:szCs w:val="8"/>
              </w:rPr>
            </w:pPr>
          </w:p>
        </w:tc>
      </w:tr>
      <w:tr w:rsidR="00CF3268" w14:paraId="71B2F60D" w14:textId="77777777" w:rsidTr="003C00AE">
        <w:tc>
          <w:tcPr>
            <w:tcW w:w="2694" w:type="dxa"/>
            <w:gridSpan w:val="2"/>
            <w:tcBorders>
              <w:left w:val="single" w:sz="4" w:space="0" w:color="auto"/>
            </w:tcBorders>
          </w:tcPr>
          <w:p w14:paraId="37AF1219" w14:textId="77777777" w:rsidR="00CF3268" w:rsidRDefault="00CF3268" w:rsidP="003C00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562000" w14:textId="77777777" w:rsidR="00CF3268" w:rsidRDefault="00CF3268" w:rsidP="003C00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66E73" w14:textId="77777777" w:rsidR="00CF3268" w:rsidRDefault="00CF3268" w:rsidP="003C00AE">
            <w:pPr>
              <w:pStyle w:val="CRCoverPage"/>
              <w:spacing w:after="0"/>
              <w:jc w:val="center"/>
              <w:rPr>
                <w:b/>
                <w:caps/>
                <w:noProof/>
              </w:rPr>
            </w:pPr>
            <w:r>
              <w:rPr>
                <w:b/>
                <w:caps/>
                <w:noProof/>
              </w:rPr>
              <w:t>N</w:t>
            </w:r>
          </w:p>
        </w:tc>
        <w:tc>
          <w:tcPr>
            <w:tcW w:w="2977" w:type="dxa"/>
            <w:gridSpan w:val="4"/>
          </w:tcPr>
          <w:p w14:paraId="7098126F" w14:textId="77777777" w:rsidR="00CF3268" w:rsidRDefault="00CF3268" w:rsidP="003C00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08124E" w14:textId="77777777" w:rsidR="00CF3268" w:rsidRDefault="00CF3268" w:rsidP="003C00AE">
            <w:pPr>
              <w:pStyle w:val="CRCoverPage"/>
              <w:spacing w:after="0"/>
              <w:ind w:left="99"/>
              <w:rPr>
                <w:noProof/>
              </w:rPr>
            </w:pPr>
          </w:p>
        </w:tc>
      </w:tr>
      <w:tr w:rsidR="00CF3268" w14:paraId="5ACC22D3" w14:textId="77777777" w:rsidTr="003C00AE">
        <w:tc>
          <w:tcPr>
            <w:tcW w:w="2694" w:type="dxa"/>
            <w:gridSpan w:val="2"/>
            <w:tcBorders>
              <w:left w:val="single" w:sz="4" w:space="0" w:color="auto"/>
            </w:tcBorders>
          </w:tcPr>
          <w:p w14:paraId="79964801" w14:textId="77777777" w:rsidR="00CF3268" w:rsidRDefault="00CF3268" w:rsidP="003C00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5552A" w14:textId="77777777" w:rsidR="00CF3268" w:rsidRDefault="00CF3268" w:rsidP="003C00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0D70C" w14:textId="5ED79A1E" w:rsidR="00CF3268" w:rsidRDefault="00E817BB" w:rsidP="003C00AE">
            <w:pPr>
              <w:pStyle w:val="CRCoverPage"/>
              <w:spacing w:after="0"/>
              <w:jc w:val="center"/>
              <w:rPr>
                <w:b/>
                <w:caps/>
                <w:noProof/>
              </w:rPr>
            </w:pPr>
            <w:r>
              <w:rPr>
                <w:b/>
                <w:caps/>
                <w:noProof/>
              </w:rPr>
              <w:t>X</w:t>
            </w:r>
          </w:p>
        </w:tc>
        <w:tc>
          <w:tcPr>
            <w:tcW w:w="2977" w:type="dxa"/>
            <w:gridSpan w:val="4"/>
          </w:tcPr>
          <w:p w14:paraId="6C368FF8" w14:textId="77777777" w:rsidR="00CF3268" w:rsidRDefault="00CF3268" w:rsidP="003C00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E082C" w14:textId="77777777" w:rsidR="00CF3268" w:rsidRDefault="00CF3268" w:rsidP="003C00AE">
            <w:pPr>
              <w:pStyle w:val="CRCoverPage"/>
              <w:spacing w:after="0"/>
              <w:ind w:left="99"/>
              <w:rPr>
                <w:noProof/>
              </w:rPr>
            </w:pPr>
            <w:r>
              <w:rPr>
                <w:noProof/>
              </w:rPr>
              <w:t xml:space="preserve">TS/TR ... CR ... </w:t>
            </w:r>
          </w:p>
        </w:tc>
      </w:tr>
      <w:tr w:rsidR="00CF3268" w14:paraId="58702042" w14:textId="77777777" w:rsidTr="003C00AE">
        <w:tc>
          <w:tcPr>
            <w:tcW w:w="2694" w:type="dxa"/>
            <w:gridSpan w:val="2"/>
            <w:tcBorders>
              <w:left w:val="single" w:sz="4" w:space="0" w:color="auto"/>
            </w:tcBorders>
          </w:tcPr>
          <w:p w14:paraId="6460E43F" w14:textId="77777777" w:rsidR="00CF3268" w:rsidRDefault="00CF3268" w:rsidP="003C00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13ECB" w14:textId="77777777" w:rsidR="00CF3268" w:rsidRDefault="00CF3268" w:rsidP="003C00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2DFE4" w14:textId="32D037BC" w:rsidR="00CF3268" w:rsidRDefault="00E817BB" w:rsidP="003C00AE">
            <w:pPr>
              <w:pStyle w:val="CRCoverPage"/>
              <w:spacing w:after="0"/>
              <w:jc w:val="center"/>
              <w:rPr>
                <w:b/>
                <w:caps/>
                <w:noProof/>
              </w:rPr>
            </w:pPr>
            <w:r>
              <w:rPr>
                <w:b/>
                <w:caps/>
                <w:noProof/>
              </w:rPr>
              <w:t>X</w:t>
            </w:r>
          </w:p>
        </w:tc>
        <w:tc>
          <w:tcPr>
            <w:tcW w:w="2977" w:type="dxa"/>
            <w:gridSpan w:val="4"/>
          </w:tcPr>
          <w:p w14:paraId="64040844" w14:textId="77777777" w:rsidR="00CF3268" w:rsidRDefault="00CF3268" w:rsidP="003C00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BDFBC3" w14:textId="77777777" w:rsidR="00CF3268" w:rsidRDefault="00CF3268" w:rsidP="003C00AE">
            <w:pPr>
              <w:pStyle w:val="CRCoverPage"/>
              <w:spacing w:after="0"/>
              <w:ind w:left="99"/>
              <w:rPr>
                <w:noProof/>
              </w:rPr>
            </w:pPr>
            <w:r>
              <w:rPr>
                <w:noProof/>
              </w:rPr>
              <w:t xml:space="preserve">TS/TR ... CR ... </w:t>
            </w:r>
          </w:p>
        </w:tc>
      </w:tr>
      <w:tr w:rsidR="00CF3268" w14:paraId="39F2E122" w14:textId="77777777" w:rsidTr="003C00AE">
        <w:tc>
          <w:tcPr>
            <w:tcW w:w="2694" w:type="dxa"/>
            <w:gridSpan w:val="2"/>
            <w:tcBorders>
              <w:left w:val="single" w:sz="4" w:space="0" w:color="auto"/>
            </w:tcBorders>
          </w:tcPr>
          <w:p w14:paraId="60927B8F" w14:textId="77777777" w:rsidR="00CF3268" w:rsidRDefault="00CF3268" w:rsidP="003C00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9B1941" w14:textId="77777777" w:rsidR="00CF3268" w:rsidRDefault="00CF3268" w:rsidP="003C00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4B990" w14:textId="78F6E868" w:rsidR="00CF3268" w:rsidRDefault="00E817BB" w:rsidP="003C00AE">
            <w:pPr>
              <w:pStyle w:val="CRCoverPage"/>
              <w:spacing w:after="0"/>
              <w:jc w:val="center"/>
              <w:rPr>
                <w:b/>
                <w:caps/>
                <w:noProof/>
              </w:rPr>
            </w:pPr>
            <w:r>
              <w:rPr>
                <w:b/>
                <w:caps/>
                <w:noProof/>
              </w:rPr>
              <w:t>X</w:t>
            </w:r>
          </w:p>
        </w:tc>
        <w:tc>
          <w:tcPr>
            <w:tcW w:w="2977" w:type="dxa"/>
            <w:gridSpan w:val="4"/>
          </w:tcPr>
          <w:p w14:paraId="4EEFB954" w14:textId="77777777" w:rsidR="00CF3268" w:rsidRDefault="00CF3268" w:rsidP="003C00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5BA8F" w14:textId="77777777" w:rsidR="00CF3268" w:rsidRDefault="00CF3268" w:rsidP="003C00AE">
            <w:pPr>
              <w:pStyle w:val="CRCoverPage"/>
              <w:spacing w:after="0"/>
              <w:ind w:left="99"/>
              <w:rPr>
                <w:noProof/>
              </w:rPr>
            </w:pPr>
            <w:r>
              <w:rPr>
                <w:noProof/>
              </w:rPr>
              <w:t xml:space="preserve">TS/TR ... CR ... </w:t>
            </w:r>
          </w:p>
        </w:tc>
      </w:tr>
      <w:tr w:rsidR="00CF3268" w14:paraId="6EC6006A" w14:textId="77777777" w:rsidTr="003C00AE">
        <w:tc>
          <w:tcPr>
            <w:tcW w:w="2694" w:type="dxa"/>
            <w:gridSpan w:val="2"/>
            <w:tcBorders>
              <w:left w:val="single" w:sz="4" w:space="0" w:color="auto"/>
            </w:tcBorders>
          </w:tcPr>
          <w:p w14:paraId="35B39F62" w14:textId="77777777" w:rsidR="00CF3268" w:rsidRDefault="00CF3268" w:rsidP="003C00AE">
            <w:pPr>
              <w:pStyle w:val="CRCoverPage"/>
              <w:spacing w:after="0"/>
              <w:rPr>
                <w:b/>
                <w:i/>
                <w:noProof/>
              </w:rPr>
            </w:pPr>
          </w:p>
        </w:tc>
        <w:tc>
          <w:tcPr>
            <w:tcW w:w="6946" w:type="dxa"/>
            <w:gridSpan w:val="9"/>
            <w:tcBorders>
              <w:right w:val="single" w:sz="4" w:space="0" w:color="auto"/>
            </w:tcBorders>
          </w:tcPr>
          <w:p w14:paraId="46F637C3" w14:textId="77777777" w:rsidR="00CF3268" w:rsidRDefault="00CF3268" w:rsidP="003C00AE">
            <w:pPr>
              <w:pStyle w:val="CRCoverPage"/>
              <w:spacing w:after="0"/>
              <w:rPr>
                <w:noProof/>
              </w:rPr>
            </w:pPr>
          </w:p>
        </w:tc>
      </w:tr>
      <w:tr w:rsidR="00CF3268" w14:paraId="6164DBFA" w14:textId="77777777" w:rsidTr="003C00AE">
        <w:tc>
          <w:tcPr>
            <w:tcW w:w="2694" w:type="dxa"/>
            <w:gridSpan w:val="2"/>
            <w:tcBorders>
              <w:left w:val="single" w:sz="4" w:space="0" w:color="auto"/>
              <w:bottom w:val="single" w:sz="4" w:space="0" w:color="auto"/>
            </w:tcBorders>
          </w:tcPr>
          <w:p w14:paraId="3D0AD4C6" w14:textId="77777777" w:rsidR="00CF3268" w:rsidRDefault="00CF3268" w:rsidP="003C00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9189EB" w14:textId="77777777" w:rsidR="00CF3268" w:rsidRDefault="00CF3268" w:rsidP="003C00AE">
            <w:pPr>
              <w:pStyle w:val="CRCoverPage"/>
              <w:spacing w:after="0"/>
              <w:ind w:left="100"/>
              <w:rPr>
                <w:noProof/>
              </w:rPr>
            </w:pPr>
          </w:p>
        </w:tc>
      </w:tr>
      <w:tr w:rsidR="00CF3268" w:rsidRPr="008863B9" w14:paraId="18F5BA6C" w14:textId="77777777" w:rsidTr="003C00AE">
        <w:tc>
          <w:tcPr>
            <w:tcW w:w="2694" w:type="dxa"/>
            <w:gridSpan w:val="2"/>
            <w:tcBorders>
              <w:top w:val="single" w:sz="4" w:space="0" w:color="auto"/>
              <w:bottom w:val="single" w:sz="4" w:space="0" w:color="auto"/>
            </w:tcBorders>
          </w:tcPr>
          <w:p w14:paraId="7557FD54" w14:textId="77777777" w:rsidR="00CF3268" w:rsidRPr="008863B9" w:rsidRDefault="00CF3268" w:rsidP="003C00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E74DA" w14:textId="77777777" w:rsidR="00CF3268" w:rsidRPr="008863B9" w:rsidRDefault="00CF3268" w:rsidP="003C00AE">
            <w:pPr>
              <w:pStyle w:val="CRCoverPage"/>
              <w:spacing w:after="0"/>
              <w:ind w:left="100"/>
              <w:rPr>
                <w:noProof/>
                <w:sz w:val="8"/>
                <w:szCs w:val="8"/>
              </w:rPr>
            </w:pPr>
          </w:p>
        </w:tc>
      </w:tr>
      <w:tr w:rsidR="00CF3268" w14:paraId="7A9C3FD1" w14:textId="77777777" w:rsidTr="003C00AE">
        <w:tc>
          <w:tcPr>
            <w:tcW w:w="2694" w:type="dxa"/>
            <w:gridSpan w:val="2"/>
            <w:tcBorders>
              <w:top w:val="single" w:sz="4" w:space="0" w:color="auto"/>
              <w:left w:val="single" w:sz="4" w:space="0" w:color="auto"/>
              <w:bottom w:val="single" w:sz="4" w:space="0" w:color="auto"/>
            </w:tcBorders>
          </w:tcPr>
          <w:p w14:paraId="25FD71F1" w14:textId="77777777" w:rsidR="00CF3268" w:rsidRDefault="00CF3268" w:rsidP="003C00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8E094" w14:textId="77777777" w:rsidR="00CF3268" w:rsidRDefault="00CF3268" w:rsidP="003C00AE">
            <w:pPr>
              <w:pStyle w:val="CRCoverPage"/>
              <w:spacing w:after="0"/>
              <w:ind w:left="100"/>
              <w:rPr>
                <w:noProof/>
              </w:rPr>
            </w:pPr>
          </w:p>
        </w:tc>
      </w:tr>
    </w:tbl>
    <w:p w14:paraId="57491BA7" w14:textId="77777777" w:rsidR="00CF3268" w:rsidRDefault="00CF3268" w:rsidP="00CF3268">
      <w:pPr>
        <w:pStyle w:val="CRCoverPage"/>
        <w:spacing w:after="0"/>
        <w:rPr>
          <w:noProof/>
          <w:sz w:val="8"/>
          <w:szCs w:val="8"/>
        </w:rPr>
      </w:pPr>
    </w:p>
    <w:bookmarkEnd w:id="0"/>
    <w:p w14:paraId="2AB6B0B5" w14:textId="77777777" w:rsidR="00CF3268" w:rsidRDefault="00CF3268" w:rsidP="00CF3268">
      <w:pPr>
        <w:rPr>
          <w:noProof/>
        </w:rPr>
        <w:sectPr w:rsidR="00CF3268">
          <w:headerReference w:type="even" r:id="rId14"/>
          <w:footnotePr>
            <w:numRestart w:val="eachSect"/>
          </w:footnotePr>
          <w:pgSz w:w="11907" w:h="16840" w:code="9"/>
          <w:pgMar w:top="1418" w:right="1134" w:bottom="1134" w:left="1134" w:header="680" w:footer="567" w:gutter="0"/>
          <w:cols w:space="720"/>
        </w:sectPr>
      </w:pPr>
    </w:p>
    <w:bookmarkEnd w:id="1"/>
    <w:p w14:paraId="63A3A6B0" w14:textId="77777777" w:rsidR="00156728" w:rsidRDefault="00156728" w:rsidP="00156728">
      <w:pPr>
        <w:pStyle w:val="EditorsNote"/>
        <w:rPr>
          <w:lang w:val="en-GB"/>
        </w:rPr>
      </w:pPr>
    </w:p>
    <w:tbl>
      <w:tblPr>
        <w:tblStyle w:val="TableGrid"/>
        <w:tblW w:w="0" w:type="auto"/>
        <w:tblInd w:w="1135" w:type="dxa"/>
        <w:tblLook w:val="04A0" w:firstRow="1" w:lastRow="0" w:firstColumn="1" w:lastColumn="0" w:noHBand="0" w:noVBand="1"/>
      </w:tblPr>
      <w:tblGrid>
        <w:gridCol w:w="8496"/>
      </w:tblGrid>
      <w:tr w:rsidR="00156728" w:rsidRPr="00156728" w14:paraId="33729D61" w14:textId="77777777" w:rsidTr="003C00AE">
        <w:tc>
          <w:tcPr>
            <w:tcW w:w="9631" w:type="dxa"/>
          </w:tcPr>
          <w:p w14:paraId="183E91F8" w14:textId="607DF1F0" w:rsidR="00156728" w:rsidRPr="00156728" w:rsidRDefault="00DC48B7" w:rsidP="003C00AE">
            <w:pPr>
              <w:pStyle w:val="EditorsNote"/>
              <w:ind w:left="0" w:firstLine="0"/>
              <w:jc w:val="center"/>
              <w:rPr>
                <w:lang w:val="en-GB"/>
              </w:rPr>
            </w:pPr>
            <w:r>
              <w:rPr>
                <w:lang w:val="en-GB"/>
              </w:rPr>
              <w:t>**** First change ****</w:t>
            </w:r>
          </w:p>
        </w:tc>
      </w:tr>
    </w:tbl>
    <w:p w14:paraId="0B40EB78" w14:textId="77777777" w:rsidR="00CF3268" w:rsidRDefault="00CF3268" w:rsidP="00706D38">
      <w:pPr>
        <w:pStyle w:val="Heading2"/>
        <w:rPr>
          <w:rFonts w:eastAsia="MS Mincho"/>
          <w:lang w:val="en-GB"/>
        </w:rPr>
      </w:pPr>
    </w:p>
    <w:p w14:paraId="1A20474C" w14:textId="77777777" w:rsidR="00C95F7F" w:rsidRPr="00A047D1" w:rsidRDefault="00C95F7F" w:rsidP="00C95F7F">
      <w:pPr>
        <w:pStyle w:val="Heading2"/>
        <w:rPr>
          <w:rFonts w:eastAsia="MS Mincho"/>
          <w:lang w:val="en-GB"/>
        </w:rPr>
      </w:pPr>
      <w:bookmarkStart w:id="5" w:name="_Toc12717969"/>
      <w:r w:rsidRPr="00A047D1">
        <w:rPr>
          <w:rFonts w:eastAsia="MS Mincho"/>
          <w:lang w:val="en-GB"/>
        </w:rPr>
        <w:t>5.3</w:t>
      </w:r>
      <w:r w:rsidRPr="00A047D1">
        <w:rPr>
          <w:rFonts w:eastAsia="MS Mincho"/>
          <w:lang w:val="en-GB"/>
        </w:rPr>
        <w:tab/>
        <w:t>Connection control</w:t>
      </w:r>
      <w:bookmarkEnd w:id="5"/>
    </w:p>
    <w:p w14:paraId="635BEAED" w14:textId="77777777" w:rsidR="00C95F7F" w:rsidRPr="00A047D1" w:rsidRDefault="00C95F7F" w:rsidP="00C95F7F">
      <w:pPr>
        <w:pStyle w:val="Heading3"/>
        <w:rPr>
          <w:rFonts w:eastAsia="MS Mincho"/>
          <w:lang w:val="en-GB"/>
        </w:rPr>
      </w:pPr>
      <w:bookmarkStart w:id="6" w:name="_Toc12717970"/>
      <w:r w:rsidRPr="00A047D1">
        <w:rPr>
          <w:rFonts w:eastAsia="MS Mincho"/>
          <w:lang w:val="en-GB"/>
        </w:rPr>
        <w:t>5.3.1</w:t>
      </w:r>
      <w:r w:rsidRPr="00A047D1">
        <w:rPr>
          <w:rFonts w:eastAsia="MS Mincho"/>
          <w:lang w:val="en-GB"/>
        </w:rPr>
        <w:tab/>
        <w:t>Introduction</w:t>
      </w:r>
      <w:bookmarkEnd w:id="6"/>
    </w:p>
    <w:p w14:paraId="58506867" w14:textId="77777777" w:rsidR="00C95F7F" w:rsidRPr="00A047D1" w:rsidRDefault="00C95F7F" w:rsidP="00C95F7F">
      <w:pPr>
        <w:pStyle w:val="Heading4"/>
        <w:rPr>
          <w:lang w:val="en-GB"/>
        </w:rPr>
      </w:pPr>
      <w:bookmarkStart w:id="7" w:name="_Toc12717971"/>
      <w:r w:rsidRPr="00A047D1">
        <w:rPr>
          <w:lang w:val="en-GB"/>
        </w:rPr>
        <w:t>5.3.1.1</w:t>
      </w:r>
      <w:r w:rsidRPr="00A047D1">
        <w:rPr>
          <w:lang w:val="en-GB"/>
        </w:rPr>
        <w:tab/>
        <w:t>RRC connection control</w:t>
      </w:r>
      <w:bookmarkEnd w:id="7"/>
    </w:p>
    <w:p w14:paraId="1FC21D3F" w14:textId="77777777" w:rsidR="00C95F7F" w:rsidRPr="00A047D1" w:rsidRDefault="00C95F7F" w:rsidP="00C95F7F">
      <w:r w:rsidRPr="00A047D1">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r>
        <w:t xml:space="preserve">  </w:t>
      </w:r>
      <w:ins w:id="8" w:author="Intel (Sudeep)-1" w:date="2019-08-04T16:24:00Z">
        <w:r>
          <w:t xml:space="preserve">Network should perform </w:t>
        </w:r>
        <w:r w:rsidRPr="00161F63">
          <w:t>UECapabilityEnquiry procedure</w:t>
        </w:r>
        <w:r>
          <w:t xml:space="preserve"> only after AS security activation</w:t>
        </w:r>
        <w:r w:rsidRPr="00161F63">
          <w:t>.</w:t>
        </w:r>
      </w:ins>
    </w:p>
    <w:p w14:paraId="74E8CDF4" w14:textId="77777777" w:rsidR="00C95F7F" w:rsidRPr="00A047D1" w:rsidRDefault="00C95F7F" w:rsidP="00C95F7F">
      <w:r w:rsidRPr="00A047D1">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w:t>
      </w:r>
    </w:p>
    <w:p w14:paraId="22320234" w14:textId="77777777" w:rsidR="00C95F7F" w:rsidRPr="00A047D1" w:rsidRDefault="00C95F7F" w:rsidP="00C95F7F">
      <w:r w:rsidRPr="00A047D1">
        <w:t>The release of the RRC connection normally is initiated by the network. The procedure may be used to re-direct the UE to an NR frequency or an E-UTRA carrier frequency.</w:t>
      </w:r>
    </w:p>
    <w:p w14:paraId="738B4267" w14:textId="77777777" w:rsidR="00C95F7F" w:rsidRPr="00A047D1" w:rsidRDefault="00C95F7F" w:rsidP="00C95F7F">
      <w:r w:rsidRPr="00A047D1">
        <w:t>The suspension of the RRC connection is initiated by the network. When the RRC connection is suspended, the UE stores the UE Inactive AS context and any configuration received from the network, and transit</w:t>
      </w:r>
      <w:r w:rsidRPr="00A047D1">
        <w:rPr>
          <w:rFonts w:eastAsia="SimSun"/>
        </w:rPr>
        <w:t>s</w:t>
      </w:r>
      <w:r w:rsidRPr="00A047D1">
        <w:t xml:space="preserve"> to RRC_INACTIVE state. If the UE is configured with SCG, the UE releases the SCG configuration upon initiating a RRC Connection Resume procedure. The RRC message to suspend the RRC connection is integrity protected and ciphered.</w:t>
      </w:r>
    </w:p>
    <w:p w14:paraId="407F6E7E" w14:textId="77777777" w:rsidR="00C95F7F" w:rsidRPr="00A047D1" w:rsidRDefault="00C95F7F" w:rsidP="00C95F7F">
      <w:r w:rsidRPr="00A047D1">
        <w:t xml:space="preserve">The resumption of a suspended RRC connection is initiated by upper layers when the UE needs to transit from RRC_INACTIVE state to RRC_CONNECTED state or by RRC layer to perform a RNA update </w:t>
      </w:r>
      <w:r w:rsidRPr="00A047D1">
        <w:rPr>
          <w:rFonts w:eastAsia="DengXian"/>
        </w:rPr>
        <w:t>or by</w:t>
      </w:r>
      <w:r w:rsidRPr="00A047D1">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73BEA206" w14:textId="77777777" w:rsidR="00C95F7F" w:rsidRPr="00A047D1" w:rsidRDefault="00C95F7F" w:rsidP="00C95F7F">
      <w:r w:rsidRPr="00A047D1">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tbl>
      <w:tblPr>
        <w:tblStyle w:val="TableGrid"/>
        <w:tblW w:w="0" w:type="auto"/>
        <w:tblInd w:w="1135" w:type="dxa"/>
        <w:tblLook w:val="04A0" w:firstRow="1" w:lastRow="0" w:firstColumn="1" w:lastColumn="0" w:noHBand="0" w:noVBand="1"/>
      </w:tblPr>
      <w:tblGrid>
        <w:gridCol w:w="8496"/>
      </w:tblGrid>
      <w:tr w:rsidR="00156728" w:rsidRPr="00156728" w14:paraId="6ED05F45" w14:textId="77777777" w:rsidTr="00C95F7F">
        <w:tc>
          <w:tcPr>
            <w:tcW w:w="8496" w:type="dxa"/>
          </w:tcPr>
          <w:bookmarkEnd w:id="2"/>
          <w:p w14:paraId="32151B98" w14:textId="18255394" w:rsidR="00156728" w:rsidRPr="00156728" w:rsidRDefault="00DC48B7" w:rsidP="00EF3D73">
            <w:pPr>
              <w:pStyle w:val="EditorsNote"/>
              <w:ind w:left="0" w:firstLine="0"/>
              <w:jc w:val="center"/>
              <w:rPr>
                <w:lang w:val="en-GB"/>
              </w:rPr>
            </w:pPr>
            <w:r>
              <w:rPr>
                <w:lang w:val="en-GB"/>
              </w:rPr>
              <w:t>**** Next Change ****</w:t>
            </w:r>
          </w:p>
        </w:tc>
      </w:tr>
    </w:tbl>
    <w:p w14:paraId="13117040" w14:textId="77777777" w:rsidR="00C95F7F" w:rsidRPr="00A047D1" w:rsidRDefault="00C95F7F" w:rsidP="00C95F7F">
      <w:pPr>
        <w:pStyle w:val="Heading3"/>
        <w:rPr>
          <w:lang w:val="en-GB"/>
        </w:rPr>
      </w:pPr>
      <w:bookmarkStart w:id="9" w:name="_Toc12718119"/>
      <w:bookmarkStart w:id="10" w:name="_Toc5285151"/>
      <w:r w:rsidRPr="00A047D1">
        <w:rPr>
          <w:lang w:val="en-GB"/>
        </w:rPr>
        <w:t>5.6.1</w:t>
      </w:r>
      <w:r w:rsidRPr="00A047D1">
        <w:rPr>
          <w:lang w:val="en-GB"/>
        </w:rPr>
        <w:tab/>
        <w:t>UE capability transfer</w:t>
      </w:r>
      <w:bookmarkEnd w:id="9"/>
    </w:p>
    <w:p w14:paraId="1F0C0C43" w14:textId="77777777" w:rsidR="00C95F7F" w:rsidRPr="00A047D1" w:rsidRDefault="00C95F7F" w:rsidP="00C95F7F">
      <w:pPr>
        <w:pStyle w:val="Heading4"/>
        <w:rPr>
          <w:lang w:val="en-GB"/>
        </w:rPr>
      </w:pPr>
      <w:bookmarkStart w:id="11" w:name="_Toc12718120"/>
      <w:r w:rsidRPr="00A047D1">
        <w:rPr>
          <w:lang w:val="en-GB"/>
        </w:rPr>
        <w:t>5.6.1.1</w:t>
      </w:r>
      <w:r w:rsidRPr="00A047D1">
        <w:rPr>
          <w:lang w:val="en-GB"/>
        </w:rPr>
        <w:tab/>
        <w:t>General</w:t>
      </w:r>
      <w:bookmarkEnd w:id="11"/>
    </w:p>
    <w:p w14:paraId="2C3F24FB" w14:textId="77777777" w:rsidR="00C95F7F" w:rsidRPr="00A047D1" w:rsidRDefault="00C95F7F" w:rsidP="00C95F7F">
      <w:r w:rsidRPr="00A047D1">
        <w:t>This clause describes how the UE compiles and transfers its UE capability information upon receiving a UECapabilityEnquiry from the network.</w:t>
      </w:r>
    </w:p>
    <w:p w14:paraId="0D7A8555" w14:textId="77777777" w:rsidR="00C95F7F" w:rsidRPr="00A047D1" w:rsidRDefault="00C95F7F" w:rsidP="00C95F7F">
      <w:pPr>
        <w:pStyle w:val="TH"/>
        <w:rPr>
          <w:noProof/>
          <w:lang w:val="en-GB"/>
        </w:rPr>
      </w:pPr>
      <w:r w:rsidRPr="00A047D1">
        <w:rPr>
          <w:noProof/>
          <w:lang w:val="en-GB"/>
        </w:rPr>
        <w:object w:dxaOrig="4005" w:dyaOrig="2070" w14:anchorId="58D58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01.25pt" o:ole="">
            <v:imagedata r:id="rId15" o:title=""/>
          </v:shape>
          <o:OLEObject Type="Embed" ProgID="Mscgen.Chart" ShapeID="_x0000_i1025" DrawAspect="Content" ObjectID="_1627419037" r:id="rId16"/>
        </w:object>
      </w:r>
    </w:p>
    <w:p w14:paraId="3059C0AE" w14:textId="77777777" w:rsidR="00C95F7F" w:rsidRPr="00A047D1" w:rsidRDefault="00C95F7F" w:rsidP="00C95F7F">
      <w:pPr>
        <w:pStyle w:val="TF"/>
      </w:pPr>
      <w:r w:rsidRPr="00A047D1">
        <w:rPr>
          <w:rFonts w:eastAsia="MS Mincho"/>
        </w:rPr>
        <w:t>Figure 5.6.1.1-1: UE capability transfer</w:t>
      </w:r>
    </w:p>
    <w:p w14:paraId="7E41B2E4" w14:textId="77777777" w:rsidR="00C95F7F" w:rsidRPr="00A047D1" w:rsidRDefault="00C95F7F" w:rsidP="00C95F7F">
      <w:pPr>
        <w:pStyle w:val="Heading4"/>
        <w:rPr>
          <w:lang w:val="en-GB"/>
        </w:rPr>
      </w:pPr>
      <w:bookmarkStart w:id="12" w:name="_Toc12718121"/>
      <w:r w:rsidRPr="00A047D1">
        <w:rPr>
          <w:lang w:val="en-GB"/>
        </w:rPr>
        <w:t>5.6.1.2</w:t>
      </w:r>
      <w:r w:rsidRPr="00A047D1">
        <w:rPr>
          <w:lang w:val="en-GB"/>
        </w:rPr>
        <w:tab/>
        <w:t>Initiation</w:t>
      </w:r>
      <w:bookmarkEnd w:id="12"/>
    </w:p>
    <w:p w14:paraId="3978D34F" w14:textId="2446CB63" w:rsidR="00C95F7F" w:rsidRPr="00622E86" w:rsidRDefault="00C95F7F" w:rsidP="00C95F7F">
      <w:r w:rsidRPr="00A047D1">
        <w:rPr>
          <w:rFonts w:eastAsia="MS Mincho"/>
        </w:rPr>
        <w:t>The network initiates the procedure to a UE in RRC_CONNECTED when it needs (additional) UE radio access capability information.</w:t>
      </w:r>
      <w:r>
        <w:rPr>
          <w:rFonts w:eastAsia="MS Mincho"/>
        </w:rPr>
        <w:t xml:space="preserve">  </w:t>
      </w:r>
      <w:ins w:id="13" w:author="Intel (Sudeep)-1" w:date="2019-08-04T16:23:00Z">
        <w:r>
          <w:t xml:space="preserve">Network </w:t>
        </w:r>
      </w:ins>
      <w:ins w:id="14" w:author="Intel (Sudeep)-1" w:date="2019-08-04T16:24:00Z">
        <w:r>
          <w:t xml:space="preserve">should perform </w:t>
        </w:r>
      </w:ins>
      <w:ins w:id="15" w:author="Intel (Sudeep)-1" w:date="2019-05-15T16:44:00Z">
        <w:r w:rsidRPr="00161F63">
          <w:t>UECapabilityEnquiry procedure</w:t>
        </w:r>
        <w:r>
          <w:t xml:space="preserve"> </w:t>
        </w:r>
      </w:ins>
      <w:ins w:id="16" w:author="Intel (Sudeep)-1" w:date="2019-08-04T16:24:00Z">
        <w:r>
          <w:t>only after AS security activation</w:t>
        </w:r>
      </w:ins>
      <w:ins w:id="17" w:author="Intel (Sudeep)-1" w:date="2019-05-15T16:44:00Z">
        <w:r w:rsidRPr="00161F63">
          <w:t>.</w:t>
        </w:r>
      </w:ins>
      <w:ins w:id="18" w:author="Intel (Sudeep)-1" w:date="2019-08-06T10:23:00Z">
        <w:r w:rsidR="007F2E24">
          <w:t xml:space="preserve"> </w:t>
        </w:r>
      </w:ins>
      <w:ins w:id="19" w:author="Intel (Sudeep)-1" w:date="2019-08-06T10:24:00Z">
        <w:r w:rsidR="007F2E24" w:rsidRPr="00622E86">
          <w:t xml:space="preserve">If Network had to retrieve the capability before AS security, </w:t>
        </w:r>
      </w:ins>
      <w:bookmarkStart w:id="20" w:name="_Hlk16631502"/>
      <w:ins w:id="21" w:author="Intel (Sudeep)-1" w:date="2019-08-13T22:25:00Z">
        <w:r w:rsidR="003E1E8A" w:rsidRPr="00622E86">
          <w:t xml:space="preserve">it does not send them to other network entities and </w:t>
        </w:r>
      </w:ins>
      <w:bookmarkEnd w:id="20"/>
      <w:ins w:id="22" w:author="Intel (Sudeep)-1" w:date="2019-08-06T10:24:00Z">
        <w:r w:rsidR="007F2E24" w:rsidRPr="00622E86">
          <w:t>should re-run the UECapabilityEnquiry procedure after AS security activation.</w:t>
        </w:r>
      </w:ins>
    </w:p>
    <w:bookmarkEnd w:id="10"/>
    <w:p w14:paraId="5C38F869" w14:textId="77777777" w:rsidR="00DC48B7" w:rsidRDefault="00DC48B7" w:rsidP="00DC48B7">
      <w:pPr>
        <w:pStyle w:val="EditorsNote"/>
        <w:rPr>
          <w:lang w:val="en-GB"/>
        </w:rPr>
      </w:pPr>
    </w:p>
    <w:tbl>
      <w:tblPr>
        <w:tblStyle w:val="TableGrid"/>
        <w:tblW w:w="0" w:type="auto"/>
        <w:tblInd w:w="1135" w:type="dxa"/>
        <w:tblLook w:val="04A0" w:firstRow="1" w:lastRow="0" w:firstColumn="1" w:lastColumn="0" w:noHBand="0" w:noVBand="1"/>
      </w:tblPr>
      <w:tblGrid>
        <w:gridCol w:w="8496"/>
      </w:tblGrid>
      <w:tr w:rsidR="00DC48B7" w:rsidRPr="00156728" w14:paraId="3262EFC6" w14:textId="77777777" w:rsidTr="00CB5B28">
        <w:tc>
          <w:tcPr>
            <w:tcW w:w="9631" w:type="dxa"/>
          </w:tcPr>
          <w:p w14:paraId="109EAD16" w14:textId="5DF181B2" w:rsidR="00DC48B7" w:rsidRPr="00156728" w:rsidRDefault="00E12C51" w:rsidP="00CB5B28">
            <w:pPr>
              <w:pStyle w:val="EditorsNote"/>
              <w:ind w:left="0" w:firstLine="0"/>
              <w:jc w:val="center"/>
              <w:rPr>
                <w:lang w:val="en-GB"/>
              </w:rPr>
            </w:pPr>
            <w:r>
              <w:rPr>
                <w:lang w:val="en-GB"/>
              </w:rPr>
              <w:t>**** Next Change ****</w:t>
            </w:r>
          </w:p>
        </w:tc>
      </w:tr>
    </w:tbl>
    <w:p w14:paraId="427757A7" w14:textId="795197B3" w:rsidR="00156728" w:rsidRDefault="00156728" w:rsidP="002C5D28">
      <w:pPr>
        <w:pStyle w:val="EditorsNote"/>
        <w:rPr>
          <w:lang w:val="en-GB"/>
        </w:rPr>
      </w:pPr>
    </w:p>
    <w:p w14:paraId="06810D33" w14:textId="77777777" w:rsidR="00C95F7F" w:rsidRPr="00A047D1" w:rsidRDefault="00C95F7F" w:rsidP="00C95F7F">
      <w:pPr>
        <w:pStyle w:val="Heading8"/>
        <w:rPr>
          <w:lang w:val="en-GB"/>
        </w:rPr>
      </w:pPr>
      <w:bookmarkStart w:id="23" w:name="_Toc12718593"/>
      <w:r w:rsidRPr="00A047D1">
        <w:rPr>
          <w:lang w:val="en-GB"/>
        </w:rPr>
        <w:t>Annex B (informative):</w:t>
      </w:r>
      <w:r w:rsidRPr="00A047D1">
        <w:rPr>
          <w:lang w:val="en-GB"/>
        </w:rPr>
        <w:tab/>
        <w:t>RRC Information</w:t>
      </w:r>
      <w:bookmarkEnd w:id="23"/>
    </w:p>
    <w:p w14:paraId="1FE401F2" w14:textId="77777777" w:rsidR="00C95F7F" w:rsidRPr="00A047D1" w:rsidRDefault="00C95F7F" w:rsidP="00C95F7F">
      <w:pPr>
        <w:pStyle w:val="Heading1"/>
      </w:pPr>
      <w:bookmarkStart w:id="24" w:name="_Toc12718594"/>
      <w:r w:rsidRPr="00A047D1">
        <w:t>B.1</w:t>
      </w:r>
      <w:r w:rsidRPr="00A047D1">
        <w:tab/>
        <w:t>Protection of RRC messages</w:t>
      </w:r>
      <w:bookmarkStart w:id="25" w:name="_GoBack"/>
      <w:bookmarkEnd w:id="24"/>
      <w:bookmarkEnd w:id="25"/>
    </w:p>
    <w:p w14:paraId="092B5F09" w14:textId="77777777" w:rsidR="00C95F7F" w:rsidRPr="00A047D1" w:rsidRDefault="00C95F7F" w:rsidP="00C95F7F">
      <w:r w:rsidRPr="00A047D1">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5FE97FA2" w14:textId="77777777" w:rsidR="00C95F7F" w:rsidRPr="00A047D1" w:rsidRDefault="00C95F7F" w:rsidP="00C95F7F">
      <w:r w:rsidRPr="00A047D1">
        <w:t>P…Messages that can be sent (unprotected) prior to AS security activation</w:t>
      </w:r>
    </w:p>
    <w:p w14:paraId="1BD25FDE" w14:textId="77777777" w:rsidR="00C95F7F" w:rsidRPr="00A047D1" w:rsidRDefault="00C95F7F" w:rsidP="00C95F7F">
      <w:r w:rsidRPr="00A047D1">
        <w:t>A – I…Messages that can be sent without integrity protection after AS security activation</w:t>
      </w:r>
    </w:p>
    <w:p w14:paraId="70B47E58" w14:textId="77777777" w:rsidR="00C95F7F" w:rsidRPr="00A047D1" w:rsidRDefault="00C95F7F" w:rsidP="00C95F7F">
      <w:r w:rsidRPr="00A047D1">
        <w:t>A – C…Messages that can be sent unciphered after AS security activation</w:t>
      </w:r>
    </w:p>
    <w:p w14:paraId="575FE6BC" w14:textId="77777777" w:rsidR="00C95F7F" w:rsidRPr="00A047D1" w:rsidRDefault="00C95F7F" w:rsidP="00C95F7F">
      <w:r w:rsidRPr="00A047D1">
        <w:t>NA… Message can never be sent after AS security activation</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4545"/>
      </w:tblGrid>
      <w:tr w:rsidR="00C95F7F" w:rsidRPr="00A047D1" w14:paraId="5EC575A1" w14:textId="77777777" w:rsidTr="00DA2889">
        <w:trPr>
          <w:cantSplit/>
          <w:tblHeader/>
        </w:trPr>
        <w:tc>
          <w:tcPr>
            <w:tcW w:w="3060" w:type="dxa"/>
            <w:shd w:val="clear" w:color="auto" w:fill="auto"/>
            <w:hideMark/>
          </w:tcPr>
          <w:p w14:paraId="1523A260" w14:textId="77777777" w:rsidR="00C95F7F" w:rsidRPr="00A047D1" w:rsidRDefault="00C95F7F" w:rsidP="00CB5B28">
            <w:pPr>
              <w:pStyle w:val="TAH"/>
              <w:tabs>
                <w:tab w:val="center" w:pos="4820"/>
                <w:tab w:val="right" w:pos="9640"/>
              </w:tabs>
              <w:rPr>
                <w:lang w:val="en-GB" w:eastAsia="en-GB"/>
              </w:rPr>
            </w:pPr>
            <w:r w:rsidRPr="00A047D1">
              <w:rPr>
                <w:lang w:val="en-GB" w:eastAsia="en-GB"/>
              </w:rPr>
              <w:lastRenderedPageBreak/>
              <w:t>Message</w:t>
            </w:r>
          </w:p>
        </w:tc>
        <w:tc>
          <w:tcPr>
            <w:tcW w:w="990" w:type="dxa"/>
            <w:shd w:val="clear" w:color="auto" w:fill="auto"/>
            <w:hideMark/>
          </w:tcPr>
          <w:p w14:paraId="1318FBD1" w14:textId="77777777" w:rsidR="00C95F7F" w:rsidRPr="00A047D1" w:rsidRDefault="00C95F7F" w:rsidP="00CB5B28">
            <w:pPr>
              <w:pStyle w:val="TAH"/>
              <w:tabs>
                <w:tab w:val="center" w:pos="4820"/>
                <w:tab w:val="right" w:pos="9640"/>
              </w:tabs>
              <w:rPr>
                <w:lang w:val="en-GB" w:eastAsia="en-GB"/>
              </w:rPr>
            </w:pPr>
            <w:r w:rsidRPr="00A047D1">
              <w:rPr>
                <w:lang w:val="en-GB" w:eastAsia="en-GB"/>
              </w:rPr>
              <w:t>P</w:t>
            </w:r>
          </w:p>
        </w:tc>
        <w:tc>
          <w:tcPr>
            <w:tcW w:w="990" w:type="dxa"/>
            <w:shd w:val="clear" w:color="auto" w:fill="auto"/>
            <w:hideMark/>
          </w:tcPr>
          <w:p w14:paraId="40814A95" w14:textId="77777777" w:rsidR="00C95F7F" w:rsidRPr="00A047D1" w:rsidRDefault="00C95F7F" w:rsidP="00CB5B28">
            <w:pPr>
              <w:pStyle w:val="TAH"/>
              <w:tabs>
                <w:tab w:val="center" w:pos="4820"/>
                <w:tab w:val="right" w:pos="9640"/>
              </w:tabs>
              <w:rPr>
                <w:lang w:val="en-GB" w:eastAsia="en-GB"/>
              </w:rPr>
            </w:pPr>
            <w:r w:rsidRPr="00A047D1">
              <w:rPr>
                <w:lang w:val="en-GB" w:eastAsia="en-GB"/>
              </w:rPr>
              <w:t>A-I</w:t>
            </w:r>
          </w:p>
        </w:tc>
        <w:tc>
          <w:tcPr>
            <w:tcW w:w="900" w:type="dxa"/>
            <w:shd w:val="clear" w:color="auto" w:fill="auto"/>
            <w:hideMark/>
          </w:tcPr>
          <w:p w14:paraId="3B16FECF" w14:textId="77777777" w:rsidR="00C95F7F" w:rsidRPr="00A047D1" w:rsidRDefault="00C95F7F" w:rsidP="00CB5B28">
            <w:pPr>
              <w:pStyle w:val="TAH"/>
              <w:tabs>
                <w:tab w:val="center" w:pos="4820"/>
                <w:tab w:val="right" w:pos="9640"/>
              </w:tabs>
              <w:rPr>
                <w:lang w:val="en-GB" w:eastAsia="en-GB"/>
              </w:rPr>
            </w:pPr>
            <w:r w:rsidRPr="00A047D1">
              <w:rPr>
                <w:lang w:val="en-GB" w:eastAsia="en-GB"/>
              </w:rPr>
              <w:t>A-C</w:t>
            </w:r>
          </w:p>
        </w:tc>
        <w:tc>
          <w:tcPr>
            <w:tcW w:w="4545" w:type="dxa"/>
            <w:shd w:val="clear" w:color="auto" w:fill="auto"/>
            <w:hideMark/>
          </w:tcPr>
          <w:p w14:paraId="7C3A2C61" w14:textId="77777777" w:rsidR="00C95F7F" w:rsidRPr="00A047D1" w:rsidRDefault="00C95F7F" w:rsidP="00CB5B28">
            <w:pPr>
              <w:pStyle w:val="TAH"/>
              <w:tabs>
                <w:tab w:val="center" w:pos="4820"/>
                <w:tab w:val="right" w:pos="9640"/>
              </w:tabs>
              <w:rPr>
                <w:lang w:val="en-GB" w:eastAsia="en-GB"/>
              </w:rPr>
            </w:pPr>
            <w:r w:rsidRPr="00A047D1">
              <w:rPr>
                <w:lang w:val="en-GB" w:eastAsia="en-GB"/>
              </w:rPr>
              <w:t>Comment</w:t>
            </w:r>
          </w:p>
        </w:tc>
      </w:tr>
      <w:tr w:rsidR="00C95F7F" w:rsidRPr="00A047D1" w14:paraId="4569E995" w14:textId="77777777" w:rsidTr="00DA2889">
        <w:trPr>
          <w:cantSplit/>
        </w:trPr>
        <w:tc>
          <w:tcPr>
            <w:tcW w:w="3060" w:type="dxa"/>
            <w:shd w:val="clear" w:color="auto" w:fill="auto"/>
          </w:tcPr>
          <w:p w14:paraId="583E8D02" w14:textId="77777777" w:rsidR="00C95F7F" w:rsidRPr="00A047D1" w:rsidRDefault="00C95F7F" w:rsidP="00CB5B28">
            <w:pPr>
              <w:pStyle w:val="TAL"/>
              <w:tabs>
                <w:tab w:val="center" w:pos="4820"/>
                <w:tab w:val="right" w:pos="9640"/>
              </w:tabs>
              <w:rPr>
                <w:i/>
                <w:lang w:val="en-GB"/>
              </w:rPr>
            </w:pPr>
            <w:r w:rsidRPr="00A047D1">
              <w:rPr>
                <w:i/>
                <w:lang w:val="en-GB"/>
              </w:rPr>
              <w:t>CounterCheck</w:t>
            </w:r>
          </w:p>
        </w:tc>
        <w:tc>
          <w:tcPr>
            <w:tcW w:w="990" w:type="dxa"/>
            <w:shd w:val="clear" w:color="auto" w:fill="auto"/>
          </w:tcPr>
          <w:p w14:paraId="72B478A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10860407"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0055342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5FBF353A" w14:textId="77777777" w:rsidR="00C95F7F" w:rsidRPr="00A047D1" w:rsidRDefault="00C95F7F" w:rsidP="00CB5B28">
            <w:pPr>
              <w:pStyle w:val="TAL"/>
              <w:tabs>
                <w:tab w:val="center" w:pos="4820"/>
                <w:tab w:val="right" w:pos="9640"/>
              </w:tabs>
              <w:rPr>
                <w:lang w:val="en-GB" w:eastAsia="ja-JP"/>
              </w:rPr>
            </w:pPr>
          </w:p>
        </w:tc>
      </w:tr>
      <w:tr w:rsidR="00C95F7F" w:rsidRPr="00A047D1" w14:paraId="35ADAD34" w14:textId="77777777" w:rsidTr="00DA2889">
        <w:trPr>
          <w:cantSplit/>
        </w:trPr>
        <w:tc>
          <w:tcPr>
            <w:tcW w:w="3060" w:type="dxa"/>
            <w:shd w:val="clear" w:color="auto" w:fill="auto"/>
          </w:tcPr>
          <w:p w14:paraId="0B32D67E" w14:textId="77777777" w:rsidR="00C95F7F" w:rsidRPr="00A047D1" w:rsidRDefault="00C95F7F" w:rsidP="00CB5B28">
            <w:pPr>
              <w:pStyle w:val="TAL"/>
              <w:tabs>
                <w:tab w:val="center" w:pos="4820"/>
                <w:tab w:val="right" w:pos="9640"/>
              </w:tabs>
              <w:rPr>
                <w:i/>
                <w:lang w:val="en-GB"/>
              </w:rPr>
            </w:pPr>
            <w:r w:rsidRPr="00A047D1">
              <w:rPr>
                <w:i/>
                <w:lang w:val="en-GB"/>
              </w:rPr>
              <w:t>CounterCheckResponse</w:t>
            </w:r>
          </w:p>
        </w:tc>
        <w:tc>
          <w:tcPr>
            <w:tcW w:w="990" w:type="dxa"/>
            <w:shd w:val="clear" w:color="auto" w:fill="auto"/>
          </w:tcPr>
          <w:p w14:paraId="385B5FB0"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472BA75"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067D3F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0A3BDD83" w14:textId="77777777" w:rsidR="00C95F7F" w:rsidRPr="00A047D1" w:rsidRDefault="00C95F7F" w:rsidP="00CB5B28">
            <w:pPr>
              <w:pStyle w:val="TAL"/>
              <w:tabs>
                <w:tab w:val="center" w:pos="4820"/>
                <w:tab w:val="right" w:pos="9640"/>
              </w:tabs>
              <w:rPr>
                <w:lang w:val="en-GB" w:eastAsia="ja-JP"/>
              </w:rPr>
            </w:pPr>
          </w:p>
        </w:tc>
      </w:tr>
      <w:tr w:rsidR="00C95F7F" w:rsidRPr="00A047D1" w14:paraId="1FF6BB0A" w14:textId="77777777" w:rsidTr="00DA2889">
        <w:trPr>
          <w:cantSplit/>
        </w:trPr>
        <w:tc>
          <w:tcPr>
            <w:tcW w:w="3060" w:type="dxa"/>
            <w:shd w:val="clear" w:color="auto" w:fill="auto"/>
            <w:hideMark/>
          </w:tcPr>
          <w:p w14:paraId="62DA69B9" w14:textId="77777777" w:rsidR="00C95F7F" w:rsidRPr="00A047D1" w:rsidRDefault="00C95F7F" w:rsidP="00CB5B28">
            <w:pPr>
              <w:pStyle w:val="TAL"/>
              <w:tabs>
                <w:tab w:val="center" w:pos="4820"/>
                <w:tab w:val="right" w:pos="9640"/>
              </w:tabs>
              <w:rPr>
                <w:i/>
                <w:lang w:val="en-GB"/>
              </w:rPr>
            </w:pPr>
            <w:r w:rsidRPr="00A047D1">
              <w:rPr>
                <w:i/>
                <w:lang w:val="en-GB"/>
              </w:rPr>
              <w:t>DLInformationTransfer</w:t>
            </w:r>
          </w:p>
        </w:tc>
        <w:tc>
          <w:tcPr>
            <w:tcW w:w="990" w:type="dxa"/>
            <w:shd w:val="clear" w:color="auto" w:fill="auto"/>
            <w:hideMark/>
          </w:tcPr>
          <w:p w14:paraId="7016C32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448E2E4"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B35224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70705195" w14:textId="77777777" w:rsidR="00C95F7F" w:rsidRPr="00A047D1" w:rsidRDefault="00C95F7F" w:rsidP="00CB5B28">
            <w:pPr>
              <w:pStyle w:val="TAL"/>
              <w:tabs>
                <w:tab w:val="center" w:pos="4820"/>
                <w:tab w:val="right" w:pos="9640"/>
              </w:tabs>
              <w:rPr>
                <w:lang w:val="en-GB" w:eastAsia="ja-JP"/>
              </w:rPr>
            </w:pPr>
          </w:p>
        </w:tc>
      </w:tr>
      <w:tr w:rsidR="00C95F7F" w:rsidRPr="00A047D1" w14:paraId="5AC12F7A" w14:textId="77777777" w:rsidTr="00DA2889">
        <w:trPr>
          <w:cantSplit/>
        </w:trPr>
        <w:tc>
          <w:tcPr>
            <w:tcW w:w="3060" w:type="dxa"/>
            <w:shd w:val="clear" w:color="auto" w:fill="auto"/>
          </w:tcPr>
          <w:p w14:paraId="5772367D" w14:textId="77777777" w:rsidR="00C95F7F" w:rsidRPr="00A047D1" w:rsidRDefault="00C95F7F" w:rsidP="00CB5B28">
            <w:pPr>
              <w:pStyle w:val="TAL"/>
              <w:tabs>
                <w:tab w:val="center" w:pos="4820"/>
                <w:tab w:val="right" w:pos="9640"/>
              </w:tabs>
              <w:rPr>
                <w:i/>
                <w:lang w:val="en-GB"/>
              </w:rPr>
            </w:pPr>
            <w:r w:rsidRPr="00A047D1">
              <w:rPr>
                <w:i/>
                <w:lang w:val="en-GB"/>
              </w:rPr>
              <w:t>FailureInformation</w:t>
            </w:r>
          </w:p>
        </w:tc>
        <w:tc>
          <w:tcPr>
            <w:tcW w:w="990" w:type="dxa"/>
            <w:shd w:val="clear" w:color="auto" w:fill="auto"/>
          </w:tcPr>
          <w:p w14:paraId="53A13AA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6B54831E"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2436FD4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6CA03FEC" w14:textId="77777777" w:rsidR="00C95F7F" w:rsidRPr="00A047D1" w:rsidRDefault="00C95F7F" w:rsidP="00CB5B28">
            <w:pPr>
              <w:pStyle w:val="TAL"/>
              <w:tabs>
                <w:tab w:val="center" w:pos="4820"/>
                <w:tab w:val="right" w:pos="9640"/>
              </w:tabs>
              <w:rPr>
                <w:lang w:val="en-GB" w:eastAsia="ja-JP"/>
              </w:rPr>
            </w:pPr>
          </w:p>
        </w:tc>
      </w:tr>
      <w:tr w:rsidR="00C95F7F" w:rsidRPr="00A047D1" w14:paraId="150F0183" w14:textId="77777777" w:rsidTr="00DA2889">
        <w:trPr>
          <w:cantSplit/>
        </w:trPr>
        <w:tc>
          <w:tcPr>
            <w:tcW w:w="3060" w:type="dxa"/>
            <w:shd w:val="clear" w:color="auto" w:fill="auto"/>
            <w:hideMark/>
          </w:tcPr>
          <w:p w14:paraId="40474724" w14:textId="77777777" w:rsidR="00C95F7F" w:rsidRPr="00A047D1" w:rsidRDefault="00C95F7F" w:rsidP="00CB5B28">
            <w:pPr>
              <w:pStyle w:val="TAL"/>
              <w:tabs>
                <w:tab w:val="center" w:pos="4820"/>
                <w:tab w:val="right" w:pos="9640"/>
              </w:tabs>
              <w:rPr>
                <w:i/>
                <w:lang w:val="en-GB"/>
              </w:rPr>
            </w:pPr>
            <w:r w:rsidRPr="00A047D1">
              <w:rPr>
                <w:i/>
                <w:lang w:val="en-GB"/>
              </w:rPr>
              <w:t>LocationMeasurementIndication</w:t>
            </w:r>
          </w:p>
        </w:tc>
        <w:tc>
          <w:tcPr>
            <w:tcW w:w="990" w:type="dxa"/>
            <w:shd w:val="clear" w:color="auto" w:fill="auto"/>
            <w:hideMark/>
          </w:tcPr>
          <w:p w14:paraId="09811888"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896D4D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D6F7E1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09441CBC" w14:textId="77777777" w:rsidR="00C95F7F" w:rsidRPr="00A047D1" w:rsidRDefault="00C95F7F" w:rsidP="00CB5B28">
            <w:pPr>
              <w:pStyle w:val="TAL"/>
              <w:tabs>
                <w:tab w:val="center" w:pos="4820"/>
                <w:tab w:val="right" w:pos="9640"/>
              </w:tabs>
              <w:rPr>
                <w:lang w:val="en-GB" w:eastAsia="ja-JP"/>
              </w:rPr>
            </w:pPr>
          </w:p>
        </w:tc>
      </w:tr>
      <w:tr w:rsidR="00C95F7F" w:rsidRPr="00A047D1" w14:paraId="7B9F396B" w14:textId="77777777" w:rsidTr="00DA2889">
        <w:trPr>
          <w:cantSplit/>
        </w:trPr>
        <w:tc>
          <w:tcPr>
            <w:tcW w:w="3060" w:type="dxa"/>
            <w:shd w:val="clear" w:color="auto" w:fill="auto"/>
            <w:hideMark/>
          </w:tcPr>
          <w:p w14:paraId="7BB9AE51" w14:textId="77777777" w:rsidR="00C95F7F" w:rsidRPr="00A047D1" w:rsidRDefault="00C95F7F" w:rsidP="00CB5B28">
            <w:pPr>
              <w:pStyle w:val="TAL"/>
              <w:tabs>
                <w:tab w:val="center" w:pos="4820"/>
                <w:tab w:val="right" w:pos="9640"/>
              </w:tabs>
              <w:rPr>
                <w:i/>
                <w:lang w:val="en-GB"/>
              </w:rPr>
            </w:pPr>
            <w:r w:rsidRPr="00A047D1">
              <w:rPr>
                <w:i/>
                <w:lang w:val="en-GB"/>
              </w:rPr>
              <w:t>MIB</w:t>
            </w:r>
          </w:p>
        </w:tc>
        <w:tc>
          <w:tcPr>
            <w:tcW w:w="990" w:type="dxa"/>
            <w:shd w:val="clear" w:color="auto" w:fill="auto"/>
            <w:hideMark/>
          </w:tcPr>
          <w:p w14:paraId="1D614E5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9063AB0"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F0653C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70C97520" w14:textId="77777777" w:rsidR="00C95F7F" w:rsidRPr="00A047D1" w:rsidRDefault="00C95F7F" w:rsidP="00CB5B28">
            <w:pPr>
              <w:pStyle w:val="TAL"/>
              <w:tabs>
                <w:tab w:val="center" w:pos="4820"/>
                <w:tab w:val="right" w:pos="9640"/>
              </w:tabs>
              <w:rPr>
                <w:lang w:val="en-GB" w:eastAsia="ja-JP"/>
              </w:rPr>
            </w:pPr>
          </w:p>
        </w:tc>
      </w:tr>
      <w:tr w:rsidR="00C95F7F" w:rsidRPr="00A047D1" w14:paraId="07943851" w14:textId="77777777" w:rsidTr="00DA2889">
        <w:trPr>
          <w:cantSplit/>
        </w:trPr>
        <w:tc>
          <w:tcPr>
            <w:tcW w:w="3060" w:type="dxa"/>
            <w:shd w:val="clear" w:color="auto" w:fill="auto"/>
            <w:hideMark/>
          </w:tcPr>
          <w:p w14:paraId="266AB42F" w14:textId="77777777" w:rsidR="00C95F7F" w:rsidRPr="00A047D1" w:rsidRDefault="00C95F7F" w:rsidP="00CB5B28">
            <w:pPr>
              <w:pStyle w:val="TAL"/>
              <w:tabs>
                <w:tab w:val="center" w:pos="4820"/>
                <w:tab w:val="right" w:pos="9640"/>
              </w:tabs>
              <w:rPr>
                <w:i/>
                <w:lang w:val="en-GB"/>
              </w:rPr>
            </w:pPr>
            <w:r w:rsidRPr="00A047D1">
              <w:rPr>
                <w:i/>
                <w:lang w:val="en-GB"/>
              </w:rPr>
              <w:t>MeasurementReport</w:t>
            </w:r>
          </w:p>
        </w:tc>
        <w:tc>
          <w:tcPr>
            <w:tcW w:w="990" w:type="dxa"/>
            <w:shd w:val="clear" w:color="auto" w:fill="auto"/>
            <w:hideMark/>
          </w:tcPr>
          <w:p w14:paraId="668F41B8"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0D9171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357D91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1C3064B5" w14:textId="77777777" w:rsidR="00C95F7F" w:rsidRPr="00A047D1" w:rsidRDefault="00C95F7F" w:rsidP="00CB5B28">
            <w:pPr>
              <w:pStyle w:val="TAL"/>
              <w:tabs>
                <w:tab w:val="center" w:pos="4820"/>
                <w:tab w:val="right" w:pos="9640"/>
              </w:tabs>
              <w:rPr>
                <w:lang w:val="en-GB" w:eastAsia="ja-JP"/>
              </w:rPr>
            </w:pPr>
            <w:r w:rsidRPr="00A047D1">
              <w:rPr>
                <w:lang w:val="en-GB" w:eastAsia="ja-JP"/>
              </w:rPr>
              <w:t xml:space="preserve">Measurement configuration may be sent prior to AS security activation. But: In order to protect privacy of UEs, </w:t>
            </w:r>
            <w:r w:rsidRPr="00A047D1">
              <w:rPr>
                <w:i/>
                <w:lang w:val="en-GB"/>
              </w:rPr>
              <w:t>MeasurementReport</w:t>
            </w:r>
            <w:r w:rsidRPr="00A047D1">
              <w:rPr>
                <w:lang w:val="en-GB" w:eastAsia="ja-JP"/>
              </w:rPr>
              <w:t xml:space="preserve"> is only sent from the UE after successful AS security activation.</w:t>
            </w:r>
          </w:p>
        </w:tc>
      </w:tr>
      <w:tr w:rsidR="00C95F7F" w:rsidRPr="00A047D1" w14:paraId="4D4CF039" w14:textId="77777777" w:rsidTr="00DA2889">
        <w:trPr>
          <w:cantSplit/>
        </w:trPr>
        <w:tc>
          <w:tcPr>
            <w:tcW w:w="3060" w:type="dxa"/>
            <w:shd w:val="clear" w:color="auto" w:fill="auto"/>
          </w:tcPr>
          <w:p w14:paraId="5C41369E" w14:textId="77777777" w:rsidR="00C95F7F" w:rsidRPr="00A047D1" w:rsidRDefault="00C95F7F" w:rsidP="00CB5B28">
            <w:pPr>
              <w:pStyle w:val="TAL"/>
              <w:tabs>
                <w:tab w:val="center" w:pos="4820"/>
                <w:tab w:val="right" w:pos="9640"/>
              </w:tabs>
              <w:rPr>
                <w:i/>
                <w:lang w:val="en-GB"/>
              </w:rPr>
            </w:pPr>
            <w:r w:rsidRPr="00A047D1">
              <w:rPr>
                <w:i/>
                <w:lang w:val="en-GB"/>
              </w:rPr>
              <w:t>MobilityFromNRCommand</w:t>
            </w:r>
          </w:p>
        </w:tc>
        <w:tc>
          <w:tcPr>
            <w:tcW w:w="990" w:type="dxa"/>
            <w:shd w:val="clear" w:color="auto" w:fill="auto"/>
          </w:tcPr>
          <w:p w14:paraId="4CD93845"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445085F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6030E2F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4E81314B" w14:textId="77777777" w:rsidR="00C95F7F" w:rsidRPr="00A047D1" w:rsidRDefault="00C95F7F" w:rsidP="00CB5B28">
            <w:pPr>
              <w:pStyle w:val="TAL"/>
              <w:tabs>
                <w:tab w:val="center" w:pos="4820"/>
                <w:tab w:val="right" w:pos="9640"/>
              </w:tabs>
              <w:rPr>
                <w:lang w:val="en-GB" w:eastAsia="ja-JP"/>
              </w:rPr>
            </w:pPr>
          </w:p>
        </w:tc>
      </w:tr>
      <w:tr w:rsidR="00C95F7F" w:rsidRPr="00A047D1" w14:paraId="1C36C76B" w14:textId="77777777" w:rsidTr="00DA2889">
        <w:trPr>
          <w:cantSplit/>
        </w:trPr>
        <w:tc>
          <w:tcPr>
            <w:tcW w:w="3060" w:type="dxa"/>
            <w:shd w:val="clear" w:color="auto" w:fill="auto"/>
            <w:hideMark/>
          </w:tcPr>
          <w:p w14:paraId="1BA89CB7" w14:textId="77777777" w:rsidR="00C95F7F" w:rsidRPr="00A047D1" w:rsidRDefault="00C95F7F" w:rsidP="00CB5B28">
            <w:pPr>
              <w:pStyle w:val="TAL"/>
              <w:tabs>
                <w:tab w:val="center" w:pos="4820"/>
                <w:tab w:val="right" w:pos="9640"/>
              </w:tabs>
              <w:rPr>
                <w:i/>
                <w:lang w:val="en-GB"/>
              </w:rPr>
            </w:pPr>
            <w:r w:rsidRPr="00A047D1">
              <w:rPr>
                <w:i/>
                <w:lang w:val="en-GB"/>
              </w:rPr>
              <w:t>Paging</w:t>
            </w:r>
          </w:p>
        </w:tc>
        <w:tc>
          <w:tcPr>
            <w:tcW w:w="990" w:type="dxa"/>
            <w:shd w:val="clear" w:color="auto" w:fill="auto"/>
            <w:hideMark/>
          </w:tcPr>
          <w:p w14:paraId="2E90E270"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74BA0E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B67A86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52B59C37" w14:textId="77777777" w:rsidR="00C95F7F" w:rsidRPr="00A047D1" w:rsidRDefault="00C95F7F" w:rsidP="00CB5B28">
            <w:pPr>
              <w:pStyle w:val="TAL"/>
              <w:tabs>
                <w:tab w:val="center" w:pos="4820"/>
                <w:tab w:val="right" w:pos="9640"/>
              </w:tabs>
              <w:rPr>
                <w:lang w:val="en-GB" w:eastAsia="ja-JP"/>
              </w:rPr>
            </w:pPr>
          </w:p>
        </w:tc>
      </w:tr>
      <w:tr w:rsidR="00C95F7F" w:rsidRPr="00A047D1" w14:paraId="17911F60" w14:textId="77777777" w:rsidTr="00DA2889">
        <w:trPr>
          <w:cantSplit/>
        </w:trPr>
        <w:tc>
          <w:tcPr>
            <w:tcW w:w="3060" w:type="dxa"/>
            <w:shd w:val="clear" w:color="auto" w:fill="auto"/>
            <w:hideMark/>
          </w:tcPr>
          <w:p w14:paraId="7C8D1AC0" w14:textId="77777777" w:rsidR="00C95F7F" w:rsidRPr="00A047D1" w:rsidRDefault="00C95F7F" w:rsidP="00CB5B28">
            <w:pPr>
              <w:pStyle w:val="TAL"/>
              <w:tabs>
                <w:tab w:val="center" w:pos="4820"/>
                <w:tab w:val="right" w:pos="9640"/>
              </w:tabs>
              <w:rPr>
                <w:i/>
                <w:lang w:val="en-GB"/>
              </w:rPr>
            </w:pPr>
            <w:r w:rsidRPr="00A047D1">
              <w:rPr>
                <w:i/>
                <w:lang w:val="en-GB"/>
              </w:rPr>
              <w:t>RRCReconfiguration</w:t>
            </w:r>
          </w:p>
        </w:tc>
        <w:tc>
          <w:tcPr>
            <w:tcW w:w="990" w:type="dxa"/>
            <w:shd w:val="clear" w:color="auto" w:fill="auto"/>
            <w:hideMark/>
          </w:tcPr>
          <w:p w14:paraId="4C48318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8A0288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33EECB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200C6BD2" w14:textId="77777777" w:rsidR="00C95F7F" w:rsidRPr="00A047D1" w:rsidRDefault="00C95F7F" w:rsidP="00CB5B28">
            <w:pPr>
              <w:pStyle w:val="TAL"/>
              <w:tabs>
                <w:tab w:val="center" w:pos="4820"/>
                <w:tab w:val="right" w:pos="9640"/>
              </w:tabs>
              <w:rPr>
                <w:lang w:val="en-GB" w:eastAsia="ja-JP"/>
              </w:rPr>
            </w:pPr>
            <w:r w:rsidRPr="00A047D1">
              <w:rPr>
                <w:lang w:val="en-GB" w:eastAsia="ja-JP"/>
              </w:rPr>
              <w:t xml:space="preserve">The message shall not be sent unprotected before AS security activation if it is used to perform handover or to establish </w:t>
            </w:r>
            <w:r w:rsidRPr="00A047D1">
              <w:rPr>
                <w:lang w:val="en-GB"/>
              </w:rPr>
              <w:t>SRB2</w:t>
            </w:r>
            <w:r w:rsidRPr="00A047D1">
              <w:rPr>
                <w:lang w:val="en-GB" w:eastAsia="ja-JP"/>
              </w:rPr>
              <w:t xml:space="preserve"> and DRBs.</w:t>
            </w:r>
          </w:p>
        </w:tc>
      </w:tr>
      <w:tr w:rsidR="00C95F7F" w:rsidRPr="00A047D1" w14:paraId="237FDC03" w14:textId="77777777" w:rsidTr="00DA2889">
        <w:trPr>
          <w:cantSplit/>
        </w:trPr>
        <w:tc>
          <w:tcPr>
            <w:tcW w:w="3060" w:type="dxa"/>
            <w:shd w:val="clear" w:color="auto" w:fill="auto"/>
            <w:hideMark/>
          </w:tcPr>
          <w:p w14:paraId="356D6650" w14:textId="77777777" w:rsidR="00C95F7F" w:rsidRPr="00A047D1" w:rsidRDefault="00C95F7F" w:rsidP="00CB5B28">
            <w:pPr>
              <w:pStyle w:val="TAL"/>
              <w:tabs>
                <w:tab w:val="center" w:pos="4820"/>
                <w:tab w:val="right" w:pos="9640"/>
              </w:tabs>
              <w:rPr>
                <w:i/>
                <w:lang w:val="en-GB"/>
              </w:rPr>
            </w:pPr>
            <w:r w:rsidRPr="00A047D1">
              <w:rPr>
                <w:i/>
                <w:lang w:val="en-GB"/>
              </w:rPr>
              <w:t>RRCReconfigurationComplete</w:t>
            </w:r>
          </w:p>
        </w:tc>
        <w:tc>
          <w:tcPr>
            <w:tcW w:w="990" w:type="dxa"/>
            <w:shd w:val="clear" w:color="auto" w:fill="auto"/>
            <w:hideMark/>
          </w:tcPr>
          <w:p w14:paraId="40FAECFE"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562B59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6DE7D6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007F0217" w14:textId="77777777" w:rsidR="00C95F7F" w:rsidRPr="00A047D1" w:rsidRDefault="00C95F7F" w:rsidP="00CB5B28">
            <w:pPr>
              <w:pStyle w:val="TAL"/>
              <w:tabs>
                <w:tab w:val="center" w:pos="4820"/>
                <w:tab w:val="right" w:pos="9640"/>
              </w:tabs>
              <w:rPr>
                <w:lang w:val="en-GB" w:eastAsia="ja-JP"/>
              </w:rPr>
            </w:pPr>
            <w:r w:rsidRPr="00A047D1">
              <w:rPr>
                <w:lang w:val="en-GB" w:eastAsia="ja-JP"/>
              </w:rPr>
              <w:t>Unprotected, if sent as response to</w:t>
            </w:r>
            <w:r w:rsidRPr="00A047D1">
              <w:rPr>
                <w:i/>
                <w:lang w:val="en-GB" w:eastAsia="ja-JP"/>
              </w:rPr>
              <w:t xml:space="preserve"> RRCReconfiguration</w:t>
            </w:r>
            <w:r w:rsidRPr="00A047D1">
              <w:rPr>
                <w:lang w:val="en-GB" w:eastAsia="ja-JP"/>
              </w:rPr>
              <w:t xml:space="preserve"> which was sent before AS security activation.</w:t>
            </w:r>
          </w:p>
        </w:tc>
      </w:tr>
      <w:tr w:rsidR="00C95F7F" w:rsidRPr="00A047D1" w14:paraId="44CAF769" w14:textId="77777777" w:rsidTr="00DA2889">
        <w:trPr>
          <w:cantSplit/>
        </w:trPr>
        <w:tc>
          <w:tcPr>
            <w:tcW w:w="3060" w:type="dxa"/>
            <w:shd w:val="clear" w:color="auto" w:fill="auto"/>
            <w:hideMark/>
          </w:tcPr>
          <w:p w14:paraId="7B2826A5" w14:textId="77777777" w:rsidR="00C95F7F" w:rsidRPr="00A047D1" w:rsidRDefault="00C95F7F" w:rsidP="00CB5B28">
            <w:pPr>
              <w:pStyle w:val="TAL"/>
              <w:tabs>
                <w:tab w:val="center" w:pos="4820"/>
                <w:tab w:val="right" w:pos="9640"/>
              </w:tabs>
              <w:rPr>
                <w:i/>
                <w:lang w:val="en-GB"/>
              </w:rPr>
            </w:pPr>
            <w:r w:rsidRPr="00A047D1">
              <w:rPr>
                <w:i/>
                <w:lang w:val="en-GB"/>
              </w:rPr>
              <w:t>RRCReestablishment</w:t>
            </w:r>
          </w:p>
        </w:tc>
        <w:tc>
          <w:tcPr>
            <w:tcW w:w="990" w:type="dxa"/>
            <w:shd w:val="clear" w:color="auto" w:fill="auto"/>
            <w:hideMark/>
          </w:tcPr>
          <w:p w14:paraId="4E5F7F30"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409F449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3917C4E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5FEA9109" w14:textId="77777777" w:rsidR="00C95F7F" w:rsidRPr="00A047D1" w:rsidRDefault="00C95F7F" w:rsidP="00CB5B28">
            <w:pPr>
              <w:pStyle w:val="TAL"/>
              <w:tabs>
                <w:tab w:val="center" w:pos="4820"/>
                <w:tab w:val="right" w:pos="9640"/>
              </w:tabs>
              <w:rPr>
                <w:lang w:val="en-GB" w:eastAsia="ja-JP"/>
              </w:rPr>
            </w:pPr>
            <w:r w:rsidRPr="00A047D1">
              <w:rPr>
                <w:lang w:val="en-GB" w:eastAsia="ja-JP"/>
              </w:rPr>
              <w:t>Integrity protection applied, but no ciphering.</w:t>
            </w:r>
          </w:p>
        </w:tc>
      </w:tr>
      <w:tr w:rsidR="00C95F7F" w:rsidRPr="00A047D1" w14:paraId="7E7B1B03" w14:textId="77777777" w:rsidTr="00DA2889">
        <w:trPr>
          <w:cantSplit/>
        </w:trPr>
        <w:tc>
          <w:tcPr>
            <w:tcW w:w="3060" w:type="dxa"/>
            <w:shd w:val="clear" w:color="auto" w:fill="auto"/>
            <w:hideMark/>
          </w:tcPr>
          <w:p w14:paraId="39825BA0" w14:textId="77777777" w:rsidR="00C95F7F" w:rsidRPr="00A047D1" w:rsidRDefault="00C95F7F" w:rsidP="00CB5B28">
            <w:pPr>
              <w:pStyle w:val="TAL"/>
              <w:tabs>
                <w:tab w:val="center" w:pos="4820"/>
                <w:tab w:val="right" w:pos="9640"/>
              </w:tabs>
              <w:rPr>
                <w:i/>
                <w:lang w:val="en-GB"/>
              </w:rPr>
            </w:pPr>
            <w:r w:rsidRPr="00A047D1">
              <w:rPr>
                <w:i/>
                <w:lang w:val="en-GB"/>
              </w:rPr>
              <w:t>RRCReestablishmentComplete</w:t>
            </w:r>
          </w:p>
        </w:tc>
        <w:tc>
          <w:tcPr>
            <w:tcW w:w="990" w:type="dxa"/>
            <w:shd w:val="clear" w:color="auto" w:fill="auto"/>
            <w:hideMark/>
          </w:tcPr>
          <w:p w14:paraId="5901D2D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602EB35"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9062D5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6D0546D4" w14:textId="77777777" w:rsidR="00C95F7F" w:rsidRPr="00A047D1" w:rsidRDefault="00C95F7F" w:rsidP="00CB5B28">
            <w:pPr>
              <w:pStyle w:val="TAL"/>
              <w:tabs>
                <w:tab w:val="center" w:pos="4820"/>
                <w:tab w:val="right" w:pos="9640"/>
              </w:tabs>
              <w:rPr>
                <w:lang w:val="en-GB" w:eastAsia="ja-JP"/>
              </w:rPr>
            </w:pPr>
          </w:p>
        </w:tc>
      </w:tr>
      <w:tr w:rsidR="00C95F7F" w:rsidRPr="00A047D1" w14:paraId="1702EE32" w14:textId="77777777" w:rsidTr="00DA2889">
        <w:trPr>
          <w:cantSplit/>
        </w:trPr>
        <w:tc>
          <w:tcPr>
            <w:tcW w:w="3060" w:type="dxa"/>
            <w:shd w:val="clear" w:color="auto" w:fill="auto"/>
            <w:hideMark/>
          </w:tcPr>
          <w:p w14:paraId="53C846C9" w14:textId="77777777" w:rsidR="00C95F7F" w:rsidRPr="00A047D1" w:rsidRDefault="00C95F7F" w:rsidP="00CB5B28">
            <w:pPr>
              <w:pStyle w:val="TAL"/>
              <w:tabs>
                <w:tab w:val="center" w:pos="4820"/>
                <w:tab w:val="right" w:pos="9640"/>
              </w:tabs>
              <w:rPr>
                <w:i/>
                <w:lang w:val="en-GB"/>
              </w:rPr>
            </w:pPr>
            <w:r w:rsidRPr="00A047D1">
              <w:rPr>
                <w:i/>
                <w:lang w:val="en-GB"/>
              </w:rPr>
              <w:t>RRCReestablishmentRequest</w:t>
            </w:r>
          </w:p>
        </w:tc>
        <w:tc>
          <w:tcPr>
            <w:tcW w:w="990" w:type="dxa"/>
            <w:shd w:val="clear" w:color="auto" w:fill="auto"/>
            <w:hideMark/>
          </w:tcPr>
          <w:p w14:paraId="4550813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C7AAA1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8DB551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215D6546" w14:textId="77777777" w:rsidR="00C95F7F" w:rsidRPr="00A047D1" w:rsidRDefault="00C95F7F" w:rsidP="00CB5B28">
            <w:pPr>
              <w:pStyle w:val="TAL"/>
              <w:tabs>
                <w:tab w:val="center" w:pos="4820"/>
                <w:tab w:val="right" w:pos="9640"/>
              </w:tabs>
              <w:rPr>
                <w:lang w:val="en-GB" w:eastAsia="ja-JP"/>
              </w:rPr>
            </w:pPr>
            <w:r w:rsidRPr="00A047D1">
              <w:rPr>
                <w:lang w:val="en-GB" w:eastAsia="ja-JP"/>
              </w:rPr>
              <w:t xml:space="preserve">This message is not protected by PDCP operation. However, a </w:t>
            </w:r>
            <w:r w:rsidRPr="00A047D1">
              <w:rPr>
                <w:i/>
                <w:lang w:val="en-GB" w:eastAsia="ja-JP"/>
              </w:rPr>
              <w:t>shortMAC</w:t>
            </w:r>
            <w:r w:rsidRPr="00A047D1">
              <w:rPr>
                <w:i/>
                <w:lang w:val="en-GB"/>
              </w:rPr>
              <w:t>-I</w:t>
            </w:r>
            <w:r w:rsidRPr="00A047D1">
              <w:rPr>
                <w:lang w:val="en-GB" w:eastAsia="ja-JP"/>
              </w:rPr>
              <w:t xml:space="preserve"> is included.</w:t>
            </w:r>
          </w:p>
        </w:tc>
      </w:tr>
      <w:tr w:rsidR="00C95F7F" w:rsidRPr="00A047D1" w14:paraId="597AB13B" w14:textId="77777777" w:rsidTr="00DA2889">
        <w:trPr>
          <w:cantSplit/>
        </w:trPr>
        <w:tc>
          <w:tcPr>
            <w:tcW w:w="3060" w:type="dxa"/>
            <w:shd w:val="clear" w:color="auto" w:fill="auto"/>
            <w:hideMark/>
          </w:tcPr>
          <w:p w14:paraId="6678BDBE" w14:textId="77777777" w:rsidR="00C95F7F" w:rsidRPr="00A047D1" w:rsidRDefault="00C95F7F" w:rsidP="00CB5B28">
            <w:pPr>
              <w:pStyle w:val="TAL"/>
              <w:tabs>
                <w:tab w:val="center" w:pos="4820"/>
                <w:tab w:val="right" w:pos="9640"/>
              </w:tabs>
              <w:rPr>
                <w:i/>
                <w:lang w:val="en-GB"/>
              </w:rPr>
            </w:pPr>
            <w:r w:rsidRPr="00A047D1">
              <w:rPr>
                <w:i/>
                <w:lang w:val="en-GB"/>
              </w:rPr>
              <w:t>RRCReject</w:t>
            </w:r>
          </w:p>
        </w:tc>
        <w:tc>
          <w:tcPr>
            <w:tcW w:w="990" w:type="dxa"/>
            <w:shd w:val="clear" w:color="auto" w:fill="auto"/>
            <w:hideMark/>
          </w:tcPr>
          <w:p w14:paraId="41140A1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8D4466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429D0D9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1E205572" w14:textId="77777777" w:rsidR="00C95F7F" w:rsidRPr="00A047D1" w:rsidRDefault="00C95F7F" w:rsidP="00CB5B28">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95F7F" w:rsidRPr="00A047D1" w14:paraId="243C6EA6" w14:textId="77777777" w:rsidTr="00DA2889">
        <w:trPr>
          <w:cantSplit/>
        </w:trPr>
        <w:tc>
          <w:tcPr>
            <w:tcW w:w="3060" w:type="dxa"/>
            <w:shd w:val="clear" w:color="auto" w:fill="auto"/>
            <w:hideMark/>
          </w:tcPr>
          <w:p w14:paraId="52EE14D3" w14:textId="77777777" w:rsidR="00C95F7F" w:rsidRPr="00A047D1" w:rsidRDefault="00C95F7F" w:rsidP="00CB5B28">
            <w:pPr>
              <w:pStyle w:val="TAL"/>
              <w:tabs>
                <w:tab w:val="center" w:pos="4820"/>
                <w:tab w:val="right" w:pos="9640"/>
              </w:tabs>
              <w:rPr>
                <w:i/>
                <w:lang w:val="en-GB"/>
              </w:rPr>
            </w:pPr>
            <w:r w:rsidRPr="00A047D1">
              <w:rPr>
                <w:i/>
                <w:lang w:val="en-GB"/>
              </w:rPr>
              <w:t>RRCRelease</w:t>
            </w:r>
          </w:p>
        </w:tc>
        <w:tc>
          <w:tcPr>
            <w:tcW w:w="990" w:type="dxa"/>
            <w:shd w:val="clear" w:color="auto" w:fill="auto"/>
            <w:hideMark/>
          </w:tcPr>
          <w:p w14:paraId="12A1CE2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46F60E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1FE6300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5CCC49EA" w14:textId="77777777" w:rsidR="00C95F7F" w:rsidRPr="00A047D1" w:rsidRDefault="00C95F7F" w:rsidP="00CB5B28">
            <w:pPr>
              <w:pStyle w:val="TAL"/>
              <w:tabs>
                <w:tab w:val="center" w:pos="4820"/>
                <w:tab w:val="right" w:pos="9640"/>
              </w:tabs>
              <w:rPr>
                <w:lang w:val="en-GB" w:eastAsia="ja-JP"/>
              </w:rPr>
            </w:pPr>
            <w:r w:rsidRPr="00A047D1">
              <w:rPr>
                <w:lang w:val="en-GB" w:eastAsia="ja-JP"/>
              </w:rPr>
              <w:t xml:space="preserve">Justification for P: If the RRC connection only for signalling not requiring DRBs or ciphered messages, or the signalling connection has to be released prematurely, this message is sent as unprotected.  </w:t>
            </w:r>
            <w:r w:rsidRPr="00A047D1">
              <w:rPr>
                <w:i/>
                <w:lang w:val="en-GB" w:eastAsia="ja-JP"/>
              </w:rPr>
              <w:t>RRCRelease</w:t>
            </w:r>
            <w:r w:rsidRPr="00A047D1">
              <w:rPr>
                <w:lang w:val="en-GB" w:eastAsia="ja-JP"/>
              </w:rPr>
              <w:t xml:space="preserve"> message sent before AS security activation cannot include </w:t>
            </w:r>
            <w:r w:rsidRPr="00A047D1">
              <w:rPr>
                <w:i/>
                <w:lang w:val="en-GB" w:eastAsia="ja-JP"/>
              </w:rPr>
              <w:t>deprioritisationReq, suspendConfig, redirectedCarrierInfo, cellReselectionPriorities</w:t>
            </w:r>
            <w:r w:rsidRPr="00A047D1">
              <w:rPr>
                <w:lang w:val="en-GB" w:eastAsia="ja-JP"/>
              </w:rPr>
              <w:t xml:space="preserve"> information fields.</w:t>
            </w:r>
          </w:p>
        </w:tc>
      </w:tr>
      <w:tr w:rsidR="00C95F7F" w:rsidRPr="00A047D1" w14:paraId="270B41F8" w14:textId="77777777" w:rsidTr="00DA2889">
        <w:trPr>
          <w:cantSplit/>
        </w:trPr>
        <w:tc>
          <w:tcPr>
            <w:tcW w:w="3060" w:type="dxa"/>
            <w:shd w:val="clear" w:color="auto" w:fill="auto"/>
            <w:hideMark/>
          </w:tcPr>
          <w:p w14:paraId="3D6DAB93" w14:textId="77777777" w:rsidR="00C95F7F" w:rsidRPr="00A047D1" w:rsidRDefault="00C95F7F" w:rsidP="00CB5B28">
            <w:pPr>
              <w:pStyle w:val="TAL"/>
              <w:tabs>
                <w:tab w:val="center" w:pos="4820"/>
                <w:tab w:val="right" w:pos="9640"/>
              </w:tabs>
              <w:rPr>
                <w:i/>
                <w:lang w:val="en-GB"/>
              </w:rPr>
            </w:pPr>
            <w:r w:rsidRPr="00A047D1">
              <w:rPr>
                <w:i/>
                <w:lang w:val="en-GB"/>
              </w:rPr>
              <w:t>RRCRequest</w:t>
            </w:r>
          </w:p>
        </w:tc>
        <w:tc>
          <w:tcPr>
            <w:tcW w:w="990" w:type="dxa"/>
            <w:shd w:val="clear" w:color="auto" w:fill="auto"/>
            <w:hideMark/>
          </w:tcPr>
          <w:p w14:paraId="335BF50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9D2EF98"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5C3E77F4"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4545" w:type="dxa"/>
            <w:shd w:val="clear" w:color="auto" w:fill="auto"/>
          </w:tcPr>
          <w:p w14:paraId="638CAE65" w14:textId="77777777" w:rsidR="00C95F7F" w:rsidRPr="00A047D1" w:rsidRDefault="00C95F7F" w:rsidP="00CB5B28">
            <w:pPr>
              <w:pStyle w:val="TAL"/>
              <w:tabs>
                <w:tab w:val="center" w:pos="4820"/>
                <w:tab w:val="right" w:pos="9640"/>
              </w:tabs>
              <w:rPr>
                <w:lang w:val="en-GB" w:eastAsia="ja-JP"/>
              </w:rPr>
            </w:pPr>
          </w:p>
        </w:tc>
      </w:tr>
      <w:tr w:rsidR="00C95F7F" w:rsidRPr="00A047D1" w14:paraId="43A0678C" w14:textId="77777777" w:rsidTr="00DA2889">
        <w:trPr>
          <w:cantSplit/>
        </w:trPr>
        <w:tc>
          <w:tcPr>
            <w:tcW w:w="3060" w:type="dxa"/>
            <w:shd w:val="clear" w:color="auto" w:fill="auto"/>
            <w:hideMark/>
          </w:tcPr>
          <w:p w14:paraId="75EE826F" w14:textId="77777777" w:rsidR="00C95F7F" w:rsidRPr="00A047D1" w:rsidRDefault="00C95F7F" w:rsidP="00CB5B28">
            <w:pPr>
              <w:pStyle w:val="TAL"/>
              <w:tabs>
                <w:tab w:val="center" w:pos="4820"/>
                <w:tab w:val="right" w:pos="9640"/>
              </w:tabs>
              <w:rPr>
                <w:i/>
                <w:lang w:val="en-GB"/>
              </w:rPr>
            </w:pPr>
            <w:r w:rsidRPr="00A047D1">
              <w:rPr>
                <w:i/>
                <w:lang w:val="en-GB"/>
              </w:rPr>
              <w:t>RRCResume</w:t>
            </w:r>
          </w:p>
        </w:tc>
        <w:tc>
          <w:tcPr>
            <w:tcW w:w="990" w:type="dxa"/>
            <w:shd w:val="clear" w:color="auto" w:fill="auto"/>
            <w:hideMark/>
          </w:tcPr>
          <w:p w14:paraId="5A0ED72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660021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C3D759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4CD5DD87" w14:textId="77777777" w:rsidR="00C95F7F" w:rsidRPr="00A047D1" w:rsidRDefault="00C95F7F" w:rsidP="00CB5B28">
            <w:pPr>
              <w:pStyle w:val="TAL"/>
              <w:tabs>
                <w:tab w:val="center" w:pos="4820"/>
                <w:tab w:val="right" w:pos="9640"/>
              </w:tabs>
              <w:rPr>
                <w:lang w:val="en-GB" w:eastAsia="ja-JP"/>
              </w:rPr>
            </w:pPr>
          </w:p>
        </w:tc>
      </w:tr>
      <w:tr w:rsidR="00C95F7F" w:rsidRPr="00A047D1" w14:paraId="7D3B47A5" w14:textId="77777777" w:rsidTr="00DA2889">
        <w:trPr>
          <w:cantSplit/>
        </w:trPr>
        <w:tc>
          <w:tcPr>
            <w:tcW w:w="3060" w:type="dxa"/>
            <w:shd w:val="clear" w:color="auto" w:fill="auto"/>
          </w:tcPr>
          <w:p w14:paraId="7BB14816" w14:textId="77777777" w:rsidR="00C95F7F" w:rsidRPr="00A047D1" w:rsidRDefault="00C95F7F" w:rsidP="00CB5B28">
            <w:pPr>
              <w:pStyle w:val="TAL"/>
              <w:tabs>
                <w:tab w:val="center" w:pos="4820"/>
                <w:tab w:val="right" w:pos="9640"/>
              </w:tabs>
              <w:rPr>
                <w:i/>
                <w:lang w:val="en-GB"/>
              </w:rPr>
            </w:pPr>
            <w:r w:rsidRPr="00A047D1">
              <w:rPr>
                <w:i/>
                <w:lang w:val="en-GB"/>
              </w:rPr>
              <w:t>RRCResumeComplete</w:t>
            </w:r>
          </w:p>
        </w:tc>
        <w:tc>
          <w:tcPr>
            <w:tcW w:w="990" w:type="dxa"/>
            <w:shd w:val="clear" w:color="auto" w:fill="auto"/>
          </w:tcPr>
          <w:p w14:paraId="5B277937"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14620B5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1059288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477561F1" w14:textId="77777777" w:rsidR="00C95F7F" w:rsidRPr="00A047D1" w:rsidRDefault="00C95F7F" w:rsidP="00CB5B28">
            <w:pPr>
              <w:pStyle w:val="TAL"/>
              <w:tabs>
                <w:tab w:val="center" w:pos="4820"/>
                <w:tab w:val="right" w:pos="9640"/>
              </w:tabs>
              <w:rPr>
                <w:lang w:val="en-GB" w:eastAsia="ja-JP"/>
              </w:rPr>
            </w:pPr>
          </w:p>
        </w:tc>
      </w:tr>
      <w:tr w:rsidR="00C95F7F" w:rsidRPr="00A047D1" w14:paraId="7F962512" w14:textId="77777777" w:rsidTr="00DA2889">
        <w:trPr>
          <w:cantSplit/>
        </w:trPr>
        <w:tc>
          <w:tcPr>
            <w:tcW w:w="3060" w:type="dxa"/>
            <w:shd w:val="clear" w:color="auto" w:fill="auto"/>
            <w:hideMark/>
          </w:tcPr>
          <w:p w14:paraId="663870C3" w14:textId="77777777" w:rsidR="00C95F7F" w:rsidRPr="00A047D1" w:rsidRDefault="00C95F7F" w:rsidP="00CB5B28">
            <w:pPr>
              <w:pStyle w:val="TAL"/>
              <w:tabs>
                <w:tab w:val="center" w:pos="4820"/>
                <w:tab w:val="right" w:pos="9640"/>
              </w:tabs>
              <w:rPr>
                <w:i/>
                <w:lang w:val="en-GB"/>
              </w:rPr>
            </w:pPr>
            <w:r w:rsidRPr="00A047D1">
              <w:rPr>
                <w:i/>
                <w:lang w:val="en-GB"/>
              </w:rPr>
              <w:t>RRCResumeRequest</w:t>
            </w:r>
          </w:p>
        </w:tc>
        <w:tc>
          <w:tcPr>
            <w:tcW w:w="990" w:type="dxa"/>
            <w:shd w:val="clear" w:color="auto" w:fill="auto"/>
            <w:hideMark/>
          </w:tcPr>
          <w:p w14:paraId="1E4AD15E"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74EC58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3FCF00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799260BD" w14:textId="77777777" w:rsidR="00C95F7F" w:rsidRPr="00A047D1" w:rsidRDefault="00C95F7F" w:rsidP="00CB5B28">
            <w:pPr>
              <w:pStyle w:val="TAL"/>
              <w:tabs>
                <w:tab w:val="center" w:pos="4820"/>
                <w:tab w:val="right" w:pos="9640"/>
              </w:tabs>
              <w:rPr>
                <w:lang w:val="en-GB" w:eastAsia="ja-JP"/>
              </w:rPr>
            </w:pPr>
            <w:r w:rsidRPr="00A047D1">
              <w:rPr>
                <w:lang w:val="en-GB" w:eastAsia="ja-JP"/>
              </w:rPr>
              <w:t xml:space="preserve">This message is not protected by PDCP operation. However, a </w:t>
            </w:r>
            <w:r w:rsidRPr="00A047D1">
              <w:rPr>
                <w:i/>
                <w:lang w:val="en-GB"/>
              </w:rPr>
              <w:t>resumeMAC-I</w:t>
            </w:r>
            <w:r w:rsidRPr="00A047D1">
              <w:rPr>
                <w:lang w:val="en-GB" w:eastAsia="ja-JP"/>
              </w:rPr>
              <w:t xml:space="preserve"> is included.</w:t>
            </w:r>
          </w:p>
        </w:tc>
      </w:tr>
      <w:tr w:rsidR="00C95F7F" w:rsidRPr="00A047D1" w14:paraId="0BBF8DB0" w14:textId="77777777" w:rsidTr="00DA2889">
        <w:trPr>
          <w:cantSplit/>
        </w:trPr>
        <w:tc>
          <w:tcPr>
            <w:tcW w:w="3060" w:type="dxa"/>
            <w:shd w:val="clear" w:color="auto" w:fill="auto"/>
            <w:hideMark/>
          </w:tcPr>
          <w:p w14:paraId="3E1931D4" w14:textId="77777777" w:rsidR="00C95F7F" w:rsidRPr="00A047D1" w:rsidRDefault="00C95F7F" w:rsidP="00CB5B28">
            <w:pPr>
              <w:pStyle w:val="TAL"/>
              <w:tabs>
                <w:tab w:val="center" w:pos="4820"/>
                <w:tab w:val="right" w:pos="9640"/>
              </w:tabs>
              <w:rPr>
                <w:i/>
                <w:lang w:val="en-GB"/>
              </w:rPr>
            </w:pPr>
            <w:r w:rsidRPr="00A047D1">
              <w:rPr>
                <w:i/>
                <w:lang w:val="en-GB"/>
              </w:rPr>
              <w:t>RRCResumeRequest1</w:t>
            </w:r>
          </w:p>
        </w:tc>
        <w:tc>
          <w:tcPr>
            <w:tcW w:w="990" w:type="dxa"/>
            <w:shd w:val="clear" w:color="auto" w:fill="auto"/>
            <w:hideMark/>
          </w:tcPr>
          <w:p w14:paraId="67996974"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036F865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6882AE5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78666863" w14:textId="77777777" w:rsidR="00C95F7F" w:rsidRPr="00A047D1" w:rsidRDefault="00C95F7F" w:rsidP="00CB5B28">
            <w:pPr>
              <w:pStyle w:val="TAL"/>
              <w:tabs>
                <w:tab w:val="center" w:pos="4820"/>
                <w:tab w:val="right" w:pos="9640"/>
              </w:tabs>
              <w:rPr>
                <w:lang w:val="en-GB" w:eastAsia="ja-JP"/>
              </w:rPr>
            </w:pPr>
            <w:r w:rsidRPr="00A047D1">
              <w:rPr>
                <w:lang w:val="en-GB" w:eastAsia="ja-JP"/>
              </w:rPr>
              <w:t xml:space="preserve">This message is not protected by PDCP operation. However, a </w:t>
            </w:r>
            <w:r w:rsidRPr="00A047D1">
              <w:rPr>
                <w:i/>
                <w:lang w:val="en-GB"/>
              </w:rPr>
              <w:t>resumeMAC-I</w:t>
            </w:r>
            <w:r w:rsidRPr="00A047D1">
              <w:rPr>
                <w:lang w:val="en-GB" w:eastAsia="ja-JP"/>
              </w:rPr>
              <w:t xml:space="preserve"> is included.</w:t>
            </w:r>
          </w:p>
        </w:tc>
      </w:tr>
      <w:tr w:rsidR="00C95F7F" w:rsidRPr="00A047D1" w14:paraId="74F48B5E" w14:textId="77777777" w:rsidTr="00DA2889">
        <w:trPr>
          <w:cantSplit/>
        </w:trPr>
        <w:tc>
          <w:tcPr>
            <w:tcW w:w="3060" w:type="dxa"/>
            <w:shd w:val="clear" w:color="auto" w:fill="auto"/>
            <w:hideMark/>
          </w:tcPr>
          <w:p w14:paraId="4EAB45D2" w14:textId="77777777" w:rsidR="00C95F7F" w:rsidRPr="00A047D1" w:rsidRDefault="00C95F7F" w:rsidP="00CB5B28">
            <w:pPr>
              <w:pStyle w:val="TAL"/>
              <w:tabs>
                <w:tab w:val="center" w:pos="4820"/>
                <w:tab w:val="right" w:pos="9640"/>
              </w:tabs>
              <w:rPr>
                <w:i/>
                <w:lang w:val="en-GB"/>
              </w:rPr>
            </w:pPr>
            <w:r w:rsidRPr="00A047D1">
              <w:rPr>
                <w:i/>
                <w:lang w:val="en-GB"/>
              </w:rPr>
              <w:t>RRCSetup</w:t>
            </w:r>
          </w:p>
        </w:tc>
        <w:tc>
          <w:tcPr>
            <w:tcW w:w="990" w:type="dxa"/>
            <w:shd w:val="clear" w:color="auto" w:fill="auto"/>
            <w:hideMark/>
          </w:tcPr>
          <w:p w14:paraId="1BA25B90"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E9F67B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45AF7D5"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30E24EC4" w14:textId="77777777" w:rsidR="00C95F7F" w:rsidRPr="00A047D1" w:rsidRDefault="00C95F7F" w:rsidP="00CB5B28">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95F7F" w:rsidRPr="00A047D1" w14:paraId="584FDFFD" w14:textId="77777777" w:rsidTr="00DA2889">
        <w:trPr>
          <w:cantSplit/>
        </w:trPr>
        <w:tc>
          <w:tcPr>
            <w:tcW w:w="3060" w:type="dxa"/>
            <w:shd w:val="clear" w:color="auto" w:fill="auto"/>
            <w:hideMark/>
          </w:tcPr>
          <w:p w14:paraId="64939101" w14:textId="77777777" w:rsidR="00C95F7F" w:rsidRPr="00A047D1" w:rsidRDefault="00C95F7F" w:rsidP="00CB5B28">
            <w:pPr>
              <w:pStyle w:val="TAL"/>
              <w:tabs>
                <w:tab w:val="center" w:pos="4820"/>
                <w:tab w:val="right" w:pos="9640"/>
              </w:tabs>
              <w:rPr>
                <w:i/>
                <w:lang w:val="en-GB"/>
              </w:rPr>
            </w:pPr>
            <w:r w:rsidRPr="00A047D1">
              <w:rPr>
                <w:i/>
                <w:lang w:val="en-GB"/>
              </w:rPr>
              <w:t>RRCSetupComplete</w:t>
            </w:r>
          </w:p>
        </w:tc>
        <w:tc>
          <w:tcPr>
            <w:tcW w:w="990" w:type="dxa"/>
            <w:shd w:val="clear" w:color="auto" w:fill="auto"/>
            <w:hideMark/>
          </w:tcPr>
          <w:p w14:paraId="0C2EB6F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72D24BF"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19E7B47E"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4545" w:type="dxa"/>
            <w:shd w:val="clear" w:color="auto" w:fill="auto"/>
          </w:tcPr>
          <w:p w14:paraId="6903F80C" w14:textId="77777777" w:rsidR="00C95F7F" w:rsidRPr="00A047D1" w:rsidRDefault="00C95F7F" w:rsidP="00CB5B28">
            <w:pPr>
              <w:pStyle w:val="TAL"/>
              <w:tabs>
                <w:tab w:val="center" w:pos="4820"/>
                <w:tab w:val="right" w:pos="9640"/>
              </w:tabs>
              <w:rPr>
                <w:lang w:val="en-GB" w:eastAsia="ja-JP"/>
              </w:rPr>
            </w:pPr>
          </w:p>
        </w:tc>
      </w:tr>
      <w:tr w:rsidR="00C95F7F" w:rsidRPr="00A047D1" w14:paraId="603390E2" w14:textId="77777777" w:rsidTr="00DA2889">
        <w:trPr>
          <w:cantSplit/>
        </w:trPr>
        <w:tc>
          <w:tcPr>
            <w:tcW w:w="3060" w:type="dxa"/>
            <w:shd w:val="clear" w:color="auto" w:fill="auto"/>
            <w:hideMark/>
          </w:tcPr>
          <w:p w14:paraId="0B50E1E0" w14:textId="77777777" w:rsidR="00C95F7F" w:rsidRPr="00A047D1" w:rsidRDefault="00C95F7F" w:rsidP="00CB5B28">
            <w:pPr>
              <w:pStyle w:val="TAL"/>
              <w:tabs>
                <w:tab w:val="center" w:pos="4820"/>
                <w:tab w:val="right" w:pos="9640"/>
              </w:tabs>
              <w:rPr>
                <w:i/>
                <w:lang w:val="en-GB"/>
              </w:rPr>
            </w:pPr>
            <w:r w:rsidRPr="00A047D1">
              <w:rPr>
                <w:i/>
                <w:lang w:val="en-GB"/>
              </w:rPr>
              <w:t>RRCSystemInfoRequest</w:t>
            </w:r>
          </w:p>
        </w:tc>
        <w:tc>
          <w:tcPr>
            <w:tcW w:w="990" w:type="dxa"/>
            <w:shd w:val="clear" w:color="auto" w:fill="auto"/>
            <w:hideMark/>
          </w:tcPr>
          <w:p w14:paraId="38F6169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53CE160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243086C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74AE5D05" w14:textId="77777777" w:rsidR="00C95F7F" w:rsidRPr="00A047D1" w:rsidRDefault="00C95F7F" w:rsidP="00CB5B28">
            <w:pPr>
              <w:pStyle w:val="TAL"/>
              <w:tabs>
                <w:tab w:val="center" w:pos="4820"/>
                <w:tab w:val="right" w:pos="9640"/>
              </w:tabs>
              <w:rPr>
                <w:lang w:val="en-GB" w:eastAsia="ja-JP"/>
              </w:rPr>
            </w:pPr>
            <w:r w:rsidRPr="00A047D1">
              <w:rPr>
                <w:lang w:val="en-GB" w:eastAsia="ja-JP"/>
              </w:rPr>
              <w:t>Justification for A-I and A-C: the message can be sent in SRB0 in RRC_INACTIVE state, after the AS security is activated.</w:t>
            </w:r>
          </w:p>
        </w:tc>
      </w:tr>
      <w:tr w:rsidR="00C95F7F" w:rsidRPr="00A047D1" w14:paraId="059493B8" w14:textId="77777777" w:rsidTr="00DA2889">
        <w:trPr>
          <w:cantSplit/>
        </w:trPr>
        <w:tc>
          <w:tcPr>
            <w:tcW w:w="3060" w:type="dxa"/>
            <w:shd w:val="clear" w:color="auto" w:fill="auto"/>
          </w:tcPr>
          <w:p w14:paraId="354A28E9" w14:textId="77777777" w:rsidR="00C95F7F" w:rsidRPr="00A047D1" w:rsidRDefault="00C95F7F" w:rsidP="00CB5B28">
            <w:pPr>
              <w:pStyle w:val="TAL"/>
              <w:tabs>
                <w:tab w:val="center" w:pos="4820"/>
                <w:tab w:val="right" w:pos="9640"/>
              </w:tabs>
              <w:rPr>
                <w:i/>
                <w:lang w:val="en-GB"/>
              </w:rPr>
            </w:pPr>
            <w:r w:rsidRPr="00A047D1">
              <w:rPr>
                <w:i/>
                <w:lang w:val="en-GB"/>
              </w:rPr>
              <w:t>SIB1</w:t>
            </w:r>
          </w:p>
        </w:tc>
        <w:tc>
          <w:tcPr>
            <w:tcW w:w="990" w:type="dxa"/>
            <w:shd w:val="clear" w:color="auto" w:fill="auto"/>
          </w:tcPr>
          <w:p w14:paraId="79104151"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7FA6B5F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39A0849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5E0BCBC1" w14:textId="77777777" w:rsidR="00C95F7F" w:rsidRPr="00A047D1" w:rsidRDefault="00C95F7F" w:rsidP="00CB5B28">
            <w:pPr>
              <w:pStyle w:val="TAL"/>
              <w:tabs>
                <w:tab w:val="center" w:pos="4820"/>
                <w:tab w:val="right" w:pos="9640"/>
              </w:tabs>
              <w:rPr>
                <w:lang w:val="en-GB" w:eastAsia="ja-JP"/>
              </w:rPr>
            </w:pPr>
          </w:p>
        </w:tc>
      </w:tr>
      <w:tr w:rsidR="00C95F7F" w:rsidRPr="00A047D1" w14:paraId="1D162282" w14:textId="77777777" w:rsidTr="00DA2889">
        <w:trPr>
          <w:cantSplit/>
        </w:trPr>
        <w:tc>
          <w:tcPr>
            <w:tcW w:w="3060" w:type="dxa"/>
            <w:shd w:val="clear" w:color="auto" w:fill="auto"/>
          </w:tcPr>
          <w:p w14:paraId="2FF39CD6" w14:textId="77777777" w:rsidR="00C95F7F" w:rsidRPr="00A047D1" w:rsidRDefault="00C95F7F" w:rsidP="00CB5B28">
            <w:pPr>
              <w:pStyle w:val="TAL"/>
              <w:tabs>
                <w:tab w:val="center" w:pos="4820"/>
                <w:tab w:val="right" w:pos="9640"/>
              </w:tabs>
              <w:rPr>
                <w:i/>
                <w:lang w:val="en-GB"/>
              </w:rPr>
            </w:pPr>
            <w:r w:rsidRPr="00A047D1">
              <w:rPr>
                <w:i/>
                <w:lang w:val="en-GB"/>
              </w:rPr>
              <w:t>SCGFailureInformation</w:t>
            </w:r>
          </w:p>
        </w:tc>
        <w:tc>
          <w:tcPr>
            <w:tcW w:w="990" w:type="dxa"/>
            <w:shd w:val="clear" w:color="auto" w:fill="auto"/>
          </w:tcPr>
          <w:p w14:paraId="2FD490E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08C82C50"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0258C19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2207B777" w14:textId="77777777" w:rsidR="00C95F7F" w:rsidRPr="00A047D1" w:rsidRDefault="00C95F7F" w:rsidP="00CB5B28">
            <w:pPr>
              <w:pStyle w:val="TAL"/>
              <w:tabs>
                <w:tab w:val="center" w:pos="4820"/>
                <w:tab w:val="right" w:pos="9640"/>
              </w:tabs>
              <w:rPr>
                <w:lang w:val="en-GB" w:eastAsia="ja-JP"/>
              </w:rPr>
            </w:pPr>
          </w:p>
        </w:tc>
      </w:tr>
      <w:tr w:rsidR="00C95F7F" w:rsidRPr="00A047D1" w14:paraId="7F4480E1" w14:textId="77777777" w:rsidTr="00DA2889">
        <w:trPr>
          <w:cantSplit/>
        </w:trPr>
        <w:tc>
          <w:tcPr>
            <w:tcW w:w="3060" w:type="dxa"/>
            <w:shd w:val="clear" w:color="auto" w:fill="auto"/>
          </w:tcPr>
          <w:p w14:paraId="75368A46" w14:textId="77777777" w:rsidR="00C95F7F" w:rsidRPr="00A047D1" w:rsidRDefault="00C95F7F" w:rsidP="00CB5B28">
            <w:pPr>
              <w:pStyle w:val="TAL"/>
              <w:tabs>
                <w:tab w:val="center" w:pos="4820"/>
                <w:tab w:val="right" w:pos="9640"/>
              </w:tabs>
              <w:rPr>
                <w:i/>
                <w:lang w:val="en-GB"/>
              </w:rPr>
            </w:pPr>
            <w:r w:rsidRPr="00A047D1">
              <w:rPr>
                <w:i/>
                <w:lang w:val="en-GB"/>
              </w:rPr>
              <w:t>SCGFailureInformationEUTRA</w:t>
            </w:r>
          </w:p>
        </w:tc>
        <w:tc>
          <w:tcPr>
            <w:tcW w:w="990" w:type="dxa"/>
            <w:shd w:val="clear" w:color="auto" w:fill="auto"/>
          </w:tcPr>
          <w:p w14:paraId="4863905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2EA575FB"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1CABFB3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0CD26A4B" w14:textId="77777777" w:rsidR="00C95F7F" w:rsidRPr="00A047D1" w:rsidRDefault="00C95F7F" w:rsidP="00CB5B28">
            <w:pPr>
              <w:pStyle w:val="TAL"/>
              <w:tabs>
                <w:tab w:val="center" w:pos="4820"/>
                <w:tab w:val="right" w:pos="9640"/>
              </w:tabs>
              <w:rPr>
                <w:lang w:val="en-GB" w:eastAsia="ja-JP"/>
              </w:rPr>
            </w:pPr>
          </w:p>
        </w:tc>
      </w:tr>
      <w:tr w:rsidR="00C95F7F" w:rsidRPr="00A047D1" w14:paraId="60393D61" w14:textId="77777777" w:rsidTr="00DA2889">
        <w:trPr>
          <w:cantSplit/>
        </w:trPr>
        <w:tc>
          <w:tcPr>
            <w:tcW w:w="3060" w:type="dxa"/>
            <w:shd w:val="clear" w:color="auto" w:fill="auto"/>
            <w:hideMark/>
          </w:tcPr>
          <w:p w14:paraId="02113C71" w14:textId="77777777" w:rsidR="00C95F7F" w:rsidRPr="00A047D1" w:rsidRDefault="00C95F7F" w:rsidP="00CB5B28">
            <w:pPr>
              <w:pStyle w:val="TAL"/>
              <w:tabs>
                <w:tab w:val="center" w:pos="4820"/>
                <w:tab w:val="right" w:pos="9640"/>
              </w:tabs>
              <w:rPr>
                <w:i/>
                <w:lang w:val="en-GB"/>
              </w:rPr>
            </w:pPr>
            <w:r w:rsidRPr="00A047D1">
              <w:rPr>
                <w:i/>
                <w:lang w:val="en-GB"/>
              </w:rPr>
              <w:t>SecurityModeCommand</w:t>
            </w:r>
          </w:p>
        </w:tc>
        <w:tc>
          <w:tcPr>
            <w:tcW w:w="990" w:type="dxa"/>
            <w:shd w:val="clear" w:color="auto" w:fill="auto"/>
            <w:hideMark/>
          </w:tcPr>
          <w:p w14:paraId="6A486289"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75F91768"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7003E85D"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4545" w:type="dxa"/>
            <w:shd w:val="clear" w:color="auto" w:fill="auto"/>
            <w:hideMark/>
          </w:tcPr>
          <w:p w14:paraId="60F63417" w14:textId="77777777" w:rsidR="00C95F7F" w:rsidRPr="00A047D1" w:rsidRDefault="00C95F7F" w:rsidP="00CB5B28">
            <w:pPr>
              <w:pStyle w:val="TAL"/>
              <w:tabs>
                <w:tab w:val="center" w:pos="4820"/>
                <w:tab w:val="right" w:pos="9640"/>
              </w:tabs>
              <w:rPr>
                <w:lang w:val="en-GB" w:eastAsia="ja-JP"/>
              </w:rPr>
            </w:pPr>
            <w:r w:rsidRPr="00A047D1">
              <w:rPr>
                <w:lang w:val="en-GB" w:eastAsia="ja-JP"/>
              </w:rPr>
              <w:t>Integrity protection applied, but no ciphering (integrity verification done after the message received by RRC).</w:t>
            </w:r>
          </w:p>
        </w:tc>
      </w:tr>
      <w:tr w:rsidR="00C95F7F" w:rsidRPr="00A047D1" w14:paraId="08CF7851" w14:textId="77777777" w:rsidTr="00DA2889">
        <w:trPr>
          <w:cantSplit/>
        </w:trPr>
        <w:tc>
          <w:tcPr>
            <w:tcW w:w="3060" w:type="dxa"/>
            <w:shd w:val="clear" w:color="auto" w:fill="auto"/>
            <w:hideMark/>
          </w:tcPr>
          <w:p w14:paraId="0EF4A914" w14:textId="77777777" w:rsidR="00C95F7F" w:rsidRPr="00A047D1" w:rsidRDefault="00C95F7F" w:rsidP="00CB5B28">
            <w:pPr>
              <w:pStyle w:val="TAL"/>
              <w:tabs>
                <w:tab w:val="center" w:pos="4820"/>
                <w:tab w:val="right" w:pos="9640"/>
              </w:tabs>
              <w:rPr>
                <w:i/>
                <w:lang w:val="en-GB"/>
              </w:rPr>
            </w:pPr>
            <w:r w:rsidRPr="00A047D1">
              <w:rPr>
                <w:i/>
                <w:lang w:val="en-GB"/>
              </w:rPr>
              <w:t>SecurityModeComplete</w:t>
            </w:r>
          </w:p>
        </w:tc>
        <w:tc>
          <w:tcPr>
            <w:tcW w:w="990" w:type="dxa"/>
            <w:shd w:val="clear" w:color="auto" w:fill="auto"/>
            <w:hideMark/>
          </w:tcPr>
          <w:p w14:paraId="5B071AE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3A9F6044"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F3CD677"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hideMark/>
          </w:tcPr>
          <w:p w14:paraId="2BFC4AD4" w14:textId="77777777" w:rsidR="00C95F7F" w:rsidRPr="00A047D1" w:rsidRDefault="00C95F7F" w:rsidP="00CB5B28">
            <w:pPr>
              <w:pStyle w:val="TAL"/>
              <w:tabs>
                <w:tab w:val="center" w:pos="4820"/>
                <w:tab w:val="right" w:pos="9640"/>
              </w:tabs>
              <w:rPr>
                <w:lang w:val="en-GB" w:eastAsia="ja-JP"/>
              </w:rPr>
            </w:pPr>
            <w:r w:rsidRPr="00A047D1">
              <w:rPr>
                <w:lang w:val="en-GB" w:eastAsia="ja-JP"/>
              </w:rPr>
              <w:t>The message is sent after AS security activation. Integrity protection applied, but no ciphering. Ciphering is applied after completing the procedure.</w:t>
            </w:r>
          </w:p>
        </w:tc>
      </w:tr>
      <w:tr w:rsidR="00C95F7F" w:rsidRPr="00A047D1" w14:paraId="4751FC06" w14:textId="77777777" w:rsidTr="00DA2889">
        <w:trPr>
          <w:cantSplit/>
        </w:trPr>
        <w:tc>
          <w:tcPr>
            <w:tcW w:w="3060" w:type="dxa"/>
            <w:shd w:val="clear" w:color="auto" w:fill="auto"/>
            <w:hideMark/>
          </w:tcPr>
          <w:p w14:paraId="1A4771FA" w14:textId="77777777" w:rsidR="00C95F7F" w:rsidRPr="00A047D1" w:rsidRDefault="00C95F7F" w:rsidP="00CB5B28">
            <w:pPr>
              <w:pStyle w:val="TAL"/>
              <w:tabs>
                <w:tab w:val="center" w:pos="4820"/>
                <w:tab w:val="right" w:pos="9640"/>
              </w:tabs>
              <w:rPr>
                <w:i/>
                <w:lang w:val="en-GB"/>
              </w:rPr>
            </w:pPr>
            <w:r w:rsidRPr="00A047D1">
              <w:rPr>
                <w:i/>
                <w:lang w:val="en-GB"/>
              </w:rPr>
              <w:t>SecurityModeFailure</w:t>
            </w:r>
          </w:p>
        </w:tc>
        <w:tc>
          <w:tcPr>
            <w:tcW w:w="990" w:type="dxa"/>
            <w:shd w:val="clear" w:color="auto" w:fill="auto"/>
            <w:hideMark/>
          </w:tcPr>
          <w:p w14:paraId="41EC404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1F6B20C4"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900" w:type="dxa"/>
            <w:shd w:val="clear" w:color="auto" w:fill="auto"/>
            <w:hideMark/>
          </w:tcPr>
          <w:p w14:paraId="6BD4B66C" w14:textId="77777777" w:rsidR="00C95F7F" w:rsidRPr="00A047D1" w:rsidRDefault="00C95F7F" w:rsidP="00CB5B28">
            <w:pPr>
              <w:pStyle w:val="TAL"/>
              <w:tabs>
                <w:tab w:val="center" w:pos="4820"/>
                <w:tab w:val="right" w:pos="9640"/>
              </w:tabs>
              <w:rPr>
                <w:lang w:val="en-GB" w:eastAsia="ja-JP"/>
              </w:rPr>
            </w:pPr>
            <w:r w:rsidRPr="00A047D1">
              <w:rPr>
                <w:lang w:val="en-GB" w:eastAsia="ja-JP"/>
              </w:rPr>
              <w:t>NA</w:t>
            </w:r>
          </w:p>
        </w:tc>
        <w:tc>
          <w:tcPr>
            <w:tcW w:w="4545" w:type="dxa"/>
            <w:shd w:val="clear" w:color="auto" w:fill="auto"/>
            <w:hideMark/>
          </w:tcPr>
          <w:p w14:paraId="5A67486A" w14:textId="77777777" w:rsidR="00C95F7F" w:rsidRPr="00A047D1" w:rsidRDefault="00C95F7F" w:rsidP="00CB5B28">
            <w:pPr>
              <w:pStyle w:val="TAL"/>
              <w:tabs>
                <w:tab w:val="center" w:pos="4820"/>
                <w:tab w:val="right" w:pos="9640"/>
              </w:tabs>
              <w:rPr>
                <w:lang w:val="en-GB" w:eastAsia="ja-JP"/>
              </w:rPr>
            </w:pPr>
            <w:r w:rsidRPr="00A047D1">
              <w:rPr>
                <w:lang w:val="en-GB" w:eastAsia="ja-JP"/>
              </w:rPr>
              <w:t>Neither integrity protection nor ciphering applied.</w:t>
            </w:r>
          </w:p>
        </w:tc>
      </w:tr>
      <w:tr w:rsidR="00C95F7F" w:rsidRPr="00A047D1" w14:paraId="2834D5BF" w14:textId="77777777" w:rsidTr="00DA2889">
        <w:trPr>
          <w:cantSplit/>
        </w:trPr>
        <w:tc>
          <w:tcPr>
            <w:tcW w:w="3060" w:type="dxa"/>
            <w:shd w:val="clear" w:color="auto" w:fill="auto"/>
            <w:hideMark/>
          </w:tcPr>
          <w:p w14:paraId="2F3E5323" w14:textId="77777777" w:rsidR="00C95F7F" w:rsidRPr="00A047D1" w:rsidRDefault="00C95F7F" w:rsidP="00CB5B28">
            <w:pPr>
              <w:pStyle w:val="TAL"/>
              <w:tabs>
                <w:tab w:val="center" w:pos="4820"/>
                <w:tab w:val="right" w:pos="9640"/>
              </w:tabs>
              <w:rPr>
                <w:i/>
                <w:lang w:val="en-GB"/>
              </w:rPr>
            </w:pPr>
            <w:r w:rsidRPr="00A047D1">
              <w:rPr>
                <w:i/>
                <w:lang w:val="en-GB"/>
              </w:rPr>
              <w:t>SystemInformation</w:t>
            </w:r>
          </w:p>
        </w:tc>
        <w:tc>
          <w:tcPr>
            <w:tcW w:w="990" w:type="dxa"/>
            <w:shd w:val="clear" w:color="auto" w:fill="auto"/>
            <w:hideMark/>
          </w:tcPr>
          <w:p w14:paraId="05084135"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8BA396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B3962F7"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33964DD6" w14:textId="77777777" w:rsidR="00C95F7F" w:rsidRPr="00A047D1" w:rsidRDefault="00C95F7F" w:rsidP="00CB5B28">
            <w:pPr>
              <w:pStyle w:val="TAL"/>
              <w:tabs>
                <w:tab w:val="center" w:pos="4820"/>
                <w:tab w:val="right" w:pos="9640"/>
              </w:tabs>
              <w:rPr>
                <w:lang w:val="en-GB" w:eastAsia="ja-JP"/>
              </w:rPr>
            </w:pPr>
          </w:p>
        </w:tc>
      </w:tr>
      <w:tr w:rsidR="00C95F7F" w:rsidRPr="00A047D1" w14:paraId="5E12CC36" w14:textId="77777777" w:rsidTr="00DA2889">
        <w:trPr>
          <w:cantSplit/>
        </w:trPr>
        <w:tc>
          <w:tcPr>
            <w:tcW w:w="3060" w:type="dxa"/>
            <w:shd w:val="clear" w:color="auto" w:fill="auto"/>
          </w:tcPr>
          <w:p w14:paraId="0DF8D369" w14:textId="77777777" w:rsidR="00C95F7F" w:rsidRPr="00A047D1" w:rsidRDefault="00C95F7F" w:rsidP="00CB5B28">
            <w:pPr>
              <w:pStyle w:val="TAL"/>
              <w:tabs>
                <w:tab w:val="center" w:pos="4820"/>
                <w:tab w:val="right" w:pos="9640"/>
              </w:tabs>
              <w:rPr>
                <w:i/>
                <w:lang w:val="en-GB"/>
              </w:rPr>
            </w:pPr>
            <w:r w:rsidRPr="00A047D1">
              <w:rPr>
                <w:i/>
                <w:lang w:val="en-GB"/>
              </w:rPr>
              <w:t>UEAssistanceInformation</w:t>
            </w:r>
          </w:p>
        </w:tc>
        <w:tc>
          <w:tcPr>
            <w:tcW w:w="990" w:type="dxa"/>
            <w:shd w:val="clear" w:color="auto" w:fill="auto"/>
          </w:tcPr>
          <w:p w14:paraId="1DD3208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4793125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70344C47"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215F3F79" w14:textId="77777777" w:rsidR="00C95F7F" w:rsidRPr="00A047D1" w:rsidRDefault="00C95F7F" w:rsidP="00CB5B28">
            <w:pPr>
              <w:pStyle w:val="TAL"/>
              <w:tabs>
                <w:tab w:val="center" w:pos="4820"/>
                <w:tab w:val="right" w:pos="9640"/>
              </w:tabs>
              <w:rPr>
                <w:lang w:val="en-GB" w:eastAsia="ja-JP"/>
              </w:rPr>
            </w:pPr>
          </w:p>
        </w:tc>
      </w:tr>
      <w:tr w:rsidR="00C95F7F" w:rsidRPr="00A047D1" w14:paraId="4804DC3C" w14:textId="77777777" w:rsidTr="00DA2889">
        <w:trPr>
          <w:cantSplit/>
        </w:trPr>
        <w:tc>
          <w:tcPr>
            <w:tcW w:w="3060" w:type="dxa"/>
            <w:shd w:val="clear" w:color="auto" w:fill="auto"/>
            <w:hideMark/>
          </w:tcPr>
          <w:p w14:paraId="123129DB" w14:textId="77777777" w:rsidR="00C95F7F" w:rsidRPr="00A047D1" w:rsidRDefault="00C95F7F" w:rsidP="00CB5B28">
            <w:pPr>
              <w:pStyle w:val="TAL"/>
              <w:tabs>
                <w:tab w:val="center" w:pos="4820"/>
                <w:tab w:val="right" w:pos="9640"/>
              </w:tabs>
              <w:rPr>
                <w:i/>
                <w:lang w:val="en-GB"/>
              </w:rPr>
            </w:pPr>
            <w:r w:rsidRPr="00A047D1">
              <w:rPr>
                <w:i/>
                <w:lang w:val="en-GB"/>
              </w:rPr>
              <w:t>UECapabilityEnquiry</w:t>
            </w:r>
          </w:p>
        </w:tc>
        <w:tc>
          <w:tcPr>
            <w:tcW w:w="990" w:type="dxa"/>
            <w:shd w:val="clear" w:color="auto" w:fill="auto"/>
            <w:hideMark/>
          </w:tcPr>
          <w:p w14:paraId="031F822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6AD1434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790FA3BC"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68094E11" w14:textId="3ED3B133" w:rsidR="00C95F7F" w:rsidRPr="00A047D1" w:rsidRDefault="00E12C51" w:rsidP="00CB5B28">
            <w:pPr>
              <w:pStyle w:val="TAL"/>
              <w:tabs>
                <w:tab w:val="center" w:pos="4820"/>
                <w:tab w:val="right" w:pos="9640"/>
              </w:tabs>
              <w:rPr>
                <w:lang w:val="en-GB" w:eastAsia="ja-JP"/>
              </w:rPr>
            </w:pPr>
            <w:ins w:id="26" w:author="Intel (Sudeep)-1" w:date="2019-08-04T16:23:00Z">
              <w:r>
                <w:t xml:space="preserve">Network </w:t>
              </w:r>
            </w:ins>
            <w:ins w:id="27" w:author="Intel (Sudeep)-1" w:date="2019-08-04T16:24:00Z">
              <w:r>
                <w:t xml:space="preserve">should perform </w:t>
              </w:r>
            </w:ins>
            <w:ins w:id="28" w:author="Intel (Sudeep)-1" w:date="2019-05-15T16:44:00Z">
              <w:r w:rsidRPr="00161F63">
                <w:t>UECapabilityEnquiry procedure</w:t>
              </w:r>
              <w:r>
                <w:t xml:space="preserve"> </w:t>
              </w:r>
            </w:ins>
            <w:ins w:id="29" w:author="Intel (Sudeep)-1" w:date="2019-08-04T16:24:00Z">
              <w:r>
                <w:t>only after AS security activation</w:t>
              </w:r>
            </w:ins>
            <w:ins w:id="30" w:author="Intel (Sudeep)-1" w:date="2019-05-15T16:44:00Z">
              <w:r w:rsidRPr="00161F63">
                <w:t>.</w:t>
              </w:r>
            </w:ins>
            <w:ins w:id="31" w:author="Intel (Sudeep)-1" w:date="2019-08-06T10:23:00Z">
              <w:r w:rsidRPr="00622E86">
                <w:t xml:space="preserve"> </w:t>
              </w:r>
            </w:ins>
            <w:ins w:id="32" w:author="Intel (Sudeep)-1" w:date="2019-08-06T10:24:00Z">
              <w:r w:rsidRPr="00622E86">
                <w:t xml:space="preserve">If Network had to retrieve the capability before AS security, </w:t>
              </w:r>
            </w:ins>
            <w:ins w:id="33" w:author="Intel (Sudeep)-1" w:date="2019-08-13T22:25:00Z">
              <w:r w:rsidRPr="00622E86">
                <w:t xml:space="preserve">it does not send them to other network entities and </w:t>
              </w:r>
            </w:ins>
            <w:ins w:id="34" w:author="Intel (Sudeep)-1" w:date="2019-08-06T10:24:00Z">
              <w:r w:rsidRPr="00622E86">
                <w:t>should re-run the UECapabilityEnquiry procedure after AS security activation.</w:t>
              </w:r>
            </w:ins>
          </w:p>
        </w:tc>
      </w:tr>
      <w:tr w:rsidR="00C95F7F" w:rsidRPr="00A047D1" w14:paraId="198E2126" w14:textId="77777777" w:rsidTr="00DA2889">
        <w:trPr>
          <w:cantSplit/>
        </w:trPr>
        <w:tc>
          <w:tcPr>
            <w:tcW w:w="3060" w:type="dxa"/>
            <w:shd w:val="clear" w:color="auto" w:fill="auto"/>
            <w:hideMark/>
          </w:tcPr>
          <w:p w14:paraId="7D81BF83" w14:textId="77777777" w:rsidR="00C95F7F" w:rsidRPr="00A047D1" w:rsidRDefault="00C95F7F" w:rsidP="00CB5B28">
            <w:pPr>
              <w:pStyle w:val="TAL"/>
              <w:tabs>
                <w:tab w:val="center" w:pos="4820"/>
                <w:tab w:val="right" w:pos="9640"/>
              </w:tabs>
              <w:rPr>
                <w:i/>
                <w:lang w:val="en-GB"/>
              </w:rPr>
            </w:pPr>
            <w:r w:rsidRPr="00A047D1">
              <w:rPr>
                <w:i/>
                <w:lang w:val="en-GB"/>
              </w:rPr>
              <w:t>UECapabilityInformation</w:t>
            </w:r>
          </w:p>
        </w:tc>
        <w:tc>
          <w:tcPr>
            <w:tcW w:w="990" w:type="dxa"/>
            <w:shd w:val="clear" w:color="auto" w:fill="auto"/>
            <w:hideMark/>
          </w:tcPr>
          <w:p w14:paraId="759CFCFF"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2A2BEF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58840A93"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5C96A03D" w14:textId="77777777" w:rsidR="00C95F7F" w:rsidRPr="00A047D1" w:rsidRDefault="00C95F7F" w:rsidP="00CB5B28">
            <w:pPr>
              <w:pStyle w:val="TAL"/>
              <w:tabs>
                <w:tab w:val="center" w:pos="4820"/>
                <w:tab w:val="right" w:pos="9640"/>
              </w:tabs>
              <w:rPr>
                <w:lang w:val="en-GB" w:eastAsia="ja-JP"/>
              </w:rPr>
            </w:pPr>
          </w:p>
        </w:tc>
      </w:tr>
      <w:tr w:rsidR="00C95F7F" w:rsidRPr="00A047D1" w14:paraId="6DC7CCEF" w14:textId="77777777" w:rsidTr="00DA2889">
        <w:trPr>
          <w:cantSplit/>
        </w:trPr>
        <w:tc>
          <w:tcPr>
            <w:tcW w:w="3060" w:type="dxa"/>
            <w:shd w:val="clear" w:color="auto" w:fill="auto"/>
            <w:hideMark/>
          </w:tcPr>
          <w:p w14:paraId="7C9A723D" w14:textId="77777777" w:rsidR="00C95F7F" w:rsidRPr="00A047D1" w:rsidRDefault="00C95F7F" w:rsidP="00CB5B28">
            <w:pPr>
              <w:pStyle w:val="TAL"/>
              <w:tabs>
                <w:tab w:val="center" w:pos="4820"/>
                <w:tab w:val="right" w:pos="9640"/>
              </w:tabs>
              <w:rPr>
                <w:i/>
                <w:lang w:val="en-GB"/>
              </w:rPr>
            </w:pPr>
            <w:r w:rsidRPr="00A047D1">
              <w:rPr>
                <w:i/>
                <w:lang w:val="en-GB"/>
              </w:rPr>
              <w:t>ULInformationTransfer</w:t>
            </w:r>
          </w:p>
        </w:tc>
        <w:tc>
          <w:tcPr>
            <w:tcW w:w="990" w:type="dxa"/>
            <w:shd w:val="clear" w:color="auto" w:fill="auto"/>
            <w:hideMark/>
          </w:tcPr>
          <w:p w14:paraId="4C1D7A48"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hideMark/>
          </w:tcPr>
          <w:p w14:paraId="21E8FA3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hideMark/>
          </w:tcPr>
          <w:p w14:paraId="01D30212"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17031EF8" w14:textId="77777777" w:rsidR="00C95F7F" w:rsidRPr="00A047D1" w:rsidRDefault="00C95F7F" w:rsidP="00CB5B28">
            <w:pPr>
              <w:pStyle w:val="TAL"/>
              <w:tabs>
                <w:tab w:val="center" w:pos="4820"/>
                <w:tab w:val="right" w:pos="9640"/>
              </w:tabs>
              <w:rPr>
                <w:lang w:val="en-GB" w:eastAsia="ja-JP"/>
              </w:rPr>
            </w:pPr>
          </w:p>
        </w:tc>
      </w:tr>
      <w:tr w:rsidR="00C95F7F" w:rsidRPr="00A047D1" w14:paraId="1F1E5FB3" w14:textId="77777777" w:rsidTr="00DA2889">
        <w:trPr>
          <w:cantSplit/>
        </w:trPr>
        <w:tc>
          <w:tcPr>
            <w:tcW w:w="3060" w:type="dxa"/>
            <w:shd w:val="clear" w:color="auto" w:fill="auto"/>
          </w:tcPr>
          <w:p w14:paraId="250DF08D" w14:textId="77777777" w:rsidR="00C95F7F" w:rsidRPr="00A047D1" w:rsidRDefault="00C95F7F" w:rsidP="00CB5B28">
            <w:pPr>
              <w:pStyle w:val="TAL"/>
              <w:tabs>
                <w:tab w:val="center" w:pos="4820"/>
                <w:tab w:val="right" w:pos="9640"/>
              </w:tabs>
              <w:rPr>
                <w:i/>
                <w:lang w:val="en-GB"/>
              </w:rPr>
            </w:pPr>
            <w:r w:rsidRPr="00A047D1">
              <w:rPr>
                <w:i/>
                <w:lang w:val="en-GB"/>
              </w:rPr>
              <w:lastRenderedPageBreak/>
              <w:t>ULInformationTransferMRDC</w:t>
            </w:r>
          </w:p>
        </w:tc>
        <w:tc>
          <w:tcPr>
            <w:tcW w:w="990" w:type="dxa"/>
            <w:shd w:val="clear" w:color="auto" w:fill="auto"/>
          </w:tcPr>
          <w:p w14:paraId="22D2114A"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90" w:type="dxa"/>
            <w:shd w:val="clear" w:color="auto" w:fill="auto"/>
          </w:tcPr>
          <w:p w14:paraId="6FEE02F8"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900" w:type="dxa"/>
            <w:shd w:val="clear" w:color="auto" w:fill="auto"/>
          </w:tcPr>
          <w:p w14:paraId="18F4E20D" w14:textId="77777777" w:rsidR="00C95F7F" w:rsidRPr="00A047D1" w:rsidRDefault="00C95F7F" w:rsidP="00CB5B28">
            <w:pPr>
              <w:pStyle w:val="TAL"/>
              <w:tabs>
                <w:tab w:val="center" w:pos="4820"/>
                <w:tab w:val="right" w:pos="9640"/>
              </w:tabs>
              <w:rPr>
                <w:lang w:val="en-GB" w:eastAsia="ja-JP"/>
              </w:rPr>
            </w:pPr>
            <w:r w:rsidRPr="00A047D1">
              <w:rPr>
                <w:lang w:val="en-GB" w:eastAsia="ja-JP"/>
              </w:rPr>
              <w:t>-</w:t>
            </w:r>
          </w:p>
        </w:tc>
        <w:tc>
          <w:tcPr>
            <w:tcW w:w="4545" w:type="dxa"/>
            <w:shd w:val="clear" w:color="auto" w:fill="auto"/>
          </w:tcPr>
          <w:p w14:paraId="0590CD3D" w14:textId="77777777" w:rsidR="00C95F7F" w:rsidRPr="00A047D1" w:rsidRDefault="00C95F7F" w:rsidP="00CB5B28">
            <w:pPr>
              <w:pStyle w:val="TAL"/>
              <w:tabs>
                <w:tab w:val="center" w:pos="4820"/>
                <w:tab w:val="right" w:pos="9640"/>
              </w:tabs>
              <w:rPr>
                <w:lang w:val="en-GB" w:eastAsia="ja-JP"/>
              </w:rPr>
            </w:pPr>
          </w:p>
        </w:tc>
      </w:tr>
    </w:tbl>
    <w:p w14:paraId="6B4A14E4" w14:textId="77777777" w:rsidR="00C95F7F" w:rsidRPr="00A047D1" w:rsidRDefault="00C95F7F" w:rsidP="00C95F7F"/>
    <w:p w14:paraId="2AEAD437" w14:textId="77777777" w:rsidR="00106999" w:rsidRPr="00AB1A0A" w:rsidRDefault="00106999" w:rsidP="002C5D28">
      <w:pPr>
        <w:pStyle w:val="EditorsNote"/>
        <w:rPr>
          <w:lang w:val="en-GB"/>
        </w:rPr>
      </w:pPr>
    </w:p>
    <w:sectPr w:rsidR="00106999" w:rsidRPr="00AB1A0A" w:rsidSect="00CF3268">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4C0F0" w14:textId="77777777" w:rsidR="00E37948" w:rsidRDefault="00E37948">
      <w:pPr>
        <w:spacing w:after="0"/>
      </w:pPr>
      <w:r>
        <w:separator/>
      </w:r>
    </w:p>
  </w:endnote>
  <w:endnote w:type="continuationSeparator" w:id="0">
    <w:p w14:paraId="2AE90146" w14:textId="77777777" w:rsidR="00E37948" w:rsidRDefault="00E37948">
      <w:pPr>
        <w:spacing w:after="0"/>
      </w:pPr>
      <w:r>
        <w:continuationSeparator/>
      </w:r>
    </w:p>
  </w:endnote>
  <w:endnote w:type="continuationNotice" w:id="1">
    <w:p w14:paraId="5E8993FB" w14:textId="77777777" w:rsidR="00E37948" w:rsidRDefault="00E379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5076" w:rsidRDefault="00CE50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4BB5C" w14:textId="77777777" w:rsidR="00E37948" w:rsidRDefault="00E37948">
      <w:pPr>
        <w:spacing w:after="0"/>
      </w:pPr>
      <w:r>
        <w:separator/>
      </w:r>
    </w:p>
  </w:footnote>
  <w:footnote w:type="continuationSeparator" w:id="0">
    <w:p w14:paraId="4B7C283A" w14:textId="77777777" w:rsidR="00E37948" w:rsidRDefault="00E37948">
      <w:pPr>
        <w:spacing w:after="0"/>
      </w:pPr>
      <w:r>
        <w:continuationSeparator/>
      </w:r>
    </w:p>
  </w:footnote>
  <w:footnote w:type="continuationNotice" w:id="1">
    <w:p w14:paraId="6A710717" w14:textId="77777777" w:rsidR="00E37948" w:rsidRDefault="00E379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5DDD4" w14:textId="77777777" w:rsidR="00CF3268" w:rsidRDefault="00CF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B2988EF" w:rsidR="00CE5076" w:rsidRDefault="00CE50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28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E5076" w:rsidRDefault="00CE50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29031CD" w:rsidR="00CE5076" w:rsidRDefault="00CE50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8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E5076" w:rsidRDefault="00CE5076">
    <w:pPr>
      <w:pStyle w:val="Header"/>
    </w:pPr>
  </w:p>
  <w:p w14:paraId="31BBBCD6" w14:textId="77777777" w:rsidR="00CE5076" w:rsidRDefault="00CE50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1">
    <w15:presenceInfo w15:providerId="None" w15:userId="Intel (Sudee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0C75"/>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2E"/>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999"/>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4DE"/>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28"/>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9"/>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6B9"/>
    <w:rsid w:val="00260CBC"/>
    <w:rsid w:val="002612E5"/>
    <w:rsid w:val="00261A24"/>
    <w:rsid w:val="00261B30"/>
    <w:rsid w:val="00261C69"/>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01D"/>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1E8A"/>
    <w:rsid w:val="003E2617"/>
    <w:rsid w:val="003E2EAC"/>
    <w:rsid w:val="003E362E"/>
    <w:rsid w:val="003E3C2B"/>
    <w:rsid w:val="003E3DE1"/>
    <w:rsid w:val="003E4131"/>
    <w:rsid w:val="003E44DB"/>
    <w:rsid w:val="003E4673"/>
    <w:rsid w:val="003E4798"/>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2E7"/>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80A"/>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E6F"/>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03"/>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73C"/>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2E8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3D8D"/>
    <w:rsid w:val="0065411A"/>
    <w:rsid w:val="006541E9"/>
    <w:rsid w:val="00654637"/>
    <w:rsid w:val="00654DFD"/>
    <w:rsid w:val="00654E33"/>
    <w:rsid w:val="0065506D"/>
    <w:rsid w:val="006553FB"/>
    <w:rsid w:val="006562C0"/>
    <w:rsid w:val="00656D26"/>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E1C"/>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5B4"/>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032"/>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2E2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479"/>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1DD"/>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8C6"/>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E59"/>
    <w:rsid w:val="00883CAC"/>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62"/>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F84"/>
    <w:rsid w:val="00A660FC"/>
    <w:rsid w:val="00A6666C"/>
    <w:rsid w:val="00A6687D"/>
    <w:rsid w:val="00A66ABB"/>
    <w:rsid w:val="00A701B8"/>
    <w:rsid w:val="00A7025A"/>
    <w:rsid w:val="00A708F3"/>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58"/>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8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CD0"/>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0E6"/>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1D"/>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B8F"/>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5F7F"/>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076"/>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268"/>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AC"/>
    <w:rsid w:val="00D261F3"/>
    <w:rsid w:val="00D2719B"/>
    <w:rsid w:val="00D277CB"/>
    <w:rsid w:val="00D27CEE"/>
    <w:rsid w:val="00D30216"/>
    <w:rsid w:val="00D305DE"/>
    <w:rsid w:val="00D30BD0"/>
    <w:rsid w:val="00D30CB9"/>
    <w:rsid w:val="00D31441"/>
    <w:rsid w:val="00D31582"/>
    <w:rsid w:val="00D3187F"/>
    <w:rsid w:val="00D3256E"/>
    <w:rsid w:val="00D327C4"/>
    <w:rsid w:val="00D3283B"/>
    <w:rsid w:val="00D32D26"/>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889"/>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8B7"/>
    <w:rsid w:val="00DC4D64"/>
    <w:rsid w:val="00DC4DA2"/>
    <w:rsid w:val="00DC530A"/>
    <w:rsid w:val="00DC56D9"/>
    <w:rsid w:val="00DC5CFE"/>
    <w:rsid w:val="00DC6455"/>
    <w:rsid w:val="00DC6B2A"/>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BE6"/>
    <w:rsid w:val="00DE1C5A"/>
    <w:rsid w:val="00DE1D16"/>
    <w:rsid w:val="00DE2343"/>
    <w:rsid w:val="00DE234A"/>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C51"/>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9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66"/>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7BB"/>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044"/>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006"/>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1B4"/>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62B9CF-1A89-401D-9C44-F25146B44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9F0B8C6-6687-4F38-9F6F-1E282F6118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EF169E-C9FD-4C58-8232-5F81FE32DE3A}">
  <ds:schemaRefs>
    <ds:schemaRef ds:uri="http://schemas.microsoft.com/sharepoint/v3/contenttype/forms"/>
  </ds:schemaRefs>
</ds:datastoreItem>
</file>

<file path=customXml/itemProps4.xml><?xml version="1.0" encoding="utf-8"?>
<ds:datastoreItem xmlns:ds="http://schemas.openxmlformats.org/officeDocument/2006/customXml" ds:itemID="{4C58E3DF-4065-4CFB-86B5-5383673CA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1606</Words>
  <Characters>9159</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Intel (Sudeep)-1</cp:lastModifiedBy>
  <cp:revision>2</cp:revision>
  <cp:lastPrinted>2017-05-08T10:55:00Z</cp:lastPrinted>
  <dcterms:created xsi:type="dcterms:W3CDTF">2019-08-15T23:02:00Z</dcterms:created>
  <dcterms:modified xsi:type="dcterms:W3CDTF">2019-08-15T23:02:00Z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0x0101001A6C2134160B1A4083A3FDA85C8A909E</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