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585" w:rsidRDefault="008B0F56">
      <w:pPr>
        <w:pStyle w:val="3GPPHeader"/>
        <w:tabs>
          <w:tab w:val="right" w:pos="9026"/>
        </w:tabs>
        <w:spacing w:after="60"/>
        <w:rPr>
          <w:szCs w:val="24"/>
        </w:rPr>
      </w:pPr>
      <w:bookmarkStart w:id="0" w:name="_Hlk485401214"/>
      <w:r>
        <w:t>3GPP TSG-RAN WG2 #107</w:t>
      </w:r>
      <w:r>
        <w:tab/>
      </w:r>
      <w:r w:rsidR="00DA20F5">
        <w:rPr>
          <w:szCs w:val="24"/>
        </w:rPr>
        <w:t>R2-1909049</w:t>
      </w:r>
    </w:p>
    <w:p w:rsidR="007C6585" w:rsidRDefault="008B0F56">
      <w:pPr>
        <w:pStyle w:val="CRCoverPage"/>
        <w:outlineLvl w:val="0"/>
        <w:rPr>
          <w:b/>
          <w:sz w:val="24"/>
        </w:rPr>
      </w:pPr>
      <w:r>
        <w:rPr>
          <w:b/>
          <w:sz w:val="24"/>
        </w:rPr>
        <w:t>Prague, Czech Republic, 26-30 August 2019</w:t>
      </w:r>
    </w:p>
    <w:bookmarkEnd w:id="0"/>
    <w:p w:rsidR="007C6585" w:rsidRDefault="007C6585">
      <w:pPr>
        <w:pStyle w:val="3GPPHeader"/>
      </w:pPr>
    </w:p>
    <w:p w:rsidR="007C6585" w:rsidRDefault="008B0F56">
      <w:pPr>
        <w:pStyle w:val="3GPPHeader"/>
        <w:rPr>
          <w:sz w:val="22"/>
          <w:szCs w:val="22"/>
          <w:lang w:val="fr-FR"/>
        </w:rPr>
      </w:pPr>
      <w:r>
        <w:rPr>
          <w:sz w:val="22"/>
          <w:szCs w:val="22"/>
          <w:lang w:val="fr-FR"/>
        </w:rPr>
        <w:t>Agenda Item:</w:t>
      </w:r>
      <w:r>
        <w:rPr>
          <w:sz w:val="22"/>
          <w:szCs w:val="22"/>
          <w:lang w:val="fr-FR"/>
        </w:rPr>
        <w:tab/>
      </w:r>
      <w:r w:rsidR="00DA20F5">
        <w:t>11.5.2</w:t>
      </w:r>
    </w:p>
    <w:p w:rsidR="007C6585" w:rsidRDefault="008B0F56">
      <w:pPr>
        <w:pStyle w:val="3GPPHeader"/>
        <w:rPr>
          <w:sz w:val="22"/>
          <w:szCs w:val="22"/>
          <w:lang w:val="fr-FR"/>
        </w:rPr>
      </w:pPr>
      <w:r>
        <w:rPr>
          <w:sz w:val="22"/>
          <w:szCs w:val="22"/>
          <w:lang w:val="fr-FR"/>
        </w:rPr>
        <w:t>Source:</w:t>
      </w:r>
      <w:r>
        <w:rPr>
          <w:sz w:val="22"/>
          <w:szCs w:val="22"/>
          <w:lang w:val="fr-FR"/>
        </w:rPr>
        <w:tab/>
        <w:t>MediaTek Inc. (Rapporteur)</w:t>
      </w:r>
    </w:p>
    <w:p w:rsidR="007C6585" w:rsidRDefault="008B0F56">
      <w:pPr>
        <w:pStyle w:val="3GPPHeader"/>
        <w:ind w:left="1701" w:hanging="1701"/>
        <w:rPr>
          <w:sz w:val="22"/>
          <w:szCs w:val="22"/>
        </w:rPr>
      </w:pPr>
      <w:r>
        <w:rPr>
          <w:sz w:val="22"/>
          <w:szCs w:val="22"/>
        </w:rPr>
        <w:t>Title:</w:t>
      </w:r>
      <w:r>
        <w:rPr>
          <w:sz w:val="22"/>
          <w:szCs w:val="22"/>
        </w:rPr>
        <w:tab/>
        <w:t>Report of email discussion [106#34</w:t>
      </w:r>
      <w:proofErr w:type="gramStart"/>
      <w:r>
        <w:rPr>
          <w:sz w:val="22"/>
          <w:szCs w:val="22"/>
        </w:rPr>
        <w:t>][</w:t>
      </w:r>
      <w:proofErr w:type="gramEnd"/>
      <w:r>
        <w:rPr>
          <w:sz w:val="22"/>
          <w:szCs w:val="22"/>
        </w:rPr>
        <w:t xml:space="preserve">NR/RACS] UE capability ID in relation to filters (MediaTek) </w:t>
      </w:r>
    </w:p>
    <w:p w:rsidR="007C6585" w:rsidRDefault="008B0F56">
      <w:pPr>
        <w:pStyle w:val="3GPPHeader"/>
        <w:pBdr>
          <w:bottom w:val="single" w:sz="6" w:space="1" w:color="auto"/>
        </w:pBdr>
        <w:rPr>
          <w:sz w:val="22"/>
          <w:szCs w:val="22"/>
        </w:rPr>
      </w:pPr>
      <w:r>
        <w:rPr>
          <w:sz w:val="22"/>
          <w:szCs w:val="22"/>
        </w:rPr>
        <w:t>Document for:</w:t>
      </w:r>
      <w:r>
        <w:rPr>
          <w:sz w:val="22"/>
          <w:szCs w:val="22"/>
        </w:rPr>
        <w:tab/>
        <w:t>Discussion</w:t>
      </w:r>
    </w:p>
    <w:p w:rsidR="007C6585" w:rsidRDefault="007C6585">
      <w:pPr>
        <w:pStyle w:val="3GPPHeader"/>
        <w:pBdr>
          <w:bottom w:val="single" w:sz="6" w:space="1" w:color="auto"/>
        </w:pBdr>
        <w:rPr>
          <w:sz w:val="22"/>
          <w:szCs w:val="22"/>
        </w:rPr>
      </w:pPr>
    </w:p>
    <w:p w:rsidR="007C6585" w:rsidRDefault="008B0F56">
      <w:pPr>
        <w:pStyle w:val="Heading1"/>
      </w:pPr>
      <w:r>
        <w:t>Introduction</w:t>
      </w:r>
    </w:p>
    <w:p w:rsidR="007C6585" w:rsidRDefault="008B0F56">
      <w:r>
        <w:t>RAN2#106 discussed the UE capability ID in relation to filtering and reached the following conclusions:</w:t>
      </w:r>
    </w:p>
    <w:p w:rsidR="007C6585" w:rsidRDefault="008B0F56">
      <w:pPr>
        <w:pStyle w:val="Doc-text2"/>
        <w:pBdr>
          <w:top w:val="single" w:sz="4" w:space="1" w:color="auto"/>
          <w:left w:val="single" w:sz="4" w:space="4" w:color="auto"/>
          <w:bottom w:val="single" w:sz="4" w:space="1" w:color="auto"/>
          <w:right w:val="single" w:sz="4" w:space="4" w:color="auto"/>
        </w:pBdr>
      </w:pPr>
      <w:r>
        <w:t xml:space="preserve">Agreements </w:t>
      </w:r>
    </w:p>
    <w:p w:rsidR="007C6585" w:rsidRDefault="008B0F56">
      <w:pPr>
        <w:pStyle w:val="Doc-text2"/>
        <w:pBdr>
          <w:top w:val="single" w:sz="4" w:space="1" w:color="auto"/>
          <w:left w:val="single" w:sz="4" w:space="4" w:color="auto"/>
          <w:bottom w:val="single" w:sz="4" w:space="1" w:color="auto"/>
          <w:right w:val="single" w:sz="4" w:space="4" w:color="auto"/>
        </w:pBdr>
      </w:pPr>
      <w:r>
        <w:t>1</w:t>
      </w:r>
      <w:r>
        <w:tab/>
        <w:t xml:space="preserve">Manufacturer-assigned IDs are associated to a pre-provisioned capability. </w:t>
      </w:r>
    </w:p>
    <w:p w:rsidR="007C6585" w:rsidRDefault="008B0F56">
      <w:pPr>
        <w:pStyle w:val="Doc-text2"/>
        <w:pBdr>
          <w:top w:val="single" w:sz="4" w:space="1" w:color="auto"/>
          <w:left w:val="single" w:sz="4" w:space="4" w:color="auto"/>
          <w:bottom w:val="single" w:sz="4" w:space="1" w:color="auto"/>
          <w:right w:val="single" w:sz="4" w:space="4" w:color="auto"/>
        </w:pBdr>
      </w:pPr>
      <w:r>
        <w:t>1.1</w:t>
      </w:r>
      <w:r>
        <w:tab/>
        <w:t>The filter is not applicable in the context of manufacturer ID.</w:t>
      </w:r>
    </w:p>
    <w:p w:rsidR="007C6585" w:rsidRDefault="008B0F56">
      <w:pPr>
        <w:pStyle w:val="Doc-text2"/>
        <w:pBdr>
          <w:top w:val="single" w:sz="4" w:space="1" w:color="auto"/>
          <w:left w:val="single" w:sz="4" w:space="4" w:color="auto"/>
          <w:bottom w:val="single" w:sz="4" w:space="1" w:color="auto"/>
          <w:right w:val="single" w:sz="4" w:space="4" w:color="auto"/>
        </w:pBdr>
      </w:pPr>
      <w:r>
        <w:t>1.2</w:t>
      </w:r>
      <w:r>
        <w:tab/>
        <w:t xml:space="preserve">The manufacturer ID does not need to be transferred in the RRC UE capability information </w:t>
      </w:r>
    </w:p>
    <w:p w:rsidR="007C6585" w:rsidRDefault="008B0F56">
      <w:pPr>
        <w:pStyle w:val="Doc-text2"/>
        <w:pBdr>
          <w:top w:val="single" w:sz="4" w:space="1" w:color="auto"/>
          <w:left w:val="single" w:sz="4" w:space="4" w:color="auto"/>
          <w:bottom w:val="single" w:sz="4" w:space="1" w:color="auto"/>
          <w:right w:val="single" w:sz="4" w:space="4" w:color="auto"/>
        </w:pBdr>
      </w:pPr>
      <w:r>
        <w:t>1.3</w:t>
      </w:r>
      <w:r>
        <w:tab/>
        <w:t>If the manufacturer ID is known in the network then the associated capabilities do not need to be transferred in the RRC UE capability information message</w:t>
      </w:r>
    </w:p>
    <w:p w:rsidR="007C6585" w:rsidRDefault="008B0F56">
      <w:pPr>
        <w:pStyle w:val="Doc-text2"/>
        <w:pBdr>
          <w:top w:val="single" w:sz="4" w:space="1" w:color="auto"/>
          <w:left w:val="single" w:sz="4" w:space="4" w:color="auto"/>
          <w:bottom w:val="single" w:sz="4" w:space="1" w:color="auto"/>
          <w:right w:val="single" w:sz="4" w:space="4" w:color="auto"/>
        </w:pBdr>
      </w:pPr>
      <w:r>
        <w:t>FFS if delta signalling might impact agreement 1.2</w:t>
      </w:r>
    </w:p>
    <w:p w:rsidR="007C6585" w:rsidRDefault="007C6585"/>
    <w:p w:rsidR="007C6585" w:rsidRDefault="008B0F56">
      <w:r>
        <w:t>The following email discussion was launched to progress the discussion further:</w:t>
      </w:r>
    </w:p>
    <w:p w:rsidR="007C6585" w:rsidRDefault="008B0F56">
      <w:pPr>
        <w:pStyle w:val="Doc-title"/>
      </w:pPr>
      <w:r>
        <w:t>[106#34][NR/RACS] UE capability ID in relation to filters (MediaTek)</w:t>
      </w:r>
    </w:p>
    <w:p w:rsidR="007C6585" w:rsidRDefault="008B0F56">
      <w:pPr>
        <w:pStyle w:val="Doc-text2"/>
      </w:pPr>
      <w:r>
        <w:tab/>
        <w:t>Confirm understanding of the SA2 status with regarding the number of UE capability IDs that can be transferred to the network (1 or more than 1)</w:t>
      </w:r>
    </w:p>
    <w:p w:rsidR="007C6585" w:rsidRDefault="008B0F56">
      <w:pPr>
        <w:pStyle w:val="Doc-text2"/>
      </w:pPr>
      <w:r>
        <w:tab/>
        <w:t>Progress the discussion on the relation of UE capability ID and filters considering 2 cases:</w:t>
      </w:r>
    </w:p>
    <w:p w:rsidR="007C6585" w:rsidRDefault="008B0F56">
      <w:pPr>
        <w:pStyle w:val="Doc-text2"/>
      </w:pPr>
      <w:r>
        <w:tab/>
        <w:t>1/</w:t>
      </w:r>
      <w:r>
        <w:tab/>
        <w:t>The UE capability ID is only carried via NAS</w:t>
      </w:r>
    </w:p>
    <w:p w:rsidR="007C6585" w:rsidRDefault="008B0F56">
      <w:pPr>
        <w:pStyle w:val="Doc-text2"/>
      </w:pPr>
      <w:r>
        <w:tab/>
        <w:t>2/</w:t>
      </w:r>
      <w:r>
        <w:tab/>
        <w:t>The UE capability ID is also transferred by the RRC UE Cap Enquiry message</w:t>
      </w:r>
    </w:p>
    <w:p w:rsidR="007C6585" w:rsidRDefault="008B0F56">
      <w:pPr>
        <w:pStyle w:val="Doc-text2"/>
      </w:pPr>
      <w:r>
        <w:tab/>
        <w:t>Discussion should also progress common understanding of the signalling flows between UE, RAN and CN for the different approaches.</w:t>
      </w:r>
    </w:p>
    <w:p w:rsidR="007C6585" w:rsidRDefault="008B0F56">
      <w:pPr>
        <w:pStyle w:val="Doc-text2"/>
      </w:pPr>
      <w:r>
        <w:tab/>
        <w:t>Intended outcome: Report to next meeting</w:t>
      </w:r>
    </w:p>
    <w:p w:rsidR="007C6585" w:rsidRDefault="008B0F56">
      <w:pPr>
        <w:pStyle w:val="Doc-text2"/>
      </w:pPr>
      <w:r>
        <w:tab/>
        <w:t>Deadline:  Thursday 2019-08-08</w:t>
      </w:r>
    </w:p>
    <w:p w:rsidR="007C6585" w:rsidRDefault="007C6585"/>
    <w:p w:rsidR="007C6585" w:rsidRDefault="008B0F56">
      <w:r>
        <w:t>This document comprises the content of the email discussion.</w:t>
      </w:r>
    </w:p>
    <w:p w:rsidR="007C6585" w:rsidRDefault="008B0F56">
      <w:pPr>
        <w:pStyle w:val="Heading1"/>
      </w:pPr>
      <w:r>
        <w:t>Discussion</w:t>
      </w:r>
    </w:p>
    <w:p w:rsidR="007C6585" w:rsidRDefault="008B0F56">
      <w:pPr>
        <w:pStyle w:val="Heading2"/>
      </w:pPr>
      <w:r>
        <w:t>Number and selection of capability IDs to be transferred</w:t>
      </w:r>
    </w:p>
    <w:p w:rsidR="007C6585" w:rsidRDefault="008B0F56">
      <w:r>
        <w:t>During the discussion in RAN2#106, it became clear that there are different views on whether the UE can send more than one UE ID to the network.  SA2 had concluded in [1] that the UE must be able to store at least 16 PLMN-assigned UE capability IDs:</w:t>
      </w:r>
    </w:p>
    <w:p w:rsidR="007C6585" w:rsidRDefault="008B0F56">
      <w:pPr>
        <w:pStyle w:val="B1"/>
        <w:rPr>
          <w:lang w:val="en-GB"/>
        </w:rPr>
      </w:pPr>
      <w:r w:rsidRPr="00FD2949">
        <w:rPr>
          <w:lang w:val="en-US"/>
        </w:rPr>
        <w:lastRenderedPageBreak/>
        <w:t>-</w:t>
      </w:r>
      <w:r w:rsidRPr="00FD2949">
        <w:rPr>
          <w:lang w:val="en-US"/>
        </w:rPr>
        <w:tab/>
        <w:t xml:space="preserve">The number of PLMN-specific UE Capability IDs that UE stores in non-volatile memory is left up to UE implementation. However to </w:t>
      </w:r>
      <w:proofErr w:type="spellStart"/>
      <w:r w:rsidRPr="00FD2949">
        <w:rPr>
          <w:lang w:val="en-US"/>
        </w:rPr>
        <w:t>minimise</w:t>
      </w:r>
      <w:proofErr w:type="spellEnd"/>
      <w:r w:rsidRPr="00FD2949">
        <w:rPr>
          <w:lang w:val="en-US"/>
        </w:rPr>
        <w:t xml:space="preserve"> the load (e.g. from radio </w:t>
      </w:r>
      <w:proofErr w:type="spellStart"/>
      <w:r w:rsidRPr="00FD2949">
        <w:rPr>
          <w:lang w:val="en-US"/>
        </w:rPr>
        <w:t>signalling</w:t>
      </w:r>
      <w:proofErr w:type="spellEnd"/>
      <w:r w:rsidRPr="00FD2949">
        <w:rPr>
          <w:lang w:val="en-US"/>
        </w:rPr>
        <w:t>) on networks (e.g. at major airports), and to provide smoother inter-PLMN mobility (e.g. at land borders) the UE shall be able to store at least the latest 16 PLMN-assigned UE Capability IDs (along with the PLMN that assigned them and the UE's local configuration at the assignment time).</w:t>
      </w:r>
    </w:p>
    <w:p w:rsidR="007C6585" w:rsidRDefault="008B0F56">
      <w:r>
        <w:t>However, SA2 also concluded as follows:</w:t>
      </w:r>
    </w:p>
    <w:p w:rsidR="007C6585" w:rsidRPr="00FD2949" w:rsidRDefault="008B0F56">
      <w:pPr>
        <w:pStyle w:val="B1"/>
        <w:rPr>
          <w:lang w:val="en-US"/>
        </w:rPr>
      </w:pPr>
      <w:r>
        <w:rPr>
          <w:lang w:val="en-GB" w:eastAsia="ko-KR"/>
        </w:rPr>
        <w:t>-</w:t>
      </w:r>
      <w:r>
        <w:rPr>
          <w:lang w:val="en-GB" w:eastAsia="ko-KR"/>
        </w:rPr>
        <w:tab/>
      </w:r>
      <w:r w:rsidRPr="00FD2949">
        <w:rPr>
          <w:lang w:val="en-US"/>
        </w:rPr>
        <w:t xml:space="preserve">At any given </w:t>
      </w:r>
      <w:proofErr w:type="spellStart"/>
      <w:r w:rsidRPr="00FD2949">
        <w:rPr>
          <w:lang w:val="en-US"/>
        </w:rPr>
        <w:t>instan</w:t>
      </w:r>
      <w:r>
        <w:rPr>
          <w:lang w:val="en-GB"/>
        </w:rPr>
        <w:t>ce</w:t>
      </w:r>
      <w:proofErr w:type="spellEnd"/>
      <w:r w:rsidRPr="00FD2949">
        <w:rPr>
          <w:lang w:val="en-US"/>
        </w:rPr>
        <w:t xml:space="preserve"> the UE has only one UE capability ID that is indicated to the network.</w:t>
      </w:r>
    </w:p>
    <w:p w:rsidR="007C6585" w:rsidRDefault="008B0F56">
      <w:r>
        <w:t>Considering the guidance from SA2, it needs to be decided whether the UE can signal multiple UE capability IDs to the network at a time.</w:t>
      </w:r>
    </w:p>
    <w:p w:rsidR="007C6585" w:rsidRDefault="008B0F56">
      <w:r>
        <w:rPr>
          <w:b/>
        </w:rPr>
        <w:t>Q1:</w:t>
      </w:r>
      <w:r>
        <w:t xml:space="preserve"> Should the UE indicate to the network:</w:t>
      </w:r>
    </w:p>
    <w:p w:rsidR="007C6585" w:rsidRDefault="008B0F56">
      <w:pPr>
        <w:pStyle w:val="ListParagraph"/>
        <w:numPr>
          <w:ilvl w:val="0"/>
          <w:numId w:val="4"/>
        </w:numPr>
      </w:pPr>
      <w:r>
        <w:t>only one UE capability ID at a time;</w:t>
      </w:r>
    </w:p>
    <w:p w:rsidR="007C6585" w:rsidRDefault="008B0F56">
      <w:pPr>
        <w:pStyle w:val="ListParagraph"/>
        <w:numPr>
          <w:ilvl w:val="0"/>
          <w:numId w:val="4"/>
        </w:numPr>
      </w:pPr>
      <w:r>
        <w:t>more than one UE capability ID at a time;</w:t>
      </w:r>
    </w:p>
    <w:p w:rsidR="007C6585" w:rsidRDefault="008B0F56">
      <w:pPr>
        <w:pStyle w:val="ListParagraph"/>
        <w:numPr>
          <w:ilvl w:val="0"/>
          <w:numId w:val="4"/>
        </w:numPr>
      </w:pPr>
      <w:r>
        <w:t>only one manufacturer-assigned ID but more than one PLMN-assigned ID;</w:t>
      </w:r>
    </w:p>
    <w:p w:rsidR="007C6585" w:rsidRDefault="008B0F56">
      <w:pPr>
        <w:pStyle w:val="ListParagraph"/>
        <w:numPr>
          <w:ilvl w:val="0"/>
          <w:numId w:val="4"/>
        </w:numPr>
      </w:pPr>
      <w:proofErr w:type="gramStart"/>
      <w:r>
        <w:t>something</w:t>
      </w:r>
      <w:proofErr w:type="gramEnd"/>
      <w:r>
        <w:t xml:space="preserve"> else (please explain in the comments)?</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Option</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a</w:t>
            </w:r>
          </w:p>
        </w:tc>
        <w:tc>
          <w:tcPr>
            <w:tcW w:w="6591" w:type="dxa"/>
          </w:tcPr>
          <w:p w:rsidR="007C6585" w:rsidRDefault="008B0F56">
            <w:pPr>
              <w:rPr>
                <w:lang w:eastAsia="ja-JP"/>
              </w:rPr>
            </w:pPr>
            <w:r>
              <w:rPr>
                <w:rFonts w:hint="eastAsia"/>
                <w:lang w:eastAsia="ja-JP"/>
              </w:rPr>
              <w:t>T</w:t>
            </w:r>
            <w:r>
              <w:rPr>
                <w:lang w:eastAsia="ja-JP"/>
              </w:rPr>
              <w:t>o follow SA2 decision.</w:t>
            </w:r>
          </w:p>
        </w:tc>
      </w:tr>
      <w:tr w:rsidR="007C6585">
        <w:tc>
          <w:tcPr>
            <w:tcW w:w="1391" w:type="dxa"/>
          </w:tcPr>
          <w:p w:rsidR="007C6585" w:rsidRPr="00FD2949" w:rsidRDefault="008B0F56">
            <w:pPr>
              <w:rPr>
                <w:lang w:val="en-US" w:eastAsia="zh-CN"/>
              </w:rPr>
            </w:pPr>
            <w:ins w:id="1" w:author="Nokia RAN2" w:date="2019-07-17T09:14:00Z">
              <w:r>
                <w:rPr>
                  <w:lang w:eastAsia="ja-JP"/>
                </w:rPr>
                <w:t>Nokia</w:t>
              </w:r>
            </w:ins>
          </w:p>
        </w:tc>
        <w:tc>
          <w:tcPr>
            <w:tcW w:w="1034" w:type="dxa"/>
          </w:tcPr>
          <w:p w:rsidR="007C6585" w:rsidRDefault="008B0F56">
            <w:pPr>
              <w:rPr>
                <w:lang w:eastAsia="ja-JP"/>
              </w:rPr>
            </w:pPr>
            <w:ins w:id="2" w:author="Nokia RAN2" w:date="2019-07-17T09:14:00Z">
              <w:r>
                <w:rPr>
                  <w:lang w:eastAsia="ja-JP"/>
                </w:rPr>
                <w:t>a</w:t>
              </w:r>
            </w:ins>
          </w:p>
        </w:tc>
        <w:tc>
          <w:tcPr>
            <w:tcW w:w="6591" w:type="dxa"/>
          </w:tcPr>
          <w:p w:rsidR="007C6585" w:rsidRDefault="008B0F56">
            <w:pPr>
              <w:rPr>
                <w:ins w:id="3" w:author="Nokia RAN2" w:date="2019-07-17T09:14:00Z"/>
                <w:lang w:eastAsia="ja-JP"/>
              </w:rPr>
            </w:pPr>
            <w:ins w:id="4" w:author="Nokia RAN2" w:date="2019-07-17T09:14:00Z">
              <w:r>
                <w:rPr>
                  <w:lang w:eastAsia="ja-JP"/>
                </w:rPr>
                <w:t>It is possible that PLMNs do not follow the SA2 NOTE on providing a PLMN wide filter (it is a Note so not a normative requirement), hence it is beneficial to allow the UE store multiple IDs corresponding to multiple filters received in UE capability enquiry in a given PLMN. The UE would then be required to report all the IDs it has stored for the given PLMN so that the chance of the RAN needing to trigger a UE radio capability enquiry would be minimised as different RAN nodes would be able to use the appropriate UE capabilities. Optionally, a PLMN can provide replacement ID when the UE registers with &gt;1 ID.</w:t>
              </w:r>
            </w:ins>
          </w:p>
          <w:p w:rsidR="007C6585" w:rsidRDefault="007C6585">
            <w:pPr>
              <w:rPr>
                <w:ins w:id="5" w:author="Nokia RAN2" w:date="2019-07-17T09:14:00Z"/>
                <w:lang w:eastAsia="ja-JP"/>
              </w:rPr>
            </w:pPr>
          </w:p>
          <w:p w:rsidR="007C6585" w:rsidRDefault="008B0F56">
            <w:pPr>
              <w:rPr>
                <w:lang w:eastAsia="ja-JP"/>
              </w:rPr>
            </w:pPr>
            <w:ins w:id="6" w:author="Nokia RAN2" w:date="2019-07-17T09:14:00Z">
              <w:r>
                <w:rPr>
                  <w:lang w:eastAsia="ja-JP"/>
                </w:rPr>
                <w:t>If we do not allow the above, then it implies we should have in RAN WGs, a mandatory requirement that a RACS capable RAN node shall enable provisioning of a (PLMN-wide) filter for proper RACS operation.</w:t>
              </w:r>
            </w:ins>
          </w:p>
        </w:tc>
      </w:tr>
      <w:tr w:rsidR="007C6585">
        <w:trPr>
          <w:ins w:id="7" w:author="CATT" w:date="2019-07-18T13:42:00Z"/>
        </w:trPr>
        <w:tc>
          <w:tcPr>
            <w:tcW w:w="1391" w:type="dxa"/>
          </w:tcPr>
          <w:p w:rsidR="007C6585" w:rsidRDefault="008B0F56">
            <w:pPr>
              <w:rPr>
                <w:ins w:id="8" w:author="CATT" w:date="2019-07-18T13:42:00Z"/>
                <w:lang w:eastAsia="ja-JP"/>
              </w:rPr>
            </w:pPr>
            <w:ins w:id="9" w:author="CATT" w:date="2019-07-18T13:42:00Z">
              <w:r>
                <w:rPr>
                  <w:rFonts w:eastAsia="SimSun" w:hint="eastAsia"/>
                  <w:lang w:eastAsia="zh-CN"/>
                </w:rPr>
                <w:t>CATT</w:t>
              </w:r>
            </w:ins>
          </w:p>
        </w:tc>
        <w:tc>
          <w:tcPr>
            <w:tcW w:w="1034" w:type="dxa"/>
          </w:tcPr>
          <w:p w:rsidR="007C6585" w:rsidRDefault="008B0F56">
            <w:pPr>
              <w:rPr>
                <w:ins w:id="10" w:author="CATT" w:date="2019-07-18T13:42:00Z"/>
                <w:lang w:eastAsia="ja-JP"/>
              </w:rPr>
            </w:pPr>
            <w:ins w:id="11" w:author="CATT" w:date="2019-07-18T13:42:00Z">
              <w:r>
                <w:rPr>
                  <w:rFonts w:eastAsia="SimSun" w:hint="eastAsia"/>
                  <w:lang w:eastAsia="zh-CN"/>
                </w:rPr>
                <w:t>a)</w:t>
              </w:r>
            </w:ins>
          </w:p>
        </w:tc>
        <w:tc>
          <w:tcPr>
            <w:tcW w:w="6591" w:type="dxa"/>
          </w:tcPr>
          <w:p w:rsidR="007C6585" w:rsidRDefault="008B0F56">
            <w:pPr>
              <w:rPr>
                <w:ins w:id="12" w:author="CATT" w:date="2019-07-18T13:42:00Z"/>
                <w:lang w:eastAsia="ja-JP"/>
              </w:rPr>
            </w:pPr>
            <w:ins w:id="13" w:author="CATT" w:date="2019-07-18T13:42:00Z">
              <w:r>
                <w:rPr>
                  <w:rFonts w:eastAsia="SimSun" w:hint="eastAsia"/>
                  <w:lang w:eastAsia="zh-CN"/>
                </w:rPr>
                <w:t>SA2 has the conclusion that a</w:t>
              </w:r>
              <w:r>
                <w:t>t any given instance the</w:t>
              </w:r>
              <w:r>
                <w:rPr>
                  <w:rFonts w:eastAsia="SimSun" w:hint="eastAsia"/>
                  <w:lang w:eastAsia="zh-CN"/>
                </w:rPr>
                <w:t xml:space="preserve"> UE has only one </w:t>
              </w:r>
              <w:r>
                <w:t>UE capability ID that is indicated to the network</w:t>
              </w:r>
              <w:r>
                <w:rPr>
                  <w:rFonts w:eastAsia="SimSun" w:hint="eastAsia"/>
                  <w:lang w:eastAsia="zh-CN"/>
                </w:rPr>
                <w:t xml:space="preserve">. Since it will be reported via NAS signalling, it can follow SA2 conclusion. </w:t>
              </w:r>
              <w:r>
                <w:rPr>
                  <w:rFonts w:eastAsia="SimSun"/>
                  <w:lang w:eastAsia="zh-CN"/>
                </w:rPr>
                <w:t>F</w:t>
              </w:r>
              <w:r>
                <w:rPr>
                  <w:rFonts w:eastAsia="SimSun" w:hint="eastAsia"/>
                  <w:lang w:eastAsia="zh-CN"/>
                </w:rPr>
                <w:t>or AS layer, it seems no other cases except for delta signalling, the UE can report one capability ID and corresponding delta signalling.</w:t>
              </w:r>
            </w:ins>
          </w:p>
        </w:tc>
      </w:tr>
      <w:tr w:rsidR="007C6585">
        <w:trPr>
          <w:ins w:id="14" w:author="NTT DOCOMO, INC." w:date="2019-07-22T14:11:00Z"/>
        </w:trPr>
        <w:tc>
          <w:tcPr>
            <w:tcW w:w="1391" w:type="dxa"/>
          </w:tcPr>
          <w:p w:rsidR="007C6585" w:rsidRDefault="008B0F56">
            <w:pPr>
              <w:rPr>
                <w:ins w:id="15" w:author="NTT DOCOMO, INC." w:date="2019-07-22T14:11:00Z"/>
                <w:rFonts w:eastAsia="SimSun"/>
                <w:lang w:eastAsia="zh-CN"/>
              </w:rPr>
            </w:pPr>
            <w:ins w:id="16" w:author="NTT DOCOMO, INC." w:date="2019-07-22T14:11:00Z">
              <w:r>
                <w:rPr>
                  <w:rFonts w:hint="eastAsia"/>
                  <w:lang w:eastAsia="ja-JP"/>
                </w:rPr>
                <w:t>NT</w:t>
              </w:r>
              <w:r>
                <w:rPr>
                  <w:lang w:eastAsia="ja-JP"/>
                </w:rPr>
                <w:t>T DOCOMO</w:t>
              </w:r>
            </w:ins>
          </w:p>
        </w:tc>
        <w:tc>
          <w:tcPr>
            <w:tcW w:w="1034" w:type="dxa"/>
          </w:tcPr>
          <w:p w:rsidR="007C6585" w:rsidRDefault="008B0F56">
            <w:pPr>
              <w:rPr>
                <w:ins w:id="17" w:author="NTT DOCOMO, INC." w:date="2019-07-22T14:11:00Z"/>
                <w:rFonts w:eastAsia="SimSun"/>
                <w:lang w:eastAsia="zh-CN"/>
              </w:rPr>
            </w:pPr>
            <w:ins w:id="18" w:author="NTT DOCOMO, INC." w:date="2019-07-22T14:11:00Z">
              <w:r>
                <w:rPr>
                  <w:rFonts w:hint="eastAsia"/>
                  <w:lang w:eastAsia="ja-JP"/>
                </w:rPr>
                <w:t>a</w:t>
              </w:r>
              <w:r>
                <w:rPr>
                  <w:lang w:eastAsia="ja-JP"/>
                </w:rPr>
                <w:t>)</w:t>
              </w:r>
            </w:ins>
          </w:p>
        </w:tc>
        <w:tc>
          <w:tcPr>
            <w:tcW w:w="6591" w:type="dxa"/>
          </w:tcPr>
          <w:p w:rsidR="007C6585" w:rsidRDefault="008B0F56">
            <w:pPr>
              <w:rPr>
                <w:ins w:id="19" w:author="NTT DOCOMO, INC." w:date="2019-07-22T14:11:00Z"/>
                <w:rFonts w:eastAsia="SimSun"/>
                <w:lang w:eastAsia="zh-CN"/>
              </w:rPr>
            </w:pPr>
            <w:ins w:id="20" w:author="NTT DOCOMO, INC." w:date="2019-07-22T14:13:00Z">
              <w:r>
                <w:rPr>
                  <w:rFonts w:hint="eastAsia"/>
                  <w:lang w:eastAsia="ja-JP"/>
                </w:rPr>
                <w:t xml:space="preserve">SA2 </w:t>
              </w:r>
              <w:r>
                <w:rPr>
                  <w:lang w:eastAsia="ja-JP"/>
                </w:rPr>
                <w:t>conclusion seems reasonable to us.</w:t>
              </w:r>
            </w:ins>
          </w:p>
        </w:tc>
      </w:tr>
      <w:tr w:rsidR="007C6585">
        <w:trPr>
          <w:ins w:id="21" w:author="MediaTek (Nathan)" w:date="2019-07-22T13:41:00Z"/>
        </w:trPr>
        <w:tc>
          <w:tcPr>
            <w:tcW w:w="1391" w:type="dxa"/>
          </w:tcPr>
          <w:p w:rsidR="007C6585" w:rsidRDefault="008B0F56">
            <w:pPr>
              <w:rPr>
                <w:ins w:id="22" w:author="MediaTek (Nathan)" w:date="2019-07-22T13:41:00Z"/>
                <w:lang w:eastAsia="ja-JP"/>
              </w:rPr>
            </w:pPr>
            <w:ins w:id="23" w:author="MediaTek (Nathan)" w:date="2019-07-22T13:41:00Z">
              <w:r>
                <w:rPr>
                  <w:lang w:eastAsia="ja-JP"/>
                </w:rPr>
                <w:t>MediaTek</w:t>
              </w:r>
            </w:ins>
          </w:p>
        </w:tc>
        <w:tc>
          <w:tcPr>
            <w:tcW w:w="1034" w:type="dxa"/>
          </w:tcPr>
          <w:p w:rsidR="007C6585" w:rsidRDefault="008B0F56">
            <w:pPr>
              <w:rPr>
                <w:ins w:id="24" w:author="MediaTek (Nathan)" w:date="2019-07-22T13:41:00Z"/>
                <w:lang w:eastAsia="ja-JP"/>
              </w:rPr>
            </w:pPr>
            <w:ins w:id="25" w:author="MediaTek (Nathan)" w:date="2019-07-22T13:41:00Z">
              <w:r>
                <w:rPr>
                  <w:lang w:eastAsia="ja-JP"/>
                </w:rPr>
                <w:t>a)</w:t>
              </w:r>
            </w:ins>
          </w:p>
        </w:tc>
        <w:tc>
          <w:tcPr>
            <w:tcW w:w="6591" w:type="dxa"/>
          </w:tcPr>
          <w:p w:rsidR="007C6585" w:rsidRDefault="008B0F56">
            <w:pPr>
              <w:rPr>
                <w:ins w:id="26" w:author="MediaTek (Nathan)" w:date="2019-07-22T13:44:00Z"/>
                <w:lang w:eastAsia="ja-JP"/>
              </w:rPr>
            </w:pPr>
            <w:ins w:id="27" w:author="MediaTek (Nathan)" w:date="2019-07-22T13:41:00Z">
              <w:r>
                <w:rPr>
                  <w:lang w:eastAsia="ja-JP"/>
                </w:rPr>
                <w:t>We also think the SA2 conclusion is clear.</w:t>
              </w:r>
            </w:ins>
          </w:p>
          <w:p w:rsidR="007C6585" w:rsidRDefault="007C6585">
            <w:pPr>
              <w:rPr>
                <w:ins w:id="28" w:author="MediaTek (Nathan)" w:date="2019-07-22T13:44:00Z"/>
                <w:lang w:eastAsia="ja-JP"/>
              </w:rPr>
            </w:pPr>
          </w:p>
          <w:p w:rsidR="007C6585" w:rsidRDefault="008B0F56">
            <w:pPr>
              <w:rPr>
                <w:ins w:id="29" w:author="MediaTek (Nathan)" w:date="2019-07-22T13:41:00Z"/>
                <w:lang w:eastAsia="ja-JP"/>
              </w:rPr>
            </w:pPr>
            <w:ins w:id="30" w:author="MediaTek (Nathan)" w:date="2019-07-22T13:44:00Z">
              <w:r>
                <w:rPr>
                  <w:lang w:eastAsia="ja-JP"/>
                </w:rPr>
                <w:t>Regarding the possibility of different filters corresponding to different PLMN-assigned IDs, we understand that this is a reason why it could be beneficial for the network to provide a filter at initial registration</w:t>
              </w:r>
            </w:ins>
            <w:ins w:id="31" w:author="MediaTek (Nathan)" w:date="2019-07-22T13:46:00Z">
              <w:r>
                <w:rPr>
                  <w:lang w:eastAsia="ja-JP"/>
                </w:rPr>
                <w:t xml:space="preserve"> (see Q3 below).  Otherwise it seems difficult for the UE to know which stored ID should be provided.</w:t>
              </w:r>
            </w:ins>
          </w:p>
        </w:tc>
      </w:tr>
      <w:tr w:rsidR="007C6585">
        <w:trPr>
          <w:ins w:id="32" w:author="杨 宁" w:date="2019-07-26T11:26:00Z"/>
        </w:trPr>
        <w:tc>
          <w:tcPr>
            <w:tcW w:w="1391" w:type="dxa"/>
          </w:tcPr>
          <w:p w:rsidR="007C6585" w:rsidRDefault="008B0F56">
            <w:pPr>
              <w:rPr>
                <w:ins w:id="33" w:author="杨 宁" w:date="2019-07-26T11:26:00Z"/>
                <w:lang w:eastAsia="ja-JP"/>
              </w:rPr>
            </w:pPr>
            <w:ins w:id="34" w:author="杨 宁" w:date="2019-07-26T11:26:00Z">
              <w:r>
                <w:rPr>
                  <w:rFonts w:hint="eastAsia"/>
                  <w:lang w:eastAsia="ja-JP"/>
                </w:rPr>
                <w:t>OPP</w:t>
              </w:r>
              <w:r>
                <w:rPr>
                  <w:lang w:eastAsia="ja-JP"/>
                </w:rPr>
                <w:t>O</w:t>
              </w:r>
            </w:ins>
          </w:p>
        </w:tc>
        <w:tc>
          <w:tcPr>
            <w:tcW w:w="1034" w:type="dxa"/>
          </w:tcPr>
          <w:p w:rsidR="007C6585" w:rsidRDefault="008B0F56">
            <w:pPr>
              <w:rPr>
                <w:ins w:id="35" w:author="杨 宁" w:date="2019-07-26T11:26:00Z"/>
                <w:lang w:eastAsia="ja-JP"/>
              </w:rPr>
            </w:pPr>
            <w:ins w:id="36" w:author="杨 宁" w:date="2019-07-26T11:26:00Z">
              <w:r>
                <w:rPr>
                  <w:rFonts w:hint="eastAsia"/>
                  <w:lang w:eastAsia="ja-JP"/>
                </w:rPr>
                <w:t>a)</w:t>
              </w:r>
            </w:ins>
          </w:p>
        </w:tc>
        <w:tc>
          <w:tcPr>
            <w:tcW w:w="6591" w:type="dxa"/>
          </w:tcPr>
          <w:p w:rsidR="007C6585" w:rsidRDefault="008B0F56">
            <w:pPr>
              <w:rPr>
                <w:ins w:id="37" w:author="杨 宁" w:date="2019-07-26T11:26:00Z"/>
                <w:lang w:eastAsia="ja-JP"/>
              </w:rPr>
            </w:pPr>
            <w:ins w:id="38" w:author="杨 宁" w:date="2019-07-26T11:26:00Z">
              <w:r>
                <w:rPr>
                  <w:rFonts w:hint="eastAsia"/>
                  <w:lang w:eastAsia="ja-JP"/>
                </w:rPr>
                <w:t xml:space="preserve">We also consider the SA2 conclusion is clear. From </w:t>
              </w:r>
            </w:ins>
            <w:ins w:id="39" w:author="杨 宁" w:date="2019-07-26T11:27:00Z">
              <w:r>
                <w:rPr>
                  <w:lang w:eastAsia="ja-JP"/>
                </w:rPr>
                <w:t xml:space="preserve">UE perspective, only one UE capability ID is needed </w:t>
              </w:r>
            </w:ins>
            <w:ins w:id="40" w:author="杨 宁" w:date="2019-07-26T11:28:00Z">
              <w:r>
                <w:rPr>
                  <w:lang w:eastAsia="ja-JP"/>
                </w:rPr>
                <w:t>to be indicated to the network to represent the capabilities.</w:t>
              </w:r>
            </w:ins>
          </w:p>
        </w:tc>
      </w:tr>
      <w:tr w:rsidR="007C6585">
        <w:trPr>
          <w:ins w:id="41" w:author="Spreadtrum Communications" w:date="2019-08-05T08:39:00Z"/>
        </w:trPr>
        <w:tc>
          <w:tcPr>
            <w:tcW w:w="1391" w:type="dxa"/>
          </w:tcPr>
          <w:p w:rsidR="007C6585" w:rsidRDefault="008B0F56">
            <w:pPr>
              <w:rPr>
                <w:ins w:id="42" w:author="Spreadtrum Communications" w:date="2019-08-05T08:39:00Z"/>
                <w:lang w:eastAsia="ja-JP"/>
              </w:rPr>
            </w:pPr>
            <w:proofErr w:type="spellStart"/>
            <w:ins w:id="43" w:author="Spreadtrum Communications" w:date="2019-08-05T08:40:00Z">
              <w:r>
                <w:rPr>
                  <w:rFonts w:hint="eastAsia"/>
                  <w:lang w:eastAsia="ja-JP"/>
                </w:rPr>
                <w:t>Spreadtrum</w:t>
              </w:r>
            </w:ins>
            <w:proofErr w:type="spellEnd"/>
          </w:p>
        </w:tc>
        <w:tc>
          <w:tcPr>
            <w:tcW w:w="1034" w:type="dxa"/>
          </w:tcPr>
          <w:p w:rsidR="007C6585" w:rsidRDefault="008B0F56">
            <w:pPr>
              <w:rPr>
                <w:ins w:id="44" w:author="Spreadtrum Communications" w:date="2019-08-05T08:39:00Z"/>
                <w:lang w:eastAsia="ja-JP"/>
              </w:rPr>
            </w:pPr>
            <w:ins w:id="45" w:author="Spreadtrum Communications" w:date="2019-08-05T08:40:00Z">
              <w:r>
                <w:rPr>
                  <w:rFonts w:hint="eastAsia"/>
                  <w:lang w:eastAsia="ja-JP"/>
                </w:rPr>
                <w:t>a)</w:t>
              </w:r>
            </w:ins>
          </w:p>
        </w:tc>
        <w:tc>
          <w:tcPr>
            <w:tcW w:w="6591" w:type="dxa"/>
          </w:tcPr>
          <w:p w:rsidR="007C6585" w:rsidRDefault="008B0F56">
            <w:pPr>
              <w:rPr>
                <w:ins w:id="46" w:author="Spreadtrum Communications" w:date="2019-08-05T08:40:00Z"/>
                <w:lang w:eastAsia="ja-JP"/>
              </w:rPr>
            </w:pPr>
            <w:ins w:id="47" w:author="Spreadtrum Communications" w:date="2019-08-05T08:40:00Z">
              <w:r>
                <w:rPr>
                  <w:lang w:eastAsia="ja-JP"/>
                </w:rPr>
                <w:t>W</w:t>
              </w:r>
              <w:r>
                <w:rPr>
                  <w:rFonts w:hint="eastAsia"/>
                  <w:lang w:eastAsia="ja-JP"/>
                </w:rPr>
                <w:t xml:space="preserve">e </w:t>
              </w:r>
              <w:r>
                <w:rPr>
                  <w:lang w:eastAsia="ja-JP"/>
                </w:rPr>
                <w:t>think the SA2 conclusion is reasonable.</w:t>
              </w:r>
            </w:ins>
          </w:p>
          <w:p w:rsidR="007C6585" w:rsidRDefault="007C6585">
            <w:pPr>
              <w:rPr>
                <w:ins w:id="48" w:author="Spreadtrum Communications" w:date="2019-08-05T08:40:00Z"/>
                <w:lang w:eastAsia="ja-JP"/>
              </w:rPr>
            </w:pPr>
          </w:p>
          <w:p w:rsidR="007C6585" w:rsidRDefault="008B0F56">
            <w:pPr>
              <w:rPr>
                <w:ins w:id="49" w:author="Spreadtrum Communications" w:date="2019-08-05T08:39:00Z"/>
                <w:lang w:eastAsia="ja-JP"/>
              </w:rPr>
            </w:pPr>
            <w:ins w:id="50" w:author="Spreadtrum Communications" w:date="2019-08-05T08:40:00Z">
              <w:r>
                <w:rPr>
                  <w:lang w:eastAsia="ja-JP"/>
                </w:rPr>
                <w:t>As for the problem of how to select a suitable UE capability ID from the multiple PLMN-assigned UE Capability IDs of the same PLMN stored in the UE. We also think providing some assistance information to the UE is helpful. And filter approach raised by Intel and MediaTek is more precise for the selection and more flexible for deployment. As for the signalling cost, especially for the approach of broadcasting the filter in SIB, we think an ID to identify the filter will be helpful. And the details of the Filter ID approach will be presented in a discussion paper for discussing in the next meeting.</w:t>
              </w:r>
            </w:ins>
          </w:p>
        </w:tc>
      </w:tr>
      <w:tr w:rsidR="007C6585">
        <w:trPr>
          <w:ins w:id="51" w:author="Wahaj" w:date="2019-08-05T14:59:00Z"/>
        </w:trPr>
        <w:tc>
          <w:tcPr>
            <w:tcW w:w="1391" w:type="dxa"/>
          </w:tcPr>
          <w:p w:rsidR="007C6585" w:rsidRDefault="008B0F56">
            <w:pPr>
              <w:rPr>
                <w:ins w:id="52" w:author="Wahaj" w:date="2019-08-05T14:59:00Z"/>
                <w:lang w:eastAsia="ja-JP"/>
              </w:rPr>
            </w:pPr>
            <w:ins w:id="53" w:author="Wahaj" w:date="2019-08-05T15:00:00Z">
              <w:r>
                <w:rPr>
                  <w:lang w:eastAsia="ja-JP"/>
                </w:rPr>
                <w:lastRenderedPageBreak/>
                <w:t>Ericsson</w:t>
              </w:r>
            </w:ins>
          </w:p>
        </w:tc>
        <w:tc>
          <w:tcPr>
            <w:tcW w:w="1034" w:type="dxa"/>
          </w:tcPr>
          <w:p w:rsidR="007C6585" w:rsidRDefault="008B0F56">
            <w:pPr>
              <w:rPr>
                <w:ins w:id="54" w:author="Wahaj" w:date="2019-08-05T14:59:00Z"/>
                <w:lang w:eastAsia="ja-JP"/>
              </w:rPr>
            </w:pPr>
            <w:ins w:id="55" w:author="Wahaj" w:date="2019-08-05T15:00:00Z">
              <w:r>
                <w:rPr>
                  <w:lang w:eastAsia="ja-JP"/>
                </w:rPr>
                <w:t>a</w:t>
              </w:r>
            </w:ins>
          </w:p>
        </w:tc>
        <w:tc>
          <w:tcPr>
            <w:tcW w:w="6591" w:type="dxa"/>
          </w:tcPr>
          <w:p w:rsidR="007C6585" w:rsidRDefault="008B0F56">
            <w:pPr>
              <w:rPr>
                <w:ins w:id="56" w:author="Wahaj" w:date="2019-08-05T14:59:00Z"/>
                <w:lang w:eastAsia="ja-JP"/>
              </w:rPr>
            </w:pPr>
            <w:ins w:id="57" w:author="Wahaj" w:date="2019-08-05T15:00:00Z">
              <w:r>
                <w:rPr>
                  <w:lang w:eastAsia="ja-JP"/>
                </w:rPr>
                <w:t xml:space="preserve">SA2 conclusion is sufficient to have only one capability ID reported at a time. </w:t>
              </w:r>
            </w:ins>
          </w:p>
        </w:tc>
      </w:tr>
      <w:tr w:rsidR="007C6585">
        <w:trPr>
          <w:ins w:id="58" w:author="Wahaj" w:date="2019-08-05T14:59:00Z"/>
        </w:trPr>
        <w:tc>
          <w:tcPr>
            <w:tcW w:w="1391" w:type="dxa"/>
          </w:tcPr>
          <w:p w:rsidR="007C6585" w:rsidRDefault="008B0F56">
            <w:pPr>
              <w:rPr>
                <w:ins w:id="59" w:author="Wahaj" w:date="2019-08-05T14:59:00Z"/>
                <w:lang w:eastAsia="ja-JP"/>
              </w:rPr>
            </w:pPr>
            <w:ins w:id="60" w:author="Simone Provvedi" w:date="2019-08-05T14:25:00Z">
              <w:r>
                <w:rPr>
                  <w:rFonts w:hint="eastAsia"/>
                  <w:lang w:eastAsia="ja-JP"/>
                </w:rPr>
                <w:t>Huawei</w:t>
              </w:r>
            </w:ins>
          </w:p>
        </w:tc>
        <w:tc>
          <w:tcPr>
            <w:tcW w:w="1034" w:type="dxa"/>
          </w:tcPr>
          <w:p w:rsidR="007C6585" w:rsidRDefault="008B0F56">
            <w:pPr>
              <w:rPr>
                <w:ins w:id="61" w:author="Wahaj" w:date="2019-08-05T14:59:00Z"/>
                <w:lang w:eastAsia="ja-JP"/>
              </w:rPr>
            </w:pPr>
            <w:ins w:id="62" w:author="Simone Provvedi" w:date="2019-08-05T14:25:00Z">
              <w:r>
                <w:rPr>
                  <w:rFonts w:hint="eastAsia"/>
                  <w:lang w:eastAsia="ja-JP"/>
                </w:rPr>
                <w:t>a)</w:t>
              </w:r>
            </w:ins>
          </w:p>
        </w:tc>
        <w:tc>
          <w:tcPr>
            <w:tcW w:w="6591" w:type="dxa"/>
          </w:tcPr>
          <w:p w:rsidR="007C6585" w:rsidRDefault="008B0F56">
            <w:pPr>
              <w:rPr>
                <w:ins w:id="63" w:author="Wahaj" w:date="2019-08-05T14:59:00Z"/>
                <w:lang w:eastAsia="ja-JP"/>
              </w:rPr>
            </w:pPr>
            <w:ins w:id="64" w:author="Simone Provvedi" w:date="2019-08-05T14:25:00Z">
              <w:r>
                <w:rPr>
                  <w:lang w:eastAsia="ja-JP"/>
                </w:rPr>
                <w:t>I</w:t>
              </w:r>
              <w:r>
                <w:rPr>
                  <w:rFonts w:hint="eastAsia"/>
                  <w:lang w:eastAsia="ja-JP"/>
                </w:rPr>
                <w:t xml:space="preserve">s </w:t>
              </w:r>
              <w:r>
                <w:rPr>
                  <w:lang w:eastAsia="ja-JP"/>
                </w:rPr>
                <w:t>SA’2 conclusion, so we think it should be a).</w:t>
              </w:r>
            </w:ins>
          </w:p>
        </w:tc>
      </w:tr>
      <w:tr w:rsidR="007C6585">
        <w:trPr>
          <w:ins w:id="65" w:author="Wahaj" w:date="2019-08-05T14:59:00Z"/>
        </w:trPr>
        <w:tc>
          <w:tcPr>
            <w:tcW w:w="1391" w:type="dxa"/>
          </w:tcPr>
          <w:p w:rsidR="007C6585" w:rsidRDefault="008B0F56">
            <w:pPr>
              <w:rPr>
                <w:ins w:id="66" w:author="Wahaj" w:date="2019-08-05T14:59:00Z"/>
                <w:lang w:eastAsia="ja-JP"/>
              </w:rPr>
            </w:pPr>
            <w:ins w:id="67" w:author="Samsung" w:date="2019-08-07T09:59:00Z">
              <w:r>
                <w:rPr>
                  <w:lang w:eastAsia="ja-JP"/>
                </w:rPr>
                <w:t>Samsung</w:t>
              </w:r>
            </w:ins>
          </w:p>
        </w:tc>
        <w:tc>
          <w:tcPr>
            <w:tcW w:w="1034" w:type="dxa"/>
          </w:tcPr>
          <w:p w:rsidR="007C6585" w:rsidRDefault="008B0F56">
            <w:pPr>
              <w:rPr>
                <w:ins w:id="68" w:author="Wahaj" w:date="2019-08-05T14:59:00Z"/>
                <w:lang w:eastAsia="ja-JP"/>
              </w:rPr>
            </w:pPr>
            <w:ins w:id="69" w:author="Samsung" w:date="2019-08-07T09:59:00Z">
              <w:r>
                <w:rPr>
                  <w:lang w:eastAsia="ja-JP"/>
                </w:rPr>
                <w:t>a</w:t>
              </w:r>
            </w:ins>
          </w:p>
        </w:tc>
        <w:tc>
          <w:tcPr>
            <w:tcW w:w="6591" w:type="dxa"/>
          </w:tcPr>
          <w:p w:rsidR="007C6585" w:rsidRDefault="008B0F56">
            <w:pPr>
              <w:rPr>
                <w:ins w:id="70" w:author="Wahaj" w:date="2019-08-05T14:59:00Z"/>
                <w:lang w:eastAsia="ja-JP"/>
              </w:rPr>
            </w:pPr>
            <w:ins w:id="71" w:author="Samsung" w:date="2019-08-07T09:59:00Z">
              <w:r>
                <w:rPr>
                  <w:lang w:eastAsia="ja-JP"/>
                </w:rPr>
                <w:t>(Seems largely outside RAN2 scope as signalled at NAS)</w:t>
              </w:r>
            </w:ins>
          </w:p>
        </w:tc>
      </w:tr>
      <w:tr w:rsidR="007C6585">
        <w:trPr>
          <w:ins w:id="72" w:author="Wahaj" w:date="2019-08-05T14:59:00Z"/>
        </w:trPr>
        <w:tc>
          <w:tcPr>
            <w:tcW w:w="1391" w:type="dxa"/>
          </w:tcPr>
          <w:p w:rsidR="007C6585" w:rsidRDefault="008B0F56">
            <w:pPr>
              <w:rPr>
                <w:ins w:id="73" w:author="Wahaj" w:date="2019-08-05T14:59:00Z"/>
                <w:rFonts w:eastAsia="SimSun"/>
                <w:lang w:val="en-US" w:eastAsia="zh-CN"/>
              </w:rPr>
            </w:pPr>
            <w:ins w:id="74" w:author="ZTE(Yuan)" w:date="2019-08-07T22:04:00Z">
              <w:r>
                <w:rPr>
                  <w:rFonts w:eastAsia="SimSun" w:hint="eastAsia"/>
                  <w:lang w:val="en-US" w:eastAsia="zh-CN"/>
                </w:rPr>
                <w:t>ZTE</w:t>
              </w:r>
            </w:ins>
          </w:p>
        </w:tc>
        <w:tc>
          <w:tcPr>
            <w:tcW w:w="1034" w:type="dxa"/>
          </w:tcPr>
          <w:p w:rsidR="007C6585" w:rsidRDefault="008B0F56">
            <w:pPr>
              <w:rPr>
                <w:ins w:id="75" w:author="Wahaj" w:date="2019-08-05T14:59:00Z"/>
                <w:rFonts w:eastAsia="SimSun"/>
                <w:lang w:val="en-US" w:eastAsia="zh-CN"/>
              </w:rPr>
            </w:pPr>
            <w:ins w:id="76" w:author="ZTE(Yuan)" w:date="2019-08-07T22:04:00Z">
              <w:r>
                <w:rPr>
                  <w:rFonts w:eastAsia="SimSun" w:hint="eastAsia"/>
                  <w:lang w:val="en-US" w:eastAsia="zh-CN"/>
                </w:rPr>
                <w:t>a)</w:t>
              </w:r>
            </w:ins>
          </w:p>
        </w:tc>
        <w:tc>
          <w:tcPr>
            <w:tcW w:w="6591" w:type="dxa"/>
          </w:tcPr>
          <w:p w:rsidR="007C6585" w:rsidRDefault="008B0F56">
            <w:pPr>
              <w:rPr>
                <w:ins w:id="77" w:author="ZTE(Yuan)" w:date="2019-08-07T22:04:00Z"/>
                <w:rFonts w:eastAsia="SimSun"/>
                <w:lang w:val="en-US" w:eastAsia="zh-CN"/>
              </w:rPr>
            </w:pPr>
            <w:ins w:id="78" w:author="ZTE(Yuan)" w:date="2019-08-07T22:04:00Z">
              <w:r>
                <w:rPr>
                  <w:rFonts w:eastAsia="SimSun" w:hint="eastAsia"/>
                  <w:lang w:val="en-US" w:eastAsia="zh-CN"/>
                </w:rPr>
                <w:t>If more than one ID ca</w:t>
              </w:r>
              <w:r w:rsidR="004E5307">
                <w:rPr>
                  <w:rFonts w:eastAsia="SimSun" w:hint="eastAsia"/>
                  <w:lang w:val="en-US" w:eastAsia="zh-CN"/>
                </w:rPr>
                <w:t xml:space="preserve">n be provided to NW at a time, </w:t>
              </w:r>
              <w:r>
                <w:rPr>
                  <w:rFonts w:eastAsia="SimSun" w:hint="eastAsia"/>
                  <w:lang w:val="en-US" w:eastAsia="zh-CN"/>
                </w:rPr>
                <w:t>we have to define a maximum number of the IDs than can be provided at a time. If the provided IDs cannot satisfy</w:t>
              </w:r>
              <w:r w:rsidR="004E5307">
                <w:rPr>
                  <w:rFonts w:eastAsia="SimSun" w:hint="eastAsia"/>
                  <w:lang w:val="en-US" w:eastAsia="zh-CN"/>
                </w:rPr>
                <w:t xml:space="preserve"> the need in the network side, </w:t>
              </w:r>
              <w:r>
                <w:rPr>
                  <w:rFonts w:eastAsia="SimSun" w:hint="eastAsia"/>
                  <w:lang w:val="en-US" w:eastAsia="zh-CN"/>
                </w:rPr>
                <w:t>network still has to acquire the capability again. Providing more IDs is only one way to improve the possibility of a successful capability ID report (i.e. the reported capability ID is exact the one network wants) rather than a thorough solution to the inappropriate capability ID report issue.</w:t>
              </w:r>
            </w:ins>
          </w:p>
          <w:p w:rsidR="007C6585" w:rsidRDefault="008B0F56">
            <w:pPr>
              <w:rPr>
                <w:ins w:id="79" w:author="Wahaj" w:date="2019-08-05T14:59:00Z"/>
                <w:lang w:eastAsia="ja-JP"/>
              </w:rPr>
            </w:pPr>
            <w:ins w:id="80" w:author="ZTE(Yuan)" w:date="2019-08-07T22:04:00Z">
              <w:r>
                <w:rPr>
                  <w:rFonts w:eastAsia="SimSun" w:hint="eastAsia"/>
                  <w:lang w:val="en-US" w:eastAsia="zh-CN"/>
                </w:rPr>
                <w:t>Thus, we suggest to follow SA2 decision to simplify the discussion in RAN2.</w:t>
              </w:r>
            </w:ins>
          </w:p>
        </w:tc>
      </w:tr>
      <w:tr w:rsidR="0085564F">
        <w:trPr>
          <w:ins w:id="81" w:author="Wahaj" w:date="2019-08-05T14:59:00Z"/>
        </w:trPr>
        <w:tc>
          <w:tcPr>
            <w:tcW w:w="1391" w:type="dxa"/>
          </w:tcPr>
          <w:p w:rsidR="0085564F" w:rsidRDefault="0085564F" w:rsidP="0085564F">
            <w:pPr>
              <w:rPr>
                <w:ins w:id="82" w:author="Wahaj" w:date="2019-08-05T14:59:00Z"/>
                <w:lang w:eastAsia="ja-JP"/>
              </w:rPr>
            </w:pPr>
            <w:ins w:id="83" w:author="Intel Corp - Naveen Palle" w:date="2019-08-07T15:07:00Z">
              <w:r>
                <w:rPr>
                  <w:lang w:eastAsia="ja-JP"/>
                </w:rPr>
                <w:t>Intel</w:t>
              </w:r>
            </w:ins>
          </w:p>
        </w:tc>
        <w:tc>
          <w:tcPr>
            <w:tcW w:w="1034" w:type="dxa"/>
          </w:tcPr>
          <w:p w:rsidR="0085564F" w:rsidRDefault="0085564F" w:rsidP="0085564F">
            <w:pPr>
              <w:rPr>
                <w:ins w:id="84" w:author="Wahaj" w:date="2019-08-05T14:59:00Z"/>
                <w:lang w:eastAsia="ja-JP"/>
              </w:rPr>
            </w:pPr>
            <w:ins w:id="85" w:author="Intel Corp - Naveen Palle" w:date="2019-08-07T15:07:00Z">
              <w:r>
                <w:rPr>
                  <w:lang w:eastAsia="ja-JP"/>
                </w:rPr>
                <w:t>a)</w:t>
              </w:r>
            </w:ins>
          </w:p>
        </w:tc>
        <w:tc>
          <w:tcPr>
            <w:tcW w:w="6591" w:type="dxa"/>
          </w:tcPr>
          <w:p w:rsidR="0085564F" w:rsidRDefault="0085564F" w:rsidP="0085564F">
            <w:pPr>
              <w:rPr>
                <w:ins w:id="86" w:author="Wahaj" w:date="2019-08-05T14:59:00Z"/>
                <w:lang w:eastAsia="ja-JP"/>
              </w:rPr>
            </w:pPr>
            <w:ins w:id="87" w:author="Intel Corp - Naveen Palle" w:date="2019-08-07T15:07:00Z">
              <w:r>
                <w:rPr>
                  <w:lang w:eastAsia="ja-JP"/>
                </w:rPr>
                <w:t xml:space="preserve">Only one capability ID. </w:t>
              </w:r>
            </w:ins>
          </w:p>
        </w:tc>
      </w:tr>
      <w:tr w:rsidR="0085564F">
        <w:trPr>
          <w:ins w:id="88" w:author="Wahaj" w:date="2019-08-05T14:59:00Z"/>
        </w:trPr>
        <w:tc>
          <w:tcPr>
            <w:tcW w:w="1391" w:type="dxa"/>
          </w:tcPr>
          <w:p w:rsidR="0085564F" w:rsidRDefault="0085564F" w:rsidP="0085564F">
            <w:pPr>
              <w:rPr>
                <w:ins w:id="89" w:author="Wahaj" w:date="2019-08-05T14:59:00Z"/>
                <w:lang w:eastAsia="ja-JP"/>
              </w:rPr>
            </w:pPr>
          </w:p>
        </w:tc>
        <w:tc>
          <w:tcPr>
            <w:tcW w:w="1034" w:type="dxa"/>
          </w:tcPr>
          <w:p w:rsidR="0085564F" w:rsidRDefault="0085564F" w:rsidP="0085564F">
            <w:pPr>
              <w:rPr>
                <w:ins w:id="90" w:author="Wahaj" w:date="2019-08-05T14:59:00Z"/>
                <w:lang w:eastAsia="ja-JP"/>
              </w:rPr>
            </w:pPr>
          </w:p>
        </w:tc>
        <w:tc>
          <w:tcPr>
            <w:tcW w:w="6591" w:type="dxa"/>
          </w:tcPr>
          <w:p w:rsidR="0085564F" w:rsidRDefault="0085564F" w:rsidP="0085564F">
            <w:pPr>
              <w:rPr>
                <w:ins w:id="91" w:author="Wahaj" w:date="2019-08-05T14:59:00Z"/>
                <w:lang w:eastAsia="ja-JP"/>
              </w:rPr>
            </w:pPr>
          </w:p>
        </w:tc>
      </w:tr>
      <w:tr w:rsidR="0085564F">
        <w:trPr>
          <w:ins w:id="92" w:author="Wahaj" w:date="2019-08-05T14:59:00Z"/>
        </w:trPr>
        <w:tc>
          <w:tcPr>
            <w:tcW w:w="1391" w:type="dxa"/>
          </w:tcPr>
          <w:p w:rsidR="0085564F" w:rsidRDefault="0085564F" w:rsidP="0085564F">
            <w:pPr>
              <w:rPr>
                <w:ins w:id="93" w:author="Wahaj" w:date="2019-08-05T14:59:00Z"/>
                <w:lang w:eastAsia="ja-JP"/>
              </w:rPr>
            </w:pPr>
          </w:p>
        </w:tc>
        <w:tc>
          <w:tcPr>
            <w:tcW w:w="1034" w:type="dxa"/>
          </w:tcPr>
          <w:p w:rsidR="0085564F" w:rsidRDefault="0085564F" w:rsidP="0085564F">
            <w:pPr>
              <w:rPr>
                <w:ins w:id="94" w:author="Wahaj" w:date="2019-08-05T14:59:00Z"/>
                <w:lang w:eastAsia="ja-JP"/>
              </w:rPr>
            </w:pPr>
          </w:p>
        </w:tc>
        <w:tc>
          <w:tcPr>
            <w:tcW w:w="6591" w:type="dxa"/>
          </w:tcPr>
          <w:p w:rsidR="0085564F" w:rsidRDefault="0085564F" w:rsidP="0085564F">
            <w:pPr>
              <w:rPr>
                <w:ins w:id="95" w:author="Wahaj" w:date="2019-08-05T14:59:00Z"/>
                <w:lang w:eastAsia="ja-JP"/>
              </w:rPr>
            </w:pPr>
          </w:p>
        </w:tc>
      </w:tr>
      <w:tr w:rsidR="0085564F">
        <w:trPr>
          <w:ins w:id="96" w:author="Wahaj" w:date="2019-08-05T14:59:00Z"/>
        </w:trPr>
        <w:tc>
          <w:tcPr>
            <w:tcW w:w="1391" w:type="dxa"/>
          </w:tcPr>
          <w:p w:rsidR="0085564F" w:rsidRDefault="0085564F" w:rsidP="0085564F">
            <w:pPr>
              <w:rPr>
                <w:ins w:id="97" w:author="Wahaj" w:date="2019-08-05T14:59:00Z"/>
                <w:lang w:eastAsia="ja-JP"/>
              </w:rPr>
            </w:pPr>
          </w:p>
        </w:tc>
        <w:tc>
          <w:tcPr>
            <w:tcW w:w="1034" w:type="dxa"/>
          </w:tcPr>
          <w:p w:rsidR="0085564F" w:rsidRDefault="0085564F" w:rsidP="0085564F">
            <w:pPr>
              <w:rPr>
                <w:ins w:id="98" w:author="Wahaj" w:date="2019-08-05T14:59:00Z"/>
                <w:lang w:eastAsia="ja-JP"/>
              </w:rPr>
            </w:pPr>
          </w:p>
        </w:tc>
        <w:tc>
          <w:tcPr>
            <w:tcW w:w="6591" w:type="dxa"/>
          </w:tcPr>
          <w:p w:rsidR="0085564F" w:rsidRDefault="0085564F" w:rsidP="0085564F">
            <w:pPr>
              <w:rPr>
                <w:ins w:id="99" w:author="Wahaj" w:date="2019-08-05T14:59:00Z"/>
                <w:lang w:eastAsia="ja-JP"/>
              </w:rPr>
            </w:pPr>
          </w:p>
        </w:tc>
      </w:tr>
    </w:tbl>
    <w:p w:rsidR="007C6585" w:rsidRDefault="007C6585">
      <w:pPr>
        <w:rPr>
          <w:ins w:id="100" w:author="MediaTek (Nathan)" w:date="2019-08-09T09:23:00Z"/>
        </w:rPr>
      </w:pPr>
    </w:p>
    <w:p w:rsidR="00E4374D" w:rsidRDefault="00E4374D">
      <w:r>
        <w:rPr>
          <w:b/>
        </w:rPr>
        <w:t>Rapporteur’s summary:</w:t>
      </w:r>
      <w:r>
        <w:t xml:space="preserve"> All companies indicated that one capability ID at a time is sent to the network (although one company described in the comments a scenario where they consider that multiple IDs could be sent).</w:t>
      </w:r>
    </w:p>
    <w:p w:rsidR="00E4374D" w:rsidRPr="00E4374D" w:rsidRDefault="00E4374D">
      <w:r>
        <w:rPr>
          <w:b/>
        </w:rPr>
        <w:t>Proposal 1:</w:t>
      </w:r>
      <w:r>
        <w:t xml:space="preserve"> The UE sends a single capability ID to the network.</w:t>
      </w:r>
    </w:p>
    <w:p w:rsidR="007C6585" w:rsidRDefault="008B0F56">
      <w:r>
        <w:rPr>
          <w:b/>
        </w:rPr>
        <w:t>Q2a:</w:t>
      </w:r>
      <w:r>
        <w:t xml:space="preserve"> Considering that a UE could have both a manufacturer-assigned ID and one or more PLMN-assigned IDs, what determines which </w:t>
      </w:r>
      <w:r>
        <w:rPr>
          <w:i/>
        </w:rPr>
        <w:t>type</w:t>
      </w:r>
      <w:r>
        <w:t xml:space="preserve"> of ID the UE should indicate to the network?</w:t>
      </w:r>
    </w:p>
    <w:tbl>
      <w:tblPr>
        <w:tblStyle w:val="TableGrid"/>
        <w:tblW w:w="8995" w:type="dxa"/>
        <w:tblLayout w:type="fixed"/>
        <w:tblLook w:val="04A0" w:firstRow="1" w:lastRow="0" w:firstColumn="1" w:lastColumn="0" w:noHBand="0" w:noVBand="1"/>
      </w:tblPr>
      <w:tblGrid>
        <w:gridCol w:w="1391"/>
        <w:gridCol w:w="7604"/>
      </w:tblGrid>
      <w:tr w:rsidR="007C6585">
        <w:tc>
          <w:tcPr>
            <w:tcW w:w="1391" w:type="dxa"/>
          </w:tcPr>
          <w:p w:rsidR="007C6585" w:rsidRDefault="008B0F56">
            <w:pPr>
              <w:rPr>
                <w:b/>
                <w:i/>
              </w:rPr>
            </w:pPr>
            <w:r>
              <w:rPr>
                <w:b/>
                <w:i/>
              </w:rPr>
              <w:t>Company</w:t>
            </w:r>
          </w:p>
        </w:tc>
        <w:tc>
          <w:tcPr>
            <w:tcW w:w="7604"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7604" w:type="dxa"/>
          </w:tcPr>
          <w:p w:rsidR="007C6585" w:rsidRDefault="008B0F56">
            <w:pPr>
              <w:rPr>
                <w:lang w:eastAsia="ja-JP"/>
              </w:rPr>
            </w:pPr>
            <w:r>
              <w:rPr>
                <w:lang w:eastAsia="ja-JP"/>
              </w:rPr>
              <w:t xml:space="preserve">We understand the question is for NAS signalling. </w:t>
            </w:r>
            <w:r>
              <w:rPr>
                <w:rFonts w:hint="eastAsia"/>
                <w:lang w:eastAsia="ja-JP"/>
              </w:rPr>
              <w:t>I</w:t>
            </w:r>
            <w:r>
              <w:rPr>
                <w:lang w:eastAsia="ja-JP"/>
              </w:rPr>
              <w:t xml:space="preserve">t is our understanding that the UE reports PLMN-assigned UE radio capability ID if it available for the selected PLMN. Otherwise the UE indicates </w:t>
            </w:r>
            <w:r>
              <w:t>manufacturer-assigned ID.</w:t>
            </w:r>
          </w:p>
        </w:tc>
      </w:tr>
      <w:tr w:rsidR="007C6585">
        <w:tc>
          <w:tcPr>
            <w:tcW w:w="1391" w:type="dxa"/>
          </w:tcPr>
          <w:p w:rsidR="007C6585" w:rsidRDefault="008B0F56">
            <w:pPr>
              <w:rPr>
                <w:lang w:eastAsia="ja-JP"/>
              </w:rPr>
            </w:pPr>
            <w:ins w:id="101" w:author="Nokia RAN2" w:date="2019-07-17T09:14:00Z">
              <w:r>
                <w:rPr>
                  <w:lang w:eastAsia="ja-JP"/>
                </w:rPr>
                <w:t>Nokia</w:t>
              </w:r>
            </w:ins>
          </w:p>
        </w:tc>
        <w:tc>
          <w:tcPr>
            <w:tcW w:w="7604" w:type="dxa"/>
          </w:tcPr>
          <w:p w:rsidR="007C6585" w:rsidRDefault="008B0F56">
            <w:pPr>
              <w:rPr>
                <w:lang w:eastAsia="ja-JP"/>
              </w:rPr>
            </w:pPr>
            <w:ins w:id="102" w:author="Nokia RAN2" w:date="2019-07-17T09:14:00Z">
              <w:r>
                <w:rPr>
                  <w:lang w:eastAsia="ja-JP"/>
                </w:rPr>
                <w:t>Agree with Qualcomm.</w:t>
              </w:r>
            </w:ins>
          </w:p>
        </w:tc>
      </w:tr>
      <w:tr w:rsidR="007C6585">
        <w:trPr>
          <w:ins w:id="103" w:author="CATT" w:date="2019-07-18T13:43:00Z"/>
        </w:trPr>
        <w:tc>
          <w:tcPr>
            <w:tcW w:w="1391" w:type="dxa"/>
          </w:tcPr>
          <w:p w:rsidR="007C6585" w:rsidRDefault="008B0F56">
            <w:pPr>
              <w:rPr>
                <w:ins w:id="104" w:author="CATT" w:date="2019-07-18T13:43:00Z"/>
                <w:lang w:eastAsia="ja-JP"/>
              </w:rPr>
            </w:pPr>
            <w:ins w:id="105" w:author="CATT" w:date="2019-07-18T13:43:00Z">
              <w:r>
                <w:rPr>
                  <w:rFonts w:eastAsia="SimSun" w:hint="eastAsia"/>
                  <w:lang w:eastAsia="zh-CN"/>
                </w:rPr>
                <w:t>CATT</w:t>
              </w:r>
            </w:ins>
          </w:p>
        </w:tc>
        <w:tc>
          <w:tcPr>
            <w:tcW w:w="7604" w:type="dxa"/>
          </w:tcPr>
          <w:p w:rsidR="007C6585" w:rsidRDefault="008B0F56">
            <w:pPr>
              <w:rPr>
                <w:ins w:id="106" w:author="CATT" w:date="2019-07-18T13:43:00Z"/>
                <w:lang w:eastAsia="ja-JP"/>
              </w:rPr>
            </w:pPr>
            <w:ins w:id="107" w:author="CATT" w:date="2019-07-18T13:43:00Z">
              <w:r>
                <w:rPr>
                  <w:rFonts w:eastAsia="SimSun" w:hint="eastAsia"/>
                  <w:lang w:eastAsia="zh-CN"/>
                </w:rPr>
                <w:t xml:space="preserve">Agree with Qualcomm. In TS 23.501, the description on this question is </w:t>
              </w:r>
              <w:r>
                <w:rPr>
                  <w:rFonts w:eastAsia="SimSun"/>
                  <w:lang w:eastAsia="zh-CN"/>
                </w:rPr>
                <w:t>“</w:t>
              </w:r>
              <w:r>
                <w:rPr>
                  <w:lang w:eastAsia="ko-KR"/>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r>
                <w:rPr>
                  <w:rFonts w:eastAsia="SimSun"/>
                  <w:lang w:eastAsia="zh-CN"/>
                </w:rPr>
                <w:t>”</w:t>
              </w:r>
              <w:r>
                <w:rPr>
                  <w:rFonts w:eastAsia="SimSun" w:hint="eastAsia"/>
                  <w:lang w:eastAsia="zh-CN"/>
                </w:rPr>
                <w:t xml:space="preserve"> Hence, it is not needed to discuss this issue in RAN2 </w:t>
              </w:r>
              <w:r>
                <w:rPr>
                  <w:rFonts w:eastAsia="SimSun"/>
                  <w:lang w:eastAsia="zh-CN"/>
                </w:rPr>
                <w:t>anymore</w:t>
              </w:r>
              <w:r>
                <w:rPr>
                  <w:rFonts w:eastAsia="SimSun" w:hint="eastAsia"/>
                  <w:lang w:eastAsia="zh-CN"/>
                </w:rPr>
                <w:t xml:space="preserve">. </w:t>
              </w:r>
            </w:ins>
          </w:p>
        </w:tc>
      </w:tr>
      <w:tr w:rsidR="007C6585">
        <w:trPr>
          <w:ins w:id="108" w:author="NTT DOCOMO, INC." w:date="2019-07-22T14:15:00Z"/>
        </w:trPr>
        <w:tc>
          <w:tcPr>
            <w:tcW w:w="1391" w:type="dxa"/>
          </w:tcPr>
          <w:p w:rsidR="007C6585" w:rsidRDefault="008B0F56">
            <w:pPr>
              <w:rPr>
                <w:ins w:id="109" w:author="NTT DOCOMO, INC." w:date="2019-07-22T14:15:00Z"/>
                <w:rFonts w:eastAsia="SimSun"/>
                <w:lang w:eastAsia="zh-CN"/>
              </w:rPr>
            </w:pPr>
            <w:ins w:id="110" w:author="NTT DOCOMO, INC." w:date="2019-07-22T14:15:00Z">
              <w:r>
                <w:rPr>
                  <w:rFonts w:hint="eastAsia"/>
                  <w:lang w:eastAsia="ja-JP"/>
                </w:rPr>
                <w:lastRenderedPageBreak/>
                <w:t>N</w:t>
              </w:r>
              <w:r>
                <w:rPr>
                  <w:lang w:eastAsia="ja-JP"/>
                </w:rPr>
                <w:t>TT DOCOMO</w:t>
              </w:r>
            </w:ins>
          </w:p>
        </w:tc>
        <w:tc>
          <w:tcPr>
            <w:tcW w:w="7604" w:type="dxa"/>
          </w:tcPr>
          <w:p w:rsidR="007C6585" w:rsidRDefault="008B0F56">
            <w:pPr>
              <w:rPr>
                <w:ins w:id="111" w:author="NTT DOCOMO, INC." w:date="2019-07-22T14:15:00Z"/>
                <w:rFonts w:eastAsia="SimSun"/>
                <w:lang w:eastAsia="zh-CN"/>
              </w:rPr>
            </w:pPr>
            <w:ins w:id="112" w:author="NTT DOCOMO, INC." w:date="2019-07-22T14:15:00Z">
              <w:r>
                <w:rPr>
                  <w:rFonts w:hint="eastAsia"/>
                  <w:lang w:eastAsia="ja-JP"/>
                </w:rPr>
                <w:t>A</w:t>
              </w:r>
              <w:r>
                <w:rPr>
                  <w:lang w:eastAsia="ja-JP"/>
                </w:rPr>
                <w:t xml:space="preserve">gree on the comments received so far that it has already been </w:t>
              </w:r>
            </w:ins>
            <w:ins w:id="113" w:author="NTT DOCOMO, INC." w:date="2019-07-22T14:16:00Z">
              <w:r>
                <w:rPr>
                  <w:lang w:eastAsia="ja-JP"/>
                </w:rPr>
                <w:t>specified in TS 23.501.</w:t>
              </w:r>
            </w:ins>
          </w:p>
        </w:tc>
      </w:tr>
      <w:tr w:rsidR="007C6585">
        <w:trPr>
          <w:ins w:id="114" w:author="MediaTek (Nathan)" w:date="2019-07-22T13:47:00Z"/>
        </w:trPr>
        <w:tc>
          <w:tcPr>
            <w:tcW w:w="1391" w:type="dxa"/>
          </w:tcPr>
          <w:p w:rsidR="007C6585" w:rsidRDefault="008B0F56">
            <w:pPr>
              <w:rPr>
                <w:ins w:id="115" w:author="MediaTek (Nathan)" w:date="2019-07-22T13:47:00Z"/>
                <w:lang w:eastAsia="ja-JP"/>
              </w:rPr>
            </w:pPr>
            <w:ins w:id="116" w:author="MediaTek (Nathan)" w:date="2019-07-22T13:47:00Z">
              <w:r>
                <w:rPr>
                  <w:lang w:eastAsia="ja-JP"/>
                </w:rPr>
                <w:t>MediaTek</w:t>
              </w:r>
            </w:ins>
          </w:p>
        </w:tc>
        <w:tc>
          <w:tcPr>
            <w:tcW w:w="7604" w:type="dxa"/>
          </w:tcPr>
          <w:p w:rsidR="007C6585" w:rsidRDefault="008B0F56">
            <w:pPr>
              <w:rPr>
                <w:ins w:id="117" w:author="MediaTek (Nathan)" w:date="2019-07-22T13:47:00Z"/>
                <w:lang w:eastAsia="ja-JP"/>
              </w:rPr>
            </w:pPr>
            <w:ins w:id="118" w:author="MediaTek (Nathan)" w:date="2019-07-22T13:47:00Z">
              <w:r>
                <w:rPr>
                  <w:lang w:eastAsia="ja-JP"/>
                </w:rPr>
                <w:t>Agree with the excerpt from TS 23.501.</w:t>
              </w:r>
            </w:ins>
          </w:p>
        </w:tc>
      </w:tr>
      <w:tr w:rsidR="007C6585">
        <w:trPr>
          <w:ins w:id="119" w:author="杨 宁" w:date="2019-07-26T11:28:00Z"/>
        </w:trPr>
        <w:tc>
          <w:tcPr>
            <w:tcW w:w="1391" w:type="dxa"/>
          </w:tcPr>
          <w:p w:rsidR="007C6585" w:rsidRDefault="008B0F56">
            <w:pPr>
              <w:rPr>
                <w:ins w:id="120" w:author="杨 宁" w:date="2019-07-26T11:28:00Z"/>
                <w:lang w:eastAsia="ja-JP"/>
              </w:rPr>
            </w:pPr>
            <w:ins w:id="121" w:author="杨 宁" w:date="2019-07-26T11:28:00Z">
              <w:r>
                <w:rPr>
                  <w:rFonts w:hint="eastAsia"/>
                  <w:lang w:eastAsia="ja-JP"/>
                </w:rPr>
                <w:t>OPPO</w:t>
              </w:r>
            </w:ins>
          </w:p>
        </w:tc>
        <w:tc>
          <w:tcPr>
            <w:tcW w:w="7604" w:type="dxa"/>
          </w:tcPr>
          <w:p w:rsidR="007C6585" w:rsidRDefault="008B0F56">
            <w:pPr>
              <w:rPr>
                <w:ins w:id="122" w:author="杨 宁" w:date="2019-07-26T11:28:00Z"/>
                <w:lang w:eastAsia="ja-JP"/>
              </w:rPr>
            </w:pPr>
            <w:ins w:id="123" w:author="杨 宁" w:date="2019-07-26T11:29:00Z">
              <w:r>
                <w:rPr>
                  <w:rFonts w:hint="eastAsia"/>
                  <w:lang w:eastAsia="ja-JP"/>
                </w:rPr>
                <w:t>Consider current text in TS 23.501 is clear</w:t>
              </w:r>
              <w:r>
                <w:rPr>
                  <w:lang w:eastAsia="ja-JP"/>
                </w:rPr>
                <w:t xml:space="preserve"> and confirm that we have the same understanding as Qualcomm.</w:t>
              </w:r>
            </w:ins>
          </w:p>
        </w:tc>
      </w:tr>
      <w:tr w:rsidR="007C6585">
        <w:trPr>
          <w:ins w:id="124" w:author="Spreadtrum Communications" w:date="2019-08-05T08:41:00Z"/>
        </w:trPr>
        <w:tc>
          <w:tcPr>
            <w:tcW w:w="1391" w:type="dxa"/>
          </w:tcPr>
          <w:p w:rsidR="007C6585" w:rsidRDefault="008B0F56">
            <w:pPr>
              <w:rPr>
                <w:ins w:id="125" w:author="Spreadtrum Communications" w:date="2019-08-05T08:41:00Z"/>
                <w:lang w:eastAsia="ja-JP"/>
              </w:rPr>
            </w:pPr>
            <w:proofErr w:type="spellStart"/>
            <w:ins w:id="126" w:author="Spreadtrum Communications" w:date="2019-08-05T08:41:00Z">
              <w:r>
                <w:rPr>
                  <w:rFonts w:hint="eastAsia"/>
                  <w:lang w:eastAsia="ja-JP"/>
                </w:rPr>
                <w:t>Spreadtrum</w:t>
              </w:r>
              <w:proofErr w:type="spellEnd"/>
            </w:ins>
          </w:p>
        </w:tc>
        <w:tc>
          <w:tcPr>
            <w:tcW w:w="7604" w:type="dxa"/>
          </w:tcPr>
          <w:p w:rsidR="007C6585" w:rsidRDefault="008B0F56">
            <w:pPr>
              <w:rPr>
                <w:ins w:id="127" w:author="Spreadtrum Communications" w:date="2019-08-05T08:41:00Z"/>
                <w:lang w:eastAsia="ja-JP"/>
              </w:rPr>
            </w:pPr>
            <w:ins w:id="128" w:author="Spreadtrum Communications" w:date="2019-08-05T08:41:00Z">
              <w:r>
                <w:rPr>
                  <w:lang w:eastAsia="ja-JP"/>
                </w:rPr>
                <w:t>W</w:t>
              </w:r>
              <w:r>
                <w:rPr>
                  <w:rFonts w:hint="eastAsia"/>
                  <w:lang w:eastAsia="ja-JP"/>
                </w:rPr>
                <w:t xml:space="preserve">e </w:t>
              </w:r>
              <w:r>
                <w:rPr>
                  <w:lang w:eastAsia="ja-JP"/>
                </w:rPr>
                <w:t>think the current description in TS 23.501 is reasonable and we share the same view with Qualcomm.</w:t>
              </w:r>
            </w:ins>
          </w:p>
        </w:tc>
      </w:tr>
      <w:tr w:rsidR="007C6585">
        <w:trPr>
          <w:ins w:id="129" w:author="Wahaj" w:date="2019-08-05T15:00:00Z"/>
        </w:trPr>
        <w:tc>
          <w:tcPr>
            <w:tcW w:w="1391" w:type="dxa"/>
          </w:tcPr>
          <w:p w:rsidR="007C6585" w:rsidRDefault="008B0F56">
            <w:pPr>
              <w:rPr>
                <w:ins w:id="130" w:author="Wahaj" w:date="2019-08-05T15:00:00Z"/>
                <w:lang w:eastAsia="ja-JP"/>
              </w:rPr>
            </w:pPr>
            <w:ins w:id="131" w:author="Wahaj" w:date="2019-08-05T15:00:00Z">
              <w:r>
                <w:rPr>
                  <w:lang w:eastAsia="ja-JP"/>
                </w:rPr>
                <w:t>Ericsson</w:t>
              </w:r>
            </w:ins>
          </w:p>
        </w:tc>
        <w:tc>
          <w:tcPr>
            <w:tcW w:w="7604" w:type="dxa"/>
          </w:tcPr>
          <w:p w:rsidR="007C6585" w:rsidRDefault="008B0F56">
            <w:pPr>
              <w:rPr>
                <w:ins w:id="132" w:author="Wahaj" w:date="2019-08-05T15:00:00Z"/>
                <w:lang w:eastAsia="ja-JP"/>
              </w:rPr>
            </w:pPr>
            <w:ins w:id="133" w:author="Wahaj" w:date="2019-08-05T15:00:00Z">
              <w:r>
                <w:rPr>
                  <w:lang w:eastAsia="ja-JP"/>
                </w:rPr>
                <w:t xml:space="preserve">Agree with QC, PLMN assigned ID have precedence over Manufacturer assigned ID. </w:t>
              </w:r>
            </w:ins>
          </w:p>
        </w:tc>
      </w:tr>
      <w:tr w:rsidR="007C6585">
        <w:trPr>
          <w:ins w:id="134" w:author="Wahaj" w:date="2019-08-05T15:00:00Z"/>
        </w:trPr>
        <w:tc>
          <w:tcPr>
            <w:tcW w:w="1391" w:type="dxa"/>
          </w:tcPr>
          <w:p w:rsidR="007C6585" w:rsidRDefault="008B0F56">
            <w:pPr>
              <w:rPr>
                <w:ins w:id="135" w:author="Wahaj" w:date="2019-08-05T15:00:00Z"/>
                <w:lang w:eastAsia="ja-JP"/>
              </w:rPr>
            </w:pPr>
            <w:ins w:id="136" w:author="Simone Provvedi" w:date="2019-08-05T14:25:00Z">
              <w:r>
                <w:rPr>
                  <w:rFonts w:hint="eastAsia"/>
                  <w:lang w:eastAsia="ja-JP"/>
                </w:rPr>
                <w:t>Huawei</w:t>
              </w:r>
            </w:ins>
          </w:p>
        </w:tc>
        <w:tc>
          <w:tcPr>
            <w:tcW w:w="7604" w:type="dxa"/>
          </w:tcPr>
          <w:p w:rsidR="007C6585" w:rsidRDefault="008B0F56">
            <w:pPr>
              <w:rPr>
                <w:ins w:id="137" w:author="Simone Provvedi" w:date="2019-08-05T14:25:00Z"/>
                <w:lang w:eastAsia="zh-CN"/>
              </w:rPr>
            </w:pPr>
            <w:ins w:id="138" w:author="Simone Provvedi" w:date="2019-08-05T14:25:00Z">
              <w:r>
                <w:rPr>
                  <w:lang w:eastAsia="zh-CN"/>
                </w:rPr>
                <w:t>In the latest version of TS23.501, the UE is requested to prioritize PLMN-assigned ID as below:</w:t>
              </w:r>
            </w:ins>
          </w:p>
          <w:p w:rsidR="007C6585" w:rsidRDefault="008B0F56">
            <w:pPr>
              <w:rPr>
                <w:ins w:id="139" w:author="Wahaj" w:date="2019-08-05T15:00:00Z"/>
                <w:lang w:eastAsia="ja-JP"/>
              </w:rPr>
            </w:pPr>
            <w:ins w:id="140" w:author="Simone Provvedi" w:date="2019-08-05T14:25:00Z">
              <w:r>
                <w:rPr>
                  <w:lang w:eastAsia="zh-CN"/>
                </w:rPr>
                <w:t xml:space="preserve">  “If both PLMN-assigned for the current PLMN and UE manufacturer-assigned UE Radio Capability IDs are stored in the UE and applicable in the PLMN, the UE shall signal the PLMN-assigned UE Radio Capability ID in the Registration Request message.”</w:t>
              </w:r>
            </w:ins>
          </w:p>
        </w:tc>
      </w:tr>
      <w:tr w:rsidR="007C6585">
        <w:trPr>
          <w:ins w:id="141" w:author="Wahaj" w:date="2019-08-05T15:00:00Z"/>
        </w:trPr>
        <w:tc>
          <w:tcPr>
            <w:tcW w:w="1391" w:type="dxa"/>
          </w:tcPr>
          <w:p w:rsidR="007C6585" w:rsidRDefault="008B0F56">
            <w:pPr>
              <w:rPr>
                <w:ins w:id="142" w:author="Wahaj" w:date="2019-08-05T15:00:00Z"/>
                <w:lang w:eastAsia="ja-JP"/>
              </w:rPr>
            </w:pPr>
            <w:ins w:id="143" w:author="Samsung" w:date="2019-08-07T10:00:00Z">
              <w:r>
                <w:rPr>
                  <w:lang w:eastAsia="ja-JP"/>
                </w:rPr>
                <w:t>Samsung</w:t>
              </w:r>
            </w:ins>
          </w:p>
        </w:tc>
        <w:tc>
          <w:tcPr>
            <w:tcW w:w="7604" w:type="dxa"/>
          </w:tcPr>
          <w:p w:rsidR="007C6585" w:rsidRDefault="008B0F56">
            <w:pPr>
              <w:rPr>
                <w:ins w:id="144" w:author="Wahaj" w:date="2019-08-05T15:00:00Z"/>
                <w:lang w:eastAsia="ja-JP"/>
              </w:rPr>
            </w:pPr>
            <w:ins w:id="145" w:author="Samsung" w:date="2019-08-07T10:00:00Z">
              <w:r>
                <w:rPr>
                  <w:lang w:eastAsia="ja-JP"/>
                </w:rPr>
                <w:t>We have similar view as expressed by Qualcomm</w:t>
              </w:r>
            </w:ins>
          </w:p>
        </w:tc>
      </w:tr>
      <w:tr w:rsidR="007C6585">
        <w:trPr>
          <w:ins w:id="146" w:author="Wahaj" w:date="2019-08-05T15:00:00Z"/>
        </w:trPr>
        <w:tc>
          <w:tcPr>
            <w:tcW w:w="1391" w:type="dxa"/>
          </w:tcPr>
          <w:p w:rsidR="007C6585" w:rsidRDefault="008B0F56">
            <w:pPr>
              <w:rPr>
                <w:ins w:id="147" w:author="Wahaj" w:date="2019-08-05T15:00:00Z"/>
                <w:rFonts w:eastAsia="SimSun"/>
                <w:lang w:val="en-US" w:eastAsia="zh-CN"/>
              </w:rPr>
            </w:pPr>
            <w:ins w:id="148" w:author="ZTE(Yuan)" w:date="2019-08-07T22:04:00Z">
              <w:r>
                <w:rPr>
                  <w:rFonts w:eastAsia="SimSun" w:hint="eastAsia"/>
                  <w:lang w:val="en-US" w:eastAsia="zh-CN"/>
                </w:rPr>
                <w:t>ZTE</w:t>
              </w:r>
            </w:ins>
          </w:p>
        </w:tc>
        <w:tc>
          <w:tcPr>
            <w:tcW w:w="7604" w:type="dxa"/>
          </w:tcPr>
          <w:p w:rsidR="007C6585" w:rsidRDefault="008B0F56">
            <w:pPr>
              <w:rPr>
                <w:ins w:id="149" w:author="ZTE(Yuan)" w:date="2019-08-07T22:04:00Z"/>
                <w:rFonts w:eastAsia="SimSun"/>
                <w:lang w:val="en-US" w:eastAsia="zh-CN"/>
              </w:rPr>
            </w:pPr>
            <w:ins w:id="150" w:author="ZTE(Yuan)" w:date="2019-08-07T22:04:00Z">
              <w:r>
                <w:rPr>
                  <w:rFonts w:eastAsia="SimSun" w:hint="eastAsia"/>
                  <w:lang w:val="en-US" w:eastAsia="zh-CN"/>
                </w:rPr>
                <w:t xml:space="preserve">As agreed in SA2 and CT1: </w:t>
              </w:r>
            </w:ins>
          </w:p>
          <w:p w:rsidR="007C6585" w:rsidRDefault="008B0F56">
            <w:pPr>
              <w:rPr>
                <w:ins w:id="151" w:author="ZTE(Yuan)" w:date="2019-08-07T22:04:00Z"/>
              </w:rPr>
            </w:pPr>
            <w:ins w:id="152" w:author="ZTE(Yuan)" w:date="2019-08-07T22:04:00Z">
              <w:r>
                <w:rPr>
                  <w:rFonts w:eastAsia="SimSun"/>
                  <w:lang w:val="en-US" w:eastAsia="zh-CN"/>
                </w:rPr>
                <w:t>“</w:t>
              </w:r>
              <w:r>
                <w:t>If both PLMN-assigned for the current PLMN and UE manufacturer-assigned UE Radio Capability IDs are stored in the UE and applicable in the PLMN, the UE shall signal the PLMN-assigned UE Radio Capability ID in the Registration Request message.</w:t>
              </w:r>
            </w:ins>
          </w:p>
          <w:p w:rsidR="007C6585" w:rsidRDefault="008B0F56">
            <w:pPr>
              <w:rPr>
                <w:ins w:id="153" w:author="ZTE(Yuan)" w:date="2019-08-07T22:04:00Z"/>
              </w:rPr>
            </w:pPr>
            <w:ins w:id="154" w:author="ZTE(Yuan)" w:date="2019-08-07T22:04:00Z">
              <w:r>
                <w:t>When a PLMN decides to switch to operate based on manufacturer-assigned UE Radio Capability ID for a particular type of UE (e.g. based on TAC and SV):</w:t>
              </w:r>
            </w:ins>
          </w:p>
          <w:p w:rsidR="007C6585" w:rsidRPr="00024709" w:rsidRDefault="008B0F56">
            <w:pPr>
              <w:pStyle w:val="B1"/>
              <w:rPr>
                <w:ins w:id="155" w:author="ZTE(Yuan)" w:date="2019-08-07T22:04:00Z"/>
                <w:lang w:val="en-US"/>
              </w:rPr>
            </w:pPr>
            <w:ins w:id="156" w:author="ZTE(Yuan)" w:date="2019-08-07T22:04:00Z">
              <w:r w:rsidRPr="00024709">
                <w:rPr>
                  <w:lang w:val="en-US"/>
                </w:rPr>
                <w:t>-</w:t>
              </w:r>
              <w:r w:rsidRPr="00024709">
                <w:rPr>
                  <w:lang w:val="en-US"/>
                </w:rPr>
                <w:tab/>
                <w:t>for a particular set of UE Radio Capability IDs that is assumed to operate based on UE manufacturer-assigned UE Radio Capability ID, the AMF indicates to UEs to delete the PLMN-assigned UE Radio Capability ID.</w:t>
              </w:r>
            </w:ins>
          </w:p>
          <w:p w:rsidR="007C6585" w:rsidRDefault="008B0F56">
            <w:pPr>
              <w:pStyle w:val="B1"/>
              <w:rPr>
                <w:ins w:id="157" w:author="ZTE(Yuan)" w:date="2019-08-07T22:04:00Z"/>
                <w:rFonts w:eastAsia="SimSun"/>
                <w:lang w:val="en-US"/>
              </w:rPr>
            </w:pPr>
            <w:ins w:id="158" w:author="ZTE(Yuan)" w:date="2019-08-07T22:04:00Z">
              <w:r w:rsidRPr="00024709">
                <w:rPr>
                  <w:lang w:val="en-US"/>
                </w:rPr>
                <w:t>-</w:t>
              </w:r>
              <w:r w:rsidRPr="00024709">
                <w:rPr>
                  <w:lang w:val="en-US"/>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r>
                <w:rPr>
                  <w:rFonts w:eastAsia="SimSun"/>
                  <w:lang w:val="en-US"/>
                </w:rPr>
                <w:t>”</w:t>
              </w:r>
            </w:ins>
          </w:p>
          <w:p w:rsidR="007C6585" w:rsidRDefault="008B0F56">
            <w:pPr>
              <w:rPr>
                <w:ins w:id="159" w:author="Wahaj" w:date="2019-08-05T15:00:00Z"/>
                <w:lang w:eastAsia="ja-JP"/>
              </w:rPr>
            </w:pPr>
            <w:ins w:id="160" w:author="ZTE(Yuan)" w:date="2019-08-07T22:04:00Z">
              <w:r>
                <w:rPr>
                  <w:rFonts w:eastAsia="SimSun" w:hint="eastAsia"/>
                  <w:lang w:val="en-US" w:eastAsia="zh-CN"/>
                </w:rPr>
                <w:t>For the above description in TS23.501, it is clear that the ID type is decided at network side. PLMN operates on PLMN-assigned capability ID by default and UE will signal PLMN-assigned ID if available. If PLMN wants to switch to operate on manufacturer-assigned UE Radio Capability ID, the AMF indicate to UE to delete the PLMN-assigned IDs and UE will then si</w:t>
              </w:r>
              <w:r w:rsidR="00812468">
                <w:rPr>
                  <w:rFonts w:eastAsia="SimSun" w:hint="eastAsia"/>
                  <w:lang w:val="en-US" w:eastAsia="zh-CN"/>
                </w:rPr>
                <w:t xml:space="preserve">gnal the manufacturer-assigned </w:t>
              </w:r>
              <w:r>
                <w:rPr>
                  <w:rFonts w:eastAsia="SimSun" w:hint="eastAsia"/>
                  <w:lang w:val="en-US" w:eastAsia="zh-CN"/>
                </w:rPr>
                <w:t>Capability ID.</w:t>
              </w:r>
            </w:ins>
          </w:p>
        </w:tc>
      </w:tr>
      <w:tr w:rsidR="0085564F">
        <w:trPr>
          <w:ins w:id="161" w:author="Wahaj" w:date="2019-08-05T15:00:00Z"/>
        </w:trPr>
        <w:tc>
          <w:tcPr>
            <w:tcW w:w="1391" w:type="dxa"/>
          </w:tcPr>
          <w:p w:rsidR="0085564F" w:rsidRDefault="0085564F" w:rsidP="0085564F">
            <w:pPr>
              <w:rPr>
                <w:ins w:id="162" w:author="Wahaj" w:date="2019-08-05T15:00:00Z"/>
                <w:lang w:eastAsia="ja-JP"/>
              </w:rPr>
            </w:pPr>
            <w:ins w:id="163" w:author="Intel Corp - Naveen Palle" w:date="2019-08-07T15:07:00Z">
              <w:r>
                <w:rPr>
                  <w:lang w:eastAsia="ja-JP"/>
                </w:rPr>
                <w:t>Intel</w:t>
              </w:r>
            </w:ins>
          </w:p>
        </w:tc>
        <w:tc>
          <w:tcPr>
            <w:tcW w:w="7604" w:type="dxa"/>
          </w:tcPr>
          <w:p w:rsidR="0085564F" w:rsidRDefault="0085564F" w:rsidP="0085564F">
            <w:pPr>
              <w:rPr>
                <w:ins w:id="164" w:author="Wahaj" w:date="2019-08-05T15:00:00Z"/>
                <w:lang w:eastAsia="ja-JP"/>
              </w:rPr>
            </w:pPr>
            <w:ins w:id="165" w:author="Intel Corp - Naveen Palle" w:date="2019-08-07T15:07:00Z">
              <w:r>
                <w:rPr>
                  <w:lang w:eastAsia="ja-JP"/>
                </w:rPr>
                <w:t xml:space="preserve">Agree with Qualcomm and others. As per SA2, we understand that PLMN based capability ID is to be sent by the UE and if this is not present then UE manufacturer ID is to be sent if available. </w:t>
              </w:r>
            </w:ins>
          </w:p>
        </w:tc>
      </w:tr>
      <w:tr w:rsidR="0085564F">
        <w:trPr>
          <w:ins w:id="166" w:author="Wahaj" w:date="2019-08-05T15:00:00Z"/>
        </w:trPr>
        <w:tc>
          <w:tcPr>
            <w:tcW w:w="1391" w:type="dxa"/>
          </w:tcPr>
          <w:p w:rsidR="0085564F" w:rsidRDefault="0085564F" w:rsidP="0085564F">
            <w:pPr>
              <w:rPr>
                <w:ins w:id="167" w:author="Wahaj" w:date="2019-08-05T15:00:00Z"/>
                <w:lang w:eastAsia="ja-JP"/>
              </w:rPr>
            </w:pPr>
          </w:p>
        </w:tc>
        <w:tc>
          <w:tcPr>
            <w:tcW w:w="7604" w:type="dxa"/>
          </w:tcPr>
          <w:p w:rsidR="0085564F" w:rsidRDefault="0085564F" w:rsidP="0085564F">
            <w:pPr>
              <w:rPr>
                <w:ins w:id="168" w:author="Wahaj" w:date="2019-08-05T15:00:00Z"/>
                <w:lang w:eastAsia="ja-JP"/>
              </w:rPr>
            </w:pPr>
          </w:p>
        </w:tc>
      </w:tr>
      <w:tr w:rsidR="0085564F">
        <w:trPr>
          <w:ins w:id="169" w:author="Wahaj" w:date="2019-08-05T15:00:00Z"/>
        </w:trPr>
        <w:tc>
          <w:tcPr>
            <w:tcW w:w="1391" w:type="dxa"/>
          </w:tcPr>
          <w:p w:rsidR="0085564F" w:rsidRDefault="0085564F" w:rsidP="0085564F">
            <w:pPr>
              <w:rPr>
                <w:ins w:id="170" w:author="Wahaj" w:date="2019-08-05T15:00:00Z"/>
                <w:lang w:eastAsia="ja-JP"/>
              </w:rPr>
            </w:pPr>
          </w:p>
        </w:tc>
        <w:tc>
          <w:tcPr>
            <w:tcW w:w="7604" w:type="dxa"/>
          </w:tcPr>
          <w:p w:rsidR="0085564F" w:rsidRDefault="0085564F" w:rsidP="0085564F">
            <w:pPr>
              <w:rPr>
                <w:ins w:id="171" w:author="Wahaj" w:date="2019-08-05T15:00:00Z"/>
                <w:lang w:eastAsia="ja-JP"/>
              </w:rPr>
            </w:pPr>
          </w:p>
        </w:tc>
      </w:tr>
      <w:tr w:rsidR="0085564F">
        <w:trPr>
          <w:ins w:id="172" w:author="Wahaj" w:date="2019-08-05T15:00:00Z"/>
        </w:trPr>
        <w:tc>
          <w:tcPr>
            <w:tcW w:w="1391" w:type="dxa"/>
          </w:tcPr>
          <w:p w:rsidR="0085564F" w:rsidRDefault="0085564F" w:rsidP="0085564F">
            <w:pPr>
              <w:rPr>
                <w:ins w:id="173" w:author="Wahaj" w:date="2019-08-05T15:00:00Z"/>
                <w:lang w:eastAsia="ja-JP"/>
              </w:rPr>
            </w:pPr>
          </w:p>
        </w:tc>
        <w:tc>
          <w:tcPr>
            <w:tcW w:w="7604" w:type="dxa"/>
          </w:tcPr>
          <w:p w:rsidR="0085564F" w:rsidRDefault="0085564F" w:rsidP="0085564F">
            <w:pPr>
              <w:rPr>
                <w:ins w:id="174" w:author="Wahaj" w:date="2019-08-05T15:00:00Z"/>
                <w:lang w:eastAsia="ja-JP"/>
              </w:rPr>
            </w:pPr>
          </w:p>
        </w:tc>
      </w:tr>
    </w:tbl>
    <w:p w:rsidR="007C6585" w:rsidRDefault="007C6585">
      <w:pPr>
        <w:rPr>
          <w:ins w:id="175" w:author="MediaTek (Nathan)" w:date="2019-08-09T09:25:00Z"/>
          <w:b/>
        </w:rPr>
      </w:pPr>
    </w:p>
    <w:p w:rsidR="00E4374D" w:rsidRDefault="00E4374D">
      <w:r>
        <w:rPr>
          <w:b/>
        </w:rPr>
        <w:t>Rapporteur’s summary:</w:t>
      </w:r>
      <w:r>
        <w:t xml:space="preserve"> All companies understand that the question is resolved by the SA2 and CT1 decisions as documented in 23.501, with the PLMN-assigned capability ID being sent if available and the manufacturer-assigned capability ID being sent otherwise.  The implication is that at least for NAS signalling, the manufacturer-assigned ID is </w:t>
      </w:r>
      <w:r>
        <w:rPr>
          <w:i/>
        </w:rPr>
        <w:t>only</w:t>
      </w:r>
      <w:r>
        <w:t xml:space="preserve"> sent if the UE has no PLMN-assigned ID.  As noted by one company and as indicated in the spec excerpts, this conclusion applies to NAS signalling (Registration Request), and if the ID is also sent in RRC signalling it may be needed to </w:t>
      </w:r>
      <w:r>
        <w:lastRenderedPageBreak/>
        <w:t>determine which ID is sent (see Q9 below).  There is no stage 3 RAN2 impact from this understanding but it may need to be discussed whether to capture anything at stage 2 level.</w:t>
      </w:r>
    </w:p>
    <w:p w:rsidR="007C6585" w:rsidRDefault="008B0F56">
      <w:r>
        <w:rPr>
          <w:b/>
        </w:rPr>
        <w:t>Q2b:</w:t>
      </w:r>
      <w:r>
        <w:t xml:space="preserve"> Considering the answers to Q1 and Q2a, what criteria should the UE use to determine which capability ID(s) to indicate to the network?</w:t>
      </w:r>
    </w:p>
    <w:tbl>
      <w:tblPr>
        <w:tblStyle w:val="TableGrid"/>
        <w:tblW w:w="8995" w:type="dxa"/>
        <w:tblLayout w:type="fixed"/>
        <w:tblLook w:val="04A0" w:firstRow="1" w:lastRow="0" w:firstColumn="1" w:lastColumn="0" w:noHBand="0" w:noVBand="1"/>
      </w:tblPr>
      <w:tblGrid>
        <w:gridCol w:w="1391"/>
        <w:gridCol w:w="7604"/>
      </w:tblGrid>
      <w:tr w:rsidR="007C6585">
        <w:tc>
          <w:tcPr>
            <w:tcW w:w="1391" w:type="dxa"/>
          </w:tcPr>
          <w:p w:rsidR="007C6585" w:rsidRDefault="008B0F56">
            <w:pPr>
              <w:rPr>
                <w:b/>
                <w:i/>
              </w:rPr>
            </w:pPr>
            <w:r>
              <w:rPr>
                <w:b/>
                <w:i/>
              </w:rPr>
              <w:t>Company</w:t>
            </w:r>
          </w:p>
        </w:tc>
        <w:tc>
          <w:tcPr>
            <w:tcW w:w="7604"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7604" w:type="dxa"/>
          </w:tcPr>
          <w:p w:rsidR="007C6585" w:rsidRDefault="008B0F56">
            <w:pPr>
              <w:rPr>
                <w:ins w:id="176" w:author="Qualcomm (Masato)" w:date="2019-08-01T15:31:00Z"/>
                <w:lang w:eastAsia="ja-JP"/>
              </w:rPr>
            </w:pPr>
            <w:r>
              <w:rPr>
                <w:rFonts w:hint="eastAsia"/>
                <w:lang w:eastAsia="ja-JP"/>
              </w:rPr>
              <w:t>T</w:t>
            </w:r>
            <w:r>
              <w:rPr>
                <w:lang w:eastAsia="ja-JP"/>
              </w:rPr>
              <w:t>he one assigned in the most recent NAS procedure</w:t>
            </w:r>
            <w:ins w:id="177" w:author="Qualcomm (Masato)" w:date="2019-08-01T15:31:00Z">
              <w:r>
                <w:rPr>
                  <w:lang w:eastAsia="ja-JP"/>
                </w:rPr>
                <w:t xml:space="preserve"> in normal scenario</w:t>
              </w:r>
            </w:ins>
            <w:r>
              <w:rPr>
                <w:lang w:eastAsia="ja-JP"/>
              </w:rPr>
              <w:t>.</w:t>
            </w:r>
          </w:p>
          <w:p w:rsidR="007C6585" w:rsidRDefault="007C6585">
            <w:pPr>
              <w:rPr>
                <w:ins w:id="178" w:author="Qualcomm (Masato)" w:date="2019-08-01T15:32:00Z"/>
                <w:lang w:eastAsia="ja-JP"/>
              </w:rPr>
            </w:pPr>
          </w:p>
          <w:p w:rsidR="007C6585" w:rsidRDefault="008B0F56">
            <w:pPr>
              <w:rPr>
                <w:lang w:eastAsia="ja-JP"/>
              </w:rPr>
            </w:pPr>
            <w:ins w:id="179" w:author="Qualcomm (Masato)" w:date="2019-08-01T15:31:00Z">
              <w:r>
                <w:rPr>
                  <w:rFonts w:hint="eastAsia"/>
                  <w:lang w:eastAsia="ja-JP"/>
                </w:rPr>
                <w:t>T</w:t>
              </w:r>
              <w:r>
                <w:rPr>
                  <w:lang w:eastAsia="ja-JP"/>
                </w:rPr>
                <w:t xml:space="preserve">he UE </w:t>
              </w:r>
            </w:ins>
            <w:ins w:id="180" w:author="Qualcomm (Masato)" w:date="2019-08-01T15:32:00Z">
              <w:r>
                <w:rPr>
                  <w:lang w:eastAsia="ja-JP"/>
                </w:rPr>
                <w:t>could</w:t>
              </w:r>
            </w:ins>
            <w:ins w:id="181" w:author="Qualcomm (Masato)" w:date="2019-08-01T15:36:00Z">
              <w:r>
                <w:rPr>
                  <w:lang w:eastAsia="ja-JP"/>
                </w:rPr>
                <w:t xml:space="preserve"> be </w:t>
              </w:r>
            </w:ins>
            <w:ins w:id="182" w:author="Qualcomm (Masato)" w:date="2019-08-01T15:33:00Z">
              <w:r>
                <w:rPr>
                  <w:lang w:eastAsia="ja-JP"/>
                </w:rPr>
                <w:t xml:space="preserve">assigned </w:t>
              </w:r>
            </w:ins>
            <w:ins w:id="183" w:author="Qualcomm (Masato)" w:date="2019-08-01T15:32:00Z">
              <w:r>
                <w:rPr>
                  <w:lang w:eastAsia="ja-JP"/>
                </w:rPr>
                <w:t xml:space="preserve">multiple UE Capability IDs </w:t>
              </w:r>
            </w:ins>
            <w:ins w:id="184" w:author="Qualcomm (Masato)" w:date="2019-08-01T15:36:00Z">
              <w:r>
                <w:rPr>
                  <w:lang w:eastAsia="ja-JP"/>
                </w:rPr>
                <w:t xml:space="preserve">corresponding </w:t>
              </w:r>
            </w:ins>
            <w:ins w:id="185" w:author="Qualcomm (Masato)" w:date="2019-08-01T15:32:00Z">
              <w:r>
                <w:rPr>
                  <w:lang w:eastAsia="ja-JP"/>
                </w:rPr>
                <w:t xml:space="preserve">to different </w:t>
              </w:r>
            </w:ins>
            <w:ins w:id="186" w:author="Qualcomm (Masato)" w:date="2019-08-01T15:37:00Z">
              <w:r>
                <w:rPr>
                  <w:lang w:eastAsia="ja-JP"/>
                </w:rPr>
                <w:t xml:space="preserve">UE </w:t>
              </w:r>
            </w:ins>
            <w:ins w:id="187" w:author="Qualcomm (Masato)" w:date="2019-08-01T15:32:00Z">
              <w:r>
                <w:rPr>
                  <w:lang w:eastAsia="ja-JP"/>
                </w:rPr>
                <w:t>profiles, e.g. RAT on/off</w:t>
              </w:r>
            </w:ins>
            <w:ins w:id="188" w:author="Qualcomm (Masato)" w:date="2019-08-01T15:33:00Z">
              <w:r>
                <w:rPr>
                  <w:lang w:eastAsia="ja-JP"/>
                </w:rPr>
                <w:t xml:space="preserve">, </w:t>
              </w:r>
            </w:ins>
            <w:ins w:id="189" w:author="Qualcomm (Masato)" w:date="2019-08-01T15:37:00Z">
              <w:r>
                <w:rPr>
                  <w:lang w:eastAsia="ja-JP"/>
                </w:rPr>
                <w:t>through</w:t>
              </w:r>
            </w:ins>
            <w:ins w:id="190" w:author="Qualcomm (Masato)" w:date="2019-08-01T15:33:00Z">
              <w:r>
                <w:rPr>
                  <w:lang w:eastAsia="ja-JP"/>
                </w:rPr>
                <w:t xml:space="preserve"> UE capability update</w:t>
              </w:r>
            </w:ins>
            <w:ins w:id="191" w:author="Qualcomm (Masato)" w:date="2019-08-01T15:37:00Z">
              <w:r>
                <w:rPr>
                  <w:lang w:eastAsia="ja-JP"/>
                </w:rPr>
                <w:t>s</w:t>
              </w:r>
            </w:ins>
            <w:ins w:id="192" w:author="Qualcomm (Masato)" w:date="2019-08-01T15:33:00Z">
              <w:r>
                <w:rPr>
                  <w:lang w:eastAsia="ja-JP"/>
                </w:rPr>
                <w:t xml:space="preserve"> via NAS signalling. Since the UE stores “UE configurations</w:t>
              </w:r>
            </w:ins>
            <w:ins w:id="193" w:author="Qualcomm (Masato)" w:date="2019-08-01T15:34:00Z">
              <w:r>
                <w:rPr>
                  <w:lang w:eastAsia="ja-JP"/>
                </w:rPr>
                <w:t xml:space="preserve">” </w:t>
              </w:r>
            </w:ins>
            <w:ins w:id="194" w:author="Qualcomm (Masato)" w:date="2019-08-01T15:37:00Z">
              <w:r>
                <w:rPr>
                  <w:lang w:eastAsia="ja-JP"/>
                </w:rPr>
                <w:t>associated with UE Capability IDs (</w:t>
              </w:r>
            </w:ins>
            <w:ins w:id="195" w:author="Qualcomm (Masato)" w:date="2019-08-01T15:34:00Z">
              <w:r>
                <w:rPr>
                  <w:lang w:eastAsia="ja-JP"/>
                </w:rPr>
                <w:t>according to SA2 agreement</w:t>
              </w:r>
            </w:ins>
            <w:ins w:id="196" w:author="Qualcomm (Masato)" w:date="2019-08-01T15:37:00Z">
              <w:r>
                <w:rPr>
                  <w:lang w:eastAsia="ja-JP"/>
                </w:rPr>
                <w:t>. S</w:t>
              </w:r>
            </w:ins>
            <w:ins w:id="197" w:author="Qualcomm (Masato)" w:date="2019-08-01T15:35:00Z">
              <w:r>
                <w:rPr>
                  <w:lang w:eastAsia="ja-JP"/>
                </w:rPr>
                <w:t>ee our response to Q3)</w:t>
              </w:r>
            </w:ins>
            <w:ins w:id="198" w:author="Qualcomm (Masato)" w:date="2019-08-01T15:34:00Z">
              <w:r>
                <w:rPr>
                  <w:lang w:eastAsia="ja-JP"/>
                </w:rPr>
                <w:t xml:space="preserve">, the UE can </w:t>
              </w:r>
            </w:ins>
            <w:ins w:id="199" w:author="Qualcomm (Masato)" w:date="2019-08-01T15:35:00Z">
              <w:r>
                <w:rPr>
                  <w:lang w:eastAsia="ja-JP"/>
                </w:rPr>
                <w:t>select</w:t>
              </w:r>
            </w:ins>
            <w:ins w:id="200" w:author="Qualcomm (Masato)" w:date="2019-08-01T15:34:00Z">
              <w:r>
                <w:rPr>
                  <w:lang w:eastAsia="ja-JP"/>
                </w:rPr>
                <w:t xml:space="preserve"> the UE Capability ID </w:t>
              </w:r>
            </w:ins>
            <w:ins w:id="201" w:author="Qualcomm (Masato)" w:date="2019-08-01T15:36:00Z">
              <w:r>
                <w:rPr>
                  <w:lang w:eastAsia="ja-JP"/>
                </w:rPr>
                <w:t xml:space="preserve">to signal according to </w:t>
              </w:r>
            </w:ins>
            <w:ins w:id="202" w:author="Qualcomm (Masato)" w:date="2019-08-01T15:34:00Z">
              <w:r>
                <w:rPr>
                  <w:lang w:eastAsia="ja-JP"/>
                </w:rPr>
                <w:t>the profile</w:t>
              </w:r>
            </w:ins>
            <w:ins w:id="203" w:author="Qualcomm (Masato)" w:date="2019-08-01T15:36:00Z">
              <w:r>
                <w:rPr>
                  <w:lang w:eastAsia="ja-JP"/>
                </w:rPr>
                <w:t xml:space="preserve"> the UE wants to apply</w:t>
              </w:r>
            </w:ins>
            <w:ins w:id="204" w:author="Qualcomm (Masato)" w:date="2019-08-01T15:34:00Z">
              <w:r>
                <w:rPr>
                  <w:lang w:eastAsia="ja-JP"/>
                </w:rPr>
                <w:t>.</w:t>
              </w:r>
            </w:ins>
          </w:p>
        </w:tc>
      </w:tr>
      <w:tr w:rsidR="007C6585">
        <w:tc>
          <w:tcPr>
            <w:tcW w:w="1391" w:type="dxa"/>
          </w:tcPr>
          <w:p w:rsidR="007C6585" w:rsidRDefault="008B0F56">
            <w:pPr>
              <w:rPr>
                <w:lang w:eastAsia="ja-JP"/>
              </w:rPr>
            </w:pPr>
            <w:ins w:id="205" w:author="Nokia RAN2" w:date="2019-07-17T09:14:00Z">
              <w:r>
                <w:rPr>
                  <w:lang w:eastAsia="ja-JP"/>
                </w:rPr>
                <w:t>Nokia</w:t>
              </w:r>
            </w:ins>
          </w:p>
        </w:tc>
        <w:tc>
          <w:tcPr>
            <w:tcW w:w="7604" w:type="dxa"/>
          </w:tcPr>
          <w:p w:rsidR="007C6585" w:rsidRDefault="008B0F56">
            <w:pPr>
              <w:rPr>
                <w:ins w:id="206" w:author="Nokia RAN2" w:date="2019-07-17T09:14:00Z"/>
                <w:lang w:eastAsia="ja-JP"/>
              </w:rPr>
            </w:pPr>
            <w:ins w:id="207" w:author="Nokia RAN2" w:date="2019-07-17T09:14:00Z">
              <w:r>
                <w:rPr>
                  <w:lang w:eastAsia="ja-JP"/>
                </w:rPr>
                <w:t xml:space="preserve">The IDs that are associated to the current radio configuration (see Note below) i.e.  </w:t>
              </w:r>
              <w:proofErr w:type="gramStart"/>
              <w:r>
                <w:rPr>
                  <w:lang w:eastAsia="ja-JP"/>
                </w:rPr>
                <w:t>the</w:t>
              </w:r>
              <w:proofErr w:type="gramEnd"/>
              <w:r>
                <w:rPr>
                  <w:lang w:eastAsia="ja-JP"/>
                </w:rPr>
                <w:t xml:space="preserve"> UE stores for the given PLMN. The UE may choose to optimize the number of IDs transferred to the RAN by optionally removing from storage IDs for the same radio configuration that represent a set of capabilities that is wholly a subset of those associated to other IDs.</w:t>
              </w:r>
            </w:ins>
          </w:p>
          <w:p w:rsidR="007C6585" w:rsidRDefault="007C6585">
            <w:pPr>
              <w:rPr>
                <w:ins w:id="208" w:author="Nokia RAN2" w:date="2019-07-17T09:14:00Z"/>
                <w:lang w:eastAsia="ja-JP"/>
              </w:rPr>
            </w:pPr>
          </w:p>
          <w:p w:rsidR="007C6585" w:rsidRDefault="008B0F56">
            <w:pPr>
              <w:rPr>
                <w:ins w:id="209" w:author="Nokia RAN2" w:date="2019-07-17T09:14:00Z"/>
              </w:rPr>
            </w:pPr>
            <w:ins w:id="210" w:author="Nokia RAN2" w:date="2019-07-17T09:14:00Z">
              <w:r>
                <w:rPr>
                  <w:lang w:eastAsia="ja-JP"/>
                </w:rPr>
                <w:t xml:space="preserve">Note: </w:t>
              </w:r>
              <w:r>
                <w:t>The UE may be having other IDs for other radio configurations for this PLMN but the ones that are sent are for the current radio configuration. A radio configuration is e.g. determined by user preferences (e.g. the users turning 5G off will cause the UE to not report 5G radio capabilities) and hence all IDs that are associated to 5G radio capabilities are disabled for the PLMN.</w:t>
              </w:r>
            </w:ins>
          </w:p>
          <w:p w:rsidR="007C6585" w:rsidRDefault="007C6585">
            <w:pPr>
              <w:rPr>
                <w:lang w:eastAsia="ja-JP"/>
              </w:rPr>
            </w:pPr>
          </w:p>
        </w:tc>
      </w:tr>
      <w:tr w:rsidR="007C6585">
        <w:trPr>
          <w:ins w:id="211" w:author="CATT" w:date="2019-07-18T13:45:00Z"/>
        </w:trPr>
        <w:tc>
          <w:tcPr>
            <w:tcW w:w="1391" w:type="dxa"/>
          </w:tcPr>
          <w:p w:rsidR="007C6585" w:rsidRDefault="008B0F56">
            <w:pPr>
              <w:rPr>
                <w:ins w:id="212" w:author="CATT" w:date="2019-07-18T13:45:00Z"/>
                <w:lang w:eastAsia="ja-JP"/>
              </w:rPr>
            </w:pPr>
            <w:ins w:id="213" w:author="CATT" w:date="2019-07-18T13:46:00Z">
              <w:r>
                <w:rPr>
                  <w:rFonts w:eastAsia="SimSun" w:hint="eastAsia"/>
                  <w:lang w:eastAsia="zh-CN"/>
                </w:rPr>
                <w:t>CATT</w:t>
              </w:r>
            </w:ins>
          </w:p>
        </w:tc>
        <w:tc>
          <w:tcPr>
            <w:tcW w:w="7604" w:type="dxa"/>
          </w:tcPr>
          <w:p w:rsidR="007C6585" w:rsidRDefault="008B0F56">
            <w:pPr>
              <w:rPr>
                <w:ins w:id="214" w:author="CATT" w:date="2019-07-18T13:45:00Z"/>
                <w:lang w:eastAsia="ja-JP"/>
              </w:rPr>
            </w:pPr>
            <w:ins w:id="215" w:author="CATT" w:date="2019-07-18T13:46:00Z">
              <w:r>
                <w:rPr>
                  <w:rFonts w:eastAsia="SimSun"/>
                  <w:lang w:eastAsia="zh-CN"/>
                </w:rPr>
                <w:t>F</w:t>
              </w:r>
              <w:r>
                <w:rPr>
                  <w:rFonts w:eastAsia="SimSun" w:hint="eastAsia"/>
                  <w:lang w:eastAsia="zh-CN"/>
                </w:rPr>
                <w:t xml:space="preserve">ollow the </w:t>
              </w:r>
              <w:r>
                <w:t>criteria</w:t>
              </w:r>
              <w:r>
                <w:rPr>
                  <w:rFonts w:eastAsia="SimSun" w:hint="eastAsia"/>
                  <w:lang w:eastAsia="zh-CN"/>
                </w:rPr>
                <w:t xml:space="preserve"> of SA2.</w:t>
              </w:r>
            </w:ins>
            <w:ins w:id="216" w:author="CATT" w:date="2019-07-18T13:48:00Z">
              <w:r>
                <w:rPr>
                  <w:rFonts w:eastAsia="SimSun" w:hint="eastAsia"/>
                  <w:lang w:eastAsia="zh-CN"/>
                </w:rPr>
                <w:t xml:space="preserve"> We have the same understanding as </w:t>
              </w:r>
            </w:ins>
            <w:ins w:id="217" w:author="CATT" w:date="2019-07-18T13:49:00Z">
              <w:r>
                <w:rPr>
                  <w:rFonts w:eastAsia="SimSun" w:hint="eastAsia"/>
                  <w:lang w:eastAsia="zh-CN"/>
                </w:rPr>
                <w:t>QC.</w:t>
              </w:r>
            </w:ins>
          </w:p>
        </w:tc>
      </w:tr>
      <w:tr w:rsidR="007C6585">
        <w:trPr>
          <w:ins w:id="218" w:author="NTT DOCOMO, INC." w:date="2019-07-22T14:16:00Z"/>
        </w:trPr>
        <w:tc>
          <w:tcPr>
            <w:tcW w:w="1391" w:type="dxa"/>
          </w:tcPr>
          <w:p w:rsidR="007C6585" w:rsidRDefault="008B0F56">
            <w:pPr>
              <w:rPr>
                <w:ins w:id="219" w:author="NTT DOCOMO, INC." w:date="2019-07-22T14:16:00Z"/>
                <w:rFonts w:eastAsia="SimSun"/>
                <w:lang w:eastAsia="zh-CN"/>
              </w:rPr>
            </w:pPr>
            <w:ins w:id="220" w:author="NTT DOCOMO, INC." w:date="2019-07-22T14:16:00Z">
              <w:r>
                <w:rPr>
                  <w:rFonts w:hint="eastAsia"/>
                  <w:lang w:eastAsia="ja-JP"/>
                </w:rPr>
                <w:t xml:space="preserve">NTT </w:t>
              </w:r>
            </w:ins>
            <w:ins w:id="221" w:author="NTT DOCOMO, INC." w:date="2019-07-22T14:17:00Z">
              <w:r>
                <w:rPr>
                  <w:lang w:eastAsia="ja-JP"/>
                </w:rPr>
                <w:t>DOCOMO</w:t>
              </w:r>
            </w:ins>
          </w:p>
        </w:tc>
        <w:tc>
          <w:tcPr>
            <w:tcW w:w="7604" w:type="dxa"/>
          </w:tcPr>
          <w:p w:rsidR="007C6585" w:rsidRDefault="008B0F56">
            <w:pPr>
              <w:rPr>
                <w:ins w:id="222" w:author="NTT DOCOMO, INC." w:date="2019-07-22T14:16:00Z"/>
                <w:lang w:eastAsia="ja-JP"/>
              </w:rPr>
            </w:pPr>
            <w:ins w:id="223" w:author="NTT DOCOMO, INC." w:date="2019-07-22T14:20:00Z">
              <w:r>
                <w:rPr>
                  <w:rFonts w:hint="eastAsia"/>
                  <w:lang w:eastAsia="ja-JP"/>
                </w:rPr>
                <w:t>T</w:t>
              </w:r>
              <w:r>
                <w:rPr>
                  <w:lang w:eastAsia="ja-JP"/>
                </w:rPr>
                <w:t xml:space="preserve">he same understanding as Qualcomm </w:t>
              </w:r>
            </w:ins>
            <w:ins w:id="224" w:author="NTT DOCOMO, INC." w:date="2019-07-22T14:21:00Z">
              <w:r>
                <w:rPr>
                  <w:lang w:eastAsia="ja-JP"/>
                </w:rPr>
                <w:t>mentioned</w:t>
              </w:r>
            </w:ins>
            <w:ins w:id="225" w:author="NTT DOCOMO, INC." w:date="2019-07-22T14:22:00Z">
              <w:r>
                <w:rPr>
                  <w:lang w:eastAsia="ja-JP"/>
                </w:rPr>
                <w:t xml:space="preserve"> above</w:t>
              </w:r>
            </w:ins>
            <w:ins w:id="226" w:author="NTT DOCOMO, INC." w:date="2019-07-22T14:21:00Z">
              <w:r>
                <w:rPr>
                  <w:lang w:eastAsia="ja-JP"/>
                </w:rPr>
                <w:t>.</w:t>
              </w:r>
            </w:ins>
          </w:p>
        </w:tc>
      </w:tr>
      <w:tr w:rsidR="007C6585">
        <w:trPr>
          <w:ins w:id="227" w:author="MediaTek (Nathan)" w:date="2019-07-22T13:47:00Z"/>
        </w:trPr>
        <w:tc>
          <w:tcPr>
            <w:tcW w:w="1391" w:type="dxa"/>
          </w:tcPr>
          <w:p w:rsidR="007C6585" w:rsidRDefault="008B0F56">
            <w:pPr>
              <w:rPr>
                <w:ins w:id="228" w:author="MediaTek (Nathan)" w:date="2019-07-22T13:47:00Z"/>
                <w:lang w:eastAsia="ja-JP"/>
              </w:rPr>
            </w:pPr>
            <w:ins w:id="229" w:author="MediaTek (Nathan)" w:date="2019-07-22T13:47:00Z">
              <w:r>
                <w:rPr>
                  <w:lang w:eastAsia="ja-JP"/>
                </w:rPr>
                <w:t>MediaTek</w:t>
              </w:r>
            </w:ins>
          </w:p>
        </w:tc>
        <w:tc>
          <w:tcPr>
            <w:tcW w:w="7604" w:type="dxa"/>
          </w:tcPr>
          <w:p w:rsidR="007C6585" w:rsidRDefault="008B0F56">
            <w:pPr>
              <w:rPr>
                <w:ins w:id="230" w:author="MediaTek (Nathan)" w:date="2019-07-22T13:47:00Z"/>
                <w:lang w:eastAsia="ja-JP"/>
              </w:rPr>
            </w:pPr>
            <w:ins w:id="231" w:author="MediaTek (Nathan)" w:date="2019-07-22T13:47:00Z">
              <w:r>
                <w:rPr>
                  <w:lang w:eastAsia="ja-JP"/>
                </w:rPr>
                <w:t xml:space="preserve">If no filter is provided to the UE before the capability </w:t>
              </w:r>
            </w:ins>
            <w:ins w:id="232" w:author="MediaTek (Nathan)" w:date="2019-07-22T13:48:00Z">
              <w:r>
                <w:rPr>
                  <w:lang w:eastAsia="ja-JP"/>
                </w:rPr>
                <w:t>transfer</w:t>
              </w:r>
            </w:ins>
            <w:ins w:id="233" w:author="MediaTek (Nathan)" w:date="2019-07-22T13:47:00Z">
              <w:r>
                <w:rPr>
                  <w:lang w:eastAsia="ja-JP"/>
                </w:rPr>
                <w:t>,</w:t>
              </w:r>
            </w:ins>
            <w:ins w:id="234" w:author="MediaTek (Nathan)" w:date="2019-07-22T13:48:00Z">
              <w:r>
                <w:rPr>
                  <w:lang w:eastAsia="ja-JP"/>
                </w:rPr>
                <w:t xml:space="preserve"> it seems the UE has no choice but to provide the most recent PLMN-assigned ID.  But then, what is the point of having the UE store multiple IDs for the same PLMN?  The SA2 requirement to store the last 16 PLMN-assigned IDs is clear</w:t>
              </w:r>
            </w:ins>
            <w:ins w:id="235" w:author="MediaTek (Nathan)" w:date="2019-07-22T13:49:00Z">
              <w:r>
                <w:rPr>
                  <w:lang w:eastAsia="ja-JP"/>
                </w:rPr>
                <w:t>—</w:t>
              </w:r>
            </w:ins>
            <w:ins w:id="236" w:author="MediaTek (Nathan)" w:date="2019-07-22T13:48:00Z">
              <w:r>
                <w:rPr>
                  <w:lang w:eastAsia="ja-JP"/>
                </w:rPr>
                <w:t>we may need to clarify with SA2 if this was intended only for IDs from different PLMNs.</w:t>
              </w:r>
            </w:ins>
          </w:p>
        </w:tc>
      </w:tr>
      <w:tr w:rsidR="007C6585">
        <w:trPr>
          <w:ins w:id="237" w:author="杨 宁" w:date="2019-07-26T11:32:00Z"/>
        </w:trPr>
        <w:tc>
          <w:tcPr>
            <w:tcW w:w="1391" w:type="dxa"/>
          </w:tcPr>
          <w:p w:rsidR="007C6585" w:rsidRDefault="008B0F56">
            <w:pPr>
              <w:rPr>
                <w:ins w:id="238" w:author="杨 宁" w:date="2019-07-26T11:32:00Z"/>
                <w:lang w:eastAsia="ja-JP"/>
              </w:rPr>
            </w:pPr>
            <w:ins w:id="239" w:author="杨 宁" w:date="2019-07-26T11:32:00Z">
              <w:r>
                <w:rPr>
                  <w:rFonts w:hint="eastAsia"/>
                  <w:lang w:eastAsia="ja-JP"/>
                </w:rPr>
                <w:t>OPPO</w:t>
              </w:r>
            </w:ins>
          </w:p>
        </w:tc>
        <w:tc>
          <w:tcPr>
            <w:tcW w:w="7604" w:type="dxa"/>
          </w:tcPr>
          <w:p w:rsidR="007C6585" w:rsidRPr="00FD2949" w:rsidRDefault="008B0F56">
            <w:pPr>
              <w:rPr>
                <w:ins w:id="240" w:author="杨 宁" w:date="2019-07-26T11:32:00Z"/>
                <w:lang w:val="en-US" w:eastAsia="ja-JP"/>
              </w:rPr>
            </w:pPr>
            <w:ins w:id="241" w:author="杨 宁" w:date="2019-07-29T14:49:00Z">
              <w:r>
                <w:rPr>
                  <w:lang w:eastAsia="zh-CN"/>
                </w:rPr>
                <w:t xml:space="preserve">Based on our </w:t>
              </w:r>
            </w:ins>
            <w:ins w:id="242" w:author="杨 宁" w:date="2019-07-29T14:53:00Z">
              <w:r>
                <w:rPr>
                  <w:lang w:eastAsia="zh-CN"/>
                </w:rPr>
                <w:t>understanding</w:t>
              </w:r>
            </w:ins>
            <w:ins w:id="243" w:author="杨 宁" w:date="2019-07-29T14:49:00Z">
              <w:r>
                <w:rPr>
                  <w:lang w:eastAsia="zh-CN"/>
                </w:rPr>
                <w:t xml:space="preserve"> regarding SA2 progress, </w:t>
              </w:r>
            </w:ins>
            <w:ins w:id="244" w:author="杨 宁" w:date="2019-07-29T14:53:00Z">
              <w:r>
                <w:rPr>
                  <w:lang w:eastAsia="zh-CN"/>
                </w:rPr>
                <w:t xml:space="preserve">if no filter is provided to the UE from the network before capability delivered, the PLMN-assigned ID </w:t>
              </w:r>
            </w:ins>
            <w:ins w:id="245" w:author="杨 宁" w:date="2019-07-29T14:54:00Z">
              <w:r>
                <w:rPr>
                  <w:lang w:eastAsia="zh-CN"/>
                </w:rPr>
                <w:t xml:space="preserve">covers all </w:t>
              </w:r>
            </w:ins>
            <w:ins w:id="246" w:author="杨 宁" w:date="2019-07-29T14:53:00Z">
              <w:r>
                <w:rPr>
                  <w:lang w:eastAsia="zh-CN"/>
                </w:rPr>
                <w:t xml:space="preserve">the UE </w:t>
              </w:r>
            </w:ins>
            <w:ins w:id="247" w:author="杨 宁" w:date="2019-07-29T14:54:00Z">
              <w:r>
                <w:rPr>
                  <w:lang w:eastAsia="zh-CN"/>
                </w:rPr>
                <w:t>capabilities supported, and the UE needs to report the most recent PLMN-assigned ID.</w:t>
              </w:r>
            </w:ins>
            <w:ins w:id="248" w:author="杨 宁" w:date="2019-07-29T14:55:00Z">
              <w:r>
                <w:rPr>
                  <w:lang w:eastAsia="zh-CN"/>
                </w:rPr>
                <w:t xml:space="preserve"> But if there is filter provided to the UE from the network for the previous PLMN assigned ID, </w:t>
              </w:r>
            </w:ins>
            <w:ins w:id="249" w:author="杨 宁" w:date="2019-07-29T14:57:00Z">
              <w:r>
                <w:rPr>
                  <w:lang w:eastAsia="zh-CN"/>
                </w:rPr>
                <w:t xml:space="preserve">the UE needs to report the ID </w:t>
              </w:r>
            </w:ins>
            <w:ins w:id="250" w:author="杨 宁" w:date="2019-07-29T14:58:00Z">
              <w:r>
                <w:rPr>
                  <w:lang w:eastAsia="zh-CN"/>
                </w:rPr>
                <w:t xml:space="preserve">provided before </w:t>
              </w:r>
            </w:ins>
            <w:ins w:id="251" w:author="杨 宁" w:date="2019-07-29T14:57:00Z">
              <w:r>
                <w:rPr>
                  <w:lang w:eastAsia="zh-CN"/>
                </w:rPr>
                <w:t xml:space="preserve">associated with </w:t>
              </w:r>
              <w:proofErr w:type="gramStart"/>
              <w:r>
                <w:rPr>
                  <w:lang w:eastAsia="zh-CN"/>
                </w:rPr>
                <w:t>the</w:t>
              </w:r>
            </w:ins>
            <w:ins w:id="252" w:author="杨 宁" w:date="2019-07-29T14:58:00Z">
              <w:r>
                <w:rPr>
                  <w:lang w:eastAsia="zh-CN"/>
                </w:rPr>
                <w:t xml:space="preserve"> </w:t>
              </w:r>
            </w:ins>
            <w:ins w:id="253" w:author="杨 宁" w:date="2019-07-29T14:57:00Z">
              <w:r>
                <w:rPr>
                  <w:lang w:eastAsia="zh-CN"/>
                </w:rPr>
                <w:t xml:space="preserve"> filter</w:t>
              </w:r>
            </w:ins>
            <w:proofErr w:type="gramEnd"/>
            <w:ins w:id="254" w:author="杨 宁" w:date="2019-07-29T14:58:00Z">
              <w:r>
                <w:rPr>
                  <w:lang w:eastAsia="zh-CN"/>
                </w:rPr>
                <w:t xml:space="preserve"> used currently by the network</w:t>
              </w:r>
            </w:ins>
            <w:ins w:id="255" w:author="杨 宁" w:date="2019-07-29T14:57:00Z">
              <w:r>
                <w:rPr>
                  <w:lang w:eastAsia="zh-CN"/>
                </w:rPr>
                <w:t>.</w:t>
              </w:r>
            </w:ins>
          </w:p>
        </w:tc>
      </w:tr>
      <w:tr w:rsidR="007C6585">
        <w:trPr>
          <w:ins w:id="256" w:author="Spreadtrum Communications" w:date="2019-08-05T08:41:00Z"/>
        </w:trPr>
        <w:tc>
          <w:tcPr>
            <w:tcW w:w="1391" w:type="dxa"/>
          </w:tcPr>
          <w:p w:rsidR="007C6585" w:rsidRDefault="008B0F56">
            <w:pPr>
              <w:rPr>
                <w:ins w:id="257" w:author="Spreadtrum Communications" w:date="2019-08-05T08:41:00Z"/>
                <w:lang w:eastAsia="ja-JP"/>
              </w:rPr>
            </w:pPr>
            <w:proofErr w:type="spellStart"/>
            <w:ins w:id="258" w:author="Spreadtrum Communications" w:date="2019-08-05T08:41:00Z">
              <w:r>
                <w:rPr>
                  <w:rFonts w:hint="eastAsia"/>
                  <w:lang w:eastAsia="ja-JP"/>
                </w:rPr>
                <w:t>Spreadtrum</w:t>
              </w:r>
              <w:proofErr w:type="spellEnd"/>
            </w:ins>
          </w:p>
        </w:tc>
        <w:tc>
          <w:tcPr>
            <w:tcW w:w="7604" w:type="dxa"/>
          </w:tcPr>
          <w:p w:rsidR="007C6585" w:rsidRDefault="008B0F56">
            <w:pPr>
              <w:rPr>
                <w:ins w:id="259" w:author="Spreadtrum Communications" w:date="2019-08-05T08:41:00Z"/>
                <w:lang w:eastAsia="zh-CN"/>
              </w:rPr>
            </w:pPr>
            <w:ins w:id="260" w:author="Spreadtrum Communications" w:date="2019-08-05T08:41:00Z">
              <w:r>
                <w:rPr>
                  <w:rFonts w:eastAsia="SimSun"/>
                  <w:lang w:eastAsia="zh-CN"/>
                </w:rPr>
                <w:t>W</w:t>
              </w:r>
              <w:r>
                <w:rPr>
                  <w:rFonts w:eastAsia="SimSun" w:hint="eastAsia"/>
                  <w:lang w:eastAsia="zh-CN"/>
                </w:rPr>
                <w:t xml:space="preserve">e </w:t>
              </w:r>
              <w:r>
                <w:rPr>
                  <w:rFonts w:eastAsia="SimSun"/>
                  <w:lang w:eastAsia="zh-CN"/>
                </w:rPr>
                <w:t>think filter approach will be helpful and an ID for the filter will bring some more benefits. For the detailed procedures, we shared the same view with OPPO.</w:t>
              </w:r>
            </w:ins>
          </w:p>
        </w:tc>
      </w:tr>
      <w:tr w:rsidR="007C6585">
        <w:trPr>
          <w:ins w:id="261" w:author="Wahaj" w:date="2019-08-05T15:00:00Z"/>
        </w:trPr>
        <w:tc>
          <w:tcPr>
            <w:tcW w:w="1391" w:type="dxa"/>
          </w:tcPr>
          <w:p w:rsidR="007C6585" w:rsidRDefault="008B0F56">
            <w:pPr>
              <w:rPr>
                <w:ins w:id="262" w:author="Wahaj" w:date="2019-08-05T15:00:00Z"/>
                <w:lang w:eastAsia="ja-JP"/>
              </w:rPr>
            </w:pPr>
            <w:ins w:id="263" w:author="Wahaj" w:date="2019-08-05T15:00:00Z">
              <w:r>
                <w:rPr>
                  <w:lang w:eastAsia="ja-JP"/>
                </w:rPr>
                <w:t>Ericsson</w:t>
              </w:r>
            </w:ins>
          </w:p>
        </w:tc>
        <w:tc>
          <w:tcPr>
            <w:tcW w:w="7604" w:type="dxa"/>
          </w:tcPr>
          <w:p w:rsidR="007C6585" w:rsidRDefault="008B0F56">
            <w:pPr>
              <w:rPr>
                <w:ins w:id="264" w:author="Wahaj" w:date="2019-08-05T15:00:00Z"/>
                <w:rFonts w:eastAsia="SimSun"/>
                <w:lang w:eastAsia="zh-CN"/>
              </w:rPr>
            </w:pPr>
            <w:ins w:id="265" w:author="Wahaj" w:date="2019-08-05T15:00:00Z">
              <w:r>
                <w:rPr>
                  <w:lang w:eastAsia="zh-CN"/>
                </w:rPr>
                <w:t xml:space="preserve">Agree with QC, UE selects the ID based on current UE capabilities and PLMN. </w:t>
              </w:r>
            </w:ins>
          </w:p>
        </w:tc>
      </w:tr>
      <w:tr w:rsidR="007C6585">
        <w:trPr>
          <w:ins w:id="266" w:author="Wahaj" w:date="2019-08-05T15:00:00Z"/>
        </w:trPr>
        <w:tc>
          <w:tcPr>
            <w:tcW w:w="1391" w:type="dxa"/>
          </w:tcPr>
          <w:p w:rsidR="007C6585" w:rsidRDefault="008B0F56">
            <w:pPr>
              <w:rPr>
                <w:ins w:id="267" w:author="Wahaj" w:date="2019-08-05T15:00:00Z"/>
                <w:lang w:eastAsia="ja-JP"/>
              </w:rPr>
            </w:pPr>
            <w:ins w:id="268" w:author="Simone Provvedi" w:date="2019-08-05T14:26:00Z">
              <w:r>
                <w:rPr>
                  <w:rFonts w:hint="eastAsia"/>
                  <w:lang w:eastAsia="ja-JP"/>
                </w:rPr>
                <w:t>Huawei</w:t>
              </w:r>
            </w:ins>
          </w:p>
        </w:tc>
        <w:tc>
          <w:tcPr>
            <w:tcW w:w="7604" w:type="dxa"/>
          </w:tcPr>
          <w:p w:rsidR="007C6585" w:rsidRDefault="008B0F56">
            <w:pPr>
              <w:rPr>
                <w:ins w:id="269" w:author="Wahaj" w:date="2019-08-05T15:00:00Z"/>
                <w:rFonts w:eastAsia="SimSun"/>
                <w:lang w:eastAsia="zh-CN"/>
              </w:rPr>
            </w:pPr>
            <w:ins w:id="270" w:author="Simone Provvedi" w:date="2019-08-05T14:26:00Z">
              <w:r>
                <w:rPr>
                  <w:lang w:eastAsia="ja-JP"/>
                </w:rPr>
                <w:t>If the UE has multiple PLMN assigned ID for different regional filter within the same PLMN, there is no clear statement in SA2 specs on how to select from these IDs, this is why we need to solve this issue in 2.2 and 2.3, and we are open to liaise with SA2 on this point.</w:t>
              </w:r>
            </w:ins>
          </w:p>
        </w:tc>
      </w:tr>
      <w:tr w:rsidR="007C6585">
        <w:trPr>
          <w:ins w:id="271" w:author="Wahaj" w:date="2019-08-05T15:00:00Z"/>
        </w:trPr>
        <w:tc>
          <w:tcPr>
            <w:tcW w:w="1391" w:type="dxa"/>
          </w:tcPr>
          <w:p w:rsidR="007C6585" w:rsidRDefault="008B0F56">
            <w:pPr>
              <w:rPr>
                <w:ins w:id="272" w:author="Wahaj" w:date="2019-08-05T15:00:00Z"/>
                <w:lang w:eastAsia="ja-JP"/>
              </w:rPr>
            </w:pPr>
            <w:ins w:id="273" w:author="Samsung" w:date="2019-08-07T10:01:00Z">
              <w:r>
                <w:rPr>
                  <w:lang w:eastAsia="ja-JP"/>
                </w:rPr>
                <w:t>Samsung</w:t>
              </w:r>
            </w:ins>
          </w:p>
        </w:tc>
        <w:tc>
          <w:tcPr>
            <w:tcW w:w="7604" w:type="dxa"/>
          </w:tcPr>
          <w:p w:rsidR="007C6585" w:rsidRDefault="008B0F56">
            <w:pPr>
              <w:rPr>
                <w:ins w:id="274" w:author="Wahaj" w:date="2019-08-05T15:00:00Z"/>
                <w:rFonts w:eastAsia="SimSun"/>
                <w:lang w:eastAsia="zh-CN"/>
              </w:rPr>
            </w:pPr>
            <w:ins w:id="275" w:author="Samsung" w:date="2019-08-07T10:01:00Z">
              <w:r>
                <w:rPr>
                  <w:lang w:eastAsia="ja-JP"/>
                </w:rPr>
                <w:t>We have similar view as expressed by Qualcomm. I.e. what UE returns is the identity corresponding to the actual dynamic capability version and the filter set last requested</w:t>
              </w:r>
            </w:ins>
          </w:p>
        </w:tc>
      </w:tr>
      <w:tr w:rsidR="007C6585">
        <w:trPr>
          <w:ins w:id="276" w:author="Wahaj" w:date="2019-08-05T15:00:00Z"/>
        </w:trPr>
        <w:tc>
          <w:tcPr>
            <w:tcW w:w="1391" w:type="dxa"/>
          </w:tcPr>
          <w:p w:rsidR="007C6585" w:rsidRDefault="008B0F56">
            <w:pPr>
              <w:rPr>
                <w:ins w:id="277" w:author="Wahaj" w:date="2019-08-05T15:00:00Z"/>
                <w:rFonts w:eastAsia="SimSun"/>
                <w:lang w:val="en-US" w:eastAsia="zh-CN"/>
              </w:rPr>
            </w:pPr>
            <w:ins w:id="278" w:author="ZTE(Yuan)" w:date="2019-08-07T22:04:00Z">
              <w:r>
                <w:rPr>
                  <w:rFonts w:eastAsia="SimSun" w:hint="eastAsia"/>
                  <w:lang w:val="en-US" w:eastAsia="zh-CN"/>
                </w:rPr>
                <w:lastRenderedPageBreak/>
                <w:t>ZTE</w:t>
              </w:r>
            </w:ins>
          </w:p>
        </w:tc>
        <w:tc>
          <w:tcPr>
            <w:tcW w:w="7604" w:type="dxa"/>
          </w:tcPr>
          <w:p w:rsidR="007C6585" w:rsidRDefault="008B0F56">
            <w:pPr>
              <w:rPr>
                <w:ins w:id="279" w:author="ZTE(Yuan)" w:date="2019-08-07T22:06:00Z"/>
                <w:rFonts w:eastAsia="SimSun"/>
                <w:lang w:val="en-US" w:eastAsia="zh-CN"/>
              </w:rPr>
            </w:pPr>
            <w:ins w:id="280" w:author="ZTE(Yuan)" w:date="2019-08-07T22:06:00Z">
              <w:r>
                <w:rPr>
                  <w:rFonts w:eastAsia="SimSun" w:hint="eastAsia"/>
                  <w:lang w:val="en-US" w:eastAsia="zh-CN"/>
                </w:rPr>
                <w:t>In our understanding, only the capability ID allocated by the serving PLMN shall be considered, with the assumption that the NW node belonging to serving PLMN can only understand the capability ID allocated by the serving PLMN.</w:t>
              </w:r>
            </w:ins>
          </w:p>
          <w:p w:rsidR="007C6585" w:rsidRDefault="008B0F56">
            <w:pPr>
              <w:rPr>
                <w:ins w:id="281" w:author="Wahaj" w:date="2019-08-05T15:00:00Z"/>
                <w:rFonts w:eastAsia="SimSun"/>
                <w:lang w:val="en-US" w:eastAsia="zh-CN"/>
              </w:rPr>
            </w:pPr>
            <w:ins w:id="282" w:author="ZTE(Yuan)" w:date="2019-08-07T22:06:00Z">
              <w:r>
                <w:rPr>
                  <w:rFonts w:eastAsia="SimSun" w:hint="eastAsia"/>
                  <w:lang w:val="en-US" w:eastAsia="zh-CN"/>
                </w:rPr>
                <w:t>For the capability ID allocated by one PLMN, since the NW is only required to store one ID, I guess the UE only need to store one ID</w:t>
              </w:r>
            </w:ins>
            <w:ins w:id="283" w:author="ZTE(Yuan)" w:date="2019-08-07T22:07:00Z">
              <w:r>
                <w:rPr>
                  <w:rFonts w:eastAsia="SimSun" w:hint="eastAsia"/>
                  <w:lang w:val="en-US" w:eastAsia="zh-CN"/>
                </w:rPr>
                <w:t xml:space="preserve"> for each PLMN</w:t>
              </w:r>
            </w:ins>
            <w:ins w:id="284" w:author="ZTE(Yuan)" w:date="2019-08-07T22:06:00Z">
              <w:r>
                <w:rPr>
                  <w:rFonts w:eastAsia="SimSun" w:hint="eastAsia"/>
                  <w:lang w:val="en-US" w:eastAsia="zh-CN"/>
                </w:rPr>
                <w:t xml:space="preserve"> as well. </w:t>
              </w:r>
            </w:ins>
            <w:ins w:id="285" w:author="ZTE(Yuan)" w:date="2019-08-07T22:08:00Z">
              <w:r>
                <w:rPr>
                  <w:rFonts w:eastAsia="SimSun" w:hint="eastAsia"/>
                  <w:lang w:val="en-US" w:eastAsia="zh-CN"/>
                </w:rPr>
                <w:t xml:space="preserve"> </w:t>
              </w:r>
            </w:ins>
            <w:ins w:id="286" w:author="ZTE(Yuan)" w:date="2019-08-07T22:09:00Z">
              <w:r>
                <w:rPr>
                  <w:rFonts w:eastAsia="SimSun" w:hint="eastAsia"/>
                  <w:lang w:val="en-US" w:eastAsia="zh-CN"/>
                </w:rPr>
                <w:t xml:space="preserve">We agree with MediaTek that we should clarify with SA2 if the requirement </w:t>
              </w:r>
            </w:ins>
            <w:ins w:id="287" w:author="ZTE(Yuan)" w:date="2019-08-07T22:10:00Z">
              <w:r>
                <w:rPr>
                  <w:rFonts w:eastAsia="SimSun" w:hint="eastAsia"/>
                  <w:lang w:val="en-US" w:eastAsia="zh-CN"/>
                </w:rPr>
                <w:t xml:space="preserve">to store the last 16 PLMN-assigned IDs </w:t>
              </w:r>
            </w:ins>
            <w:ins w:id="288" w:author="ZTE(Yuan)" w:date="2019-08-07T22:11:00Z">
              <w:r>
                <w:rPr>
                  <w:rFonts w:eastAsia="SimSun" w:hint="eastAsia"/>
                  <w:lang w:val="en-US" w:eastAsia="zh-CN"/>
                </w:rPr>
                <w:t xml:space="preserve">is intended only </w:t>
              </w:r>
            </w:ins>
            <w:ins w:id="289" w:author="ZTE(Yuan)" w:date="2019-08-07T22:10:00Z">
              <w:r>
                <w:rPr>
                  <w:rFonts w:eastAsia="SimSun" w:hint="eastAsia"/>
                  <w:lang w:val="en-US" w:eastAsia="zh-CN"/>
                </w:rPr>
                <w:t>for IDs from different PLMNs</w:t>
              </w:r>
            </w:ins>
            <w:ins w:id="290" w:author="ZTE(Yuan)" w:date="2019-08-07T22:11:00Z">
              <w:r>
                <w:rPr>
                  <w:rFonts w:eastAsia="SimSun" w:hint="eastAsia"/>
                  <w:lang w:val="en-US" w:eastAsia="zh-CN"/>
                </w:rPr>
                <w:t>.</w:t>
              </w:r>
            </w:ins>
          </w:p>
        </w:tc>
      </w:tr>
      <w:tr w:rsidR="0085564F">
        <w:trPr>
          <w:ins w:id="291" w:author="Wahaj" w:date="2019-08-05T15:00:00Z"/>
        </w:trPr>
        <w:tc>
          <w:tcPr>
            <w:tcW w:w="1391" w:type="dxa"/>
          </w:tcPr>
          <w:p w:rsidR="0085564F" w:rsidRDefault="0085564F" w:rsidP="0085564F">
            <w:pPr>
              <w:rPr>
                <w:ins w:id="292" w:author="Wahaj" w:date="2019-08-05T15:00:00Z"/>
                <w:lang w:eastAsia="ja-JP"/>
              </w:rPr>
            </w:pPr>
            <w:ins w:id="293" w:author="Intel Corp - Naveen Palle" w:date="2019-08-07T15:08:00Z">
              <w:r>
                <w:rPr>
                  <w:lang w:eastAsia="ja-JP"/>
                </w:rPr>
                <w:t>Intel</w:t>
              </w:r>
            </w:ins>
          </w:p>
        </w:tc>
        <w:tc>
          <w:tcPr>
            <w:tcW w:w="7604" w:type="dxa"/>
          </w:tcPr>
          <w:p w:rsidR="0085564F" w:rsidRDefault="0085564F" w:rsidP="0085564F">
            <w:pPr>
              <w:rPr>
                <w:ins w:id="294" w:author="Wahaj" w:date="2019-08-05T15:00:00Z"/>
                <w:rFonts w:eastAsia="SimSun"/>
                <w:lang w:eastAsia="zh-CN"/>
              </w:rPr>
            </w:pPr>
            <w:ins w:id="295" w:author="Intel Corp - Naveen Palle" w:date="2019-08-07T15:08:00Z">
              <w:r>
                <w:rPr>
                  <w:rFonts w:eastAsia="SimSun"/>
                  <w:lang w:eastAsia="zh-CN"/>
                </w:rPr>
                <w:t xml:space="preserve">The UE uses </w:t>
              </w:r>
              <w:proofErr w:type="spellStart"/>
              <w:proofErr w:type="gramStart"/>
              <w:r>
                <w:rPr>
                  <w:rFonts w:eastAsia="SimSun"/>
                  <w:lang w:eastAsia="zh-CN"/>
                </w:rPr>
                <w:t>it’s</w:t>
              </w:r>
              <w:proofErr w:type="spellEnd"/>
              <w:proofErr w:type="gramEnd"/>
              <w:r>
                <w:rPr>
                  <w:rFonts w:eastAsia="SimSun"/>
                  <w:lang w:eastAsia="zh-CN"/>
                </w:rPr>
                <w:t xml:space="preserve"> own configuration (RATs enabled </w:t>
              </w:r>
              <w:proofErr w:type="spellStart"/>
              <w:r>
                <w:rPr>
                  <w:rFonts w:eastAsia="SimSun"/>
                  <w:lang w:eastAsia="zh-CN"/>
                </w:rPr>
                <w:t>etc</w:t>
              </w:r>
              <w:proofErr w:type="spellEnd"/>
              <w:r>
                <w:rPr>
                  <w:rFonts w:eastAsia="SimSun"/>
                  <w:lang w:eastAsia="zh-CN"/>
                </w:rPr>
                <w:t>) to determine the ID to choose (if it has multiple IDs for the same PLMN). Same view as Qualcomm.</w:t>
              </w:r>
            </w:ins>
          </w:p>
        </w:tc>
      </w:tr>
      <w:tr w:rsidR="0085564F">
        <w:trPr>
          <w:ins w:id="296" w:author="Wahaj" w:date="2019-08-05T15:00:00Z"/>
        </w:trPr>
        <w:tc>
          <w:tcPr>
            <w:tcW w:w="1391" w:type="dxa"/>
          </w:tcPr>
          <w:p w:rsidR="0085564F" w:rsidRDefault="0085564F" w:rsidP="0085564F">
            <w:pPr>
              <w:rPr>
                <w:ins w:id="297" w:author="Wahaj" w:date="2019-08-05T15:00:00Z"/>
                <w:lang w:eastAsia="ja-JP"/>
              </w:rPr>
            </w:pPr>
          </w:p>
        </w:tc>
        <w:tc>
          <w:tcPr>
            <w:tcW w:w="7604" w:type="dxa"/>
          </w:tcPr>
          <w:p w:rsidR="0085564F" w:rsidRDefault="0085564F" w:rsidP="0085564F">
            <w:pPr>
              <w:rPr>
                <w:ins w:id="298" w:author="Wahaj" w:date="2019-08-05T15:00:00Z"/>
                <w:rFonts w:eastAsia="SimSun"/>
                <w:lang w:eastAsia="zh-CN"/>
              </w:rPr>
            </w:pPr>
          </w:p>
        </w:tc>
      </w:tr>
      <w:tr w:rsidR="0085564F">
        <w:trPr>
          <w:ins w:id="299" w:author="Wahaj" w:date="2019-08-05T15:00:00Z"/>
        </w:trPr>
        <w:tc>
          <w:tcPr>
            <w:tcW w:w="1391" w:type="dxa"/>
          </w:tcPr>
          <w:p w:rsidR="0085564F" w:rsidRDefault="0085564F" w:rsidP="0085564F">
            <w:pPr>
              <w:rPr>
                <w:ins w:id="300" w:author="Wahaj" w:date="2019-08-05T15:00:00Z"/>
                <w:lang w:eastAsia="ja-JP"/>
              </w:rPr>
            </w:pPr>
          </w:p>
        </w:tc>
        <w:tc>
          <w:tcPr>
            <w:tcW w:w="7604" w:type="dxa"/>
          </w:tcPr>
          <w:p w:rsidR="0085564F" w:rsidRDefault="0085564F" w:rsidP="0085564F">
            <w:pPr>
              <w:rPr>
                <w:ins w:id="301" w:author="Wahaj" w:date="2019-08-05T15:00:00Z"/>
                <w:rFonts w:eastAsia="SimSun"/>
                <w:lang w:eastAsia="zh-CN"/>
              </w:rPr>
            </w:pPr>
          </w:p>
        </w:tc>
      </w:tr>
      <w:tr w:rsidR="0085564F">
        <w:trPr>
          <w:ins w:id="302" w:author="Wahaj" w:date="2019-08-05T15:00:00Z"/>
        </w:trPr>
        <w:tc>
          <w:tcPr>
            <w:tcW w:w="1391" w:type="dxa"/>
          </w:tcPr>
          <w:p w:rsidR="0085564F" w:rsidRDefault="0085564F" w:rsidP="0085564F">
            <w:pPr>
              <w:rPr>
                <w:ins w:id="303" w:author="Wahaj" w:date="2019-08-05T15:00:00Z"/>
                <w:lang w:eastAsia="ja-JP"/>
              </w:rPr>
            </w:pPr>
          </w:p>
        </w:tc>
        <w:tc>
          <w:tcPr>
            <w:tcW w:w="7604" w:type="dxa"/>
          </w:tcPr>
          <w:p w:rsidR="0085564F" w:rsidRDefault="0085564F" w:rsidP="0085564F">
            <w:pPr>
              <w:rPr>
                <w:ins w:id="304" w:author="Wahaj" w:date="2019-08-05T15:00:00Z"/>
                <w:rFonts w:eastAsia="SimSun"/>
                <w:lang w:eastAsia="zh-CN"/>
              </w:rPr>
            </w:pPr>
          </w:p>
        </w:tc>
      </w:tr>
    </w:tbl>
    <w:p w:rsidR="007C6585" w:rsidRDefault="007C6585">
      <w:pPr>
        <w:rPr>
          <w:ins w:id="305" w:author="MediaTek (Nathan)" w:date="2019-08-09T09:33:00Z"/>
          <w:b/>
        </w:rPr>
      </w:pPr>
    </w:p>
    <w:p w:rsidR="00E4374D" w:rsidRDefault="00E4374D">
      <w:r>
        <w:rPr>
          <w:b/>
        </w:rPr>
        <w:t>Rapporteur’s summary:</w:t>
      </w:r>
      <w:r>
        <w:t xml:space="preserve"> In the case that no filter is provided before the registration procedure, all companies understand that the UE should provide the most recently assigned </w:t>
      </w:r>
      <w:r w:rsidR="00861BE2">
        <w:t xml:space="preserve">PLMN-assigned </w:t>
      </w:r>
      <w:r>
        <w:t xml:space="preserve">ID that comports with the current UE radio configuration.  Three companies mentioned the possibility that this selection could be affected if a filter is provided before registration, i.e. the UE could send an ID that matches the filter.  Three companies suggest an LS to SA2 to clarify if the requirement to store multiple PLMN-assigned IDs relates only to IDs from different PLMNs, or if the UE could have multiple IDs from the same PLMN (e.g. corresponding to different filters).  Inasmuch as this issue relates to the contents of NAS signalling, </w:t>
      </w:r>
      <w:r w:rsidR="00861BE2">
        <w:t>there is no stage 3 impact to RAN2, but it may need to be discussed whether to capture anything in stage 2.</w:t>
      </w:r>
    </w:p>
    <w:p w:rsidR="00E4374D" w:rsidRDefault="00E4374D">
      <w:r>
        <w:rPr>
          <w:b/>
        </w:rPr>
        <w:t xml:space="preserve">Proposal </w:t>
      </w:r>
      <w:r w:rsidR="00DA20F5">
        <w:rPr>
          <w:b/>
        </w:rPr>
        <w:t>2</w:t>
      </w:r>
      <w:r>
        <w:rPr>
          <w:b/>
        </w:rPr>
        <w:t>:</w:t>
      </w:r>
      <w:r>
        <w:t xml:space="preserve"> Send an LS to SA2 to clarify whether the requirement to store multiple PLMN-assigned IDs relates only to IDs from different PLMNs.</w:t>
      </w:r>
    </w:p>
    <w:p w:rsidR="00E4374D" w:rsidRPr="00DA20F5" w:rsidRDefault="00E4374D">
      <w:r>
        <w:rPr>
          <w:b/>
        </w:rPr>
        <w:t xml:space="preserve">Proposal </w:t>
      </w:r>
      <w:r w:rsidR="00DA20F5">
        <w:rPr>
          <w:b/>
        </w:rPr>
        <w:t>3</w:t>
      </w:r>
      <w:r>
        <w:rPr>
          <w:b/>
        </w:rPr>
        <w:t>:</w:t>
      </w:r>
      <w:r>
        <w:t xml:space="preserve"> </w:t>
      </w:r>
      <w:r w:rsidR="00861BE2">
        <w:t>Discuss whether anything</w:t>
      </w:r>
      <w:r>
        <w:t xml:space="preserve"> is captured in RAN2 specifications </w:t>
      </w:r>
      <w:r w:rsidR="00861BE2">
        <w:t xml:space="preserve">at stage 2 level </w:t>
      </w:r>
      <w:r>
        <w:t>regarding the UE’s selection of IDs to indicate.</w:t>
      </w:r>
    </w:p>
    <w:p w:rsidR="007C6585" w:rsidRDefault="008B0F56">
      <w:pPr>
        <w:pStyle w:val="Heading2"/>
      </w:pPr>
      <w:r>
        <w:t>Filters in the case that the capability ID is only transferred via NAS</w:t>
      </w:r>
    </w:p>
    <w:p w:rsidR="007C6585" w:rsidRDefault="008B0F56">
      <w:r>
        <w:t xml:space="preserve">If the capability ID can be assumed always to be transferred by NAS e.g. at initial registration, and maintained in the network thereafter, it may not be necessary ever to carry the capability ID in the RRC </w:t>
      </w:r>
      <w:proofErr w:type="spellStart"/>
      <w:r>
        <w:rPr>
          <w:i/>
        </w:rPr>
        <w:t>UECapabilityInformation</w:t>
      </w:r>
      <w:proofErr w:type="spellEnd"/>
      <w:r>
        <w:t xml:space="preserve"> message.  In this case, there are several possibilities for the indication of the requested filter to the UE.</w:t>
      </w:r>
    </w:p>
    <w:p w:rsidR="007C6585" w:rsidRDefault="008B0F56">
      <w:r w:rsidRPr="00861BE2">
        <w:rPr>
          <w:b/>
        </w:rPr>
        <w:t>Q3:</w:t>
      </w:r>
      <w:r w:rsidRPr="00861BE2">
        <w:t xml:space="preserve"> How is the filter indicated to the UE for the case that capability ID is only transferred via NAS?</w:t>
      </w:r>
    </w:p>
    <w:p w:rsidR="007C6585" w:rsidRDefault="008B0F56">
      <w:pPr>
        <w:pStyle w:val="ListParagraph"/>
        <w:numPr>
          <w:ilvl w:val="0"/>
          <w:numId w:val="5"/>
        </w:numPr>
      </w:pPr>
      <w:r>
        <w:t>The filter is indicated to the UE before registration by broadcast signalling;</w:t>
      </w:r>
    </w:p>
    <w:p w:rsidR="007C6585" w:rsidRDefault="008B0F56">
      <w:pPr>
        <w:pStyle w:val="ListParagraph"/>
        <w:numPr>
          <w:ilvl w:val="0"/>
          <w:numId w:val="5"/>
        </w:numPr>
      </w:pPr>
      <w:r>
        <w:t>The filter is indicated to the UE before registration by dedicated signalling, e.g. during the random access procedure;</w:t>
      </w:r>
    </w:p>
    <w:p w:rsidR="007C6585" w:rsidRDefault="008B0F56">
      <w:pPr>
        <w:pStyle w:val="ListParagraph"/>
        <w:numPr>
          <w:ilvl w:val="0"/>
          <w:numId w:val="5"/>
        </w:numPr>
      </w:pPr>
      <w:r>
        <w:t>The filter is not indicated to the UE and the UE selects which ID to use based on other criteria;</w:t>
      </w:r>
    </w:p>
    <w:p w:rsidR="007C6585" w:rsidRDefault="008B0F56">
      <w:pPr>
        <w:pStyle w:val="ListParagraph"/>
        <w:numPr>
          <w:ilvl w:val="0"/>
          <w:numId w:val="5"/>
        </w:numPr>
      </w:pPr>
      <w:r>
        <w:t>Other (please explain in the comments).</w:t>
      </w:r>
    </w:p>
    <w:tbl>
      <w:tblPr>
        <w:tblStyle w:val="TableGrid"/>
        <w:tblW w:w="9016" w:type="dxa"/>
        <w:tblLayout w:type="fixed"/>
        <w:tblLook w:val="04A0" w:firstRow="1" w:lastRow="0" w:firstColumn="1" w:lastColumn="0" w:noHBand="0" w:noVBand="1"/>
      </w:tblPr>
      <w:tblGrid>
        <w:gridCol w:w="1391"/>
        <w:gridCol w:w="1076"/>
        <w:gridCol w:w="6549"/>
      </w:tblGrid>
      <w:tr w:rsidR="007C6585">
        <w:tc>
          <w:tcPr>
            <w:tcW w:w="1391" w:type="dxa"/>
          </w:tcPr>
          <w:p w:rsidR="007C6585" w:rsidRDefault="008B0F56">
            <w:pPr>
              <w:rPr>
                <w:b/>
                <w:i/>
              </w:rPr>
            </w:pPr>
            <w:r>
              <w:rPr>
                <w:b/>
                <w:i/>
              </w:rPr>
              <w:t>Company</w:t>
            </w:r>
          </w:p>
        </w:tc>
        <w:tc>
          <w:tcPr>
            <w:tcW w:w="1076" w:type="dxa"/>
          </w:tcPr>
          <w:p w:rsidR="007C6585" w:rsidRDefault="008B0F56">
            <w:pPr>
              <w:rPr>
                <w:b/>
                <w:i/>
              </w:rPr>
            </w:pPr>
            <w:r>
              <w:rPr>
                <w:b/>
                <w:i/>
              </w:rPr>
              <w:t>Option</w:t>
            </w:r>
          </w:p>
        </w:tc>
        <w:tc>
          <w:tcPr>
            <w:tcW w:w="6549"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76" w:type="dxa"/>
          </w:tcPr>
          <w:p w:rsidR="007C6585" w:rsidRDefault="008B0F56">
            <w:pPr>
              <w:rPr>
                <w:lang w:eastAsia="ja-JP"/>
              </w:rPr>
            </w:pPr>
            <w:r>
              <w:rPr>
                <w:rFonts w:hint="eastAsia"/>
                <w:lang w:eastAsia="ja-JP"/>
              </w:rPr>
              <w:t>c</w:t>
            </w:r>
          </w:p>
        </w:tc>
        <w:tc>
          <w:tcPr>
            <w:tcW w:w="6549" w:type="dxa"/>
          </w:tcPr>
          <w:p w:rsidR="007C6585" w:rsidRDefault="008B0F56">
            <w:pPr>
              <w:rPr>
                <w:color w:val="00B050"/>
              </w:rPr>
            </w:pPr>
            <w:r>
              <w:rPr>
                <w:rFonts w:hint="eastAsia"/>
                <w:lang w:eastAsia="ja-JP"/>
              </w:rPr>
              <w:t>I</w:t>
            </w:r>
            <w:r>
              <w:rPr>
                <w:lang w:eastAsia="ja-JP"/>
              </w:rPr>
              <w:t xml:space="preserve">t is already stated in </w:t>
            </w:r>
            <w:r>
              <w:rPr>
                <w:color w:val="00B050"/>
              </w:rPr>
              <w:t xml:space="preserve">TS 23.501 </w:t>
            </w:r>
            <w:proofErr w:type="spellStart"/>
            <w:r>
              <w:rPr>
                <w:color w:val="00B050"/>
              </w:rPr>
              <w:t>subclause</w:t>
            </w:r>
            <w:proofErr w:type="spellEnd"/>
            <w:r>
              <w:rPr>
                <w:color w:val="00B050"/>
              </w:rPr>
              <w:t xml:space="preserve"> 5.1.1.4a what the UE is supposed to store together with PLMN-assigned UE Capability ID.</w:t>
            </w:r>
          </w:p>
          <w:p w:rsidR="007C6585" w:rsidRDefault="008B0F56">
            <w:pPr>
              <w:pStyle w:val="ListParagraph"/>
              <w:numPr>
                <w:ilvl w:val="0"/>
                <w:numId w:val="6"/>
              </w:numPr>
              <w:rPr>
                <w:color w:val="00B050"/>
                <w:lang w:eastAsia="ja-JP"/>
              </w:rPr>
            </w:pPr>
            <w:r w:rsidRPr="00FD2949">
              <w:rPr>
                <w:color w:val="00B050"/>
                <w:lang w:val="en-US"/>
              </w:rPr>
              <w:t>PLMN that assigned the UE Capability ID</w:t>
            </w:r>
          </w:p>
          <w:p w:rsidR="007C6585" w:rsidRDefault="008B0F56">
            <w:pPr>
              <w:pStyle w:val="ListParagraph"/>
              <w:numPr>
                <w:ilvl w:val="0"/>
                <w:numId w:val="6"/>
              </w:numPr>
              <w:rPr>
                <w:color w:val="00B050"/>
                <w:lang w:eastAsia="ja-JP"/>
              </w:rPr>
            </w:pPr>
            <w:r>
              <w:rPr>
                <w:color w:val="00B050"/>
                <w:lang w:eastAsia="ja-JP"/>
              </w:rPr>
              <w:t>UE configuration (e.g. whether or not GERAN or UTRAN or MBMS is enabled/disabled).</w:t>
            </w:r>
          </w:p>
          <w:p w:rsidR="007C6585" w:rsidRDefault="008B0F56">
            <w:pPr>
              <w:pStyle w:val="ListParagraph"/>
              <w:numPr>
                <w:ilvl w:val="0"/>
                <w:numId w:val="6"/>
              </w:numPr>
              <w:rPr>
                <w:color w:val="00B050"/>
                <w:lang w:eastAsia="ja-JP"/>
              </w:rPr>
            </w:pPr>
            <w:r w:rsidRPr="00FD2949">
              <w:rPr>
                <w:color w:val="00B050"/>
                <w:lang w:val="en-US"/>
              </w:rPr>
              <w:t>The UE does not need to store the access stratum information.</w:t>
            </w:r>
          </w:p>
          <w:p w:rsidR="007C6585" w:rsidRDefault="007C6585">
            <w:pPr>
              <w:rPr>
                <w:color w:val="00B050"/>
                <w:lang w:eastAsia="ja-JP"/>
              </w:rPr>
            </w:pPr>
          </w:p>
          <w:p w:rsidR="007C6585" w:rsidRDefault="008B0F56">
            <w:pPr>
              <w:rPr>
                <w:color w:val="00B050"/>
                <w:lang w:eastAsia="ja-JP"/>
              </w:rPr>
            </w:pPr>
            <w:r>
              <w:rPr>
                <w:rFonts w:hint="eastAsia"/>
                <w:color w:val="00B050"/>
                <w:lang w:eastAsia="ja-JP"/>
              </w:rPr>
              <w:t>S</w:t>
            </w:r>
            <w:r>
              <w:rPr>
                <w:color w:val="00B050"/>
                <w:lang w:eastAsia="ja-JP"/>
              </w:rPr>
              <w:t>ending the filter to the UE only makes sense when the UE is aware of the association between UE Capability ID and filter, which is a new requirement that is not endorsed by SA2.</w:t>
            </w:r>
          </w:p>
        </w:tc>
      </w:tr>
      <w:tr w:rsidR="007C6585">
        <w:tc>
          <w:tcPr>
            <w:tcW w:w="1391" w:type="dxa"/>
          </w:tcPr>
          <w:p w:rsidR="007C6585" w:rsidRDefault="008B0F56">
            <w:pPr>
              <w:rPr>
                <w:lang w:eastAsia="ja-JP"/>
              </w:rPr>
            </w:pPr>
            <w:ins w:id="306" w:author="Nokia RAN2" w:date="2019-07-17T09:14:00Z">
              <w:r>
                <w:rPr>
                  <w:lang w:eastAsia="ja-JP"/>
                </w:rPr>
                <w:lastRenderedPageBreak/>
                <w:t>Nokia</w:t>
              </w:r>
            </w:ins>
          </w:p>
        </w:tc>
        <w:tc>
          <w:tcPr>
            <w:tcW w:w="1076" w:type="dxa"/>
          </w:tcPr>
          <w:p w:rsidR="007C6585" w:rsidRDefault="008B0F56">
            <w:pPr>
              <w:rPr>
                <w:lang w:eastAsia="ja-JP"/>
              </w:rPr>
            </w:pPr>
            <w:ins w:id="307" w:author="Nokia RAN2" w:date="2019-07-17T09:14:00Z">
              <w:r>
                <w:rPr>
                  <w:lang w:eastAsia="ja-JP"/>
                </w:rPr>
                <w:t>c</w:t>
              </w:r>
            </w:ins>
          </w:p>
        </w:tc>
        <w:tc>
          <w:tcPr>
            <w:tcW w:w="6549" w:type="dxa"/>
          </w:tcPr>
          <w:p w:rsidR="007C6585" w:rsidRDefault="008B0F56">
            <w:pPr>
              <w:rPr>
                <w:lang w:eastAsia="ja-JP"/>
              </w:rPr>
            </w:pPr>
            <w:ins w:id="308" w:author="Nokia RAN2" w:date="2019-07-17T09:14:00Z">
              <w:r>
                <w:rPr>
                  <w:lang w:eastAsia="ja-JP"/>
                </w:rPr>
                <w:t>The filtering is used during the UE capability enquiry as usual. In our understanding of the SA2 discussion, there is no requirement of the UE to maintain a mapping between the filter and the capability identifier within the UE. The UE may keep this mapping only if it intends to apply policies to retain in storage only the IDs that provide additional information to the ones already stored.</w:t>
              </w:r>
            </w:ins>
          </w:p>
        </w:tc>
      </w:tr>
      <w:tr w:rsidR="007C6585">
        <w:trPr>
          <w:ins w:id="309" w:author="CATT" w:date="2019-07-18T13:49:00Z"/>
        </w:trPr>
        <w:tc>
          <w:tcPr>
            <w:tcW w:w="1391" w:type="dxa"/>
          </w:tcPr>
          <w:p w:rsidR="007C6585" w:rsidRDefault="008B0F56">
            <w:pPr>
              <w:rPr>
                <w:ins w:id="310" w:author="CATT" w:date="2019-07-18T13:49:00Z"/>
                <w:lang w:eastAsia="ja-JP"/>
              </w:rPr>
            </w:pPr>
            <w:ins w:id="311" w:author="CATT" w:date="2019-07-18T13:51:00Z">
              <w:r>
                <w:rPr>
                  <w:rFonts w:eastAsia="SimSun" w:hint="eastAsia"/>
                  <w:lang w:eastAsia="zh-CN"/>
                </w:rPr>
                <w:t>CATT</w:t>
              </w:r>
            </w:ins>
          </w:p>
        </w:tc>
        <w:tc>
          <w:tcPr>
            <w:tcW w:w="1076" w:type="dxa"/>
          </w:tcPr>
          <w:p w:rsidR="007C6585" w:rsidRDefault="008B0F56">
            <w:pPr>
              <w:rPr>
                <w:ins w:id="312" w:author="CATT" w:date="2019-07-18T13:49:00Z"/>
                <w:lang w:eastAsia="ja-JP"/>
              </w:rPr>
            </w:pPr>
            <w:ins w:id="313" w:author="CATT" w:date="2019-07-18T13:51:00Z">
              <w:r>
                <w:rPr>
                  <w:rFonts w:eastAsia="SimSun" w:hint="eastAsia"/>
                  <w:lang w:eastAsia="zh-CN"/>
                </w:rPr>
                <w:t>d)</w:t>
              </w:r>
            </w:ins>
          </w:p>
        </w:tc>
        <w:tc>
          <w:tcPr>
            <w:tcW w:w="6549" w:type="dxa"/>
          </w:tcPr>
          <w:p w:rsidR="007C6585" w:rsidRDefault="008B0F56">
            <w:pPr>
              <w:rPr>
                <w:ins w:id="314" w:author="CATT" w:date="2019-07-18T13:51:00Z"/>
                <w:rFonts w:eastAsia="SimSun"/>
                <w:lang w:eastAsia="zh-CN"/>
              </w:rPr>
            </w:pPr>
            <w:ins w:id="315" w:author="CATT" w:date="2019-07-18T13:54:00Z">
              <w:r>
                <w:rPr>
                  <w:rFonts w:eastAsia="SimSun" w:hint="eastAsia"/>
                  <w:lang w:eastAsia="zh-CN"/>
                </w:rPr>
                <w:t>W</w:t>
              </w:r>
            </w:ins>
            <w:ins w:id="316" w:author="CATT" w:date="2019-07-18T13:53:00Z">
              <w:r>
                <w:rPr>
                  <w:rFonts w:eastAsia="SimSun" w:hint="eastAsia"/>
                  <w:lang w:eastAsia="zh-CN"/>
                </w:rPr>
                <w:t>e think</w:t>
              </w:r>
            </w:ins>
            <w:ins w:id="317" w:author="CATT" w:date="2019-07-18T13:51:00Z">
              <w:r>
                <w:rPr>
                  <w:rFonts w:eastAsia="SimSun" w:hint="eastAsia"/>
                  <w:lang w:eastAsia="zh-CN"/>
                </w:rPr>
                <w:t xml:space="preserve"> the filter is included in </w:t>
              </w:r>
              <w:proofErr w:type="spellStart"/>
              <w:r>
                <w:rPr>
                  <w:i/>
                </w:rPr>
                <w:t>UECapabilityEnquiry</w:t>
              </w:r>
              <w:proofErr w:type="spellEnd"/>
              <w:r>
                <w:t xml:space="preserve"> message</w:t>
              </w:r>
              <w:r>
                <w:rPr>
                  <w:rFonts w:eastAsia="SimSun" w:hint="eastAsia"/>
                  <w:lang w:eastAsia="zh-CN"/>
                </w:rPr>
                <w:t>.</w:t>
              </w:r>
            </w:ins>
          </w:p>
          <w:p w:rsidR="007C6585" w:rsidRDefault="008B0F56">
            <w:pPr>
              <w:rPr>
                <w:ins w:id="318" w:author="CATT" w:date="2019-07-18T13:49:00Z"/>
                <w:lang w:eastAsia="ja-JP"/>
              </w:rPr>
            </w:pPr>
            <w:ins w:id="319" w:author="CATT" w:date="2019-07-18T13:51:00Z">
              <w:r>
                <w:rPr>
                  <w:rFonts w:eastAsia="SimSun" w:hint="eastAsia"/>
                  <w:lang w:eastAsia="zh-CN"/>
                </w:rPr>
                <w:t xml:space="preserve">From our understanding, if the UE already has a UE capability ID, </w:t>
              </w:r>
            </w:ins>
            <w:ins w:id="320" w:author="CATT" w:date="2019-07-18T13:54:00Z">
              <w:r>
                <w:rPr>
                  <w:rFonts w:eastAsia="SimSun" w:hint="eastAsia"/>
                  <w:lang w:eastAsia="zh-CN"/>
                </w:rPr>
                <w:t>there is</w:t>
              </w:r>
            </w:ins>
            <w:ins w:id="321" w:author="CATT" w:date="2019-07-18T13:51:00Z">
              <w:r>
                <w:rPr>
                  <w:rFonts w:eastAsia="SimSun" w:hint="eastAsia"/>
                  <w:lang w:eastAsia="zh-CN"/>
                </w:rPr>
                <w:t xml:space="preserve"> no need to report a separate UE capability set according to the filter since the network can know the UE capability set according to the UE capability ID. </w:t>
              </w:r>
              <w:r>
                <w:rPr>
                  <w:rFonts w:eastAsia="SimSun"/>
                  <w:lang w:eastAsia="zh-CN"/>
                </w:rPr>
                <w:t>T</w:t>
              </w:r>
              <w:r>
                <w:rPr>
                  <w:rFonts w:eastAsia="SimSun" w:hint="eastAsia"/>
                  <w:lang w:eastAsia="zh-CN"/>
                </w:rPr>
                <w:t>he UE can report its UE capability information according to filters when the network enquiry the UE capability, i.e. the network doesn</w:t>
              </w:r>
              <w:r>
                <w:rPr>
                  <w:rFonts w:eastAsia="SimSun"/>
                  <w:lang w:eastAsia="zh-CN"/>
                </w:rPr>
                <w:t>’</w:t>
              </w:r>
              <w:r>
                <w:rPr>
                  <w:rFonts w:eastAsia="SimSun" w:hint="eastAsia"/>
                  <w:lang w:eastAsia="zh-CN"/>
                </w:rPr>
                <w:t>t know the UE</w:t>
              </w:r>
              <w:r>
                <w:rPr>
                  <w:rFonts w:eastAsia="SimSun"/>
                  <w:lang w:eastAsia="zh-CN"/>
                </w:rPr>
                <w:t>’</w:t>
              </w:r>
              <w:r>
                <w:rPr>
                  <w:rFonts w:eastAsia="SimSun" w:hint="eastAsia"/>
                  <w:lang w:eastAsia="zh-CN"/>
                </w:rPr>
                <w:t>s capability information.</w:t>
              </w:r>
            </w:ins>
            <w:ins w:id="322" w:author="CATT" w:date="2019-07-18T14:57:00Z">
              <w:r>
                <w:t xml:space="preserve"> After UE capability enquiry procedure the UCMF assigns the UE capability ID to the UE.</w:t>
              </w:r>
            </w:ins>
          </w:p>
        </w:tc>
      </w:tr>
      <w:tr w:rsidR="007C6585">
        <w:trPr>
          <w:ins w:id="323" w:author="NTT DOCOMO, INC." w:date="2019-07-22T14:47:00Z"/>
        </w:trPr>
        <w:tc>
          <w:tcPr>
            <w:tcW w:w="1391" w:type="dxa"/>
          </w:tcPr>
          <w:p w:rsidR="007C6585" w:rsidRDefault="008B0F56">
            <w:pPr>
              <w:rPr>
                <w:ins w:id="324" w:author="NTT DOCOMO, INC." w:date="2019-07-22T14:47:00Z"/>
                <w:rFonts w:eastAsia="SimSun"/>
                <w:lang w:eastAsia="zh-CN"/>
              </w:rPr>
            </w:pPr>
            <w:ins w:id="325" w:author="NTT DOCOMO, INC." w:date="2019-07-22T14:47:00Z">
              <w:r>
                <w:rPr>
                  <w:rFonts w:hint="eastAsia"/>
                  <w:lang w:eastAsia="ja-JP"/>
                </w:rPr>
                <w:t>N</w:t>
              </w:r>
              <w:r>
                <w:rPr>
                  <w:lang w:eastAsia="ja-JP"/>
                </w:rPr>
                <w:t>TT DOCOMO</w:t>
              </w:r>
            </w:ins>
          </w:p>
        </w:tc>
        <w:tc>
          <w:tcPr>
            <w:tcW w:w="1076" w:type="dxa"/>
          </w:tcPr>
          <w:p w:rsidR="007C6585" w:rsidRDefault="008B0F56">
            <w:pPr>
              <w:rPr>
                <w:ins w:id="326" w:author="NTT DOCOMO, INC." w:date="2019-07-22T14:47:00Z"/>
                <w:rFonts w:eastAsia="SimSun"/>
                <w:lang w:eastAsia="zh-CN"/>
              </w:rPr>
            </w:pPr>
            <w:ins w:id="327" w:author="NTT DOCOMO, INC." w:date="2019-07-22T15:08:00Z">
              <w:r>
                <w:rPr>
                  <w:lang w:eastAsia="ja-JP"/>
                </w:rPr>
                <w:t>c) in relation to capability ID</w:t>
              </w:r>
            </w:ins>
          </w:p>
        </w:tc>
        <w:tc>
          <w:tcPr>
            <w:tcW w:w="6549" w:type="dxa"/>
          </w:tcPr>
          <w:p w:rsidR="007C6585" w:rsidRDefault="008B0F56">
            <w:pPr>
              <w:rPr>
                <w:ins w:id="328" w:author="NTT DOCOMO, INC." w:date="2019-07-22T15:03:00Z"/>
                <w:lang w:eastAsia="ja-JP"/>
              </w:rPr>
            </w:pPr>
            <w:ins w:id="329" w:author="NTT DOCOMO, INC." w:date="2019-07-22T14:59:00Z">
              <w:r>
                <w:rPr>
                  <w:rFonts w:hint="eastAsia"/>
                  <w:lang w:eastAsia="ja-JP"/>
                </w:rPr>
                <w:t>As CA</w:t>
              </w:r>
              <w:r>
                <w:rPr>
                  <w:lang w:eastAsia="ja-JP"/>
                </w:rPr>
                <w:t>TT mentioned</w:t>
              </w:r>
            </w:ins>
            <w:ins w:id="330" w:author="NTT DOCOMO, INC." w:date="2019-07-22T15:00:00Z">
              <w:r>
                <w:rPr>
                  <w:lang w:eastAsia="ja-JP"/>
                </w:rPr>
                <w:t xml:space="preserve">, Even for RACS capable UEs, it is possible to apply the capability retrieval procedure as supported today. Namely, </w:t>
              </w:r>
            </w:ins>
            <w:ins w:id="331" w:author="NTT DOCOMO, INC." w:date="2019-07-22T15:01:00Z">
              <w:r>
                <w:rPr>
                  <w:lang w:eastAsia="ja-JP"/>
                </w:rPr>
                <w:t xml:space="preserve">once the UE receives the </w:t>
              </w:r>
              <w:proofErr w:type="spellStart"/>
              <w:r>
                <w:rPr>
                  <w:i/>
                  <w:lang w:eastAsia="ja-JP"/>
                </w:rPr>
                <w:t>UECapabilityEnquiry</w:t>
              </w:r>
              <w:proofErr w:type="spellEnd"/>
              <w:r>
                <w:rPr>
                  <w:lang w:eastAsia="ja-JP"/>
                </w:rPr>
                <w:t xml:space="preserve"> message with the filter</w:t>
              </w:r>
            </w:ins>
            <w:ins w:id="332" w:author="NTT DOCOMO, INC." w:date="2019-07-22T15:02:00Z">
              <w:r>
                <w:rPr>
                  <w:lang w:eastAsia="ja-JP"/>
                </w:rPr>
                <w:t xml:space="preserve">, the UE replies back its capability, according to the received filter. One potential scenario is described </w:t>
              </w:r>
            </w:ins>
            <w:ins w:id="333" w:author="NTT DOCOMO, INC." w:date="2019-07-22T15:03:00Z">
              <w:r>
                <w:rPr>
                  <w:lang w:eastAsia="ja-JP"/>
                </w:rPr>
                <w:t>in TS 23.501, clause 5.4.4.1a as excerpted below:</w:t>
              </w:r>
            </w:ins>
          </w:p>
          <w:p w:rsidR="007C6585" w:rsidRDefault="007C6585">
            <w:pPr>
              <w:rPr>
                <w:ins w:id="334" w:author="NTT DOCOMO, INC." w:date="2019-07-22T15:03:00Z"/>
                <w:lang w:eastAsia="ja-JP"/>
              </w:rPr>
            </w:pPr>
          </w:p>
          <w:p w:rsidR="007C6585" w:rsidRDefault="008B0F56">
            <w:pPr>
              <w:rPr>
                <w:ins w:id="335" w:author="NTT DOCOMO, INC." w:date="2019-07-22T15:06:00Z"/>
                <w:rFonts w:eastAsia="SimSun"/>
                <w:lang w:eastAsia="zh-CN"/>
              </w:rPr>
            </w:pPr>
            <w:ins w:id="336" w:author="NTT DOCOMO, INC." w:date="2019-07-22T15:04:00Z">
              <w:r>
                <w:rPr>
                  <w:rFonts w:eastAsia="SimSun"/>
                  <w:lang w:eastAsia="zh-CN"/>
                </w:rPr>
                <w:t>NOTE 3:</w:t>
              </w:r>
              <w:r>
                <w:rPr>
                  <w:rFonts w:eastAsia="SimSun"/>
                  <w:lang w:eastAsia="zh-CN"/>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ins>
          </w:p>
          <w:p w:rsidR="007C6585" w:rsidRDefault="007C6585">
            <w:pPr>
              <w:rPr>
                <w:ins w:id="337" w:author="NTT DOCOMO, INC." w:date="2019-07-22T15:06:00Z"/>
                <w:rFonts w:eastAsia="SimSun"/>
                <w:lang w:eastAsia="zh-CN"/>
              </w:rPr>
            </w:pPr>
          </w:p>
          <w:p w:rsidR="007C6585" w:rsidRDefault="008B0F56">
            <w:pPr>
              <w:rPr>
                <w:ins w:id="338" w:author="NTT DOCOMO, INC." w:date="2019-07-22T14:47:00Z"/>
                <w:rFonts w:eastAsia="SimSun"/>
                <w:lang w:eastAsia="zh-CN"/>
              </w:rPr>
            </w:pPr>
            <w:ins w:id="339" w:author="NTT DOCOMO, INC." w:date="2019-07-22T15:06:00Z">
              <w:r>
                <w:rPr>
                  <w:rFonts w:eastAsia="SimSun"/>
                  <w:lang w:eastAsia="zh-CN"/>
                </w:rPr>
                <w:t xml:space="preserve">On the other hand, </w:t>
              </w:r>
            </w:ins>
            <w:ins w:id="340" w:author="NTT DOCOMO, INC." w:date="2019-07-22T15:09:00Z">
              <w:r>
                <w:rPr>
                  <w:rFonts w:eastAsia="SimSun"/>
                  <w:lang w:eastAsia="zh-CN"/>
                </w:rPr>
                <w:t xml:space="preserve">we acknowledge Qualcomm and Nokia view in relation to capability ID. The PLMN-assigned capability </w:t>
              </w:r>
            </w:ins>
            <w:ins w:id="341" w:author="NTT DOCOMO, INC." w:date="2019-07-22T15:10:00Z">
              <w:r>
                <w:rPr>
                  <w:rFonts w:eastAsia="SimSun"/>
                  <w:lang w:eastAsia="zh-CN"/>
                </w:rPr>
                <w:t>ID can reflects the filtered criteria and so the additional filtering and mapping</w:t>
              </w:r>
            </w:ins>
            <w:ins w:id="342" w:author="NTT DOCOMO, INC." w:date="2019-07-22T15:11:00Z">
              <w:r>
                <w:rPr>
                  <w:rFonts w:eastAsia="SimSun"/>
                  <w:lang w:eastAsia="zh-CN"/>
                </w:rPr>
                <w:t xml:space="preserve"> in relation to the capability ID are not necessary.</w:t>
              </w:r>
            </w:ins>
          </w:p>
        </w:tc>
      </w:tr>
      <w:tr w:rsidR="007C6585">
        <w:trPr>
          <w:ins w:id="343" w:author="MediaTek (Nathan)" w:date="2019-07-22T13:51:00Z"/>
        </w:trPr>
        <w:tc>
          <w:tcPr>
            <w:tcW w:w="1391" w:type="dxa"/>
          </w:tcPr>
          <w:p w:rsidR="007C6585" w:rsidRDefault="008B0F56">
            <w:pPr>
              <w:rPr>
                <w:ins w:id="344" w:author="MediaTek (Nathan)" w:date="2019-07-22T13:51:00Z"/>
                <w:lang w:eastAsia="ja-JP"/>
              </w:rPr>
            </w:pPr>
            <w:ins w:id="345" w:author="MediaTek (Nathan)" w:date="2019-07-22T13:51:00Z">
              <w:r>
                <w:rPr>
                  <w:lang w:eastAsia="ja-JP"/>
                </w:rPr>
                <w:t>MediaTek</w:t>
              </w:r>
            </w:ins>
          </w:p>
        </w:tc>
        <w:tc>
          <w:tcPr>
            <w:tcW w:w="1076" w:type="dxa"/>
          </w:tcPr>
          <w:p w:rsidR="007C6585" w:rsidRDefault="008B0F56">
            <w:pPr>
              <w:rPr>
                <w:ins w:id="346" w:author="MediaTek (Nathan)" w:date="2019-07-22T13:51:00Z"/>
                <w:lang w:eastAsia="ja-JP"/>
              </w:rPr>
            </w:pPr>
            <w:ins w:id="347" w:author="MediaTek (Nathan)" w:date="2019-07-22T13:51:00Z">
              <w:r>
                <w:rPr>
                  <w:lang w:eastAsia="ja-JP"/>
                </w:rPr>
                <w:t>a) or b) preferred</w:t>
              </w:r>
            </w:ins>
          </w:p>
        </w:tc>
        <w:tc>
          <w:tcPr>
            <w:tcW w:w="6549" w:type="dxa"/>
          </w:tcPr>
          <w:p w:rsidR="007C6585" w:rsidRDefault="008B0F56">
            <w:pPr>
              <w:rPr>
                <w:ins w:id="348" w:author="MediaTek (Nathan)" w:date="2019-07-22T13:51:00Z"/>
                <w:lang w:eastAsia="ja-JP"/>
              </w:rPr>
            </w:pPr>
            <w:ins w:id="349" w:author="MediaTek (Nathan)" w:date="2019-07-22T13:51:00Z">
              <w:r>
                <w:rPr>
                  <w:lang w:eastAsia="ja-JP"/>
                </w:rPr>
                <w:t>As noted above, if the UE is not provided with a filter, it has no way to know if the most recent PLMN-assigned ID is appropriate for the enquiring node.  In case the UE is near a regional boundary with different filters in the network, this could lead to excessive capability signalling as the UE keeps sending an ID that corresponds to the wrong filter.</w:t>
              </w:r>
            </w:ins>
            <w:ins w:id="350" w:author="MediaTek (Nathan)" w:date="2019-07-23T08:50:00Z">
              <w:r>
                <w:rPr>
                  <w:lang w:eastAsia="ja-JP"/>
                </w:rPr>
                <w:t xml:space="preserve">  We acknowledge that this is kind of an optimisation, in that if the network gets an ID for the wrong filter, it can always request the capability later via RRC signalling</w:t>
              </w:r>
            </w:ins>
            <w:ins w:id="351" w:author="MediaTek (Nathan)" w:date="2019-07-23T08:51:00Z">
              <w:r>
                <w:rPr>
                  <w:lang w:eastAsia="ja-JP"/>
                </w:rPr>
                <w:t>—</w:t>
              </w:r>
            </w:ins>
            <w:ins w:id="352" w:author="MediaTek (Nathan)" w:date="2019-07-23T08:50:00Z">
              <w:r>
                <w:rPr>
                  <w:lang w:eastAsia="ja-JP"/>
                </w:rPr>
                <w:t>however,</w:t>
              </w:r>
            </w:ins>
            <w:ins w:id="353" w:author="MediaTek (Nathan)" w:date="2019-07-23T08:51:00Z">
              <w:r>
                <w:rPr>
                  <w:lang w:eastAsia="ja-JP"/>
                </w:rPr>
                <w:t xml:space="preserve"> if we go with (c) here, it </w:t>
              </w:r>
            </w:ins>
            <w:ins w:id="354" w:author="MediaTek (Nathan)" w:date="2019-07-23T08:52:00Z">
              <w:r>
                <w:rPr>
                  <w:lang w:eastAsia="ja-JP"/>
                </w:rPr>
                <w:t>reduces the value of storing multiple PLMN-assigned IDs for the same PLMN.</w:t>
              </w:r>
            </w:ins>
          </w:p>
          <w:p w:rsidR="007C6585" w:rsidRDefault="007C6585">
            <w:pPr>
              <w:rPr>
                <w:ins w:id="355" w:author="MediaTek (Nathan)" w:date="2019-07-22T13:54:00Z"/>
                <w:lang w:eastAsia="ja-JP"/>
              </w:rPr>
            </w:pPr>
          </w:p>
          <w:p w:rsidR="007C6585" w:rsidRDefault="008B0F56">
            <w:pPr>
              <w:rPr>
                <w:ins w:id="356" w:author="MediaTek (Nathan)" w:date="2019-07-22T13:51:00Z"/>
                <w:lang w:eastAsia="ja-JP"/>
              </w:rPr>
            </w:pPr>
            <w:ins w:id="357" w:author="MediaTek (Nathan)" w:date="2019-07-22T13:54:00Z">
              <w:r>
                <w:rPr>
                  <w:lang w:eastAsia="ja-JP"/>
                </w:rPr>
                <w:t xml:space="preserve">Regarding the </w:t>
              </w:r>
            </w:ins>
            <w:ins w:id="358" w:author="MediaTek (Nathan)" w:date="2019-07-22T13:55:00Z">
              <w:r>
                <w:rPr>
                  <w:lang w:eastAsia="ja-JP"/>
                </w:rPr>
                <w:t xml:space="preserve">requirement in TS 23.501 clause 5.4.4.1a, we understand that the NOTE indicates that the UE does not need to remember the full capability that was transferred in relation to the ID, </w:t>
              </w:r>
              <w:r>
                <w:rPr>
                  <w:lang w:eastAsia="ja-JP"/>
                </w:rPr>
                <w:lastRenderedPageBreak/>
                <w:t xml:space="preserve">but it does not speak to whether the UE needs to remember the associated filter (it depends on whether we consider the filter to be </w:t>
              </w:r>
            </w:ins>
            <w:ins w:id="359" w:author="MediaTek (Nathan)" w:date="2019-07-22T13:56:00Z">
              <w:r>
                <w:rPr>
                  <w:lang w:eastAsia="ja-JP"/>
                </w:rPr>
                <w:t>“access stratum information”).  This is another area where it could be helpful for SA2 to clarify their intention.</w:t>
              </w:r>
            </w:ins>
            <w:ins w:id="360" w:author="MediaTek (Nathan)" w:date="2019-07-22T13:51:00Z">
              <w:r>
                <w:rPr>
                  <w:lang w:eastAsia="ja-JP"/>
                </w:rPr>
                <w:t xml:space="preserve"> </w:t>
              </w:r>
            </w:ins>
          </w:p>
        </w:tc>
      </w:tr>
      <w:tr w:rsidR="007C6585">
        <w:trPr>
          <w:ins w:id="361" w:author="杨 宁" w:date="2019-07-29T15:08:00Z"/>
        </w:trPr>
        <w:tc>
          <w:tcPr>
            <w:tcW w:w="1391" w:type="dxa"/>
          </w:tcPr>
          <w:p w:rsidR="007C6585" w:rsidRDefault="008B0F56">
            <w:pPr>
              <w:rPr>
                <w:ins w:id="362" w:author="杨 宁" w:date="2019-07-29T15:08:00Z"/>
                <w:lang w:eastAsia="ja-JP"/>
              </w:rPr>
            </w:pPr>
            <w:ins w:id="363" w:author="杨 宁" w:date="2019-07-29T15:08:00Z">
              <w:r>
                <w:rPr>
                  <w:rFonts w:hint="eastAsia"/>
                  <w:lang w:eastAsia="ja-JP"/>
                </w:rPr>
                <w:lastRenderedPageBreak/>
                <w:t>OPPO</w:t>
              </w:r>
            </w:ins>
          </w:p>
        </w:tc>
        <w:tc>
          <w:tcPr>
            <w:tcW w:w="1076" w:type="dxa"/>
          </w:tcPr>
          <w:p w:rsidR="007C6585" w:rsidRDefault="008B0F56">
            <w:pPr>
              <w:rPr>
                <w:ins w:id="364" w:author="杨 宁" w:date="2019-07-29T15:08:00Z"/>
                <w:lang w:eastAsia="ja-JP"/>
              </w:rPr>
            </w:pPr>
            <w:ins w:id="365" w:author="杨 宁" w:date="2019-07-29T15:09:00Z">
              <w:r>
                <w:rPr>
                  <w:lang w:eastAsia="ja-JP"/>
                </w:rPr>
                <w:t>c</w:t>
              </w:r>
            </w:ins>
          </w:p>
        </w:tc>
        <w:tc>
          <w:tcPr>
            <w:tcW w:w="6549" w:type="dxa"/>
          </w:tcPr>
          <w:p w:rsidR="007C6585" w:rsidRDefault="008B0F56">
            <w:pPr>
              <w:rPr>
                <w:ins w:id="366" w:author="杨 宁" w:date="2019-07-29T16:27:00Z"/>
                <w:lang w:eastAsia="ja-JP"/>
              </w:rPr>
            </w:pPr>
            <w:ins w:id="367" w:author="杨 宁" w:date="2019-07-29T15:09:00Z">
              <w:r>
                <w:rPr>
                  <w:rFonts w:hint="eastAsia"/>
                  <w:lang w:eastAsia="ja-JP"/>
                </w:rPr>
                <w:t>Based on the NOTE mentioned in</w:t>
              </w:r>
              <w:r>
                <w:rPr>
                  <w:lang w:eastAsia="ja-JP"/>
                </w:rPr>
                <w:t xml:space="preserve"> section 5.4.4</w:t>
              </w:r>
              <w:r>
                <w:rPr>
                  <w:rFonts w:hint="eastAsia"/>
                  <w:lang w:eastAsia="ja-JP"/>
                </w:rPr>
                <w:t xml:space="preserve"> TS 23.</w:t>
              </w:r>
              <w:r>
                <w:rPr>
                  <w:lang w:eastAsia="ja-JP"/>
                </w:rPr>
                <w:t xml:space="preserve">501 as follows: </w:t>
              </w:r>
            </w:ins>
          </w:p>
          <w:p w:rsidR="007C6585" w:rsidRDefault="008B0F56">
            <w:pPr>
              <w:rPr>
                <w:ins w:id="368" w:author="杨 宁" w:date="2019-07-29T15:09:00Z"/>
                <w:i/>
                <w:lang w:eastAsia="ja-JP"/>
              </w:rPr>
            </w:pPr>
            <w:ins w:id="369" w:author="杨 宁" w:date="2019-07-29T15:09:00Z">
              <w:r>
                <w:rPr>
                  <w:lang w:eastAsia="ja-JP"/>
                </w:rPr>
                <w:t>I</w:t>
              </w:r>
              <w:r>
                <w:rPr>
                  <w:i/>
                  <w:lang w:eastAsia="ja-JP"/>
                </w:rPr>
                <w:t>n</w:t>
              </w:r>
            </w:ins>
            <w:ins w:id="370" w:author="杨 宁" w:date="2019-07-29T16:27:00Z">
              <w:r>
                <w:rPr>
                  <w:rFonts w:hint="eastAsia"/>
                  <w:i/>
                  <w:lang w:eastAsia="zh-CN"/>
                </w:rPr>
                <w:t xml:space="preserve"> </w:t>
              </w:r>
            </w:ins>
            <w:ins w:id="371" w:author="杨 宁" w:date="2019-07-29T15:09:00Z">
              <w:r>
                <w:rPr>
                  <w:i/>
                  <w:lang w:eastAsia="ja-JP"/>
                </w:rPr>
                <w:t>a RACS supporting PLMN, the filter of UE Radio Capabilities configured in</w:t>
              </w:r>
              <w:r>
                <w:rPr>
                  <w:rFonts w:hint="eastAsia"/>
                  <w:i/>
                  <w:lang w:eastAsia="ja-JP"/>
                </w:rPr>
                <w:t xml:space="preserve"> </w:t>
              </w:r>
              <w:r>
                <w:rPr>
                  <w:i/>
                  <w:lang w:eastAsia="ja-JP"/>
                </w:rPr>
                <w:t>NG-RAN is preferably as wide in scope as possible (e.g. PLMN-wide). In this</w:t>
              </w:r>
            </w:ins>
            <w:ins w:id="372" w:author="杨 宁" w:date="2019-07-29T16:27:00Z">
              <w:r>
                <w:rPr>
                  <w:rFonts w:hint="eastAsia"/>
                  <w:i/>
                  <w:lang w:eastAsia="zh-CN"/>
                </w:rPr>
                <w:t xml:space="preserve"> </w:t>
              </w:r>
            </w:ins>
            <w:ins w:id="373" w:author="杨 宁" w:date="2019-07-29T15:09:00Z">
              <w:r>
                <w:rPr>
                  <w:i/>
                  <w:lang w:eastAsia="ja-JP"/>
                </w:rPr>
                <w:t>case, it corresponds e.g. to the super-set of bands, band-combinations and RATs</w:t>
              </w:r>
            </w:ins>
            <w:ins w:id="374" w:author="杨 宁" w:date="2019-07-29T16:27:00Z">
              <w:r>
                <w:rPr>
                  <w:rFonts w:hint="eastAsia"/>
                  <w:i/>
                  <w:lang w:eastAsia="zh-CN"/>
                </w:rPr>
                <w:t xml:space="preserve"> </w:t>
              </w:r>
            </w:ins>
            <w:ins w:id="375" w:author="杨 宁" w:date="2019-07-29T15:09:00Z">
              <w:r>
                <w:rPr>
                  <w:i/>
                  <w:lang w:eastAsia="ja-JP"/>
                </w:rPr>
                <w:t>the PLMN deploys and not only to the specific NG-RAN node or region.</w:t>
              </w:r>
            </w:ins>
          </w:p>
          <w:p w:rsidR="007C6585" w:rsidRDefault="008B0F56">
            <w:pPr>
              <w:rPr>
                <w:ins w:id="376" w:author="杨 宁" w:date="2019-07-29T15:08:00Z"/>
                <w:lang w:eastAsia="ja-JP"/>
              </w:rPr>
            </w:pPr>
            <w:ins w:id="377" w:author="杨 宁" w:date="2019-07-29T15:09:00Z">
              <w:r>
                <w:rPr>
                  <w:lang w:eastAsia="ja-JP"/>
                </w:rPr>
                <w:t xml:space="preserve">We </w:t>
              </w:r>
            </w:ins>
            <w:ins w:id="378" w:author="杨 宁" w:date="2019-07-29T16:28:00Z">
              <w:r>
                <w:rPr>
                  <w:rFonts w:hint="eastAsia"/>
                  <w:lang w:eastAsia="zh-CN"/>
                </w:rPr>
                <w:t>agree</w:t>
              </w:r>
              <w:r>
                <w:rPr>
                  <w:lang w:val="en-US" w:eastAsia="zh-CN"/>
                </w:rPr>
                <w:t xml:space="preserve"> that this is not required from SA2 perspective and </w:t>
              </w:r>
            </w:ins>
            <w:ins w:id="379" w:author="杨 宁" w:date="2019-07-29T15:09:00Z">
              <w:r>
                <w:rPr>
                  <w:lang w:eastAsia="ja-JP"/>
                </w:rPr>
                <w:t>don’t think this is needed.</w:t>
              </w:r>
            </w:ins>
          </w:p>
        </w:tc>
      </w:tr>
      <w:tr w:rsidR="007C6585">
        <w:trPr>
          <w:ins w:id="380" w:author="Spreadtrum Communications" w:date="2019-08-05T08:42:00Z"/>
        </w:trPr>
        <w:tc>
          <w:tcPr>
            <w:tcW w:w="1391" w:type="dxa"/>
          </w:tcPr>
          <w:p w:rsidR="007C6585" w:rsidRDefault="008B0F56">
            <w:pPr>
              <w:rPr>
                <w:ins w:id="381" w:author="Spreadtrum Communications" w:date="2019-08-05T08:42:00Z"/>
                <w:lang w:eastAsia="ja-JP"/>
              </w:rPr>
            </w:pPr>
            <w:proofErr w:type="spellStart"/>
            <w:ins w:id="382" w:author="Spreadtrum Communications" w:date="2019-08-05T08:43:00Z">
              <w:r>
                <w:rPr>
                  <w:rFonts w:hint="eastAsia"/>
                  <w:lang w:eastAsia="ja-JP"/>
                </w:rPr>
                <w:t>Spreadtrum</w:t>
              </w:r>
            </w:ins>
            <w:proofErr w:type="spellEnd"/>
          </w:p>
        </w:tc>
        <w:tc>
          <w:tcPr>
            <w:tcW w:w="1076" w:type="dxa"/>
          </w:tcPr>
          <w:p w:rsidR="007C6585" w:rsidRDefault="008B0F56">
            <w:pPr>
              <w:rPr>
                <w:ins w:id="383" w:author="Spreadtrum Communications" w:date="2019-08-05T08:42:00Z"/>
                <w:lang w:eastAsia="ja-JP"/>
              </w:rPr>
            </w:pPr>
            <w:ins w:id="384" w:author="Spreadtrum Communications" w:date="2019-08-05T08:43:00Z">
              <w:r>
                <w:rPr>
                  <w:rFonts w:hint="eastAsia"/>
                  <w:lang w:eastAsia="ja-JP"/>
                </w:rPr>
                <w:t>d)</w:t>
              </w:r>
            </w:ins>
          </w:p>
        </w:tc>
        <w:tc>
          <w:tcPr>
            <w:tcW w:w="6549" w:type="dxa"/>
          </w:tcPr>
          <w:p w:rsidR="007C6585" w:rsidRDefault="008B0F56">
            <w:pPr>
              <w:rPr>
                <w:ins w:id="385" w:author="Spreadtrum Communications" w:date="2019-08-05T08:43:00Z"/>
                <w:lang w:eastAsia="ja-JP"/>
              </w:rPr>
            </w:pPr>
            <w:ins w:id="386" w:author="Spreadtrum Communications" w:date="2019-08-05T08:43:00Z">
              <w:r>
                <w:rPr>
                  <w:rFonts w:hint="eastAsia"/>
                  <w:lang w:eastAsia="ja-JP"/>
                </w:rPr>
                <w:t xml:space="preserve">a) </w:t>
              </w:r>
              <w:proofErr w:type="gramStart"/>
              <w:r>
                <w:rPr>
                  <w:rFonts w:hint="eastAsia"/>
                  <w:lang w:eastAsia="ja-JP"/>
                </w:rPr>
                <w:t>and</w:t>
              </w:r>
              <w:proofErr w:type="gramEnd"/>
              <w:r>
                <w:rPr>
                  <w:rFonts w:hint="eastAsia"/>
                  <w:lang w:eastAsia="ja-JP"/>
                </w:rPr>
                <w:t xml:space="preserve"> b) with the enhancements of an ID to </w:t>
              </w:r>
              <w:r>
                <w:rPr>
                  <w:lang w:eastAsia="ja-JP"/>
                </w:rPr>
                <w:t>re</w:t>
              </w:r>
              <w:r>
                <w:rPr>
                  <w:rFonts w:hint="eastAsia"/>
                  <w:lang w:eastAsia="ja-JP"/>
                </w:rPr>
                <w:t>present the filter.</w:t>
              </w:r>
            </w:ins>
          </w:p>
          <w:p w:rsidR="007C6585" w:rsidRDefault="007C6585">
            <w:pPr>
              <w:rPr>
                <w:ins w:id="387" w:author="Spreadtrum Communications" w:date="2019-08-05T08:43:00Z"/>
                <w:lang w:eastAsia="ja-JP"/>
              </w:rPr>
            </w:pPr>
          </w:p>
          <w:p w:rsidR="007C6585" w:rsidRDefault="008B0F56">
            <w:pPr>
              <w:rPr>
                <w:ins w:id="388" w:author="Spreadtrum Communications" w:date="2019-08-05T08:43:00Z"/>
                <w:lang w:eastAsia="ja-JP"/>
              </w:rPr>
            </w:pPr>
            <w:ins w:id="389" w:author="Spreadtrum Communications" w:date="2019-08-05T08:43:00Z">
              <w:r>
                <w:rPr>
                  <w:lang w:eastAsia="ja-JP"/>
                </w:rPr>
                <w:t>We share the same view with MediaTek for the benefits of the filter as assistant information for the selection within multiple PLMN-assigned UE Capability IDs of the same PLMN.</w:t>
              </w:r>
            </w:ins>
          </w:p>
          <w:p w:rsidR="007C6585" w:rsidRDefault="008B0F56">
            <w:pPr>
              <w:rPr>
                <w:ins w:id="390" w:author="Spreadtrum Communications" w:date="2019-08-05T08:42:00Z"/>
                <w:lang w:eastAsia="ja-JP"/>
              </w:rPr>
            </w:pPr>
            <w:ins w:id="391" w:author="Spreadtrum Communications" w:date="2019-08-05T08:43:00Z">
              <w:r>
                <w:rPr>
                  <w:lang w:eastAsia="ja-JP"/>
                </w:rPr>
                <w:t>Consider the number of filter within one PLMN is small, and the filter information itself is much larger and more complex to compare. An ID for the filter will be helpful to save signalling cost and bring benefits for handover between different filter regions.</w:t>
              </w:r>
            </w:ins>
          </w:p>
        </w:tc>
      </w:tr>
      <w:tr w:rsidR="007C6585">
        <w:trPr>
          <w:ins w:id="392" w:author="Wahaj" w:date="2019-08-05T15:01:00Z"/>
        </w:trPr>
        <w:tc>
          <w:tcPr>
            <w:tcW w:w="1391" w:type="dxa"/>
          </w:tcPr>
          <w:p w:rsidR="007C6585" w:rsidRDefault="008B0F56">
            <w:pPr>
              <w:rPr>
                <w:ins w:id="393" w:author="Wahaj" w:date="2019-08-05T15:01:00Z"/>
                <w:lang w:eastAsia="ja-JP"/>
              </w:rPr>
            </w:pPr>
            <w:ins w:id="394" w:author="Wahaj" w:date="2019-08-05T15:01:00Z">
              <w:r>
                <w:rPr>
                  <w:lang w:eastAsia="ja-JP"/>
                </w:rPr>
                <w:t>Ericsson</w:t>
              </w:r>
            </w:ins>
          </w:p>
        </w:tc>
        <w:tc>
          <w:tcPr>
            <w:tcW w:w="1076" w:type="dxa"/>
          </w:tcPr>
          <w:p w:rsidR="007C6585" w:rsidRDefault="008B0F56">
            <w:pPr>
              <w:rPr>
                <w:ins w:id="395" w:author="Wahaj" w:date="2019-08-05T15:01:00Z"/>
                <w:lang w:eastAsia="ja-JP"/>
              </w:rPr>
            </w:pPr>
            <w:ins w:id="396" w:author="Wahaj" w:date="2019-08-05T15:01:00Z">
              <w:r>
                <w:rPr>
                  <w:lang w:eastAsia="ja-JP"/>
                </w:rPr>
                <w:t>C</w:t>
              </w:r>
            </w:ins>
          </w:p>
        </w:tc>
        <w:tc>
          <w:tcPr>
            <w:tcW w:w="6549" w:type="dxa"/>
          </w:tcPr>
          <w:p w:rsidR="007C6585" w:rsidRDefault="008B0F56">
            <w:pPr>
              <w:rPr>
                <w:ins w:id="397" w:author="Wahaj" w:date="2019-08-05T15:01:00Z"/>
                <w:lang w:eastAsia="ja-JP"/>
              </w:rPr>
            </w:pPr>
            <w:ins w:id="398" w:author="Wahaj" w:date="2019-08-05T15:01:00Z">
              <w:r>
                <w:rPr>
                  <w:lang w:eastAsia="ja-JP"/>
                </w:rPr>
                <w:t xml:space="preserve">Since we have a fall back scenario to request the capabilities again with new filters if the capability mapping is not correct. </w:t>
              </w:r>
            </w:ins>
          </w:p>
        </w:tc>
      </w:tr>
      <w:tr w:rsidR="007C6585">
        <w:trPr>
          <w:ins w:id="399" w:author="Wahaj" w:date="2019-08-05T15:01:00Z"/>
        </w:trPr>
        <w:tc>
          <w:tcPr>
            <w:tcW w:w="1391" w:type="dxa"/>
          </w:tcPr>
          <w:p w:rsidR="007C6585" w:rsidRDefault="008B0F56">
            <w:pPr>
              <w:rPr>
                <w:ins w:id="400" w:author="Wahaj" w:date="2019-08-05T15:01:00Z"/>
                <w:lang w:eastAsia="ja-JP"/>
              </w:rPr>
            </w:pPr>
            <w:ins w:id="401" w:author="Simone Provvedi" w:date="2019-08-05T14:35:00Z">
              <w:r>
                <w:rPr>
                  <w:rFonts w:hint="eastAsia"/>
                  <w:lang w:eastAsia="ja-JP"/>
                </w:rPr>
                <w:t>Huawei</w:t>
              </w:r>
            </w:ins>
          </w:p>
        </w:tc>
        <w:tc>
          <w:tcPr>
            <w:tcW w:w="1076" w:type="dxa"/>
          </w:tcPr>
          <w:p w:rsidR="007C6585" w:rsidRDefault="008B0F56">
            <w:pPr>
              <w:rPr>
                <w:ins w:id="402" w:author="Wahaj" w:date="2019-08-05T15:01:00Z"/>
                <w:lang w:eastAsia="ja-JP"/>
              </w:rPr>
            </w:pPr>
            <w:ins w:id="403" w:author="Simone Provvedi" w:date="2019-08-05T14:35:00Z">
              <w:r>
                <w:rPr>
                  <w:lang w:eastAsia="ja-JP"/>
                </w:rPr>
                <w:t>a), b)</w:t>
              </w:r>
            </w:ins>
          </w:p>
        </w:tc>
        <w:tc>
          <w:tcPr>
            <w:tcW w:w="6549" w:type="dxa"/>
          </w:tcPr>
          <w:p w:rsidR="007C6585" w:rsidRDefault="008B0F56">
            <w:pPr>
              <w:rPr>
                <w:ins w:id="404" w:author="Wahaj" w:date="2019-08-05T15:01:00Z"/>
                <w:lang w:eastAsia="ja-JP"/>
              </w:rPr>
            </w:pPr>
            <w:ins w:id="405" w:author="Simone Provvedi" w:date="2019-08-05T14:36:00Z">
              <w:r>
                <w:rPr>
                  <w:lang w:eastAsia="ja-JP"/>
                </w:rPr>
                <w:t>In general we have similar understanding of the problem as Mediatek. Pre-provision of filter to UE could help the UE to select the right Capability ID if multiple Capability IDs for PLMN are assigned, the message used for pre-provision could be discussed further, for example, NAS message or AS message.</w:t>
              </w:r>
            </w:ins>
            <w:ins w:id="406" w:author="Simone Provvedi" w:date="2019-08-05T14:37:00Z">
              <w:r>
                <w:rPr>
                  <w:lang w:eastAsia="ja-JP"/>
                </w:rPr>
                <w:t xml:space="preserve"> </w:t>
              </w:r>
            </w:ins>
          </w:p>
        </w:tc>
      </w:tr>
      <w:tr w:rsidR="007C6585">
        <w:trPr>
          <w:ins w:id="407" w:author="Wahaj" w:date="2019-08-05T15:01:00Z"/>
        </w:trPr>
        <w:tc>
          <w:tcPr>
            <w:tcW w:w="1391" w:type="dxa"/>
          </w:tcPr>
          <w:p w:rsidR="007C6585" w:rsidRDefault="008B0F56">
            <w:pPr>
              <w:rPr>
                <w:ins w:id="408" w:author="Wahaj" w:date="2019-08-05T15:01:00Z"/>
                <w:lang w:eastAsia="ja-JP"/>
              </w:rPr>
            </w:pPr>
            <w:ins w:id="409" w:author="Samsung" w:date="2019-08-07T10:04:00Z">
              <w:r>
                <w:rPr>
                  <w:lang w:eastAsia="ja-JP"/>
                </w:rPr>
                <w:t>Samsung</w:t>
              </w:r>
            </w:ins>
          </w:p>
        </w:tc>
        <w:tc>
          <w:tcPr>
            <w:tcW w:w="1076" w:type="dxa"/>
          </w:tcPr>
          <w:p w:rsidR="007C6585" w:rsidRDefault="008B0F56">
            <w:pPr>
              <w:rPr>
                <w:ins w:id="410" w:author="Wahaj" w:date="2019-08-05T15:01:00Z"/>
                <w:lang w:eastAsia="ja-JP"/>
              </w:rPr>
            </w:pPr>
            <w:ins w:id="411" w:author="Samsung" w:date="2019-08-07T10:04:00Z">
              <w:r>
                <w:rPr>
                  <w:lang w:eastAsia="ja-JP"/>
                </w:rPr>
                <w:t>c</w:t>
              </w:r>
            </w:ins>
          </w:p>
        </w:tc>
        <w:tc>
          <w:tcPr>
            <w:tcW w:w="6549" w:type="dxa"/>
          </w:tcPr>
          <w:p w:rsidR="007C6585" w:rsidRDefault="008B0F56">
            <w:pPr>
              <w:rPr>
                <w:ins w:id="412" w:author="Samsung" w:date="2019-08-07T10:04:00Z"/>
                <w:lang w:eastAsia="ja-JP"/>
              </w:rPr>
            </w:pPr>
            <w:ins w:id="413" w:author="Samsung" w:date="2019-08-07T10:04:00Z">
              <w:r>
                <w:rPr>
                  <w:lang w:eastAsia="ja-JP"/>
                </w:rPr>
                <w:t>As indicated in 2b, we think UE simply returns the capability identity corresponding to the actual dynamic capability version and the filter set last used by the network. We think that more enhanced solutions are not essential for REL-16 (and think these require more time than available)</w:t>
              </w:r>
            </w:ins>
          </w:p>
          <w:p w:rsidR="007C6585" w:rsidRDefault="008B0F56">
            <w:pPr>
              <w:rPr>
                <w:ins w:id="414" w:author="Wahaj" w:date="2019-08-05T15:01:00Z"/>
                <w:lang w:eastAsia="ja-JP"/>
              </w:rPr>
            </w:pPr>
            <w:ins w:id="415" w:author="Samsung" w:date="2019-08-07T10:04:00Z">
              <w:r>
                <w:rPr>
                  <w:lang w:eastAsia="ja-JP"/>
                </w:rPr>
                <w:t>We note that this simple solution addresses dynamic capability change and use of different filter sets. I.e. a RAN node can determine whether the capability identity received concerns the correct filter. We also think we should avoid CN needing to be aware of RAN specific aspects like filter sets.</w:t>
              </w:r>
            </w:ins>
          </w:p>
        </w:tc>
      </w:tr>
      <w:tr w:rsidR="007C6585">
        <w:trPr>
          <w:ins w:id="416" w:author="Wahaj" w:date="2019-08-05T15:01:00Z"/>
        </w:trPr>
        <w:tc>
          <w:tcPr>
            <w:tcW w:w="1391" w:type="dxa"/>
          </w:tcPr>
          <w:p w:rsidR="007C6585" w:rsidRDefault="008B0F56">
            <w:pPr>
              <w:rPr>
                <w:ins w:id="417" w:author="Wahaj" w:date="2019-08-05T15:01:00Z"/>
                <w:rFonts w:eastAsia="SimSun"/>
                <w:lang w:val="en-US" w:eastAsia="zh-CN"/>
              </w:rPr>
            </w:pPr>
            <w:ins w:id="418" w:author="ZTE(Yuan)" w:date="2019-08-07T22:11:00Z">
              <w:r>
                <w:rPr>
                  <w:rFonts w:eastAsia="SimSun" w:hint="eastAsia"/>
                  <w:lang w:val="en-US" w:eastAsia="zh-CN"/>
                </w:rPr>
                <w:t>ZTE</w:t>
              </w:r>
            </w:ins>
          </w:p>
        </w:tc>
        <w:tc>
          <w:tcPr>
            <w:tcW w:w="1076" w:type="dxa"/>
          </w:tcPr>
          <w:p w:rsidR="007C6585" w:rsidRDefault="008B0F56">
            <w:pPr>
              <w:rPr>
                <w:ins w:id="419" w:author="Wahaj" w:date="2019-08-05T15:01:00Z"/>
                <w:rFonts w:eastAsia="SimSun"/>
                <w:lang w:val="en-US" w:eastAsia="zh-CN"/>
              </w:rPr>
            </w:pPr>
            <w:ins w:id="420" w:author="ZTE(Yuan)" w:date="2019-08-07T22:11:00Z">
              <w:r>
                <w:rPr>
                  <w:rFonts w:eastAsia="SimSun" w:hint="eastAsia"/>
                  <w:lang w:val="en-US" w:eastAsia="zh-CN"/>
                </w:rPr>
                <w:t>C)</w:t>
              </w:r>
            </w:ins>
          </w:p>
        </w:tc>
        <w:tc>
          <w:tcPr>
            <w:tcW w:w="6549" w:type="dxa"/>
          </w:tcPr>
          <w:p w:rsidR="007C6585" w:rsidRDefault="008B0F56">
            <w:pPr>
              <w:rPr>
                <w:ins w:id="421" w:author="Wahaj" w:date="2019-08-05T15:01:00Z"/>
                <w:lang w:eastAsia="ja-JP"/>
              </w:rPr>
            </w:pPr>
            <w:ins w:id="422" w:author="ZTE(Yuan)" w:date="2019-08-07T22:12:00Z">
              <w:r>
                <w:rPr>
                  <w:rFonts w:eastAsia="SimSun" w:hint="eastAsia"/>
                  <w:lang w:val="en-US" w:eastAsia="zh-CN"/>
                </w:rPr>
                <w:t xml:space="preserve">For (c) the </w:t>
              </w:r>
              <w:r>
                <w:t>criteria</w:t>
              </w:r>
              <w:r>
                <w:rPr>
                  <w:rFonts w:eastAsia="SimSun" w:hint="eastAsia"/>
                  <w:lang w:val="en-US" w:eastAsia="zh-CN"/>
                </w:rPr>
                <w:t xml:space="preserve"> can be </w:t>
              </w:r>
              <w:r>
                <w:rPr>
                  <w:rFonts w:eastAsia="SimSun" w:hint="eastAsia"/>
                  <w:lang w:eastAsia="zh-CN"/>
                </w:rPr>
                <w:t>UE always signals the latest UE capability ID assigned by the serving PLMN</w:t>
              </w:r>
              <w:r>
                <w:rPr>
                  <w:rFonts w:eastAsia="SimSun" w:hint="eastAsia"/>
                  <w:lang w:val="en-US" w:eastAsia="zh-CN"/>
                </w:rPr>
                <w:t>.</w:t>
              </w:r>
            </w:ins>
          </w:p>
        </w:tc>
      </w:tr>
      <w:tr w:rsidR="0085564F">
        <w:trPr>
          <w:ins w:id="423" w:author="Wahaj" w:date="2019-08-05T15:01:00Z"/>
        </w:trPr>
        <w:tc>
          <w:tcPr>
            <w:tcW w:w="1391" w:type="dxa"/>
          </w:tcPr>
          <w:p w:rsidR="0085564F" w:rsidRDefault="0085564F" w:rsidP="0085564F">
            <w:pPr>
              <w:rPr>
                <w:ins w:id="424" w:author="Wahaj" w:date="2019-08-05T15:01:00Z"/>
                <w:lang w:eastAsia="ja-JP"/>
              </w:rPr>
            </w:pPr>
            <w:ins w:id="425" w:author="Intel Corp - Naveen Palle" w:date="2019-08-07T15:08:00Z">
              <w:r>
                <w:rPr>
                  <w:lang w:eastAsia="ja-JP"/>
                </w:rPr>
                <w:t>Intel</w:t>
              </w:r>
            </w:ins>
          </w:p>
        </w:tc>
        <w:tc>
          <w:tcPr>
            <w:tcW w:w="1076" w:type="dxa"/>
          </w:tcPr>
          <w:p w:rsidR="0085564F" w:rsidRDefault="0085564F" w:rsidP="0085564F">
            <w:pPr>
              <w:rPr>
                <w:ins w:id="426" w:author="Wahaj" w:date="2019-08-05T15:01:00Z"/>
                <w:lang w:eastAsia="ja-JP"/>
              </w:rPr>
            </w:pPr>
            <w:ins w:id="427" w:author="Intel Corp - Naveen Palle" w:date="2019-08-07T15:08:00Z">
              <w:r>
                <w:rPr>
                  <w:lang w:eastAsia="ja-JP"/>
                </w:rPr>
                <w:t xml:space="preserve">Open to </w:t>
              </w:r>
              <w:proofErr w:type="spellStart"/>
              <w:r>
                <w:rPr>
                  <w:lang w:eastAsia="ja-JP"/>
                </w:rPr>
                <w:t>a,b,c</w:t>
              </w:r>
            </w:ins>
            <w:proofErr w:type="spellEnd"/>
          </w:p>
        </w:tc>
        <w:tc>
          <w:tcPr>
            <w:tcW w:w="6549" w:type="dxa"/>
          </w:tcPr>
          <w:p w:rsidR="0085564F" w:rsidRDefault="0085564F" w:rsidP="0085564F">
            <w:pPr>
              <w:rPr>
                <w:ins w:id="428" w:author="Intel Corp - Naveen Palle" w:date="2019-08-07T15:08:00Z"/>
                <w:lang w:eastAsia="ja-JP"/>
              </w:rPr>
            </w:pPr>
            <w:ins w:id="429" w:author="Intel Corp - Naveen Palle" w:date="2019-08-07T15:08:00Z">
              <w:r>
                <w:rPr>
                  <w:lang w:eastAsia="ja-JP"/>
                </w:rPr>
                <w:t xml:space="preserve">We sympathise with Ericsson/Qualcomm and others views that we already have a </w:t>
              </w:r>
              <w:proofErr w:type="spellStart"/>
              <w:r>
                <w:rPr>
                  <w:lang w:eastAsia="ja-JP"/>
                </w:rPr>
                <w:t>fallback</w:t>
              </w:r>
              <w:proofErr w:type="spellEnd"/>
              <w:r>
                <w:rPr>
                  <w:lang w:eastAsia="ja-JP"/>
                </w:rPr>
                <w:t xml:space="preserve"> way in which the NW can retrieve the capability if the filters used are not what the NW wants in the RAN of interest.  And per SA2, the UE is not required to associate RAT capabilities to ID (but rather the UE configuration).</w:t>
              </w:r>
            </w:ins>
          </w:p>
          <w:p w:rsidR="0085564F" w:rsidRDefault="0085564F" w:rsidP="0085564F">
            <w:pPr>
              <w:rPr>
                <w:ins w:id="430" w:author="Intel Corp - Naveen Palle" w:date="2019-08-07T15:08:00Z"/>
                <w:lang w:eastAsia="ja-JP"/>
              </w:rPr>
            </w:pPr>
          </w:p>
          <w:p w:rsidR="0085564F" w:rsidRDefault="0085564F" w:rsidP="0085564F">
            <w:pPr>
              <w:rPr>
                <w:ins w:id="431" w:author="Intel Corp - Naveen Palle" w:date="2019-08-07T15:08:00Z"/>
                <w:lang w:eastAsia="ja-JP"/>
              </w:rPr>
            </w:pPr>
            <w:ins w:id="432" w:author="Intel Corp - Naveen Palle" w:date="2019-08-07T15:08:00Z">
              <w:r>
                <w:rPr>
                  <w:lang w:eastAsia="ja-JP"/>
                </w:rPr>
                <w:t xml:space="preserve">But we also see value in </w:t>
              </w:r>
              <w:proofErr w:type="spellStart"/>
              <w:r>
                <w:rPr>
                  <w:lang w:eastAsia="ja-JP"/>
                </w:rPr>
                <w:t>Spreadtrum</w:t>
              </w:r>
              <w:proofErr w:type="spellEnd"/>
              <w:r>
                <w:rPr>
                  <w:lang w:eastAsia="ja-JP"/>
                </w:rPr>
                <w:t>/</w:t>
              </w:r>
              <w:proofErr w:type="spellStart"/>
              <w:r>
                <w:rPr>
                  <w:lang w:eastAsia="ja-JP"/>
                </w:rPr>
                <w:t>MdeiaTek</w:t>
              </w:r>
              <w:proofErr w:type="spellEnd"/>
              <w:r>
                <w:rPr>
                  <w:lang w:eastAsia="ja-JP"/>
                </w:rPr>
                <w:t xml:space="preserve"> and other’s view and see the benefit in having the UE get the filters upfront which allows the UE to choose the right PLMN based ID in NAS signalling itself, instead of </w:t>
              </w:r>
              <w:r w:rsidRPr="00FD2949">
                <w:rPr>
                  <w:lang w:eastAsia="ja-JP"/>
                </w:rPr>
                <w:t>falling back to</w:t>
              </w:r>
              <w:r>
                <w:rPr>
                  <w:lang w:eastAsia="ja-JP"/>
                </w:rPr>
                <w:t xml:space="preserve"> using the RRC signalling.</w:t>
              </w:r>
            </w:ins>
          </w:p>
          <w:p w:rsidR="0085564F" w:rsidRDefault="0085564F" w:rsidP="0085564F">
            <w:pPr>
              <w:rPr>
                <w:ins w:id="433" w:author="Intel Corp - Naveen Palle" w:date="2019-08-07T15:08:00Z"/>
                <w:lang w:eastAsia="ja-JP"/>
              </w:rPr>
            </w:pPr>
          </w:p>
          <w:p w:rsidR="0085564F" w:rsidRDefault="0085564F" w:rsidP="0085564F">
            <w:pPr>
              <w:rPr>
                <w:ins w:id="434" w:author="Intel Corp - Naveen Palle" w:date="2019-08-07T15:08:00Z"/>
                <w:lang w:eastAsia="ja-JP"/>
              </w:rPr>
            </w:pPr>
            <w:ins w:id="435" w:author="Intel Corp - Naveen Palle" w:date="2019-08-07T15:08:00Z">
              <w:r>
                <w:rPr>
                  <w:lang w:eastAsia="ja-JP"/>
                </w:rPr>
                <w:lastRenderedPageBreak/>
                <w:t>Please note that using RRC signalling brings two points that need discussion:</w:t>
              </w:r>
            </w:ins>
          </w:p>
          <w:p w:rsidR="0085564F" w:rsidRDefault="0085564F" w:rsidP="0085564F">
            <w:pPr>
              <w:rPr>
                <w:ins w:id="436" w:author="Intel Corp - Naveen Palle" w:date="2019-08-07T15:08:00Z"/>
                <w:lang w:eastAsia="ja-JP"/>
              </w:rPr>
            </w:pPr>
            <w:ins w:id="437" w:author="Intel Corp - Naveen Palle" w:date="2019-08-07T15:08:00Z">
              <w:r>
                <w:rPr>
                  <w:lang w:eastAsia="ja-JP"/>
                </w:rPr>
                <w:t xml:space="preserve">If the legacy means of capability retrieval is to be used using RRC (in case the filters associated with the PLMN based ID that UE has sent is not applicable), then can the UE can select and </w:t>
              </w:r>
              <w:r w:rsidRPr="00B56931">
                <w:rPr>
                  <w:highlight w:val="yellow"/>
                  <w:lang w:eastAsia="ja-JP"/>
                </w:rPr>
                <w:t>send a new capability ID</w:t>
              </w:r>
              <w:r>
                <w:rPr>
                  <w:lang w:eastAsia="ja-JP"/>
                </w:rPr>
                <w:t xml:space="preserve"> corresponding to the filters received, as a response to the </w:t>
              </w:r>
              <w:proofErr w:type="spellStart"/>
              <w:r>
                <w:rPr>
                  <w:lang w:eastAsia="ja-JP"/>
                </w:rPr>
                <w:t>capabilityEnquiry</w:t>
              </w:r>
              <w:proofErr w:type="spellEnd"/>
              <w:r>
                <w:rPr>
                  <w:lang w:eastAsia="ja-JP"/>
                </w:rPr>
                <w:t xml:space="preserve"> RRC message? (</w:t>
              </w:r>
              <w:proofErr w:type="gramStart"/>
              <w:r>
                <w:rPr>
                  <w:lang w:eastAsia="ja-JP"/>
                </w:rPr>
                <w:t>we</w:t>
              </w:r>
              <w:proofErr w:type="gramEnd"/>
              <w:r>
                <w:rPr>
                  <w:lang w:eastAsia="ja-JP"/>
                </w:rPr>
                <w:t xml:space="preserve"> have an RAN2 agreement on this, but that was before the SA3 requirement that ID should be security protected). </w:t>
              </w:r>
            </w:ins>
          </w:p>
          <w:p w:rsidR="0085564F" w:rsidRDefault="0085564F" w:rsidP="0085564F">
            <w:pPr>
              <w:rPr>
                <w:ins w:id="438" w:author="Intel Corp - Naveen Palle" w:date="2019-08-07T15:08:00Z"/>
                <w:lang w:eastAsia="ja-JP"/>
              </w:rPr>
            </w:pPr>
          </w:p>
          <w:p w:rsidR="0085564F" w:rsidRDefault="0085564F" w:rsidP="0085564F">
            <w:pPr>
              <w:rPr>
                <w:ins w:id="439" w:author="Intel Corp - Naveen Palle" w:date="2019-08-07T15:08:00Z"/>
                <w:lang w:eastAsia="ja-JP"/>
              </w:rPr>
            </w:pPr>
            <w:ins w:id="440" w:author="Intel Corp - Naveen Palle" w:date="2019-08-07T15:09:00Z">
              <w:r>
                <w:rPr>
                  <w:lang w:eastAsia="ja-JP"/>
                </w:rPr>
                <w:t>Also, t</w:t>
              </w:r>
            </w:ins>
            <w:ins w:id="441" w:author="Intel Corp - Naveen Palle" w:date="2019-08-07T15:08:00Z">
              <w:r>
                <w:rPr>
                  <w:lang w:eastAsia="ja-JP"/>
                </w:rPr>
                <w:t xml:space="preserve">he UE </w:t>
              </w:r>
            </w:ins>
            <w:ins w:id="442" w:author="Intel Corp - Naveen Palle" w:date="2019-08-07T15:10:00Z">
              <w:r>
                <w:rPr>
                  <w:lang w:eastAsia="ja-JP"/>
                </w:rPr>
                <w:t xml:space="preserve">now </w:t>
              </w:r>
            </w:ins>
            <w:ins w:id="443" w:author="Intel Corp - Naveen Palle" w:date="2019-08-07T15:08:00Z">
              <w:r>
                <w:rPr>
                  <w:lang w:eastAsia="ja-JP"/>
                </w:rPr>
                <w:t>has an implied requirement to store the PLMN ID based on the filters used (which we think is reasonable anyway)</w:t>
              </w:r>
            </w:ins>
          </w:p>
          <w:p w:rsidR="0085564F" w:rsidRDefault="0085564F" w:rsidP="0085564F">
            <w:pPr>
              <w:rPr>
                <w:ins w:id="444" w:author="Wahaj" w:date="2019-08-05T15:01:00Z"/>
                <w:lang w:eastAsia="ja-JP"/>
              </w:rPr>
            </w:pPr>
            <w:ins w:id="445" w:author="Intel Corp - Naveen Palle" w:date="2019-08-07T15:08:00Z">
              <w:r>
                <w:rPr>
                  <w:lang w:eastAsia="ja-JP"/>
                </w:rPr>
                <w:t xml:space="preserve">Also this enhancement means that, for RACS to work, the RAN node </w:t>
              </w:r>
            </w:ins>
            <w:ins w:id="446" w:author="Intel Corp - Naveen Palle" w:date="2019-08-07T15:10:00Z">
              <w:r>
                <w:rPr>
                  <w:lang w:eastAsia="ja-JP"/>
                </w:rPr>
                <w:t>may need</w:t>
              </w:r>
            </w:ins>
            <w:ins w:id="447" w:author="Intel Corp - Naveen Palle" w:date="2019-08-07T15:08:00Z">
              <w:r>
                <w:rPr>
                  <w:lang w:eastAsia="ja-JP"/>
                </w:rPr>
                <w:t xml:space="preserve"> to be implement </w:t>
              </w:r>
            </w:ins>
            <w:ins w:id="448" w:author="Intel Corp - Naveen Palle" w:date="2019-08-07T15:11:00Z">
              <w:r>
                <w:rPr>
                  <w:lang w:eastAsia="ja-JP"/>
                </w:rPr>
                <w:t>some part of</w:t>
              </w:r>
            </w:ins>
            <w:ins w:id="449" w:author="Intel Corp - Naveen Palle" w:date="2019-08-07T15:08:00Z">
              <w:r>
                <w:rPr>
                  <w:lang w:eastAsia="ja-JP"/>
                </w:rPr>
                <w:t xml:space="preserve"> Rel-16 RACS feature (to allow the additional RRC signalling), while our earlier RAN2 agreements of having the NW assign the ID and UE provision of ID using NAS signalling were with (one of) intentions of making RACS work without RAN implementing this feature.</w:t>
              </w:r>
            </w:ins>
          </w:p>
        </w:tc>
      </w:tr>
      <w:tr w:rsidR="0085564F">
        <w:trPr>
          <w:ins w:id="450" w:author="Wahaj" w:date="2019-08-05T15:01:00Z"/>
        </w:trPr>
        <w:tc>
          <w:tcPr>
            <w:tcW w:w="1391" w:type="dxa"/>
          </w:tcPr>
          <w:p w:rsidR="0085564F" w:rsidRDefault="0085564F" w:rsidP="0085564F">
            <w:pPr>
              <w:rPr>
                <w:ins w:id="451" w:author="Wahaj" w:date="2019-08-05T15:01:00Z"/>
                <w:lang w:eastAsia="ja-JP"/>
              </w:rPr>
            </w:pPr>
          </w:p>
        </w:tc>
        <w:tc>
          <w:tcPr>
            <w:tcW w:w="1076" w:type="dxa"/>
          </w:tcPr>
          <w:p w:rsidR="0085564F" w:rsidRDefault="0085564F" w:rsidP="0085564F">
            <w:pPr>
              <w:rPr>
                <w:ins w:id="452" w:author="Wahaj" w:date="2019-08-05T15:01:00Z"/>
                <w:lang w:eastAsia="ja-JP"/>
              </w:rPr>
            </w:pPr>
          </w:p>
        </w:tc>
        <w:tc>
          <w:tcPr>
            <w:tcW w:w="6549" w:type="dxa"/>
          </w:tcPr>
          <w:p w:rsidR="0085564F" w:rsidRDefault="0085564F" w:rsidP="0085564F">
            <w:pPr>
              <w:rPr>
                <w:ins w:id="453" w:author="Wahaj" w:date="2019-08-05T15:01:00Z"/>
                <w:lang w:eastAsia="ja-JP"/>
              </w:rPr>
            </w:pPr>
          </w:p>
        </w:tc>
      </w:tr>
      <w:tr w:rsidR="0085564F">
        <w:trPr>
          <w:ins w:id="454" w:author="Wahaj" w:date="2019-08-05T15:01:00Z"/>
        </w:trPr>
        <w:tc>
          <w:tcPr>
            <w:tcW w:w="1391" w:type="dxa"/>
          </w:tcPr>
          <w:p w:rsidR="0085564F" w:rsidRDefault="0085564F" w:rsidP="0085564F">
            <w:pPr>
              <w:rPr>
                <w:ins w:id="455" w:author="Wahaj" w:date="2019-08-05T15:01:00Z"/>
                <w:lang w:eastAsia="ja-JP"/>
              </w:rPr>
            </w:pPr>
          </w:p>
        </w:tc>
        <w:tc>
          <w:tcPr>
            <w:tcW w:w="1076" w:type="dxa"/>
          </w:tcPr>
          <w:p w:rsidR="0085564F" w:rsidRDefault="0085564F" w:rsidP="0085564F">
            <w:pPr>
              <w:rPr>
                <w:ins w:id="456" w:author="Wahaj" w:date="2019-08-05T15:01:00Z"/>
                <w:lang w:eastAsia="ja-JP"/>
              </w:rPr>
            </w:pPr>
          </w:p>
        </w:tc>
        <w:tc>
          <w:tcPr>
            <w:tcW w:w="6549" w:type="dxa"/>
          </w:tcPr>
          <w:p w:rsidR="0085564F" w:rsidRDefault="0085564F" w:rsidP="0085564F">
            <w:pPr>
              <w:rPr>
                <w:ins w:id="457" w:author="Wahaj" w:date="2019-08-05T15:01:00Z"/>
                <w:lang w:eastAsia="ja-JP"/>
              </w:rPr>
            </w:pPr>
          </w:p>
        </w:tc>
      </w:tr>
      <w:tr w:rsidR="0085564F">
        <w:trPr>
          <w:ins w:id="458" w:author="Wahaj" w:date="2019-08-05T15:01:00Z"/>
        </w:trPr>
        <w:tc>
          <w:tcPr>
            <w:tcW w:w="1391" w:type="dxa"/>
          </w:tcPr>
          <w:p w:rsidR="0085564F" w:rsidRDefault="0085564F" w:rsidP="0085564F">
            <w:pPr>
              <w:rPr>
                <w:ins w:id="459" w:author="Wahaj" w:date="2019-08-05T15:01:00Z"/>
                <w:lang w:eastAsia="ja-JP"/>
              </w:rPr>
            </w:pPr>
          </w:p>
        </w:tc>
        <w:tc>
          <w:tcPr>
            <w:tcW w:w="1076" w:type="dxa"/>
          </w:tcPr>
          <w:p w:rsidR="0085564F" w:rsidRDefault="0085564F" w:rsidP="0085564F">
            <w:pPr>
              <w:rPr>
                <w:ins w:id="460" w:author="Wahaj" w:date="2019-08-05T15:01:00Z"/>
                <w:lang w:eastAsia="ja-JP"/>
              </w:rPr>
            </w:pPr>
          </w:p>
        </w:tc>
        <w:tc>
          <w:tcPr>
            <w:tcW w:w="6549" w:type="dxa"/>
          </w:tcPr>
          <w:p w:rsidR="0085564F" w:rsidRDefault="0085564F" w:rsidP="0085564F">
            <w:pPr>
              <w:rPr>
                <w:ins w:id="461" w:author="Wahaj" w:date="2019-08-05T15:01:00Z"/>
                <w:lang w:eastAsia="ja-JP"/>
              </w:rPr>
            </w:pPr>
          </w:p>
        </w:tc>
      </w:tr>
    </w:tbl>
    <w:p w:rsidR="00E4374D" w:rsidRDefault="00E4374D" w:rsidP="00E4374D">
      <w:pPr>
        <w:rPr>
          <w:ins w:id="462" w:author="MediaTek (Nathan)" w:date="2019-08-09T09:45:00Z"/>
        </w:rPr>
      </w:pPr>
    </w:p>
    <w:p w:rsidR="00E4374D" w:rsidRDefault="00E4374D" w:rsidP="00E4374D">
      <w:r w:rsidRPr="00DA20F5">
        <w:rPr>
          <w:b/>
        </w:rPr>
        <w:t>Rapporteur’s summary:</w:t>
      </w:r>
      <w:r>
        <w:t xml:space="preserve"> Most companies (7 of the 12 respondents) understood that no filter is provided to the UE for the case of ID transfer in NAS signalling.  Four companies see a benefit in indicating a filter to allow the UE to select an appropriate ID.  Several companies noted that there is already a mechanism using RRC signalling to retrieve the capability corresponding to a different filter than the one originally assumed by the UE (however, given the scope of the question as relating only to NAS signalling, this would seem to imply that the UE must signal the full capability when interrogated via the RRC </w:t>
      </w:r>
      <w:proofErr w:type="spellStart"/>
      <w:r>
        <w:t>UECapabilityEnquiry</w:t>
      </w:r>
      <w:proofErr w:type="spellEnd"/>
      <w:r>
        <w:t>).</w:t>
      </w:r>
    </w:p>
    <w:p w:rsidR="00E4374D" w:rsidRPr="00E4374D" w:rsidRDefault="00E4374D" w:rsidP="00E4374D">
      <w:r>
        <w:rPr>
          <w:b/>
        </w:rPr>
        <w:t xml:space="preserve">Proposal </w:t>
      </w:r>
      <w:r w:rsidR="00DA20F5">
        <w:rPr>
          <w:b/>
        </w:rPr>
        <w:t>4</w:t>
      </w:r>
      <w:r>
        <w:rPr>
          <w:b/>
        </w:rPr>
        <w:t>:</w:t>
      </w:r>
      <w:r>
        <w:t xml:space="preserve"> RAN2 assume that no filter is provided for the case of ID</w:t>
      </w:r>
      <w:r w:rsidR="00861BE2">
        <w:t xml:space="preserve"> transfer in NAS signalling (e.g</w:t>
      </w:r>
      <w:r>
        <w:t>. prior to the Registration Request message).  This point can be confirmed with SA2.</w:t>
      </w:r>
    </w:p>
    <w:p w:rsidR="007C6585" w:rsidRDefault="008B0F56">
      <w:pPr>
        <w:pStyle w:val="Heading2"/>
      </w:pPr>
      <w:r>
        <w:t>Filters in the case that the capability ID is also transferred via RRC</w:t>
      </w:r>
    </w:p>
    <w:p w:rsidR="007C6585" w:rsidRDefault="008B0F56">
      <w:r>
        <w:t xml:space="preserve">Under the scope of the work item, the capability ID is also assumed to be transferrable as part of the RRC </w:t>
      </w:r>
      <w:proofErr w:type="spellStart"/>
      <w:r>
        <w:rPr>
          <w:i/>
        </w:rPr>
        <w:t>UECapabilityInformation</w:t>
      </w:r>
      <w:proofErr w:type="spellEnd"/>
      <w:r>
        <w:t xml:space="preserve"> message.  In this case it seems natural that the requested filter is indicated as usual in the </w:t>
      </w:r>
      <w:proofErr w:type="spellStart"/>
      <w:r>
        <w:rPr>
          <w:i/>
        </w:rPr>
        <w:t>UECapabilityEnquiry</w:t>
      </w:r>
      <w:proofErr w:type="spellEnd"/>
      <w:r>
        <w:t xml:space="preserve"> message.</w:t>
      </w:r>
    </w:p>
    <w:p w:rsidR="007C6585" w:rsidRDefault="008B0F56">
      <w:r w:rsidRPr="004E5AE5">
        <w:rPr>
          <w:b/>
        </w:rPr>
        <w:t>Q4:</w:t>
      </w:r>
      <w:r w:rsidRPr="004E5AE5">
        <w:t xml:space="preserve"> Can RAN2 confirm that in case the capability ID is transferred in the </w:t>
      </w:r>
      <w:proofErr w:type="spellStart"/>
      <w:r w:rsidRPr="004E5AE5">
        <w:rPr>
          <w:i/>
        </w:rPr>
        <w:t>UECapabilityInformation</w:t>
      </w:r>
      <w:proofErr w:type="spellEnd"/>
      <w:r w:rsidRPr="004E5AE5">
        <w:t xml:space="preserve">, the requested filter is provided in the </w:t>
      </w:r>
      <w:proofErr w:type="spellStart"/>
      <w:r w:rsidRPr="004E5AE5">
        <w:rPr>
          <w:i/>
        </w:rPr>
        <w:t>UECapabilityEnquiry</w:t>
      </w:r>
      <w:proofErr w:type="spellEnd"/>
      <w:r w:rsidRPr="004E5AE5">
        <w:t>?</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N</w:t>
            </w:r>
            <w:r>
              <w:rPr>
                <w:lang w:eastAsia="ja-JP"/>
              </w:rPr>
              <w:t>o</w:t>
            </w:r>
          </w:p>
        </w:tc>
        <w:tc>
          <w:tcPr>
            <w:tcW w:w="6591" w:type="dxa"/>
          </w:tcPr>
          <w:p w:rsidR="007C6585" w:rsidRDefault="008B0F56">
            <w:pPr>
              <w:rPr>
                <w:lang w:eastAsia="ja-JP"/>
              </w:rPr>
            </w:pPr>
            <w:r>
              <w:rPr>
                <w:rFonts w:hint="eastAsia"/>
                <w:lang w:eastAsia="ja-JP"/>
              </w:rPr>
              <w:t>P</w:t>
            </w:r>
            <w:r>
              <w:rPr>
                <w:lang w:eastAsia="ja-JP"/>
              </w:rPr>
              <w:t>lease see our response in Q3.</w:t>
            </w:r>
          </w:p>
        </w:tc>
      </w:tr>
      <w:tr w:rsidR="007C6585">
        <w:tc>
          <w:tcPr>
            <w:tcW w:w="1391" w:type="dxa"/>
          </w:tcPr>
          <w:p w:rsidR="007C6585" w:rsidRDefault="008B0F56">
            <w:pPr>
              <w:rPr>
                <w:lang w:eastAsia="ja-JP"/>
              </w:rPr>
            </w:pPr>
            <w:ins w:id="463" w:author="Nokia RAN2" w:date="2019-07-17T09:15:00Z">
              <w:r>
                <w:rPr>
                  <w:lang w:eastAsia="ja-JP"/>
                </w:rPr>
                <w:t>Nokia</w:t>
              </w:r>
            </w:ins>
          </w:p>
        </w:tc>
        <w:tc>
          <w:tcPr>
            <w:tcW w:w="1034" w:type="dxa"/>
          </w:tcPr>
          <w:p w:rsidR="007C6585" w:rsidRDefault="008B0F56">
            <w:pPr>
              <w:rPr>
                <w:lang w:eastAsia="ja-JP"/>
              </w:rPr>
            </w:pPr>
            <w:ins w:id="464" w:author="Nokia RAN2" w:date="2019-07-17T09:15:00Z">
              <w:r>
                <w:rPr>
                  <w:lang w:eastAsia="ja-JP"/>
                </w:rPr>
                <w:t>No</w:t>
              </w:r>
            </w:ins>
          </w:p>
        </w:tc>
        <w:tc>
          <w:tcPr>
            <w:tcW w:w="6591" w:type="dxa"/>
          </w:tcPr>
          <w:p w:rsidR="007C6585" w:rsidRDefault="008B0F56">
            <w:pPr>
              <w:rPr>
                <w:lang w:eastAsia="ja-JP"/>
              </w:rPr>
            </w:pPr>
            <w:ins w:id="465" w:author="Nokia RAN2" w:date="2019-07-17T09:15:00Z">
              <w:r>
                <w:rPr>
                  <w:lang w:eastAsia="ja-JP"/>
                </w:rPr>
                <w:t>The UE radio capability ID is only transferred to the AMF from the UE during a NAS Registration request message. The PLMN provides IDs to the UE using NAS signalling.</w:t>
              </w:r>
            </w:ins>
          </w:p>
        </w:tc>
      </w:tr>
      <w:tr w:rsidR="007C6585">
        <w:trPr>
          <w:ins w:id="466" w:author="CATT" w:date="2019-07-18T13:55:00Z"/>
        </w:trPr>
        <w:tc>
          <w:tcPr>
            <w:tcW w:w="1391" w:type="dxa"/>
          </w:tcPr>
          <w:p w:rsidR="007C6585" w:rsidRDefault="008B0F56">
            <w:pPr>
              <w:rPr>
                <w:ins w:id="467" w:author="CATT" w:date="2019-07-18T13:55:00Z"/>
                <w:lang w:eastAsia="ja-JP"/>
              </w:rPr>
            </w:pPr>
            <w:ins w:id="468" w:author="CATT" w:date="2019-07-18T13:55:00Z">
              <w:r>
                <w:rPr>
                  <w:rFonts w:eastAsia="SimSun" w:hint="eastAsia"/>
                  <w:lang w:eastAsia="zh-CN"/>
                </w:rPr>
                <w:t>CATT</w:t>
              </w:r>
            </w:ins>
          </w:p>
        </w:tc>
        <w:tc>
          <w:tcPr>
            <w:tcW w:w="1034" w:type="dxa"/>
          </w:tcPr>
          <w:p w:rsidR="007C6585" w:rsidRDefault="007C6585">
            <w:pPr>
              <w:rPr>
                <w:ins w:id="469" w:author="CATT" w:date="2019-07-18T13:55:00Z"/>
                <w:lang w:eastAsia="ja-JP"/>
              </w:rPr>
            </w:pPr>
          </w:p>
        </w:tc>
        <w:tc>
          <w:tcPr>
            <w:tcW w:w="6591" w:type="dxa"/>
          </w:tcPr>
          <w:p w:rsidR="007C6585" w:rsidRDefault="008B0F56">
            <w:pPr>
              <w:rPr>
                <w:ins w:id="470" w:author="CATT" w:date="2019-07-18T13:55:00Z"/>
                <w:lang w:eastAsia="ja-JP"/>
              </w:rPr>
            </w:pPr>
            <w:ins w:id="471" w:author="CATT" w:date="2019-07-18T13:55:00Z">
              <w:r>
                <w:rPr>
                  <w:rFonts w:eastAsia="SimSun" w:hint="eastAsia"/>
                  <w:lang w:eastAsia="zh-CN"/>
                </w:rPr>
                <w:t xml:space="preserve">No matter </w:t>
              </w:r>
              <w:r>
                <w:t>the capability ID</w:t>
              </w:r>
              <w:r>
                <w:rPr>
                  <w:rFonts w:eastAsia="SimSun" w:hint="eastAsia"/>
                  <w:lang w:eastAsia="zh-CN"/>
                </w:rPr>
                <w:t xml:space="preserve"> is included in </w:t>
              </w:r>
              <w:proofErr w:type="spellStart"/>
              <w:r>
                <w:rPr>
                  <w:i/>
                </w:rPr>
                <w:t>UECapabilityInformation</w:t>
              </w:r>
              <w:proofErr w:type="spellEnd"/>
              <w:r>
                <w:rPr>
                  <w:rFonts w:eastAsia="SimSun" w:hint="eastAsia"/>
                  <w:i/>
                  <w:lang w:eastAsia="zh-CN"/>
                </w:rPr>
                <w:t xml:space="preserve"> </w:t>
              </w:r>
              <w:r>
                <w:rPr>
                  <w:rFonts w:eastAsia="SimSun" w:hint="eastAsia"/>
                  <w:lang w:eastAsia="zh-CN"/>
                </w:rPr>
                <w:t>or not,</w:t>
              </w:r>
              <w:r>
                <w:rPr>
                  <w:rFonts w:eastAsia="SimSun" w:hint="eastAsia"/>
                  <w:i/>
                  <w:lang w:eastAsia="zh-CN"/>
                </w:rPr>
                <w:t xml:space="preserve"> </w:t>
              </w:r>
              <w:r>
                <w:t xml:space="preserve">the requested filter </w:t>
              </w:r>
            </w:ins>
            <w:ins w:id="472" w:author="CATT" w:date="2019-07-18T13:56:00Z">
              <w:r>
                <w:rPr>
                  <w:rFonts w:eastAsia="SimSun" w:hint="eastAsia"/>
                  <w:lang w:eastAsia="zh-CN"/>
                </w:rPr>
                <w:t>only could</w:t>
              </w:r>
            </w:ins>
            <w:ins w:id="473" w:author="CATT" w:date="2019-07-18T13:55:00Z">
              <w:r>
                <w:rPr>
                  <w:rFonts w:eastAsia="SimSun" w:hint="eastAsia"/>
                  <w:lang w:eastAsia="zh-CN"/>
                </w:rPr>
                <w:t xml:space="preserve"> be</w:t>
              </w:r>
              <w:r>
                <w:t xml:space="preserve"> provided in the </w:t>
              </w:r>
              <w:proofErr w:type="spellStart"/>
              <w:r>
                <w:rPr>
                  <w:i/>
                </w:rPr>
                <w:t>UECapabilityEnquiry</w:t>
              </w:r>
              <w:proofErr w:type="spellEnd"/>
              <w:r>
                <w:rPr>
                  <w:rFonts w:eastAsia="SimSun" w:hint="eastAsia"/>
                  <w:i/>
                  <w:lang w:eastAsia="zh-CN"/>
                </w:rPr>
                <w:t>.</w:t>
              </w:r>
              <w:r>
                <w:rPr>
                  <w:rFonts w:eastAsia="SimSun" w:hint="eastAsia"/>
                  <w:lang w:eastAsia="zh-CN"/>
                </w:rPr>
                <w:t xml:space="preserve"> Please see our </w:t>
              </w:r>
            </w:ins>
            <w:ins w:id="474" w:author="CATT" w:date="2019-07-18T13:56:00Z">
              <w:r>
                <w:rPr>
                  <w:rFonts w:eastAsia="SimSun" w:hint="eastAsia"/>
                  <w:lang w:eastAsia="zh-CN"/>
                </w:rPr>
                <w:t>response in Q3.</w:t>
              </w:r>
            </w:ins>
          </w:p>
        </w:tc>
      </w:tr>
      <w:tr w:rsidR="007C6585">
        <w:trPr>
          <w:ins w:id="475" w:author="NTT DOCOMO, INC." w:date="2019-07-22T15:05:00Z"/>
        </w:trPr>
        <w:tc>
          <w:tcPr>
            <w:tcW w:w="1391" w:type="dxa"/>
          </w:tcPr>
          <w:p w:rsidR="007C6585" w:rsidRDefault="008B0F56">
            <w:pPr>
              <w:rPr>
                <w:ins w:id="476" w:author="NTT DOCOMO, INC." w:date="2019-07-22T15:05:00Z"/>
                <w:rFonts w:eastAsia="SimSun"/>
                <w:lang w:eastAsia="zh-CN"/>
              </w:rPr>
            </w:pPr>
            <w:ins w:id="477" w:author="NTT DOCOMO, INC." w:date="2019-07-22T15:05:00Z">
              <w:r>
                <w:rPr>
                  <w:rFonts w:hint="eastAsia"/>
                  <w:lang w:eastAsia="ja-JP"/>
                </w:rPr>
                <w:lastRenderedPageBreak/>
                <w:t>N</w:t>
              </w:r>
              <w:r>
                <w:rPr>
                  <w:lang w:eastAsia="ja-JP"/>
                </w:rPr>
                <w:t>TT DOCOMO</w:t>
              </w:r>
            </w:ins>
          </w:p>
        </w:tc>
        <w:tc>
          <w:tcPr>
            <w:tcW w:w="1034" w:type="dxa"/>
          </w:tcPr>
          <w:p w:rsidR="007C6585" w:rsidRDefault="008B0F56">
            <w:pPr>
              <w:rPr>
                <w:ins w:id="478" w:author="NTT DOCOMO, INC." w:date="2019-07-22T15:05:00Z"/>
                <w:lang w:eastAsia="ja-JP"/>
              </w:rPr>
            </w:pPr>
            <w:ins w:id="479" w:author="NTT DOCOMO, INC." w:date="2019-07-22T15:11:00Z">
              <w:r>
                <w:rPr>
                  <w:rFonts w:hint="eastAsia"/>
                  <w:lang w:eastAsia="ja-JP"/>
                </w:rPr>
                <w:t>No</w:t>
              </w:r>
            </w:ins>
          </w:p>
        </w:tc>
        <w:tc>
          <w:tcPr>
            <w:tcW w:w="6591" w:type="dxa"/>
          </w:tcPr>
          <w:p w:rsidR="007C6585" w:rsidRDefault="008B0F56">
            <w:pPr>
              <w:rPr>
                <w:ins w:id="480" w:author="NTT DOCOMO, INC." w:date="2019-07-22T15:05:00Z"/>
                <w:rFonts w:eastAsia="SimSun"/>
                <w:lang w:eastAsia="zh-CN"/>
              </w:rPr>
            </w:pPr>
            <w:ins w:id="481" w:author="NTT DOCOMO, INC." w:date="2019-07-22T15:06:00Z">
              <w:r>
                <w:rPr>
                  <w:rFonts w:hint="eastAsia"/>
                  <w:lang w:eastAsia="ja-JP"/>
                </w:rPr>
                <w:t>In</w:t>
              </w:r>
              <w:r>
                <w:rPr>
                  <w:lang w:eastAsia="ja-JP"/>
                </w:rPr>
                <w:t xml:space="preserve"> relation to the capability ID, as comm</w:t>
              </w:r>
            </w:ins>
            <w:ins w:id="482" w:author="NTT DOCOMO, INC." w:date="2019-07-22T15:11:00Z">
              <w:r>
                <w:rPr>
                  <w:lang w:eastAsia="ja-JP"/>
                </w:rPr>
                <w:t>ented to Q3.</w:t>
              </w:r>
            </w:ins>
          </w:p>
        </w:tc>
      </w:tr>
      <w:tr w:rsidR="007C6585">
        <w:trPr>
          <w:ins w:id="483" w:author="MediaTek (Nathan)" w:date="2019-07-22T13:56:00Z"/>
        </w:trPr>
        <w:tc>
          <w:tcPr>
            <w:tcW w:w="1391" w:type="dxa"/>
          </w:tcPr>
          <w:p w:rsidR="007C6585" w:rsidRDefault="008B0F56">
            <w:pPr>
              <w:rPr>
                <w:ins w:id="484" w:author="MediaTek (Nathan)" w:date="2019-07-22T13:56:00Z"/>
                <w:lang w:eastAsia="ja-JP"/>
              </w:rPr>
            </w:pPr>
            <w:ins w:id="485" w:author="MediaTek (Nathan)" w:date="2019-07-22T13:56:00Z">
              <w:r>
                <w:rPr>
                  <w:lang w:eastAsia="ja-JP"/>
                </w:rPr>
                <w:t>MediaTek</w:t>
              </w:r>
            </w:ins>
          </w:p>
        </w:tc>
        <w:tc>
          <w:tcPr>
            <w:tcW w:w="1034" w:type="dxa"/>
          </w:tcPr>
          <w:p w:rsidR="007C6585" w:rsidRDefault="008B0F56">
            <w:pPr>
              <w:rPr>
                <w:ins w:id="486" w:author="MediaTek (Nathan)" w:date="2019-07-22T13:56:00Z"/>
                <w:lang w:eastAsia="ja-JP"/>
              </w:rPr>
            </w:pPr>
            <w:ins w:id="487" w:author="MediaTek (Nathan)" w:date="2019-07-22T13:59:00Z">
              <w:r>
                <w:rPr>
                  <w:lang w:eastAsia="ja-JP"/>
                </w:rPr>
                <w:t>Yes</w:t>
              </w:r>
            </w:ins>
          </w:p>
        </w:tc>
        <w:tc>
          <w:tcPr>
            <w:tcW w:w="6591" w:type="dxa"/>
          </w:tcPr>
          <w:p w:rsidR="007C6585" w:rsidRDefault="008B0F56">
            <w:pPr>
              <w:rPr>
                <w:ins w:id="488" w:author="MediaTek (Nathan)" w:date="2019-07-22T13:58:00Z"/>
                <w:lang w:eastAsia="ja-JP"/>
              </w:rPr>
            </w:pPr>
            <w:ins w:id="489" w:author="MediaTek (Nathan)" w:date="2019-07-22T13:57:00Z">
              <w:r>
                <w:rPr>
                  <w:lang w:eastAsia="ja-JP"/>
                </w:rPr>
                <w:t xml:space="preserve">If the answer to Q3 above is “c”, we consider that the filter </w:t>
              </w:r>
              <w:r>
                <w:rPr>
                  <w:i/>
                  <w:lang w:eastAsia="ja-JP"/>
                </w:rPr>
                <w:t>must</w:t>
              </w:r>
              <w:r>
                <w:rPr>
                  <w:lang w:eastAsia="ja-JP"/>
                </w:rPr>
                <w:t xml:space="preserve"> be provided in the </w:t>
              </w:r>
              <w:proofErr w:type="spellStart"/>
              <w:r>
                <w:rPr>
                  <w:i/>
                  <w:lang w:eastAsia="ja-JP"/>
                </w:rPr>
                <w:t>UECapabilityEnquiry</w:t>
              </w:r>
              <w:proofErr w:type="spellEnd"/>
              <w:r>
                <w:rPr>
                  <w:lang w:eastAsia="ja-JP"/>
                </w:rPr>
                <w:t xml:space="preserve">; this is the only way to interrogate the UE for a correct capability in case the ID transferred in the initial registration does not match </w:t>
              </w:r>
            </w:ins>
            <w:ins w:id="490" w:author="MediaTek (Nathan)" w:date="2019-07-22T13:58:00Z">
              <w:r>
                <w:rPr>
                  <w:lang w:eastAsia="ja-JP"/>
                </w:rPr>
                <w:t>the</w:t>
              </w:r>
            </w:ins>
            <w:ins w:id="491" w:author="MediaTek (Nathan)" w:date="2019-07-22T13:57:00Z">
              <w:r>
                <w:rPr>
                  <w:lang w:eastAsia="ja-JP"/>
                </w:rPr>
                <w:t xml:space="preserve"> </w:t>
              </w:r>
            </w:ins>
            <w:ins w:id="492" w:author="MediaTek (Nathan)" w:date="2019-07-22T13:58:00Z">
              <w:r>
                <w:rPr>
                  <w:lang w:eastAsia="ja-JP"/>
                </w:rPr>
                <w:t>filter that the network wants to use.</w:t>
              </w:r>
            </w:ins>
          </w:p>
          <w:p w:rsidR="007C6585" w:rsidRDefault="007C6585">
            <w:pPr>
              <w:rPr>
                <w:ins w:id="493" w:author="MediaTek (Nathan)" w:date="2019-07-22T13:58:00Z"/>
                <w:lang w:eastAsia="ja-JP"/>
              </w:rPr>
            </w:pPr>
          </w:p>
          <w:p w:rsidR="007C6585" w:rsidRDefault="008B0F56">
            <w:pPr>
              <w:rPr>
                <w:ins w:id="494" w:author="MediaTek (Nathan)" w:date="2019-07-22T13:56:00Z"/>
                <w:lang w:eastAsia="ja-JP"/>
              </w:rPr>
            </w:pPr>
            <w:ins w:id="495" w:author="MediaTek (Nathan)" w:date="2019-07-22T14:03:00Z">
              <w:r>
                <w:rPr>
                  <w:lang w:eastAsia="ja-JP"/>
                </w:rPr>
                <w:t xml:space="preserve">We understand that the </w:t>
              </w:r>
              <w:proofErr w:type="spellStart"/>
              <w:r>
                <w:rPr>
                  <w:i/>
                  <w:lang w:eastAsia="ja-JP"/>
                </w:rPr>
                <w:t>UECapabilityEnquiry</w:t>
              </w:r>
              <w:proofErr w:type="spellEnd"/>
              <w:r>
                <w:rPr>
                  <w:lang w:eastAsia="ja-JP"/>
                </w:rPr>
                <w:t xml:space="preserve"> could be used when the ID </w:t>
              </w:r>
            </w:ins>
            <w:ins w:id="496" w:author="MediaTek (Nathan)" w:date="2019-07-22T14:05:00Z">
              <w:r>
                <w:rPr>
                  <w:lang w:eastAsia="ja-JP"/>
                </w:rPr>
                <w:t>previously stored in the network</w:t>
              </w:r>
            </w:ins>
            <w:ins w:id="497" w:author="MediaTek (Nathan)" w:date="2019-07-22T14:03:00Z">
              <w:r>
                <w:rPr>
                  <w:lang w:eastAsia="ja-JP"/>
                </w:rPr>
                <w:t xml:space="preserve"> corresponds to the wrong filter</w:t>
              </w:r>
            </w:ins>
            <w:ins w:id="498" w:author="MediaTek (Nathan)" w:date="2019-07-22T14:05:00Z">
              <w:r>
                <w:rPr>
                  <w:lang w:eastAsia="ja-JP"/>
                </w:rPr>
                <w:t xml:space="preserve"> for the current serving NG-RAN node</w:t>
              </w:r>
            </w:ins>
            <w:ins w:id="499" w:author="MediaTek (Nathan)" w:date="2019-07-22T14:03:00Z">
              <w:r>
                <w:rPr>
                  <w:lang w:eastAsia="ja-JP"/>
                </w:rPr>
                <w:t xml:space="preserve">, as indicated by the NOTE in TS 23.501 (quoted above under Q3 by </w:t>
              </w:r>
            </w:ins>
            <w:ins w:id="500" w:author="MediaTek (Nathan)" w:date="2019-07-22T14:04:00Z">
              <w:r>
                <w:rPr>
                  <w:lang w:eastAsia="ja-JP"/>
                </w:rPr>
                <w:t>DOCOMO</w:t>
              </w:r>
            </w:ins>
            <w:ins w:id="501" w:author="MediaTek (Nathan)" w:date="2019-07-22T14:03:00Z">
              <w:r>
                <w:rPr>
                  <w:lang w:eastAsia="ja-JP"/>
                </w:rPr>
                <w:t>)</w:t>
              </w:r>
            </w:ins>
            <w:ins w:id="502" w:author="MediaTek (Nathan)" w:date="2019-07-22T14:04:00Z">
              <w:r>
                <w:rPr>
                  <w:lang w:eastAsia="ja-JP"/>
                </w:rPr>
                <w:t>.  In this case, the request for capability needs to indicate what filter the UE should use</w:t>
              </w:r>
            </w:ins>
            <w:ins w:id="503" w:author="MediaTek (Nathan)" w:date="2019-07-22T14:05:00Z">
              <w:r>
                <w:rPr>
                  <w:lang w:eastAsia="ja-JP"/>
                </w:rPr>
                <w:t>.</w:t>
              </w:r>
            </w:ins>
            <w:ins w:id="504" w:author="MediaTek (Nathan)" w:date="2019-07-22T14:00:00Z">
              <w:r>
                <w:rPr>
                  <w:lang w:eastAsia="ja-JP"/>
                </w:rPr>
                <w:t xml:space="preserve"> </w:t>
              </w:r>
            </w:ins>
          </w:p>
        </w:tc>
      </w:tr>
      <w:tr w:rsidR="007C6585">
        <w:trPr>
          <w:ins w:id="505" w:author="杨 宁" w:date="2019-07-29T15:15:00Z"/>
        </w:trPr>
        <w:tc>
          <w:tcPr>
            <w:tcW w:w="1391" w:type="dxa"/>
          </w:tcPr>
          <w:p w:rsidR="007C6585" w:rsidRDefault="008B0F56">
            <w:pPr>
              <w:rPr>
                <w:ins w:id="506" w:author="杨 宁" w:date="2019-07-29T15:15:00Z"/>
                <w:lang w:eastAsia="ja-JP"/>
              </w:rPr>
            </w:pPr>
            <w:ins w:id="507" w:author="杨 宁" w:date="2019-07-29T15:15:00Z">
              <w:r>
                <w:rPr>
                  <w:rFonts w:hint="eastAsia"/>
                  <w:lang w:eastAsia="ja-JP"/>
                </w:rPr>
                <w:t>OPPO</w:t>
              </w:r>
            </w:ins>
          </w:p>
        </w:tc>
        <w:tc>
          <w:tcPr>
            <w:tcW w:w="1034" w:type="dxa"/>
          </w:tcPr>
          <w:p w:rsidR="007C6585" w:rsidRDefault="007C6585">
            <w:pPr>
              <w:rPr>
                <w:ins w:id="508" w:author="杨 宁" w:date="2019-07-29T15:15:00Z"/>
                <w:lang w:eastAsia="ja-JP"/>
              </w:rPr>
            </w:pPr>
          </w:p>
        </w:tc>
        <w:tc>
          <w:tcPr>
            <w:tcW w:w="6591" w:type="dxa"/>
          </w:tcPr>
          <w:p w:rsidR="007C6585" w:rsidRDefault="008B0F56">
            <w:pPr>
              <w:rPr>
                <w:ins w:id="509" w:author="杨 宁" w:date="2019-07-29T15:16:00Z"/>
                <w:lang w:eastAsia="ja-JP"/>
              </w:rPr>
            </w:pPr>
            <w:ins w:id="510" w:author="杨 宁" w:date="2019-07-29T15:16:00Z">
              <w:r>
                <w:rPr>
                  <w:rFonts w:hint="eastAsia"/>
                  <w:lang w:eastAsia="ja-JP"/>
                </w:rPr>
                <w:t xml:space="preserve">We consider </w:t>
              </w:r>
            </w:ins>
            <w:ins w:id="511" w:author="杨 宁" w:date="2019-07-29T16:29:00Z">
              <w:r>
                <w:rPr>
                  <w:lang w:eastAsia="ja-JP"/>
                </w:rPr>
                <w:t xml:space="preserve">that </w:t>
              </w:r>
            </w:ins>
            <w:ins w:id="512" w:author="杨 宁" w:date="2019-07-29T15:16:00Z">
              <w:r>
                <w:rPr>
                  <w:rFonts w:hint="eastAsia"/>
                  <w:lang w:eastAsia="ja-JP"/>
                </w:rPr>
                <w:t xml:space="preserve">there are two cases </w:t>
              </w:r>
            </w:ins>
            <w:ins w:id="513" w:author="杨 宁" w:date="2019-07-29T16:29:00Z">
              <w:r>
                <w:rPr>
                  <w:lang w:eastAsia="ja-JP"/>
                </w:rPr>
                <w:t xml:space="preserve">respectively </w:t>
              </w:r>
            </w:ins>
            <w:ins w:id="514" w:author="杨 宁" w:date="2019-07-29T15:16:00Z">
              <w:r>
                <w:rPr>
                  <w:rFonts w:hint="eastAsia"/>
                  <w:lang w:eastAsia="ja-JP"/>
                </w:rPr>
                <w:t xml:space="preserve">for this question: </w:t>
              </w:r>
            </w:ins>
          </w:p>
          <w:p w:rsidR="007C6585" w:rsidRDefault="008B0F56" w:rsidP="00FD2949">
            <w:pPr>
              <w:pStyle w:val="ListParagraph"/>
              <w:numPr>
                <w:ilvl w:val="0"/>
                <w:numId w:val="7"/>
              </w:numPr>
              <w:rPr>
                <w:ins w:id="515" w:author="杨 宁" w:date="2019-07-29T15:16:00Z"/>
                <w:lang w:eastAsia="ja-JP"/>
              </w:rPr>
            </w:pPr>
            <w:ins w:id="516" w:author="杨 宁" w:date="2019-07-29T15:16:00Z">
              <w:r>
                <w:rPr>
                  <w:lang w:eastAsia="ja-JP"/>
                </w:rPr>
                <w:t>If the network consider</w:t>
              </w:r>
            </w:ins>
            <w:ins w:id="517" w:author="杨 宁" w:date="2019-07-29T16:29:00Z">
              <w:r>
                <w:rPr>
                  <w:lang w:eastAsia="ja-JP"/>
                </w:rPr>
                <w:t>s</w:t>
              </w:r>
            </w:ins>
            <w:ins w:id="518" w:author="杨 宁" w:date="2019-07-29T15:16:00Z">
              <w:r>
                <w:rPr>
                  <w:lang w:eastAsia="ja-JP"/>
                </w:rPr>
                <w:t xml:space="preserve"> th</w:t>
              </w:r>
            </w:ins>
            <w:ins w:id="519" w:author="杨 宁" w:date="2019-07-29T16:29:00Z">
              <w:r>
                <w:rPr>
                  <w:lang w:eastAsia="ja-JP"/>
                </w:rPr>
                <w:t>at</w:t>
              </w:r>
            </w:ins>
            <w:ins w:id="520" w:author="杨 宁" w:date="2019-07-29T15:16:00Z">
              <w:r>
                <w:rPr>
                  <w:lang w:eastAsia="ja-JP"/>
                </w:rPr>
                <w:t xml:space="preserve"> there is no mismatch between </w:t>
              </w:r>
            </w:ins>
            <w:ins w:id="521" w:author="杨 宁" w:date="2019-07-29T16:30:00Z">
              <w:r>
                <w:rPr>
                  <w:lang w:eastAsia="ja-JP"/>
                </w:rPr>
                <w:t xml:space="preserve">the </w:t>
              </w:r>
            </w:ins>
            <w:ins w:id="522" w:author="杨 宁" w:date="2019-07-29T16:29:00Z">
              <w:r>
                <w:rPr>
                  <w:lang w:eastAsia="ja-JP"/>
                </w:rPr>
                <w:t xml:space="preserve">capability ID </w:t>
              </w:r>
            </w:ins>
            <w:ins w:id="523" w:author="杨 宁" w:date="2019-07-29T15:16:00Z">
              <w:r>
                <w:rPr>
                  <w:lang w:eastAsia="ja-JP"/>
                </w:rPr>
                <w:t xml:space="preserve">and UE capabilities </w:t>
              </w:r>
            </w:ins>
            <w:ins w:id="524" w:author="杨 宁" w:date="2019-07-29T16:30:00Z">
              <w:r>
                <w:rPr>
                  <w:lang w:eastAsia="ja-JP"/>
                </w:rPr>
                <w:t xml:space="preserve">needed, then we agree that there is no requested filter needed in </w:t>
              </w:r>
              <w:proofErr w:type="spellStart"/>
              <w:r>
                <w:rPr>
                  <w:lang w:eastAsia="ja-JP"/>
                </w:rPr>
                <w:t>UECapabilityEnquiry</w:t>
              </w:r>
            </w:ins>
            <w:proofErr w:type="spellEnd"/>
            <w:ins w:id="525" w:author="杨 宁" w:date="2019-07-29T15:16:00Z">
              <w:r>
                <w:rPr>
                  <w:lang w:eastAsia="ja-JP"/>
                </w:rPr>
                <w:t>;</w:t>
              </w:r>
            </w:ins>
          </w:p>
          <w:p w:rsidR="007C6585" w:rsidRDefault="008B0F56" w:rsidP="00FD2949">
            <w:pPr>
              <w:pStyle w:val="ListParagraph"/>
              <w:numPr>
                <w:ilvl w:val="0"/>
                <w:numId w:val="7"/>
              </w:numPr>
              <w:rPr>
                <w:ins w:id="526" w:author="杨 宁" w:date="2019-07-29T15:15:00Z"/>
                <w:lang w:eastAsia="ja-JP"/>
              </w:rPr>
            </w:pPr>
            <w:ins w:id="527" w:author="杨 宁" w:date="2019-07-29T15:17:00Z">
              <w:r>
                <w:rPr>
                  <w:lang w:eastAsia="ja-JP"/>
                </w:rPr>
                <w:t>If the network consider</w:t>
              </w:r>
            </w:ins>
            <w:ins w:id="528" w:author="杨 宁" w:date="2019-07-29T16:31:00Z">
              <w:r>
                <w:rPr>
                  <w:lang w:eastAsia="ja-JP"/>
                </w:rPr>
                <w:t>s that</w:t>
              </w:r>
            </w:ins>
            <w:ins w:id="529" w:author="杨 宁" w:date="2019-07-29T15:17:00Z">
              <w:r>
                <w:rPr>
                  <w:lang w:eastAsia="ja-JP"/>
                </w:rPr>
                <w:t xml:space="preserve"> there is mismatch between </w:t>
              </w:r>
            </w:ins>
            <w:ins w:id="530" w:author="杨 宁" w:date="2019-07-29T16:31:00Z">
              <w:r>
                <w:rPr>
                  <w:lang w:eastAsia="ja-JP"/>
                </w:rPr>
                <w:t>the capability ID and UE capabilities needed</w:t>
              </w:r>
            </w:ins>
            <w:ins w:id="531" w:author="杨 宁" w:date="2019-07-29T15:17:00Z">
              <w:r>
                <w:rPr>
                  <w:lang w:eastAsia="ja-JP"/>
                </w:rPr>
                <w:t>, then network can use legacy procedure with filter</w:t>
              </w:r>
            </w:ins>
            <w:ins w:id="532" w:author="杨 宁" w:date="2019-07-29T16:33:00Z">
              <w:r>
                <w:rPr>
                  <w:lang w:eastAsia="ja-JP"/>
                </w:rPr>
                <w:t xml:space="preserve"> </w:t>
              </w:r>
              <w:r>
                <w:rPr>
                  <w:lang w:val="en-US" w:eastAsia="zh-CN"/>
                </w:rPr>
                <w:t>to retrieve new capabilities from UE</w:t>
              </w:r>
            </w:ins>
            <w:ins w:id="533" w:author="杨 宁" w:date="2019-07-29T15:17:00Z">
              <w:r>
                <w:rPr>
                  <w:rFonts w:hint="eastAsia"/>
                  <w:lang w:eastAsia="zh-CN"/>
                </w:rPr>
                <w:t>.</w:t>
              </w:r>
            </w:ins>
          </w:p>
        </w:tc>
      </w:tr>
      <w:tr w:rsidR="007C6585">
        <w:trPr>
          <w:ins w:id="534" w:author="Spreadtrum Communications" w:date="2019-08-05T08:45:00Z"/>
        </w:trPr>
        <w:tc>
          <w:tcPr>
            <w:tcW w:w="1391" w:type="dxa"/>
          </w:tcPr>
          <w:p w:rsidR="007C6585" w:rsidRDefault="008B0F56">
            <w:pPr>
              <w:rPr>
                <w:ins w:id="535" w:author="Spreadtrum Communications" w:date="2019-08-05T08:45:00Z"/>
                <w:lang w:eastAsia="ja-JP"/>
              </w:rPr>
            </w:pPr>
            <w:proofErr w:type="spellStart"/>
            <w:ins w:id="536" w:author="Spreadtrum Communications" w:date="2019-08-05T08:46:00Z">
              <w:r>
                <w:rPr>
                  <w:rFonts w:hint="eastAsia"/>
                  <w:lang w:eastAsia="ja-JP"/>
                </w:rPr>
                <w:t>Spreadtrum</w:t>
              </w:r>
            </w:ins>
            <w:proofErr w:type="spellEnd"/>
          </w:p>
        </w:tc>
        <w:tc>
          <w:tcPr>
            <w:tcW w:w="1034" w:type="dxa"/>
          </w:tcPr>
          <w:p w:rsidR="007C6585" w:rsidRDefault="008B0F56">
            <w:pPr>
              <w:rPr>
                <w:ins w:id="537" w:author="Spreadtrum Communications" w:date="2019-08-05T08:45:00Z"/>
                <w:lang w:eastAsia="ja-JP"/>
              </w:rPr>
            </w:pPr>
            <w:ins w:id="538" w:author="Spreadtrum Communications" w:date="2019-08-05T08:46:00Z">
              <w:r>
                <w:rPr>
                  <w:rFonts w:hint="eastAsia"/>
                  <w:lang w:eastAsia="ja-JP"/>
                </w:rPr>
                <w:t>Yes</w:t>
              </w:r>
            </w:ins>
          </w:p>
        </w:tc>
        <w:tc>
          <w:tcPr>
            <w:tcW w:w="6591" w:type="dxa"/>
          </w:tcPr>
          <w:p w:rsidR="007C6585" w:rsidRDefault="008B0F56">
            <w:pPr>
              <w:rPr>
                <w:ins w:id="539" w:author="Spreadtrum Communications" w:date="2019-08-05T08:46:00Z"/>
                <w:lang w:eastAsia="ja-JP"/>
              </w:rPr>
            </w:pPr>
            <w:ins w:id="540" w:author="Spreadtrum Communications" w:date="2019-08-05T08:46:00Z">
              <w:r>
                <w:rPr>
                  <w:lang w:eastAsia="ja-JP"/>
                </w:rPr>
                <w:t>W</w:t>
              </w:r>
              <w:r>
                <w:rPr>
                  <w:rFonts w:hint="eastAsia"/>
                  <w:lang w:eastAsia="ja-JP"/>
                </w:rPr>
                <w:t xml:space="preserve">e </w:t>
              </w:r>
              <w:r>
                <w:rPr>
                  <w:lang w:eastAsia="ja-JP"/>
                </w:rPr>
                <w:t xml:space="preserve">share the same view with </w:t>
              </w:r>
              <w:proofErr w:type="spellStart"/>
              <w:r>
                <w:rPr>
                  <w:lang w:eastAsia="ja-JP"/>
                </w:rPr>
                <w:t>MediaTeck</w:t>
              </w:r>
              <w:proofErr w:type="spellEnd"/>
              <w:r>
                <w:rPr>
                  <w:lang w:eastAsia="ja-JP"/>
                </w:rPr>
                <w:t xml:space="preserve">. </w:t>
              </w:r>
            </w:ins>
          </w:p>
          <w:p w:rsidR="007C6585" w:rsidRDefault="007C6585">
            <w:pPr>
              <w:rPr>
                <w:ins w:id="541" w:author="Spreadtrum Communications" w:date="2019-08-05T08:46:00Z"/>
                <w:lang w:eastAsia="ja-JP"/>
              </w:rPr>
            </w:pPr>
          </w:p>
          <w:p w:rsidR="007C6585" w:rsidRDefault="008B0F56">
            <w:pPr>
              <w:rPr>
                <w:ins w:id="542" w:author="Spreadtrum Communications" w:date="2019-08-05T08:45:00Z"/>
                <w:lang w:eastAsia="ja-JP"/>
              </w:rPr>
            </w:pPr>
            <w:ins w:id="543" w:author="Spreadtrum Communications" w:date="2019-08-05T08:46:00Z">
              <w:r>
                <w:rPr>
                  <w:lang w:eastAsia="ja-JP"/>
                </w:rPr>
                <w:t xml:space="preserve">But if the Filter ID approach could be accepted, and the network can be sure that the filter ID is known to the UE, the </w:t>
              </w:r>
              <w:proofErr w:type="spellStart"/>
              <w:r>
                <w:rPr>
                  <w:i/>
                  <w:lang w:eastAsia="ja-JP"/>
                </w:rPr>
                <w:t>UECapabilityEnquiry</w:t>
              </w:r>
              <w:proofErr w:type="spellEnd"/>
              <w:r>
                <w:rPr>
                  <w:i/>
                  <w:lang w:eastAsia="ja-JP"/>
                </w:rPr>
                <w:t xml:space="preserve"> </w:t>
              </w:r>
              <w:r>
                <w:rPr>
                  <w:lang w:eastAsia="ja-JP"/>
                </w:rPr>
                <w:t>message can only bring the Filter ID. This will be helpful for handover between the different filter regions.</w:t>
              </w:r>
            </w:ins>
          </w:p>
        </w:tc>
      </w:tr>
      <w:tr w:rsidR="007C6585">
        <w:trPr>
          <w:ins w:id="544" w:author="Wahaj" w:date="2019-08-05T15:01:00Z"/>
        </w:trPr>
        <w:tc>
          <w:tcPr>
            <w:tcW w:w="1391" w:type="dxa"/>
          </w:tcPr>
          <w:p w:rsidR="007C6585" w:rsidRDefault="008B0F56">
            <w:pPr>
              <w:rPr>
                <w:ins w:id="545" w:author="Wahaj" w:date="2019-08-05T15:01:00Z"/>
                <w:lang w:eastAsia="ja-JP"/>
              </w:rPr>
            </w:pPr>
            <w:ins w:id="546" w:author="Wahaj" w:date="2019-08-05T15:01:00Z">
              <w:r>
                <w:rPr>
                  <w:lang w:eastAsia="ja-JP"/>
                </w:rPr>
                <w:t>Ericsson</w:t>
              </w:r>
            </w:ins>
          </w:p>
        </w:tc>
        <w:tc>
          <w:tcPr>
            <w:tcW w:w="1034" w:type="dxa"/>
          </w:tcPr>
          <w:p w:rsidR="007C6585" w:rsidRDefault="008B0F56">
            <w:pPr>
              <w:rPr>
                <w:ins w:id="547" w:author="Wahaj" w:date="2019-08-05T15:01:00Z"/>
                <w:lang w:eastAsia="ja-JP"/>
              </w:rPr>
            </w:pPr>
            <w:ins w:id="548" w:author="Wahaj" w:date="2019-08-05T15:01:00Z">
              <w:r>
                <w:rPr>
                  <w:lang w:eastAsia="ja-JP"/>
                </w:rPr>
                <w:t>No</w:t>
              </w:r>
            </w:ins>
          </w:p>
        </w:tc>
        <w:tc>
          <w:tcPr>
            <w:tcW w:w="6591" w:type="dxa"/>
          </w:tcPr>
          <w:p w:rsidR="007C6585" w:rsidRDefault="008B0F56">
            <w:pPr>
              <w:rPr>
                <w:ins w:id="549" w:author="Wahaj" w:date="2019-08-05T15:01:00Z"/>
                <w:lang w:eastAsia="ja-JP"/>
              </w:rPr>
            </w:pPr>
            <w:ins w:id="550" w:author="Wahaj" w:date="2019-08-05T15:01:00Z">
              <w:r>
                <w:rPr>
                  <w:lang w:eastAsia="ja-JP"/>
                </w:rPr>
                <w:t xml:space="preserve">See response to Q3. Also, capability enquiry always include a filter so that is not ambiguous. </w:t>
              </w:r>
            </w:ins>
          </w:p>
        </w:tc>
      </w:tr>
      <w:tr w:rsidR="007C6585">
        <w:trPr>
          <w:ins w:id="551" w:author="Wahaj" w:date="2019-08-05T15:01:00Z"/>
        </w:trPr>
        <w:tc>
          <w:tcPr>
            <w:tcW w:w="1391" w:type="dxa"/>
          </w:tcPr>
          <w:p w:rsidR="007C6585" w:rsidRDefault="008B0F56">
            <w:pPr>
              <w:rPr>
                <w:ins w:id="552" w:author="Wahaj" w:date="2019-08-05T15:01:00Z"/>
                <w:lang w:eastAsia="ja-JP"/>
              </w:rPr>
            </w:pPr>
            <w:ins w:id="553" w:author="Simone Provvedi" w:date="2019-08-05T14:43:00Z">
              <w:r>
                <w:rPr>
                  <w:rFonts w:hint="eastAsia"/>
                  <w:lang w:eastAsia="ja-JP"/>
                </w:rPr>
                <w:t>Huawei</w:t>
              </w:r>
            </w:ins>
          </w:p>
        </w:tc>
        <w:tc>
          <w:tcPr>
            <w:tcW w:w="1034" w:type="dxa"/>
          </w:tcPr>
          <w:p w:rsidR="007C6585" w:rsidRDefault="008B0F56">
            <w:pPr>
              <w:rPr>
                <w:ins w:id="554" w:author="Wahaj" w:date="2019-08-05T15:01:00Z"/>
                <w:lang w:eastAsia="ja-JP"/>
              </w:rPr>
            </w:pPr>
            <w:ins w:id="555" w:author="Simone Provvedi" w:date="2019-08-05T14:43:00Z">
              <w:r>
                <w:rPr>
                  <w:lang w:eastAsia="ja-JP"/>
                </w:rPr>
                <w:t>I</w:t>
              </w:r>
              <w:r>
                <w:rPr>
                  <w:rFonts w:hint="eastAsia"/>
                  <w:lang w:eastAsia="ja-JP"/>
                </w:rPr>
                <w:t xml:space="preserve">t </w:t>
              </w:r>
              <w:r>
                <w:rPr>
                  <w:lang w:eastAsia="ja-JP"/>
                </w:rPr>
                <w:t>dep</w:t>
              </w:r>
            </w:ins>
            <w:ins w:id="556" w:author="Simone Provvedi" w:date="2019-08-05T14:44:00Z">
              <w:r>
                <w:rPr>
                  <w:lang w:eastAsia="ja-JP"/>
                </w:rPr>
                <w:t>e</w:t>
              </w:r>
            </w:ins>
            <w:ins w:id="557" w:author="Simone Provvedi" w:date="2019-08-05T14:43:00Z">
              <w:r>
                <w:rPr>
                  <w:lang w:eastAsia="ja-JP"/>
                </w:rPr>
                <w:t>nds on 2,.2</w:t>
              </w:r>
            </w:ins>
          </w:p>
        </w:tc>
        <w:tc>
          <w:tcPr>
            <w:tcW w:w="6591" w:type="dxa"/>
          </w:tcPr>
          <w:p w:rsidR="007C6585" w:rsidRDefault="008B0F56">
            <w:pPr>
              <w:rPr>
                <w:ins w:id="558" w:author="Simone Provvedi" w:date="2019-08-05T14:44:00Z"/>
                <w:lang w:eastAsia="ja-JP"/>
              </w:rPr>
            </w:pPr>
            <w:ins w:id="559" w:author="Simone Provvedi" w:date="2019-08-05T14:44:00Z">
              <w:r>
                <w:rPr>
                  <w:lang w:eastAsia="ja-JP"/>
                </w:rPr>
                <w:t xml:space="preserve">This would be useful if we don’t use solutions in 2.2 to solve the issue of selection from multiple capability IDs. </w:t>
              </w:r>
            </w:ins>
          </w:p>
          <w:p w:rsidR="007C6585" w:rsidRDefault="008B0F56">
            <w:pPr>
              <w:rPr>
                <w:ins w:id="560" w:author="Wahaj" w:date="2019-08-05T15:01:00Z"/>
                <w:lang w:eastAsia="ja-JP"/>
              </w:rPr>
            </w:pPr>
            <w:ins w:id="561" w:author="Simone Provvedi" w:date="2019-08-05T14:44:00Z">
              <w:r>
                <w:rPr>
                  <w:lang w:eastAsia="ja-JP"/>
                </w:rPr>
                <w:t>if the UE has multiple UE IDs for different regional filters, and if the UE reported ID is not suitable for the network due to filter mismatch, the network may re-enquiry the capability from the UE, in such case if the UE has a stored ID for this filter, the UE could indicate to network the ID instead of the capability. Since the network already know the capability for this ID</w:t>
              </w:r>
            </w:ins>
          </w:p>
        </w:tc>
      </w:tr>
      <w:tr w:rsidR="007C6585">
        <w:trPr>
          <w:ins w:id="562" w:author="Wahaj" w:date="2019-08-05T15:01:00Z"/>
        </w:trPr>
        <w:tc>
          <w:tcPr>
            <w:tcW w:w="1391" w:type="dxa"/>
          </w:tcPr>
          <w:p w:rsidR="007C6585" w:rsidRDefault="008B0F56">
            <w:pPr>
              <w:rPr>
                <w:ins w:id="563" w:author="Wahaj" w:date="2019-08-05T15:01:00Z"/>
                <w:lang w:eastAsia="ja-JP"/>
              </w:rPr>
            </w:pPr>
            <w:ins w:id="564" w:author="Samsung" w:date="2019-08-07T10:06:00Z">
              <w:r>
                <w:rPr>
                  <w:lang w:eastAsia="ja-JP"/>
                </w:rPr>
                <w:t>Samsung</w:t>
              </w:r>
            </w:ins>
          </w:p>
        </w:tc>
        <w:tc>
          <w:tcPr>
            <w:tcW w:w="1034" w:type="dxa"/>
          </w:tcPr>
          <w:p w:rsidR="007C6585" w:rsidRDefault="008B0F56">
            <w:pPr>
              <w:rPr>
                <w:ins w:id="565" w:author="Wahaj" w:date="2019-08-05T15:01:00Z"/>
                <w:lang w:eastAsia="ja-JP"/>
              </w:rPr>
            </w:pPr>
            <w:ins w:id="566" w:author="Samsung" w:date="2019-08-07T10:06:00Z">
              <w:r>
                <w:rPr>
                  <w:lang w:eastAsia="ja-JP"/>
                </w:rPr>
                <w:t>Yes</w:t>
              </w:r>
            </w:ins>
          </w:p>
        </w:tc>
        <w:tc>
          <w:tcPr>
            <w:tcW w:w="6591" w:type="dxa"/>
          </w:tcPr>
          <w:p w:rsidR="007C6585" w:rsidRDefault="007C6585">
            <w:pPr>
              <w:rPr>
                <w:ins w:id="567" w:author="Wahaj" w:date="2019-08-05T15:01:00Z"/>
                <w:lang w:eastAsia="ja-JP"/>
              </w:rPr>
            </w:pPr>
          </w:p>
        </w:tc>
      </w:tr>
      <w:tr w:rsidR="007C6585">
        <w:trPr>
          <w:ins w:id="568" w:author="Wahaj" w:date="2019-08-05T15:01:00Z"/>
        </w:trPr>
        <w:tc>
          <w:tcPr>
            <w:tcW w:w="1391" w:type="dxa"/>
          </w:tcPr>
          <w:p w:rsidR="007C6585" w:rsidRDefault="008B0F56">
            <w:pPr>
              <w:rPr>
                <w:ins w:id="569" w:author="Wahaj" w:date="2019-08-05T15:01:00Z"/>
                <w:rFonts w:eastAsia="SimSun"/>
                <w:lang w:val="en-US" w:eastAsia="zh-CN"/>
              </w:rPr>
            </w:pPr>
            <w:ins w:id="570" w:author="ZTE(Yuan)" w:date="2019-08-07T22:12:00Z">
              <w:r>
                <w:rPr>
                  <w:rFonts w:eastAsia="SimSun" w:hint="eastAsia"/>
                  <w:lang w:val="en-US" w:eastAsia="zh-CN"/>
                </w:rPr>
                <w:t>ZTE</w:t>
              </w:r>
            </w:ins>
          </w:p>
        </w:tc>
        <w:tc>
          <w:tcPr>
            <w:tcW w:w="1034" w:type="dxa"/>
          </w:tcPr>
          <w:p w:rsidR="007C6585" w:rsidRDefault="008B0F56">
            <w:pPr>
              <w:rPr>
                <w:ins w:id="571" w:author="Wahaj" w:date="2019-08-05T15:01:00Z"/>
                <w:rFonts w:eastAsia="SimSun"/>
                <w:lang w:val="en-US" w:eastAsia="zh-CN"/>
              </w:rPr>
            </w:pPr>
            <w:ins w:id="572" w:author="ZTE(Yuan)" w:date="2019-08-07T22:12:00Z">
              <w:r>
                <w:rPr>
                  <w:rFonts w:eastAsia="SimSun" w:hint="eastAsia"/>
                  <w:lang w:val="en-US" w:eastAsia="zh-CN"/>
                </w:rPr>
                <w:t>Yes</w:t>
              </w:r>
            </w:ins>
          </w:p>
        </w:tc>
        <w:tc>
          <w:tcPr>
            <w:tcW w:w="6591" w:type="dxa"/>
          </w:tcPr>
          <w:p w:rsidR="007C6585" w:rsidRDefault="008B0F56">
            <w:pPr>
              <w:rPr>
                <w:ins w:id="573" w:author="Wahaj" w:date="2019-08-05T15:01:00Z"/>
                <w:lang w:val="en-US" w:eastAsia="ja-JP"/>
              </w:rPr>
            </w:pPr>
            <w:ins w:id="574" w:author="ZTE(Yuan)" w:date="2019-08-07T22:12:00Z">
              <w:r>
                <w:rPr>
                  <w:rFonts w:eastAsia="SimSun" w:hint="eastAsia"/>
                  <w:lang w:val="en-US" w:eastAsia="zh-CN"/>
                </w:rPr>
                <w:t xml:space="preserve">UE can select a matching capability ID based on the filter and signal to network via </w:t>
              </w:r>
              <w:proofErr w:type="spellStart"/>
              <w:r>
                <w:rPr>
                  <w:rFonts w:eastAsia="SimSun" w:hint="eastAsia"/>
                  <w:lang w:val="en-US" w:eastAsia="zh-CN"/>
                </w:rPr>
                <w:t>UECapabilityInformation</w:t>
              </w:r>
              <w:proofErr w:type="spellEnd"/>
              <w:r>
                <w:rPr>
                  <w:rFonts w:eastAsia="SimSun" w:hint="eastAsia"/>
                  <w:lang w:val="en-US" w:eastAsia="zh-CN"/>
                </w:rPr>
                <w:t xml:space="preserve"> message.</w:t>
              </w:r>
            </w:ins>
          </w:p>
        </w:tc>
      </w:tr>
      <w:tr w:rsidR="004679CE">
        <w:trPr>
          <w:ins w:id="575" w:author="Wahaj" w:date="2019-08-05T15:01:00Z"/>
        </w:trPr>
        <w:tc>
          <w:tcPr>
            <w:tcW w:w="1391" w:type="dxa"/>
          </w:tcPr>
          <w:p w:rsidR="004679CE" w:rsidRDefault="004679CE" w:rsidP="004679CE">
            <w:pPr>
              <w:rPr>
                <w:ins w:id="576" w:author="Wahaj" w:date="2019-08-05T15:01:00Z"/>
                <w:lang w:eastAsia="ja-JP"/>
              </w:rPr>
            </w:pPr>
            <w:ins w:id="577" w:author="Intel Corp - Naveen Palle" w:date="2019-08-07T15:11:00Z">
              <w:r>
                <w:rPr>
                  <w:lang w:eastAsia="ja-JP"/>
                </w:rPr>
                <w:t>Intel</w:t>
              </w:r>
            </w:ins>
          </w:p>
        </w:tc>
        <w:tc>
          <w:tcPr>
            <w:tcW w:w="1034" w:type="dxa"/>
          </w:tcPr>
          <w:p w:rsidR="004679CE" w:rsidRDefault="004679CE" w:rsidP="004679CE">
            <w:pPr>
              <w:rPr>
                <w:ins w:id="578" w:author="Wahaj" w:date="2019-08-05T15:01:00Z"/>
                <w:lang w:eastAsia="ja-JP"/>
              </w:rPr>
            </w:pPr>
            <w:ins w:id="579" w:author="Intel Corp - Naveen Palle" w:date="2019-08-07T15:11:00Z">
              <w:r>
                <w:rPr>
                  <w:lang w:eastAsia="ja-JP"/>
                </w:rPr>
                <w:t>Depends</w:t>
              </w:r>
            </w:ins>
          </w:p>
        </w:tc>
        <w:tc>
          <w:tcPr>
            <w:tcW w:w="6591" w:type="dxa"/>
          </w:tcPr>
          <w:p w:rsidR="004679CE" w:rsidRDefault="004679CE" w:rsidP="004679CE">
            <w:pPr>
              <w:rPr>
                <w:ins w:id="580" w:author="Wahaj" w:date="2019-08-05T15:01:00Z"/>
                <w:lang w:eastAsia="ja-JP"/>
              </w:rPr>
            </w:pPr>
            <w:proofErr w:type="spellStart"/>
            <w:ins w:id="581" w:author="Intel Corp - Naveen Palle" w:date="2019-08-07T15:11:00Z">
              <w:r>
                <w:rPr>
                  <w:lang w:eastAsia="ja-JP"/>
                </w:rPr>
                <w:t>Pls</w:t>
              </w:r>
              <w:proofErr w:type="spellEnd"/>
              <w:r>
                <w:rPr>
                  <w:lang w:eastAsia="ja-JP"/>
                </w:rPr>
                <w:t xml:space="preserve"> see our responses in Q3.</w:t>
              </w:r>
            </w:ins>
          </w:p>
        </w:tc>
      </w:tr>
      <w:tr w:rsidR="004679CE">
        <w:trPr>
          <w:ins w:id="582" w:author="Wahaj" w:date="2019-08-05T15:01:00Z"/>
        </w:trPr>
        <w:tc>
          <w:tcPr>
            <w:tcW w:w="1391" w:type="dxa"/>
          </w:tcPr>
          <w:p w:rsidR="004679CE" w:rsidRDefault="004679CE" w:rsidP="004679CE">
            <w:pPr>
              <w:rPr>
                <w:ins w:id="583" w:author="Wahaj" w:date="2019-08-05T15:01:00Z"/>
                <w:lang w:eastAsia="ja-JP"/>
              </w:rPr>
            </w:pPr>
          </w:p>
        </w:tc>
        <w:tc>
          <w:tcPr>
            <w:tcW w:w="1034" w:type="dxa"/>
          </w:tcPr>
          <w:p w:rsidR="004679CE" w:rsidRDefault="004679CE" w:rsidP="004679CE">
            <w:pPr>
              <w:rPr>
                <w:ins w:id="584" w:author="Wahaj" w:date="2019-08-05T15:01:00Z"/>
                <w:lang w:eastAsia="ja-JP"/>
              </w:rPr>
            </w:pPr>
          </w:p>
        </w:tc>
        <w:tc>
          <w:tcPr>
            <w:tcW w:w="6591" w:type="dxa"/>
          </w:tcPr>
          <w:p w:rsidR="004679CE" w:rsidRDefault="004679CE" w:rsidP="004679CE">
            <w:pPr>
              <w:rPr>
                <w:ins w:id="585" w:author="Wahaj" w:date="2019-08-05T15:01:00Z"/>
                <w:lang w:eastAsia="ja-JP"/>
              </w:rPr>
            </w:pPr>
          </w:p>
        </w:tc>
      </w:tr>
      <w:tr w:rsidR="004679CE">
        <w:trPr>
          <w:ins w:id="586" w:author="Wahaj" w:date="2019-08-05T15:01:00Z"/>
        </w:trPr>
        <w:tc>
          <w:tcPr>
            <w:tcW w:w="1391" w:type="dxa"/>
          </w:tcPr>
          <w:p w:rsidR="004679CE" w:rsidRDefault="004679CE" w:rsidP="004679CE">
            <w:pPr>
              <w:rPr>
                <w:ins w:id="587" w:author="Wahaj" w:date="2019-08-05T15:01:00Z"/>
                <w:lang w:eastAsia="ja-JP"/>
              </w:rPr>
            </w:pPr>
          </w:p>
        </w:tc>
        <w:tc>
          <w:tcPr>
            <w:tcW w:w="1034" w:type="dxa"/>
          </w:tcPr>
          <w:p w:rsidR="004679CE" w:rsidRDefault="004679CE" w:rsidP="004679CE">
            <w:pPr>
              <w:rPr>
                <w:ins w:id="588" w:author="Wahaj" w:date="2019-08-05T15:01:00Z"/>
                <w:lang w:eastAsia="ja-JP"/>
              </w:rPr>
            </w:pPr>
          </w:p>
        </w:tc>
        <w:tc>
          <w:tcPr>
            <w:tcW w:w="6591" w:type="dxa"/>
          </w:tcPr>
          <w:p w:rsidR="004679CE" w:rsidRDefault="004679CE" w:rsidP="004679CE">
            <w:pPr>
              <w:rPr>
                <w:ins w:id="589" w:author="Wahaj" w:date="2019-08-05T15:01:00Z"/>
                <w:lang w:eastAsia="ja-JP"/>
              </w:rPr>
            </w:pPr>
          </w:p>
        </w:tc>
      </w:tr>
      <w:tr w:rsidR="004679CE">
        <w:trPr>
          <w:ins w:id="590" w:author="Wahaj" w:date="2019-08-05T15:01:00Z"/>
        </w:trPr>
        <w:tc>
          <w:tcPr>
            <w:tcW w:w="1391" w:type="dxa"/>
          </w:tcPr>
          <w:p w:rsidR="004679CE" w:rsidRDefault="004679CE" w:rsidP="004679CE">
            <w:pPr>
              <w:rPr>
                <w:ins w:id="591" w:author="Wahaj" w:date="2019-08-05T15:01:00Z"/>
                <w:lang w:eastAsia="ja-JP"/>
              </w:rPr>
            </w:pPr>
          </w:p>
        </w:tc>
        <w:tc>
          <w:tcPr>
            <w:tcW w:w="1034" w:type="dxa"/>
          </w:tcPr>
          <w:p w:rsidR="004679CE" w:rsidRDefault="004679CE" w:rsidP="004679CE">
            <w:pPr>
              <w:rPr>
                <w:ins w:id="592" w:author="Wahaj" w:date="2019-08-05T15:01:00Z"/>
                <w:lang w:eastAsia="ja-JP"/>
              </w:rPr>
            </w:pPr>
          </w:p>
        </w:tc>
        <w:tc>
          <w:tcPr>
            <w:tcW w:w="6591" w:type="dxa"/>
          </w:tcPr>
          <w:p w:rsidR="004679CE" w:rsidRDefault="004679CE" w:rsidP="004679CE">
            <w:pPr>
              <w:rPr>
                <w:ins w:id="593" w:author="Wahaj" w:date="2019-08-05T15:01:00Z"/>
                <w:lang w:eastAsia="ja-JP"/>
              </w:rPr>
            </w:pPr>
          </w:p>
        </w:tc>
      </w:tr>
    </w:tbl>
    <w:p w:rsidR="007C6585" w:rsidRDefault="007C6585">
      <w:pPr>
        <w:rPr>
          <w:ins w:id="594" w:author="MediaTek (Nathan)" w:date="2019-08-09T09:55:00Z"/>
        </w:rPr>
      </w:pPr>
    </w:p>
    <w:p w:rsidR="004E5AE5" w:rsidRDefault="004E5AE5" w:rsidP="004E5AE5">
      <w:r>
        <w:rPr>
          <w:b/>
        </w:rPr>
        <w:t>Rapporteur’s summary:</w:t>
      </w:r>
      <w:r>
        <w:t xml:space="preserve"> Four companies understand that a filter is provided in the </w:t>
      </w:r>
      <w:proofErr w:type="spellStart"/>
      <w:r>
        <w:t>UECapabilityEnquiry</w:t>
      </w:r>
      <w:proofErr w:type="spellEnd"/>
      <w:r>
        <w:t xml:space="preserve"> message for the case that the capability ID is transferred in the </w:t>
      </w:r>
      <w:proofErr w:type="spellStart"/>
      <w:r>
        <w:t>UECapabilityInformation</w:t>
      </w:r>
      <w:proofErr w:type="spellEnd"/>
      <w:r>
        <w:t xml:space="preserve"> message.  Four companies indicated that no filter is provided for this case, although there were various responses in detail:</w:t>
      </w:r>
    </w:p>
    <w:p w:rsidR="004E5AE5" w:rsidRDefault="004E5AE5" w:rsidP="00DA20F5">
      <w:pPr>
        <w:pStyle w:val="ListParagraph"/>
        <w:numPr>
          <w:ilvl w:val="0"/>
          <w:numId w:val="11"/>
        </w:numPr>
      </w:pPr>
      <w:r>
        <w:t>One company indicated that the ID is transferred only via NAS signalling, so that the situation asked about does not arise.</w:t>
      </w:r>
    </w:p>
    <w:p w:rsidR="004E5AE5" w:rsidRDefault="004E5AE5" w:rsidP="00DA20F5">
      <w:pPr>
        <w:pStyle w:val="ListParagraph"/>
        <w:numPr>
          <w:ilvl w:val="0"/>
          <w:numId w:val="11"/>
        </w:numPr>
      </w:pPr>
      <w:r>
        <w:lastRenderedPageBreak/>
        <w:t>One company indicated no to the question, but also pointed out in the comments that the capability enquiry always includes a filter.</w:t>
      </w:r>
    </w:p>
    <w:p w:rsidR="004E5AE5" w:rsidRDefault="004E5AE5" w:rsidP="00DA20F5">
      <w:pPr>
        <w:pStyle w:val="ListParagraph"/>
        <w:numPr>
          <w:ilvl w:val="0"/>
          <w:numId w:val="11"/>
        </w:numPr>
      </w:pPr>
      <w:r>
        <w:t>One company (referring back to the answers in Q3) understand that there is no requirement from SA2 for the UE to maintain an association between IDs and filters.</w:t>
      </w:r>
    </w:p>
    <w:p w:rsidR="004E5AE5" w:rsidRDefault="004E5AE5" w:rsidP="00DA20F5">
      <w:pPr>
        <w:pStyle w:val="ListParagraph"/>
        <w:numPr>
          <w:ilvl w:val="0"/>
          <w:numId w:val="11"/>
        </w:numPr>
      </w:pPr>
      <w:r>
        <w:t xml:space="preserve">One company (referring back to the answers in Q3) indicated that a filter can be indicated in the capability enquiry, but </w:t>
      </w:r>
      <w:r w:rsidR="000F4AE9">
        <w:t>doubt the need for any new filtering requirements related to the UE capability ID.</w:t>
      </w:r>
    </w:p>
    <w:p w:rsidR="00C961D4" w:rsidRPr="00C961D4" w:rsidRDefault="00C961D4" w:rsidP="00C961D4">
      <w:r>
        <w:rPr>
          <w:b/>
        </w:rPr>
        <w:t xml:space="preserve">Proposal </w:t>
      </w:r>
      <w:r w:rsidR="00DA20F5">
        <w:rPr>
          <w:b/>
        </w:rPr>
        <w:t>5</w:t>
      </w:r>
      <w:r>
        <w:rPr>
          <w:b/>
        </w:rPr>
        <w:t>:</w:t>
      </w:r>
      <w:r>
        <w:t xml:space="preserve"> The existing filter in the </w:t>
      </w:r>
      <w:proofErr w:type="spellStart"/>
      <w:r>
        <w:t>UECapabilityEnquiry</w:t>
      </w:r>
      <w:proofErr w:type="spellEnd"/>
      <w:r>
        <w:t xml:space="preserve"> is maintained.  Whether to transfer the UE capability ID in the </w:t>
      </w:r>
      <w:proofErr w:type="spellStart"/>
      <w:r>
        <w:t>UECapabilityInformation</w:t>
      </w:r>
      <w:proofErr w:type="spellEnd"/>
      <w:r>
        <w:t xml:space="preserve"> message can be further discussed (under Q9 below).</w:t>
      </w:r>
    </w:p>
    <w:p w:rsidR="007C6585" w:rsidRDefault="008B0F56">
      <w:pPr>
        <w:pStyle w:val="Heading2"/>
      </w:pPr>
      <w:r>
        <w:t>Provision of filters to the RAN node</w:t>
      </w:r>
    </w:p>
    <w:p w:rsidR="007C6585" w:rsidRDefault="008B0F56">
      <w:r>
        <w:t>If the capability ID is used for the transfer of capability within the network, there may be situations where one network node (either CN or the source RAN node at handover) needs to select a capability ID to provide to a RAN node.  For example, if the network uses filters that are different in different regions, a handover between regions may require the source RAN node to decide if the capability ID it already holds is suitable for the target RAN node.  If the source RAN node holds multiple capability IDs, it may need to select which of them should be provided.</w:t>
      </w:r>
    </w:p>
    <w:p w:rsidR="007C6585" w:rsidRDefault="008B0F56">
      <w:r w:rsidRPr="004E5AE5">
        <w:rPr>
          <w:b/>
        </w:rPr>
        <w:t>Q5:</w:t>
      </w:r>
      <w:r w:rsidRPr="004E5AE5">
        <w:t xml:space="preserve"> Does it ever occur that a network node holds multiple capability IDs and needs to select one for provision to another network node?  If so, how does it select which ID(s) to provide?</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N</w:t>
            </w:r>
            <w:r>
              <w:rPr>
                <w:lang w:eastAsia="ja-JP"/>
              </w:rPr>
              <w:t>o</w:t>
            </w:r>
          </w:p>
        </w:tc>
        <w:tc>
          <w:tcPr>
            <w:tcW w:w="6591" w:type="dxa"/>
          </w:tcPr>
          <w:p w:rsidR="007C6585" w:rsidRDefault="008B0F56">
            <w:pPr>
              <w:rPr>
                <w:lang w:eastAsia="ja-JP"/>
              </w:rPr>
            </w:pPr>
            <w:r>
              <w:rPr>
                <w:rFonts w:hint="eastAsia"/>
                <w:lang w:eastAsia="ja-JP"/>
              </w:rPr>
              <w:t>O</w:t>
            </w:r>
            <w:r>
              <w:rPr>
                <w:lang w:eastAsia="ja-JP"/>
              </w:rPr>
              <w:t>ur understanding of the current situation is that only single UE Capability ID associated with the UE is known to RAN node.</w:t>
            </w:r>
          </w:p>
          <w:p w:rsidR="007C6585" w:rsidRDefault="008B0F56">
            <w:pPr>
              <w:rPr>
                <w:lang w:eastAsia="ja-JP"/>
              </w:rPr>
            </w:pPr>
            <w:r>
              <w:rPr>
                <w:lang w:eastAsia="ja-JP"/>
              </w:rPr>
              <w:t>The RAN node can see if the UE capability associated with the UE Capability ID is derived based on a suitable filter. Otherwise, the RAN node should initiate the UE Capability Enquiry procedure.</w:t>
            </w:r>
          </w:p>
          <w:p w:rsidR="007C6585" w:rsidRDefault="007C6585">
            <w:pPr>
              <w:rPr>
                <w:lang w:eastAsia="ja-JP"/>
              </w:rPr>
            </w:pPr>
          </w:p>
          <w:p w:rsidR="007C6585" w:rsidRDefault="008B0F56">
            <w:pPr>
              <w:rPr>
                <w:lang w:eastAsia="ja-JP"/>
              </w:rPr>
            </w:pPr>
            <w:r>
              <w:rPr>
                <w:rFonts w:hint="eastAsia"/>
                <w:lang w:eastAsia="ja-JP"/>
              </w:rPr>
              <w:t>S</w:t>
            </w:r>
            <w:r>
              <w:rPr>
                <w:lang w:eastAsia="ja-JP"/>
              </w:rPr>
              <w:t>A2 recommends the use of “PLMN-wide” filter and does not intend to optimize the cases where different filters are used in different regions.</w:t>
            </w:r>
          </w:p>
        </w:tc>
      </w:tr>
      <w:tr w:rsidR="007C6585">
        <w:tc>
          <w:tcPr>
            <w:tcW w:w="1391" w:type="dxa"/>
          </w:tcPr>
          <w:p w:rsidR="007C6585" w:rsidRDefault="008B0F56">
            <w:pPr>
              <w:rPr>
                <w:lang w:eastAsia="ja-JP"/>
              </w:rPr>
            </w:pPr>
            <w:ins w:id="595" w:author="Nokia RAN2" w:date="2019-07-17T09:15:00Z">
              <w:r>
                <w:rPr>
                  <w:lang w:eastAsia="ja-JP"/>
                </w:rPr>
                <w:t>Nokia</w:t>
              </w:r>
            </w:ins>
          </w:p>
        </w:tc>
        <w:tc>
          <w:tcPr>
            <w:tcW w:w="1034" w:type="dxa"/>
          </w:tcPr>
          <w:p w:rsidR="007C6585" w:rsidRDefault="008B0F56">
            <w:pPr>
              <w:rPr>
                <w:lang w:eastAsia="ja-JP"/>
              </w:rPr>
            </w:pPr>
            <w:ins w:id="596" w:author="Nokia RAN2" w:date="2019-07-17T09:15:00Z">
              <w:r>
                <w:rPr>
                  <w:lang w:eastAsia="ja-JP"/>
                </w:rPr>
                <w:t>No</w:t>
              </w:r>
            </w:ins>
          </w:p>
        </w:tc>
        <w:tc>
          <w:tcPr>
            <w:tcW w:w="6591" w:type="dxa"/>
          </w:tcPr>
          <w:p w:rsidR="007C6585" w:rsidRDefault="008B0F56">
            <w:pPr>
              <w:rPr>
                <w:lang w:eastAsia="ja-JP"/>
              </w:rPr>
            </w:pPr>
            <w:ins w:id="597" w:author="Nokia RAN2" w:date="2019-07-17T09:15:00Z">
              <w:r>
                <w:rPr>
                  <w:lang w:eastAsia="ja-JP"/>
                </w:rPr>
                <w:t>We would like to propose from RAN perspective that in networks where there are zones and hence different filters and resulting capability IDs assigned to a UE for the same radio configuration, the UE shall store the IDs it obtains in different regions and then signal them all to the PLMN so the PLMN has always the broadest view of what UE capabilities the UE has already declared to the network in various zones with different filters. The corollary of this is that multiple IDs are signalled inside the network interfaces for the UE and all of them are transferred between RAN nodes.</w:t>
              </w:r>
            </w:ins>
          </w:p>
        </w:tc>
      </w:tr>
      <w:tr w:rsidR="007C6585">
        <w:trPr>
          <w:ins w:id="598" w:author="CATT" w:date="2019-07-18T13:57:00Z"/>
        </w:trPr>
        <w:tc>
          <w:tcPr>
            <w:tcW w:w="1391" w:type="dxa"/>
          </w:tcPr>
          <w:p w:rsidR="007C6585" w:rsidRDefault="008B0F56">
            <w:pPr>
              <w:rPr>
                <w:ins w:id="599" w:author="CATT" w:date="2019-07-18T13:57:00Z"/>
                <w:lang w:eastAsia="ja-JP"/>
              </w:rPr>
            </w:pPr>
            <w:ins w:id="600" w:author="CATT" w:date="2019-07-18T14:52:00Z">
              <w:r>
                <w:rPr>
                  <w:rFonts w:eastAsia="SimSun" w:hint="eastAsia"/>
                  <w:lang w:eastAsia="zh-CN"/>
                </w:rPr>
                <w:t>CATT</w:t>
              </w:r>
            </w:ins>
          </w:p>
        </w:tc>
        <w:tc>
          <w:tcPr>
            <w:tcW w:w="1034" w:type="dxa"/>
          </w:tcPr>
          <w:p w:rsidR="007C6585" w:rsidRDefault="008B0F56">
            <w:pPr>
              <w:rPr>
                <w:ins w:id="601" w:author="CATT" w:date="2019-07-18T13:57:00Z"/>
                <w:lang w:eastAsia="ja-JP"/>
              </w:rPr>
            </w:pPr>
            <w:ins w:id="602" w:author="CATT" w:date="2019-07-18T14:52:00Z">
              <w:r>
                <w:rPr>
                  <w:rFonts w:eastAsia="SimSun" w:hint="eastAsia"/>
                  <w:lang w:eastAsia="zh-CN"/>
                </w:rPr>
                <w:t>Yes</w:t>
              </w:r>
            </w:ins>
          </w:p>
        </w:tc>
        <w:tc>
          <w:tcPr>
            <w:tcW w:w="6591" w:type="dxa"/>
          </w:tcPr>
          <w:p w:rsidR="007C6585" w:rsidRDefault="008B0F56">
            <w:pPr>
              <w:rPr>
                <w:ins w:id="603" w:author="CATT" w:date="2019-07-18T13:57:00Z"/>
                <w:lang w:eastAsia="ja-JP"/>
              </w:rPr>
            </w:pPr>
            <w:ins w:id="604" w:author="CATT" w:date="2019-07-18T14:52:00Z">
              <w:r>
                <w:rPr>
                  <w:rFonts w:eastAsia="SimSun"/>
                  <w:lang w:eastAsia="zh-CN"/>
                </w:rPr>
                <w:t>B</w:t>
              </w:r>
              <w:r>
                <w:rPr>
                  <w:rFonts w:eastAsia="SimSun" w:hint="eastAsia"/>
                  <w:lang w:eastAsia="zh-CN"/>
                </w:rPr>
                <w:t xml:space="preserve">oth </w:t>
              </w:r>
              <w:r>
                <w:t xml:space="preserve">manufacturer-assigned ID </w:t>
              </w:r>
              <w:r>
                <w:rPr>
                  <w:rFonts w:eastAsia="SimSun" w:hint="eastAsia"/>
                  <w:lang w:eastAsia="zh-CN"/>
                </w:rPr>
                <w:t>and</w:t>
              </w:r>
              <w:r>
                <w:t xml:space="preserve"> PLMN-assigned ID</w:t>
              </w:r>
              <w:r>
                <w:rPr>
                  <w:rFonts w:eastAsia="SimSun" w:hint="eastAsia"/>
                  <w:lang w:eastAsia="zh-CN"/>
                </w:rPr>
                <w:t xml:space="preserve"> may be available. However, only one </w:t>
              </w:r>
              <w:r>
                <w:t>PLMN-assigned ID</w:t>
              </w:r>
              <w:r>
                <w:rPr>
                  <w:rFonts w:eastAsia="SimSun" w:hint="eastAsia"/>
                  <w:lang w:eastAsia="zh-CN"/>
                </w:rPr>
                <w:t xml:space="preserve"> per PLMN is valid for a UE at a time.</w:t>
              </w:r>
            </w:ins>
          </w:p>
        </w:tc>
      </w:tr>
      <w:tr w:rsidR="007C6585">
        <w:trPr>
          <w:ins w:id="605" w:author="NTT DOCOMO, INC." w:date="2019-07-22T15:21:00Z"/>
        </w:trPr>
        <w:tc>
          <w:tcPr>
            <w:tcW w:w="1391" w:type="dxa"/>
          </w:tcPr>
          <w:p w:rsidR="007C6585" w:rsidRDefault="008B0F56">
            <w:pPr>
              <w:rPr>
                <w:ins w:id="606" w:author="NTT DOCOMO, INC." w:date="2019-07-22T15:21:00Z"/>
                <w:rFonts w:eastAsia="SimSun"/>
                <w:lang w:eastAsia="zh-CN"/>
              </w:rPr>
            </w:pPr>
            <w:ins w:id="607" w:author="NTT DOCOMO, INC." w:date="2019-07-22T15:22:00Z">
              <w:r>
                <w:rPr>
                  <w:rFonts w:hint="eastAsia"/>
                  <w:lang w:eastAsia="ja-JP"/>
                </w:rPr>
                <w:t>N</w:t>
              </w:r>
              <w:r>
                <w:rPr>
                  <w:lang w:eastAsia="ja-JP"/>
                </w:rPr>
                <w:t>TT DOCOMO</w:t>
              </w:r>
            </w:ins>
          </w:p>
        </w:tc>
        <w:tc>
          <w:tcPr>
            <w:tcW w:w="1034" w:type="dxa"/>
          </w:tcPr>
          <w:p w:rsidR="007C6585" w:rsidRDefault="008B0F56">
            <w:pPr>
              <w:rPr>
                <w:ins w:id="608" w:author="NTT DOCOMO, INC." w:date="2019-07-22T15:21:00Z"/>
                <w:rFonts w:eastAsia="SimSun"/>
                <w:lang w:eastAsia="zh-CN"/>
              </w:rPr>
            </w:pPr>
            <w:ins w:id="609" w:author="NTT DOCOMO, INC." w:date="2019-07-22T15:24:00Z">
              <w:r>
                <w:rPr>
                  <w:rFonts w:hint="eastAsia"/>
                  <w:lang w:eastAsia="ja-JP"/>
                </w:rPr>
                <w:t>No</w:t>
              </w:r>
            </w:ins>
          </w:p>
        </w:tc>
        <w:tc>
          <w:tcPr>
            <w:tcW w:w="6591" w:type="dxa"/>
          </w:tcPr>
          <w:p w:rsidR="007C6585" w:rsidRDefault="008B0F56">
            <w:pPr>
              <w:rPr>
                <w:ins w:id="610" w:author="NTT DOCOMO, INC." w:date="2019-07-22T15:21:00Z"/>
                <w:rFonts w:eastAsia="SimSun"/>
                <w:lang w:eastAsia="zh-CN"/>
              </w:rPr>
            </w:pPr>
            <w:ins w:id="611" w:author="NTT DOCOMO, INC." w:date="2019-07-22T15:24:00Z">
              <w:r>
                <w:rPr>
                  <w:rFonts w:hint="eastAsia"/>
                  <w:lang w:eastAsia="ja-JP"/>
                </w:rPr>
                <w:t>As</w:t>
              </w:r>
              <w:r>
                <w:rPr>
                  <w:lang w:eastAsia="ja-JP"/>
                </w:rPr>
                <w:t xml:space="preserve"> commented to Q3, according to NOTE 3 in 5.4.4.1a of 23.501, </w:t>
              </w:r>
            </w:ins>
            <w:ins w:id="612" w:author="NTT DOCOMO, INC." w:date="2019-07-22T15:25:00Z">
              <w:r>
                <w:rPr>
                  <w:lang w:eastAsia="ja-JP"/>
                </w:rPr>
                <w:t xml:space="preserve">even though the filter is different between the source and target nodes, </w:t>
              </w:r>
            </w:ins>
            <w:ins w:id="613" w:author="NTT DOCOMO, INC." w:date="2019-07-22T15:26:00Z">
              <w:r>
                <w:rPr>
                  <w:lang w:eastAsia="ja-JP"/>
                </w:rPr>
                <w:t xml:space="preserve">PLMN-assigned capability ID can be reassigned by the NAS layer. </w:t>
              </w:r>
            </w:ins>
            <w:ins w:id="614" w:author="NTT DOCOMO, INC." w:date="2019-07-22T15:27:00Z">
              <w:r>
                <w:rPr>
                  <w:lang w:eastAsia="ja-JP"/>
                </w:rPr>
                <w:t>Thus, there is no need for the network to manage multiple IDs for the RACS capable UE.</w:t>
              </w:r>
            </w:ins>
          </w:p>
        </w:tc>
      </w:tr>
      <w:tr w:rsidR="007C6585">
        <w:trPr>
          <w:ins w:id="615" w:author="MediaTek (Nathan)" w:date="2019-07-22T14:05:00Z"/>
        </w:trPr>
        <w:tc>
          <w:tcPr>
            <w:tcW w:w="1391" w:type="dxa"/>
          </w:tcPr>
          <w:p w:rsidR="007C6585" w:rsidRDefault="008B0F56">
            <w:pPr>
              <w:rPr>
                <w:ins w:id="616" w:author="MediaTek (Nathan)" w:date="2019-07-22T14:05:00Z"/>
                <w:lang w:eastAsia="ja-JP"/>
              </w:rPr>
            </w:pPr>
            <w:ins w:id="617" w:author="MediaTek (Nathan)" w:date="2019-07-22T14:05:00Z">
              <w:r>
                <w:rPr>
                  <w:lang w:eastAsia="ja-JP"/>
                </w:rPr>
                <w:t>MediaTek</w:t>
              </w:r>
            </w:ins>
          </w:p>
        </w:tc>
        <w:tc>
          <w:tcPr>
            <w:tcW w:w="1034" w:type="dxa"/>
          </w:tcPr>
          <w:p w:rsidR="007C6585" w:rsidRDefault="008B0F56">
            <w:pPr>
              <w:rPr>
                <w:ins w:id="618" w:author="MediaTek (Nathan)" w:date="2019-07-22T14:05:00Z"/>
                <w:lang w:eastAsia="ja-JP"/>
              </w:rPr>
            </w:pPr>
            <w:ins w:id="619" w:author="MediaTek (Nathan)" w:date="2019-07-22T14:06:00Z">
              <w:r>
                <w:rPr>
                  <w:lang w:eastAsia="ja-JP"/>
                </w:rPr>
                <w:t>No</w:t>
              </w:r>
            </w:ins>
          </w:p>
        </w:tc>
        <w:tc>
          <w:tcPr>
            <w:tcW w:w="6591" w:type="dxa"/>
          </w:tcPr>
          <w:p w:rsidR="007C6585" w:rsidRDefault="008B0F56">
            <w:pPr>
              <w:rPr>
                <w:ins w:id="620" w:author="MediaTek (Nathan)" w:date="2019-07-22T14:05:00Z"/>
                <w:lang w:eastAsia="ja-JP"/>
              </w:rPr>
            </w:pPr>
            <w:ins w:id="621" w:author="MediaTek (Nathan)" w:date="2019-07-22T14:06:00Z">
              <w:r>
                <w:rPr>
                  <w:lang w:eastAsia="ja-JP"/>
                </w:rPr>
                <w:t xml:space="preserve">SA2 concluded that only one ID is in use between the UE and the network at a time, so we understand that the network node should hold only a single ID.  Even in the case identified by CATT, we </w:t>
              </w:r>
              <w:r>
                <w:rPr>
                  <w:lang w:eastAsia="ja-JP"/>
                </w:rPr>
                <w:lastRenderedPageBreak/>
                <w:t>understand that the network only considers one of the IDs as active at a given moment.</w:t>
              </w:r>
            </w:ins>
          </w:p>
        </w:tc>
      </w:tr>
      <w:tr w:rsidR="007C6585">
        <w:trPr>
          <w:ins w:id="622" w:author="杨 宁" w:date="2019-07-29T15:18:00Z"/>
        </w:trPr>
        <w:tc>
          <w:tcPr>
            <w:tcW w:w="1391" w:type="dxa"/>
          </w:tcPr>
          <w:p w:rsidR="007C6585" w:rsidRDefault="008B0F56">
            <w:pPr>
              <w:rPr>
                <w:ins w:id="623" w:author="杨 宁" w:date="2019-07-29T15:18:00Z"/>
                <w:lang w:eastAsia="ja-JP"/>
              </w:rPr>
            </w:pPr>
            <w:ins w:id="624" w:author="杨 宁" w:date="2019-07-29T15:18:00Z">
              <w:r>
                <w:rPr>
                  <w:rFonts w:hint="eastAsia"/>
                  <w:lang w:eastAsia="ja-JP"/>
                </w:rPr>
                <w:lastRenderedPageBreak/>
                <w:t>OPPO</w:t>
              </w:r>
            </w:ins>
          </w:p>
        </w:tc>
        <w:tc>
          <w:tcPr>
            <w:tcW w:w="1034" w:type="dxa"/>
          </w:tcPr>
          <w:p w:rsidR="007C6585" w:rsidRDefault="008B0F56">
            <w:pPr>
              <w:rPr>
                <w:ins w:id="625" w:author="杨 宁" w:date="2019-07-29T15:18:00Z"/>
                <w:lang w:eastAsia="ja-JP"/>
              </w:rPr>
            </w:pPr>
            <w:ins w:id="626" w:author="杨 宁" w:date="2019-07-29T15:18:00Z">
              <w:r>
                <w:rPr>
                  <w:rFonts w:hint="eastAsia"/>
                  <w:lang w:eastAsia="ja-JP"/>
                </w:rPr>
                <w:t>No</w:t>
              </w:r>
            </w:ins>
          </w:p>
        </w:tc>
        <w:tc>
          <w:tcPr>
            <w:tcW w:w="6591" w:type="dxa"/>
          </w:tcPr>
          <w:p w:rsidR="007C6585" w:rsidRDefault="008B0F56">
            <w:pPr>
              <w:rPr>
                <w:ins w:id="627" w:author="杨 宁" w:date="2019-07-29T15:18:00Z"/>
                <w:lang w:eastAsia="ja-JP"/>
              </w:rPr>
            </w:pPr>
            <w:ins w:id="628" w:author="杨 宁" w:date="2019-07-29T15:18:00Z">
              <w:r>
                <w:rPr>
                  <w:rFonts w:hint="eastAsia"/>
                  <w:lang w:eastAsia="ja-JP"/>
                </w:rPr>
                <w:t>SA2 has concluded that only one ID is in use</w:t>
              </w:r>
            </w:ins>
            <w:ins w:id="629" w:author="杨 宁" w:date="2019-07-29T16:34:00Z">
              <w:r>
                <w:rPr>
                  <w:lang w:eastAsia="ja-JP"/>
                </w:rPr>
                <w:t>.</w:t>
              </w:r>
            </w:ins>
          </w:p>
        </w:tc>
      </w:tr>
      <w:tr w:rsidR="007C6585">
        <w:trPr>
          <w:ins w:id="630" w:author="Spreadtrum Communications" w:date="2019-08-05T08:46:00Z"/>
        </w:trPr>
        <w:tc>
          <w:tcPr>
            <w:tcW w:w="1391" w:type="dxa"/>
          </w:tcPr>
          <w:p w:rsidR="007C6585" w:rsidRDefault="008B0F56">
            <w:pPr>
              <w:rPr>
                <w:ins w:id="631" w:author="Spreadtrum Communications" w:date="2019-08-05T08:46:00Z"/>
                <w:lang w:eastAsia="ja-JP"/>
              </w:rPr>
            </w:pPr>
            <w:proofErr w:type="spellStart"/>
            <w:ins w:id="632" w:author="Spreadtrum Communications" w:date="2019-08-05T08:46:00Z">
              <w:r>
                <w:rPr>
                  <w:rFonts w:hint="eastAsia"/>
                  <w:lang w:eastAsia="ja-JP"/>
                </w:rPr>
                <w:t>Spreadtrum</w:t>
              </w:r>
              <w:proofErr w:type="spellEnd"/>
            </w:ins>
          </w:p>
        </w:tc>
        <w:tc>
          <w:tcPr>
            <w:tcW w:w="1034" w:type="dxa"/>
          </w:tcPr>
          <w:p w:rsidR="007C6585" w:rsidRDefault="008B0F56">
            <w:pPr>
              <w:rPr>
                <w:ins w:id="633" w:author="Spreadtrum Communications" w:date="2019-08-05T08:46:00Z"/>
                <w:lang w:eastAsia="ja-JP"/>
              </w:rPr>
            </w:pPr>
            <w:ins w:id="634" w:author="Spreadtrum Communications" w:date="2019-08-05T08:46:00Z">
              <w:r>
                <w:rPr>
                  <w:rFonts w:hint="eastAsia"/>
                  <w:lang w:eastAsia="ja-JP"/>
                </w:rPr>
                <w:t>No</w:t>
              </w:r>
            </w:ins>
          </w:p>
        </w:tc>
        <w:tc>
          <w:tcPr>
            <w:tcW w:w="6591" w:type="dxa"/>
          </w:tcPr>
          <w:p w:rsidR="007C6585" w:rsidRDefault="008B0F56">
            <w:pPr>
              <w:rPr>
                <w:ins w:id="635" w:author="Spreadtrum Communications" w:date="2019-08-05T08:46:00Z"/>
                <w:lang w:eastAsia="ja-JP"/>
              </w:rPr>
            </w:pPr>
            <w:ins w:id="636" w:author="Spreadtrum Communications" w:date="2019-08-05T08:46:00Z">
              <w:r>
                <w:rPr>
                  <w:rFonts w:hint="eastAsia"/>
                  <w:lang w:eastAsia="ja-JP"/>
                </w:rPr>
                <w:t>SA2 has concluded that only one ID is in use between the UE and the network at a time, and we think this is reasonable.</w:t>
              </w:r>
            </w:ins>
          </w:p>
        </w:tc>
      </w:tr>
      <w:tr w:rsidR="007C6585">
        <w:trPr>
          <w:ins w:id="637" w:author="Wahaj" w:date="2019-08-05T15:01:00Z"/>
        </w:trPr>
        <w:tc>
          <w:tcPr>
            <w:tcW w:w="1391" w:type="dxa"/>
          </w:tcPr>
          <w:p w:rsidR="007C6585" w:rsidRDefault="008B0F56">
            <w:pPr>
              <w:rPr>
                <w:ins w:id="638" w:author="Wahaj" w:date="2019-08-05T15:01:00Z"/>
                <w:lang w:eastAsia="ja-JP"/>
              </w:rPr>
            </w:pPr>
            <w:ins w:id="639" w:author="Wahaj" w:date="2019-08-05T15:02:00Z">
              <w:r>
                <w:rPr>
                  <w:lang w:eastAsia="ja-JP"/>
                </w:rPr>
                <w:t>Ericsson</w:t>
              </w:r>
            </w:ins>
          </w:p>
        </w:tc>
        <w:tc>
          <w:tcPr>
            <w:tcW w:w="1034" w:type="dxa"/>
          </w:tcPr>
          <w:p w:rsidR="007C6585" w:rsidRDefault="008B0F56">
            <w:pPr>
              <w:rPr>
                <w:ins w:id="640" w:author="Wahaj" w:date="2019-08-05T15:01:00Z"/>
                <w:lang w:eastAsia="ja-JP"/>
              </w:rPr>
            </w:pPr>
            <w:ins w:id="641" w:author="Wahaj" w:date="2019-08-05T15:02:00Z">
              <w:r>
                <w:rPr>
                  <w:lang w:eastAsia="ja-JP"/>
                </w:rPr>
                <w:t>No</w:t>
              </w:r>
            </w:ins>
          </w:p>
        </w:tc>
        <w:tc>
          <w:tcPr>
            <w:tcW w:w="6591" w:type="dxa"/>
          </w:tcPr>
          <w:p w:rsidR="007C6585" w:rsidRDefault="008B0F56">
            <w:pPr>
              <w:rPr>
                <w:ins w:id="642" w:author="Wahaj" w:date="2019-08-05T15:01:00Z"/>
                <w:lang w:eastAsia="ja-JP"/>
              </w:rPr>
            </w:pPr>
            <w:ins w:id="643" w:author="Wahaj" w:date="2019-08-05T15:02:00Z">
              <w:r>
                <w:rPr>
                  <w:lang w:eastAsia="ja-JP"/>
                </w:rPr>
                <w:t xml:space="preserve">We agree with OPPO, Network would always have only one capability ID for a specific UE. </w:t>
              </w:r>
            </w:ins>
          </w:p>
        </w:tc>
      </w:tr>
      <w:tr w:rsidR="007C6585">
        <w:trPr>
          <w:ins w:id="644" w:author="Wahaj" w:date="2019-08-05T15:01:00Z"/>
        </w:trPr>
        <w:tc>
          <w:tcPr>
            <w:tcW w:w="1391" w:type="dxa"/>
          </w:tcPr>
          <w:p w:rsidR="007C6585" w:rsidRDefault="008B0F56">
            <w:pPr>
              <w:rPr>
                <w:ins w:id="645" w:author="Wahaj" w:date="2019-08-05T15:01:00Z"/>
                <w:lang w:eastAsia="ja-JP"/>
              </w:rPr>
            </w:pPr>
            <w:ins w:id="646" w:author="Simone Provvedi" w:date="2019-08-05T14:50:00Z">
              <w:r>
                <w:rPr>
                  <w:rFonts w:hint="eastAsia"/>
                  <w:lang w:eastAsia="ja-JP"/>
                </w:rPr>
                <w:t>Huawei</w:t>
              </w:r>
            </w:ins>
          </w:p>
        </w:tc>
        <w:tc>
          <w:tcPr>
            <w:tcW w:w="1034" w:type="dxa"/>
          </w:tcPr>
          <w:p w:rsidR="007C6585" w:rsidRDefault="008B0F56">
            <w:pPr>
              <w:rPr>
                <w:ins w:id="647" w:author="Wahaj" w:date="2019-08-05T15:01:00Z"/>
                <w:lang w:eastAsia="ja-JP"/>
              </w:rPr>
            </w:pPr>
            <w:ins w:id="648" w:author="Simone Provvedi" w:date="2019-08-05T14:50:00Z">
              <w:r>
                <w:rPr>
                  <w:rFonts w:hint="eastAsia"/>
                  <w:lang w:eastAsia="ja-JP"/>
                </w:rPr>
                <w:t>No</w:t>
              </w:r>
            </w:ins>
          </w:p>
        </w:tc>
        <w:tc>
          <w:tcPr>
            <w:tcW w:w="6591" w:type="dxa"/>
          </w:tcPr>
          <w:p w:rsidR="007C6585" w:rsidRDefault="008B0F56">
            <w:pPr>
              <w:rPr>
                <w:ins w:id="649" w:author="Wahaj" w:date="2019-08-05T15:01:00Z"/>
                <w:lang w:eastAsia="ja-JP"/>
              </w:rPr>
            </w:pPr>
            <w:ins w:id="650" w:author="Simone Provvedi" w:date="2019-08-05T14:50:00Z">
              <w:r>
                <w:rPr>
                  <w:lang w:eastAsia="ja-JP"/>
                </w:rPr>
                <w:t>The UE context is associated with only one Cap ID both in RAN and CN. It is not possible for RAN to support multiple IDs for a UE.</w:t>
              </w:r>
            </w:ins>
          </w:p>
        </w:tc>
      </w:tr>
      <w:tr w:rsidR="007C6585">
        <w:trPr>
          <w:ins w:id="651" w:author="Wahaj" w:date="2019-08-05T15:01:00Z"/>
        </w:trPr>
        <w:tc>
          <w:tcPr>
            <w:tcW w:w="1391" w:type="dxa"/>
          </w:tcPr>
          <w:p w:rsidR="007C6585" w:rsidRDefault="008B0F56">
            <w:pPr>
              <w:rPr>
                <w:ins w:id="652" w:author="Wahaj" w:date="2019-08-05T15:01:00Z"/>
                <w:lang w:eastAsia="ja-JP"/>
              </w:rPr>
            </w:pPr>
            <w:ins w:id="653" w:author="Samsung" w:date="2019-08-07T10:07:00Z">
              <w:r>
                <w:rPr>
                  <w:lang w:eastAsia="ja-JP"/>
                </w:rPr>
                <w:t>Samsung</w:t>
              </w:r>
            </w:ins>
          </w:p>
        </w:tc>
        <w:tc>
          <w:tcPr>
            <w:tcW w:w="1034" w:type="dxa"/>
          </w:tcPr>
          <w:p w:rsidR="007C6585" w:rsidRDefault="008B0F56">
            <w:pPr>
              <w:rPr>
                <w:ins w:id="654" w:author="Wahaj" w:date="2019-08-05T15:01:00Z"/>
                <w:lang w:eastAsia="ja-JP"/>
              </w:rPr>
            </w:pPr>
            <w:ins w:id="655" w:author="Samsung" w:date="2019-08-07T10:07:00Z">
              <w:r>
                <w:rPr>
                  <w:lang w:eastAsia="ja-JP"/>
                </w:rPr>
                <w:t>Maybe</w:t>
              </w:r>
            </w:ins>
          </w:p>
        </w:tc>
        <w:tc>
          <w:tcPr>
            <w:tcW w:w="6591" w:type="dxa"/>
          </w:tcPr>
          <w:p w:rsidR="007C6585" w:rsidRDefault="008B0F56">
            <w:pPr>
              <w:rPr>
                <w:ins w:id="656" w:author="Samsung" w:date="2019-08-07T10:07:00Z"/>
                <w:lang w:eastAsia="ja-JP"/>
              </w:rPr>
            </w:pPr>
            <w:ins w:id="657" w:author="Samsung" w:date="2019-08-07T10:07:00Z">
              <w:r>
                <w:rPr>
                  <w:lang w:eastAsia="ja-JP"/>
                </w:rPr>
                <w:t>We think it is up to network implementation whether to have awareness of which nodes share a particular filter e.g. by OAM or SON.</w:t>
              </w:r>
            </w:ins>
          </w:p>
          <w:p w:rsidR="007C6585" w:rsidRDefault="008B0F56">
            <w:pPr>
              <w:rPr>
                <w:ins w:id="658" w:author="Wahaj" w:date="2019-08-05T15:01:00Z"/>
                <w:lang w:eastAsia="ja-JP"/>
              </w:rPr>
            </w:pPr>
            <w:ins w:id="659" w:author="Samsung" w:date="2019-08-07T10:07:00Z">
              <w:r>
                <w:rPr>
                  <w:lang w:eastAsia="ja-JP"/>
                </w:rPr>
                <w:t xml:space="preserve">We are not sure if networks could store identities corresponding to other dynamic capability versions than the current one (i.e. don’t see how </w:t>
              </w:r>
            </w:ins>
            <w:ins w:id="660" w:author="Samsung" w:date="2019-08-07T10:08:00Z">
              <w:r>
                <w:rPr>
                  <w:lang w:eastAsia="ja-JP"/>
                </w:rPr>
                <w:t>network</w:t>
              </w:r>
            </w:ins>
            <w:ins w:id="661" w:author="Samsung" w:date="2019-08-07T10:07:00Z">
              <w:r>
                <w:rPr>
                  <w:lang w:eastAsia="ja-JP"/>
                </w:rPr>
                <w:t xml:space="preserve"> would </w:t>
              </w:r>
            </w:ins>
            <w:ins w:id="662" w:author="Samsung" w:date="2019-08-07T10:08:00Z">
              <w:r>
                <w:rPr>
                  <w:lang w:eastAsia="ja-JP"/>
                </w:rPr>
                <w:t xml:space="preserve">know UE reverts </w:t>
              </w:r>
            </w:ins>
            <w:ins w:id="663" w:author="Samsung" w:date="2019-08-07T10:09:00Z">
              <w:r>
                <w:rPr>
                  <w:lang w:eastAsia="ja-JP"/>
                </w:rPr>
                <w:t xml:space="preserve">back </w:t>
              </w:r>
            </w:ins>
            <w:ins w:id="664" w:author="Samsung" w:date="2019-08-07T10:08:00Z">
              <w:r>
                <w:rPr>
                  <w:lang w:eastAsia="ja-JP"/>
                </w:rPr>
                <w:t xml:space="preserve">to a previous </w:t>
              </w:r>
            </w:ins>
            <w:ins w:id="665" w:author="Samsung" w:date="2019-08-07T10:07:00Z">
              <w:r>
                <w:rPr>
                  <w:lang w:eastAsia="ja-JP"/>
                </w:rPr>
                <w:t>dynamic capability version)</w:t>
              </w:r>
            </w:ins>
          </w:p>
        </w:tc>
      </w:tr>
      <w:tr w:rsidR="007C6585">
        <w:trPr>
          <w:ins w:id="666" w:author="Wahaj" w:date="2019-08-05T15:01:00Z"/>
        </w:trPr>
        <w:tc>
          <w:tcPr>
            <w:tcW w:w="1391" w:type="dxa"/>
          </w:tcPr>
          <w:p w:rsidR="007C6585" w:rsidRDefault="008B0F56">
            <w:pPr>
              <w:rPr>
                <w:ins w:id="667" w:author="Wahaj" w:date="2019-08-05T15:01:00Z"/>
                <w:rFonts w:eastAsia="SimSun"/>
                <w:lang w:val="en-US" w:eastAsia="zh-CN"/>
              </w:rPr>
            </w:pPr>
            <w:ins w:id="668" w:author="ZTE(Yuan)" w:date="2019-08-07T22:12:00Z">
              <w:r>
                <w:rPr>
                  <w:rFonts w:eastAsia="SimSun" w:hint="eastAsia"/>
                  <w:lang w:val="en-US" w:eastAsia="zh-CN"/>
                </w:rPr>
                <w:t>Z</w:t>
              </w:r>
            </w:ins>
            <w:ins w:id="669" w:author="ZTE(Yuan)" w:date="2019-08-07T22:13:00Z">
              <w:r>
                <w:rPr>
                  <w:rFonts w:eastAsia="SimSun" w:hint="eastAsia"/>
                  <w:lang w:val="en-US" w:eastAsia="zh-CN"/>
                </w:rPr>
                <w:t>TE</w:t>
              </w:r>
            </w:ins>
          </w:p>
        </w:tc>
        <w:tc>
          <w:tcPr>
            <w:tcW w:w="1034" w:type="dxa"/>
          </w:tcPr>
          <w:p w:rsidR="007C6585" w:rsidRDefault="008B0F56">
            <w:pPr>
              <w:rPr>
                <w:ins w:id="670" w:author="Wahaj" w:date="2019-08-05T15:01:00Z"/>
                <w:rFonts w:eastAsia="SimSun"/>
                <w:lang w:val="en-US" w:eastAsia="zh-CN"/>
              </w:rPr>
            </w:pPr>
            <w:ins w:id="671" w:author="ZTE(Yuan)" w:date="2019-08-07T22:13:00Z">
              <w:r>
                <w:rPr>
                  <w:rFonts w:eastAsia="SimSun" w:hint="eastAsia"/>
                  <w:lang w:val="en-US" w:eastAsia="zh-CN"/>
                </w:rPr>
                <w:t>No</w:t>
              </w:r>
            </w:ins>
          </w:p>
        </w:tc>
        <w:tc>
          <w:tcPr>
            <w:tcW w:w="6591" w:type="dxa"/>
          </w:tcPr>
          <w:p w:rsidR="007C6585" w:rsidRDefault="008B0F56">
            <w:pPr>
              <w:rPr>
                <w:ins w:id="672" w:author="ZTE(Yuan)" w:date="2019-08-07T22:13:00Z"/>
                <w:rFonts w:eastAsia="SimSun"/>
                <w:lang w:val="en-US" w:eastAsia="zh-CN"/>
              </w:rPr>
            </w:pPr>
            <w:ins w:id="673" w:author="ZTE(Yuan)" w:date="2019-08-07T22:13:00Z">
              <w:r>
                <w:rPr>
                  <w:rFonts w:eastAsia="SimSun" w:hint="eastAsia"/>
                  <w:lang w:val="en-US" w:eastAsia="zh-CN"/>
                </w:rPr>
                <w:t>As agreed by SA2 and CT1:</w:t>
              </w:r>
            </w:ins>
          </w:p>
          <w:p w:rsidR="007C6585" w:rsidRDefault="008B0F56">
            <w:pPr>
              <w:rPr>
                <w:ins w:id="674" w:author="ZTE(Yuan)" w:date="2019-08-07T22:13:00Z"/>
                <w:rFonts w:eastAsia="SimSun"/>
                <w:lang w:val="en-US" w:eastAsia="zh-CN"/>
              </w:rPr>
            </w:pPr>
            <w:ins w:id="675" w:author="ZTE(Yuan)" w:date="2019-08-07T22:13:00Z">
              <w:r>
                <w:rPr>
                  <w:rFonts w:eastAsia="SimSun"/>
                  <w:lang w:val="en-US" w:eastAsia="zh-CN"/>
                </w:rPr>
                <w:t>“</w:t>
              </w:r>
              <w:r>
                <w:t>At any given time at most one UE Radio Capability ID is stored in the UE context in CN and RAN.</w:t>
              </w:r>
              <w:r>
                <w:rPr>
                  <w:rFonts w:eastAsia="SimSun"/>
                  <w:lang w:val="en-US" w:eastAsia="zh-CN"/>
                </w:rPr>
                <w:t>”</w:t>
              </w:r>
            </w:ins>
          </w:p>
          <w:p w:rsidR="007C6585" w:rsidRDefault="008B0F56">
            <w:pPr>
              <w:rPr>
                <w:ins w:id="676" w:author="Wahaj" w:date="2019-08-05T15:01:00Z"/>
                <w:lang w:eastAsia="ja-JP"/>
              </w:rPr>
            </w:pPr>
            <w:ins w:id="677" w:author="ZTE(Yuan)" w:date="2019-08-07T22:13:00Z">
              <w:r>
                <w:rPr>
                  <w:rFonts w:eastAsia="SimSun" w:hint="eastAsia"/>
                  <w:lang w:val="en-US" w:eastAsia="zh-CN"/>
                </w:rPr>
                <w:t>Based on the above description in TS23.501, it is clear that network always have one capability ID for a UE.</w:t>
              </w:r>
            </w:ins>
          </w:p>
        </w:tc>
      </w:tr>
      <w:tr w:rsidR="004679CE">
        <w:trPr>
          <w:ins w:id="678" w:author="Wahaj" w:date="2019-08-05T15:01:00Z"/>
        </w:trPr>
        <w:tc>
          <w:tcPr>
            <w:tcW w:w="1391" w:type="dxa"/>
          </w:tcPr>
          <w:p w:rsidR="004679CE" w:rsidRDefault="004679CE" w:rsidP="004679CE">
            <w:pPr>
              <w:rPr>
                <w:ins w:id="679" w:author="Wahaj" w:date="2019-08-05T15:01:00Z"/>
                <w:lang w:eastAsia="ja-JP"/>
              </w:rPr>
            </w:pPr>
            <w:ins w:id="680" w:author="Intel Corp - Naveen Palle" w:date="2019-08-07T15:11:00Z">
              <w:r>
                <w:rPr>
                  <w:lang w:eastAsia="ja-JP"/>
                </w:rPr>
                <w:t>Intel</w:t>
              </w:r>
            </w:ins>
          </w:p>
        </w:tc>
        <w:tc>
          <w:tcPr>
            <w:tcW w:w="1034" w:type="dxa"/>
          </w:tcPr>
          <w:p w:rsidR="004679CE" w:rsidRDefault="004679CE" w:rsidP="004679CE">
            <w:pPr>
              <w:rPr>
                <w:ins w:id="681" w:author="Wahaj" w:date="2019-08-05T15:01:00Z"/>
                <w:lang w:eastAsia="ja-JP"/>
              </w:rPr>
            </w:pPr>
            <w:ins w:id="682" w:author="Intel Corp - Naveen Palle" w:date="2019-08-07T15:11:00Z">
              <w:r>
                <w:rPr>
                  <w:lang w:eastAsia="ja-JP"/>
                </w:rPr>
                <w:t>No</w:t>
              </w:r>
            </w:ins>
          </w:p>
        </w:tc>
        <w:tc>
          <w:tcPr>
            <w:tcW w:w="6591" w:type="dxa"/>
          </w:tcPr>
          <w:p w:rsidR="004679CE" w:rsidRDefault="004679CE" w:rsidP="004679CE">
            <w:pPr>
              <w:rPr>
                <w:ins w:id="683" w:author="Wahaj" w:date="2019-08-05T15:01:00Z"/>
                <w:lang w:eastAsia="ja-JP"/>
              </w:rPr>
            </w:pPr>
            <w:ins w:id="684" w:author="Intel Corp - Naveen Palle" w:date="2019-08-07T15:11:00Z">
              <w:r>
                <w:rPr>
                  <w:lang w:eastAsia="ja-JP"/>
                </w:rPr>
                <w:t xml:space="preserve">UE </w:t>
              </w:r>
              <w:r w:rsidRPr="004679CE">
                <w:rPr>
                  <w:lang w:eastAsia="ja-JP"/>
                </w:rPr>
                <w:t xml:space="preserve">can send only one ID </w:t>
              </w:r>
              <w:r w:rsidRPr="00FD2949">
                <w:rPr>
                  <w:lang w:eastAsia="ja-JP"/>
                </w:rPr>
                <w:t>and network only maintains this ID as the UE capability and also what is transferred across network nodes. If this does not match the filtering needs of the target, it has to enquire the capability again</w:t>
              </w:r>
              <w:r w:rsidRPr="004679CE">
                <w:rPr>
                  <w:lang w:eastAsia="ja-JP"/>
                </w:rPr>
                <w:t>.</w:t>
              </w:r>
            </w:ins>
          </w:p>
        </w:tc>
      </w:tr>
      <w:tr w:rsidR="004679CE">
        <w:trPr>
          <w:ins w:id="685" w:author="Wahaj" w:date="2019-08-05T15:01:00Z"/>
        </w:trPr>
        <w:tc>
          <w:tcPr>
            <w:tcW w:w="1391" w:type="dxa"/>
          </w:tcPr>
          <w:p w:rsidR="004679CE" w:rsidRDefault="004679CE" w:rsidP="004679CE">
            <w:pPr>
              <w:rPr>
                <w:ins w:id="686" w:author="Wahaj" w:date="2019-08-05T15:01:00Z"/>
                <w:lang w:eastAsia="ja-JP"/>
              </w:rPr>
            </w:pPr>
          </w:p>
        </w:tc>
        <w:tc>
          <w:tcPr>
            <w:tcW w:w="1034" w:type="dxa"/>
          </w:tcPr>
          <w:p w:rsidR="004679CE" w:rsidRDefault="004679CE" w:rsidP="004679CE">
            <w:pPr>
              <w:rPr>
                <w:ins w:id="687" w:author="Wahaj" w:date="2019-08-05T15:01:00Z"/>
                <w:lang w:eastAsia="ja-JP"/>
              </w:rPr>
            </w:pPr>
          </w:p>
        </w:tc>
        <w:tc>
          <w:tcPr>
            <w:tcW w:w="6591" w:type="dxa"/>
          </w:tcPr>
          <w:p w:rsidR="004679CE" w:rsidRDefault="004679CE" w:rsidP="004679CE">
            <w:pPr>
              <w:rPr>
                <w:ins w:id="688" w:author="Wahaj" w:date="2019-08-05T15:01:00Z"/>
                <w:lang w:eastAsia="ja-JP"/>
              </w:rPr>
            </w:pPr>
          </w:p>
        </w:tc>
      </w:tr>
      <w:tr w:rsidR="004679CE">
        <w:trPr>
          <w:ins w:id="689" w:author="Wahaj" w:date="2019-08-05T15:01:00Z"/>
        </w:trPr>
        <w:tc>
          <w:tcPr>
            <w:tcW w:w="1391" w:type="dxa"/>
          </w:tcPr>
          <w:p w:rsidR="004679CE" w:rsidRDefault="004679CE" w:rsidP="004679CE">
            <w:pPr>
              <w:rPr>
                <w:ins w:id="690" w:author="Wahaj" w:date="2019-08-05T15:01:00Z"/>
                <w:lang w:eastAsia="ja-JP"/>
              </w:rPr>
            </w:pPr>
          </w:p>
        </w:tc>
        <w:tc>
          <w:tcPr>
            <w:tcW w:w="1034" w:type="dxa"/>
          </w:tcPr>
          <w:p w:rsidR="004679CE" w:rsidRDefault="004679CE" w:rsidP="004679CE">
            <w:pPr>
              <w:rPr>
                <w:ins w:id="691" w:author="Wahaj" w:date="2019-08-05T15:01:00Z"/>
                <w:lang w:eastAsia="ja-JP"/>
              </w:rPr>
            </w:pPr>
          </w:p>
        </w:tc>
        <w:tc>
          <w:tcPr>
            <w:tcW w:w="6591" w:type="dxa"/>
          </w:tcPr>
          <w:p w:rsidR="004679CE" w:rsidRDefault="004679CE" w:rsidP="004679CE">
            <w:pPr>
              <w:rPr>
                <w:ins w:id="692" w:author="Wahaj" w:date="2019-08-05T15:01:00Z"/>
                <w:lang w:eastAsia="ja-JP"/>
              </w:rPr>
            </w:pPr>
          </w:p>
        </w:tc>
      </w:tr>
      <w:tr w:rsidR="004679CE">
        <w:trPr>
          <w:ins w:id="693" w:author="Wahaj" w:date="2019-08-05T15:01:00Z"/>
        </w:trPr>
        <w:tc>
          <w:tcPr>
            <w:tcW w:w="1391" w:type="dxa"/>
          </w:tcPr>
          <w:p w:rsidR="004679CE" w:rsidRDefault="004679CE" w:rsidP="004679CE">
            <w:pPr>
              <w:rPr>
                <w:ins w:id="694" w:author="Wahaj" w:date="2019-08-05T15:01:00Z"/>
                <w:lang w:eastAsia="ja-JP"/>
              </w:rPr>
            </w:pPr>
          </w:p>
        </w:tc>
        <w:tc>
          <w:tcPr>
            <w:tcW w:w="1034" w:type="dxa"/>
          </w:tcPr>
          <w:p w:rsidR="004679CE" w:rsidRDefault="004679CE" w:rsidP="004679CE">
            <w:pPr>
              <w:rPr>
                <w:ins w:id="695" w:author="Wahaj" w:date="2019-08-05T15:01:00Z"/>
                <w:lang w:eastAsia="ja-JP"/>
              </w:rPr>
            </w:pPr>
          </w:p>
        </w:tc>
        <w:tc>
          <w:tcPr>
            <w:tcW w:w="6591" w:type="dxa"/>
          </w:tcPr>
          <w:p w:rsidR="004679CE" w:rsidRDefault="004679CE" w:rsidP="004679CE">
            <w:pPr>
              <w:rPr>
                <w:ins w:id="696" w:author="Wahaj" w:date="2019-08-05T15:01:00Z"/>
                <w:lang w:eastAsia="ja-JP"/>
              </w:rPr>
            </w:pPr>
          </w:p>
        </w:tc>
      </w:tr>
    </w:tbl>
    <w:p w:rsidR="007C6585" w:rsidRDefault="007C6585">
      <w:pPr>
        <w:rPr>
          <w:ins w:id="697" w:author="MediaTek (Nathan)" w:date="2019-08-09T10:04:00Z"/>
        </w:rPr>
      </w:pPr>
    </w:p>
    <w:p w:rsidR="004B5E73" w:rsidRDefault="004B5E73">
      <w:r>
        <w:rPr>
          <w:b/>
        </w:rPr>
        <w:t xml:space="preserve">Rapporteur’s summary: </w:t>
      </w:r>
      <w:r>
        <w:t>A substantial majority of companies (10 of the 12 respondents) indicated that the network node maintains only one ID.  Several companies noted that this was already concluded by SA2 and one company quoted the relevant e</w:t>
      </w:r>
      <w:r w:rsidR="00861BE2">
        <w:t>xcerpt from 23.501.</w:t>
      </w:r>
    </w:p>
    <w:p w:rsidR="004B5E73" w:rsidRPr="004B5E73" w:rsidRDefault="004B5E73">
      <w:r>
        <w:rPr>
          <w:b/>
        </w:rPr>
        <w:t xml:space="preserve">Proposal </w:t>
      </w:r>
      <w:r w:rsidR="00DA20F5">
        <w:rPr>
          <w:b/>
        </w:rPr>
        <w:t>6</w:t>
      </w:r>
      <w:r>
        <w:rPr>
          <w:b/>
        </w:rPr>
        <w:t>:</w:t>
      </w:r>
      <w:r>
        <w:t xml:space="preserve"> RAN2 understand that network nodes maintain only one capability ID for the UE at a given time (no spec impact).</w:t>
      </w:r>
    </w:p>
    <w:p w:rsidR="007C6585" w:rsidRDefault="008B0F56">
      <w:r>
        <w:rPr>
          <w:b/>
        </w:rPr>
        <w:t>Q6:</w:t>
      </w:r>
      <w:r>
        <w:t xml:space="preserve"> When one network node provides the capabilities to another, does it need to select a capability ID that aligns with the filter in use by the second node?  If so, what criteria does it use?</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N</w:t>
            </w:r>
            <w:r>
              <w:rPr>
                <w:lang w:eastAsia="ja-JP"/>
              </w:rPr>
              <w:t>o</w:t>
            </w:r>
          </w:p>
        </w:tc>
        <w:tc>
          <w:tcPr>
            <w:tcW w:w="6591" w:type="dxa"/>
          </w:tcPr>
          <w:p w:rsidR="007C6585" w:rsidRDefault="008B0F56">
            <w:pPr>
              <w:rPr>
                <w:lang w:eastAsia="ja-JP"/>
              </w:rPr>
            </w:pPr>
            <w:r>
              <w:rPr>
                <w:rFonts w:hint="eastAsia"/>
                <w:lang w:eastAsia="ja-JP"/>
              </w:rPr>
              <w:t>I</w:t>
            </w:r>
            <w:r>
              <w:rPr>
                <w:lang w:eastAsia="ja-JP"/>
              </w:rPr>
              <w:t>t is up to the second node to see if the UE capability associated with the UE Capability ID is derived based on a filter suitable for the second node.</w:t>
            </w:r>
          </w:p>
        </w:tc>
      </w:tr>
      <w:tr w:rsidR="007C6585">
        <w:trPr>
          <w:trHeight w:val="852"/>
        </w:trPr>
        <w:tc>
          <w:tcPr>
            <w:tcW w:w="1391" w:type="dxa"/>
          </w:tcPr>
          <w:p w:rsidR="007C6585" w:rsidRDefault="008B0F56">
            <w:pPr>
              <w:rPr>
                <w:lang w:eastAsia="ja-JP"/>
              </w:rPr>
            </w:pPr>
            <w:ins w:id="698" w:author="Nokia RAN2" w:date="2019-07-17T09:16:00Z">
              <w:r>
                <w:rPr>
                  <w:lang w:eastAsia="ja-JP"/>
                </w:rPr>
                <w:t>Nokia</w:t>
              </w:r>
            </w:ins>
          </w:p>
        </w:tc>
        <w:tc>
          <w:tcPr>
            <w:tcW w:w="1034" w:type="dxa"/>
          </w:tcPr>
          <w:p w:rsidR="007C6585" w:rsidRDefault="008B0F56">
            <w:pPr>
              <w:rPr>
                <w:lang w:eastAsia="ja-JP"/>
              </w:rPr>
            </w:pPr>
            <w:ins w:id="699" w:author="Nokia RAN2" w:date="2019-07-17T09:16:00Z">
              <w:r>
                <w:rPr>
                  <w:lang w:eastAsia="ja-JP"/>
                </w:rPr>
                <w:t>No</w:t>
              </w:r>
            </w:ins>
          </w:p>
        </w:tc>
        <w:tc>
          <w:tcPr>
            <w:tcW w:w="6591" w:type="dxa"/>
          </w:tcPr>
          <w:p w:rsidR="007C6585" w:rsidRDefault="008B0F56">
            <w:pPr>
              <w:rPr>
                <w:lang w:eastAsia="ja-JP"/>
              </w:rPr>
            </w:pPr>
            <w:ins w:id="700" w:author="Nokia RAN2" w:date="2019-07-17T09:16:00Z">
              <w:r>
                <w:rPr>
                  <w:lang w:eastAsia="ja-JP"/>
                </w:rPr>
                <w:t xml:space="preserve">In our view, as </w:t>
              </w:r>
              <w:r>
                <w:rPr>
                  <w:rFonts w:hint="eastAsia"/>
                  <w:lang w:eastAsia="ja-JP"/>
                </w:rPr>
                <w:t>S</w:t>
              </w:r>
              <w:r>
                <w:rPr>
                  <w:lang w:eastAsia="ja-JP"/>
                </w:rPr>
                <w:t xml:space="preserve">A2 recommends the use of “PLMN-wide” </w:t>
              </w:r>
              <w:proofErr w:type="gramStart"/>
              <w:r>
                <w:rPr>
                  <w:lang w:eastAsia="ja-JP"/>
                </w:rPr>
                <w:t>filter  However</w:t>
              </w:r>
              <w:proofErr w:type="gramEnd"/>
              <w:r>
                <w:rPr>
                  <w:lang w:eastAsia="ja-JP"/>
                </w:rPr>
                <w:t xml:space="preserve"> if the case of multiple zones with different filter needs addressing, we need to consider signalling multiple ID and in that case the receiver of these Multiple IDs may choose to  derive the UE radio capabilities by considering a merge/union of the set of capabilities that these IDs represent.</w:t>
              </w:r>
            </w:ins>
          </w:p>
        </w:tc>
      </w:tr>
      <w:tr w:rsidR="007C6585">
        <w:trPr>
          <w:trHeight w:val="852"/>
          <w:ins w:id="701" w:author="CATT" w:date="2019-07-18T13:57:00Z"/>
        </w:trPr>
        <w:tc>
          <w:tcPr>
            <w:tcW w:w="1391" w:type="dxa"/>
          </w:tcPr>
          <w:p w:rsidR="007C6585" w:rsidRDefault="008B0F56">
            <w:pPr>
              <w:rPr>
                <w:ins w:id="702" w:author="CATT" w:date="2019-07-18T13:57:00Z"/>
                <w:lang w:eastAsia="ja-JP"/>
              </w:rPr>
            </w:pPr>
            <w:ins w:id="703" w:author="CATT" w:date="2019-07-18T13:57:00Z">
              <w:r>
                <w:rPr>
                  <w:rFonts w:eastAsia="SimSun" w:hint="eastAsia"/>
                  <w:lang w:eastAsia="zh-CN"/>
                </w:rPr>
                <w:t>CATT</w:t>
              </w:r>
            </w:ins>
          </w:p>
        </w:tc>
        <w:tc>
          <w:tcPr>
            <w:tcW w:w="1034" w:type="dxa"/>
          </w:tcPr>
          <w:p w:rsidR="007C6585" w:rsidRDefault="008B0F56">
            <w:pPr>
              <w:rPr>
                <w:ins w:id="704" w:author="CATT" w:date="2019-07-18T13:57:00Z"/>
                <w:lang w:eastAsia="ja-JP"/>
              </w:rPr>
            </w:pPr>
            <w:ins w:id="705" w:author="CATT" w:date="2019-07-18T13:58:00Z">
              <w:r>
                <w:rPr>
                  <w:rFonts w:eastAsia="SimSun" w:hint="eastAsia"/>
                  <w:lang w:eastAsia="zh-CN"/>
                </w:rPr>
                <w:t>No</w:t>
              </w:r>
            </w:ins>
          </w:p>
        </w:tc>
        <w:tc>
          <w:tcPr>
            <w:tcW w:w="6591" w:type="dxa"/>
          </w:tcPr>
          <w:p w:rsidR="007C6585" w:rsidRDefault="008B0F56">
            <w:pPr>
              <w:rPr>
                <w:ins w:id="706" w:author="CATT" w:date="2019-07-18T13:57:00Z"/>
                <w:lang w:eastAsia="ja-JP"/>
              </w:rPr>
            </w:pPr>
            <w:ins w:id="707" w:author="CATT" w:date="2019-07-18T13:57:00Z">
              <w:r>
                <w:rPr>
                  <w:rFonts w:eastAsia="SimSun"/>
                  <w:lang w:eastAsia="zh-CN"/>
                </w:rPr>
                <w:t>B</w:t>
              </w:r>
              <w:r>
                <w:rPr>
                  <w:rFonts w:eastAsia="SimSun" w:hint="eastAsia"/>
                  <w:lang w:eastAsia="zh-CN"/>
                </w:rPr>
                <w:t xml:space="preserve">oth </w:t>
              </w:r>
              <w:r>
                <w:t xml:space="preserve">manufacturer-assigned ID </w:t>
              </w:r>
              <w:r>
                <w:rPr>
                  <w:rFonts w:eastAsia="SimSun" w:hint="eastAsia"/>
                  <w:lang w:eastAsia="zh-CN"/>
                </w:rPr>
                <w:t>and</w:t>
              </w:r>
              <w:r>
                <w:t xml:space="preserve"> PLMN-assigned ID</w:t>
              </w:r>
              <w:r>
                <w:rPr>
                  <w:rFonts w:eastAsia="SimSun" w:hint="eastAsia"/>
                  <w:lang w:eastAsia="zh-CN"/>
                </w:rPr>
                <w:t xml:space="preserve"> may be available. However, only one </w:t>
              </w:r>
              <w:r>
                <w:t>PLMN-assigned ID</w:t>
              </w:r>
              <w:r>
                <w:rPr>
                  <w:rFonts w:eastAsia="SimSun" w:hint="eastAsia"/>
                  <w:lang w:eastAsia="zh-CN"/>
                </w:rPr>
                <w:t xml:space="preserve"> per PLMN is valid for a UE at a time.</w:t>
              </w:r>
            </w:ins>
            <w:ins w:id="708" w:author="CATT" w:date="2019-07-18T13:59:00Z">
              <w:r>
                <w:rPr>
                  <w:rFonts w:eastAsia="SimSun" w:hint="eastAsia"/>
                  <w:lang w:eastAsia="zh-CN"/>
                </w:rPr>
                <w:t xml:space="preserve"> </w:t>
              </w:r>
              <w:r>
                <w:rPr>
                  <w:rFonts w:eastAsia="SimSun"/>
                  <w:lang w:eastAsia="zh-CN"/>
                </w:rPr>
                <w:t>T</w:t>
              </w:r>
              <w:r>
                <w:rPr>
                  <w:rFonts w:eastAsia="SimSun" w:hint="eastAsia"/>
                  <w:lang w:eastAsia="zh-CN"/>
                </w:rPr>
                <w:t xml:space="preserve">he network node can just provide the PLMN-assigned ID </w:t>
              </w:r>
              <w:r>
                <w:rPr>
                  <w:rFonts w:eastAsia="SimSun" w:hint="eastAsia"/>
                  <w:lang w:eastAsia="zh-CN"/>
                </w:rPr>
                <w:lastRenderedPageBreak/>
                <w:t xml:space="preserve">for the PLMN to another node, and the second node can </w:t>
              </w:r>
            </w:ins>
            <w:ins w:id="709" w:author="CATT" w:date="2019-07-18T14:01:00Z">
              <w:r>
                <w:rPr>
                  <w:rFonts w:eastAsia="SimSun" w:hint="eastAsia"/>
                  <w:lang w:eastAsia="zh-CN"/>
                </w:rPr>
                <w:t xml:space="preserve">know </w:t>
              </w:r>
            </w:ins>
            <w:ins w:id="710" w:author="CATT" w:date="2019-07-18T13:59:00Z">
              <w:r>
                <w:rPr>
                  <w:rFonts w:eastAsia="SimSun" w:hint="eastAsia"/>
                  <w:lang w:eastAsia="zh-CN"/>
                </w:rPr>
                <w:t xml:space="preserve">the </w:t>
              </w:r>
            </w:ins>
            <w:ins w:id="711" w:author="CATT" w:date="2019-07-18T14:00:00Z">
              <w:r>
                <w:rPr>
                  <w:rFonts w:eastAsia="SimSun" w:hint="eastAsia"/>
                  <w:lang w:eastAsia="zh-CN"/>
                </w:rPr>
                <w:t xml:space="preserve">UE </w:t>
              </w:r>
            </w:ins>
            <w:ins w:id="712" w:author="CATT" w:date="2019-07-18T13:59:00Z">
              <w:r>
                <w:rPr>
                  <w:rFonts w:eastAsia="SimSun" w:hint="eastAsia"/>
                  <w:lang w:eastAsia="zh-CN"/>
                </w:rPr>
                <w:t xml:space="preserve">capability </w:t>
              </w:r>
            </w:ins>
            <w:ins w:id="713" w:author="CATT" w:date="2019-07-18T14:01:00Z">
              <w:r>
                <w:rPr>
                  <w:rFonts w:eastAsia="SimSun" w:hint="eastAsia"/>
                  <w:lang w:eastAsia="zh-CN"/>
                </w:rPr>
                <w:t xml:space="preserve">according to the UE capability ID. </w:t>
              </w:r>
            </w:ins>
            <w:ins w:id="714" w:author="CATT" w:date="2019-07-18T14:02:00Z">
              <w:r>
                <w:rPr>
                  <w:rFonts w:eastAsia="SimSun" w:hint="eastAsia"/>
                  <w:lang w:eastAsia="zh-CN"/>
                </w:rPr>
                <w:t>If the filter is not the same, the second node can trigger the enquiry procedure.</w:t>
              </w:r>
            </w:ins>
          </w:p>
        </w:tc>
      </w:tr>
      <w:tr w:rsidR="007C6585">
        <w:trPr>
          <w:trHeight w:val="852"/>
          <w:ins w:id="715" w:author="NTT DOCOMO, INC." w:date="2019-07-22T15:28:00Z"/>
        </w:trPr>
        <w:tc>
          <w:tcPr>
            <w:tcW w:w="1391" w:type="dxa"/>
          </w:tcPr>
          <w:p w:rsidR="007C6585" w:rsidRDefault="008B0F56">
            <w:pPr>
              <w:rPr>
                <w:ins w:id="716" w:author="NTT DOCOMO, INC." w:date="2019-07-22T15:28:00Z"/>
                <w:rFonts w:eastAsia="SimSun"/>
                <w:lang w:eastAsia="zh-CN"/>
              </w:rPr>
            </w:pPr>
            <w:ins w:id="717" w:author="NTT DOCOMO, INC." w:date="2019-07-22T15:28:00Z">
              <w:r>
                <w:rPr>
                  <w:rFonts w:hint="eastAsia"/>
                  <w:lang w:eastAsia="ja-JP"/>
                </w:rPr>
                <w:lastRenderedPageBreak/>
                <w:t>N</w:t>
              </w:r>
              <w:r>
                <w:rPr>
                  <w:lang w:eastAsia="ja-JP"/>
                </w:rPr>
                <w:t>TT DOCOMO</w:t>
              </w:r>
            </w:ins>
          </w:p>
        </w:tc>
        <w:tc>
          <w:tcPr>
            <w:tcW w:w="1034" w:type="dxa"/>
          </w:tcPr>
          <w:p w:rsidR="007C6585" w:rsidRDefault="008B0F56">
            <w:pPr>
              <w:rPr>
                <w:ins w:id="718" w:author="NTT DOCOMO, INC." w:date="2019-07-22T15:28:00Z"/>
                <w:rFonts w:eastAsia="SimSun"/>
                <w:lang w:eastAsia="zh-CN"/>
              </w:rPr>
            </w:pPr>
            <w:ins w:id="719" w:author="NTT DOCOMO, INC." w:date="2019-07-22T15:30:00Z">
              <w:r>
                <w:rPr>
                  <w:rFonts w:hint="eastAsia"/>
                  <w:lang w:eastAsia="ja-JP"/>
                </w:rPr>
                <w:t>No</w:t>
              </w:r>
            </w:ins>
          </w:p>
        </w:tc>
        <w:tc>
          <w:tcPr>
            <w:tcW w:w="6591" w:type="dxa"/>
          </w:tcPr>
          <w:p w:rsidR="007C6585" w:rsidRDefault="008B0F56">
            <w:pPr>
              <w:rPr>
                <w:ins w:id="720" w:author="NTT DOCOMO, INC." w:date="2019-07-22T15:28:00Z"/>
                <w:rFonts w:eastAsia="SimSun"/>
                <w:lang w:eastAsia="zh-CN"/>
              </w:rPr>
            </w:pPr>
            <w:ins w:id="721" w:author="NTT DOCOMO, INC." w:date="2019-07-22T15:36:00Z">
              <w:r>
                <w:rPr>
                  <w:lang w:eastAsia="ja-JP"/>
                </w:rPr>
                <w:t>Agree with Qualcomm</w:t>
              </w:r>
            </w:ins>
          </w:p>
        </w:tc>
      </w:tr>
      <w:tr w:rsidR="007C6585">
        <w:trPr>
          <w:trHeight w:val="852"/>
          <w:ins w:id="722" w:author="MediaTek (Nathan)" w:date="2019-07-22T14:08:00Z"/>
        </w:trPr>
        <w:tc>
          <w:tcPr>
            <w:tcW w:w="1391" w:type="dxa"/>
          </w:tcPr>
          <w:p w:rsidR="007C6585" w:rsidRDefault="008B0F56">
            <w:pPr>
              <w:rPr>
                <w:ins w:id="723" w:author="MediaTek (Nathan)" w:date="2019-07-22T14:08:00Z"/>
                <w:lang w:eastAsia="ja-JP"/>
              </w:rPr>
            </w:pPr>
            <w:ins w:id="724" w:author="MediaTek (Nathan)" w:date="2019-07-22T14:08:00Z">
              <w:r>
                <w:rPr>
                  <w:lang w:eastAsia="ja-JP"/>
                </w:rPr>
                <w:t>MediaTek</w:t>
              </w:r>
            </w:ins>
          </w:p>
        </w:tc>
        <w:tc>
          <w:tcPr>
            <w:tcW w:w="1034" w:type="dxa"/>
          </w:tcPr>
          <w:p w:rsidR="007C6585" w:rsidRDefault="008B0F56">
            <w:pPr>
              <w:rPr>
                <w:ins w:id="725" w:author="MediaTek (Nathan)" w:date="2019-07-22T14:08:00Z"/>
                <w:lang w:eastAsia="ja-JP"/>
              </w:rPr>
            </w:pPr>
            <w:ins w:id="726" w:author="MediaTek (Nathan)" w:date="2019-07-22T14:08:00Z">
              <w:r>
                <w:rPr>
                  <w:lang w:eastAsia="ja-JP"/>
                </w:rPr>
                <w:t>No</w:t>
              </w:r>
            </w:ins>
          </w:p>
        </w:tc>
        <w:tc>
          <w:tcPr>
            <w:tcW w:w="6591" w:type="dxa"/>
          </w:tcPr>
          <w:p w:rsidR="007C6585" w:rsidRDefault="008B0F56">
            <w:pPr>
              <w:rPr>
                <w:ins w:id="727" w:author="MediaTek (Nathan)" w:date="2019-07-22T14:08:00Z"/>
                <w:lang w:eastAsia="ja-JP"/>
              </w:rPr>
            </w:pPr>
            <w:ins w:id="728" w:author="MediaTek (Nathan)" w:date="2019-07-22T14:08:00Z">
              <w:r>
                <w:rPr>
                  <w:lang w:eastAsia="ja-JP"/>
                </w:rPr>
                <w:t>Agree with Qualcomm.</w:t>
              </w:r>
            </w:ins>
          </w:p>
        </w:tc>
      </w:tr>
      <w:tr w:rsidR="007C6585">
        <w:trPr>
          <w:trHeight w:val="852"/>
          <w:ins w:id="729" w:author="杨 宁" w:date="2019-07-29T15:19:00Z"/>
        </w:trPr>
        <w:tc>
          <w:tcPr>
            <w:tcW w:w="1391" w:type="dxa"/>
          </w:tcPr>
          <w:p w:rsidR="007C6585" w:rsidRDefault="008B0F56">
            <w:pPr>
              <w:rPr>
                <w:ins w:id="730" w:author="杨 宁" w:date="2019-07-29T15:19:00Z"/>
                <w:lang w:eastAsia="ja-JP"/>
              </w:rPr>
            </w:pPr>
            <w:ins w:id="731" w:author="杨 宁" w:date="2019-07-29T15:20:00Z">
              <w:r>
                <w:rPr>
                  <w:rFonts w:hint="eastAsia"/>
                  <w:lang w:eastAsia="ja-JP"/>
                </w:rPr>
                <w:t>OPPO</w:t>
              </w:r>
            </w:ins>
          </w:p>
        </w:tc>
        <w:tc>
          <w:tcPr>
            <w:tcW w:w="1034" w:type="dxa"/>
          </w:tcPr>
          <w:p w:rsidR="007C6585" w:rsidRDefault="008B0F56">
            <w:pPr>
              <w:rPr>
                <w:ins w:id="732" w:author="杨 宁" w:date="2019-07-29T15:19:00Z"/>
                <w:lang w:eastAsia="ja-JP"/>
              </w:rPr>
            </w:pPr>
            <w:ins w:id="733" w:author="杨 宁" w:date="2019-07-29T15:20:00Z">
              <w:r>
                <w:rPr>
                  <w:rFonts w:hint="eastAsia"/>
                  <w:lang w:eastAsia="ja-JP"/>
                </w:rPr>
                <w:t>No</w:t>
              </w:r>
            </w:ins>
          </w:p>
        </w:tc>
        <w:tc>
          <w:tcPr>
            <w:tcW w:w="6591" w:type="dxa"/>
          </w:tcPr>
          <w:p w:rsidR="007C6585" w:rsidRDefault="008B0F56">
            <w:pPr>
              <w:rPr>
                <w:ins w:id="734" w:author="杨 宁" w:date="2019-07-29T15:19:00Z"/>
                <w:lang w:eastAsia="ja-JP"/>
              </w:rPr>
            </w:pPr>
            <w:ins w:id="735" w:author="杨 宁" w:date="2019-07-29T15:20:00Z">
              <w:r>
                <w:rPr>
                  <w:rFonts w:hint="eastAsia"/>
                  <w:lang w:eastAsia="ja-JP"/>
                </w:rPr>
                <w:t>Agree with Qualcomm</w:t>
              </w:r>
            </w:ins>
          </w:p>
        </w:tc>
      </w:tr>
      <w:tr w:rsidR="007C6585">
        <w:trPr>
          <w:trHeight w:val="852"/>
          <w:ins w:id="736" w:author="Spreadtrum Communications" w:date="2019-08-05T08:46:00Z"/>
        </w:trPr>
        <w:tc>
          <w:tcPr>
            <w:tcW w:w="1391" w:type="dxa"/>
          </w:tcPr>
          <w:p w:rsidR="007C6585" w:rsidRDefault="008B0F56">
            <w:pPr>
              <w:rPr>
                <w:ins w:id="737" w:author="Spreadtrum Communications" w:date="2019-08-05T08:46:00Z"/>
                <w:lang w:eastAsia="ja-JP"/>
              </w:rPr>
            </w:pPr>
            <w:proofErr w:type="spellStart"/>
            <w:ins w:id="738" w:author="Spreadtrum Communications" w:date="2019-08-05T08:47:00Z">
              <w:r>
                <w:rPr>
                  <w:rFonts w:hint="eastAsia"/>
                  <w:lang w:eastAsia="ja-JP"/>
                </w:rPr>
                <w:t>Spreadtrum</w:t>
              </w:r>
            </w:ins>
            <w:proofErr w:type="spellEnd"/>
          </w:p>
        </w:tc>
        <w:tc>
          <w:tcPr>
            <w:tcW w:w="1034" w:type="dxa"/>
          </w:tcPr>
          <w:p w:rsidR="007C6585" w:rsidRDefault="008B0F56">
            <w:pPr>
              <w:rPr>
                <w:ins w:id="739" w:author="Spreadtrum Communications" w:date="2019-08-05T08:46:00Z"/>
                <w:lang w:eastAsia="ja-JP"/>
              </w:rPr>
            </w:pPr>
            <w:ins w:id="740" w:author="Spreadtrum Communications" w:date="2019-08-05T08:47:00Z">
              <w:r>
                <w:rPr>
                  <w:rFonts w:hint="eastAsia"/>
                  <w:lang w:eastAsia="ja-JP"/>
                </w:rPr>
                <w:t>No</w:t>
              </w:r>
            </w:ins>
          </w:p>
        </w:tc>
        <w:tc>
          <w:tcPr>
            <w:tcW w:w="6591" w:type="dxa"/>
          </w:tcPr>
          <w:p w:rsidR="007C6585" w:rsidRDefault="008B0F56">
            <w:pPr>
              <w:rPr>
                <w:ins w:id="741" w:author="Spreadtrum Communications" w:date="2019-08-05T08:46:00Z"/>
                <w:lang w:eastAsia="ja-JP"/>
              </w:rPr>
            </w:pPr>
            <w:ins w:id="742" w:author="Spreadtrum Communications" w:date="2019-08-05T08:47:00Z">
              <w:r>
                <w:rPr>
                  <w:lang w:eastAsia="ja-JP"/>
                </w:rPr>
                <w:t>I</w:t>
              </w:r>
              <w:r>
                <w:rPr>
                  <w:rFonts w:hint="eastAsia"/>
                  <w:lang w:eastAsia="ja-JP"/>
                </w:rPr>
                <w:t xml:space="preserve">f </w:t>
              </w:r>
              <w:r>
                <w:rPr>
                  <w:lang w:eastAsia="ja-JP"/>
                </w:rPr>
                <w:t>the target node is using a different filter with the source node, it may ask the source node to get the corresponding UE capabilities and send to target node.</w:t>
              </w:r>
            </w:ins>
          </w:p>
        </w:tc>
      </w:tr>
      <w:tr w:rsidR="007C6585">
        <w:trPr>
          <w:trHeight w:val="852"/>
          <w:ins w:id="743" w:author="Wahaj" w:date="2019-08-05T15:02:00Z"/>
        </w:trPr>
        <w:tc>
          <w:tcPr>
            <w:tcW w:w="1391" w:type="dxa"/>
          </w:tcPr>
          <w:p w:rsidR="007C6585" w:rsidRDefault="008B0F56">
            <w:pPr>
              <w:rPr>
                <w:ins w:id="744" w:author="Wahaj" w:date="2019-08-05T15:02:00Z"/>
                <w:lang w:eastAsia="ja-JP"/>
              </w:rPr>
            </w:pPr>
            <w:ins w:id="745" w:author="Wahaj" w:date="2019-08-05T15:02:00Z">
              <w:r>
                <w:rPr>
                  <w:lang w:eastAsia="ja-JP"/>
                </w:rPr>
                <w:t>Ericsson</w:t>
              </w:r>
            </w:ins>
          </w:p>
        </w:tc>
        <w:tc>
          <w:tcPr>
            <w:tcW w:w="1034" w:type="dxa"/>
          </w:tcPr>
          <w:p w:rsidR="007C6585" w:rsidRDefault="008B0F56">
            <w:pPr>
              <w:rPr>
                <w:ins w:id="746" w:author="Wahaj" w:date="2019-08-05T15:02:00Z"/>
                <w:lang w:eastAsia="ja-JP"/>
              </w:rPr>
            </w:pPr>
            <w:ins w:id="747" w:author="Wahaj" w:date="2019-08-05T15:02:00Z">
              <w:r>
                <w:rPr>
                  <w:lang w:eastAsia="ja-JP"/>
                </w:rPr>
                <w:t>No</w:t>
              </w:r>
            </w:ins>
          </w:p>
        </w:tc>
        <w:tc>
          <w:tcPr>
            <w:tcW w:w="6591" w:type="dxa"/>
          </w:tcPr>
          <w:p w:rsidR="007C6585" w:rsidRDefault="008B0F56">
            <w:pPr>
              <w:rPr>
                <w:ins w:id="748" w:author="Wahaj" w:date="2019-08-05T15:02:00Z"/>
                <w:lang w:eastAsia="ja-JP"/>
              </w:rPr>
            </w:pPr>
            <w:ins w:id="749" w:author="Wahaj" w:date="2019-08-05T15:02:00Z">
              <w:r>
                <w:rPr>
                  <w:lang w:eastAsia="ja-JP"/>
                </w:rPr>
                <w:t xml:space="preserve">Agree with QC.  </w:t>
              </w:r>
            </w:ins>
          </w:p>
        </w:tc>
      </w:tr>
      <w:tr w:rsidR="007C6585">
        <w:trPr>
          <w:trHeight w:val="852"/>
          <w:ins w:id="750" w:author="Wahaj" w:date="2019-08-05T15:02:00Z"/>
        </w:trPr>
        <w:tc>
          <w:tcPr>
            <w:tcW w:w="1391" w:type="dxa"/>
          </w:tcPr>
          <w:p w:rsidR="007C6585" w:rsidRDefault="008B0F56">
            <w:pPr>
              <w:rPr>
                <w:ins w:id="751" w:author="Wahaj" w:date="2019-08-05T15:02:00Z"/>
                <w:lang w:eastAsia="ja-JP"/>
              </w:rPr>
            </w:pPr>
            <w:ins w:id="752" w:author="Simone Provvedi" w:date="2019-08-05T14:50:00Z">
              <w:r>
                <w:rPr>
                  <w:rFonts w:hint="eastAsia"/>
                  <w:lang w:eastAsia="ja-JP"/>
                </w:rPr>
                <w:t>Huawei</w:t>
              </w:r>
            </w:ins>
          </w:p>
        </w:tc>
        <w:tc>
          <w:tcPr>
            <w:tcW w:w="1034" w:type="dxa"/>
          </w:tcPr>
          <w:p w:rsidR="007C6585" w:rsidRDefault="008B0F56">
            <w:pPr>
              <w:rPr>
                <w:ins w:id="753" w:author="Wahaj" w:date="2019-08-05T15:02:00Z"/>
                <w:lang w:eastAsia="ja-JP"/>
              </w:rPr>
            </w:pPr>
            <w:ins w:id="754" w:author="Simone Provvedi" w:date="2019-08-05T14:50:00Z">
              <w:r>
                <w:rPr>
                  <w:rFonts w:hint="eastAsia"/>
                  <w:lang w:eastAsia="ja-JP"/>
                </w:rPr>
                <w:t>No</w:t>
              </w:r>
            </w:ins>
          </w:p>
        </w:tc>
        <w:tc>
          <w:tcPr>
            <w:tcW w:w="6591" w:type="dxa"/>
          </w:tcPr>
          <w:p w:rsidR="007C6585" w:rsidRDefault="008B0F56">
            <w:pPr>
              <w:rPr>
                <w:ins w:id="755" w:author="Wahaj" w:date="2019-08-05T15:02:00Z"/>
                <w:lang w:eastAsia="ja-JP"/>
              </w:rPr>
            </w:pPr>
            <w:ins w:id="756" w:author="Simone Provvedi" w:date="2019-08-05T14:50:00Z">
              <w:r>
                <w:rPr>
                  <w:lang w:eastAsia="ja-JP"/>
                </w:rPr>
                <w:t xml:space="preserve">If </w:t>
              </w:r>
            </w:ins>
            <w:ins w:id="757" w:author="Simone Provvedi" w:date="2019-08-05T14:51:00Z">
              <w:r>
                <w:rPr>
                  <w:lang w:eastAsia="ja-JP"/>
                </w:rPr>
                <w:t xml:space="preserve">the </w:t>
              </w:r>
            </w:ins>
            <w:ins w:id="758" w:author="Simone Provvedi" w:date="2019-08-05T14:50:00Z">
              <w:r>
                <w:rPr>
                  <w:lang w:eastAsia="ja-JP"/>
                </w:rPr>
                <w:t>target RAN node find</w:t>
              </w:r>
            </w:ins>
            <w:ins w:id="759" w:author="Simone Provvedi" w:date="2019-08-05T14:51:00Z">
              <w:r>
                <w:rPr>
                  <w:lang w:eastAsia="ja-JP"/>
                </w:rPr>
                <w:t>s</w:t>
              </w:r>
            </w:ins>
            <w:ins w:id="760" w:author="Simone Provvedi" w:date="2019-08-05T14:50:00Z">
              <w:r>
                <w:rPr>
                  <w:lang w:eastAsia="ja-JP"/>
                </w:rPr>
                <w:t xml:space="preserve"> </w:t>
              </w:r>
            </w:ins>
            <w:ins w:id="761" w:author="Simone Provvedi" w:date="2019-08-05T14:51:00Z">
              <w:r>
                <w:rPr>
                  <w:lang w:eastAsia="ja-JP"/>
                </w:rPr>
                <w:t xml:space="preserve">that </w:t>
              </w:r>
            </w:ins>
            <w:ins w:id="762" w:author="Simone Provvedi" w:date="2019-08-05T14:50:00Z">
              <w:r>
                <w:rPr>
                  <w:lang w:eastAsia="ja-JP"/>
                </w:rPr>
                <w:t>the capability ID is not suitable due to the used filter, the target RAN node should be able to re-enquiry UE radio capability.</w:t>
              </w:r>
            </w:ins>
          </w:p>
        </w:tc>
      </w:tr>
      <w:tr w:rsidR="007C6585">
        <w:trPr>
          <w:trHeight w:val="852"/>
          <w:ins w:id="763" w:author="Wahaj" w:date="2019-08-05T15:02:00Z"/>
        </w:trPr>
        <w:tc>
          <w:tcPr>
            <w:tcW w:w="1391" w:type="dxa"/>
          </w:tcPr>
          <w:p w:rsidR="007C6585" w:rsidRDefault="008B0F56">
            <w:pPr>
              <w:rPr>
                <w:ins w:id="764" w:author="Wahaj" w:date="2019-08-05T15:02:00Z"/>
                <w:lang w:eastAsia="ja-JP"/>
              </w:rPr>
            </w:pPr>
            <w:ins w:id="765" w:author="Samsung" w:date="2019-08-07T10:09:00Z">
              <w:r>
                <w:rPr>
                  <w:lang w:eastAsia="ja-JP"/>
                </w:rPr>
                <w:t>Samsung</w:t>
              </w:r>
            </w:ins>
          </w:p>
        </w:tc>
        <w:tc>
          <w:tcPr>
            <w:tcW w:w="1034" w:type="dxa"/>
          </w:tcPr>
          <w:p w:rsidR="007C6585" w:rsidRDefault="008B0F56">
            <w:pPr>
              <w:rPr>
                <w:ins w:id="766" w:author="Wahaj" w:date="2019-08-05T15:02:00Z"/>
                <w:lang w:eastAsia="ja-JP"/>
              </w:rPr>
            </w:pPr>
            <w:ins w:id="767" w:author="Samsung" w:date="2019-08-07T10:09:00Z">
              <w:r>
                <w:rPr>
                  <w:lang w:eastAsia="ja-JP"/>
                </w:rPr>
                <w:t>No</w:t>
              </w:r>
            </w:ins>
          </w:p>
        </w:tc>
        <w:tc>
          <w:tcPr>
            <w:tcW w:w="6591" w:type="dxa"/>
          </w:tcPr>
          <w:p w:rsidR="007C6585" w:rsidRDefault="008B0F56">
            <w:pPr>
              <w:rPr>
                <w:ins w:id="768" w:author="Wahaj" w:date="2019-08-05T15:02:00Z"/>
                <w:lang w:eastAsia="ja-JP"/>
              </w:rPr>
            </w:pPr>
            <w:ins w:id="769" w:author="Samsung" w:date="2019-08-07T10:09:00Z">
              <w:r>
                <w:rPr>
                  <w:lang w:eastAsia="ja-JP"/>
                </w:rPr>
                <w:t>Alike indicated by Qualcomm, the receiving RAN node can handle receiving an identity associated with an incorrect filter. Source node should provide capability identity corresponding to actual dynamic capability version (as we thin</w:t>
              </w:r>
            </w:ins>
            <w:ins w:id="770" w:author="Samsung" w:date="2019-08-07T10:10:00Z">
              <w:r>
                <w:rPr>
                  <w:lang w:eastAsia="ja-JP"/>
                </w:rPr>
                <w:t>k</w:t>
              </w:r>
            </w:ins>
            <w:ins w:id="771" w:author="Samsung" w:date="2019-08-07T10:09:00Z">
              <w:r>
                <w:rPr>
                  <w:lang w:eastAsia="ja-JP"/>
                </w:rPr>
                <w:t xml:space="preserve"> receiving RAN node cannot determine </w:t>
              </w:r>
            </w:ins>
            <w:ins w:id="772" w:author="Samsung" w:date="2019-08-07T10:10:00Z">
              <w:r>
                <w:rPr>
                  <w:lang w:eastAsia="ja-JP"/>
                </w:rPr>
                <w:t xml:space="preserve">whether capabilities concern </w:t>
              </w:r>
            </w:ins>
            <w:ins w:id="773" w:author="Samsung" w:date="2019-08-07T10:09:00Z">
              <w:r>
                <w:rPr>
                  <w:lang w:eastAsia="ja-JP"/>
                </w:rPr>
                <w:t>correct</w:t>
              </w:r>
            </w:ins>
            <w:ins w:id="774" w:author="Samsung" w:date="2019-08-07T10:10:00Z">
              <w:r>
                <w:rPr>
                  <w:lang w:eastAsia="ja-JP"/>
                </w:rPr>
                <w:t xml:space="preserve"> dynamic version</w:t>
              </w:r>
            </w:ins>
            <w:ins w:id="775" w:author="Samsung" w:date="2019-08-07T10:09:00Z">
              <w:r>
                <w:rPr>
                  <w:lang w:eastAsia="ja-JP"/>
                </w:rPr>
                <w:t>)</w:t>
              </w:r>
            </w:ins>
          </w:p>
        </w:tc>
      </w:tr>
      <w:tr w:rsidR="007C6585">
        <w:trPr>
          <w:trHeight w:val="852"/>
          <w:ins w:id="776" w:author="Wahaj" w:date="2019-08-05T15:02:00Z"/>
        </w:trPr>
        <w:tc>
          <w:tcPr>
            <w:tcW w:w="1391" w:type="dxa"/>
          </w:tcPr>
          <w:p w:rsidR="007C6585" w:rsidRDefault="008B0F56">
            <w:pPr>
              <w:rPr>
                <w:ins w:id="777" w:author="Wahaj" w:date="2019-08-05T15:02:00Z"/>
                <w:rFonts w:eastAsia="SimSun"/>
                <w:lang w:val="en-US" w:eastAsia="zh-CN"/>
              </w:rPr>
            </w:pPr>
            <w:ins w:id="778" w:author="ZTE(Yuan)" w:date="2019-08-07T22:13:00Z">
              <w:r>
                <w:rPr>
                  <w:rFonts w:eastAsia="SimSun" w:hint="eastAsia"/>
                  <w:lang w:val="en-US" w:eastAsia="zh-CN"/>
                </w:rPr>
                <w:t>ZTE</w:t>
              </w:r>
            </w:ins>
          </w:p>
        </w:tc>
        <w:tc>
          <w:tcPr>
            <w:tcW w:w="1034" w:type="dxa"/>
          </w:tcPr>
          <w:p w:rsidR="007C6585" w:rsidRDefault="008B0F56">
            <w:pPr>
              <w:rPr>
                <w:ins w:id="779" w:author="Wahaj" w:date="2019-08-05T15:02:00Z"/>
                <w:rFonts w:eastAsia="SimSun"/>
                <w:lang w:val="en-US" w:eastAsia="zh-CN"/>
              </w:rPr>
            </w:pPr>
            <w:ins w:id="780" w:author="ZTE(Yuan)" w:date="2019-08-07T22:14:00Z">
              <w:r>
                <w:rPr>
                  <w:rFonts w:eastAsia="SimSun" w:hint="eastAsia"/>
                  <w:lang w:val="en-US" w:eastAsia="zh-CN"/>
                </w:rPr>
                <w:t xml:space="preserve">No </w:t>
              </w:r>
            </w:ins>
          </w:p>
        </w:tc>
        <w:tc>
          <w:tcPr>
            <w:tcW w:w="6591" w:type="dxa"/>
          </w:tcPr>
          <w:p w:rsidR="007C6585" w:rsidRDefault="008B0F56">
            <w:pPr>
              <w:rPr>
                <w:ins w:id="781" w:author="Wahaj" w:date="2019-08-05T15:02:00Z"/>
                <w:rFonts w:eastAsia="SimSun"/>
                <w:lang w:val="en-US" w:eastAsia="zh-CN"/>
              </w:rPr>
            </w:pPr>
            <w:ins w:id="782" w:author="ZTE(Yuan)" w:date="2019-08-07T22:14:00Z">
              <w:r>
                <w:rPr>
                  <w:rFonts w:eastAsia="SimSun" w:hint="eastAsia"/>
                  <w:lang w:val="en-US" w:eastAsia="zh-CN"/>
                </w:rPr>
                <w:t>Agree with Qualcomm.</w:t>
              </w:r>
            </w:ins>
          </w:p>
        </w:tc>
      </w:tr>
      <w:tr w:rsidR="004679CE">
        <w:trPr>
          <w:trHeight w:val="852"/>
          <w:ins w:id="783" w:author="Wahaj" w:date="2019-08-05T15:02:00Z"/>
        </w:trPr>
        <w:tc>
          <w:tcPr>
            <w:tcW w:w="1391" w:type="dxa"/>
          </w:tcPr>
          <w:p w:rsidR="004679CE" w:rsidRPr="004679CE" w:rsidRDefault="004679CE" w:rsidP="004679CE">
            <w:pPr>
              <w:rPr>
                <w:ins w:id="784" w:author="Wahaj" w:date="2019-08-05T15:02:00Z"/>
                <w:lang w:eastAsia="ja-JP"/>
              </w:rPr>
            </w:pPr>
            <w:ins w:id="785" w:author="Intel Corp - Naveen Palle" w:date="2019-08-07T15:12:00Z">
              <w:r w:rsidRPr="004679CE">
                <w:rPr>
                  <w:lang w:eastAsia="ja-JP"/>
                </w:rPr>
                <w:t>Intel</w:t>
              </w:r>
            </w:ins>
          </w:p>
        </w:tc>
        <w:tc>
          <w:tcPr>
            <w:tcW w:w="1034" w:type="dxa"/>
          </w:tcPr>
          <w:p w:rsidR="004679CE" w:rsidRPr="004679CE" w:rsidRDefault="004679CE" w:rsidP="004679CE">
            <w:pPr>
              <w:rPr>
                <w:ins w:id="786" w:author="Wahaj" w:date="2019-08-05T15:02:00Z"/>
                <w:lang w:eastAsia="ja-JP"/>
              </w:rPr>
            </w:pPr>
            <w:ins w:id="787" w:author="Intel Corp - Naveen Palle" w:date="2019-08-07T15:12:00Z">
              <w:r w:rsidRPr="004679CE">
                <w:rPr>
                  <w:lang w:eastAsia="ja-JP"/>
                </w:rPr>
                <w:t>No</w:t>
              </w:r>
            </w:ins>
          </w:p>
        </w:tc>
        <w:tc>
          <w:tcPr>
            <w:tcW w:w="6591" w:type="dxa"/>
          </w:tcPr>
          <w:p w:rsidR="004679CE" w:rsidRPr="004679CE" w:rsidRDefault="004679CE" w:rsidP="004679CE">
            <w:pPr>
              <w:rPr>
                <w:ins w:id="788" w:author="Wahaj" w:date="2019-08-05T15:02:00Z"/>
                <w:lang w:eastAsia="ja-JP"/>
              </w:rPr>
            </w:pPr>
            <w:ins w:id="789" w:author="Intel Corp - Naveen Palle" w:date="2019-08-07T15:12:00Z">
              <w:r w:rsidRPr="004679CE">
                <w:rPr>
                  <w:lang w:eastAsia="ja-JP"/>
                </w:rPr>
                <w:t xml:space="preserve">The NW only has one ID that is provided by the UE and this is transferred to the target node.  </w:t>
              </w:r>
              <w:r w:rsidRPr="00FD2949">
                <w:rPr>
                  <w:lang w:eastAsia="ja-JP"/>
                </w:rPr>
                <w:t>If this does not match the filtering needs of the target, it has to enquire the capability again</w:t>
              </w:r>
              <w:r w:rsidRPr="004679CE">
                <w:rPr>
                  <w:lang w:eastAsia="ja-JP"/>
                </w:rPr>
                <w:t>.</w:t>
              </w:r>
            </w:ins>
          </w:p>
        </w:tc>
      </w:tr>
      <w:tr w:rsidR="004679CE">
        <w:trPr>
          <w:trHeight w:val="852"/>
          <w:ins w:id="790" w:author="Wahaj" w:date="2019-08-05T15:02:00Z"/>
        </w:trPr>
        <w:tc>
          <w:tcPr>
            <w:tcW w:w="1391" w:type="dxa"/>
          </w:tcPr>
          <w:p w:rsidR="004679CE" w:rsidRDefault="004679CE" w:rsidP="004679CE">
            <w:pPr>
              <w:rPr>
                <w:ins w:id="791" w:author="Wahaj" w:date="2019-08-05T15:02:00Z"/>
                <w:lang w:eastAsia="ja-JP"/>
              </w:rPr>
            </w:pPr>
          </w:p>
        </w:tc>
        <w:tc>
          <w:tcPr>
            <w:tcW w:w="1034" w:type="dxa"/>
          </w:tcPr>
          <w:p w:rsidR="004679CE" w:rsidRDefault="004679CE" w:rsidP="004679CE">
            <w:pPr>
              <w:rPr>
                <w:ins w:id="792" w:author="Wahaj" w:date="2019-08-05T15:02:00Z"/>
                <w:lang w:eastAsia="ja-JP"/>
              </w:rPr>
            </w:pPr>
          </w:p>
        </w:tc>
        <w:tc>
          <w:tcPr>
            <w:tcW w:w="6591" w:type="dxa"/>
          </w:tcPr>
          <w:p w:rsidR="004679CE" w:rsidRDefault="004679CE" w:rsidP="004679CE">
            <w:pPr>
              <w:rPr>
                <w:ins w:id="793" w:author="Wahaj" w:date="2019-08-05T15:02:00Z"/>
                <w:lang w:eastAsia="ja-JP"/>
              </w:rPr>
            </w:pPr>
          </w:p>
        </w:tc>
      </w:tr>
      <w:tr w:rsidR="004679CE">
        <w:trPr>
          <w:trHeight w:val="852"/>
          <w:ins w:id="794" w:author="Wahaj" w:date="2019-08-05T15:02:00Z"/>
        </w:trPr>
        <w:tc>
          <w:tcPr>
            <w:tcW w:w="1391" w:type="dxa"/>
          </w:tcPr>
          <w:p w:rsidR="004679CE" w:rsidRDefault="004679CE" w:rsidP="004679CE">
            <w:pPr>
              <w:rPr>
                <w:ins w:id="795" w:author="Wahaj" w:date="2019-08-05T15:02:00Z"/>
                <w:lang w:eastAsia="ja-JP"/>
              </w:rPr>
            </w:pPr>
          </w:p>
        </w:tc>
        <w:tc>
          <w:tcPr>
            <w:tcW w:w="1034" w:type="dxa"/>
          </w:tcPr>
          <w:p w:rsidR="004679CE" w:rsidRDefault="004679CE" w:rsidP="004679CE">
            <w:pPr>
              <w:rPr>
                <w:ins w:id="796" w:author="Wahaj" w:date="2019-08-05T15:02:00Z"/>
                <w:lang w:eastAsia="ja-JP"/>
              </w:rPr>
            </w:pPr>
          </w:p>
        </w:tc>
        <w:tc>
          <w:tcPr>
            <w:tcW w:w="6591" w:type="dxa"/>
          </w:tcPr>
          <w:p w:rsidR="004679CE" w:rsidRDefault="004679CE" w:rsidP="004679CE">
            <w:pPr>
              <w:rPr>
                <w:ins w:id="797" w:author="Wahaj" w:date="2019-08-05T15:02:00Z"/>
                <w:lang w:eastAsia="ja-JP"/>
              </w:rPr>
            </w:pPr>
          </w:p>
        </w:tc>
      </w:tr>
      <w:tr w:rsidR="004679CE">
        <w:trPr>
          <w:trHeight w:val="852"/>
          <w:ins w:id="798" w:author="Wahaj" w:date="2019-08-05T15:02:00Z"/>
        </w:trPr>
        <w:tc>
          <w:tcPr>
            <w:tcW w:w="1391" w:type="dxa"/>
          </w:tcPr>
          <w:p w:rsidR="004679CE" w:rsidRDefault="004679CE" w:rsidP="004679CE">
            <w:pPr>
              <w:rPr>
                <w:ins w:id="799" w:author="Wahaj" w:date="2019-08-05T15:02:00Z"/>
                <w:lang w:eastAsia="ja-JP"/>
              </w:rPr>
            </w:pPr>
          </w:p>
        </w:tc>
        <w:tc>
          <w:tcPr>
            <w:tcW w:w="1034" w:type="dxa"/>
          </w:tcPr>
          <w:p w:rsidR="004679CE" w:rsidRDefault="004679CE" w:rsidP="004679CE">
            <w:pPr>
              <w:rPr>
                <w:ins w:id="800" w:author="Wahaj" w:date="2019-08-05T15:02:00Z"/>
                <w:lang w:eastAsia="ja-JP"/>
              </w:rPr>
            </w:pPr>
          </w:p>
        </w:tc>
        <w:tc>
          <w:tcPr>
            <w:tcW w:w="6591" w:type="dxa"/>
          </w:tcPr>
          <w:p w:rsidR="004679CE" w:rsidRDefault="004679CE" w:rsidP="004679CE">
            <w:pPr>
              <w:rPr>
                <w:ins w:id="801" w:author="Wahaj" w:date="2019-08-05T15:02:00Z"/>
                <w:lang w:eastAsia="ja-JP"/>
              </w:rPr>
            </w:pPr>
          </w:p>
        </w:tc>
      </w:tr>
    </w:tbl>
    <w:p w:rsidR="004B5E73" w:rsidRDefault="004B5E73" w:rsidP="004B5E73">
      <w:pPr>
        <w:rPr>
          <w:ins w:id="802" w:author="MediaTek (Nathan)" w:date="2019-08-09T10:09:00Z"/>
        </w:rPr>
      </w:pPr>
    </w:p>
    <w:p w:rsidR="004B5E73" w:rsidRPr="004B5E73" w:rsidRDefault="004B5E73" w:rsidP="004B5E73">
      <w:r w:rsidRPr="00FD2949">
        <w:rPr>
          <w:b/>
        </w:rPr>
        <w:t>Rapporteur’s summary:</w:t>
      </w:r>
      <w:r>
        <w:t xml:space="preserve"> All companies indicated that this scenario does not arise.  This is also consistent with the majority answer to Q5 above, which implies that the source network node would only have one ID to indicate to the target network node.</w:t>
      </w:r>
      <w:r w:rsidR="005F4112">
        <w:t xml:space="preserve">  The rapporteur understands that nothing needs to be captured in this respect.</w:t>
      </w:r>
    </w:p>
    <w:p w:rsidR="007C6585" w:rsidRDefault="008B0F56">
      <w:pPr>
        <w:pStyle w:val="Heading2"/>
      </w:pPr>
      <w:r>
        <w:lastRenderedPageBreak/>
        <w:t>Need for RRC transfer of capability ID</w:t>
      </w:r>
    </w:p>
    <w:p w:rsidR="007C6585" w:rsidRDefault="008B0F56">
      <w:r>
        <w:t xml:space="preserve">Based on the discussion at RAN2#106, there may be different understandings between companies on whether the RRC transfer of the PLMN-assigned capability ID is ever needed.  If the capability ID is sent as part of the registration procedure, it could be interpreted that the core network always has the UE capability ID and the </w:t>
      </w:r>
      <w:proofErr w:type="spellStart"/>
      <w:r>
        <w:t>gNB</w:t>
      </w:r>
      <w:proofErr w:type="spellEnd"/>
      <w:r>
        <w:t>/</w:t>
      </w:r>
      <w:proofErr w:type="spellStart"/>
      <w:r>
        <w:t>eNB</w:t>
      </w:r>
      <w:proofErr w:type="spellEnd"/>
      <w:r>
        <w:t xml:space="preserve"> could receive the ID as part of the UE context from the AMF/MME.</w:t>
      </w:r>
    </w:p>
    <w:p w:rsidR="007C6585" w:rsidRDefault="008B0F56">
      <w:r>
        <w:t>The case may need to be considered that the UE initially provides an ID that is not understood by the core network (e.g., a new model UE may not have had its capability provisioned in all networks’ databases yet, a roaming UE of an “exotic” model may not be in the serving network’s database, etc.).  In this case the network might need to retrieve the UE capability by legacy means (this could be the prelude to sending the UE a PLMN-assigned ID).</w:t>
      </w:r>
    </w:p>
    <w:p w:rsidR="007C6585" w:rsidRDefault="008B0F56">
      <w:r>
        <w:rPr>
          <w:b/>
        </w:rPr>
        <w:t>Q7:</w:t>
      </w:r>
      <w:r>
        <w:t xml:space="preserve"> Can it be assumed that the CN always holds the UE capability ID as part of the UE context, if the UE has an ID available </w:t>
      </w:r>
      <w:r>
        <w:rPr>
          <w:i/>
        </w:rPr>
        <w:t>that is understood by the CN</w:t>
      </w:r>
      <w:r>
        <w:t>?</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N</w:t>
            </w:r>
            <w:r>
              <w:rPr>
                <w:lang w:eastAsia="ja-JP"/>
              </w:rPr>
              <w:t>o</w:t>
            </w:r>
          </w:p>
        </w:tc>
        <w:tc>
          <w:tcPr>
            <w:tcW w:w="6591" w:type="dxa"/>
          </w:tcPr>
          <w:p w:rsidR="007C6585" w:rsidRDefault="008B0F56">
            <w:pPr>
              <w:rPr>
                <w:lang w:eastAsia="ja-JP"/>
              </w:rPr>
            </w:pPr>
            <w:r>
              <w:rPr>
                <w:rFonts w:hint="eastAsia"/>
                <w:lang w:eastAsia="ja-JP"/>
              </w:rPr>
              <w:t>W</w:t>
            </w:r>
            <w:r>
              <w:rPr>
                <w:lang w:eastAsia="ja-JP"/>
              </w:rPr>
              <w:t>e should not assume this.</w:t>
            </w:r>
          </w:p>
          <w:p w:rsidR="007C6585" w:rsidRDefault="008B0F56">
            <w:pPr>
              <w:rPr>
                <w:lang w:eastAsia="ja-JP"/>
              </w:rPr>
            </w:pPr>
            <w:r>
              <w:rPr>
                <w:lang w:eastAsia="ja-JP"/>
              </w:rPr>
              <w:t xml:space="preserve">Some mechanism via NAS signalling to request the UE to discard PLMN-assigned UE Capability ID is necessary. </w:t>
            </w:r>
          </w:p>
          <w:p w:rsidR="007C6585" w:rsidRDefault="007C6585">
            <w:pPr>
              <w:rPr>
                <w:lang w:eastAsia="ja-JP"/>
              </w:rPr>
            </w:pPr>
          </w:p>
          <w:p w:rsidR="007C6585" w:rsidRDefault="008B0F56">
            <w:pPr>
              <w:rPr>
                <w:lang w:eastAsia="ja-JP"/>
              </w:rPr>
            </w:pPr>
            <w:r>
              <w:rPr>
                <w:lang w:eastAsia="ja-JP"/>
              </w:rPr>
              <w:t>SA2 has made the following agreements at SA2#134:</w:t>
            </w:r>
          </w:p>
          <w:p w:rsidR="007C6585" w:rsidRDefault="008B0F56">
            <w:pPr>
              <w:pStyle w:val="ListParagraph"/>
              <w:numPr>
                <w:ilvl w:val="0"/>
                <w:numId w:val="8"/>
              </w:numPr>
              <w:rPr>
                <w:lang w:eastAsia="ja-JP"/>
              </w:rPr>
            </w:pPr>
            <w:r>
              <w:rPr>
                <w:lang w:eastAsia="ja-JP"/>
              </w:rPr>
              <w:t>The network can trigger the UE to delete all stored PLMN-assigned UE radio capability ID(s) for the serving PLMN by sending a “PLMN-assigned UE radio capability ID deletion indication” in the ATTACH ACCEPT message or in the TRACKING AREA UPDATE ACCEPT message. In this case, if the UE has an applicable manufacturer-assigned UE radio capability ID, the UE shall initiate a tracking area updating procedure and indicate that it has an applicable UE radio capability available.</w:t>
            </w:r>
          </w:p>
        </w:tc>
      </w:tr>
      <w:tr w:rsidR="007C6585">
        <w:tc>
          <w:tcPr>
            <w:tcW w:w="1391" w:type="dxa"/>
          </w:tcPr>
          <w:p w:rsidR="007C6585" w:rsidRDefault="008B0F56">
            <w:pPr>
              <w:rPr>
                <w:lang w:eastAsia="ja-JP"/>
              </w:rPr>
            </w:pPr>
            <w:ins w:id="803" w:author="Nokia RAN2" w:date="2019-07-17T09:17:00Z">
              <w:r>
                <w:rPr>
                  <w:lang w:eastAsia="ja-JP"/>
                </w:rPr>
                <w:t>Nokia</w:t>
              </w:r>
            </w:ins>
          </w:p>
        </w:tc>
        <w:tc>
          <w:tcPr>
            <w:tcW w:w="1034" w:type="dxa"/>
          </w:tcPr>
          <w:p w:rsidR="007C6585" w:rsidRDefault="008B0F56">
            <w:pPr>
              <w:rPr>
                <w:lang w:eastAsia="ja-JP"/>
              </w:rPr>
            </w:pPr>
            <w:ins w:id="804" w:author="Nokia RAN2" w:date="2019-07-17T09:17:00Z">
              <w:r>
                <w:rPr>
                  <w:lang w:eastAsia="ja-JP"/>
                </w:rPr>
                <w:t>No</w:t>
              </w:r>
            </w:ins>
          </w:p>
        </w:tc>
        <w:tc>
          <w:tcPr>
            <w:tcW w:w="6591" w:type="dxa"/>
          </w:tcPr>
          <w:p w:rsidR="007C6585" w:rsidRDefault="008B0F56">
            <w:pPr>
              <w:rPr>
                <w:ins w:id="805" w:author="Nokia RAN2" w:date="2019-07-17T09:17:00Z"/>
                <w:lang w:eastAsia="ja-JP"/>
              </w:rPr>
            </w:pPr>
            <w:ins w:id="806" w:author="Nokia RAN2" w:date="2019-07-17T09:17:00Z">
              <w:r>
                <w:rPr>
                  <w:lang w:eastAsia="ja-JP"/>
                </w:rPr>
                <w:t>If a PLMN assigned ID is provided to the UE, the PLMN is assumed to understand this ID. However, if database corruption occurs in the PLMN or the PLMN changes assignment algorithm, or the PLMN swaps out the data based for another, or for any reason it loses information of what IDs were assigned and what they represent, a mechanism is needed to recover from this. SA2 at SA#134 there was agreement to task CT4 with the definition of this solution. From Nokia perspective the right solution to resolve the database loss case is to include in the PLMN assigned UE radio capability ID a database version/restart counter indicator that allows detection that an old ID value was sent by the UE and this triggers the PLMN to provide anew value. Note that it is not advisable to flush from all network caches the stored old IDs as this helps to recover without triggering always UE capability enquiry.</w:t>
              </w:r>
            </w:ins>
          </w:p>
          <w:p w:rsidR="007C6585" w:rsidRDefault="008B0F56">
            <w:pPr>
              <w:rPr>
                <w:lang w:eastAsia="ja-JP"/>
              </w:rPr>
            </w:pPr>
            <w:ins w:id="807" w:author="Nokia RAN2" w:date="2019-07-17T09:17:00Z">
              <w:r>
                <w:rPr>
                  <w:lang w:eastAsia="ja-JP"/>
                </w:rPr>
                <w:t>We disagree with the Qualcomm statement above as this was not assumed to address the database corruption issue, rather the transition from PLMN assigned ID to UE manufacturer assigned ID.</w:t>
              </w:r>
            </w:ins>
          </w:p>
        </w:tc>
      </w:tr>
      <w:tr w:rsidR="007C6585">
        <w:trPr>
          <w:ins w:id="808" w:author="CATT" w:date="2019-07-18T14:02:00Z"/>
        </w:trPr>
        <w:tc>
          <w:tcPr>
            <w:tcW w:w="1391" w:type="dxa"/>
          </w:tcPr>
          <w:p w:rsidR="007C6585" w:rsidRDefault="008B0F56">
            <w:pPr>
              <w:rPr>
                <w:ins w:id="809" w:author="CATT" w:date="2019-07-18T14:02:00Z"/>
                <w:rFonts w:eastAsia="SimSun"/>
                <w:lang w:eastAsia="zh-CN"/>
              </w:rPr>
            </w:pPr>
            <w:ins w:id="810" w:author="CATT" w:date="2019-07-18T14:09:00Z">
              <w:r>
                <w:rPr>
                  <w:rFonts w:eastAsia="SimSun" w:hint="eastAsia"/>
                  <w:lang w:eastAsia="zh-CN"/>
                </w:rPr>
                <w:t>CATT</w:t>
              </w:r>
            </w:ins>
          </w:p>
        </w:tc>
        <w:tc>
          <w:tcPr>
            <w:tcW w:w="1034" w:type="dxa"/>
          </w:tcPr>
          <w:p w:rsidR="007C6585" w:rsidRDefault="008B0F56">
            <w:pPr>
              <w:rPr>
                <w:ins w:id="811" w:author="CATT" w:date="2019-07-18T14:02:00Z"/>
                <w:rFonts w:eastAsia="SimSun"/>
                <w:lang w:eastAsia="zh-CN"/>
              </w:rPr>
            </w:pPr>
            <w:ins w:id="812" w:author="CATT" w:date="2019-07-18T14:10:00Z">
              <w:r>
                <w:rPr>
                  <w:rFonts w:eastAsia="SimSun" w:hint="eastAsia"/>
                  <w:lang w:eastAsia="zh-CN"/>
                </w:rPr>
                <w:t>No</w:t>
              </w:r>
            </w:ins>
          </w:p>
        </w:tc>
        <w:tc>
          <w:tcPr>
            <w:tcW w:w="6591" w:type="dxa"/>
          </w:tcPr>
          <w:p w:rsidR="007C6585" w:rsidRDefault="008B0F56">
            <w:pPr>
              <w:rPr>
                <w:ins w:id="813" w:author="CATT" w:date="2019-07-18T14:02:00Z"/>
                <w:rFonts w:eastAsia="SimSun"/>
                <w:lang w:eastAsia="zh-CN"/>
              </w:rPr>
            </w:pPr>
            <w:ins w:id="814" w:author="CATT" w:date="2019-07-18T14:11:00Z">
              <w:r>
                <w:rPr>
                  <w:rFonts w:eastAsia="SimSun" w:hint="eastAsia"/>
                  <w:lang w:eastAsia="zh-CN"/>
                </w:rPr>
                <w:t>Agree with QC.</w:t>
              </w:r>
            </w:ins>
          </w:p>
        </w:tc>
      </w:tr>
      <w:tr w:rsidR="007C6585">
        <w:trPr>
          <w:ins w:id="815" w:author="NTT DOCOMO, INC." w:date="2019-07-22T15:39:00Z"/>
        </w:trPr>
        <w:tc>
          <w:tcPr>
            <w:tcW w:w="1391" w:type="dxa"/>
          </w:tcPr>
          <w:p w:rsidR="007C6585" w:rsidRDefault="008B0F56">
            <w:pPr>
              <w:rPr>
                <w:ins w:id="816" w:author="NTT DOCOMO, INC." w:date="2019-07-22T15:39:00Z"/>
                <w:rFonts w:eastAsia="SimSun"/>
                <w:lang w:eastAsia="zh-CN"/>
              </w:rPr>
            </w:pPr>
            <w:ins w:id="817" w:author="NTT DOCOMO, INC." w:date="2019-07-22T15:39:00Z">
              <w:r>
                <w:rPr>
                  <w:rFonts w:hint="eastAsia"/>
                  <w:lang w:eastAsia="ja-JP"/>
                </w:rPr>
                <w:t>N</w:t>
              </w:r>
              <w:r>
                <w:rPr>
                  <w:lang w:eastAsia="ja-JP"/>
                </w:rPr>
                <w:t>TT DOCOMO</w:t>
              </w:r>
            </w:ins>
          </w:p>
        </w:tc>
        <w:tc>
          <w:tcPr>
            <w:tcW w:w="1034" w:type="dxa"/>
          </w:tcPr>
          <w:p w:rsidR="007C6585" w:rsidRDefault="008B0F56">
            <w:pPr>
              <w:rPr>
                <w:ins w:id="818" w:author="NTT DOCOMO, INC." w:date="2019-07-22T15:39:00Z"/>
                <w:rFonts w:eastAsia="SimSun"/>
                <w:lang w:eastAsia="zh-CN"/>
              </w:rPr>
            </w:pPr>
            <w:ins w:id="819" w:author="NTT DOCOMO, INC." w:date="2019-07-22T15:40:00Z">
              <w:r>
                <w:rPr>
                  <w:rFonts w:hint="eastAsia"/>
                  <w:lang w:eastAsia="ja-JP"/>
                </w:rPr>
                <w:t>No</w:t>
              </w:r>
            </w:ins>
          </w:p>
        </w:tc>
        <w:tc>
          <w:tcPr>
            <w:tcW w:w="6591" w:type="dxa"/>
          </w:tcPr>
          <w:p w:rsidR="007C6585" w:rsidRDefault="008B0F56">
            <w:pPr>
              <w:rPr>
                <w:ins w:id="820" w:author="NTT DOCOMO, INC." w:date="2019-07-22T15:39:00Z"/>
                <w:rFonts w:eastAsia="SimSun"/>
                <w:lang w:eastAsia="zh-CN"/>
              </w:rPr>
            </w:pPr>
            <w:ins w:id="821" w:author="NTT DOCOMO, INC." w:date="2019-07-22T15:40:00Z">
              <w:r>
                <w:rPr>
                  <w:rFonts w:hint="eastAsia"/>
                  <w:lang w:eastAsia="ja-JP"/>
                </w:rPr>
                <w:t>Ag</w:t>
              </w:r>
              <w:r>
                <w:rPr>
                  <w:lang w:eastAsia="ja-JP"/>
                </w:rPr>
                <w:t xml:space="preserve">ree with Qualcomm. The data base loss </w:t>
              </w:r>
            </w:ins>
            <w:ins w:id="822" w:author="NTT DOCOMO, INC." w:date="2019-07-22T16:05:00Z">
              <w:r>
                <w:rPr>
                  <w:lang w:eastAsia="ja-JP"/>
                </w:rPr>
                <w:t xml:space="preserve">commented by Nokia </w:t>
              </w:r>
            </w:ins>
            <w:ins w:id="823" w:author="NTT DOCOMO, INC." w:date="2019-07-22T15:40:00Z">
              <w:r>
                <w:rPr>
                  <w:lang w:eastAsia="ja-JP"/>
                </w:rPr>
                <w:t xml:space="preserve">is a sort of the abnormal cases and so </w:t>
              </w:r>
            </w:ins>
            <w:ins w:id="824" w:author="NTT DOCOMO, INC." w:date="2019-07-22T15:41:00Z">
              <w:r>
                <w:rPr>
                  <w:lang w:eastAsia="ja-JP"/>
                </w:rPr>
                <w:t>it should be handled by NW without involving UE.</w:t>
              </w:r>
            </w:ins>
          </w:p>
        </w:tc>
      </w:tr>
      <w:tr w:rsidR="007C6585">
        <w:trPr>
          <w:ins w:id="825" w:author="MediaTek (Nathan)" w:date="2019-07-22T14:08:00Z"/>
        </w:trPr>
        <w:tc>
          <w:tcPr>
            <w:tcW w:w="1391" w:type="dxa"/>
          </w:tcPr>
          <w:p w:rsidR="007C6585" w:rsidRDefault="008B0F56">
            <w:pPr>
              <w:rPr>
                <w:ins w:id="826" w:author="MediaTek (Nathan)" w:date="2019-07-22T14:08:00Z"/>
                <w:lang w:eastAsia="ja-JP"/>
              </w:rPr>
            </w:pPr>
            <w:ins w:id="827" w:author="MediaTek (Nathan)" w:date="2019-07-22T14:08:00Z">
              <w:r>
                <w:rPr>
                  <w:lang w:eastAsia="ja-JP"/>
                </w:rPr>
                <w:lastRenderedPageBreak/>
                <w:t>MediaTek</w:t>
              </w:r>
            </w:ins>
          </w:p>
        </w:tc>
        <w:tc>
          <w:tcPr>
            <w:tcW w:w="1034" w:type="dxa"/>
          </w:tcPr>
          <w:p w:rsidR="007C6585" w:rsidRDefault="008B0F56">
            <w:pPr>
              <w:rPr>
                <w:ins w:id="828" w:author="MediaTek (Nathan)" w:date="2019-07-22T14:08:00Z"/>
                <w:lang w:eastAsia="ja-JP"/>
              </w:rPr>
            </w:pPr>
            <w:ins w:id="829" w:author="MediaTek (Nathan)" w:date="2019-07-22T14:11:00Z">
              <w:r>
                <w:rPr>
                  <w:lang w:eastAsia="ja-JP"/>
                </w:rPr>
                <w:t>No</w:t>
              </w:r>
            </w:ins>
            <w:ins w:id="830" w:author="MediaTek (Nathan)" w:date="2019-07-22T14:13:00Z">
              <w:r>
                <w:rPr>
                  <w:lang w:eastAsia="ja-JP"/>
                </w:rPr>
                <w:t>, but</w:t>
              </w:r>
            </w:ins>
          </w:p>
        </w:tc>
        <w:tc>
          <w:tcPr>
            <w:tcW w:w="6591" w:type="dxa"/>
          </w:tcPr>
          <w:p w:rsidR="007C6585" w:rsidRDefault="008B0F56">
            <w:pPr>
              <w:rPr>
                <w:ins w:id="831" w:author="MediaTek (Nathan)" w:date="2019-07-22T14:08:00Z"/>
                <w:lang w:eastAsia="ja-JP"/>
              </w:rPr>
            </w:pPr>
            <w:ins w:id="832" w:author="MediaTek (Nathan)" w:date="2019-07-22T14:11:00Z">
              <w:r>
                <w:rPr>
                  <w:lang w:eastAsia="ja-JP"/>
                </w:rPr>
                <w:t>We agree that Qualcomm identify a case where the UE has an ID available (the manufacturer-assigned ID) that may be understood by the network, but has not yet been indicated to the network.  However, we also understand that this situation would normally be resolved by</w:t>
              </w:r>
            </w:ins>
            <w:ins w:id="833" w:author="MediaTek (Nathan)" w:date="2019-07-23T08:55:00Z">
              <w:r>
                <w:rPr>
                  <w:lang w:eastAsia="ja-JP"/>
                </w:rPr>
                <w:t xml:space="preserve"> the network requesting UE capability (by RRC signalling) and the UE</w:t>
              </w:r>
            </w:ins>
            <w:ins w:id="834" w:author="MediaTek (Nathan)" w:date="2019-07-22T14:11:00Z">
              <w:r>
                <w:rPr>
                  <w:lang w:eastAsia="ja-JP"/>
                </w:rPr>
                <w:t xml:space="preserve"> indicating the manufacturer-assigned ID to the network, so it should be a transient case.</w:t>
              </w:r>
            </w:ins>
          </w:p>
        </w:tc>
      </w:tr>
      <w:tr w:rsidR="007C6585">
        <w:trPr>
          <w:ins w:id="835" w:author="杨 宁" w:date="2019-07-29T15:20:00Z"/>
        </w:trPr>
        <w:tc>
          <w:tcPr>
            <w:tcW w:w="1391" w:type="dxa"/>
          </w:tcPr>
          <w:p w:rsidR="007C6585" w:rsidRDefault="008B0F56">
            <w:pPr>
              <w:rPr>
                <w:ins w:id="836" w:author="杨 宁" w:date="2019-07-29T15:20:00Z"/>
                <w:lang w:eastAsia="ja-JP"/>
              </w:rPr>
            </w:pPr>
            <w:ins w:id="837" w:author="杨 宁" w:date="2019-07-29T15:20:00Z">
              <w:r>
                <w:rPr>
                  <w:rFonts w:hint="eastAsia"/>
                  <w:lang w:eastAsia="ja-JP"/>
                </w:rPr>
                <w:t>OPPO</w:t>
              </w:r>
            </w:ins>
          </w:p>
        </w:tc>
        <w:tc>
          <w:tcPr>
            <w:tcW w:w="1034" w:type="dxa"/>
          </w:tcPr>
          <w:p w:rsidR="007C6585" w:rsidRDefault="008B0F56">
            <w:pPr>
              <w:rPr>
                <w:ins w:id="838" w:author="杨 宁" w:date="2019-07-29T15:20:00Z"/>
                <w:lang w:eastAsia="ja-JP"/>
              </w:rPr>
            </w:pPr>
            <w:ins w:id="839" w:author="杨 宁" w:date="2019-07-29T15:21:00Z">
              <w:r>
                <w:rPr>
                  <w:rFonts w:hint="eastAsia"/>
                  <w:lang w:eastAsia="ja-JP"/>
                </w:rPr>
                <w:t>No</w:t>
              </w:r>
            </w:ins>
          </w:p>
        </w:tc>
        <w:tc>
          <w:tcPr>
            <w:tcW w:w="6591" w:type="dxa"/>
          </w:tcPr>
          <w:p w:rsidR="007C6585" w:rsidRDefault="008B0F56">
            <w:pPr>
              <w:rPr>
                <w:ins w:id="840" w:author="杨 宁" w:date="2019-07-29T15:20:00Z"/>
                <w:lang w:eastAsia="ja-JP"/>
              </w:rPr>
            </w:pPr>
            <w:ins w:id="841" w:author="杨 宁" w:date="2019-07-29T15:21:00Z">
              <w:r>
                <w:rPr>
                  <w:rFonts w:hint="eastAsia"/>
                  <w:lang w:eastAsia="ja-JP"/>
                </w:rPr>
                <w:t xml:space="preserve">Normally, the </w:t>
              </w:r>
            </w:ins>
            <w:ins w:id="842" w:author="杨 宁" w:date="2019-07-29T15:22:00Z">
              <w:r>
                <w:rPr>
                  <w:lang w:eastAsia="ja-JP"/>
                </w:rPr>
                <w:t>network</w:t>
              </w:r>
            </w:ins>
            <w:ins w:id="843" w:author="杨 宁" w:date="2019-07-29T15:21:00Z">
              <w:r>
                <w:rPr>
                  <w:rFonts w:hint="eastAsia"/>
                  <w:lang w:eastAsia="ja-JP"/>
                </w:rPr>
                <w:t xml:space="preserve"> </w:t>
              </w:r>
            </w:ins>
            <w:ins w:id="844" w:author="杨 宁" w:date="2019-07-29T15:22:00Z">
              <w:r>
                <w:rPr>
                  <w:lang w:eastAsia="ja-JP"/>
                </w:rPr>
                <w:t>should store the ID with context after attach. But we can’t not deny there is some abnormal case in network side.</w:t>
              </w:r>
            </w:ins>
          </w:p>
        </w:tc>
      </w:tr>
      <w:tr w:rsidR="007C6585">
        <w:trPr>
          <w:ins w:id="845" w:author="Spreadtrum Communications" w:date="2019-08-05T08:47:00Z"/>
        </w:trPr>
        <w:tc>
          <w:tcPr>
            <w:tcW w:w="1391" w:type="dxa"/>
          </w:tcPr>
          <w:p w:rsidR="007C6585" w:rsidRDefault="008B0F56">
            <w:pPr>
              <w:rPr>
                <w:ins w:id="846" w:author="Spreadtrum Communications" w:date="2019-08-05T08:47:00Z"/>
                <w:lang w:eastAsia="ja-JP"/>
              </w:rPr>
            </w:pPr>
            <w:proofErr w:type="spellStart"/>
            <w:ins w:id="847" w:author="Spreadtrum Communications" w:date="2019-08-05T08:47:00Z">
              <w:r>
                <w:rPr>
                  <w:rFonts w:hint="eastAsia"/>
                  <w:lang w:eastAsia="ja-JP"/>
                </w:rPr>
                <w:t>Spreadtrum</w:t>
              </w:r>
              <w:proofErr w:type="spellEnd"/>
            </w:ins>
          </w:p>
        </w:tc>
        <w:tc>
          <w:tcPr>
            <w:tcW w:w="1034" w:type="dxa"/>
          </w:tcPr>
          <w:p w:rsidR="007C6585" w:rsidRDefault="008B0F56">
            <w:pPr>
              <w:rPr>
                <w:ins w:id="848" w:author="Spreadtrum Communications" w:date="2019-08-05T08:47:00Z"/>
                <w:lang w:eastAsia="ja-JP"/>
              </w:rPr>
            </w:pPr>
            <w:ins w:id="849" w:author="Spreadtrum Communications" w:date="2019-08-05T08:47:00Z">
              <w:r>
                <w:rPr>
                  <w:rFonts w:hint="eastAsia"/>
                  <w:lang w:eastAsia="ja-JP"/>
                </w:rPr>
                <w:t>No</w:t>
              </w:r>
            </w:ins>
          </w:p>
        </w:tc>
        <w:tc>
          <w:tcPr>
            <w:tcW w:w="6591" w:type="dxa"/>
          </w:tcPr>
          <w:p w:rsidR="007C6585" w:rsidRDefault="008B0F56">
            <w:pPr>
              <w:rPr>
                <w:ins w:id="850" w:author="Spreadtrum Communications" w:date="2019-08-05T08:47:00Z"/>
                <w:lang w:eastAsia="ja-JP"/>
              </w:rPr>
            </w:pPr>
            <w:ins w:id="851" w:author="Spreadtrum Communications" w:date="2019-08-05T08:47:00Z">
              <w:r>
                <w:rPr>
                  <w:lang w:eastAsia="ja-JP"/>
                </w:rPr>
                <w:t>W</w:t>
              </w:r>
              <w:r>
                <w:rPr>
                  <w:rFonts w:hint="eastAsia"/>
                  <w:lang w:eastAsia="ja-JP"/>
                </w:rPr>
                <w:t xml:space="preserve">e </w:t>
              </w:r>
              <w:r>
                <w:rPr>
                  <w:lang w:eastAsia="ja-JP"/>
                </w:rPr>
                <w:t>agree with Qualcomm’s case and we also think other abnormal cases need to be handled, like manufacturer-assigned data base corruption or other database corruption.</w:t>
              </w:r>
            </w:ins>
          </w:p>
        </w:tc>
      </w:tr>
      <w:tr w:rsidR="007C6585">
        <w:trPr>
          <w:ins w:id="852" w:author="Wahaj" w:date="2019-08-05T15:02:00Z"/>
        </w:trPr>
        <w:tc>
          <w:tcPr>
            <w:tcW w:w="1391" w:type="dxa"/>
          </w:tcPr>
          <w:p w:rsidR="007C6585" w:rsidRDefault="008B0F56">
            <w:pPr>
              <w:rPr>
                <w:ins w:id="853" w:author="Wahaj" w:date="2019-08-05T15:02:00Z"/>
                <w:lang w:eastAsia="ja-JP"/>
              </w:rPr>
            </w:pPr>
            <w:ins w:id="854" w:author="Wahaj" w:date="2019-08-05T15:02:00Z">
              <w:r>
                <w:rPr>
                  <w:lang w:eastAsia="ja-JP"/>
                </w:rPr>
                <w:t>Ericsson</w:t>
              </w:r>
            </w:ins>
          </w:p>
        </w:tc>
        <w:tc>
          <w:tcPr>
            <w:tcW w:w="1034" w:type="dxa"/>
          </w:tcPr>
          <w:p w:rsidR="007C6585" w:rsidRDefault="008B0F56">
            <w:pPr>
              <w:rPr>
                <w:ins w:id="855" w:author="Wahaj" w:date="2019-08-05T15:02:00Z"/>
                <w:lang w:eastAsia="ja-JP"/>
              </w:rPr>
            </w:pPr>
            <w:ins w:id="856" w:author="Wahaj" w:date="2019-08-05T15:02:00Z">
              <w:r>
                <w:rPr>
                  <w:lang w:eastAsia="ja-JP"/>
                </w:rPr>
                <w:t>No</w:t>
              </w:r>
            </w:ins>
          </w:p>
        </w:tc>
        <w:tc>
          <w:tcPr>
            <w:tcW w:w="6591" w:type="dxa"/>
          </w:tcPr>
          <w:p w:rsidR="007C6585" w:rsidRDefault="008B0F56">
            <w:pPr>
              <w:rPr>
                <w:ins w:id="857" w:author="Wahaj" w:date="2019-08-05T15:02:00Z"/>
                <w:lang w:eastAsia="ja-JP"/>
              </w:rPr>
            </w:pPr>
            <w:ins w:id="858" w:author="Wahaj" w:date="2019-08-05T15:02:00Z">
              <w:r>
                <w:rPr>
                  <w:lang w:eastAsia="ja-JP"/>
                </w:rPr>
                <w:t>The assumption in the question is not required. The mechanism to retrieve UE capabilities initially via ID mapping is already set. If the mapping is not available, network request the capabilities via enquiry message.</w:t>
              </w:r>
            </w:ins>
          </w:p>
        </w:tc>
      </w:tr>
      <w:tr w:rsidR="007C6585">
        <w:trPr>
          <w:ins w:id="859" w:author="Wahaj" w:date="2019-08-05T15:02:00Z"/>
        </w:trPr>
        <w:tc>
          <w:tcPr>
            <w:tcW w:w="1391" w:type="dxa"/>
          </w:tcPr>
          <w:p w:rsidR="007C6585" w:rsidRDefault="008B0F56">
            <w:pPr>
              <w:rPr>
                <w:ins w:id="860" w:author="Wahaj" w:date="2019-08-05T15:02:00Z"/>
                <w:lang w:eastAsia="ja-JP"/>
              </w:rPr>
            </w:pPr>
            <w:ins w:id="861" w:author="Simone Provvedi" w:date="2019-08-05T15:01:00Z">
              <w:r>
                <w:rPr>
                  <w:rFonts w:hint="eastAsia"/>
                  <w:lang w:eastAsia="ja-JP"/>
                </w:rPr>
                <w:t>Huawei</w:t>
              </w:r>
            </w:ins>
          </w:p>
        </w:tc>
        <w:tc>
          <w:tcPr>
            <w:tcW w:w="1034" w:type="dxa"/>
          </w:tcPr>
          <w:p w:rsidR="007C6585" w:rsidRDefault="008B0F56">
            <w:pPr>
              <w:rPr>
                <w:ins w:id="862" w:author="Wahaj" w:date="2019-08-05T15:02:00Z"/>
                <w:lang w:eastAsia="ja-JP"/>
              </w:rPr>
            </w:pPr>
            <w:ins w:id="863" w:author="Simone Provvedi" w:date="2019-08-05T15:01:00Z">
              <w:r>
                <w:rPr>
                  <w:rFonts w:hint="eastAsia"/>
                  <w:lang w:eastAsia="ja-JP"/>
                </w:rPr>
                <w:t>Yes/No</w:t>
              </w:r>
            </w:ins>
          </w:p>
        </w:tc>
        <w:tc>
          <w:tcPr>
            <w:tcW w:w="6591" w:type="dxa"/>
          </w:tcPr>
          <w:p w:rsidR="007C6585" w:rsidRDefault="008B0F56">
            <w:pPr>
              <w:rPr>
                <w:ins w:id="864" w:author="Simone Provvedi" w:date="2019-08-05T15:01:00Z"/>
                <w:lang w:eastAsia="ja-JP"/>
              </w:rPr>
            </w:pPr>
            <w:ins w:id="865" w:author="Simone Provvedi" w:date="2019-08-05T15:01:00Z">
              <w:r>
                <w:rPr>
                  <w:lang w:eastAsia="ja-JP"/>
                </w:rPr>
                <w:t>It is captured in 23.501 as below:</w:t>
              </w:r>
            </w:ins>
          </w:p>
          <w:p w:rsidR="007C6585" w:rsidRDefault="007C6585">
            <w:pPr>
              <w:rPr>
                <w:ins w:id="866" w:author="Simone Provvedi" w:date="2019-08-05T15:01:00Z"/>
                <w:lang w:eastAsia="ja-JP"/>
              </w:rPr>
            </w:pPr>
          </w:p>
          <w:p w:rsidR="007C6585" w:rsidRPr="00FD2949" w:rsidRDefault="008B0F56">
            <w:pPr>
              <w:pStyle w:val="B1"/>
              <w:rPr>
                <w:ins w:id="867" w:author="Simone Provvedi" w:date="2019-08-05T15:01:00Z"/>
                <w:i/>
                <w:lang w:val="en-US"/>
              </w:rPr>
            </w:pPr>
            <w:ins w:id="868" w:author="Simone Provvedi" w:date="2019-08-05T15:01:00Z">
              <w:r w:rsidRPr="00FD2949">
                <w:rPr>
                  <w:i/>
                  <w:lang w:val="en-US"/>
                </w:rPr>
                <w:t>“</w:t>
              </w:r>
              <w:r w:rsidRPr="00FD2949">
                <w:rPr>
                  <w:i/>
                  <w:lang w:val="en-US"/>
                </w:rPr>
                <w:tab/>
                <w:t>An AMF which supports RACS shall store such UE Radio Capability ID mapping at least for all the UEs that it serves that have a UE Radio Capability ID assigned.</w:t>
              </w:r>
            </w:ins>
          </w:p>
          <w:p w:rsidR="007C6585" w:rsidRPr="00FD2949" w:rsidRDefault="008B0F56">
            <w:pPr>
              <w:pStyle w:val="B1"/>
              <w:rPr>
                <w:ins w:id="869" w:author="Simone Provvedi" w:date="2019-08-05T15:01:00Z"/>
                <w:i/>
                <w:lang w:val="en-US"/>
              </w:rPr>
            </w:pPr>
            <w:ins w:id="870" w:author="Simone Provvedi" w:date="2019-08-05T15:01:00Z">
              <w:r w:rsidRPr="00FD2949">
                <w:rPr>
                  <w:i/>
                  <w:lang w:val="en-US"/>
                </w:rPr>
                <w:t>-</w:t>
              </w:r>
              <w:r w:rsidRPr="00FD2949">
                <w:rPr>
                  <w:i/>
                  <w:lang w:val="en-US"/>
                </w:rPr>
                <w:tab/>
                <w:t>The NG-RAN performs local caching of the UE Radio Access Capabilities for the UE Radio Capability IDs for the UEs it is serving, and potentially for other UE Radio Capability IDs according to suitable local policies.”</w:t>
              </w:r>
            </w:ins>
          </w:p>
          <w:p w:rsidR="007C6585" w:rsidRPr="00FD2949" w:rsidRDefault="008B0F56" w:rsidP="00FD2949">
            <w:pPr>
              <w:pStyle w:val="B1"/>
              <w:ind w:left="0" w:firstLine="0"/>
              <w:rPr>
                <w:ins w:id="871" w:author="Wahaj" w:date="2019-08-05T15:02:00Z"/>
                <w:rFonts w:cstheme="minorHAnsi"/>
                <w:lang w:val="en-US" w:eastAsia="ja-JP"/>
              </w:rPr>
            </w:pPr>
            <w:ins w:id="872" w:author="Simone Provvedi" w:date="2019-08-05T15:01:00Z">
              <w:r w:rsidRPr="00FD2949">
                <w:rPr>
                  <w:rFonts w:asciiTheme="minorHAnsi" w:hAnsiTheme="minorHAnsi" w:cstheme="minorHAnsi"/>
                  <w:sz w:val="22"/>
                  <w:szCs w:val="22"/>
                  <w:lang w:val="en-US"/>
                </w:rPr>
                <w:t xml:space="preserve">So in normal case the network should store the UE Cap ID assigned by itself, but we cannot exclude some scenarios where the database in the network is </w:t>
              </w:r>
              <w:r w:rsidRPr="00FD2949">
                <w:rPr>
                  <w:rFonts w:asciiTheme="minorHAnsi" w:hAnsiTheme="minorHAnsi" w:cstheme="minorHAnsi"/>
                  <w:sz w:val="22"/>
                  <w:szCs w:val="22"/>
                  <w:lang w:val="en-US" w:eastAsia="ja-JP"/>
                </w:rPr>
                <w:t>corrupted due to some unexpected reason. In that case the network may not know the ID assigned by itself.</w:t>
              </w:r>
            </w:ins>
          </w:p>
        </w:tc>
      </w:tr>
      <w:tr w:rsidR="007C6585">
        <w:trPr>
          <w:ins w:id="873" w:author="Wahaj" w:date="2019-08-05T15:02:00Z"/>
        </w:trPr>
        <w:tc>
          <w:tcPr>
            <w:tcW w:w="1391" w:type="dxa"/>
          </w:tcPr>
          <w:p w:rsidR="007C6585" w:rsidRDefault="008B0F56">
            <w:pPr>
              <w:rPr>
                <w:ins w:id="874" w:author="Wahaj" w:date="2019-08-05T15:02:00Z"/>
                <w:lang w:eastAsia="ja-JP"/>
              </w:rPr>
            </w:pPr>
            <w:ins w:id="875" w:author="Samsung" w:date="2019-08-07T10:13:00Z">
              <w:r>
                <w:rPr>
                  <w:lang w:eastAsia="ja-JP"/>
                </w:rPr>
                <w:t>Samsung</w:t>
              </w:r>
            </w:ins>
          </w:p>
        </w:tc>
        <w:tc>
          <w:tcPr>
            <w:tcW w:w="1034" w:type="dxa"/>
          </w:tcPr>
          <w:p w:rsidR="007C6585" w:rsidRDefault="008B0F56">
            <w:pPr>
              <w:rPr>
                <w:ins w:id="876" w:author="Wahaj" w:date="2019-08-05T15:02:00Z"/>
                <w:lang w:eastAsia="ja-JP"/>
              </w:rPr>
            </w:pPr>
            <w:ins w:id="877" w:author="Samsung" w:date="2019-08-07T10:13:00Z">
              <w:r>
                <w:rPr>
                  <w:lang w:eastAsia="ja-JP"/>
                </w:rPr>
                <w:t>Yes</w:t>
              </w:r>
            </w:ins>
          </w:p>
        </w:tc>
        <w:tc>
          <w:tcPr>
            <w:tcW w:w="6591" w:type="dxa"/>
          </w:tcPr>
          <w:p w:rsidR="007C6585" w:rsidRDefault="008B0F56">
            <w:pPr>
              <w:rPr>
                <w:ins w:id="878" w:author="Wahaj" w:date="2019-08-05T15:02:00Z"/>
                <w:lang w:eastAsia="ja-JP"/>
              </w:rPr>
            </w:pPr>
            <w:ins w:id="879" w:author="Samsung" w:date="2019-08-07T10:13:00Z">
              <w:r>
                <w:rPr>
                  <w:lang w:eastAsia="ja-JP"/>
                </w:rPr>
                <w:t xml:space="preserve">As </w:t>
              </w:r>
              <w:proofErr w:type="spellStart"/>
              <w:r>
                <w:rPr>
                  <w:lang w:eastAsia="ja-JP"/>
                </w:rPr>
                <w:t>inidicated</w:t>
              </w:r>
              <w:proofErr w:type="spellEnd"/>
              <w:r>
                <w:rPr>
                  <w:lang w:eastAsia="ja-JP"/>
                </w:rPr>
                <w:t xml:space="preserve"> by Huawei, we assume that a capability identity indicated by UE would normally be stored in CN i.e. there should normally be no need for RAN to initiate retrieval from the UE </w:t>
              </w:r>
            </w:ins>
          </w:p>
        </w:tc>
      </w:tr>
      <w:tr w:rsidR="007C6585">
        <w:trPr>
          <w:ins w:id="880" w:author="Wahaj" w:date="2019-08-05T15:02:00Z"/>
        </w:trPr>
        <w:tc>
          <w:tcPr>
            <w:tcW w:w="1391" w:type="dxa"/>
          </w:tcPr>
          <w:p w:rsidR="007C6585" w:rsidRDefault="008B0F56">
            <w:pPr>
              <w:rPr>
                <w:ins w:id="881" w:author="Wahaj" w:date="2019-08-05T15:02:00Z"/>
                <w:rFonts w:eastAsia="SimSun"/>
                <w:lang w:val="en-US" w:eastAsia="zh-CN"/>
              </w:rPr>
            </w:pPr>
            <w:ins w:id="882" w:author="ZTE(Yuan)" w:date="2019-08-07T22:14:00Z">
              <w:r>
                <w:rPr>
                  <w:rFonts w:eastAsia="SimSun" w:hint="eastAsia"/>
                  <w:lang w:val="en-US" w:eastAsia="zh-CN"/>
                </w:rPr>
                <w:t>ZTE</w:t>
              </w:r>
            </w:ins>
          </w:p>
        </w:tc>
        <w:tc>
          <w:tcPr>
            <w:tcW w:w="1034" w:type="dxa"/>
          </w:tcPr>
          <w:p w:rsidR="007C6585" w:rsidRDefault="008B0F56">
            <w:pPr>
              <w:rPr>
                <w:ins w:id="883" w:author="Wahaj" w:date="2019-08-05T15:02:00Z"/>
                <w:rFonts w:eastAsia="SimSun"/>
                <w:lang w:val="en-US" w:eastAsia="zh-CN"/>
              </w:rPr>
            </w:pPr>
            <w:ins w:id="884" w:author="ZTE(Yuan)" w:date="2019-08-07T22:30:00Z">
              <w:r>
                <w:rPr>
                  <w:rFonts w:eastAsia="SimSun" w:hint="eastAsia"/>
                  <w:lang w:val="en-US" w:eastAsia="zh-CN"/>
                </w:rPr>
                <w:t xml:space="preserve">No </w:t>
              </w:r>
            </w:ins>
          </w:p>
        </w:tc>
        <w:tc>
          <w:tcPr>
            <w:tcW w:w="6591" w:type="dxa"/>
          </w:tcPr>
          <w:p w:rsidR="007C6585" w:rsidRDefault="008B0F56">
            <w:pPr>
              <w:rPr>
                <w:ins w:id="885" w:author="Wahaj" w:date="2019-08-05T15:02:00Z"/>
                <w:rFonts w:eastAsia="SimSun"/>
                <w:lang w:val="en-US" w:eastAsia="zh-CN"/>
              </w:rPr>
            </w:pPr>
            <w:ins w:id="886" w:author="ZTE(Yuan)" w:date="2019-08-07T22:30:00Z">
              <w:r>
                <w:rPr>
                  <w:rFonts w:eastAsia="SimSun" w:hint="eastAsia"/>
                  <w:lang w:val="en-US" w:eastAsia="zh-CN"/>
                </w:rPr>
                <w:t>Agree with Qualcomm.</w:t>
              </w:r>
            </w:ins>
          </w:p>
        </w:tc>
      </w:tr>
      <w:tr w:rsidR="004679CE">
        <w:trPr>
          <w:ins w:id="887" w:author="Wahaj" w:date="2019-08-05T15:02:00Z"/>
        </w:trPr>
        <w:tc>
          <w:tcPr>
            <w:tcW w:w="1391" w:type="dxa"/>
          </w:tcPr>
          <w:p w:rsidR="004679CE" w:rsidRDefault="004679CE" w:rsidP="004679CE">
            <w:pPr>
              <w:rPr>
                <w:ins w:id="888" w:author="Wahaj" w:date="2019-08-05T15:02:00Z"/>
                <w:lang w:eastAsia="ja-JP"/>
              </w:rPr>
            </w:pPr>
            <w:ins w:id="889" w:author="Intel Corp - Naveen Palle" w:date="2019-08-07T15:12:00Z">
              <w:r>
                <w:rPr>
                  <w:lang w:eastAsia="ja-JP"/>
                </w:rPr>
                <w:t>Intel</w:t>
              </w:r>
            </w:ins>
          </w:p>
        </w:tc>
        <w:tc>
          <w:tcPr>
            <w:tcW w:w="1034" w:type="dxa"/>
          </w:tcPr>
          <w:p w:rsidR="004679CE" w:rsidRDefault="004679CE" w:rsidP="004679CE">
            <w:pPr>
              <w:rPr>
                <w:ins w:id="890" w:author="Wahaj" w:date="2019-08-05T15:02:00Z"/>
                <w:lang w:eastAsia="ja-JP"/>
              </w:rPr>
            </w:pPr>
            <w:ins w:id="891" w:author="Intel Corp - Naveen Palle" w:date="2019-08-07T15:12:00Z">
              <w:r>
                <w:rPr>
                  <w:lang w:eastAsia="ja-JP"/>
                </w:rPr>
                <w:t>No, but</w:t>
              </w:r>
            </w:ins>
          </w:p>
        </w:tc>
        <w:tc>
          <w:tcPr>
            <w:tcW w:w="6591" w:type="dxa"/>
          </w:tcPr>
          <w:p w:rsidR="004679CE" w:rsidRDefault="004679CE" w:rsidP="004679CE">
            <w:pPr>
              <w:rPr>
                <w:ins w:id="892" w:author="Wahaj" w:date="2019-08-05T15:02:00Z"/>
                <w:lang w:eastAsia="ja-JP"/>
              </w:rPr>
            </w:pPr>
            <w:ins w:id="893" w:author="Intel Corp - Naveen Palle" w:date="2019-08-07T15:12:00Z">
              <w:r>
                <w:rPr>
                  <w:lang w:eastAsia="ja-JP"/>
                </w:rPr>
                <w:t xml:space="preserve">We agree with </w:t>
              </w:r>
              <w:proofErr w:type="spellStart"/>
              <w:r>
                <w:rPr>
                  <w:lang w:eastAsia="ja-JP"/>
                </w:rPr>
                <w:t>MediaTek’s</w:t>
              </w:r>
              <w:proofErr w:type="spellEnd"/>
              <w:r>
                <w:rPr>
                  <w:lang w:eastAsia="ja-JP"/>
                </w:rPr>
                <w:t xml:space="preserve"> views. Also this may not affect the UE functional logic, as the UE would just send the ID to the NW, and if the NW cannot use the ID for any reason, the legacy means of capability retrieval will be use</w:t>
              </w:r>
              <w:r w:rsidRPr="004679CE">
                <w:rPr>
                  <w:lang w:eastAsia="ja-JP"/>
                </w:rPr>
                <w:t>d</w:t>
              </w:r>
              <w:r w:rsidRPr="00FD2949">
                <w:rPr>
                  <w:lang w:eastAsia="ja-JP"/>
                </w:rPr>
                <w:t>.</w:t>
              </w:r>
              <w:r>
                <w:rPr>
                  <w:lang w:eastAsia="ja-JP"/>
                </w:rPr>
                <w:t xml:space="preserve">  So from UE perspective, this should not have any impact. </w:t>
              </w:r>
            </w:ins>
          </w:p>
        </w:tc>
      </w:tr>
      <w:tr w:rsidR="004679CE">
        <w:trPr>
          <w:ins w:id="894" w:author="Wahaj" w:date="2019-08-05T15:02:00Z"/>
        </w:trPr>
        <w:tc>
          <w:tcPr>
            <w:tcW w:w="1391" w:type="dxa"/>
          </w:tcPr>
          <w:p w:rsidR="004679CE" w:rsidRDefault="004679CE" w:rsidP="004679CE">
            <w:pPr>
              <w:rPr>
                <w:ins w:id="895" w:author="Wahaj" w:date="2019-08-05T15:02:00Z"/>
                <w:lang w:eastAsia="ja-JP"/>
              </w:rPr>
            </w:pPr>
          </w:p>
        </w:tc>
        <w:tc>
          <w:tcPr>
            <w:tcW w:w="1034" w:type="dxa"/>
          </w:tcPr>
          <w:p w:rsidR="004679CE" w:rsidRDefault="004679CE" w:rsidP="004679CE">
            <w:pPr>
              <w:rPr>
                <w:ins w:id="896" w:author="Wahaj" w:date="2019-08-05T15:02:00Z"/>
                <w:lang w:eastAsia="ja-JP"/>
              </w:rPr>
            </w:pPr>
          </w:p>
        </w:tc>
        <w:tc>
          <w:tcPr>
            <w:tcW w:w="6591" w:type="dxa"/>
          </w:tcPr>
          <w:p w:rsidR="004679CE" w:rsidRDefault="004679CE" w:rsidP="004679CE">
            <w:pPr>
              <w:rPr>
                <w:ins w:id="897" w:author="Wahaj" w:date="2019-08-05T15:02:00Z"/>
                <w:lang w:eastAsia="ja-JP"/>
              </w:rPr>
            </w:pPr>
          </w:p>
        </w:tc>
      </w:tr>
      <w:tr w:rsidR="004679CE">
        <w:trPr>
          <w:ins w:id="898" w:author="Wahaj" w:date="2019-08-05T15:02:00Z"/>
        </w:trPr>
        <w:tc>
          <w:tcPr>
            <w:tcW w:w="1391" w:type="dxa"/>
          </w:tcPr>
          <w:p w:rsidR="004679CE" w:rsidRDefault="004679CE" w:rsidP="004679CE">
            <w:pPr>
              <w:rPr>
                <w:ins w:id="899" w:author="Wahaj" w:date="2019-08-05T15:02:00Z"/>
                <w:lang w:eastAsia="ja-JP"/>
              </w:rPr>
            </w:pPr>
          </w:p>
        </w:tc>
        <w:tc>
          <w:tcPr>
            <w:tcW w:w="1034" w:type="dxa"/>
          </w:tcPr>
          <w:p w:rsidR="004679CE" w:rsidRDefault="004679CE" w:rsidP="004679CE">
            <w:pPr>
              <w:rPr>
                <w:ins w:id="900" w:author="Wahaj" w:date="2019-08-05T15:02:00Z"/>
                <w:lang w:eastAsia="ja-JP"/>
              </w:rPr>
            </w:pPr>
          </w:p>
        </w:tc>
        <w:tc>
          <w:tcPr>
            <w:tcW w:w="6591" w:type="dxa"/>
          </w:tcPr>
          <w:p w:rsidR="004679CE" w:rsidRDefault="004679CE" w:rsidP="004679CE">
            <w:pPr>
              <w:rPr>
                <w:ins w:id="901" w:author="Wahaj" w:date="2019-08-05T15:02:00Z"/>
                <w:lang w:eastAsia="ja-JP"/>
              </w:rPr>
            </w:pPr>
          </w:p>
        </w:tc>
      </w:tr>
      <w:tr w:rsidR="004679CE">
        <w:trPr>
          <w:ins w:id="902" w:author="Wahaj" w:date="2019-08-05T15:02:00Z"/>
        </w:trPr>
        <w:tc>
          <w:tcPr>
            <w:tcW w:w="1391" w:type="dxa"/>
          </w:tcPr>
          <w:p w:rsidR="004679CE" w:rsidRDefault="004679CE" w:rsidP="004679CE">
            <w:pPr>
              <w:rPr>
                <w:ins w:id="903" w:author="Wahaj" w:date="2019-08-05T15:02:00Z"/>
                <w:lang w:eastAsia="ja-JP"/>
              </w:rPr>
            </w:pPr>
          </w:p>
        </w:tc>
        <w:tc>
          <w:tcPr>
            <w:tcW w:w="1034" w:type="dxa"/>
          </w:tcPr>
          <w:p w:rsidR="004679CE" w:rsidRDefault="004679CE" w:rsidP="004679CE">
            <w:pPr>
              <w:rPr>
                <w:ins w:id="904" w:author="Wahaj" w:date="2019-08-05T15:02:00Z"/>
                <w:lang w:eastAsia="ja-JP"/>
              </w:rPr>
            </w:pPr>
          </w:p>
        </w:tc>
        <w:tc>
          <w:tcPr>
            <w:tcW w:w="6591" w:type="dxa"/>
          </w:tcPr>
          <w:p w:rsidR="004679CE" w:rsidRDefault="004679CE" w:rsidP="004679CE">
            <w:pPr>
              <w:rPr>
                <w:ins w:id="905" w:author="Wahaj" w:date="2019-08-05T15:02:00Z"/>
                <w:lang w:eastAsia="ja-JP"/>
              </w:rPr>
            </w:pPr>
          </w:p>
        </w:tc>
      </w:tr>
    </w:tbl>
    <w:p w:rsidR="007C6585" w:rsidRDefault="007C6585">
      <w:pPr>
        <w:rPr>
          <w:ins w:id="906" w:author="MediaTek (Nathan)" w:date="2019-08-09T10:16:00Z"/>
          <w:b/>
        </w:rPr>
      </w:pPr>
    </w:p>
    <w:p w:rsidR="005F4112" w:rsidRDefault="005F4112">
      <w:r>
        <w:rPr>
          <w:b/>
        </w:rPr>
        <w:t>Rapporteur’s summary:</w:t>
      </w:r>
      <w:r>
        <w:t xml:space="preserve"> 10 of the 12 respondents indicated some form of “no”, but these responses refer to two main </w:t>
      </w:r>
      <w:r w:rsidR="00861BE2">
        <w:t xml:space="preserve">exceptional </w:t>
      </w:r>
      <w:r>
        <w:t>cases:</w:t>
      </w:r>
    </w:p>
    <w:p w:rsidR="005F4112" w:rsidRDefault="005F4112" w:rsidP="00DA20F5">
      <w:pPr>
        <w:pStyle w:val="ListParagraph"/>
        <w:numPr>
          <w:ilvl w:val="3"/>
          <w:numId w:val="7"/>
        </w:numPr>
      </w:pPr>
      <w:r>
        <w:t xml:space="preserve">The UE has a manufacturer-assigned ID available, but the network has not yet requested it (e.g. the UE provided a PLMN-assigned ID at registration that was not understood by the serving network).  Some companies commented that this should be a transient scenario since the network can then request the capability, </w:t>
      </w:r>
      <w:r>
        <w:lastRenderedPageBreak/>
        <w:t>but this seems also to depend on whether the (manufacturer-assigned) ID may be transferred in RRC signalling (see Q9 below).</w:t>
      </w:r>
    </w:p>
    <w:p w:rsidR="005F4112" w:rsidRDefault="005F4112" w:rsidP="00DA20F5">
      <w:pPr>
        <w:pStyle w:val="ListParagraph"/>
        <w:numPr>
          <w:ilvl w:val="3"/>
          <w:numId w:val="7"/>
        </w:numPr>
      </w:pPr>
      <w:r>
        <w:t>An abnormal case such as database loss occurs on the network side, resulting in the network losing the stored ID for the UE.</w:t>
      </w:r>
    </w:p>
    <w:p w:rsidR="005F4112" w:rsidRPr="00DA20F5" w:rsidRDefault="005F4112" w:rsidP="005F4112">
      <w:r>
        <w:t xml:space="preserve">The remaining two companies indicated “yes” and “yes/no”, but acknowledged in the comments that this refers to the normal case and some exceptional cases on the network side may occur.  We conclude that under normal circumstances the CN should hold the UE capability ID if one is available, but some transient and abnormal cases may create exceptions.  The rapporteur understands that nothing needs to be captured in this </w:t>
      </w:r>
      <w:r w:rsidR="00861BE2">
        <w:t>respect</w:t>
      </w:r>
      <w:r>
        <w:t>.</w:t>
      </w:r>
    </w:p>
    <w:p w:rsidR="007C6585" w:rsidRDefault="008B0F56">
      <w:r>
        <w:rPr>
          <w:b/>
        </w:rPr>
        <w:t>Q8:</w:t>
      </w:r>
      <w:r>
        <w:t xml:space="preserve"> If the UE has an ID available </w:t>
      </w:r>
      <w:r>
        <w:rPr>
          <w:i/>
        </w:rPr>
        <w:t>that is not understood by the CN</w:t>
      </w:r>
      <w:r>
        <w:t>, is the legacy procedure for RRC retrieval of UE capability (</w:t>
      </w:r>
      <w:proofErr w:type="spellStart"/>
      <w:r>
        <w:rPr>
          <w:i/>
        </w:rPr>
        <w:t>UECapabilityEnquiry</w:t>
      </w:r>
      <w:proofErr w:type="spellEnd"/>
      <w:r>
        <w:rPr>
          <w:i/>
        </w:rPr>
        <w:t>/</w:t>
      </w:r>
      <w:proofErr w:type="spellStart"/>
      <w:r>
        <w:rPr>
          <w:i/>
        </w:rPr>
        <w:t>UECapabilityInformation</w:t>
      </w:r>
      <w:proofErr w:type="spellEnd"/>
      <w:r>
        <w:t>) sufficient?  If not, please explain in the comments what the deficiency is.</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Y</w:t>
            </w:r>
            <w:r>
              <w:rPr>
                <w:lang w:eastAsia="ja-JP"/>
              </w:rPr>
              <w:t>es</w:t>
            </w:r>
          </w:p>
        </w:tc>
        <w:tc>
          <w:tcPr>
            <w:tcW w:w="6591" w:type="dxa"/>
          </w:tcPr>
          <w:p w:rsidR="007C6585" w:rsidRDefault="007C6585">
            <w:pPr>
              <w:rPr>
                <w:lang w:eastAsia="ja-JP"/>
              </w:rPr>
            </w:pPr>
          </w:p>
        </w:tc>
      </w:tr>
      <w:tr w:rsidR="007C6585">
        <w:tc>
          <w:tcPr>
            <w:tcW w:w="1391" w:type="dxa"/>
          </w:tcPr>
          <w:p w:rsidR="007C6585" w:rsidRDefault="008B0F56">
            <w:pPr>
              <w:rPr>
                <w:lang w:eastAsia="ja-JP"/>
              </w:rPr>
            </w:pPr>
            <w:ins w:id="907" w:author="Nokia RAN2" w:date="2019-07-17T09:18:00Z">
              <w:r>
                <w:rPr>
                  <w:lang w:eastAsia="ja-JP"/>
                </w:rPr>
                <w:t>Nokia</w:t>
              </w:r>
            </w:ins>
          </w:p>
        </w:tc>
        <w:tc>
          <w:tcPr>
            <w:tcW w:w="1034" w:type="dxa"/>
          </w:tcPr>
          <w:p w:rsidR="007C6585" w:rsidRDefault="008B0F56">
            <w:pPr>
              <w:rPr>
                <w:lang w:eastAsia="ja-JP"/>
              </w:rPr>
            </w:pPr>
            <w:ins w:id="908" w:author="Nokia RAN2" w:date="2019-07-17T09:18:00Z">
              <w:r>
                <w:rPr>
                  <w:lang w:eastAsia="ja-JP"/>
                </w:rPr>
                <w:t>Yes</w:t>
              </w:r>
            </w:ins>
          </w:p>
        </w:tc>
        <w:tc>
          <w:tcPr>
            <w:tcW w:w="6591" w:type="dxa"/>
          </w:tcPr>
          <w:p w:rsidR="007C6585" w:rsidRDefault="008B0F56">
            <w:pPr>
              <w:rPr>
                <w:lang w:eastAsia="ja-JP"/>
              </w:rPr>
            </w:pPr>
            <w:ins w:id="909" w:author="Nokia RAN2" w:date="2019-07-17T09:18:00Z">
              <w:r>
                <w:rPr>
                  <w:lang w:eastAsia="ja-JP"/>
                </w:rPr>
                <w:t>However, this means not we are implying the right way to recover from database failure is to trigger PLMN-wide deletion of IDs at once.  See also response to Q7.</w:t>
              </w:r>
            </w:ins>
          </w:p>
        </w:tc>
      </w:tr>
      <w:tr w:rsidR="007C6585">
        <w:trPr>
          <w:ins w:id="910" w:author="CATT" w:date="2019-07-18T14:11:00Z"/>
        </w:trPr>
        <w:tc>
          <w:tcPr>
            <w:tcW w:w="1391" w:type="dxa"/>
          </w:tcPr>
          <w:p w:rsidR="007C6585" w:rsidRDefault="008B0F56">
            <w:pPr>
              <w:rPr>
                <w:ins w:id="911" w:author="CATT" w:date="2019-07-18T14:11:00Z"/>
                <w:rFonts w:eastAsia="SimSun"/>
                <w:lang w:eastAsia="zh-CN"/>
              </w:rPr>
            </w:pPr>
            <w:ins w:id="912" w:author="CATT" w:date="2019-07-18T14:11:00Z">
              <w:r>
                <w:rPr>
                  <w:rFonts w:eastAsia="SimSun" w:hint="eastAsia"/>
                  <w:lang w:eastAsia="zh-CN"/>
                </w:rPr>
                <w:t>CATT</w:t>
              </w:r>
            </w:ins>
          </w:p>
        </w:tc>
        <w:tc>
          <w:tcPr>
            <w:tcW w:w="1034" w:type="dxa"/>
          </w:tcPr>
          <w:p w:rsidR="007C6585" w:rsidRDefault="008B0F56">
            <w:pPr>
              <w:rPr>
                <w:ins w:id="913" w:author="CATT" w:date="2019-07-18T14:11:00Z"/>
                <w:rFonts w:eastAsia="SimSun"/>
                <w:lang w:eastAsia="zh-CN"/>
              </w:rPr>
            </w:pPr>
            <w:ins w:id="914" w:author="CATT" w:date="2019-07-18T14:11:00Z">
              <w:r>
                <w:rPr>
                  <w:rFonts w:eastAsia="SimSun" w:hint="eastAsia"/>
                  <w:lang w:eastAsia="zh-CN"/>
                </w:rPr>
                <w:t>Yes</w:t>
              </w:r>
            </w:ins>
          </w:p>
        </w:tc>
        <w:tc>
          <w:tcPr>
            <w:tcW w:w="6591" w:type="dxa"/>
          </w:tcPr>
          <w:p w:rsidR="007C6585" w:rsidRDefault="007C6585">
            <w:pPr>
              <w:rPr>
                <w:ins w:id="915" w:author="CATT" w:date="2019-07-18T14:11:00Z"/>
                <w:lang w:eastAsia="ja-JP"/>
              </w:rPr>
            </w:pPr>
          </w:p>
        </w:tc>
      </w:tr>
      <w:tr w:rsidR="007C6585">
        <w:trPr>
          <w:ins w:id="916" w:author="NTT DOCOMO, INC." w:date="2019-07-22T15:41:00Z"/>
        </w:trPr>
        <w:tc>
          <w:tcPr>
            <w:tcW w:w="1391" w:type="dxa"/>
          </w:tcPr>
          <w:p w:rsidR="007C6585" w:rsidRDefault="008B0F56">
            <w:pPr>
              <w:rPr>
                <w:ins w:id="917" w:author="NTT DOCOMO, INC." w:date="2019-07-22T15:41:00Z"/>
                <w:rFonts w:eastAsia="SimSun"/>
                <w:lang w:eastAsia="zh-CN"/>
              </w:rPr>
            </w:pPr>
            <w:ins w:id="918" w:author="NTT DOCOMO, INC." w:date="2019-07-22T15:41:00Z">
              <w:r>
                <w:rPr>
                  <w:rFonts w:hint="eastAsia"/>
                  <w:lang w:eastAsia="ja-JP"/>
                </w:rPr>
                <w:t>NTT</w:t>
              </w:r>
              <w:r>
                <w:rPr>
                  <w:lang w:eastAsia="ja-JP"/>
                </w:rPr>
                <w:t xml:space="preserve"> DOCOMO</w:t>
              </w:r>
            </w:ins>
          </w:p>
        </w:tc>
        <w:tc>
          <w:tcPr>
            <w:tcW w:w="1034" w:type="dxa"/>
          </w:tcPr>
          <w:p w:rsidR="007C6585" w:rsidRDefault="008B0F56">
            <w:pPr>
              <w:rPr>
                <w:ins w:id="919" w:author="NTT DOCOMO, INC." w:date="2019-07-22T15:41:00Z"/>
                <w:rFonts w:eastAsia="SimSun"/>
                <w:lang w:eastAsia="zh-CN"/>
              </w:rPr>
            </w:pPr>
            <w:ins w:id="920" w:author="NTT DOCOMO, INC." w:date="2019-07-22T15:41:00Z">
              <w:r>
                <w:rPr>
                  <w:rFonts w:hint="eastAsia"/>
                  <w:lang w:eastAsia="ja-JP"/>
                </w:rPr>
                <w:t>Yes</w:t>
              </w:r>
            </w:ins>
          </w:p>
        </w:tc>
        <w:tc>
          <w:tcPr>
            <w:tcW w:w="6591" w:type="dxa"/>
          </w:tcPr>
          <w:p w:rsidR="007C6585" w:rsidRDefault="007C6585">
            <w:pPr>
              <w:rPr>
                <w:ins w:id="921" w:author="NTT DOCOMO, INC." w:date="2019-07-22T15:41:00Z"/>
                <w:lang w:eastAsia="ja-JP"/>
              </w:rPr>
            </w:pPr>
          </w:p>
        </w:tc>
      </w:tr>
      <w:tr w:rsidR="007C6585">
        <w:trPr>
          <w:ins w:id="922" w:author="MediaTek (Nathan)" w:date="2019-07-22T14:15:00Z"/>
        </w:trPr>
        <w:tc>
          <w:tcPr>
            <w:tcW w:w="1391" w:type="dxa"/>
          </w:tcPr>
          <w:p w:rsidR="007C6585" w:rsidRDefault="008B0F56">
            <w:pPr>
              <w:rPr>
                <w:ins w:id="923" w:author="MediaTek (Nathan)" w:date="2019-07-22T14:15:00Z"/>
                <w:lang w:eastAsia="ja-JP"/>
              </w:rPr>
            </w:pPr>
            <w:ins w:id="924" w:author="MediaTek (Nathan)" w:date="2019-07-22T14:15:00Z">
              <w:r>
                <w:rPr>
                  <w:lang w:eastAsia="ja-JP"/>
                </w:rPr>
                <w:t>MediaTek</w:t>
              </w:r>
            </w:ins>
          </w:p>
        </w:tc>
        <w:tc>
          <w:tcPr>
            <w:tcW w:w="1034" w:type="dxa"/>
          </w:tcPr>
          <w:p w:rsidR="007C6585" w:rsidRDefault="008B0F56">
            <w:pPr>
              <w:rPr>
                <w:ins w:id="925" w:author="MediaTek (Nathan)" w:date="2019-07-22T14:15:00Z"/>
                <w:lang w:eastAsia="ja-JP"/>
              </w:rPr>
            </w:pPr>
            <w:ins w:id="926" w:author="MediaTek (Nathan)" w:date="2019-07-22T14:15:00Z">
              <w:r>
                <w:rPr>
                  <w:lang w:eastAsia="ja-JP"/>
                </w:rPr>
                <w:t>Yes</w:t>
              </w:r>
            </w:ins>
          </w:p>
        </w:tc>
        <w:tc>
          <w:tcPr>
            <w:tcW w:w="6591" w:type="dxa"/>
          </w:tcPr>
          <w:p w:rsidR="007C6585" w:rsidRDefault="007C6585">
            <w:pPr>
              <w:rPr>
                <w:ins w:id="927" w:author="MediaTek (Nathan)" w:date="2019-07-22T14:15:00Z"/>
                <w:lang w:eastAsia="ja-JP"/>
              </w:rPr>
            </w:pPr>
          </w:p>
        </w:tc>
      </w:tr>
      <w:tr w:rsidR="007C6585">
        <w:trPr>
          <w:ins w:id="928" w:author="杨 宁" w:date="2019-07-29T15:23:00Z"/>
        </w:trPr>
        <w:tc>
          <w:tcPr>
            <w:tcW w:w="1391" w:type="dxa"/>
          </w:tcPr>
          <w:p w:rsidR="007C6585" w:rsidRDefault="008B0F56">
            <w:pPr>
              <w:rPr>
                <w:ins w:id="929" w:author="杨 宁" w:date="2019-07-29T15:23:00Z"/>
                <w:lang w:eastAsia="ja-JP"/>
              </w:rPr>
            </w:pPr>
            <w:ins w:id="930" w:author="杨 宁" w:date="2019-07-29T15:23:00Z">
              <w:r>
                <w:rPr>
                  <w:rFonts w:hint="eastAsia"/>
                  <w:lang w:eastAsia="ja-JP"/>
                </w:rPr>
                <w:t>OPPO</w:t>
              </w:r>
            </w:ins>
          </w:p>
        </w:tc>
        <w:tc>
          <w:tcPr>
            <w:tcW w:w="1034" w:type="dxa"/>
          </w:tcPr>
          <w:p w:rsidR="007C6585" w:rsidRDefault="008B0F56">
            <w:pPr>
              <w:rPr>
                <w:ins w:id="931" w:author="杨 宁" w:date="2019-07-29T15:23:00Z"/>
                <w:lang w:eastAsia="ja-JP"/>
              </w:rPr>
            </w:pPr>
            <w:ins w:id="932" w:author="杨 宁" w:date="2019-07-29T15:23:00Z">
              <w:r>
                <w:rPr>
                  <w:rFonts w:hint="eastAsia"/>
                  <w:lang w:eastAsia="ja-JP"/>
                </w:rPr>
                <w:t>Yes</w:t>
              </w:r>
            </w:ins>
          </w:p>
        </w:tc>
        <w:tc>
          <w:tcPr>
            <w:tcW w:w="6591" w:type="dxa"/>
          </w:tcPr>
          <w:p w:rsidR="007C6585" w:rsidRDefault="007C6585">
            <w:pPr>
              <w:rPr>
                <w:ins w:id="933" w:author="杨 宁" w:date="2019-07-29T15:23:00Z"/>
                <w:lang w:eastAsia="ja-JP"/>
              </w:rPr>
            </w:pPr>
          </w:p>
        </w:tc>
      </w:tr>
      <w:tr w:rsidR="007C6585">
        <w:trPr>
          <w:ins w:id="934" w:author="Spreadtrum Communications" w:date="2019-08-05T08:47:00Z"/>
        </w:trPr>
        <w:tc>
          <w:tcPr>
            <w:tcW w:w="1391" w:type="dxa"/>
          </w:tcPr>
          <w:p w:rsidR="007C6585" w:rsidRDefault="008B0F56">
            <w:pPr>
              <w:rPr>
                <w:ins w:id="935" w:author="Spreadtrum Communications" w:date="2019-08-05T08:47:00Z"/>
                <w:lang w:eastAsia="ja-JP"/>
              </w:rPr>
            </w:pPr>
            <w:proofErr w:type="spellStart"/>
            <w:ins w:id="936" w:author="Spreadtrum Communications" w:date="2019-08-05T08:47:00Z">
              <w:r>
                <w:rPr>
                  <w:rFonts w:hint="eastAsia"/>
                  <w:lang w:eastAsia="ja-JP"/>
                </w:rPr>
                <w:t>Spreadtrum</w:t>
              </w:r>
              <w:proofErr w:type="spellEnd"/>
            </w:ins>
          </w:p>
        </w:tc>
        <w:tc>
          <w:tcPr>
            <w:tcW w:w="1034" w:type="dxa"/>
          </w:tcPr>
          <w:p w:rsidR="007C6585" w:rsidRDefault="008B0F56">
            <w:pPr>
              <w:rPr>
                <w:ins w:id="937" w:author="Spreadtrum Communications" w:date="2019-08-05T08:47:00Z"/>
                <w:lang w:eastAsia="ja-JP"/>
              </w:rPr>
            </w:pPr>
            <w:ins w:id="938" w:author="Spreadtrum Communications" w:date="2019-08-05T08:47:00Z">
              <w:r>
                <w:rPr>
                  <w:rFonts w:hint="eastAsia"/>
                  <w:lang w:eastAsia="ja-JP"/>
                </w:rPr>
                <w:t>Yes</w:t>
              </w:r>
            </w:ins>
          </w:p>
        </w:tc>
        <w:tc>
          <w:tcPr>
            <w:tcW w:w="6591" w:type="dxa"/>
          </w:tcPr>
          <w:p w:rsidR="007C6585" w:rsidRDefault="007C6585">
            <w:pPr>
              <w:rPr>
                <w:ins w:id="939" w:author="Spreadtrum Communications" w:date="2019-08-05T08:47:00Z"/>
                <w:lang w:eastAsia="ja-JP"/>
              </w:rPr>
            </w:pPr>
          </w:p>
        </w:tc>
      </w:tr>
      <w:tr w:rsidR="007C6585">
        <w:trPr>
          <w:ins w:id="940" w:author="Wahaj" w:date="2019-08-05T15:03:00Z"/>
        </w:trPr>
        <w:tc>
          <w:tcPr>
            <w:tcW w:w="1391" w:type="dxa"/>
          </w:tcPr>
          <w:p w:rsidR="007C6585" w:rsidRDefault="008B0F56">
            <w:pPr>
              <w:rPr>
                <w:ins w:id="941" w:author="Wahaj" w:date="2019-08-05T15:03:00Z"/>
                <w:lang w:eastAsia="ja-JP"/>
              </w:rPr>
            </w:pPr>
            <w:ins w:id="942" w:author="Wahaj" w:date="2019-08-05T15:03:00Z">
              <w:r>
                <w:rPr>
                  <w:lang w:eastAsia="ja-JP"/>
                </w:rPr>
                <w:t>Ericsson</w:t>
              </w:r>
            </w:ins>
          </w:p>
        </w:tc>
        <w:tc>
          <w:tcPr>
            <w:tcW w:w="1034" w:type="dxa"/>
          </w:tcPr>
          <w:p w:rsidR="007C6585" w:rsidRDefault="008B0F56">
            <w:pPr>
              <w:rPr>
                <w:ins w:id="943" w:author="Wahaj" w:date="2019-08-05T15:03:00Z"/>
                <w:lang w:eastAsia="ja-JP"/>
              </w:rPr>
            </w:pPr>
            <w:ins w:id="944" w:author="Wahaj" w:date="2019-08-05T15:03:00Z">
              <w:r>
                <w:rPr>
                  <w:lang w:eastAsia="ja-JP"/>
                </w:rPr>
                <w:t>Yes</w:t>
              </w:r>
            </w:ins>
          </w:p>
        </w:tc>
        <w:tc>
          <w:tcPr>
            <w:tcW w:w="6591" w:type="dxa"/>
          </w:tcPr>
          <w:p w:rsidR="007C6585" w:rsidRDefault="007C6585">
            <w:pPr>
              <w:rPr>
                <w:ins w:id="945" w:author="Wahaj" w:date="2019-08-05T15:03:00Z"/>
                <w:lang w:eastAsia="ja-JP"/>
              </w:rPr>
            </w:pPr>
          </w:p>
        </w:tc>
      </w:tr>
      <w:tr w:rsidR="007C6585">
        <w:trPr>
          <w:ins w:id="946" w:author="Wahaj" w:date="2019-08-05T15:03:00Z"/>
        </w:trPr>
        <w:tc>
          <w:tcPr>
            <w:tcW w:w="1391" w:type="dxa"/>
          </w:tcPr>
          <w:p w:rsidR="007C6585" w:rsidRDefault="008B0F56">
            <w:pPr>
              <w:rPr>
                <w:ins w:id="947" w:author="Wahaj" w:date="2019-08-05T15:03:00Z"/>
                <w:lang w:eastAsia="ja-JP"/>
              </w:rPr>
            </w:pPr>
            <w:ins w:id="948" w:author="Simone Provvedi" w:date="2019-08-05T15:04:00Z">
              <w:r>
                <w:rPr>
                  <w:rFonts w:hint="eastAsia"/>
                  <w:lang w:eastAsia="ja-JP"/>
                </w:rPr>
                <w:t>Huawei</w:t>
              </w:r>
            </w:ins>
          </w:p>
        </w:tc>
        <w:tc>
          <w:tcPr>
            <w:tcW w:w="1034" w:type="dxa"/>
          </w:tcPr>
          <w:p w:rsidR="007C6585" w:rsidRDefault="008B0F56">
            <w:pPr>
              <w:rPr>
                <w:ins w:id="949" w:author="Wahaj" w:date="2019-08-05T15:03:00Z"/>
                <w:lang w:eastAsia="ja-JP"/>
              </w:rPr>
            </w:pPr>
            <w:ins w:id="950" w:author="Simone Provvedi" w:date="2019-08-05T15:04:00Z">
              <w:r>
                <w:rPr>
                  <w:lang w:eastAsia="ja-JP"/>
                </w:rPr>
                <w:t>Yes/</w:t>
              </w:r>
              <w:r>
                <w:rPr>
                  <w:rFonts w:hint="eastAsia"/>
                  <w:lang w:eastAsia="ja-JP"/>
                </w:rPr>
                <w:t>No</w:t>
              </w:r>
            </w:ins>
          </w:p>
        </w:tc>
        <w:tc>
          <w:tcPr>
            <w:tcW w:w="6591" w:type="dxa"/>
          </w:tcPr>
          <w:p w:rsidR="007C6585" w:rsidRDefault="008B0F56">
            <w:pPr>
              <w:rPr>
                <w:ins w:id="951" w:author="Wahaj" w:date="2019-08-05T15:03:00Z"/>
                <w:lang w:eastAsia="ja-JP"/>
              </w:rPr>
            </w:pPr>
            <w:ins w:id="952" w:author="Simone Provvedi" w:date="2019-08-05T15:04:00Z">
              <w:r>
                <w:rPr>
                  <w:lang w:eastAsia="ja-JP"/>
                </w:rPr>
                <w:t>For PLMN assigned ID, it is yes, the network could request capability by filter as legacy, but for manufacture assigned UE ID, we need to support a capability enquiry procedure without filter which is not supported by legacy procedure.</w:t>
              </w:r>
            </w:ins>
          </w:p>
        </w:tc>
      </w:tr>
      <w:tr w:rsidR="007C6585">
        <w:trPr>
          <w:ins w:id="953" w:author="Wahaj" w:date="2019-08-05T15:03:00Z"/>
        </w:trPr>
        <w:tc>
          <w:tcPr>
            <w:tcW w:w="1391" w:type="dxa"/>
          </w:tcPr>
          <w:p w:rsidR="007C6585" w:rsidRDefault="008B0F56">
            <w:pPr>
              <w:rPr>
                <w:ins w:id="954" w:author="Wahaj" w:date="2019-08-05T15:03:00Z"/>
                <w:lang w:eastAsia="ja-JP"/>
              </w:rPr>
            </w:pPr>
            <w:ins w:id="955" w:author="Samsung" w:date="2019-08-07T10:14:00Z">
              <w:r>
                <w:rPr>
                  <w:lang w:eastAsia="ja-JP"/>
                </w:rPr>
                <w:t>Samsung</w:t>
              </w:r>
            </w:ins>
          </w:p>
        </w:tc>
        <w:tc>
          <w:tcPr>
            <w:tcW w:w="1034" w:type="dxa"/>
          </w:tcPr>
          <w:p w:rsidR="007C6585" w:rsidRDefault="008B0F56">
            <w:pPr>
              <w:rPr>
                <w:ins w:id="956" w:author="Wahaj" w:date="2019-08-05T15:03:00Z"/>
                <w:lang w:eastAsia="ja-JP"/>
              </w:rPr>
            </w:pPr>
            <w:ins w:id="957" w:author="Samsung" w:date="2019-08-07T10:14:00Z">
              <w:r>
                <w:rPr>
                  <w:lang w:eastAsia="ja-JP"/>
                </w:rPr>
                <w:t>Seems so</w:t>
              </w:r>
            </w:ins>
          </w:p>
        </w:tc>
        <w:tc>
          <w:tcPr>
            <w:tcW w:w="6591" w:type="dxa"/>
          </w:tcPr>
          <w:p w:rsidR="007C6585" w:rsidRDefault="008B0F56">
            <w:pPr>
              <w:rPr>
                <w:ins w:id="958" w:author="Wahaj" w:date="2019-08-05T15:03:00Z"/>
                <w:lang w:eastAsia="ja-JP"/>
              </w:rPr>
            </w:pPr>
            <w:ins w:id="959" w:author="Samsung" w:date="2019-08-07T10:14:00Z">
              <w:r>
                <w:rPr>
                  <w:lang w:eastAsia="ja-JP"/>
                </w:rPr>
                <w:t>It seems outside scope of RAN2 if there are exceptional/ failure cases in which CN has lost the capabilities associated with a capability identity (and without removing them from UE)</w:t>
              </w:r>
            </w:ins>
          </w:p>
        </w:tc>
      </w:tr>
      <w:tr w:rsidR="007C6585">
        <w:trPr>
          <w:trHeight w:val="90"/>
          <w:ins w:id="960" w:author="Wahaj" w:date="2019-08-05T15:03:00Z"/>
        </w:trPr>
        <w:tc>
          <w:tcPr>
            <w:tcW w:w="1391" w:type="dxa"/>
          </w:tcPr>
          <w:p w:rsidR="007C6585" w:rsidRDefault="008B0F56">
            <w:pPr>
              <w:rPr>
                <w:ins w:id="961" w:author="Wahaj" w:date="2019-08-05T15:03:00Z"/>
                <w:rFonts w:eastAsia="SimSun"/>
                <w:lang w:val="en-US" w:eastAsia="zh-CN"/>
              </w:rPr>
            </w:pPr>
            <w:ins w:id="962" w:author="ZTE(Yuan)" w:date="2019-08-07T22:30:00Z">
              <w:r>
                <w:rPr>
                  <w:rFonts w:eastAsia="SimSun" w:hint="eastAsia"/>
                  <w:lang w:val="en-US" w:eastAsia="zh-CN"/>
                </w:rPr>
                <w:t>ZTE</w:t>
              </w:r>
            </w:ins>
          </w:p>
        </w:tc>
        <w:tc>
          <w:tcPr>
            <w:tcW w:w="1034" w:type="dxa"/>
          </w:tcPr>
          <w:p w:rsidR="007C6585" w:rsidRDefault="008B0F56">
            <w:pPr>
              <w:rPr>
                <w:ins w:id="963" w:author="Wahaj" w:date="2019-08-05T15:03:00Z"/>
                <w:rFonts w:eastAsia="SimSun"/>
                <w:lang w:val="en-US" w:eastAsia="zh-CN"/>
              </w:rPr>
            </w:pPr>
            <w:ins w:id="964" w:author="ZTE(Yuan)" w:date="2019-08-07T22:31:00Z">
              <w:r>
                <w:rPr>
                  <w:rFonts w:eastAsia="SimSun" w:hint="eastAsia"/>
                  <w:lang w:val="en-US" w:eastAsia="zh-CN"/>
                </w:rPr>
                <w:t>Yes</w:t>
              </w:r>
            </w:ins>
          </w:p>
        </w:tc>
        <w:tc>
          <w:tcPr>
            <w:tcW w:w="6591" w:type="dxa"/>
          </w:tcPr>
          <w:p w:rsidR="007C6585" w:rsidRDefault="007C6585">
            <w:pPr>
              <w:rPr>
                <w:ins w:id="965" w:author="Wahaj" w:date="2019-08-05T15:03:00Z"/>
                <w:lang w:eastAsia="ja-JP"/>
              </w:rPr>
            </w:pPr>
          </w:p>
        </w:tc>
      </w:tr>
      <w:tr w:rsidR="004679CE">
        <w:trPr>
          <w:ins w:id="966" w:author="Wahaj" w:date="2019-08-05T15:03:00Z"/>
        </w:trPr>
        <w:tc>
          <w:tcPr>
            <w:tcW w:w="1391" w:type="dxa"/>
          </w:tcPr>
          <w:p w:rsidR="004679CE" w:rsidRDefault="004679CE" w:rsidP="004679CE">
            <w:pPr>
              <w:rPr>
                <w:ins w:id="967" w:author="Wahaj" w:date="2019-08-05T15:03:00Z"/>
                <w:lang w:eastAsia="ja-JP"/>
              </w:rPr>
            </w:pPr>
            <w:ins w:id="968" w:author="Intel Corp - Naveen Palle" w:date="2019-08-07T15:13:00Z">
              <w:r>
                <w:rPr>
                  <w:lang w:eastAsia="ja-JP"/>
                </w:rPr>
                <w:t>Intel</w:t>
              </w:r>
            </w:ins>
          </w:p>
        </w:tc>
        <w:tc>
          <w:tcPr>
            <w:tcW w:w="1034" w:type="dxa"/>
          </w:tcPr>
          <w:p w:rsidR="004679CE" w:rsidRDefault="004679CE" w:rsidP="004679CE">
            <w:pPr>
              <w:rPr>
                <w:ins w:id="969" w:author="Wahaj" w:date="2019-08-05T15:03:00Z"/>
                <w:lang w:eastAsia="ja-JP"/>
              </w:rPr>
            </w:pPr>
            <w:ins w:id="970" w:author="Intel Corp - Naveen Palle" w:date="2019-08-07T15:13:00Z">
              <w:r>
                <w:rPr>
                  <w:lang w:eastAsia="ja-JP"/>
                </w:rPr>
                <w:t>Yes (but)</w:t>
              </w:r>
            </w:ins>
          </w:p>
        </w:tc>
        <w:tc>
          <w:tcPr>
            <w:tcW w:w="6591" w:type="dxa"/>
          </w:tcPr>
          <w:p w:rsidR="004679CE" w:rsidRDefault="004679CE" w:rsidP="004679CE">
            <w:pPr>
              <w:rPr>
                <w:ins w:id="971" w:author="Intel Corp - Naveen Palle" w:date="2019-08-07T15:13:00Z"/>
                <w:lang w:eastAsia="ja-JP"/>
              </w:rPr>
            </w:pPr>
            <w:ins w:id="972" w:author="Intel Corp - Naveen Palle" w:date="2019-08-07T15:13:00Z">
              <w:r>
                <w:rPr>
                  <w:lang w:eastAsia="ja-JP"/>
                </w:rPr>
                <w:t>As mentioned as part of response to Q3. Pasted below:</w:t>
              </w:r>
            </w:ins>
          </w:p>
          <w:p w:rsidR="004679CE" w:rsidRDefault="004679CE" w:rsidP="004679CE">
            <w:pPr>
              <w:rPr>
                <w:ins w:id="973" w:author="Intel Corp - Naveen Palle" w:date="2019-08-07T15:13:00Z"/>
                <w:lang w:eastAsia="ja-JP"/>
              </w:rPr>
            </w:pPr>
            <w:ins w:id="974" w:author="Intel Corp - Naveen Palle" w:date="2019-08-07T15:13:00Z">
              <w:r>
                <w:rPr>
                  <w:lang w:eastAsia="ja-JP"/>
                </w:rPr>
                <w:t>Please note that using RRC signalling brings two points that need discussion:</w:t>
              </w:r>
            </w:ins>
          </w:p>
          <w:p w:rsidR="004679CE" w:rsidRDefault="004679CE" w:rsidP="004679CE">
            <w:pPr>
              <w:rPr>
                <w:ins w:id="975" w:author="Intel Corp - Naveen Palle" w:date="2019-08-07T15:13:00Z"/>
                <w:lang w:eastAsia="ja-JP"/>
              </w:rPr>
            </w:pPr>
            <w:ins w:id="976" w:author="Intel Corp - Naveen Palle" w:date="2019-08-07T15:13:00Z">
              <w:r>
                <w:rPr>
                  <w:lang w:eastAsia="ja-JP"/>
                </w:rPr>
                <w:t xml:space="preserve">If the legacy means of capability retrieval is to be used using RRC (in case the filters associated with the PLMN based ID that UE has sent is not applicable), then can the UE can select and </w:t>
              </w:r>
              <w:r w:rsidRPr="00B56931">
                <w:rPr>
                  <w:highlight w:val="yellow"/>
                  <w:lang w:eastAsia="ja-JP"/>
                </w:rPr>
                <w:t>send a new capability ID</w:t>
              </w:r>
              <w:r>
                <w:rPr>
                  <w:lang w:eastAsia="ja-JP"/>
                </w:rPr>
                <w:t xml:space="preserve"> corresponding to the filters received, as a response to the </w:t>
              </w:r>
              <w:proofErr w:type="spellStart"/>
              <w:r>
                <w:rPr>
                  <w:lang w:eastAsia="ja-JP"/>
                </w:rPr>
                <w:t>capabilityEnquiry</w:t>
              </w:r>
              <w:proofErr w:type="spellEnd"/>
              <w:r>
                <w:rPr>
                  <w:lang w:eastAsia="ja-JP"/>
                </w:rPr>
                <w:t xml:space="preserve"> RRC message? (</w:t>
              </w:r>
              <w:proofErr w:type="gramStart"/>
              <w:r>
                <w:rPr>
                  <w:lang w:eastAsia="ja-JP"/>
                </w:rPr>
                <w:t>we</w:t>
              </w:r>
              <w:proofErr w:type="gramEnd"/>
              <w:r>
                <w:rPr>
                  <w:lang w:eastAsia="ja-JP"/>
                </w:rPr>
                <w:t xml:space="preserve"> have an RAN2 agreement on this, but that was before the SA3 requirement that ID should be security protected). </w:t>
              </w:r>
            </w:ins>
          </w:p>
          <w:p w:rsidR="004679CE" w:rsidRDefault="004679CE" w:rsidP="004679CE">
            <w:pPr>
              <w:rPr>
                <w:ins w:id="977" w:author="Intel Corp - Naveen Palle" w:date="2019-08-07T15:13:00Z"/>
                <w:lang w:eastAsia="ja-JP"/>
              </w:rPr>
            </w:pPr>
          </w:p>
          <w:p w:rsidR="004679CE" w:rsidRDefault="004679CE" w:rsidP="004679CE">
            <w:pPr>
              <w:rPr>
                <w:ins w:id="978" w:author="Intel Corp - Naveen Palle" w:date="2019-08-07T15:13:00Z"/>
                <w:lang w:eastAsia="ja-JP"/>
              </w:rPr>
            </w:pPr>
            <w:ins w:id="979" w:author="Intel Corp - Naveen Palle" w:date="2019-08-07T15:13:00Z">
              <w:r>
                <w:rPr>
                  <w:lang w:eastAsia="ja-JP"/>
                </w:rPr>
                <w:t>The UE has an implied requirement to store the PLMN ID based on the filters used (which we think is reasonable anyway)</w:t>
              </w:r>
            </w:ins>
          </w:p>
          <w:p w:rsidR="004679CE" w:rsidRDefault="004679CE" w:rsidP="004679CE">
            <w:pPr>
              <w:rPr>
                <w:ins w:id="980" w:author="Wahaj" w:date="2019-08-05T15:03:00Z"/>
                <w:lang w:eastAsia="ja-JP"/>
              </w:rPr>
            </w:pPr>
            <w:ins w:id="981" w:author="Intel Corp - Naveen Palle" w:date="2019-08-07T15:13:00Z">
              <w:r>
                <w:rPr>
                  <w:lang w:eastAsia="ja-JP"/>
                </w:rPr>
                <w:t xml:space="preserve">Also this enhancement means that, for RACS to work, the RAN node needs to be implement this Rel-16 RACS feature (to allow the </w:t>
              </w:r>
              <w:r>
                <w:rPr>
                  <w:lang w:eastAsia="ja-JP"/>
                </w:rPr>
                <w:lastRenderedPageBreak/>
                <w:t>additional RRC signalling), while our earlier RAN2 agreements of having the NW assign the ID and UE provision of ID using NAS signalling were with (one of) intentions of making RACS work without RAN implementing this feature.</w:t>
              </w:r>
            </w:ins>
          </w:p>
        </w:tc>
      </w:tr>
      <w:tr w:rsidR="004679CE">
        <w:trPr>
          <w:ins w:id="982" w:author="Wahaj" w:date="2019-08-05T15:03:00Z"/>
        </w:trPr>
        <w:tc>
          <w:tcPr>
            <w:tcW w:w="1391" w:type="dxa"/>
          </w:tcPr>
          <w:p w:rsidR="004679CE" w:rsidRDefault="004679CE" w:rsidP="004679CE">
            <w:pPr>
              <w:rPr>
                <w:ins w:id="983" w:author="Wahaj" w:date="2019-08-05T15:03:00Z"/>
                <w:lang w:eastAsia="ja-JP"/>
              </w:rPr>
            </w:pPr>
          </w:p>
        </w:tc>
        <w:tc>
          <w:tcPr>
            <w:tcW w:w="1034" w:type="dxa"/>
          </w:tcPr>
          <w:p w:rsidR="004679CE" w:rsidRDefault="004679CE" w:rsidP="004679CE">
            <w:pPr>
              <w:rPr>
                <w:ins w:id="984" w:author="Wahaj" w:date="2019-08-05T15:03:00Z"/>
                <w:lang w:eastAsia="ja-JP"/>
              </w:rPr>
            </w:pPr>
          </w:p>
        </w:tc>
        <w:tc>
          <w:tcPr>
            <w:tcW w:w="6591" w:type="dxa"/>
          </w:tcPr>
          <w:p w:rsidR="004679CE" w:rsidRDefault="004679CE" w:rsidP="004679CE">
            <w:pPr>
              <w:rPr>
                <w:ins w:id="985" w:author="Wahaj" w:date="2019-08-05T15:03:00Z"/>
                <w:lang w:eastAsia="ja-JP"/>
              </w:rPr>
            </w:pPr>
          </w:p>
        </w:tc>
      </w:tr>
      <w:tr w:rsidR="004679CE">
        <w:trPr>
          <w:ins w:id="986" w:author="Wahaj" w:date="2019-08-05T15:03:00Z"/>
        </w:trPr>
        <w:tc>
          <w:tcPr>
            <w:tcW w:w="1391" w:type="dxa"/>
          </w:tcPr>
          <w:p w:rsidR="004679CE" w:rsidRDefault="004679CE" w:rsidP="004679CE">
            <w:pPr>
              <w:rPr>
                <w:ins w:id="987" w:author="Wahaj" w:date="2019-08-05T15:03:00Z"/>
                <w:lang w:eastAsia="ja-JP"/>
              </w:rPr>
            </w:pPr>
          </w:p>
        </w:tc>
        <w:tc>
          <w:tcPr>
            <w:tcW w:w="1034" w:type="dxa"/>
          </w:tcPr>
          <w:p w:rsidR="004679CE" w:rsidRDefault="004679CE" w:rsidP="004679CE">
            <w:pPr>
              <w:rPr>
                <w:ins w:id="988" w:author="Wahaj" w:date="2019-08-05T15:03:00Z"/>
                <w:lang w:eastAsia="ja-JP"/>
              </w:rPr>
            </w:pPr>
          </w:p>
        </w:tc>
        <w:tc>
          <w:tcPr>
            <w:tcW w:w="6591" w:type="dxa"/>
          </w:tcPr>
          <w:p w:rsidR="004679CE" w:rsidRDefault="004679CE" w:rsidP="004679CE">
            <w:pPr>
              <w:rPr>
                <w:ins w:id="989" w:author="Wahaj" w:date="2019-08-05T15:03:00Z"/>
                <w:lang w:eastAsia="ja-JP"/>
              </w:rPr>
            </w:pPr>
          </w:p>
        </w:tc>
      </w:tr>
      <w:tr w:rsidR="004679CE">
        <w:trPr>
          <w:ins w:id="990" w:author="Wahaj" w:date="2019-08-05T15:03:00Z"/>
        </w:trPr>
        <w:tc>
          <w:tcPr>
            <w:tcW w:w="1391" w:type="dxa"/>
          </w:tcPr>
          <w:p w:rsidR="004679CE" w:rsidRDefault="004679CE" w:rsidP="004679CE">
            <w:pPr>
              <w:rPr>
                <w:ins w:id="991" w:author="Wahaj" w:date="2019-08-05T15:03:00Z"/>
                <w:lang w:eastAsia="ja-JP"/>
              </w:rPr>
            </w:pPr>
          </w:p>
        </w:tc>
        <w:tc>
          <w:tcPr>
            <w:tcW w:w="1034" w:type="dxa"/>
          </w:tcPr>
          <w:p w:rsidR="004679CE" w:rsidRDefault="004679CE" w:rsidP="004679CE">
            <w:pPr>
              <w:rPr>
                <w:ins w:id="992" w:author="Wahaj" w:date="2019-08-05T15:03:00Z"/>
                <w:lang w:eastAsia="ja-JP"/>
              </w:rPr>
            </w:pPr>
          </w:p>
        </w:tc>
        <w:tc>
          <w:tcPr>
            <w:tcW w:w="6591" w:type="dxa"/>
          </w:tcPr>
          <w:p w:rsidR="004679CE" w:rsidRDefault="004679CE" w:rsidP="004679CE">
            <w:pPr>
              <w:rPr>
                <w:ins w:id="993" w:author="Wahaj" w:date="2019-08-05T15:03:00Z"/>
                <w:lang w:eastAsia="ja-JP"/>
              </w:rPr>
            </w:pPr>
          </w:p>
        </w:tc>
      </w:tr>
    </w:tbl>
    <w:p w:rsidR="007C6585" w:rsidRDefault="007C6585">
      <w:pPr>
        <w:rPr>
          <w:ins w:id="994" w:author="MediaTek (Nathan)" w:date="2019-08-09T10:25:00Z"/>
        </w:rPr>
      </w:pPr>
    </w:p>
    <w:p w:rsidR="005F4112" w:rsidRDefault="005F4112">
      <w:r>
        <w:rPr>
          <w:b/>
        </w:rPr>
        <w:t>Rapporteur’s summary:</w:t>
      </w:r>
      <w:r>
        <w:t xml:space="preserve"> All companies indicated some form of “yes” at least for the PLMN-assigned ID; one company understands that for the manufacturer-assigned ID there would be a need to support </w:t>
      </w:r>
      <w:proofErr w:type="spellStart"/>
      <w:r>
        <w:t>UECapabilityEnquiry</w:t>
      </w:r>
      <w:proofErr w:type="spellEnd"/>
      <w:r>
        <w:t xml:space="preserve"> without a filter.  One company pointed out that including the ID in the </w:t>
      </w:r>
      <w:proofErr w:type="spellStart"/>
      <w:r>
        <w:t>UECapabilityInformation</w:t>
      </w:r>
      <w:proofErr w:type="spellEnd"/>
      <w:r>
        <w:t xml:space="preserve"> message would mean that the RAN node needs to implement the RACS feature for it to work fully.</w:t>
      </w:r>
      <w:r w:rsidR="000540FD">
        <w:t xml:space="preserve">  The rapporteur understands that nothing needs to be captured in this respect.</w:t>
      </w:r>
    </w:p>
    <w:p w:rsidR="007C6585" w:rsidRDefault="008B0F56">
      <w:r>
        <w:t xml:space="preserve">For the case discussed in Q8, it seems that the </w:t>
      </w:r>
      <w:proofErr w:type="spellStart"/>
      <w:r>
        <w:rPr>
          <w:i/>
        </w:rPr>
        <w:t>UECapabilityInformation</w:t>
      </w:r>
      <w:proofErr w:type="spellEnd"/>
      <w:r>
        <w:t xml:space="preserve"> does not need to be extended to carry a UE capability ID, since it applies when the network is retrieving the full capability because the provided ID was not understood.  Considering the RAN2 agreements, any transfer of the capability ID by the </w:t>
      </w:r>
      <w:proofErr w:type="spellStart"/>
      <w:r>
        <w:rPr>
          <w:i/>
        </w:rPr>
        <w:t>UECapabilityInformation</w:t>
      </w:r>
      <w:proofErr w:type="spellEnd"/>
      <w:r>
        <w:t xml:space="preserve"> message would apply only to a PLMN-assigned capability ID, and would apply to other use cases than the situation where the initial capability ID provided (if any) was not understood by the CN.</w:t>
      </w:r>
    </w:p>
    <w:p w:rsidR="007C6585" w:rsidRDefault="008B0F56">
      <w:r>
        <w:rPr>
          <w:b/>
        </w:rPr>
        <w:t>Q9:</w:t>
      </w:r>
      <w:r>
        <w:t xml:space="preserve"> Are there any use cases where the </w:t>
      </w:r>
      <w:proofErr w:type="spellStart"/>
      <w:r>
        <w:rPr>
          <w:i/>
        </w:rPr>
        <w:t>UECapabilityInformation</w:t>
      </w:r>
      <w:proofErr w:type="spellEnd"/>
      <w:r>
        <w:t xml:space="preserve"> should carry a capability ID (rather than the full capability as signalled by legacy means)?</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del w:id="995" w:author="MediaTek (Nathan) - v03" w:date="2019-08-14T10:45:00Z">
              <w:r w:rsidDel="0054553C">
                <w:rPr>
                  <w:lang w:eastAsia="ja-JP"/>
                </w:rPr>
                <w:delText>Yes</w:delText>
              </w:r>
            </w:del>
            <w:ins w:id="996" w:author="MediaTek (Nathan) - v03" w:date="2019-08-14T10:45:00Z">
              <w:r w:rsidR="0054553C">
                <w:rPr>
                  <w:lang w:eastAsia="ja-JP"/>
                </w:rPr>
                <w:t>NO</w:t>
              </w:r>
            </w:ins>
          </w:p>
        </w:tc>
        <w:tc>
          <w:tcPr>
            <w:tcW w:w="6591" w:type="dxa"/>
          </w:tcPr>
          <w:p w:rsidR="0054553C" w:rsidRDefault="0054553C">
            <w:pPr>
              <w:rPr>
                <w:ins w:id="997" w:author="MediaTek (Nathan) - v03" w:date="2019-08-14T10:45:00Z"/>
                <w:lang w:eastAsia="ja-JP"/>
              </w:rPr>
            </w:pPr>
            <w:ins w:id="998" w:author="MediaTek (Nathan) - v03" w:date="2019-08-14T10:45:00Z">
              <w:r>
                <w:rPr>
                  <w:lang w:eastAsia="ja-JP"/>
                </w:rPr>
                <w:t>We do not see the need of it for the purpose of resolving filter mismatch, which is the focus of this email discussion.</w:t>
              </w:r>
            </w:ins>
          </w:p>
          <w:p w:rsidR="007C6585" w:rsidRDefault="008B0F56">
            <w:pPr>
              <w:rPr>
                <w:lang w:eastAsia="ja-JP"/>
              </w:rPr>
            </w:pPr>
            <w:r>
              <w:rPr>
                <w:rFonts w:hint="eastAsia"/>
                <w:lang w:eastAsia="ja-JP"/>
              </w:rPr>
              <w:t>W</w:t>
            </w:r>
            <w:r>
              <w:rPr>
                <w:lang w:eastAsia="ja-JP"/>
              </w:rPr>
              <w:t>e understand RAN2 discussed the possibility to signal UE Capability ID + UE capability delta. This discussion is still open and can be done via NAS or RRC.</w:t>
            </w:r>
          </w:p>
        </w:tc>
      </w:tr>
      <w:tr w:rsidR="007C6585">
        <w:tc>
          <w:tcPr>
            <w:tcW w:w="1391" w:type="dxa"/>
          </w:tcPr>
          <w:p w:rsidR="007C6585" w:rsidRDefault="008B0F56">
            <w:pPr>
              <w:rPr>
                <w:lang w:eastAsia="ja-JP"/>
              </w:rPr>
            </w:pPr>
            <w:ins w:id="999" w:author="Nokia RAN2" w:date="2019-07-17T09:18:00Z">
              <w:r>
                <w:rPr>
                  <w:lang w:eastAsia="ja-JP"/>
                </w:rPr>
                <w:t>Nokia</w:t>
              </w:r>
            </w:ins>
          </w:p>
        </w:tc>
        <w:tc>
          <w:tcPr>
            <w:tcW w:w="1034" w:type="dxa"/>
          </w:tcPr>
          <w:p w:rsidR="007C6585" w:rsidRDefault="008B0F56">
            <w:pPr>
              <w:rPr>
                <w:lang w:eastAsia="ja-JP"/>
              </w:rPr>
            </w:pPr>
            <w:ins w:id="1000" w:author="Nokia RAN2" w:date="2019-07-17T09:18:00Z">
              <w:r>
                <w:rPr>
                  <w:lang w:eastAsia="ja-JP"/>
                </w:rPr>
                <w:t>We see no benefit</w:t>
              </w:r>
            </w:ins>
          </w:p>
        </w:tc>
        <w:tc>
          <w:tcPr>
            <w:tcW w:w="6591" w:type="dxa"/>
          </w:tcPr>
          <w:p w:rsidR="007C6585" w:rsidRDefault="008B0F56">
            <w:pPr>
              <w:rPr>
                <w:lang w:eastAsia="ja-JP"/>
              </w:rPr>
            </w:pPr>
            <w:ins w:id="1001" w:author="Nokia RAN2" w:date="2019-07-17T09:18:00Z">
              <w:r>
                <w:rPr>
                  <w:lang w:eastAsia="ja-JP"/>
                </w:rPr>
                <w:t>The signalling of the UE capabilities in a PLMN should be a rare event.  If however this is not rare it means that the filters in different RAN nodes attempt to extract information that is not available from existing stored capabilities in the network for the UE, which means then that different filters are used and also that the UE needs to store the filters associated to each ID. Exploring this delta signalling could be part of a future release once operational experience is gained.</w:t>
              </w:r>
            </w:ins>
          </w:p>
        </w:tc>
      </w:tr>
      <w:tr w:rsidR="007C6585">
        <w:trPr>
          <w:ins w:id="1002" w:author="CATT" w:date="2019-07-18T14:12:00Z"/>
        </w:trPr>
        <w:tc>
          <w:tcPr>
            <w:tcW w:w="1391" w:type="dxa"/>
          </w:tcPr>
          <w:p w:rsidR="007C6585" w:rsidRDefault="008B0F56">
            <w:pPr>
              <w:rPr>
                <w:ins w:id="1003" w:author="CATT" w:date="2019-07-18T14:12:00Z"/>
                <w:lang w:eastAsia="ja-JP"/>
              </w:rPr>
            </w:pPr>
            <w:ins w:id="1004" w:author="CATT" w:date="2019-07-18T14:14:00Z">
              <w:r>
                <w:rPr>
                  <w:rFonts w:eastAsia="SimSun" w:hint="eastAsia"/>
                  <w:lang w:eastAsia="zh-CN"/>
                </w:rPr>
                <w:t>CATT</w:t>
              </w:r>
            </w:ins>
          </w:p>
        </w:tc>
        <w:tc>
          <w:tcPr>
            <w:tcW w:w="1034" w:type="dxa"/>
          </w:tcPr>
          <w:p w:rsidR="007C6585" w:rsidRDefault="008B0F56">
            <w:pPr>
              <w:rPr>
                <w:ins w:id="1005" w:author="CATT" w:date="2019-07-18T14:12:00Z"/>
                <w:lang w:eastAsia="ja-JP"/>
              </w:rPr>
            </w:pPr>
            <w:ins w:id="1006" w:author="CATT" w:date="2019-07-18T14:14:00Z">
              <w:r>
                <w:rPr>
                  <w:rFonts w:eastAsia="SimSun" w:hint="eastAsia"/>
                  <w:lang w:eastAsia="zh-CN"/>
                </w:rPr>
                <w:t>Yes</w:t>
              </w:r>
            </w:ins>
          </w:p>
        </w:tc>
        <w:tc>
          <w:tcPr>
            <w:tcW w:w="6591" w:type="dxa"/>
          </w:tcPr>
          <w:p w:rsidR="007C6585" w:rsidRDefault="008B0F56">
            <w:pPr>
              <w:rPr>
                <w:ins w:id="1007" w:author="CATT" w:date="2019-07-18T14:12:00Z"/>
                <w:lang w:eastAsia="ja-JP"/>
              </w:rPr>
            </w:pPr>
            <w:ins w:id="1008" w:author="CATT" w:date="2019-07-18T14:14:00Z">
              <w:r>
                <w:rPr>
                  <w:rFonts w:eastAsia="SimSun" w:hint="eastAsia"/>
                  <w:lang w:eastAsia="zh-CN"/>
                </w:rPr>
                <w:t xml:space="preserve">If we want to support delta </w:t>
              </w:r>
              <w:r>
                <w:rPr>
                  <w:rFonts w:eastAsia="SimSun"/>
                  <w:lang w:eastAsia="zh-CN"/>
                </w:rPr>
                <w:t>signalling</w:t>
              </w:r>
              <w:r>
                <w:rPr>
                  <w:rFonts w:eastAsia="SimSun" w:hint="eastAsia"/>
                  <w:lang w:eastAsia="zh-CN"/>
                </w:rPr>
                <w:t xml:space="preserve"> and UE </w:t>
              </w:r>
              <w:r>
                <w:t>capability ID</w:t>
              </w:r>
              <w:r>
                <w:rPr>
                  <w:rFonts w:eastAsia="SimSun" w:hint="eastAsia"/>
                  <w:lang w:eastAsia="zh-CN"/>
                </w:rPr>
                <w:t>-based compression</w:t>
              </w:r>
            </w:ins>
            <w:ins w:id="1009" w:author="CATT" w:date="2019-07-18T14:15:00Z">
              <w:r>
                <w:rPr>
                  <w:rFonts w:eastAsia="SimSun" w:hint="eastAsia"/>
                  <w:lang w:eastAsia="zh-CN"/>
                </w:rPr>
                <w:t xml:space="preserve">, the ID is needed to report. </w:t>
              </w:r>
            </w:ins>
          </w:p>
        </w:tc>
      </w:tr>
      <w:tr w:rsidR="007C6585">
        <w:trPr>
          <w:ins w:id="1010" w:author="NTT DOCOMO, INC." w:date="2019-07-22T15:42:00Z"/>
        </w:trPr>
        <w:tc>
          <w:tcPr>
            <w:tcW w:w="1391" w:type="dxa"/>
          </w:tcPr>
          <w:p w:rsidR="007C6585" w:rsidRDefault="008B0F56">
            <w:pPr>
              <w:rPr>
                <w:ins w:id="1011" w:author="NTT DOCOMO, INC." w:date="2019-07-22T15:42:00Z"/>
                <w:rFonts w:eastAsia="SimSun"/>
                <w:lang w:eastAsia="zh-CN"/>
              </w:rPr>
            </w:pPr>
            <w:ins w:id="1012" w:author="NTT DOCOMO, INC." w:date="2019-07-22T15:43:00Z">
              <w:r>
                <w:rPr>
                  <w:rFonts w:hint="eastAsia"/>
                  <w:lang w:eastAsia="ja-JP"/>
                </w:rPr>
                <w:t>NT</w:t>
              </w:r>
              <w:r>
                <w:rPr>
                  <w:lang w:eastAsia="ja-JP"/>
                </w:rPr>
                <w:t>T DOCOMO</w:t>
              </w:r>
            </w:ins>
          </w:p>
        </w:tc>
        <w:tc>
          <w:tcPr>
            <w:tcW w:w="1034" w:type="dxa"/>
          </w:tcPr>
          <w:p w:rsidR="007C6585" w:rsidRDefault="008B0F56">
            <w:pPr>
              <w:rPr>
                <w:ins w:id="1013" w:author="NTT DOCOMO, INC." w:date="2019-07-22T15:42:00Z"/>
                <w:rFonts w:eastAsia="SimSun"/>
                <w:lang w:eastAsia="zh-CN"/>
              </w:rPr>
            </w:pPr>
            <w:ins w:id="1014" w:author="NTT DOCOMO, INC." w:date="2019-07-22T15:43:00Z">
              <w:r>
                <w:rPr>
                  <w:rFonts w:hint="eastAsia"/>
                  <w:lang w:eastAsia="ja-JP"/>
                </w:rPr>
                <w:t>No</w:t>
              </w:r>
            </w:ins>
          </w:p>
        </w:tc>
        <w:tc>
          <w:tcPr>
            <w:tcW w:w="6591" w:type="dxa"/>
          </w:tcPr>
          <w:p w:rsidR="007C6585" w:rsidRDefault="008B0F56">
            <w:pPr>
              <w:rPr>
                <w:ins w:id="1015" w:author="NTT DOCOMO, INC." w:date="2019-07-22T15:42:00Z"/>
                <w:rFonts w:eastAsia="SimSun"/>
                <w:lang w:eastAsia="zh-CN"/>
              </w:rPr>
            </w:pPr>
            <w:ins w:id="1016" w:author="NTT DOCOMO, INC." w:date="2019-07-22T15:43:00Z">
              <w:r>
                <w:rPr>
                  <w:rFonts w:hint="eastAsia"/>
                  <w:lang w:eastAsia="ja-JP"/>
                </w:rPr>
                <w:t>On t</w:t>
              </w:r>
              <w:r>
                <w:rPr>
                  <w:lang w:eastAsia="ja-JP"/>
                </w:rPr>
                <w:t>he other hand, we also acknow</w:t>
              </w:r>
            </w:ins>
            <w:ins w:id="1017" w:author="NTT DOCOMO, INC." w:date="2019-07-22T15:44:00Z">
              <w:r>
                <w:rPr>
                  <w:lang w:eastAsia="ja-JP"/>
                </w:rPr>
                <w:t>ledge that this question is the part of the other open ob</w:t>
              </w:r>
            </w:ins>
            <w:ins w:id="1018" w:author="NTT DOCOMO, INC." w:date="2019-07-22T16:05:00Z">
              <w:r>
                <w:rPr>
                  <w:lang w:eastAsia="ja-JP"/>
                </w:rPr>
                <w:t>jective</w:t>
              </w:r>
            </w:ins>
            <w:ins w:id="1019" w:author="NTT DOCOMO, INC." w:date="2019-07-22T15:44:00Z">
              <w:r>
                <w:rPr>
                  <w:lang w:eastAsia="ja-JP"/>
                </w:rPr>
                <w:t xml:space="preserve"> on the need of delta signalling.</w:t>
              </w:r>
            </w:ins>
          </w:p>
        </w:tc>
      </w:tr>
      <w:tr w:rsidR="007C6585">
        <w:trPr>
          <w:ins w:id="1020" w:author="MediaTek (Nathan)" w:date="2019-07-22T14:16:00Z"/>
        </w:trPr>
        <w:tc>
          <w:tcPr>
            <w:tcW w:w="1391" w:type="dxa"/>
          </w:tcPr>
          <w:p w:rsidR="007C6585" w:rsidRDefault="008B0F56">
            <w:pPr>
              <w:rPr>
                <w:ins w:id="1021" w:author="MediaTek (Nathan)" w:date="2019-07-22T14:16:00Z"/>
                <w:lang w:eastAsia="ja-JP"/>
              </w:rPr>
            </w:pPr>
            <w:ins w:id="1022" w:author="MediaTek (Nathan)" w:date="2019-07-22T14:16:00Z">
              <w:r>
                <w:rPr>
                  <w:lang w:eastAsia="ja-JP"/>
                </w:rPr>
                <w:t>MediaTek</w:t>
              </w:r>
            </w:ins>
          </w:p>
        </w:tc>
        <w:tc>
          <w:tcPr>
            <w:tcW w:w="1034" w:type="dxa"/>
          </w:tcPr>
          <w:p w:rsidR="007C6585" w:rsidRDefault="008B0F56">
            <w:pPr>
              <w:rPr>
                <w:ins w:id="1023" w:author="MediaTek (Nathan)" w:date="2019-07-22T14:16:00Z"/>
                <w:lang w:eastAsia="ja-JP"/>
              </w:rPr>
            </w:pPr>
            <w:ins w:id="1024" w:author="MediaTek (Nathan)" w:date="2019-07-22T14:16:00Z">
              <w:r>
                <w:rPr>
                  <w:lang w:eastAsia="ja-JP"/>
                </w:rPr>
                <w:t>Yes</w:t>
              </w:r>
            </w:ins>
          </w:p>
        </w:tc>
        <w:tc>
          <w:tcPr>
            <w:tcW w:w="6591" w:type="dxa"/>
          </w:tcPr>
          <w:p w:rsidR="007C6585" w:rsidRDefault="008B0F56">
            <w:pPr>
              <w:rPr>
                <w:ins w:id="1025" w:author="MediaTek (Nathan)" w:date="2019-07-22T14:16:00Z"/>
                <w:lang w:eastAsia="ja-JP"/>
              </w:rPr>
            </w:pPr>
            <w:ins w:id="1026" w:author="MediaTek (Nathan)" w:date="2019-07-22T14:16:00Z">
              <w:r>
                <w:rPr>
                  <w:lang w:eastAsia="ja-JP"/>
                </w:rPr>
                <w:t>We identify two cases:</w:t>
              </w:r>
            </w:ins>
          </w:p>
          <w:p w:rsidR="007C6585" w:rsidRDefault="008B0F56" w:rsidP="00FD2949">
            <w:pPr>
              <w:pStyle w:val="ListParagraph"/>
              <w:numPr>
                <w:ilvl w:val="0"/>
                <w:numId w:val="8"/>
              </w:numPr>
              <w:rPr>
                <w:ins w:id="1027" w:author="MediaTek (Nathan)" w:date="2019-07-22T14:16:00Z"/>
                <w:lang w:eastAsia="ja-JP"/>
              </w:rPr>
            </w:pPr>
            <w:bookmarkStart w:id="1028" w:name="_GoBack"/>
            <w:ins w:id="1029" w:author="MediaTek (Nathan)" w:date="2019-07-22T14:16:00Z">
              <w:r>
                <w:rPr>
                  <w:lang w:eastAsia="ja-JP"/>
                </w:rPr>
                <w:t>Delta signalling as noted by others</w:t>
              </w:r>
            </w:ins>
          </w:p>
          <w:p w:rsidR="007C6585" w:rsidRDefault="008B0F56" w:rsidP="00FD2949">
            <w:pPr>
              <w:pStyle w:val="ListParagraph"/>
              <w:numPr>
                <w:ilvl w:val="0"/>
                <w:numId w:val="8"/>
              </w:numPr>
              <w:rPr>
                <w:ins w:id="1030" w:author="MediaTek (Nathan)" w:date="2019-07-23T08:57:00Z"/>
                <w:lang w:eastAsia="ja-JP"/>
              </w:rPr>
            </w:pPr>
            <w:ins w:id="1031" w:author="MediaTek (Nathan)" w:date="2019-07-22T14:16:00Z">
              <w:r>
                <w:rPr>
                  <w:lang w:eastAsia="ja-JP"/>
                </w:rPr>
                <w:t>The case where the initially indicated ID corresponds to the wrong filter, and the network needs to request a capability corresponding to the right filter</w:t>
              </w:r>
            </w:ins>
          </w:p>
          <w:bookmarkEnd w:id="1028"/>
          <w:p w:rsidR="007C6585" w:rsidRDefault="008B0F56">
            <w:pPr>
              <w:rPr>
                <w:ins w:id="1032" w:author="MediaTek (Nathan)" w:date="2019-07-22T14:16:00Z"/>
                <w:lang w:eastAsia="ja-JP"/>
              </w:rPr>
            </w:pPr>
            <w:ins w:id="1033" w:author="MediaTek (Nathan)" w:date="2019-07-23T08:57:00Z">
              <w:r>
                <w:rPr>
                  <w:lang w:eastAsia="ja-JP"/>
                </w:rPr>
                <w:t xml:space="preserve">For the second case, we understand that if the ID provided in NAS signalling corresponds to the wrong filter, the network could request UE capability via RRC signalling and indicate the applicable filter.  If the </w:t>
              </w:r>
              <w:r>
                <w:rPr>
                  <w:lang w:eastAsia="ja-JP"/>
                </w:rPr>
                <w:lastRenderedPageBreak/>
                <w:t>UE has an ID available corresponding to this filter, it can use that ID in the response.</w:t>
              </w:r>
            </w:ins>
          </w:p>
        </w:tc>
      </w:tr>
      <w:tr w:rsidR="007C6585">
        <w:trPr>
          <w:ins w:id="1034" w:author="杨 宁" w:date="2019-07-29T15:24:00Z"/>
        </w:trPr>
        <w:tc>
          <w:tcPr>
            <w:tcW w:w="1391" w:type="dxa"/>
          </w:tcPr>
          <w:p w:rsidR="007C6585" w:rsidRDefault="008B0F56">
            <w:pPr>
              <w:rPr>
                <w:ins w:id="1035" w:author="杨 宁" w:date="2019-07-29T15:24:00Z"/>
                <w:lang w:eastAsia="ja-JP"/>
              </w:rPr>
            </w:pPr>
            <w:ins w:id="1036" w:author="杨 宁" w:date="2019-07-29T15:24:00Z">
              <w:r>
                <w:rPr>
                  <w:rFonts w:hint="eastAsia"/>
                  <w:lang w:eastAsia="ja-JP"/>
                </w:rPr>
                <w:lastRenderedPageBreak/>
                <w:t>OPPO</w:t>
              </w:r>
            </w:ins>
          </w:p>
        </w:tc>
        <w:tc>
          <w:tcPr>
            <w:tcW w:w="1034" w:type="dxa"/>
          </w:tcPr>
          <w:p w:rsidR="007C6585" w:rsidRDefault="008B0F56">
            <w:pPr>
              <w:rPr>
                <w:ins w:id="1037" w:author="杨 宁" w:date="2019-07-29T15:24:00Z"/>
                <w:lang w:eastAsia="ja-JP"/>
              </w:rPr>
            </w:pPr>
            <w:ins w:id="1038" w:author="杨 宁" w:date="2019-07-29T15:24:00Z">
              <w:r>
                <w:rPr>
                  <w:rFonts w:hint="eastAsia"/>
                  <w:lang w:eastAsia="ja-JP"/>
                </w:rPr>
                <w:t>Yes</w:t>
              </w:r>
            </w:ins>
          </w:p>
        </w:tc>
        <w:tc>
          <w:tcPr>
            <w:tcW w:w="6591" w:type="dxa"/>
          </w:tcPr>
          <w:p w:rsidR="007C6585" w:rsidRDefault="008B0F56">
            <w:pPr>
              <w:rPr>
                <w:ins w:id="1039" w:author="杨 宁" w:date="2019-07-29T15:24:00Z"/>
                <w:lang w:eastAsia="ja-JP"/>
              </w:rPr>
            </w:pPr>
            <w:ins w:id="1040" w:author="杨 宁" w:date="2019-07-29T16:34:00Z">
              <w:r>
                <w:rPr>
                  <w:rFonts w:hint="eastAsia"/>
                  <w:lang w:eastAsia="ja-JP"/>
                </w:rPr>
                <w:t>We also agree that there might be two cases</w:t>
              </w:r>
              <w:r>
                <w:rPr>
                  <w:lang w:eastAsia="ja-JP"/>
                </w:rPr>
                <w:t xml:space="preserve"> including delta </w:t>
              </w:r>
            </w:ins>
            <w:ins w:id="1041" w:author="杨 宁" w:date="2019-07-29T16:35:00Z">
              <w:r>
                <w:rPr>
                  <w:lang w:eastAsia="ja-JP"/>
                </w:rPr>
                <w:t>signalling</w:t>
              </w:r>
            </w:ins>
            <w:ins w:id="1042" w:author="杨 宁" w:date="2019-07-29T16:34:00Z">
              <w:r>
                <w:rPr>
                  <w:lang w:eastAsia="ja-JP"/>
                </w:rPr>
                <w:t xml:space="preserve"> </w:t>
              </w:r>
            </w:ins>
            <w:ins w:id="1043" w:author="杨 宁" w:date="2019-07-29T16:35:00Z">
              <w:r>
                <w:rPr>
                  <w:lang w:eastAsia="ja-JP"/>
                </w:rPr>
                <w:t xml:space="preserve">and normal capability ID request e.g. for the right/new filter. Therefore, we agree the </w:t>
              </w:r>
            </w:ins>
            <w:ins w:id="1044" w:author="杨 宁" w:date="2019-07-29T16:36:00Z">
              <w:r>
                <w:rPr>
                  <w:lang w:eastAsia="ja-JP"/>
                </w:rPr>
                <w:t>capability</w:t>
              </w:r>
            </w:ins>
            <w:ins w:id="1045" w:author="杨 宁" w:date="2019-07-29T16:35:00Z">
              <w:r>
                <w:rPr>
                  <w:lang w:eastAsia="ja-JP"/>
                </w:rPr>
                <w:t xml:space="preserve"> </w:t>
              </w:r>
            </w:ins>
            <w:ins w:id="1046" w:author="杨 宁" w:date="2019-07-29T16:36:00Z">
              <w:r>
                <w:rPr>
                  <w:lang w:eastAsia="ja-JP"/>
                </w:rPr>
                <w:t xml:space="preserve">ID should be able to be carried by </w:t>
              </w:r>
              <w:proofErr w:type="spellStart"/>
              <w:r>
                <w:rPr>
                  <w:lang w:eastAsia="ja-JP"/>
                </w:rPr>
                <w:t>UECapabilityInformation</w:t>
              </w:r>
            </w:ins>
            <w:proofErr w:type="spellEnd"/>
          </w:p>
        </w:tc>
      </w:tr>
      <w:tr w:rsidR="007C6585">
        <w:trPr>
          <w:ins w:id="1047" w:author="Spreadtrum Communications" w:date="2019-08-05T08:48:00Z"/>
        </w:trPr>
        <w:tc>
          <w:tcPr>
            <w:tcW w:w="1391" w:type="dxa"/>
          </w:tcPr>
          <w:p w:rsidR="007C6585" w:rsidRDefault="008B0F56">
            <w:pPr>
              <w:rPr>
                <w:ins w:id="1048" w:author="Spreadtrum Communications" w:date="2019-08-05T08:48:00Z"/>
                <w:lang w:eastAsia="ja-JP"/>
              </w:rPr>
            </w:pPr>
            <w:proofErr w:type="spellStart"/>
            <w:ins w:id="1049" w:author="Spreadtrum Communications" w:date="2019-08-05T08:48:00Z">
              <w:r>
                <w:rPr>
                  <w:rFonts w:hint="eastAsia"/>
                  <w:lang w:eastAsia="ja-JP"/>
                </w:rPr>
                <w:t>Spreadtrum</w:t>
              </w:r>
              <w:proofErr w:type="spellEnd"/>
            </w:ins>
          </w:p>
        </w:tc>
        <w:tc>
          <w:tcPr>
            <w:tcW w:w="1034" w:type="dxa"/>
          </w:tcPr>
          <w:p w:rsidR="007C6585" w:rsidRDefault="008B0F56">
            <w:pPr>
              <w:rPr>
                <w:ins w:id="1050" w:author="Spreadtrum Communications" w:date="2019-08-05T08:48:00Z"/>
                <w:lang w:eastAsia="ja-JP"/>
              </w:rPr>
            </w:pPr>
            <w:ins w:id="1051" w:author="Spreadtrum Communications" w:date="2019-08-05T08:48:00Z">
              <w:r>
                <w:rPr>
                  <w:rFonts w:hint="eastAsia"/>
                  <w:lang w:eastAsia="ja-JP"/>
                </w:rPr>
                <w:t>Yes</w:t>
              </w:r>
            </w:ins>
          </w:p>
        </w:tc>
        <w:tc>
          <w:tcPr>
            <w:tcW w:w="6591" w:type="dxa"/>
          </w:tcPr>
          <w:p w:rsidR="007C6585" w:rsidRDefault="008B0F56">
            <w:pPr>
              <w:rPr>
                <w:ins w:id="1052" w:author="Spreadtrum Communications" w:date="2019-08-05T08:48:00Z"/>
                <w:lang w:eastAsia="ja-JP"/>
              </w:rPr>
            </w:pPr>
            <w:ins w:id="1053" w:author="Spreadtrum Communications" w:date="2019-08-05T08:48:00Z">
              <w:r>
                <w:rPr>
                  <w:lang w:eastAsia="ja-JP"/>
                </w:rPr>
                <w:t>W</w:t>
              </w:r>
              <w:r>
                <w:rPr>
                  <w:rFonts w:hint="eastAsia"/>
                  <w:lang w:eastAsia="ja-JP"/>
                </w:rPr>
                <w:t xml:space="preserve">e </w:t>
              </w:r>
              <w:r>
                <w:rPr>
                  <w:lang w:eastAsia="ja-JP"/>
                </w:rPr>
                <w:t>think there are two cases:</w:t>
              </w:r>
            </w:ins>
          </w:p>
          <w:p w:rsidR="007C6585" w:rsidRDefault="008B0F56">
            <w:pPr>
              <w:pStyle w:val="ListParagraph"/>
              <w:numPr>
                <w:ilvl w:val="0"/>
                <w:numId w:val="8"/>
              </w:numPr>
              <w:rPr>
                <w:ins w:id="1054" w:author="Spreadtrum Communications" w:date="2019-08-05T08:48:00Z"/>
                <w:lang w:eastAsia="ja-JP"/>
              </w:rPr>
            </w:pPr>
            <w:ins w:id="1055" w:author="Spreadtrum Communications" w:date="2019-08-05T08:48:00Z">
              <w:r>
                <w:rPr>
                  <w:lang w:eastAsia="ja-JP"/>
                </w:rPr>
                <w:t>To combine d</w:t>
              </w:r>
              <w:r>
                <w:rPr>
                  <w:rFonts w:hint="eastAsia"/>
                  <w:lang w:eastAsia="ja-JP"/>
                </w:rPr>
                <w:t xml:space="preserve">ifferent </w:t>
              </w:r>
              <w:r>
                <w:rPr>
                  <w:lang w:eastAsia="ja-JP"/>
                </w:rPr>
                <w:t>containers under one UE capability ID. Some RAT containers can only be reported under LTE while same UE Capability ID can be used in LTE and NR. If UE got a PLMN-assigned ID in NR after UE Capability Transfer procedure, combining other RAT’s container under this ID is useful when UE roaming to LTE.</w:t>
              </w:r>
            </w:ins>
          </w:p>
          <w:p w:rsidR="007C6585" w:rsidRDefault="008B0F56">
            <w:pPr>
              <w:rPr>
                <w:ins w:id="1056" w:author="Spreadtrum Communications" w:date="2019-08-05T08:48:00Z"/>
                <w:lang w:eastAsia="ja-JP"/>
              </w:rPr>
            </w:pPr>
            <w:ins w:id="1057" w:author="Spreadtrum Communications" w:date="2019-08-05T08:48:00Z">
              <w:r>
                <w:rPr>
                  <w:lang w:eastAsia="ja-JP"/>
                </w:rPr>
                <w:t xml:space="preserve">To provide the right UE Capability ID with a new filter. </w:t>
              </w:r>
            </w:ins>
          </w:p>
        </w:tc>
      </w:tr>
      <w:tr w:rsidR="007C6585">
        <w:trPr>
          <w:ins w:id="1058" w:author="Wahaj" w:date="2019-08-05T15:03:00Z"/>
        </w:trPr>
        <w:tc>
          <w:tcPr>
            <w:tcW w:w="1391" w:type="dxa"/>
          </w:tcPr>
          <w:p w:rsidR="007C6585" w:rsidRDefault="008B0F56">
            <w:pPr>
              <w:rPr>
                <w:ins w:id="1059" w:author="Wahaj" w:date="2019-08-05T15:03:00Z"/>
                <w:lang w:eastAsia="ja-JP"/>
              </w:rPr>
            </w:pPr>
            <w:ins w:id="1060" w:author="Wahaj" w:date="2019-08-05T15:03:00Z">
              <w:r>
                <w:rPr>
                  <w:lang w:eastAsia="ja-JP"/>
                </w:rPr>
                <w:t>Ericsson</w:t>
              </w:r>
            </w:ins>
          </w:p>
        </w:tc>
        <w:tc>
          <w:tcPr>
            <w:tcW w:w="1034" w:type="dxa"/>
          </w:tcPr>
          <w:p w:rsidR="007C6585" w:rsidRDefault="008B0F56">
            <w:pPr>
              <w:rPr>
                <w:ins w:id="1061" w:author="Wahaj" w:date="2019-08-05T15:03:00Z"/>
                <w:lang w:eastAsia="ja-JP"/>
              </w:rPr>
            </w:pPr>
            <w:ins w:id="1062" w:author="Wahaj" w:date="2019-08-05T15:03:00Z">
              <w:r>
                <w:rPr>
                  <w:lang w:eastAsia="ja-JP"/>
                </w:rPr>
                <w:t>No</w:t>
              </w:r>
            </w:ins>
          </w:p>
        </w:tc>
        <w:tc>
          <w:tcPr>
            <w:tcW w:w="6591" w:type="dxa"/>
          </w:tcPr>
          <w:p w:rsidR="007C6585" w:rsidRDefault="008B0F56">
            <w:pPr>
              <w:rPr>
                <w:ins w:id="1063" w:author="Wahaj" w:date="2019-08-05T15:03:00Z"/>
                <w:lang w:eastAsia="ja-JP"/>
              </w:rPr>
            </w:pPr>
            <w:ins w:id="1064" w:author="Wahaj" w:date="2019-08-05T15:03:00Z">
              <w:r>
                <w:rPr>
                  <w:lang w:eastAsia="ja-JP"/>
                </w:rPr>
                <w:t xml:space="preserve">We agree with </w:t>
              </w:r>
              <w:proofErr w:type="spellStart"/>
              <w:r>
                <w:rPr>
                  <w:lang w:eastAsia="ja-JP"/>
                </w:rPr>
                <w:t>Docomo</w:t>
              </w:r>
              <w:proofErr w:type="spellEnd"/>
              <w:r>
                <w:rPr>
                  <w:lang w:eastAsia="ja-JP"/>
                </w:rPr>
                <w:t xml:space="preserve">, also delta signalling is not part of this email discussion. </w:t>
              </w:r>
            </w:ins>
          </w:p>
        </w:tc>
      </w:tr>
      <w:tr w:rsidR="007C6585">
        <w:trPr>
          <w:ins w:id="1065" w:author="Wahaj" w:date="2019-08-05T15:03:00Z"/>
        </w:trPr>
        <w:tc>
          <w:tcPr>
            <w:tcW w:w="1391" w:type="dxa"/>
          </w:tcPr>
          <w:p w:rsidR="007C6585" w:rsidRDefault="008B0F56">
            <w:pPr>
              <w:rPr>
                <w:ins w:id="1066" w:author="Wahaj" w:date="2019-08-05T15:03:00Z"/>
                <w:lang w:eastAsia="ja-JP"/>
              </w:rPr>
            </w:pPr>
            <w:ins w:id="1067" w:author="Simone Provvedi" w:date="2019-08-05T15:11:00Z">
              <w:r>
                <w:rPr>
                  <w:rFonts w:hint="eastAsia"/>
                  <w:lang w:eastAsia="ja-JP"/>
                </w:rPr>
                <w:t>H</w:t>
              </w:r>
              <w:r>
                <w:rPr>
                  <w:lang w:eastAsia="ja-JP"/>
                </w:rPr>
                <w:t>uawei</w:t>
              </w:r>
            </w:ins>
          </w:p>
        </w:tc>
        <w:tc>
          <w:tcPr>
            <w:tcW w:w="1034" w:type="dxa"/>
          </w:tcPr>
          <w:p w:rsidR="007C6585" w:rsidRDefault="008B0F56">
            <w:pPr>
              <w:rPr>
                <w:ins w:id="1068" w:author="Wahaj" w:date="2019-08-05T15:03:00Z"/>
                <w:lang w:eastAsia="ja-JP"/>
              </w:rPr>
            </w:pPr>
            <w:ins w:id="1069" w:author="Simone Provvedi" w:date="2019-08-05T15:11:00Z">
              <w:r>
                <w:rPr>
                  <w:rFonts w:hint="eastAsia"/>
                  <w:lang w:eastAsia="ja-JP"/>
                </w:rPr>
                <w:t>Yes?</w:t>
              </w:r>
            </w:ins>
          </w:p>
        </w:tc>
        <w:tc>
          <w:tcPr>
            <w:tcW w:w="6591" w:type="dxa"/>
          </w:tcPr>
          <w:p w:rsidR="007C6585" w:rsidRDefault="008B0F56">
            <w:pPr>
              <w:rPr>
                <w:ins w:id="1070" w:author="Simone Provvedi" w:date="2019-08-05T15:11:00Z"/>
                <w:lang w:eastAsia="ja-JP"/>
              </w:rPr>
            </w:pPr>
            <w:ins w:id="1071" w:author="Simone Provvedi" w:date="2019-08-05T15:11:00Z">
              <w:r>
                <w:rPr>
                  <w:lang w:eastAsia="ja-JP"/>
                </w:rPr>
                <w:t xml:space="preserve">This is the same issue as in 2.3., this would be useful is we don’t use solution in 2.2 to solve the issue of selection from multiple cap IDs. </w:t>
              </w:r>
            </w:ins>
          </w:p>
          <w:p w:rsidR="007C6585" w:rsidRDefault="008B0F56">
            <w:pPr>
              <w:rPr>
                <w:ins w:id="1072" w:author="Wahaj" w:date="2019-08-05T15:03:00Z"/>
                <w:lang w:eastAsia="ja-JP"/>
              </w:rPr>
            </w:pPr>
            <w:ins w:id="1073" w:author="Simone Provvedi" w:date="2019-08-05T15:11:00Z">
              <w:r>
                <w:rPr>
                  <w:lang w:eastAsia="ja-JP"/>
                </w:rPr>
                <w:t xml:space="preserve">if the UE has multiple UE IDs for different regional filters, and if the UE reported ID is not suitable for the network due to filter mismatch, the network may re-enquiry the capability from the UE, in such case if the UE has an stored ID for this filter, the UE could indicate to network the ID instead of the capability. Since the network already know the capability for this ID. </w:t>
              </w:r>
            </w:ins>
          </w:p>
        </w:tc>
      </w:tr>
      <w:tr w:rsidR="007C6585">
        <w:trPr>
          <w:ins w:id="1074" w:author="Wahaj" w:date="2019-08-05T15:03:00Z"/>
        </w:trPr>
        <w:tc>
          <w:tcPr>
            <w:tcW w:w="1391" w:type="dxa"/>
          </w:tcPr>
          <w:p w:rsidR="007C6585" w:rsidRDefault="008B0F56">
            <w:pPr>
              <w:rPr>
                <w:ins w:id="1075" w:author="Wahaj" w:date="2019-08-05T15:03:00Z"/>
                <w:lang w:eastAsia="ja-JP"/>
              </w:rPr>
            </w:pPr>
            <w:ins w:id="1076" w:author="Samsung" w:date="2019-08-07T10:17:00Z">
              <w:r>
                <w:rPr>
                  <w:lang w:eastAsia="ja-JP"/>
                </w:rPr>
                <w:t>Samsung</w:t>
              </w:r>
            </w:ins>
          </w:p>
        </w:tc>
        <w:tc>
          <w:tcPr>
            <w:tcW w:w="1034" w:type="dxa"/>
          </w:tcPr>
          <w:p w:rsidR="007C6585" w:rsidRDefault="008B0F56">
            <w:pPr>
              <w:rPr>
                <w:ins w:id="1077" w:author="Wahaj" w:date="2019-08-05T15:03:00Z"/>
                <w:lang w:eastAsia="ja-JP"/>
              </w:rPr>
            </w:pPr>
            <w:ins w:id="1078" w:author="Samsung" w:date="2019-08-07T10:17:00Z">
              <w:r>
                <w:rPr>
                  <w:lang w:eastAsia="ja-JP"/>
                </w:rPr>
                <w:t>Yes</w:t>
              </w:r>
            </w:ins>
          </w:p>
        </w:tc>
        <w:tc>
          <w:tcPr>
            <w:tcW w:w="6591" w:type="dxa"/>
          </w:tcPr>
          <w:p w:rsidR="007C6585" w:rsidRDefault="008B0F56">
            <w:pPr>
              <w:rPr>
                <w:ins w:id="1079" w:author="Wahaj" w:date="2019-08-05T15:03:00Z"/>
                <w:lang w:eastAsia="ja-JP"/>
              </w:rPr>
            </w:pPr>
            <w:ins w:id="1080" w:author="Samsung" w:date="2019-08-07T10:17:00Z">
              <w:r>
                <w:rPr>
                  <w:lang w:eastAsia="ja-JP"/>
                </w:rPr>
                <w:t>As expressed by MediaTek and Huawei, we assume there are cases in which RAN may initiate capability retrieval from the UE e.g. following UE mobility. The UE would include the capability identity if it has one matching the filter set in the enquiry</w:t>
              </w:r>
            </w:ins>
          </w:p>
        </w:tc>
      </w:tr>
      <w:tr w:rsidR="007C6585">
        <w:trPr>
          <w:ins w:id="1081" w:author="Wahaj" w:date="2019-08-05T15:03:00Z"/>
        </w:trPr>
        <w:tc>
          <w:tcPr>
            <w:tcW w:w="1391" w:type="dxa"/>
          </w:tcPr>
          <w:p w:rsidR="007C6585" w:rsidRDefault="008B0F56">
            <w:pPr>
              <w:rPr>
                <w:ins w:id="1082" w:author="Wahaj" w:date="2019-08-05T15:03:00Z"/>
                <w:rFonts w:eastAsia="SimSun"/>
                <w:lang w:val="en-US" w:eastAsia="zh-CN"/>
              </w:rPr>
            </w:pPr>
            <w:ins w:id="1083" w:author="ZTE(Yuan)" w:date="2019-08-07T22:25:00Z">
              <w:r>
                <w:rPr>
                  <w:rFonts w:eastAsia="SimSun" w:hint="eastAsia"/>
                  <w:lang w:val="en-US" w:eastAsia="zh-CN"/>
                </w:rPr>
                <w:t>ZTE</w:t>
              </w:r>
            </w:ins>
          </w:p>
        </w:tc>
        <w:tc>
          <w:tcPr>
            <w:tcW w:w="1034" w:type="dxa"/>
          </w:tcPr>
          <w:p w:rsidR="007C6585" w:rsidRDefault="008B0F56">
            <w:pPr>
              <w:rPr>
                <w:ins w:id="1084" w:author="Wahaj" w:date="2019-08-05T15:03:00Z"/>
                <w:rFonts w:eastAsia="SimSun"/>
                <w:lang w:val="en-US" w:eastAsia="zh-CN"/>
              </w:rPr>
            </w:pPr>
            <w:ins w:id="1085" w:author="ZTE(Yuan)" w:date="2019-08-07T22:25:00Z">
              <w:r>
                <w:rPr>
                  <w:rFonts w:eastAsia="SimSun" w:hint="eastAsia"/>
                  <w:lang w:val="en-US" w:eastAsia="zh-CN"/>
                </w:rPr>
                <w:t>Yes</w:t>
              </w:r>
            </w:ins>
          </w:p>
        </w:tc>
        <w:tc>
          <w:tcPr>
            <w:tcW w:w="6591" w:type="dxa"/>
          </w:tcPr>
          <w:p w:rsidR="007C6585" w:rsidRDefault="008B0F56">
            <w:pPr>
              <w:rPr>
                <w:ins w:id="1086" w:author="ZTE(Yuan)" w:date="2019-08-07T22:26:00Z"/>
                <w:rFonts w:eastAsia="SimSun"/>
                <w:lang w:val="en-US" w:eastAsia="zh-CN"/>
              </w:rPr>
            </w:pPr>
            <w:ins w:id="1087" w:author="ZTE(Yuan)" w:date="2019-08-07T22:25:00Z">
              <w:r>
                <w:rPr>
                  <w:rFonts w:eastAsia="SimSun" w:hint="eastAsia"/>
                  <w:lang w:val="en-US" w:eastAsia="zh-CN"/>
                </w:rPr>
                <w:t xml:space="preserve">For the case </w:t>
              </w:r>
              <w:r>
                <w:rPr>
                  <w:lang w:eastAsia="ja-JP"/>
                </w:rPr>
                <w:t>where the initially indicated ID corresponds to the wrong filter, and the network needs to request a capability corresponding to the right filter</w:t>
              </w:r>
              <w:r>
                <w:rPr>
                  <w:rFonts w:eastAsia="SimSun" w:hint="eastAsia"/>
                  <w:lang w:val="en-US" w:eastAsia="zh-CN"/>
                </w:rPr>
                <w:t>, UE can then report a capability ID which matches the applicable filter.</w:t>
              </w:r>
            </w:ins>
          </w:p>
          <w:p w:rsidR="007C6585" w:rsidRDefault="008B0F56">
            <w:pPr>
              <w:rPr>
                <w:ins w:id="1088" w:author="Wahaj" w:date="2019-08-05T15:03:00Z"/>
                <w:rFonts w:eastAsia="SimSun"/>
                <w:lang w:val="en-US" w:eastAsia="ja-JP"/>
              </w:rPr>
            </w:pPr>
            <w:ins w:id="1089" w:author="ZTE(Yuan)" w:date="2019-08-07T22:26:00Z">
              <w:r>
                <w:rPr>
                  <w:rFonts w:eastAsia="SimSun" w:hint="eastAsia"/>
                  <w:lang w:val="en-US" w:eastAsia="zh-CN"/>
                </w:rPr>
                <w:t>Another case, as mentioned by S</w:t>
              </w:r>
            </w:ins>
            <w:ins w:id="1090" w:author="ZTE(Yuan)" w:date="2019-08-07T22:27:00Z">
              <w:r>
                <w:rPr>
                  <w:rFonts w:eastAsia="SimSun" w:hint="eastAsia"/>
                  <w:lang w:val="en-US" w:eastAsia="zh-CN"/>
                </w:rPr>
                <w:t>amsung</w:t>
              </w:r>
            </w:ins>
            <w:ins w:id="1091" w:author="ZTE(Yuan)" w:date="2019-08-07T22:26:00Z">
              <w:r>
                <w:rPr>
                  <w:rFonts w:eastAsia="SimSun" w:hint="eastAsia"/>
                  <w:lang w:val="en-US" w:eastAsia="zh-CN"/>
                </w:rPr>
                <w:t>, is that RAN can initiate capability retrieval from the UE</w:t>
              </w:r>
            </w:ins>
            <w:ins w:id="1092" w:author="ZTE(Yuan)" w:date="2019-08-07T22:27:00Z">
              <w:r>
                <w:rPr>
                  <w:rFonts w:eastAsia="SimSun" w:hint="eastAsia"/>
                  <w:lang w:val="en-US" w:eastAsia="zh-CN"/>
                </w:rPr>
                <w:t xml:space="preserve"> following mobility and UE would include the matching capability ID based on the filter provided.</w:t>
              </w:r>
            </w:ins>
          </w:p>
        </w:tc>
      </w:tr>
      <w:tr w:rsidR="004679CE">
        <w:trPr>
          <w:ins w:id="1093" w:author="Wahaj" w:date="2019-08-05T15:03:00Z"/>
        </w:trPr>
        <w:tc>
          <w:tcPr>
            <w:tcW w:w="1391" w:type="dxa"/>
          </w:tcPr>
          <w:p w:rsidR="004679CE" w:rsidRDefault="004679CE" w:rsidP="004679CE">
            <w:pPr>
              <w:rPr>
                <w:ins w:id="1094" w:author="Wahaj" w:date="2019-08-05T15:03:00Z"/>
                <w:lang w:eastAsia="ja-JP"/>
              </w:rPr>
            </w:pPr>
            <w:ins w:id="1095" w:author="Intel Corp - Naveen Palle" w:date="2019-08-07T15:13:00Z">
              <w:r>
                <w:rPr>
                  <w:lang w:eastAsia="ja-JP"/>
                </w:rPr>
                <w:t>Intel</w:t>
              </w:r>
            </w:ins>
          </w:p>
        </w:tc>
        <w:tc>
          <w:tcPr>
            <w:tcW w:w="1034" w:type="dxa"/>
          </w:tcPr>
          <w:p w:rsidR="004679CE" w:rsidRDefault="004679CE" w:rsidP="004679CE">
            <w:pPr>
              <w:rPr>
                <w:ins w:id="1096" w:author="Wahaj" w:date="2019-08-05T15:03:00Z"/>
                <w:lang w:eastAsia="ja-JP"/>
              </w:rPr>
            </w:pPr>
            <w:ins w:id="1097" w:author="Intel Corp - Naveen Palle" w:date="2019-08-07T15:13:00Z">
              <w:r w:rsidRPr="00B56931">
                <w:rPr>
                  <w:highlight w:val="yellow"/>
                  <w:lang w:eastAsia="ja-JP"/>
                </w:rPr>
                <w:t>Yes</w:t>
              </w:r>
              <w:r>
                <w:rPr>
                  <w:highlight w:val="yellow"/>
                  <w:lang w:eastAsia="ja-JP"/>
                </w:rPr>
                <w:t>?</w:t>
              </w:r>
              <w:r>
                <w:rPr>
                  <w:lang w:eastAsia="ja-JP"/>
                </w:rPr>
                <w:t xml:space="preserve"> (but)</w:t>
              </w:r>
            </w:ins>
          </w:p>
        </w:tc>
        <w:tc>
          <w:tcPr>
            <w:tcW w:w="6591" w:type="dxa"/>
          </w:tcPr>
          <w:p w:rsidR="004679CE" w:rsidRDefault="004679CE" w:rsidP="004679CE">
            <w:pPr>
              <w:rPr>
                <w:ins w:id="1098" w:author="Wahaj" w:date="2019-08-05T15:03:00Z"/>
                <w:lang w:eastAsia="ja-JP"/>
              </w:rPr>
            </w:pPr>
            <w:ins w:id="1099" w:author="Intel Corp - Naveen Palle" w:date="2019-08-07T15:13:00Z">
              <w:r>
                <w:rPr>
                  <w:lang w:eastAsia="ja-JP"/>
                </w:rPr>
                <w:t>We don’t think delta signalling is part of this email discussion.  However, we see other reasons for this signalling – please see our responses to Q3 and Q8.</w:t>
              </w:r>
            </w:ins>
          </w:p>
        </w:tc>
      </w:tr>
      <w:tr w:rsidR="004679CE">
        <w:trPr>
          <w:ins w:id="1100" w:author="Wahaj" w:date="2019-08-05T15:03:00Z"/>
        </w:trPr>
        <w:tc>
          <w:tcPr>
            <w:tcW w:w="1391" w:type="dxa"/>
          </w:tcPr>
          <w:p w:rsidR="004679CE" w:rsidRDefault="004679CE" w:rsidP="004679CE">
            <w:pPr>
              <w:rPr>
                <w:ins w:id="1101" w:author="Wahaj" w:date="2019-08-05T15:03:00Z"/>
                <w:lang w:eastAsia="ja-JP"/>
              </w:rPr>
            </w:pPr>
          </w:p>
        </w:tc>
        <w:tc>
          <w:tcPr>
            <w:tcW w:w="1034" w:type="dxa"/>
          </w:tcPr>
          <w:p w:rsidR="004679CE" w:rsidRDefault="004679CE" w:rsidP="004679CE">
            <w:pPr>
              <w:rPr>
                <w:ins w:id="1102" w:author="Wahaj" w:date="2019-08-05T15:03:00Z"/>
                <w:lang w:eastAsia="ja-JP"/>
              </w:rPr>
            </w:pPr>
          </w:p>
        </w:tc>
        <w:tc>
          <w:tcPr>
            <w:tcW w:w="6591" w:type="dxa"/>
          </w:tcPr>
          <w:p w:rsidR="004679CE" w:rsidRDefault="004679CE" w:rsidP="004679CE">
            <w:pPr>
              <w:rPr>
                <w:ins w:id="1103" w:author="Wahaj" w:date="2019-08-05T15:03:00Z"/>
                <w:lang w:eastAsia="ja-JP"/>
              </w:rPr>
            </w:pPr>
          </w:p>
        </w:tc>
      </w:tr>
      <w:tr w:rsidR="004679CE">
        <w:trPr>
          <w:ins w:id="1104" w:author="Wahaj" w:date="2019-08-05T15:03:00Z"/>
        </w:trPr>
        <w:tc>
          <w:tcPr>
            <w:tcW w:w="1391" w:type="dxa"/>
          </w:tcPr>
          <w:p w:rsidR="004679CE" w:rsidRDefault="004679CE" w:rsidP="004679CE">
            <w:pPr>
              <w:rPr>
                <w:ins w:id="1105" w:author="Wahaj" w:date="2019-08-05T15:03:00Z"/>
                <w:lang w:eastAsia="ja-JP"/>
              </w:rPr>
            </w:pPr>
          </w:p>
        </w:tc>
        <w:tc>
          <w:tcPr>
            <w:tcW w:w="1034" w:type="dxa"/>
          </w:tcPr>
          <w:p w:rsidR="004679CE" w:rsidRDefault="004679CE" w:rsidP="004679CE">
            <w:pPr>
              <w:rPr>
                <w:ins w:id="1106" w:author="Wahaj" w:date="2019-08-05T15:03:00Z"/>
                <w:lang w:eastAsia="ja-JP"/>
              </w:rPr>
            </w:pPr>
          </w:p>
        </w:tc>
        <w:tc>
          <w:tcPr>
            <w:tcW w:w="6591" w:type="dxa"/>
          </w:tcPr>
          <w:p w:rsidR="004679CE" w:rsidRDefault="004679CE" w:rsidP="004679CE">
            <w:pPr>
              <w:rPr>
                <w:ins w:id="1107" w:author="Wahaj" w:date="2019-08-05T15:03:00Z"/>
                <w:lang w:eastAsia="ja-JP"/>
              </w:rPr>
            </w:pPr>
          </w:p>
        </w:tc>
      </w:tr>
      <w:tr w:rsidR="004679CE">
        <w:trPr>
          <w:ins w:id="1108" w:author="Wahaj" w:date="2019-08-05T15:03:00Z"/>
        </w:trPr>
        <w:tc>
          <w:tcPr>
            <w:tcW w:w="1391" w:type="dxa"/>
          </w:tcPr>
          <w:p w:rsidR="004679CE" w:rsidRDefault="004679CE" w:rsidP="004679CE">
            <w:pPr>
              <w:rPr>
                <w:ins w:id="1109" w:author="Wahaj" w:date="2019-08-05T15:03:00Z"/>
                <w:lang w:eastAsia="ja-JP"/>
              </w:rPr>
            </w:pPr>
          </w:p>
        </w:tc>
        <w:tc>
          <w:tcPr>
            <w:tcW w:w="1034" w:type="dxa"/>
          </w:tcPr>
          <w:p w:rsidR="004679CE" w:rsidRDefault="004679CE" w:rsidP="004679CE">
            <w:pPr>
              <w:rPr>
                <w:ins w:id="1110" w:author="Wahaj" w:date="2019-08-05T15:03:00Z"/>
                <w:lang w:eastAsia="ja-JP"/>
              </w:rPr>
            </w:pPr>
          </w:p>
        </w:tc>
        <w:tc>
          <w:tcPr>
            <w:tcW w:w="6591" w:type="dxa"/>
          </w:tcPr>
          <w:p w:rsidR="004679CE" w:rsidRDefault="004679CE" w:rsidP="004679CE">
            <w:pPr>
              <w:rPr>
                <w:ins w:id="1111" w:author="Wahaj" w:date="2019-08-05T15:03:00Z"/>
                <w:lang w:eastAsia="ja-JP"/>
              </w:rPr>
            </w:pPr>
          </w:p>
        </w:tc>
      </w:tr>
    </w:tbl>
    <w:p w:rsidR="007C6585" w:rsidRDefault="007C6585">
      <w:pPr>
        <w:rPr>
          <w:ins w:id="1112" w:author="MediaTek (Nathan)" w:date="2019-08-09T10:30:00Z"/>
        </w:rPr>
      </w:pPr>
    </w:p>
    <w:p w:rsidR="005F4112" w:rsidRDefault="005F4112">
      <w:r>
        <w:rPr>
          <w:b/>
        </w:rPr>
        <w:t>Rapporteur’s summary:</w:t>
      </w:r>
      <w:r>
        <w:t xml:space="preserve"> </w:t>
      </w:r>
      <w:r w:rsidR="00C06AA0">
        <w:t>8</w:t>
      </w:r>
      <w:r>
        <w:t xml:space="preserve"> of the 12 respondents indicated that there is a use case for including an ID in the </w:t>
      </w:r>
      <w:proofErr w:type="spellStart"/>
      <w:r>
        <w:t>UECapabilityInformation</w:t>
      </w:r>
      <w:proofErr w:type="spellEnd"/>
      <w:r>
        <w:t>, with three use cases identified:</w:t>
      </w:r>
    </w:p>
    <w:p w:rsidR="005F4112" w:rsidRDefault="005F4112" w:rsidP="00DA20F5">
      <w:pPr>
        <w:pStyle w:val="ListParagraph"/>
        <w:numPr>
          <w:ilvl w:val="0"/>
          <w:numId w:val="11"/>
        </w:numPr>
      </w:pPr>
      <w:r>
        <w:t>Delta signalling (beyond the scope of this email discussion as noted by several companies)</w:t>
      </w:r>
    </w:p>
    <w:p w:rsidR="005F4112" w:rsidRDefault="005F4112" w:rsidP="00DA20F5">
      <w:pPr>
        <w:pStyle w:val="ListParagraph"/>
        <w:numPr>
          <w:ilvl w:val="0"/>
          <w:numId w:val="11"/>
        </w:numPr>
      </w:pPr>
      <w:r>
        <w:t>Filter mismatch (UE provides an ID corresponding to one filter, but the network needs to retrieve capability corresponding to a different filter; also applicable to UE mobility cases as noted by two companies)</w:t>
      </w:r>
    </w:p>
    <w:p w:rsidR="005F4112" w:rsidRDefault="005F4112" w:rsidP="00DA20F5">
      <w:pPr>
        <w:pStyle w:val="ListParagraph"/>
        <w:numPr>
          <w:ilvl w:val="0"/>
          <w:numId w:val="11"/>
        </w:numPr>
      </w:pPr>
      <w:r>
        <w:lastRenderedPageBreak/>
        <w:t>Combining different containers under one capability ID</w:t>
      </w:r>
      <w:r w:rsidR="000F4AE9">
        <w:t>,</w:t>
      </w:r>
      <w:r>
        <w:t xml:space="preserve"> </w:t>
      </w:r>
      <w:r w:rsidR="000F4AE9">
        <w:t>so that additional RAT capability containers (e.g. transferred under LTE, where additional RAT capability containers different from NR are available) can be associated to an existing capability ID (e.g. assigned under NR)</w:t>
      </w:r>
    </w:p>
    <w:p w:rsidR="005F4112" w:rsidRDefault="005F4112" w:rsidP="005F4112">
      <w:r>
        <w:t xml:space="preserve">The </w:t>
      </w:r>
      <w:r w:rsidR="00C06AA0">
        <w:t>four</w:t>
      </w:r>
      <w:r>
        <w:t xml:space="preserve"> companies who indicated that including the ID in the </w:t>
      </w:r>
      <w:proofErr w:type="spellStart"/>
      <w:r>
        <w:t>UECapabilityInformation</w:t>
      </w:r>
      <w:proofErr w:type="spellEnd"/>
      <w:r>
        <w:t xml:space="preserve"> is not necessary all referred to the delta signalling use case.</w:t>
      </w:r>
    </w:p>
    <w:p w:rsidR="005F4112" w:rsidRPr="005F4112" w:rsidRDefault="005F4112" w:rsidP="005F4112">
      <w:r>
        <w:rPr>
          <w:b/>
        </w:rPr>
        <w:t xml:space="preserve">Proposal </w:t>
      </w:r>
      <w:r w:rsidR="00DA20F5">
        <w:rPr>
          <w:b/>
        </w:rPr>
        <w:t>7</w:t>
      </w:r>
      <w:r>
        <w:rPr>
          <w:b/>
        </w:rPr>
        <w:t>:</w:t>
      </w:r>
      <w:r>
        <w:t xml:space="preserve"> </w:t>
      </w:r>
      <w:r w:rsidR="00C06AA0">
        <w:t>Discuss whether t</w:t>
      </w:r>
      <w:r>
        <w:t xml:space="preserve">he </w:t>
      </w:r>
      <w:proofErr w:type="spellStart"/>
      <w:r>
        <w:t>UECapabilityInformation</w:t>
      </w:r>
      <w:proofErr w:type="spellEnd"/>
      <w:r>
        <w:t xml:space="preserve"> message is extended to include a capability ID.</w:t>
      </w:r>
    </w:p>
    <w:p w:rsidR="007C6585" w:rsidRDefault="008B0F56">
      <w:pPr>
        <w:pStyle w:val="Heading2"/>
      </w:pPr>
      <w:r>
        <w:t>Signalling flows</w:t>
      </w:r>
    </w:p>
    <w:p w:rsidR="007C6585" w:rsidRDefault="008B0F56">
      <w:r>
        <w:t>For the case of capability ID transfer by NAS, the descriptions above suggest the following signalling flow.  (It seems to be outside RAN2 scope to decide the details of which network node performs the lookup in which circumstances.)</w:t>
      </w:r>
    </w:p>
    <w:p w:rsidR="007C6585" w:rsidRDefault="008B0F56">
      <w:pPr>
        <w:jc w:val="center"/>
      </w:pPr>
      <w:r>
        <w:object w:dxaOrig="9026" w:dyaOrig="3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88.25pt" o:ole="">
            <v:imagedata r:id="rId6" o:title=""/>
          </v:shape>
          <o:OLEObject Type="Embed" ProgID="Visio.Drawing.11" ShapeID="_x0000_i1025" DrawAspect="Content" ObjectID="_1627382371" r:id="rId7"/>
        </w:object>
      </w:r>
    </w:p>
    <w:p w:rsidR="007C6585" w:rsidRDefault="008B0F56">
      <w:r>
        <w:rPr>
          <w:b/>
        </w:rPr>
        <w:t>Q10:</w:t>
      </w:r>
      <w:r>
        <w:t xml:space="preserve"> Is the signalling flow above accurate (at a stage 2 level) for the case that the ID is transferred by NAS?</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N</w:t>
            </w:r>
            <w:r>
              <w:rPr>
                <w:lang w:eastAsia="ja-JP"/>
              </w:rPr>
              <w:t>o</w:t>
            </w:r>
          </w:p>
        </w:tc>
        <w:tc>
          <w:tcPr>
            <w:tcW w:w="6591" w:type="dxa"/>
          </w:tcPr>
          <w:p w:rsidR="007C6585" w:rsidRDefault="008B0F56">
            <w:pPr>
              <w:rPr>
                <w:lang w:eastAsia="ja-JP"/>
              </w:rPr>
            </w:pPr>
            <w:r>
              <w:rPr>
                <w:rFonts w:hint="eastAsia"/>
                <w:lang w:eastAsia="ja-JP"/>
              </w:rPr>
              <w:t>F</w:t>
            </w:r>
            <w:r>
              <w:rPr>
                <w:lang w:eastAsia="ja-JP"/>
              </w:rPr>
              <w:t>or 5GS, SA2 has agreed</w:t>
            </w:r>
          </w:p>
          <w:p w:rsidR="007C6585" w:rsidRDefault="008B0F56">
            <w:pPr>
              <w:pStyle w:val="ListParagraph"/>
              <w:numPr>
                <w:ilvl w:val="0"/>
                <w:numId w:val="8"/>
              </w:numPr>
              <w:rPr>
                <w:lang w:eastAsia="ja-JP"/>
              </w:rPr>
            </w:pPr>
            <w:r>
              <w:rPr>
                <w:lang w:eastAsia="ja-JP"/>
              </w:rPr>
              <w:t>If UE supports RACS and has been assigned UE Radio Capability ID(s), the UE shall indicate a UE Radio Capability ID in Registration Request as non-</w:t>
            </w:r>
            <w:proofErr w:type="spellStart"/>
            <w:r>
              <w:rPr>
                <w:lang w:eastAsia="ja-JP"/>
              </w:rPr>
              <w:t>cleartext</w:t>
            </w:r>
            <w:proofErr w:type="spellEnd"/>
            <w:r>
              <w:rPr>
                <w:lang w:eastAsia="ja-JP"/>
              </w:rPr>
              <w:t xml:space="preserve"> IE.</w:t>
            </w:r>
          </w:p>
          <w:p w:rsidR="007C6585" w:rsidRDefault="008B0F56">
            <w:pPr>
              <w:pStyle w:val="ListParagraph"/>
              <w:ind w:left="360"/>
              <w:rPr>
                <w:lang w:eastAsia="ja-JP"/>
              </w:rPr>
            </w:pPr>
            <w:r>
              <w:rPr>
                <w:rFonts w:hint="eastAsia"/>
                <w:lang w:eastAsia="ja-JP"/>
              </w:rPr>
              <w:t>(</w:t>
            </w:r>
            <w:r>
              <w:rPr>
                <w:lang w:eastAsia="ja-JP"/>
              </w:rPr>
              <w:t>This means that the entire Registration Request is included in NAS Security Mode Complete in case of initial registration.)</w:t>
            </w:r>
          </w:p>
          <w:p w:rsidR="007C6585" w:rsidRDefault="007C6585">
            <w:pPr>
              <w:rPr>
                <w:lang w:eastAsia="ja-JP"/>
              </w:rPr>
            </w:pPr>
          </w:p>
          <w:p w:rsidR="007C6585" w:rsidRDefault="008B0F56">
            <w:pPr>
              <w:rPr>
                <w:lang w:eastAsia="ja-JP"/>
              </w:rPr>
            </w:pPr>
            <w:r>
              <w:rPr>
                <w:rFonts w:hint="eastAsia"/>
                <w:lang w:eastAsia="ja-JP"/>
              </w:rPr>
              <w:t>For EPS,</w:t>
            </w:r>
            <w:r>
              <w:rPr>
                <w:lang w:eastAsia="ja-JP"/>
              </w:rPr>
              <w:t xml:space="preserve"> SA2 has made the following agreements at SA2#133:</w:t>
            </w:r>
          </w:p>
          <w:p w:rsidR="007C6585" w:rsidRDefault="008B0F56">
            <w:pPr>
              <w:pStyle w:val="ListParagraph"/>
              <w:numPr>
                <w:ilvl w:val="0"/>
                <w:numId w:val="6"/>
              </w:numPr>
              <w:rPr>
                <w:lang w:eastAsia="ja-JP"/>
              </w:rPr>
            </w:pPr>
            <w:r>
              <w:rPr>
                <w:lang w:eastAsia="ja-JP"/>
              </w:rPr>
              <w:t>The UE signals support for RACS in the UE network capability IE.</w:t>
            </w:r>
          </w:p>
          <w:p w:rsidR="007C6585" w:rsidRDefault="008B0F56">
            <w:pPr>
              <w:pStyle w:val="ListParagraph"/>
              <w:numPr>
                <w:ilvl w:val="0"/>
                <w:numId w:val="6"/>
              </w:numPr>
              <w:rPr>
                <w:lang w:eastAsia="ja-JP"/>
              </w:rPr>
            </w:pPr>
            <w:r>
              <w:rPr>
                <w:lang w:eastAsia="ja-JP"/>
              </w:rPr>
              <w:t>If the UE supports RACS and has an applicable UE radio capability ID for the selected PLMN (either PLMN-assigned UE radio capability ID assigned by the selected PLMN, or manufacturer-assigned UE radio capability ID), the UE includes a flag in the ATTACH REQUEST message, then the network initiates a security mode control procedure to retrieve the UE radio capability ID, which is included by the UE in the SECURITY MODE COMPLETE message.</w:t>
            </w:r>
          </w:p>
          <w:p w:rsidR="007C6585" w:rsidRDefault="008B0F56">
            <w:pPr>
              <w:pStyle w:val="ListParagraph"/>
              <w:numPr>
                <w:ilvl w:val="0"/>
                <w:numId w:val="9"/>
              </w:numPr>
              <w:rPr>
                <w:lang w:eastAsia="ja-JP"/>
              </w:rPr>
            </w:pPr>
            <w:r>
              <w:rPr>
                <w:lang w:eastAsia="ja-JP"/>
              </w:rPr>
              <w:lastRenderedPageBreak/>
              <w:t>If the UE supports RACS and has an applicable UE radio capability ID for the selected PLMN (either PLMN-assigned UE radio capability ID assigned by the selected PLMN, or manufacturer-assigned UE radio capability ID), the UE includes a flag in the TRACKING AREA UPDATE REQUEST message, then the network may initiate a security mode control procedure to retrieve the UE radio capability ID. In this case, the UE includes the UE radio capability ID in the SECURITY MODE COMPLETE message.</w:t>
            </w:r>
          </w:p>
        </w:tc>
      </w:tr>
      <w:tr w:rsidR="007C6585">
        <w:tc>
          <w:tcPr>
            <w:tcW w:w="1391" w:type="dxa"/>
          </w:tcPr>
          <w:p w:rsidR="007C6585" w:rsidRDefault="008B0F56">
            <w:pPr>
              <w:rPr>
                <w:lang w:eastAsia="ja-JP"/>
              </w:rPr>
            </w:pPr>
            <w:ins w:id="1113" w:author="Nokia RAN2" w:date="2019-07-17T09:18:00Z">
              <w:r>
                <w:rPr>
                  <w:lang w:eastAsia="ja-JP"/>
                </w:rPr>
                <w:lastRenderedPageBreak/>
                <w:t>Nokia</w:t>
              </w:r>
            </w:ins>
          </w:p>
        </w:tc>
        <w:tc>
          <w:tcPr>
            <w:tcW w:w="1034" w:type="dxa"/>
          </w:tcPr>
          <w:p w:rsidR="007C6585" w:rsidRDefault="008B0F56">
            <w:pPr>
              <w:rPr>
                <w:lang w:eastAsia="ja-JP"/>
              </w:rPr>
            </w:pPr>
            <w:ins w:id="1114" w:author="Nokia RAN2" w:date="2019-07-17T09:18:00Z">
              <w:r>
                <w:rPr>
                  <w:lang w:eastAsia="ja-JP"/>
                </w:rPr>
                <w:t>No</w:t>
              </w:r>
            </w:ins>
          </w:p>
        </w:tc>
        <w:tc>
          <w:tcPr>
            <w:tcW w:w="6591" w:type="dxa"/>
          </w:tcPr>
          <w:p w:rsidR="007C6585" w:rsidRDefault="008B0F56">
            <w:pPr>
              <w:rPr>
                <w:lang w:eastAsia="ja-JP"/>
              </w:rPr>
            </w:pPr>
            <w:ins w:id="1115" w:author="Nokia RAN2" w:date="2019-07-17T09:18:00Z">
              <w:r>
                <w:rPr>
                  <w:lang w:eastAsia="ja-JP"/>
                </w:rPr>
                <w:t>Agree with Qualcomm. The overall procedure is expected to be described and clear from the SA2 specifications.</w:t>
              </w:r>
            </w:ins>
          </w:p>
        </w:tc>
      </w:tr>
      <w:tr w:rsidR="007C6585">
        <w:trPr>
          <w:ins w:id="1116" w:author="CATT" w:date="2019-07-18T14:21:00Z"/>
        </w:trPr>
        <w:tc>
          <w:tcPr>
            <w:tcW w:w="1391" w:type="dxa"/>
          </w:tcPr>
          <w:p w:rsidR="007C6585" w:rsidRDefault="008B0F56">
            <w:pPr>
              <w:rPr>
                <w:ins w:id="1117" w:author="CATT" w:date="2019-07-18T14:21:00Z"/>
                <w:rFonts w:eastAsia="SimSun"/>
                <w:lang w:eastAsia="zh-CN"/>
              </w:rPr>
            </w:pPr>
            <w:ins w:id="1118" w:author="CATT" w:date="2019-07-18T14:21:00Z">
              <w:r>
                <w:rPr>
                  <w:rFonts w:eastAsia="SimSun" w:hint="eastAsia"/>
                  <w:lang w:eastAsia="zh-CN"/>
                </w:rPr>
                <w:t>CATT</w:t>
              </w:r>
            </w:ins>
          </w:p>
        </w:tc>
        <w:tc>
          <w:tcPr>
            <w:tcW w:w="1034" w:type="dxa"/>
          </w:tcPr>
          <w:p w:rsidR="007C6585" w:rsidRDefault="008B0F56">
            <w:pPr>
              <w:rPr>
                <w:ins w:id="1119" w:author="CATT" w:date="2019-07-18T14:21:00Z"/>
                <w:rFonts w:eastAsia="SimSun"/>
                <w:lang w:eastAsia="zh-CN"/>
              </w:rPr>
            </w:pPr>
            <w:ins w:id="1120" w:author="CATT" w:date="2019-07-18T14:22:00Z">
              <w:r>
                <w:rPr>
                  <w:rFonts w:eastAsia="SimSun" w:hint="eastAsia"/>
                  <w:lang w:eastAsia="zh-CN"/>
                </w:rPr>
                <w:t>No</w:t>
              </w:r>
            </w:ins>
          </w:p>
        </w:tc>
        <w:tc>
          <w:tcPr>
            <w:tcW w:w="6591" w:type="dxa"/>
          </w:tcPr>
          <w:p w:rsidR="007C6585" w:rsidRDefault="008B0F56">
            <w:pPr>
              <w:rPr>
                <w:ins w:id="1121" w:author="CATT" w:date="2019-07-18T14:21:00Z"/>
                <w:rFonts w:eastAsia="SimSun"/>
                <w:lang w:eastAsia="zh-CN"/>
              </w:rPr>
            </w:pPr>
            <w:ins w:id="1122" w:author="CATT" w:date="2019-07-18T14:23:00Z">
              <w:r>
                <w:rPr>
                  <w:lang w:eastAsia="ja-JP"/>
                </w:rPr>
                <w:t>Agree</w:t>
              </w:r>
              <w:r>
                <w:rPr>
                  <w:rFonts w:eastAsia="SimSun" w:hint="eastAsia"/>
                  <w:lang w:eastAsia="zh-CN"/>
                </w:rPr>
                <w:t xml:space="preserve"> with Qualcomm and Nokia.</w:t>
              </w:r>
            </w:ins>
          </w:p>
        </w:tc>
      </w:tr>
      <w:tr w:rsidR="007C6585">
        <w:trPr>
          <w:ins w:id="1123" w:author="NTT DOCOMO, INC." w:date="2019-07-22T15:46:00Z"/>
        </w:trPr>
        <w:tc>
          <w:tcPr>
            <w:tcW w:w="1391" w:type="dxa"/>
          </w:tcPr>
          <w:p w:rsidR="007C6585" w:rsidRDefault="008B0F56">
            <w:pPr>
              <w:rPr>
                <w:ins w:id="1124" w:author="NTT DOCOMO, INC." w:date="2019-07-22T15:46:00Z"/>
                <w:rFonts w:eastAsia="SimSun"/>
                <w:lang w:eastAsia="zh-CN"/>
              </w:rPr>
            </w:pPr>
            <w:ins w:id="1125" w:author="NTT DOCOMO, INC." w:date="2019-07-22T15:46:00Z">
              <w:r>
                <w:rPr>
                  <w:rFonts w:hint="eastAsia"/>
                  <w:lang w:eastAsia="ja-JP"/>
                </w:rPr>
                <w:t>N</w:t>
              </w:r>
              <w:r>
                <w:rPr>
                  <w:lang w:eastAsia="ja-JP"/>
                </w:rPr>
                <w:t>TT DOCOMO</w:t>
              </w:r>
            </w:ins>
          </w:p>
        </w:tc>
        <w:tc>
          <w:tcPr>
            <w:tcW w:w="1034" w:type="dxa"/>
          </w:tcPr>
          <w:p w:rsidR="007C6585" w:rsidRDefault="008B0F56">
            <w:pPr>
              <w:rPr>
                <w:ins w:id="1126" w:author="NTT DOCOMO, INC." w:date="2019-07-22T15:46:00Z"/>
                <w:rFonts w:eastAsia="SimSun"/>
                <w:lang w:eastAsia="zh-CN"/>
              </w:rPr>
            </w:pPr>
            <w:ins w:id="1127" w:author="NTT DOCOMO, INC." w:date="2019-07-22T15:46:00Z">
              <w:r>
                <w:rPr>
                  <w:rFonts w:hint="eastAsia"/>
                  <w:lang w:eastAsia="ja-JP"/>
                </w:rPr>
                <w:t>No</w:t>
              </w:r>
            </w:ins>
          </w:p>
        </w:tc>
        <w:tc>
          <w:tcPr>
            <w:tcW w:w="6591" w:type="dxa"/>
          </w:tcPr>
          <w:p w:rsidR="007C6585" w:rsidRDefault="008B0F56">
            <w:pPr>
              <w:rPr>
                <w:ins w:id="1128" w:author="NTT DOCOMO, INC." w:date="2019-07-22T15:46:00Z"/>
                <w:lang w:eastAsia="ja-JP"/>
              </w:rPr>
            </w:pPr>
            <w:ins w:id="1129" w:author="NTT DOCOMO, INC." w:date="2019-07-22T15:48:00Z">
              <w:r>
                <w:rPr>
                  <w:rFonts w:hint="eastAsia"/>
                  <w:lang w:eastAsia="ja-JP"/>
                </w:rPr>
                <w:t>A</w:t>
              </w:r>
              <w:r>
                <w:rPr>
                  <w:lang w:eastAsia="ja-JP"/>
                </w:rPr>
                <w:t>gree on the comments rece</w:t>
              </w:r>
            </w:ins>
            <w:ins w:id="1130" w:author="NTT DOCOMO, INC." w:date="2019-07-22T15:49:00Z">
              <w:r>
                <w:rPr>
                  <w:lang w:eastAsia="ja-JP"/>
                </w:rPr>
                <w:t xml:space="preserve">ived so far. </w:t>
              </w:r>
            </w:ins>
          </w:p>
        </w:tc>
      </w:tr>
      <w:tr w:rsidR="007C6585">
        <w:trPr>
          <w:ins w:id="1131" w:author="MediaTek (Nathan)" w:date="2019-07-22T14:17:00Z"/>
        </w:trPr>
        <w:tc>
          <w:tcPr>
            <w:tcW w:w="1391" w:type="dxa"/>
          </w:tcPr>
          <w:p w:rsidR="007C6585" w:rsidRDefault="008B0F56">
            <w:pPr>
              <w:rPr>
                <w:ins w:id="1132" w:author="MediaTek (Nathan)" w:date="2019-07-22T14:17:00Z"/>
                <w:lang w:eastAsia="ja-JP"/>
              </w:rPr>
            </w:pPr>
            <w:ins w:id="1133" w:author="MediaTek (Nathan)" w:date="2019-07-22T14:17:00Z">
              <w:r>
                <w:rPr>
                  <w:lang w:eastAsia="ja-JP"/>
                </w:rPr>
                <w:t>MediaTek</w:t>
              </w:r>
            </w:ins>
          </w:p>
        </w:tc>
        <w:tc>
          <w:tcPr>
            <w:tcW w:w="1034" w:type="dxa"/>
          </w:tcPr>
          <w:p w:rsidR="007C6585" w:rsidRDefault="008B0F56">
            <w:pPr>
              <w:rPr>
                <w:ins w:id="1134" w:author="MediaTek (Nathan)" w:date="2019-07-22T14:17:00Z"/>
                <w:lang w:eastAsia="ja-JP"/>
              </w:rPr>
            </w:pPr>
            <w:ins w:id="1135" w:author="MediaTek (Nathan)" w:date="2019-07-22T14:17:00Z">
              <w:r>
                <w:rPr>
                  <w:lang w:eastAsia="ja-JP"/>
                </w:rPr>
                <w:t>No</w:t>
              </w:r>
            </w:ins>
          </w:p>
        </w:tc>
        <w:tc>
          <w:tcPr>
            <w:tcW w:w="6591" w:type="dxa"/>
          </w:tcPr>
          <w:p w:rsidR="007C6585" w:rsidRDefault="008B0F56">
            <w:pPr>
              <w:rPr>
                <w:ins w:id="1136" w:author="MediaTek (Nathan)" w:date="2019-07-22T14:17:00Z"/>
                <w:lang w:eastAsia="ja-JP"/>
              </w:rPr>
            </w:pPr>
            <w:ins w:id="1137" w:author="MediaTek (Nathan)" w:date="2019-07-22T14:17:00Z">
              <w:r>
                <w:rPr>
                  <w:lang w:eastAsia="ja-JP"/>
                </w:rPr>
                <w:t>Agree with the comments above.</w:t>
              </w:r>
            </w:ins>
          </w:p>
        </w:tc>
      </w:tr>
      <w:tr w:rsidR="007C6585">
        <w:trPr>
          <w:ins w:id="1138" w:author="杨 宁" w:date="2019-07-29T15:28:00Z"/>
        </w:trPr>
        <w:tc>
          <w:tcPr>
            <w:tcW w:w="1391" w:type="dxa"/>
          </w:tcPr>
          <w:p w:rsidR="007C6585" w:rsidRDefault="008B0F56">
            <w:pPr>
              <w:rPr>
                <w:ins w:id="1139" w:author="杨 宁" w:date="2019-07-29T15:28:00Z"/>
                <w:lang w:eastAsia="ja-JP"/>
              </w:rPr>
            </w:pPr>
            <w:ins w:id="1140" w:author="杨 宁" w:date="2019-07-29T15:28:00Z">
              <w:r>
                <w:rPr>
                  <w:rFonts w:hint="eastAsia"/>
                  <w:lang w:eastAsia="ja-JP"/>
                </w:rPr>
                <w:t>OPPO</w:t>
              </w:r>
            </w:ins>
          </w:p>
        </w:tc>
        <w:tc>
          <w:tcPr>
            <w:tcW w:w="1034" w:type="dxa"/>
          </w:tcPr>
          <w:p w:rsidR="007C6585" w:rsidRDefault="008B0F56">
            <w:pPr>
              <w:rPr>
                <w:ins w:id="1141" w:author="杨 宁" w:date="2019-07-29T15:28:00Z"/>
                <w:lang w:eastAsia="ja-JP"/>
              </w:rPr>
            </w:pPr>
            <w:ins w:id="1142" w:author="杨 宁" w:date="2019-07-29T15:34:00Z">
              <w:r>
                <w:rPr>
                  <w:rFonts w:hint="eastAsia"/>
                  <w:lang w:eastAsia="ja-JP"/>
                </w:rPr>
                <w:t>No</w:t>
              </w:r>
            </w:ins>
          </w:p>
        </w:tc>
        <w:tc>
          <w:tcPr>
            <w:tcW w:w="6591" w:type="dxa"/>
          </w:tcPr>
          <w:p w:rsidR="007C6585" w:rsidRDefault="008B0F56">
            <w:pPr>
              <w:rPr>
                <w:ins w:id="1143" w:author="杨 宁" w:date="2019-07-29T15:28:00Z"/>
                <w:lang w:eastAsia="ja-JP"/>
              </w:rPr>
            </w:pPr>
            <w:ins w:id="1144" w:author="杨 宁" w:date="2019-07-29T15:34:00Z">
              <w:r>
                <w:rPr>
                  <w:rFonts w:hint="eastAsia"/>
                  <w:lang w:eastAsia="ja-JP"/>
                </w:rPr>
                <w:t xml:space="preserve">Agree with Qualcomm and consider that there </w:t>
              </w:r>
            </w:ins>
            <w:ins w:id="1145" w:author="杨 宁" w:date="2019-07-29T16:36:00Z">
              <w:r>
                <w:rPr>
                  <w:lang w:eastAsia="ja-JP"/>
                </w:rPr>
                <w:t>have</w:t>
              </w:r>
            </w:ins>
            <w:ins w:id="1146" w:author="杨 宁" w:date="2019-07-29T15:34:00Z">
              <w:r>
                <w:rPr>
                  <w:rFonts w:hint="eastAsia"/>
                  <w:lang w:eastAsia="ja-JP"/>
                </w:rPr>
                <w:t xml:space="preserve"> already been agreements in SA2 for the </w:t>
              </w:r>
              <w:r>
                <w:rPr>
                  <w:lang w:eastAsia="ja-JP"/>
                </w:rPr>
                <w:t>procedure</w:t>
              </w:r>
              <w:r>
                <w:rPr>
                  <w:rFonts w:hint="eastAsia"/>
                  <w:lang w:eastAsia="ja-JP"/>
                </w:rPr>
                <w:t>.</w:t>
              </w:r>
            </w:ins>
          </w:p>
        </w:tc>
      </w:tr>
      <w:tr w:rsidR="007C6585">
        <w:trPr>
          <w:ins w:id="1147" w:author="Spreadtrum Communications" w:date="2019-08-05T08:48:00Z"/>
        </w:trPr>
        <w:tc>
          <w:tcPr>
            <w:tcW w:w="1391" w:type="dxa"/>
          </w:tcPr>
          <w:p w:rsidR="007C6585" w:rsidRDefault="008B0F56">
            <w:pPr>
              <w:rPr>
                <w:ins w:id="1148" w:author="Spreadtrum Communications" w:date="2019-08-05T08:48:00Z"/>
                <w:lang w:eastAsia="ja-JP"/>
              </w:rPr>
            </w:pPr>
            <w:proofErr w:type="spellStart"/>
            <w:ins w:id="1149" w:author="Spreadtrum Communications" w:date="2019-08-05T08:49:00Z">
              <w:r>
                <w:rPr>
                  <w:rFonts w:hint="eastAsia"/>
                  <w:lang w:eastAsia="ja-JP"/>
                </w:rPr>
                <w:t>Spreadtrum</w:t>
              </w:r>
            </w:ins>
            <w:proofErr w:type="spellEnd"/>
          </w:p>
        </w:tc>
        <w:tc>
          <w:tcPr>
            <w:tcW w:w="1034" w:type="dxa"/>
          </w:tcPr>
          <w:p w:rsidR="007C6585" w:rsidRDefault="008B0F56">
            <w:pPr>
              <w:rPr>
                <w:ins w:id="1150" w:author="Spreadtrum Communications" w:date="2019-08-05T08:48:00Z"/>
                <w:lang w:eastAsia="ja-JP"/>
              </w:rPr>
            </w:pPr>
            <w:ins w:id="1151" w:author="Spreadtrum Communications" w:date="2019-08-05T08:49:00Z">
              <w:r>
                <w:rPr>
                  <w:rFonts w:hint="eastAsia"/>
                  <w:lang w:eastAsia="ja-JP"/>
                </w:rPr>
                <w:t>No</w:t>
              </w:r>
            </w:ins>
          </w:p>
        </w:tc>
        <w:tc>
          <w:tcPr>
            <w:tcW w:w="6591" w:type="dxa"/>
          </w:tcPr>
          <w:p w:rsidR="007C6585" w:rsidRDefault="008B0F56">
            <w:pPr>
              <w:rPr>
                <w:ins w:id="1152" w:author="Spreadtrum Communications" w:date="2019-08-05T08:48:00Z"/>
                <w:lang w:eastAsia="ja-JP"/>
              </w:rPr>
            </w:pPr>
            <w:ins w:id="1153" w:author="Spreadtrum Communications" w:date="2019-08-05T08:49:00Z">
              <w:r>
                <w:rPr>
                  <w:rFonts w:hint="eastAsia"/>
                  <w:lang w:eastAsia="ja-JP"/>
                </w:rPr>
                <w:t>Agree with the comments above.</w:t>
              </w:r>
            </w:ins>
          </w:p>
        </w:tc>
      </w:tr>
      <w:tr w:rsidR="007C6585">
        <w:trPr>
          <w:ins w:id="1154" w:author="Wahaj" w:date="2019-08-05T15:03:00Z"/>
        </w:trPr>
        <w:tc>
          <w:tcPr>
            <w:tcW w:w="1391" w:type="dxa"/>
          </w:tcPr>
          <w:p w:rsidR="007C6585" w:rsidRDefault="008B0F56">
            <w:pPr>
              <w:rPr>
                <w:ins w:id="1155" w:author="Wahaj" w:date="2019-08-05T15:03:00Z"/>
                <w:lang w:eastAsia="ja-JP"/>
              </w:rPr>
            </w:pPr>
            <w:ins w:id="1156" w:author="Wahaj" w:date="2019-08-05T15:04:00Z">
              <w:r>
                <w:rPr>
                  <w:lang w:eastAsia="ja-JP"/>
                </w:rPr>
                <w:t>Ericsson</w:t>
              </w:r>
            </w:ins>
          </w:p>
        </w:tc>
        <w:tc>
          <w:tcPr>
            <w:tcW w:w="1034" w:type="dxa"/>
          </w:tcPr>
          <w:p w:rsidR="007C6585" w:rsidRDefault="008B0F56">
            <w:pPr>
              <w:rPr>
                <w:ins w:id="1157" w:author="Wahaj" w:date="2019-08-05T15:03:00Z"/>
                <w:lang w:eastAsia="ja-JP"/>
              </w:rPr>
            </w:pPr>
            <w:ins w:id="1158" w:author="Wahaj" w:date="2019-08-05T15:04:00Z">
              <w:r>
                <w:rPr>
                  <w:lang w:eastAsia="ja-JP"/>
                </w:rPr>
                <w:t>No</w:t>
              </w:r>
            </w:ins>
          </w:p>
        </w:tc>
        <w:tc>
          <w:tcPr>
            <w:tcW w:w="6591" w:type="dxa"/>
          </w:tcPr>
          <w:p w:rsidR="007C6585" w:rsidRDefault="008B0F56">
            <w:pPr>
              <w:rPr>
                <w:ins w:id="1159" w:author="Wahaj" w:date="2019-08-05T15:03:00Z"/>
                <w:lang w:eastAsia="ja-JP"/>
              </w:rPr>
            </w:pPr>
            <w:ins w:id="1160" w:author="Wahaj" w:date="2019-08-05T15:04:00Z">
              <w:r>
                <w:rPr>
                  <w:lang w:eastAsia="ja-JP"/>
                </w:rPr>
                <w:t xml:space="preserve">We do not see RAN 2 impact on the signalling. </w:t>
              </w:r>
            </w:ins>
          </w:p>
        </w:tc>
      </w:tr>
      <w:tr w:rsidR="007C6585">
        <w:trPr>
          <w:ins w:id="1161" w:author="Wahaj" w:date="2019-08-05T15:03:00Z"/>
        </w:trPr>
        <w:tc>
          <w:tcPr>
            <w:tcW w:w="1391" w:type="dxa"/>
          </w:tcPr>
          <w:p w:rsidR="007C6585" w:rsidRDefault="008B0F56">
            <w:pPr>
              <w:rPr>
                <w:ins w:id="1162" w:author="Wahaj" w:date="2019-08-05T15:03:00Z"/>
                <w:lang w:eastAsia="ja-JP"/>
              </w:rPr>
            </w:pPr>
            <w:ins w:id="1163" w:author="Simone Provvedi" w:date="2019-08-05T15:12:00Z">
              <w:r>
                <w:rPr>
                  <w:rFonts w:hint="eastAsia"/>
                  <w:lang w:eastAsia="ja-JP"/>
                </w:rPr>
                <w:t>Huawei</w:t>
              </w:r>
            </w:ins>
          </w:p>
        </w:tc>
        <w:tc>
          <w:tcPr>
            <w:tcW w:w="1034" w:type="dxa"/>
          </w:tcPr>
          <w:p w:rsidR="007C6585" w:rsidRDefault="008B0F56">
            <w:pPr>
              <w:rPr>
                <w:ins w:id="1164" w:author="Wahaj" w:date="2019-08-05T15:03:00Z"/>
                <w:lang w:eastAsia="ja-JP"/>
              </w:rPr>
            </w:pPr>
            <w:ins w:id="1165" w:author="Simone Provvedi" w:date="2019-08-05T15:12:00Z">
              <w:r>
                <w:rPr>
                  <w:rFonts w:hint="eastAsia"/>
                  <w:lang w:eastAsia="ja-JP"/>
                </w:rPr>
                <w:t>No</w:t>
              </w:r>
            </w:ins>
          </w:p>
        </w:tc>
        <w:tc>
          <w:tcPr>
            <w:tcW w:w="6591" w:type="dxa"/>
          </w:tcPr>
          <w:p w:rsidR="007C6585" w:rsidRDefault="008B0F56">
            <w:pPr>
              <w:rPr>
                <w:ins w:id="1166" w:author="Wahaj" w:date="2019-08-05T15:03:00Z"/>
                <w:lang w:eastAsia="ja-JP"/>
              </w:rPr>
            </w:pPr>
            <w:ins w:id="1167" w:author="Simone Provvedi" w:date="2019-08-05T15:12:00Z">
              <w:r>
                <w:rPr>
                  <w:rFonts w:hint="eastAsia"/>
                  <w:lang w:eastAsia="ja-JP"/>
                </w:rPr>
                <w:t>We agree with Qualcomm</w:t>
              </w:r>
            </w:ins>
          </w:p>
        </w:tc>
      </w:tr>
      <w:tr w:rsidR="007C6585">
        <w:trPr>
          <w:ins w:id="1168" w:author="Wahaj" w:date="2019-08-05T15:03:00Z"/>
        </w:trPr>
        <w:tc>
          <w:tcPr>
            <w:tcW w:w="1391" w:type="dxa"/>
          </w:tcPr>
          <w:p w:rsidR="007C6585" w:rsidRDefault="008B0F56">
            <w:pPr>
              <w:rPr>
                <w:ins w:id="1169" w:author="Wahaj" w:date="2019-08-05T15:03:00Z"/>
                <w:rFonts w:eastAsia="SimSun"/>
                <w:lang w:val="en-US" w:eastAsia="zh-CN"/>
              </w:rPr>
            </w:pPr>
            <w:ins w:id="1170" w:author="ZTE(Yuan)" w:date="2019-08-07T22:27:00Z">
              <w:r>
                <w:rPr>
                  <w:rFonts w:eastAsia="SimSun" w:hint="eastAsia"/>
                  <w:lang w:val="en-US" w:eastAsia="zh-CN"/>
                </w:rPr>
                <w:t>ZTE</w:t>
              </w:r>
            </w:ins>
          </w:p>
        </w:tc>
        <w:tc>
          <w:tcPr>
            <w:tcW w:w="1034" w:type="dxa"/>
          </w:tcPr>
          <w:p w:rsidR="007C6585" w:rsidRDefault="008B0F56">
            <w:pPr>
              <w:rPr>
                <w:ins w:id="1171" w:author="Wahaj" w:date="2019-08-05T15:03:00Z"/>
                <w:rFonts w:eastAsia="SimSun"/>
                <w:lang w:val="en-US" w:eastAsia="zh-CN"/>
              </w:rPr>
            </w:pPr>
            <w:ins w:id="1172" w:author="ZTE(Yuan)" w:date="2019-08-07T22:28:00Z">
              <w:r>
                <w:rPr>
                  <w:rFonts w:eastAsia="SimSun" w:hint="eastAsia"/>
                  <w:lang w:val="en-US" w:eastAsia="zh-CN"/>
                </w:rPr>
                <w:t>No</w:t>
              </w:r>
            </w:ins>
          </w:p>
        </w:tc>
        <w:tc>
          <w:tcPr>
            <w:tcW w:w="6591" w:type="dxa"/>
          </w:tcPr>
          <w:p w:rsidR="007C6585" w:rsidRDefault="008B0F56">
            <w:pPr>
              <w:rPr>
                <w:ins w:id="1173" w:author="Wahaj" w:date="2019-08-05T15:03:00Z"/>
                <w:rFonts w:eastAsia="SimSun"/>
                <w:lang w:val="en-US" w:eastAsia="zh-CN"/>
              </w:rPr>
            </w:pPr>
            <w:ins w:id="1174" w:author="ZTE(Yuan)" w:date="2019-08-07T22:28:00Z">
              <w:r>
                <w:rPr>
                  <w:rFonts w:eastAsia="SimSun" w:hint="eastAsia"/>
                  <w:lang w:val="en-US" w:eastAsia="zh-CN"/>
                </w:rPr>
                <w:t>Agree with Qualcomm.</w:t>
              </w:r>
            </w:ins>
          </w:p>
        </w:tc>
      </w:tr>
      <w:tr w:rsidR="004679CE">
        <w:trPr>
          <w:ins w:id="1175" w:author="Wahaj" w:date="2019-08-05T15:03:00Z"/>
        </w:trPr>
        <w:tc>
          <w:tcPr>
            <w:tcW w:w="1391" w:type="dxa"/>
          </w:tcPr>
          <w:p w:rsidR="004679CE" w:rsidRDefault="004679CE" w:rsidP="004679CE">
            <w:pPr>
              <w:rPr>
                <w:ins w:id="1176" w:author="Wahaj" w:date="2019-08-05T15:03:00Z"/>
                <w:lang w:eastAsia="ja-JP"/>
              </w:rPr>
            </w:pPr>
            <w:ins w:id="1177" w:author="Intel Corp - Naveen Palle" w:date="2019-08-07T15:14:00Z">
              <w:r>
                <w:rPr>
                  <w:lang w:eastAsia="ja-JP"/>
                </w:rPr>
                <w:t>Intel</w:t>
              </w:r>
            </w:ins>
          </w:p>
        </w:tc>
        <w:tc>
          <w:tcPr>
            <w:tcW w:w="1034" w:type="dxa"/>
          </w:tcPr>
          <w:p w:rsidR="004679CE" w:rsidRDefault="004679CE" w:rsidP="004679CE">
            <w:pPr>
              <w:rPr>
                <w:ins w:id="1178" w:author="Wahaj" w:date="2019-08-05T15:03:00Z"/>
                <w:lang w:eastAsia="ja-JP"/>
              </w:rPr>
            </w:pPr>
            <w:ins w:id="1179" w:author="Intel Corp - Naveen Palle" w:date="2019-08-07T15:14:00Z">
              <w:r>
                <w:rPr>
                  <w:lang w:eastAsia="ja-JP"/>
                </w:rPr>
                <w:t>No</w:t>
              </w:r>
            </w:ins>
          </w:p>
        </w:tc>
        <w:tc>
          <w:tcPr>
            <w:tcW w:w="6591" w:type="dxa"/>
          </w:tcPr>
          <w:p w:rsidR="004679CE" w:rsidRDefault="004679CE" w:rsidP="004679CE">
            <w:pPr>
              <w:rPr>
                <w:ins w:id="1180" w:author="Wahaj" w:date="2019-08-05T15:03:00Z"/>
                <w:lang w:eastAsia="ja-JP"/>
              </w:rPr>
            </w:pPr>
            <w:ins w:id="1181" w:author="Intel Corp - Naveen Palle" w:date="2019-08-07T15:14:00Z">
              <w:r>
                <w:rPr>
                  <w:lang w:eastAsia="ja-JP"/>
                </w:rPr>
                <w:t>Same view as Qualcomm. RACS should work in a RAN node that has not implemented this feature.</w:t>
              </w:r>
            </w:ins>
          </w:p>
        </w:tc>
      </w:tr>
      <w:tr w:rsidR="004679CE">
        <w:trPr>
          <w:ins w:id="1182" w:author="Wahaj" w:date="2019-08-05T15:03:00Z"/>
        </w:trPr>
        <w:tc>
          <w:tcPr>
            <w:tcW w:w="1391" w:type="dxa"/>
          </w:tcPr>
          <w:p w:rsidR="004679CE" w:rsidRDefault="004679CE" w:rsidP="004679CE">
            <w:pPr>
              <w:rPr>
                <w:ins w:id="1183" w:author="Wahaj" w:date="2019-08-05T15:03:00Z"/>
                <w:lang w:eastAsia="ja-JP"/>
              </w:rPr>
            </w:pPr>
          </w:p>
        </w:tc>
        <w:tc>
          <w:tcPr>
            <w:tcW w:w="1034" w:type="dxa"/>
          </w:tcPr>
          <w:p w:rsidR="004679CE" w:rsidRDefault="004679CE" w:rsidP="004679CE">
            <w:pPr>
              <w:rPr>
                <w:ins w:id="1184" w:author="Wahaj" w:date="2019-08-05T15:03:00Z"/>
                <w:lang w:eastAsia="ja-JP"/>
              </w:rPr>
            </w:pPr>
          </w:p>
        </w:tc>
        <w:tc>
          <w:tcPr>
            <w:tcW w:w="6591" w:type="dxa"/>
          </w:tcPr>
          <w:p w:rsidR="004679CE" w:rsidRDefault="004679CE" w:rsidP="004679CE">
            <w:pPr>
              <w:rPr>
                <w:ins w:id="1185" w:author="Wahaj" w:date="2019-08-05T15:03:00Z"/>
                <w:lang w:eastAsia="ja-JP"/>
              </w:rPr>
            </w:pPr>
          </w:p>
        </w:tc>
      </w:tr>
      <w:tr w:rsidR="004679CE">
        <w:trPr>
          <w:ins w:id="1186" w:author="Wahaj" w:date="2019-08-05T15:03:00Z"/>
        </w:trPr>
        <w:tc>
          <w:tcPr>
            <w:tcW w:w="1391" w:type="dxa"/>
          </w:tcPr>
          <w:p w:rsidR="004679CE" w:rsidRDefault="004679CE" w:rsidP="004679CE">
            <w:pPr>
              <w:rPr>
                <w:ins w:id="1187" w:author="Wahaj" w:date="2019-08-05T15:03:00Z"/>
                <w:lang w:eastAsia="ja-JP"/>
              </w:rPr>
            </w:pPr>
          </w:p>
        </w:tc>
        <w:tc>
          <w:tcPr>
            <w:tcW w:w="1034" w:type="dxa"/>
          </w:tcPr>
          <w:p w:rsidR="004679CE" w:rsidRDefault="004679CE" w:rsidP="004679CE">
            <w:pPr>
              <w:rPr>
                <w:ins w:id="1188" w:author="Wahaj" w:date="2019-08-05T15:03:00Z"/>
                <w:lang w:eastAsia="ja-JP"/>
              </w:rPr>
            </w:pPr>
          </w:p>
        </w:tc>
        <w:tc>
          <w:tcPr>
            <w:tcW w:w="6591" w:type="dxa"/>
          </w:tcPr>
          <w:p w:rsidR="004679CE" w:rsidRDefault="004679CE" w:rsidP="004679CE">
            <w:pPr>
              <w:rPr>
                <w:ins w:id="1189" w:author="Wahaj" w:date="2019-08-05T15:03:00Z"/>
                <w:lang w:eastAsia="ja-JP"/>
              </w:rPr>
            </w:pPr>
          </w:p>
        </w:tc>
      </w:tr>
      <w:tr w:rsidR="004679CE">
        <w:trPr>
          <w:ins w:id="1190" w:author="Wahaj" w:date="2019-08-05T15:03:00Z"/>
        </w:trPr>
        <w:tc>
          <w:tcPr>
            <w:tcW w:w="1391" w:type="dxa"/>
          </w:tcPr>
          <w:p w:rsidR="004679CE" w:rsidRDefault="004679CE" w:rsidP="004679CE">
            <w:pPr>
              <w:rPr>
                <w:ins w:id="1191" w:author="Wahaj" w:date="2019-08-05T15:03:00Z"/>
                <w:lang w:eastAsia="ja-JP"/>
              </w:rPr>
            </w:pPr>
          </w:p>
        </w:tc>
        <w:tc>
          <w:tcPr>
            <w:tcW w:w="1034" w:type="dxa"/>
          </w:tcPr>
          <w:p w:rsidR="004679CE" w:rsidRDefault="004679CE" w:rsidP="004679CE">
            <w:pPr>
              <w:rPr>
                <w:ins w:id="1192" w:author="Wahaj" w:date="2019-08-05T15:03:00Z"/>
                <w:lang w:eastAsia="ja-JP"/>
              </w:rPr>
            </w:pPr>
          </w:p>
        </w:tc>
        <w:tc>
          <w:tcPr>
            <w:tcW w:w="6591" w:type="dxa"/>
          </w:tcPr>
          <w:p w:rsidR="004679CE" w:rsidRDefault="004679CE" w:rsidP="004679CE">
            <w:pPr>
              <w:rPr>
                <w:ins w:id="1193" w:author="Wahaj" w:date="2019-08-05T15:03:00Z"/>
                <w:lang w:eastAsia="ja-JP"/>
              </w:rPr>
            </w:pPr>
          </w:p>
        </w:tc>
      </w:tr>
      <w:tr w:rsidR="004679CE">
        <w:trPr>
          <w:ins w:id="1194" w:author="Wahaj" w:date="2019-08-05T15:03:00Z"/>
        </w:trPr>
        <w:tc>
          <w:tcPr>
            <w:tcW w:w="1391" w:type="dxa"/>
          </w:tcPr>
          <w:p w:rsidR="004679CE" w:rsidRDefault="004679CE" w:rsidP="004679CE">
            <w:pPr>
              <w:rPr>
                <w:ins w:id="1195" w:author="Wahaj" w:date="2019-08-05T15:03:00Z"/>
                <w:lang w:eastAsia="ja-JP"/>
              </w:rPr>
            </w:pPr>
          </w:p>
        </w:tc>
        <w:tc>
          <w:tcPr>
            <w:tcW w:w="1034" w:type="dxa"/>
          </w:tcPr>
          <w:p w:rsidR="004679CE" w:rsidRDefault="004679CE" w:rsidP="004679CE">
            <w:pPr>
              <w:rPr>
                <w:ins w:id="1196" w:author="Wahaj" w:date="2019-08-05T15:03:00Z"/>
                <w:lang w:eastAsia="ja-JP"/>
              </w:rPr>
            </w:pPr>
          </w:p>
        </w:tc>
        <w:tc>
          <w:tcPr>
            <w:tcW w:w="6591" w:type="dxa"/>
          </w:tcPr>
          <w:p w:rsidR="004679CE" w:rsidRDefault="004679CE" w:rsidP="004679CE">
            <w:pPr>
              <w:rPr>
                <w:ins w:id="1197" w:author="Wahaj" w:date="2019-08-05T15:03:00Z"/>
                <w:lang w:eastAsia="ja-JP"/>
              </w:rPr>
            </w:pPr>
          </w:p>
        </w:tc>
      </w:tr>
    </w:tbl>
    <w:p w:rsidR="007C6585" w:rsidRDefault="007C6585">
      <w:pPr>
        <w:rPr>
          <w:ins w:id="1198" w:author="MediaTek (Nathan)" w:date="2019-08-09T10:36:00Z"/>
          <w:b/>
        </w:rPr>
      </w:pPr>
    </w:p>
    <w:p w:rsidR="005F4112" w:rsidRDefault="005F4112">
      <w:r>
        <w:rPr>
          <w:b/>
        </w:rPr>
        <w:t>Rapporteur’s summary:</w:t>
      </w:r>
      <w:r>
        <w:t xml:space="preserve"> All companies agree that the diagram is not aligned with SA2 agreements.  It is not clear that anything needs to be captured in relation to the NAS signalling flow.</w:t>
      </w:r>
    </w:p>
    <w:p w:rsidR="005F4112" w:rsidRPr="00DA20F5" w:rsidRDefault="005F4112">
      <w:r>
        <w:rPr>
          <w:b/>
        </w:rPr>
        <w:t xml:space="preserve">Proposal </w:t>
      </w:r>
      <w:r w:rsidR="00DA20F5">
        <w:rPr>
          <w:b/>
        </w:rPr>
        <w:t>8</w:t>
      </w:r>
      <w:r>
        <w:rPr>
          <w:b/>
        </w:rPr>
        <w:t>:</w:t>
      </w:r>
      <w:r>
        <w:t xml:space="preserve"> RAN2 do not capture the flow for ID provision by NAS signalling at the stage 2 level.</w:t>
      </w:r>
    </w:p>
    <w:p w:rsidR="007C6585" w:rsidRDefault="008B0F56">
      <w:r>
        <w:rPr>
          <w:b/>
        </w:rPr>
        <w:t>Q11:</w:t>
      </w:r>
      <w:r>
        <w:t xml:space="preserve"> Are there any differences to the signalling flow at this level depending on whether the capability ID is manufacturer-assigned or PLMN-assigned?</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N</w:t>
            </w:r>
            <w:r>
              <w:rPr>
                <w:lang w:eastAsia="ja-JP"/>
              </w:rPr>
              <w:t>o</w:t>
            </w:r>
          </w:p>
        </w:tc>
        <w:tc>
          <w:tcPr>
            <w:tcW w:w="6591" w:type="dxa"/>
          </w:tcPr>
          <w:p w:rsidR="007C6585" w:rsidRDefault="008B0F56">
            <w:pPr>
              <w:rPr>
                <w:lang w:eastAsia="ja-JP"/>
              </w:rPr>
            </w:pPr>
            <w:r>
              <w:rPr>
                <w:rFonts w:hint="eastAsia"/>
                <w:lang w:eastAsia="ja-JP"/>
              </w:rPr>
              <w:t>P</w:t>
            </w:r>
            <w:r>
              <w:rPr>
                <w:lang w:eastAsia="ja-JP"/>
              </w:rPr>
              <w:t>lease see our response in Q10.</w:t>
            </w:r>
          </w:p>
        </w:tc>
      </w:tr>
      <w:tr w:rsidR="007C6585">
        <w:tc>
          <w:tcPr>
            <w:tcW w:w="1391" w:type="dxa"/>
          </w:tcPr>
          <w:p w:rsidR="007C6585" w:rsidRDefault="008B0F56">
            <w:pPr>
              <w:rPr>
                <w:lang w:eastAsia="ja-JP"/>
              </w:rPr>
            </w:pPr>
            <w:ins w:id="1199" w:author="Nokia RAN2" w:date="2019-07-17T09:18:00Z">
              <w:r>
                <w:rPr>
                  <w:lang w:eastAsia="ja-JP"/>
                </w:rPr>
                <w:t>Nokia</w:t>
              </w:r>
            </w:ins>
          </w:p>
        </w:tc>
        <w:tc>
          <w:tcPr>
            <w:tcW w:w="1034" w:type="dxa"/>
          </w:tcPr>
          <w:p w:rsidR="007C6585" w:rsidRDefault="008B0F56">
            <w:pPr>
              <w:rPr>
                <w:lang w:eastAsia="ja-JP"/>
              </w:rPr>
            </w:pPr>
            <w:ins w:id="1200" w:author="Nokia RAN2" w:date="2019-07-17T09:18:00Z">
              <w:r>
                <w:rPr>
                  <w:lang w:eastAsia="ja-JP"/>
                </w:rPr>
                <w:t>No</w:t>
              </w:r>
            </w:ins>
          </w:p>
        </w:tc>
        <w:tc>
          <w:tcPr>
            <w:tcW w:w="6591" w:type="dxa"/>
          </w:tcPr>
          <w:p w:rsidR="007C6585" w:rsidRDefault="008B0F56">
            <w:pPr>
              <w:rPr>
                <w:lang w:eastAsia="ja-JP"/>
              </w:rPr>
            </w:pPr>
            <w:ins w:id="1201" w:author="Nokia RAN2" w:date="2019-07-17T09:18:00Z">
              <w:r>
                <w:rPr>
                  <w:lang w:eastAsia="ja-JP"/>
                </w:rPr>
                <w:t>Same view as Qualcomm.</w:t>
              </w:r>
            </w:ins>
          </w:p>
        </w:tc>
      </w:tr>
      <w:tr w:rsidR="007C6585">
        <w:trPr>
          <w:ins w:id="1202" w:author="CATT" w:date="2019-07-18T14:24:00Z"/>
        </w:trPr>
        <w:tc>
          <w:tcPr>
            <w:tcW w:w="1391" w:type="dxa"/>
          </w:tcPr>
          <w:p w:rsidR="007C6585" w:rsidRDefault="008B0F56">
            <w:pPr>
              <w:rPr>
                <w:ins w:id="1203" w:author="CATT" w:date="2019-07-18T14:24:00Z"/>
                <w:rFonts w:eastAsia="SimSun"/>
                <w:lang w:eastAsia="zh-CN"/>
              </w:rPr>
            </w:pPr>
            <w:ins w:id="1204" w:author="CATT" w:date="2019-07-18T14:24:00Z">
              <w:r>
                <w:rPr>
                  <w:rFonts w:eastAsia="SimSun" w:hint="eastAsia"/>
                  <w:lang w:eastAsia="zh-CN"/>
                </w:rPr>
                <w:t>CATT</w:t>
              </w:r>
            </w:ins>
          </w:p>
        </w:tc>
        <w:tc>
          <w:tcPr>
            <w:tcW w:w="1034" w:type="dxa"/>
          </w:tcPr>
          <w:p w:rsidR="007C6585" w:rsidRDefault="007C6585">
            <w:pPr>
              <w:rPr>
                <w:ins w:id="1205" w:author="CATT" w:date="2019-07-18T14:24:00Z"/>
                <w:rFonts w:eastAsia="SimSun"/>
                <w:lang w:eastAsia="zh-CN"/>
              </w:rPr>
            </w:pPr>
          </w:p>
        </w:tc>
        <w:tc>
          <w:tcPr>
            <w:tcW w:w="6591" w:type="dxa"/>
          </w:tcPr>
          <w:p w:rsidR="007C6585" w:rsidRDefault="008B0F56">
            <w:pPr>
              <w:rPr>
                <w:ins w:id="1206" w:author="CATT" w:date="2019-07-18T14:24:00Z"/>
                <w:lang w:eastAsia="ja-JP"/>
              </w:rPr>
            </w:pPr>
            <w:ins w:id="1207" w:author="CATT" w:date="2019-07-18T14:26:00Z">
              <w:r>
                <w:rPr>
                  <w:rFonts w:eastAsia="SimSun" w:hint="eastAsia"/>
                  <w:lang w:eastAsia="zh-CN"/>
                </w:rPr>
                <w:t xml:space="preserve">In TS 23.501, the description of the </w:t>
              </w:r>
              <w:r>
                <w:t>difference</w:t>
              </w:r>
              <w:r>
                <w:rPr>
                  <w:rFonts w:eastAsia="SimSun" w:hint="eastAsia"/>
                  <w:lang w:eastAsia="zh-CN"/>
                </w:rPr>
                <w:t xml:space="preserve"> to </w:t>
              </w:r>
              <w:r>
                <w:t>manufacturer-assigned or PLMN-assigned</w:t>
              </w:r>
              <w:r>
                <w:rPr>
                  <w:rFonts w:eastAsia="SimSun" w:hint="eastAsia"/>
                  <w:lang w:eastAsia="zh-CN"/>
                </w:rPr>
                <w:t xml:space="preserve"> </w:t>
              </w:r>
              <w:r>
                <w:t>UE Radio Capability ID</w:t>
              </w:r>
              <w:r>
                <w:rPr>
                  <w:rFonts w:eastAsia="SimSun" w:hint="eastAsia"/>
                  <w:lang w:eastAsia="zh-CN"/>
                </w:rPr>
                <w:t xml:space="preserve"> is</w:t>
              </w:r>
              <w:r>
                <w:rPr>
                  <w:rFonts w:eastAsia="SimSun" w:hint="eastAsia"/>
                  <w:lang w:eastAsia="zh-CN"/>
                </w:rPr>
                <w:t>“</w:t>
              </w:r>
              <w:r>
                <w:t>The type of UE Radio Capability ID (Manufacturer-assigned or PLMN-assigned) is distinguished when a UE Radio Capability ID is signalled.</w:t>
              </w:r>
              <w:r>
                <w:rPr>
                  <w:rFonts w:eastAsia="SimSun" w:hint="eastAsia"/>
                  <w:lang w:eastAsia="zh-CN"/>
                </w:rPr>
                <w:t>”</w:t>
              </w:r>
              <w:r>
                <w:rPr>
                  <w:rFonts w:eastAsia="SimSun" w:hint="eastAsia"/>
                  <w:lang w:eastAsia="zh-CN"/>
                </w:rPr>
                <w:t>Therefore, this issue is not needed to be discussed.</w:t>
              </w:r>
            </w:ins>
          </w:p>
        </w:tc>
      </w:tr>
      <w:tr w:rsidR="007C6585">
        <w:trPr>
          <w:ins w:id="1208" w:author="NTT DOCOMO, INC." w:date="2019-07-22T15:49:00Z"/>
        </w:trPr>
        <w:tc>
          <w:tcPr>
            <w:tcW w:w="1391" w:type="dxa"/>
          </w:tcPr>
          <w:p w:rsidR="007C6585" w:rsidRDefault="008B0F56">
            <w:pPr>
              <w:rPr>
                <w:ins w:id="1209" w:author="NTT DOCOMO, INC." w:date="2019-07-22T15:49:00Z"/>
                <w:rFonts w:eastAsia="SimSun"/>
                <w:lang w:eastAsia="zh-CN"/>
              </w:rPr>
            </w:pPr>
            <w:ins w:id="1210" w:author="NTT DOCOMO, INC." w:date="2019-07-22T15:49:00Z">
              <w:r>
                <w:rPr>
                  <w:rFonts w:hint="eastAsia"/>
                  <w:lang w:eastAsia="ja-JP"/>
                </w:rPr>
                <w:t>NT</w:t>
              </w:r>
              <w:r>
                <w:rPr>
                  <w:lang w:eastAsia="ja-JP"/>
                </w:rPr>
                <w:t>T DOCOMO</w:t>
              </w:r>
            </w:ins>
          </w:p>
        </w:tc>
        <w:tc>
          <w:tcPr>
            <w:tcW w:w="1034" w:type="dxa"/>
          </w:tcPr>
          <w:p w:rsidR="007C6585" w:rsidRDefault="008B0F56">
            <w:pPr>
              <w:rPr>
                <w:ins w:id="1211" w:author="NTT DOCOMO, INC." w:date="2019-07-22T15:49:00Z"/>
                <w:rFonts w:eastAsia="SimSun"/>
                <w:lang w:eastAsia="zh-CN"/>
              </w:rPr>
            </w:pPr>
            <w:ins w:id="1212" w:author="NTT DOCOMO, INC." w:date="2019-07-22T15:49:00Z">
              <w:r>
                <w:rPr>
                  <w:rFonts w:hint="eastAsia"/>
                  <w:lang w:eastAsia="ja-JP"/>
                </w:rPr>
                <w:t>No</w:t>
              </w:r>
            </w:ins>
          </w:p>
        </w:tc>
        <w:tc>
          <w:tcPr>
            <w:tcW w:w="6591" w:type="dxa"/>
          </w:tcPr>
          <w:p w:rsidR="007C6585" w:rsidRDefault="008B0F56">
            <w:pPr>
              <w:rPr>
                <w:ins w:id="1213" w:author="NTT DOCOMO, INC." w:date="2019-07-22T15:49:00Z"/>
                <w:rFonts w:eastAsia="SimSun"/>
                <w:lang w:eastAsia="zh-CN"/>
              </w:rPr>
            </w:pPr>
            <w:ins w:id="1214" w:author="NTT DOCOMO, INC." w:date="2019-07-22T15:49:00Z">
              <w:r>
                <w:rPr>
                  <w:rFonts w:hint="eastAsia"/>
                  <w:lang w:eastAsia="ja-JP"/>
                </w:rPr>
                <w:t>A</w:t>
              </w:r>
              <w:r>
                <w:rPr>
                  <w:lang w:eastAsia="ja-JP"/>
                </w:rPr>
                <w:t>gree on the comments received so far.</w:t>
              </w:r>
            </w:ins>
          </w:p>
        </w:tc>
      </w:tr>
      <w:tr w:rsidR="007C6585">
        <w:trPr>
          <w:ins w:id="1215" w:author="MediaTek (Nathan)" w:date="2019-07-22T14:18:00Z"/>
        </w:trPr>
        <w:tc>
          <w:tcPr>
            <w:tcW w:w="1391" w:type="dxa"/>
          </w:tcPr>
          <w:p w:rsidR="007C6585" w:rsidRDefault="008B0F56">
            <w:pPr>
              <w:rPr>
                <w:ins w:id="1216" w:author="MediaTek (Nathan)" w:date="2019-07-22T14:18:00Z"/>
                <w:lang w:eastAsia="ja-JP"/>
              </w:rPr>
            </w:pPr>
            <w:ins w:id="1217" w:author="MediaTek (Nathan)" w:date="2019-07-22T14:18:00Z">
              <w:r>
                <w:rPr>
                  <w:lang w:eastAsia="ja-JP"/>
                </w:rPr>
                <w:t>MediaTek</w:t>
              </w:r>
            </w:ins>
          </w:p>
        </w:tc>
        <w:tc>
          <w:tcPr>
            <w:tcW w:w="1034" w:type="dxa"/>
          </w:tcPr>
          <w:p w:rsidR="007C6585" w:rsidRDefault="008B0F56">
            <w:pPr>
              <w:rPr>
                <w:ins w:id="1218" w:author="MediaTek (Nathan)" w:date="2019-07-22T14:18:00Z"/>
                <w:lang w:eastAsia="ja-JP"/>
              </w:rPr>
            </w:pPr>
            <w:ins w:id="1219" w:author="MediaTek (Nathan)" w:date="2019-07-22T14:18:00Z">
              <w:r>
                <w:rPr>
                  <w:lang w:eastAsia="ja-JP"/>
                </w:rPr>
                <w:t>No</w:t>
              </w:r>
            </w:ins>
          </w:p>
        </w:tc>
        <w:tc>
          <w:tcPr>
            <w:tcW w:w="6591" w:type="dxa"/>
          </w:tcPr>
          <w:p w:rsidR="007C6585" w:rsidRDefault="008B0F56">
            <w:pPr>
              <w:rPr>
                <w:ins w:id="1220" w:author="MediaTek (Nathan)" w:date="2019-07-22T14:18:00Z"/>
                <w:lang w:eastAsia="ja-JP"/>
              </w:rPr>
            </w:pPr>
            <w:ins w:id="1221" w:author="MediaTek (Nathan)" w:date="2019-07-22T14:18:00Z">
              <w:r>
                <w:rPr>
                  <w:lang w:eastAsia="ja-JP"/>
                </w:rPr>
                <w:t xml:space="preserve">As noted above, the flow seems wrong.  However, we </w:t>
              </w:r>
            </w:ins>
            <w:ins w:id="1222" w:author="MediaTek (Nathan)" w:date="2019-07-22T14:19:00Z">
              <w:r>
                <w:rPr>
                  <w:lang w:eastAsia="ja-JP"/>
                </w:rPr>
                <w:t>understand from the SA2 agreements that the behaviour is the same for the PLMN-assigned and manufacturer-assigned IDs.</w:t>
              </w:r>
            </w:ins>
          </w:p>
        </w:tc>
      </w:tr>
      <w:tr w:rsidR="007C6585">
        <w:trPr>
          <w:ins w:id="1223" w:author="杨 宁" w:date="2019-07-29T15:35:00Z"/>
        </w:trPr>
        <w:tc>
          <w:tcPr>
            <w:tcW w:w="1391" w:type="dxa"/>
          </w:tcPr>
          <w:p w:rsidR="007C6585" w:rsidRDefault="008B0F56">
            <w:pPr>
              <w:rPr>
                <w:ins w:id="1224" w:author="杨 宁" w:date="2019-07-29T15:35:00Z"/>
                <w:lang w:eastAsia="ja-JP"/>
              </w:rPr>
            </w:pPr>
            <w:ins w:id="1225" w:author="杨 宁" w:date="2019-07-29T15:35:00Z">
              <w:r>
                <w:rPr>
                  <w:rFonts w:hint="eastAsia"/>
                  <w:lang w:eastAsia="ja-JP"/>
                </w:rPr>
                <w:t>OPPO</w:t>
              </w:r>
            </w:ins>
          </w:p>
        </w:tc>
        <w:tc>
          <w:tcPr>
            <w:tcW w:w="1034" w:type="dxa"/>
          </w:tcPr>
          <w:p w:rsidR="007C6585" w:rsidRDefault="008B0F56">
            <w:pPr>
              <w:rPr>
                <w:ins w:id="1226" w:author="杨 宁" w:date="2019-07-29T15:35:00Z"/>
                <w:lang w:eastAsia="ja-JP"/>
              </w:rPr>
            </w:pPr>
            <w:ins w:id="1227" w:author="杨 宁" w:date="2019-07-29T15:35:00Z">
              <w:r>
                <w:rPr>
                  <w:rFonts w:hint="eastAsia"/>
                  <w:lang w:eastAsia="ja-JP"/>
                </w:rPr>
                <w:t>No</w:t>
              </w:r>
            </w:ins>
          </w:p>
        </w:tc>
        <w:tc>
          <w:tcPr>
            <w:tcW w:w="6591" w:type="dxa"/>
          </w:tcPr>
          <w:p w:rsidR="007C6585" w:rsidRDefault="008B0F56">
            <w:pPr>
              <w:rPr>
                <w:ins w:id="1228" w:author="杨 宁" w:date="2019-07-29T15:35:00Z"/>
                <w:lang w:eastAsia="ja-JP"/>
              </w:rPr>
            </w:pPr>
            <w:ins w:id="1229" w:author="杨 宁" w:date="2019-07-29T15:35:00Z">
              <w:r>
                <w:rPr>
                  <w:rFonts w:hint="eastAsia"/>
                  <w:lang w:eastAsia="ja-JP"/>
                </w:rPr>
                <w:t>From capability ID reporting perspective, there is no need to differentiate.</w:t>
              </w:r>
            </w:ins>
          </w:p>
        </w:tc>
      </w:tr>
      <w:tr w:rsidR="007C6585">
        <w:trPr>
          <w:ins w:id="1230" w:author="Spreadtrum Communications" w:date="2019-08-05T08:49:00Z"/>
        </w:trPr>
        <w:tc>
          <w:tcPr>
            <w:tcW w:w="1391" w:type="dxa"/>
          </w:tcPr>
          <w:p w:rsidR="007C6585" w:rsidRDefault="008B0F56">
            <w:pPr>
              <w:rPr>
                <w:ins w:id="1231" w:author="Spreadtrum Communications" w:date="2019-08-05T08:49:00Z"/>
                <w:lang w:eastAsia="ja-JP"/>
              </w:rPr>
            </w:pPr>
            <w:proofErr w:type="spellStart"/>
            <w:ins w:id="1232" w:author="Spreadtrum Communications" w:date="2019-08-05T08:49:00Z">
              <w:r>
                <w:rPr>
                  <w:rFonts w:hint="eastAsia"/>
                  <w:lang w:eastAsia="ja-JP"/>
                </w:rPr>
                <w:lastRenderedPageBreak/>
                <w:t>Spreadtrum</w:t>
              </w:r>
              <w:proofErr w:type="spellEnd"/>
            </w:ins>
          </w:p>
        </w:tc>
        <w:tc>
          <w:tcPr>
            <w:tcW w:w="1034" w:type="dxa"/>
          </w:tcPr>
          <w:p w:rsidR="007C6585" w:rsidRDefault="008B0F56">
            <w:pPr>
              <w:rPr>
                <w:ins w:id="1233" w:author="Spreadtrum Communications" w:date="2019-08-05T08:49:00Z"/>
                <w:lang w:eastAsia="ja-JP"/>
              </w:rPr>
            </w:pPr>
            <w:ins w:id="1234" w:author="Spreadtrum Communications" w:date="2019-08-05T08:49:00Z">
              <w:r>
                <w:rPr>
                  <w:rFonts w:hint="eastAsia"/>
                  <w:lang w:eastAsia="ja-JP"/>
                </w:rPr>
                <w:t>No</w:t>
              </w:r>
            </w:ins>
          </w:p>
        </w:tc>
        <w:tc>
          <w:tcPr>
            <w:tcW w:w="6591" w:type="dxa"/>
          </w:tcPr>
          <w:p w:rsidR="007C6585" w:rsidRDefault="008B0F56">
            <w:pPr>
              <w:rPr>
                <w:ins w:id="1235" w:author="Spreadtrum Communications" w:date="2019-08-05T08:49:00Z"/>
                <w:lang w:eastAsia="ja-JP"/>
              </w:rPr>
            </w:pPr>
            <w:ins w:id="1236" w:author="Spreadtrum Communications" w:date="2019-08-05T08:49:00Z">
              <w:r>
                <w:rPr>
                  <w:rFonts w:hint="eastAsia"/>
                  <w:lang w:eastAsia="ja-JP"/>
                </w:rPr>
                <w:t>Share the same view with OPPO.</w:t>
              </w:r>
            </w:ins>
          </w:p>
        </w:tc>
      </w:tr>
      <w:tr w:rsidR="007C6585">
        <w:trPr>
          <w:ins w:id="1237" w:author="Wahaj" w:date="2019-08-05T15:04:00Z"/>
        </w:trPr>
        <w:tc>
          <w:tcPr>
            <w:tcW w:w="1391" w:type="dxa"/>
          </w:tcPr>
          <w:p w:rsidR="007C6585" w:rsidRDefault="008B0F56">
            <w:pPr>
              <w:rPr>
                <w:ins w:id="1238" w:author="Wahaj" w:date="2019-08-05T15:04:00Z"/>
                <w:lang w:eastAsia="ja-JP"/>
              </w:rPr>
            </w:pPr>
            <w:ins w:id="1239" w:author="Wahaj" w:date="2019-08-05T15:04:00Z">
              <w:r>
                <w:rPr>
                  <w:lang w:eastAsia="ja-JP"/>
                </w:rPr>
                <w:t>Ericsson</w:t>
              </w:r>
            </w:ins>
          </w:p>
        </w:tc>
        <w:tc>
          <w:tcPr>
            <w:tcW w:w="1034" w:type="dxa"/>
          </w:tcPr>
          <w:p w:rsidR="007C6585" w:rsidRDefault="008B0F56">
            <w:pPr>
              <w:rPr>
                <w:ins w:id="1240" w:author="Wahaj" w:date="2019-08-05T15:04:00Z"/>
                <w:lang w:eastAsia="ja-JP"/>
              </w:rPr>
            </w:pPr>
            <w:ins w:id="1241" w:author="Wahaj" w:date="2019-08-05T15:04:00Z">
              <w:r>
                <w:rPr>
                  <w:lang w:eastAsia="ja-JP"/>
                </w:rPr>
                <w:t>No</w:t>
              </w:r>
            </w:ins>
          </w:p>
        </w:tc>
        <w:tc>
          <w:tcPr>
            <w:tcW w:w="6591" w:type="dxa"/>
          </w:tcPr>
          <w:p w:rsidR="007C6585" w:rsidRDefault="008B0F56">
            <w:pPr>
              <w:rPr>
                <w:ins w:id="1242" w:author="Wahaj" w:date="2019-08-05T15:04:00Z"/>
                <w:lang w:eastAsia="ja-JP"/>
              </w:rPr>
            </w:pPr>
            <w:ins w:id="1243" w:author="Wahaj" w:date="2019-08-05T15:04:00Z">
              <w:r>
                <w:rPr>
                  <w:lang w:eastAsia="ja-JP"/>
                </w:rPr>
                <w:t xml:space="preserve">Same view as QC. </w:t>
              </w:r>
            </w:ins>
          </w:p>
        </w:tc>
      </w:tr>
      <w:tr w:rsidR="007C6585">
        <w:trPr>
          <w:ins w:id="1244" w:author="Wahaj" w:date="2019-08-05T15:04:00Z"/>
        </w:trPr>
        <w:tc>
          <w:tcPr>
            <w:tcW w:w="1391" w:type="dxa"/>
          </w:tcPr>
          <w:p w:rsidR="007C6585" w:rsidRDefault="008B0F56">
            <w:pPr>
              <w:rPr>
                <w:ins w:id="1245" w:author="Wahaj" w:date="2019-08-05T15:04:00Z"/>
                <w:lang w:eastAsia="ja-JP"/>
              </w:rPr>
            </w:pPr>
            <w:ins w:id="1246" w:author="Simone Provvedi" w:date="2019-08-05T15:13:00Z">
              <w:r>
                <w:rPr>
                  <w:rFonts w:hint="eastAsia"/>
                  <w:lang w:eastAsia="ja-JP"/>
                </w:rPr>
                <w:t>Huawei</w:t>
              </w:r>
            </w:ins>
          </w:p>
        </w:tc>
        <w:tc>
          <w:tcPr>
            <w:tcW w:w="1034" w:type="dxa"/>
          </w:tcPr>
          <w:p w:rsidR="007C6585" w:rsidRDefault="008B0F56">
            <w:pPr>
              <w:rPr>
                <w:ins w:id="1247" w:author="Wahaj" w:date="2019-08-05T15:04:00Z"/>
                <w:lang w:eastAsia="ja-JP"/>
              </w:rPr>
            </w:pPr>
            <w:ins w:id="1248" w:author="Simone Provvedi" w:date="2019-08-05T15:13:00Z">
              <w:r>
                <w:rPr>
                  <w:rFonts w:hint="eastAsia"/>
                  <w:lang w:eastAsia="ja-JP"/>
                </w:rPr>
                <w:t>No</w:t>
              </w:r>
            </w:ins>
          </w:p>
        </w:tc>
        <w:tc>
          <w:tcPr>
            <w:tcW w:w="6591" w:type="dxa"/>
          </w:tcPr>
          <w:p w:rsidR="007C6585" w:rsidRDefault="008B0F56">
            <w:pPr>
              <w:rPr>
                <w:ins w:id="1249" w:author="Wahaj" w:date="2019-08-05T15:04:00Z"/>
                <w:lang w:eastAsia="ja-JP"/>
              </w:rPr>
            </w:pPr>
            <w:ins w:id="1250" w:author="Simone Provvedi" w:date="2019-08-05T15:13:00Z">
              <w:r>
                <w:rPr>
                  <w:rFonts w:hint="eastAsia"/>
                  <w:lang w:eastAsia="ja-JP"/>
                </w:rPr>
                <w:t>No differences</w:t>
              </w:r>
            </w:ins>
          </w:p>
        </w:tc>
      </w:tr>
      <w:tr w:rsidR="007C6585">
        <w:trPr>
          <w:ins w:id="1251" w:author="Wahaj" w:date="2019-08-05T15:04:00Z"/>
        </w:trPr>
        <w:tc>
          <w:tcPr>
            <w:tcW w:w="1391" w:type="dxa"/>
          </w:tcPr>
          <w:p w:rsidR="007C6585" w:rsidRDefault="008B0F56">
            <w:pPr>
              <w:rPr>
                <w:ins w:id="1252" w:author="Wahaj" w:date="2019-08-05T15:04:00Z"/>
                <w:rFonts w:eastAsia="SimSun"/>
                <w:lang w:val="en-US" w:eastAsia="zh-CN"/>
              </w:rPr>
            </w:pPr>
            <w:ins w:id="1253" w:author="ZTE(Yuan)" w:date="2019-08-07T22:28:00Z">
              <w:r>
                <w:rPr>
                  <w:rFonts w:eastAsia="SimSun" w:hint="eastAsia"/>
                  <w:lang w:val="en-US" w:eastAsia="zh-CN"/>
                </w:rPr>
                <w:t xml:space="preserve">ZTE </w:t>
              </w:r>
            </w:ins>
          </w:p>
        </w:tc>
        <w:tc>
          <w:tcPr>
            <w:tcW w:w="1034" w:type="dxa"/>
          </w:tcPr>
          <w:p w:rsidR="007C6585" w:rsidRDefault="008B0F56">
            <w:pPr>
              <w:rPr>
                <w:ins w:id="1254" w:author="Wahaj" w:date="2019-08-05T15:04:00Z"/>
                <w:rFonts w:eastAsia="SimSun"/>
                <w:lang w:val="en-US" w:eastAsia="zh-CN"/>
              </w:rPr>
            </w:pPr>
            <w:ins w:id="1255" w:author="ZTE(Yuan)" w:date="2019-08-07T22:28:00Z">
              <w:r>
                <w:rPr>
                  <w:rFonts w:eastAsia="SimSun" w:hint="eastAsia"/>
                  <w:lang w:val="en-US" w:eastAsia="zh-CN"/>
                </w:rPr>
                <w:t>No</w:t>
              </w:r>
            </w:ins>
          </w:p>
        </w:tc>
        <w:tc>
          <w:tcPr>
            <w:tcW w:w="6591" w:type="dxa"/>
          </w:tcPr>
          <w:p w:rsidR="007C6585" w:rsidRDefault="007C6585">
            <w:pPr>
              <w:rPr>
                <w:ins w:id="1256" w:author="Wahaj" w:date="2019-08-05T15:04:00Z"/>
                <w:lang w:eastAsia="ja-JP"/>
              </w:rPr>
            </w:pPr>
          </w:p>
        </w:tc>
      </w:tr>
      <w:tr w:rsidR="004679CE">
        <w:trPr>
          <w:ins w:id="1257" w:author="Wahaj" w:date="2019-08-05T15:04:00Z"/>
        </w:trPr>
        <w:tc>
          <w:tcPr>
            <w:tcW w:w="1391" w:type="dxa"/>
          </w:tcPr>
          <w:p w:rsidR="004679CE" w:rsidRDefault="004679CE" w:rsidP="004679CE">
            <w:pPr>
              <w:rPr>
                <w:ins w:id="1258" w:author="Wahaj" w:date="2019-08-05T15:04:00Z"/>
                <w:lang w:eastAsia="ja-JP"/>
              </w:rPr>
            </w:pPr>
            <w:ins w:id="1259" w:author="Intel Corp - Naveen Palle" w:date="2019-08-07T15:14:00Z">
              <w:r>
                <w:rPr>
                  <w:lang w:eastAsia="ja-JP"/>
                </w:rPr>
                <w:t>Intel</w:t>
              </w:r>
            </w:ins>
          </w:p>
        </w:tc>
        <w:tc>
          <w:tcPr>
            <w:tcW w:w="1034" w:type="dxa"/>
          </w:tcPr>
          <w:p w:rsidR="004679CE" w:rsidRDefault="004679CE" w:rsidP="004679CE">
            <w:pPr>
              <w:rPr>
                <w:ins w:id="1260" w:author="Wahaj" w:date="2019-08-05T15:04:00Z"/>
                <w:lang w:eastAsia="ja-JP"/>
              </w:rPr>
            </w:pPr>
            <w:ins w:id="1261" w:author="Intel Corp - Naveen Palle" w:date="2019-08-07T15:14:00Z">
              <w:r>
                <w:rPr>
                  <w:lang w:eastAsia="ja-JP"/>
                </w:rPr>
                <w:t>No</w:t>
              </w:r>
            </w:ins>
          </w:p>
        </w:tc>
        <w:tc>
          <w:tcPr>
            <w:tcW w:w="6591" w:type="dxa"/>
          </w:tcPr>
          <w:p w:rsidR="004679CE" w:rsidRDefault="004679CE" w:rsidP="004679CE">
            <w:pPr>
              <w:rPr>
                <w:ins w:id="1262" w:author="Wahaj" w:date="2019-08-05T15:04:00Z"/>
                <w:lang w:eastAsia="ja-JP"/>
              </w:rPr>
            </w:pPr>
            <w:ins w:id="1263" w:author="Intel Corp - Naveen Palle" w:date="2019-08-07T15:14:00Z">
              <w:r>
                <w:rPr>
                  <w:lang w:eastAsia="ja-JP"/>
                </w:rPr>
                <w:t>Same comments as the previous question. As an enhancement, we think the NW can request the type of ID it is interested in, in NAS signalling at registration.</w:t>
              </w:r>
            </w:ins>
          </w:p>
        </w:tc>
      </w:tr>
      <w:tr w:rsidR="004679CE">
        <w:trPr>
          <w:ins w:id="1264" w:author="Wahaj" w:date="2019-08-05T15:04:00Z"/>
        </w:trPr>
        <w:tc>
          <w:tcPr>
            <w:tcW w:w="1391" w:type="dxa"/>
          </w:tcPr>
          <w:p w:rsidR="004679CE" w:rsidRDefault="004679CE" w:rsidP="004679CE">
            <w:pPr>
              <w:rPr>
                <w:ins w:id="1265" w:author="Wahaj" w:date="2019-08-05T15:04:00Z"/>
                <w:lang w:eastAsia="ja-JP"/>
              </w:rPr>
            </w:pPr>
          </w:p>
        </w:tc>
        <w:tc>
          <w:tcPr>
            <w:tcW w:w="1034" w:type="dxa"/>
          </w:tcPr>
          <w:p w:rsidR="004679CE" w:rsidRDefault="004679CE" w:rsidP="004679CE">
            <w:pPr>
              <w:rPr>
                <w:ins w:id="1266" w:author="Wahaj" w:date="2019-08-05T15:04:00Z"/>
                <w:lang w:eastAsia="ja-JP"/>
              </w:rPr>
            </w:pPr>
          </w:p>
        </w:tc>
        <w:tc>
          <w:tcPr>
            <w:tcW w:w="6591" w:type="dxa"/>
          </w:tcPr>
          <w:p w:rsidR="004679CE" w:rsidRDefault="004679CE" w:rsidP="004679CE">
            <w:pPr>
              <w:rPr>
                <w:ins w:id="1267" w:author="Wahaj" w:date="2019-08-05T15:04:00Z"/>
                <w:lang w:eastAsia="ja-JP"/>
              </w:rPr>
            </w:pPr>
          </w:p>
        </w:tc>
      </w:tr>
      <w:tr w:rsidR="004679CE">
        <w:trPr>
          <w:ins w:id="1268" w:author="Wahaj" w:date="2019-08-05T15:04:00Z"/>
        </w:trPr>
        <w:tc>
          <w:tcPr>
            <w:tcW w:w="1391" w:type="dxa"/>
          </w:tcPr>
          <w:p w:rsidR="004679CE" w:rsidRDefault="004679CE" w:rsidP="004679CE">
            <w:pPr>
              <w:rPr>
                <w:ins w:id="1269" w:author="Wahaj" w:date="2019-08-05T15:04:00Z"/>
                <w:lang w:eastAsia="ja-JP"/>
              </w:rPr>
            </w:pPr>
          </w:p>
        </w:tc>
        <w:tc>
          <w:tcPr>
            <w:tcW w:w="1034" w:type="dxa"/>
          </w:tcPr>
          <w:p w:rsidR="004679CE" w:rsidRDefault="004679CE" w:rsidP="004679CE">
            <w:pPr>
              <w:rPr>
                <w:ins w:id="1270" w:author="Wahaj" w:date="2019-08-05T15:04:00Z"/>
                <w:lang w:eastAsia="ja-JP"/>
              </w:rPr>
            </w:pPr>
          </w:p>
        </w:tc>
        <w:tc>
          <w:tcPr>
            <w:tcW w:w="6591" w:type="dxa"/>
          </w:tcPr>
          <w:p w:rsidR="004679CE" w:rsidRDefault="004679CE" w:rsidP="004679CE">
            <w:pPr>
              <w:rPr>
                <w:ins w:id="1271" w:author="Wahaj" w:date="2019-08-05T15:04:00Z"/>
                <w:lang w:eastAsia="ja-JP"/>
              </w:rPr>
            </w:pPr>
          </w:p>
        </w:tc>
      </w:tr>
      <w:tr w:rsidR="004679CE">
        <w:trPr>
          <w:ins w:id="1272" w:author="Wahaj" w:date="2019-08-05T15:04:00Z"/>
        </w:trPr>
        <w:tc>
          <w:tcPr>
            <w:tcW w:w="1391" w:type="dxa"/>
          </w:tcPr>
          <w:p w:rsidR="004679CE" w:rsidRDefault="004679CE" w:rsidP="004679CE">
            <w:pPr>
              <w:rPr>
                <w:ins w:id="1273" w:author="Wahaj" w:date="2019-08-05T15:04:00Z"/>
                <w:lang w:eastAsia="ja-JP"/>
              </w:rPr>
            </w:pPr>
          </w:p>
        </w:tc>
        <w:tc>
          <w:tcPr>
            <w:tcW w:w="1034" w:type="dxa"/>
          </w:tcPr>
          <w:p w:rsidR="004679CE" w:rsidRDefault="004679CE" w:rsidP="004679CE">
            <w:pPr>
              <w:rPr>
                <w:ins w:id="1274" w:author="Wahaj" w:date="2019-08-05T15:04:00Z"/>
                <w:lang w:eastAsia="ja-JP"/>
              </w:rPr>
            </w:pPr>
          </w:p>
        </w:tc>
        <w:tc>
          <w:tcPr>
            <w:tcW w:w="6591" w:type="dxa"/>
          </w:tcPr>
          <w:p w:rsidR="004679CE" w:rsidRDefault="004679CE" w:rsidP="004679CE">
            <w:pPr>
              <w:rPr>
                <w:ins w:id="1275" w:author="Wahaj" w:date="2019-08-05T15:04:00Z"/>
                <w:lang w:eastAsia="ja-JP"/>
              </w:rPr>
            </w:pPr>
          </w:p>
        </w:tc>
      </w:tr>
      <w:tr w:rsidR="004679CE">
        <w:trPr>
          <w:ins w:id="1276" w:author="Wahaj" w:date="2019-08-05T15:04:00Z"/>
        </w:trPr>
        <w:tc>
          <w:tcPr>
            <w:tcW w:w="1391" w:type="dxa"/>
          </w:tcPr>
          <w:p w:rsidR="004679CE" w:rsidRDefault="004679CE" w:rsidP="004679CE">
            <w:pPr>
              <w:rPr>
                <w:ins w:id="1277" w:author="Wahaj" w:date="2019-08-05T15:04:00Z"/>
                <w:lang w:eastAsia="ja-JP"/>
              </w:rPr>
            </w:pPr>
          </w:p>
        </w:tc>
        <w:tc>
          <w:tcPr>
            <w:tcW w:w="1034" w:type="dxa"/>
          </w:tcPr>
          <w:p w:rsidR="004679CE" w:rsidRDefault="004679CE" w:rsidP="004679CE">
            <w:pPr>
              <w:rPr>
                <w:ins w:id="1278" w:author="Wahaj" w:date="2019-08-05T15:04:00Z"/>
                <w:lang w:eastAsia="ja-JP"/>
              </w:rPr>
            </w:pPr>
          </w:p>
        </w:tc>
        <w:tc>
          <w:tcPr>
            <w:tcW w:w="6591" w:type="dxa"/>
          </w:tcPr>
          <w:p w:rsidR="004679CE" w:rsidRDefault="004679CE" w:rsidP="004679CE">
            <w:pPr>
              <w:rPr>
                <w:ins w:id="1279" w:author="Wahaj" w:date="2019-08-05T15:04:00Z"/>
                <w:lang w:eastAsia="ja-JP"/>
              </w:rPr>
            </w:pPr>
          </w:p>
        </w:tc>
      </w:tr>
    </w:tbl>
    <w:p w:rsidR="007C6585" w:rsidRDefault="007C6585">
      <w:pPr>
        <w:rPr>
          <w:ins w:id="1280" w:author="MediaTek (Nathan)" w:date="2019-08-09T10:38:00Z"/>
          <w:b/>
        </w:rPr>
      </w:pPr>
    </w:p>
    <w:p w:rsidR="005F4112" w:rsidRPr="00DA20F5" w:rsidRDefault="005F4112">
      <w:r>
        <w:rPr>
          <w:b/>
        </w:rPr>
        <w:t>Rapporteur’s summary:</w:t>
      </w:r>
      <w:r>
        <w:t xml:space="preserve"> All companies agree that there are no differences in the flow depending on whether the ID is PLMN-assigned or manufacturer-assigned.  The rapporteur understands that nothing needs to be captured in this respect.</w:t>
      </w:r>
    </w:p>
    <w:p w:rsidR="007C6585" w:rsidRDefault="008B0F56">
      <w:r>
        <w:rPr>
          <w:b/>
        </w:rPr>
        <w:t>Q12:</w:t>
      </w:r>
      <w:r>
        <w:t xml:space="preserve"> What is the signalling that handles step 1 in the flow in which the network indicates that it expects a capability ID?  (Possibilities could include broadcast signalling, a downlink message in the random access procedure, etc.)</w:t>
      </w:r>
    </w:p>
    <w:tbl>
      <w:tblPr>
        <w:tblStyle w:val="TableGrid"/>
        <w:tblW w:w="8995" w:type="dxa"/>
        <w:tblLayout w:type="fixed"/>
        <w:tblLook w:val="04A0" w:firstRow="1" w:lastRow="0" w:firstColumn="1" w:lastColumn="0" w:noHBand="0" w:noVBand="1"/>
      </w:tblPr>
      <w:tblGrid>
        <w:gridCol w:w="1391"/>
        <w:gridCol w:w="7604"/>
      </w:tblGrid>
      <w:tr w:rsidR="007C6585">
        <w:tc>
          <w:tcPr>
            <w:tcW w:w="1391" w:type="dxa"/>
          </w:tcPr>
          <w:p w:rsidR="007C6585" w:rsidRDefault="008B0F56">
            <w:pPr>
              <w:rPr>
                <w:b/>
                <w:i/>
              </w:rPr>
            </w:pPr>
            <w:r>
              <w:rPr>
                <w:b/>
                <w:i/>
              </w:rPr>
              <w:t>Company</w:t>
            </w:r>
          </w:p>
        </w:tc>
        <w:tc>
          <w:tcPr>
            <w:tcW w:w="7604"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7604" w:type="dxa"/>
          </w:tcPr>
          <w:p w:rsidR="007C6585" w:rsidRDefault="008B0F56">
            <w:pPr>
              <w:rPr>
                <w:lang w:eastAsia="ja-JP"/>
              </w:rPr>
            </w:pPr>
            <w:r>
              <w:rPr>
                <w:rFonts w:hint="eastAsia"/>
                <w:lang w:eastAsia="ja-JP"/>
              </w:rPr>
              <w:t>P</w:t>
            </w:r>
            <w:r>
              <w:rPr>
                <w:lang w:eastAsia="ja-JP"/>
              </w:rPr>
              <w:t xml:space="preserve">lease see our response in Q10. </w:t>
            </w:r>
            <w:r>
              <w:rPr>
                <w:rFonts w:hint="eastAsia"/>
                <w:lang w:eastAsia="ja-JP"/>
              </w:rPr>
              <w:t>W</w:t>
            </w:r>
            <w:r>
              <w:rPr>
                <w:lang w:eastAsia="ja-JP"/>
              </w:rPr>
              <w:t>e do not think the step 1 is necessary.</w:t>
            </w:r>
          </w:p>
        </w:tc>
      </w:tr>
      <w:tr w:rsidR="007C6585">
        <w:tc>
          <w:tcPr>
            <w:tcW w:w="1391" w:type="dxa"/>
          </w:tcPr>
          <w:p w:rsidR="007C6585" w:rsidRDefault="008B0F56">
            <w:pPr>
              <w:rPr>
                <w:lang w:eastAsia="ja-JP"/>
              </w:rPr>
            </w:pPr>
            <w:ins w:id="1281" w:author="Nokia RAN2" w:date="2019-07-17T09:18:00Z">
              <w:r>
                <w:rPr>
                  <w:lang w:eastAsia="ja-JP"/>
                </w:rPr>
                <w:t>Nokia</w:t>
              </w:r>
            </w:ins>
          </w:p>
        </w:tc>
        <w:tc>
          <w:tcPr>
            <w:tcW w:w="7604" w:type="dxa"/>
          </w:tcPr>
          <w:p w:rsidR="007C6585" w:rsidRDefault="008B0F56">
            <w:pPr>
              <w:rPr>
                <w:lang w:eastAsia="ja-JP"/>
              </w:rPr>
            </w:pPr>
            <w:ins w:id="1282" w:author="Nokia RAN2" w:date="2019-07-17T09:18:00Z">
              <w:r>
                <w:rPr>
                  <w:lang w:eastAsia="ja-JP"/>
                </w:rPr>
                <w:t>It should be clear from the NAS procedure whether the UE is in possession of a “valid” UE Capability ID or a Manufacturer assigned ID. SA2 is defining the mechanism to handle coexistence of IDs based on the fact the UE that has only manufacturer assigned ID signals it, if the UE has PLMN assigned ID and manufacturer ID, it signals PLMN assigned ID.</w:t>
              </w:r>
            </w:ins>
          </w:p>
        </w:tc>
      </w:tr>
      <w:tr w:rsidR="007C6585">
        <w:trPr>
          <w:ins w:id="1283" w:author="CATT" w:date="2019-07-18T14:27:00Z"/>
        </w:trPr>
        <w:tc>
          <w:tcPr>
            <w:tcW w:w="1391" w:type="dxa"/>
          </w:tcPr>
          <w:p w:rsidR="007C6585" w:rsidRDefault="008B0F56">
            <w:pPr>
              <w:rPr>
                <w:ins w:id="1284" w:author="CATT" w:date="2019-07-18T14:27:00Z"/>
                <w:lang w:eastAsia="ja-JP"/>
              </w:rPr>
            </w:pPr>
            <w:ins w:id="1285" w:author="CATT" w:date="2019-07-18T14:29:00Z">
              <w:r>
                <w:rPr>
                  <w:rFonts w:eastAsia="SimSun" w:hint="eastAsia"/>
                  <w:lang w:eastAsia="zh-CN"/>
                </w:rPr>
                <w:t>CATT</w:t>
              </w:r>
            </w:ins>
          </w:p>
        </w:tc>
        <w:tc>
          <w:tcPr>
            <w:tcW w:w="7604" w:type="dxa"/>
          </w:tcPr>
          <w:p w:rsidR="007C6585" w:rsidRDefault="008B0F56">
            <w:pPr>
              <w:rPr>
                <w:ins w:id="1286" w:author="CATT" w:date="2019-07-18T14:27:00Z"/>
                <w:lang w:eastAsia="ja-JP"/>
              </w:rPr>
            </w:pPr>
            <w:ins w:id="1287" w:author="CATT" w:date="2019-07-18T14:30:00Z">
              <w:r>
                <w:rPr>
                  <w:rFonts w:eastAsia="SimSun"/>
                  <w:lang w:eastAsia="zh-CN"/>
                </w:rPr>
                <w:t>I</w:t>
              </w:r>
              <w:r>
                <w:rPr>
                  <w:rFonts w:eastAsia="SimSun" w:hint="eastAsia"/>
                  <w:lang w:eastAsia="zh-CN"/>
                </w:rPr>
                <w:t xml:space="preserve">f the UE supporting RACS reports the UE capability </w:t>
              </w:r>
            </w:ins>
            <w:ins w:id="1288" w:author="CATT" w:date="2019-07-18T14:31:00Z">
              <w:r>
                <w:rPr>
                  <w:rFonts w:eastAsia="SimSun" w:hint="eastAsia"/>
                  <w:lang w:eastAsia="zh-CN"/>
                </w:rPr>
                <w:t>ID and if the network doesn</w:t>
              </w:r>
              <w:r>
                <w:rPr>
                  <w:rFonts w:eastAsia="SimSun"/>
                  <w:lang w:eastAsia="zh-CN"/>
                </w:rPr>
                <w:t>’</w:t>
              </w:r>
              <w:r>
                <w:rPr>
                  <w:rFonts w:eastAsia="SimSun" w:hint="eastAsia"/>
                  <w:lang w:eastAsia="zh-CN"/>
                </w:rPr>
                <w:t>t support this feature, the network will trigger UE capability enquiry procedure to get the UE capability.</w:t>
              </w:r>
            </w:ins>
            <w:ins w:id="1289" w:author="CATT" w:date="2019-07-18T14:59:00Z">
              <w:r>
                <w:rPr>
                  <w:rFonts w:eastAsia="SimSun" w:hint="eastAsia"/>
                  <w:lang w:eastAsia="zh-CN"/>
                </w:rPr>
                <w:t xml:space="preserve"> So there is no need for the network to indicate</w:t>
              </w:r>
            </w:ins>
            <w:ins w:id="1290" w:author="CATT" w:date="2019-07-18T15:01:00Z">
              <w:r>
                <w:rPr>
                  <w:rFonts w:eastAsia="SimSun" w:hint="eastAsia"/>
                  <w:lang w:eastAsia="zh-CN"/>
                </w:rPr>
                <w:t xml:space="preserve"> whether the network supports RACS or not</w:t>
              </w:r>
            </w:ins>
            <w:ins w:id="1291" w:author="CATT" w:date="2019-07-18T15:00:00Z">
              <w:r>
                <w:rPr>
                  <w:rFonts w:eastAsia="SimSun" w:hint="eastAsia"/>
                  <w:lang w:eastAsia="zh-CN"/>
                </w:rPr>
                <w:t>.</w:t>
              </w:r>
            </w:ins>
          </w:p>
        </w:tc>
      </w:tr>
      <w:tr w:rsidR="007C6585">
        <w:trPr>
          <w:ins w:id="1292" w:author="NTT DOCOMO, INC." w:date="2019-07-22T15:50:00Z"/>
        </w:trPr>
        <w:tc>
          <w:tcPr>
            <w:tcW w:w="1391" w:type="dxa"/>
          </w:tcPr>
          <w:p w:rsidR="007C6585" w:rsidRDefault="008B0F56">
            <w:pPr>
              <w:rPr>
                <w:ins w:id="1293" w:author="NTT DOCOMO, INC." w:date="2019-07-22T15:50:00Z"/>
                <w:rFonts w:eastAsia="SimSun"/>
                <w:lang w:eastAsia="zh-CN"/>
              </w:rPr>
            </w:pPr>
            <w:ins w:id="1294" w:author="NTT DOCOMO, INC." w:date="2019-07-22T15:50:00Z">
              <w:r>
                <w:rPr>
                  <w:rFonts w:hint="eastAsia"/>
                  <w:lang w:eastAsia="ja-JP"/>
                </w:rPr>
                <w:t>NT</w:t>
              </w:r>
              <w:r>
                <w:rPr>
                  <w:lang w:eastAsia="ja-JP"/>
                </w:rPr>
                <w:t>T DOCOMO</w:t>
              </w:r>
            </w:ins>
          </w:p>
        </w:tc>
        <w:tc>
          <w:tcPr>
            <w:tcW w:w="7604" w:type="dxa"/>
          </w:tcPr>
          <w:p w:rsidR="007C6585" w:rsidRDefault="008B0F56">
            <w:pPr>
              <w:rPr>
                <w:ins w:id="1295" w:author="NTT DOCOMO, INC." w:date="2019-07-22T15:50:00Z"/>
                <w:rFonts w:eastAsia="SimSun"/>
                <w:lang w:eastAsia="zh-CN"/>
              </w:rPr>
            </w:pPr>
            <w:ins w:id="1296" w:author="NTT DOCOMO, INC." w:date="2019-07-22T15:50:00Z">
              <w:r>
                <w:rPr>
                  <w:rFonts w:hint="eastAsia"/>
                  <w:lang w:eastAsia="ja-JP"/>
                </w:rPr>
                <w:t>A</w:t>
              </w:r>
              <w:r>
                <w:rPr>
                  <w:lang w:eastAsia="ja-JP"/>
                </w:rPr>
                <w:t>gree with Qualcomm, based on what has been specified in the SA2 spe</w:t>
              </w:r>
            </w:ins>
            <w:ins w:id="1297" w:author="NTT DOCOMO, INC." w:date="2019-07-22T15:51:00Z">
              <w:r>
                <w:rPr>
                  <w:lang w:eastAsia="ja-JP"/>
                </w:rPr>
                <w:t>cs so far.</w:t>
              </w:r>
            </w:ins>
          </w:p>
        </w:tc>
      </w:tr>
      <w:tr w:rsidR="007C6585">
        <w:trPr>
          <w:ins w:id="1298" w:author="MediaTek (Nathan)" w:date="2019-07-22T14:19:00Z"/>
        </w:trPr>
        <w:tc>
          <w:tcPr>
            <w:tcW w:w="1391" w:type="dxa"/>
          </w:tcPr>
          <w:p w:rsidR="007C6585" w:rsidRDefault="008B0F56">
            <w:pPr>
              <w:rPr>
                <w:ins w:id="1299" w:author="MediaTek (Nathan)" w:date="2019-07-22T14:19:00Z"/>
                <w:lang w:eastAsia="ja-JP"/>
              </w:rPr>
            </w:pPr>
            <w:ins w:id="1300" w:author="MediaTek (Nathan)" w:date="2019-07-22T14:19:00Z">
              <w:r>
                <w:rPr>
                  <w:lang w:eastAsia="ja-JP"/>
                </w:rPr>
                <w:t>MediaTek</w:t>
              </w:r>
            </w:ins>
          </w:p>
        </w:tc>
        <w:tc>
          <w:tcPr>
            <w:tcW w:w="7604" w:type="dxa"/>
          </w:tcPr>
          <w:p w:rsidR="007C6585" w:rsidRDefault="008B0F56">
            <w:pPr>
              <w:rPr>
                <w:ins w:id="1301" w:author="MediaTek (Nathan)" w:date="2019-07-22T14:19:00Z"/>
                <w:lang w:eastAsia="ja-JP"/>
              </w:rPr>
            </w:pPr>
            <w:ins w:id="1302" w:author="MediaTek (Nathan)" w:date="2019-07-22T14:20:00Z">
              <w:r>
                <w:rPr>
                  <w:lang w:eastAsia="ja-JP"/>
                </w:rPr>
                <w:t>Given the SA2 conclusions, we agree that step 1 is not necessary.</w:t>
              </w:r>
            </w:ins>
          </w:p>
        </w:tc>
      </w:tr>
      <w:tr w:rsidR="007C6585">
        <w:trPr>
          <w:ins w:id="1303" w:author="杨 宁" w:date="2019-07-29T15:36:00Z"/>
        </w:trPr>
        <w:tc>
          <w:tcPr>
            <w:tcW w:w="1391" w:type="dxa"/>
          </w:tcPr>
          <w:p w:rsidR="007C6585" w:rsidRDefault="008B0F56">
            <w:pPr>
              <w:rPr>
                <w:ins w:id="1304" w:author="杨 宁" w:date="2019-07-29T15:36:00Z"/>
                <w:lang w:eastAsia="ja-JP"/>
              </w:rPr>
            </w:pPr>
            <w:ins w:id="1305" w:author="杨 宁" w:date="2019-07-29T15:36:00Z">
              <w:r>
                <w:rPr>
                  <w:rFonts w:hint="eastAsia"/>
                  <w:lang w:eastAsia="ja-JP"/>
                </w:rPr>
                <w:t>OPPO</w:t>
              </w:r>
            </w:ins>
          </w:p>
        </w:tc>
        <w:tc>
          <w:tcPr>
            <w:tcW w:w="7604" w:type="dxa"/>
          </w:tcPr>
          <w:p w:rsidR="007C6585" w:rsidRDefault="008B0F56">
            <w:pPr>
              <w:rPr>
                <w:ins w:id="1306" w:author="杨 宁" w:date="2019-07-29T15:36:00Z"/>
                <w:lang w:eastAsia="ja-JP"/>
              </w:rPr>
            </w:pPr>
            <w:ins w:id="1307" w:author="杨 宁" w:date="2019-07-29T15:36:00Z">
              <w:r>
                <w:rPr>
                  <w:rFonts w:hint="eastAsia"/>
                  <w:lang w:eastAsia="ja-JP"/>
                </w:rPr>
                <w:t>Agree with previous comments so far. However, if the ca</w:t>
              </w:r>
            </w:ins>
            <w:ins w:id="1308" w:author="杨 宁" w:date="2019-07-29T15:37:00Z">
              <w:r>
                <w:rPr>
                  <w:lang w:eastAsia="ja-JP"/>
                </w:rPr>
                <w:t xml:space="preserve">pability ID is reported via RRC signalling, e.g. </w:t>
              </w:r>
              <w:proofErr w:type="spellStart"/>
              <w:r>
                <w:rPr>
                  <w:i/>
                  <w:lang w:eastAsia="ja-JP"/>
                </w:rPr>
                <w:t>UECapabilityInformation</w:t>
              </w:r>
              <w:proofErr w:type="spellEnd"/>
              <w:r>
                <w:rPr>
                  <w:lang w:eastAsia="ja-JP"/>
                </w:rPr>
                <w:t xml:space="preserve">, </w:t>
              </w:r>
            </w:ins>
            <w:ins w:id="1309" w:author="杨 宁" w:date="2019-07-29T15:38:00Z">
              <w:r>
                <w:rPr>
                  <w:lang w:eastAsia="ja-JP"/>
                </w:rPr>
                <w:t xml:space="preserve">whether the UE needs to know which one to report, the capability ID or all the </w:t>
              </w:r>
            </w:ins>
            <w:ins w:id="1310" w:author="杨 宁" w:date="2019-07-29T15:46:00Z">
              <w:r>
                <w:rPr>
                  <w:lang w:eastAsia="ja-JP"/>
                </w:rPr>
                <w:t>capabilities</w:t>
              </w:r>
            </w:ins>
            <w:ins w:id="1311" w:author="杨 宁" w:date="2019-07-29T15:38:00Z">
              <w:r>
                <w:rPr>
                  <w:lang w:eastAsia="ja-JP"/>
                </w:rPr>
                <w:t xml:space="preserve"> </w:t>
              </w:r>
            </w:ins>
            <w:ins w:id="1312" w:author="杨 宁" w:date="2019-07-29T15:39:00Z">
              <w:r>
                <w:rPr>
                  <w:lang w:eastAsia="ja-JP"/>
                </w:rPr>
                <w:t>requested</w:t>
              </w:r>
            </w:ins>
            <w:ins w:id="1313" w:author="杨 宁" w:date="2019-07-29T15:38:00Z">
              <w:r>
                <w:rPr>
                  <w:lang w:eastAsia="ja-JP"/>
                </w:rPr>
                <w:t>.</w:t>
              </w:r>
            </w:ins>
          </w:p>
        </w:tc>
      </w:tr>
      <w:tr w:rsidR="007C6585">
        <w:trPr>
          <w:ins w:id="1314" w:author="Spreadtrum Communications" w:date="2019-08-05T08:49:00Z"/>
        </w:trPr>
        <w:tc>
          <w:tcPr>
            <w:tcW w:w="1391" w:type="dxa"/>
          </w:tcPr>
          <w:p w:rsidR="007C6585" w:rsidRDefault="008B0F56">
            <w:pPr>
              <w:rPr>
                <w:ins w:id="1315" w:author="Spreadtrum Communications" w:date="2019-08-05T08:49:00Z"/>
                <w:lang w:eastAsia="ja-JP"/>
              </w:rPr>
            </w:pPr>
            <w:proofErr w:type="spellStart"/>
            <w:ins w:id="1316" w:author="Spreadtrum Communications" w:date="2019-08-05T08:50:00Z">
              <w:r>
                <w:rPr>
                  <w:rFonts w:hint="eastAsia"/>
                  <w:lang w:eastAsia="ja-JP"/>
                </w:rPr>
                <w:t>Spreadtrum</w:t>
              </w:r>
            </w:ins>
            <w:proofErr w:type="spellEnd"/>
          </w:p>
        </w:tc>
        <w:tc>
          <w:tcPr>
            <w:tcW w:w="7604" w:type="dxa"/>
          </w:tcPr>
          <w:p w:rsidR="007C6585" w:rsidRDefault="008B0F56">
            <w:pPr>
              <w:rPr>
                <w:ins w:id="1317" w:author="Spreadtrum Communications" w:date="2019-08-05T08:49:00Z"/>
                <w:lang w:eastAsia="ja-JP"/>
              </w:rPr>
            </w:pPr>
            <w:ins w:id="1318" w:author="Spreadtrum Communications" w:date="2019-08-05T08:50:00Z">
              <w:r>
                <w:rPr>
                  <w:rFonts w:hint="eastAsia"/>
                  <w:lang w:eastAsia="ja-JP"/>
                </w:rPr>
                <w:t xml:space="preserve">Agree that step 1 is not needed. </w:t>
              </w:r>
              <w:r>
                <w:rPr>
                  <w:lang w:eastAsia="ja-JP"/>
                </w:rPr>
                <w:t>As for the question from OPPO, we think there are some benefits to let the UE knows either the Capability ID or the all the capabilities filtered by the filter/filter ID or both the Capability ID and some container requested.</w:t>
              </w:r>
            </w:ins>
          </w:p>
        </w:tc>
      </w:tr>
      <w:tr w:rsidR="007C6585">
        <w:trPr>
          <w:ins w:id="1319" w:author="Wahaj" w:date="2019-08-05T15:04:00Z"/>
        </w:trPr>
        <w:tc>
          <w:tcPr>
            <w:tcW w:w="1391" w:type="dxa"/>
          </w:tcPr>
          <w:p w:rsidR="007C6585" w:rsidRDefault="008B0F56">
            <w:pPr>
              <w:rPr>
                <w:ins w:id="1320" w:author="Wahaj" w:date="2019-08-05T15:04:00Z"/>
                <w:lang w:eastAsia="ja-JP"/>
              </w:rPr>
            </w:pPr>
            <w:ins w:id="1321" w:author="Wahaj" w:date="2019-08-05T15:04:00Z">
              <w:r>
                <w:rPr>
                  <w:lang w:eastAsia="ja-JP"/>
                </w:rPr>
                <w:t>Ericsson</w:t>
              </w:r>
            </w:ins>
          </w:p>
        </w:tc>
        <w:tc>
          <w:tcPr>
            <w:tcW w:w="7604" w:type="dxa"/>
          </w:tcPr>
          <w:p w:rsidR="007C6585" w:rsidRDefault="008B0F56">
            <w:pPr>
              <w:rPr>
                <w:ins w:id="1322" w:author="Wahaj" w:date="2019-08-05T15:04:00Z"/>
                <w:lang w:eastAsia="ja-JP"/>
              </w:rPr>
            </w:pPr>
            <w:ins w:id="1323" w:author="Wahaj" w:date="2019-08-05T15:04:00Z">
              <w:r>
                <w:rPr>
                  <w:lang w:eastAsia="ja-JP"/>
                </w:rPr>
                <w:t xml:space="preserve">Agree with QC. </w:t>
              </w:r>
            </w:ins>
          </w:p>
        </w:tc>
      </w:tr>
      <w:tr w:rsidR="007C6585">
        <w:trPr>
          <w:ins w:id="1324" w:author="Wahaj" w:date="2019-08-05T15:04:00Z"/>
        </w:trPr>
        <w:tc>
          <w:tcPr>
            <w:tcW w:w="1391" w:type="dxa"/>
          </w:tcPr>
          <w:p w:rsidR="007C6585" w:rsidRDefault="008B0F56">
            <w:pPr>
              <w:rPr>
                <w:ins w:id="1325" w:author="Wahaj" w:date="2019-08-05T15:04:00Z"/>
                <w:lang w:eastAsia="ja-JP"/>
              </w:rPr>
            </w:pPr>
            <w:ins w:id="1326" w:author="Simone Provvedi" w:date="2019-08-05T15:18:00Z">
              <w:r>
                <w:rPr>
                  <w:rFonts w:hint="eastAsia"/>
                  <w:lang w:eastAsia="ja-JP"/>
                </w:rPr>
                <w:t>H</w:t>
              </w:r>
              <w:r>
                <w:rPr>
                  <w:lang w:eastAsia="ja-JP"/>
                </w:rPr>
                <w:t>uawei</w:t>
              </w:r>
            </w:ins>
          </w:p>
        </w:tc>
        <w:tc>
          <w:tcPr>
            <w:tcW w:w="7604" w:type="dxa"/>
          </w:tcPr>
          <w:p w:rsidR="007C6585" w:rsidRDefault="008B0F56">
            <w:pPr>
              <w:rPr>
                <w:ins w:id="1327" w:author="Wahaj" w:date="2019-08-05T15:04:00Z"/>
                <w:lang w:eastAsia="ja-JP"/>
              </w:rPr>
            </w:pPr>
            <w:ins w:id="1328" w:author="Simone Provvedi" w:date="2019-08-05T15:18:00Z">
              <w:r>
                <w:rPr>
                  <w:lang w:eastAsia="ja-JP"/>
                </w:rPr>
                <w:t>It is useful to avoid a UE to report cap ID (no need to differentiate PLMN assigned or UE manufactures based ID ) to a network not supporting this function, but this indication should be included in NAS procedure after the UE indicate it has Cap ID to CN.</w:t>
              </w:r>
            </w:ins>
          </w:p>
        </w:tc>
      </w:tr>
      <w:tr w:rsidR="007C6585">
        <w:trPr>
          <w:ins w:id="1329" w:author="Wahaj" w:date="2019-08-05T15:04:00Z"/>
        </w:trPr>
        <w:tc>
          <w:tcPr>
            <w:tcW w:w="1391" w:type="dxa"/>
          </w:tcPr>
          <w:p w:rsidR="007C6585" w:rsidRDefault="008B0F56">
            <w:pPr>
              <w:rPr>
                <w:ins w:id="1330" w:author="Wahaj" w:date="2019-08-05T15:04:00Z"/>
                <w:rFonts w:eastAsia="SimSun"/>
                <w:lang w:val="en-US" w:eastAsia="zh-CN"/>
              </w:rPr>
            </w:pPr>
            <w:ins w:id="1331" w:author="ZTE(Yuan)" w:date="2019-08-07T22:28:00Z">
              <w:r>
                <w:rPr>
                  <w:rFonts w:eastAsia="SimSun" w:hint="eastAsia"/>
                  <w:lang w:val="en-US" w:eastAsia="zh-CN"/>
                </w:rPr>
                <w:t>ZTE</w:t>
              </w:r>
            </w:ins>
          </w:p>
        </w:tc>
        <w:tc>
          <w:tcPr>
            <w:tcW w:w="7604" w:type="dxa"/>
          </w:tcPr>
          <w:p w:rsidR="007C6585" w:rsidRDefault="008B0F56">
            <w:pPr>
              <w:rPr>
                <w:ins w:id="1332" w:author="Wahaj" w:date="2019-08-05T15:04:00Z"/>
                <w:lang w:eastAsia="ja-JP"/>
              </w:rPr>
            </w:pPr>
            <w:ins w:id="1333" w:author="ZTE(Yuan)" w:date="2019-08-07T22:28:00Z">
              <w:r>
                <w:rPr>
                  <w:rFonts w:eastAsia="SimSun" w:hint="eastAsia"/>
                  <w:lang w:val="en-US" w:eastAsia="zh-CN"/>
                </w:rPr>
                <w:t xml:space="preserve">We have similar view with OPPO. The step 1 is only needed in case the capability ID is transferred through RRC signaling. </w:t>
              </w:r>
            </w:ins>
          </w:p>
        </w:tc>
      </w:tr>
      <w:tr w:rsidR="004679CE">
        <w:trPr>
          <w:ins w:id="1334" w:author="Wahaj" w:date="2019-08-05T15:04:00Z"/>
        </w:trPr>
        <w:tc>
          <w:tcPr>
            <w:tcW w:w="1391" w:type="dxa"/>
          </w:tcPr>
          <w:p w:rsidR="004679CE" w:rsidRDefault="004679CE" w:rsidP="004679CE">
            <w:pPr>
              <w:rPr>
                <w:ins w:id="1335" w:author="Wahaj" w:date="2019-08-05T15:04:00Z"/>
                <w:lang w:eastAsia="ja-JP"/>
              </w:rPr>
            </w:pPr>
            <w:ins w:id="1336" w:author="Intel Corp - Naveen Palle" w:date="2019-08-07T15:14:00Z">
              <w:r>
                <w:rPr>
                  <w:lang w:eastAsia="ja-JP"/>
                </w:rPr>
                <w:lastRenderedPageBreak/>
                <w:t>Intel</w:t>
              </w:r>
            </w:ins>
          </w:p>
        </w:tc>
        <w:tc>
          <w:tcPr>
            <w:tcW w:w="7604" w:type="dxa"/>
          </w:tcPr>
          <w:p w:rsidR="004679CE" w:rsidRDefault="004679CE" w:rsidP="004679CE">
            <w:pPr>
              <w:rPr>
                <w:ins w:id="1337" w:author="Wahaj" w:date="2019-08-05T15:04:00Z"/>
                <w:lang w:eastAsia="ja-JP"/>
              </w:rPr>
            </w:pPr>
            <w:ins w:id="1338" w:author="Intel Corp - Naveen Palle" w:date="2019-08-07T15:14:00Z">
              <w:r>
                <w:rPr>
                  <w:lang w:eastAsia="ja-JP"/>
                </w:rPr>
                <w:t>As commented in previous questions, we think NW indication (but in NAS signalling) is important in reducing additional signalling overload. Please note that this is not in step-1 from the above figure.</w:t>
              </w:r>
            </w:ins>
          </w:p>
        </w:tc>
      </w:tr>
      <w:tr w:rsidR="004679CE">
        <w:trPr>
          <w:ins w:id="1339" w:author="Wahaj" w:date="2019-08-05T15:04:00Z"/>
        </w:trPr>
        <w:tc>
          <w:tcPr>
            <w:tcW w:w="1391" w:type="dxa"/>
          </w:tcPr>
          <w:p w:rsidR="004679CE" w:rsidRDefault="004679CE" w:rsidP="004679CE">
            <w:pPr>
              <w:rPr>
                <w:ins w:id="1340" w:author="Wahaj" w:date="2019-08-05T15:04:00Z"/>
                <w:lang w:eastAsia="ja-JP"/>
              </w:rPr>
            </w:pPr>
          </w:p>
        </w:tc>
        <w:tc>
          <w:tcPr>
            <w:tcW w:w="7604" w:type="dxa"/>
          </w:tcPr>
          <w:p w:rsidR="004679CE" w:rsidRDefault="004679CE" w:rsidP="004679CE">
            <w:pPr>
              <w:rPr>
                <w:ins w:id="1341" w:author="Wahaj" w:date="2019-08-05T15:04:00Z"/>
                <w:lang w:eastAsia="ja-JP"/>
              </w:rPr>
            </w:pPr>
          </w:p>
        </w:tc>
      </w:tr>
      <w:tr w:rsidR="004679CE">
        <w:trPr>
          <w:ins w:id="1342" w:author="Wahaj" w:date="2019-08-05T15:04:00Z"/>
        </w:trPr>
        <w:tc>
          <w:tcPr>
            <w:tcW w:w="1391" w:type="dxa"/>
          </w:tcPr>
          <w:p w:rsidR="004679CE" w:rsidRDefault="004679CE" w:rsidP="004679CE">
            <w:pPr>
              <w:rPr>
                <w:ins w:id="1343" w:author="Wahaj" w:date="2019-08-05T15:04:00Z"/>
                <w:lang w:eastAsia="ja-JP"/>
              </w:rPr>
            </w:pPr>
          </w:p>
        </w:tc>
        <w:tc>
          <w:tcPr>
            <w:tcW w:w="7604" w:type="dxa"/>
          </w:tcPr>
          <w:p w:rsidR="004679CE" w:rsidRDefault="004679CE" w:rsidP="004679CE">
            <w:pPr>
              <w:rPr>
                <w:ins w:id="1344" w:author="Wahaj" w:date="2019-08-05T15:04:00Z"/>
                <w:lang w:eastAsia="ja-JP"/>
              </w:rPr>
            </w:pPr>
          </w:p>
        </w:tc>
      </w:tr>
      <w:tr w:rsidR="004679CE">
        <w:trPr>
          <w:ins w:id="1345" w:author="Wahaj" w:date="2019-08-05T15:04:00Z"/>
        </w:trPr>
        <w:tc>
          <w:tcPr>
            <w:tcW w:w="1391" w:type="dxa"/>
          </w:tcPr>
          <w:p w:rsidR="004679CE" w:rsidRDefault="004679CE" w:rsidP="004679CE">
            <w:pPr>
              <w:rPr>
                <w:ins w:id="1346" w:author="Wahaj" w:date="2019-08-05T15:04:00Z"/>
                <w:lang w:eastAsia="ja-JP"/>
              </w:rPr>
            </w:pPr>
          </w:p>
        </w:tc>
        <w:tc>
          <w:tcPr>
            <w:tcW w:w="7604" w:type="dxa"/>
          </w:tcPr>
          <w:p w:rsidR="004679CE" w:rsidRDefault="004679CE" w:rsidP="004679CE">
            <w:pPr>
              <w:rPr>
                <w:ins w:id="1347" w:author="Wahaj" w:date="2019-08-05T15:04:00Z"/>
                <w:lang w:eastAsia="ja-JP"/>
              </w:rPr>
            </w:pPr>
          </w:p>
        </w:tc>
      </w:tr>
      <w:tr w:rsidR="004679CE">
        <w:trPr>
          <w:ins w:id="1348" w:author="Wahaj" w:date="2019-08-05T15:04:00Z"/>
        </w:trPr>
        <w:tc>
          <w:tcPr>
            <w:tcW w:w="1391" w:type="dxa"/>
          </w:tcPr>
          <w:p w:rsidR="004679CE" w:rsidRDefault="004679CE" w:rsidP="004679CE">
            <w:pPr>
              <w:rPr>
                <w:ins w:id="1349" w:author="Wahaj" w:date="2019-08-05T15:04:00Z"/>
                <w:lang w:eastAsia="ja-JP"/>
              </w:rPr>
            </w:pPr>
          </w:p>
        </w:tc>
        <w:tc>
          <w:tcPr>
            <w:tcW w:w="7604" w:type="dxa"/>
          </w:tcPr>
          <w:p w:rsidR="004679CE" w:rsidRDefault="004679CE" w:rsidP="004679CE">
            <w:pPr>
              <w:rPr>
                <w:ins w:id="1350" w:author="Wahaj" w:date="2019-08-05T15:04:00Z"/>
                <w:lang w:eastAsia="ja-JP"/>
              </w:rPr>
            </w:pPr>
          </w:p>
        </w:tc>
      </w:tr>
    </w:tbl>
    <w:p w:rsidR="007C6585" w:rsidRDefault="007C6585">
      <w:pPr>
        <w:rPr>
          <w:ins w:id="1351" w:author="MediaTek (Nathan)" w:date="2019-08-09T10:39:00Z"/>
        </w:rPr>
      </w:pPr>
    </w:p>
    <w:p w:rsidR="005F4112" w:rsidRDefault="005F4112">
      <w:r>
        <w:rPr>
          <w:b/>
        </w:rPr>
        <w:t>Rapporteur’s summary:</w:t>
      </w:r>
      <w:r>
        <w:t xml:space="preserve"> All companies agree that for the case of NAS signalling step 1 as shown is not necessary (this function is handled by NAS signalling as already agreed in SA2).  Three companies identified that such a function may, however, be necessary in case the ID is transferred by RRC signalling.  Considering proposal 9 above, it seems necessary to extend the </w:t>
      </w:r>
      <w:proofErr w:type="spellStart"/>
      <w:r>
        <w:t>UECapabilityEnquiry</w:t>
      </w:r>
      <w:proofErr w:type="spellEnd"/>
      <w:r>
        <w:t xml:space="preserve"> to indicate if an ID </w:t>
      </w:r>
      <w:r w:rsidR="00861BE2">
        <w:t>may be sent</w:t>
      </w:r>
      <w:r>
        <w:t xml:space="preserve"> in the </w:t>
      </w:r>
      <w:proofErr w:type="spellStart"/>
      <w:r>
        <w:t>UECapabilityInformation</w:t>
      </w:r>
      <w:proofErr w:type="spellEnd"/>
      <w:r>
        <w:t>.</w:t>
      </w:r>
    </w:p>
    <w:p w:rsidR="005F4112" w:rsidRPr="005F4112" w:rsidRDefault="005F4112">
      <w:r>
        <w:rPr>
          <w:b/>
        </w:rPr>
        <w:t xml:space="preserve">Proposal </w:t>
      </w:r>
      <w:r w:rsidR="00DA20F5">
        <w:rPr>
          <w:b/>
        </w:rPr>
        <w:t>9</w:t>
      </w:r>
      <w:r>
        <w:rPr>
          <w:b/>
        </w:rPr>
        <w:t>:</w:t>
      </w:r>
      <w:r>
        <w:t xml:space="preserve"> </w:t>
      </w:r>
      <w:r w:rsidR="00C06AA0">
        <w:t>If</w:t>
      </w:r>
      <w:r w:rsidR="000540FD">
        <w:t xml:space="preserve"> the </w:t>
      </w:r>
      <w:proofErr w:type="spellStart"/>
      <w:r w:rsidR="000540FD">
        <w:t>UECapabilityInformation</w:t>
      </w:r>
      <w:proofErr w:type="spellEnd"/>
      <w:r w:rsidR="000540FD">
        <w:t xml:space="preserve"> message </w:t>
      </w:r>
      <w:r w:rsidR="00C06AA0">
        <w:t xml:space="preserve">is extended </w:t>
      </w:r>
      <w:r w:rsidR="000540FD">
        <w:t>with a capability ID, e</w:t>
      </w:r>
      <w:r>
        <w:t xml:space="preserve">xtend the </w:t>
      </w:r>
      <w:proofErr w:type="spellStart"/>
      <w:r>
        <w:t>UECapabilityEnquiry</w:t>
      </w:r>
      <w:proofErr w:type="spellEnd"/>
      <w:r>
        <w:t xml:space="preserve"> message with an indication of whether the network expects a capability ID in the responding </w:t>
      </w:r>
      <w:proofErr w:type="spellStart"/>
      <w:r>
        <w:t>UECapabilityInformation</w:t>
      </w:r>
      <w:proofErr w:type="spellEnd"/>
      <w:r>
        <w:t>.</w:t>
      </w:r>
    </w:p>
    <w:p w:rsidR="007C6585" w:rsidRDefault="008B0F56">
      <w:r>
        <w:t>For the case of legacy transfer of capabilities followed by a capability ID assignment, the actual RRC procedure for capability transfer seems unaffected, but an additional step to assign the capability ID is required, as shown in the following signalling flow:</w:t>
      </w:r>
    </w:p>
    <w:p w:rsidR="007C6585" w:rsidRDefault="008B0F56">
      <w:pPr>
        <w:jc w:val="center"/>
      </w:pPr>
      <w:r>
        <w:object w:dxaOrig="5846" w:dyaOrig="2597">
          <v:shape id="_x0000_i1026" type="#_x0000_t75" style="width:292.5pt;height:129.75pt" o:ole="">
            <v:imagedata r:id="rId8" o:title=""/>
          </v:shape>
          <o:OLEObject Type="Embed" ProgID="Visio.Drawing.11" ShapeID="_x0000_i1026" DrawAspect="Content" ObjectID="_1627382372" r:id="rId9"/>
        </w:object>
      </w:r>
    </w:p>
    <w:p w:rsidR="007C6585" w:rsidRDefault="008B0F56">
      <w:r>
        <w:rPr>
          <w:b/>
        </w:rPr>
        <w:t>Q13:</w:t>
      </w:r>
      <w:r>
        <w:t xml:space="preserve"> Can RAN2 confirm the flow above, i.e. a legacy instance of the RRC UE capability transfer procedure followed by an additional RRC message (which could be a separate procedure) to assign the capability ID?</w:t>
      </w:r>
    </w:p>
    <w:tbl>
      <w:tblPr>
        <w:tblStyle w:val="TableGrid"/>
        <w:tblW w:w="9016" w:type="dxa"/>
        <w:tblLayout w:type="fixed"/>
        <w:tblLook w:val="04A0" w:firstRow="1" w:lastRow="0" w:firstColumn="1" w:lastColumn="0" w:noHBand="0" w:noVBand="1"/>
      </w:tblPr>
      <w:tblGrid>
        <w:gridCol w:w="1391"/>
        <w:gridCol w:w="1034"/>
        <w:gridCol w:w="6591"/>
      </w:tblGrid>
      <w:tr w:rsidR="007C6585">
        <w:tc>
          <w:tcPr>
            <w:tcW w:w="1391" w:type="dxa"/>
          </w:tcPr>
          <w:p w:rsidR="007C6585" w:rsidRDefault="008B0F56">
            <w:pPr>
              <w:rPr>
                <w:b/>
                <w:i/>
              </w:rPr>
            </w:pPr>
            <w:r>
              <w:rPr>
                <w:b/>
                <w:i/>
              </w:rPr>
              <w:t>Company</w:t>
            </w:r>
          </w:p>
        </w:tc>
        <w:tc>
          <w:tcPr>
            <w:tcW w:w="1034" w:type="dxa"/>
          </w:tcPr>
          <w:p w:rsidR="007C6585" w:rsidRDefault="008B0F56">
            <w:pPr>
              <w:rPr>
                <w:b/>
                <w:i/>
              </w:rPr>
            </w:pPr>
            <w:r>
              <w:rPr>
                <w:b/>
                <w:i/>
              </w:rPr>
              <w:t>Yes/No</w:t>
            </w:r>
          </w:p>
        </w:tc>
        <w:tc>
          <w:tcPr>
            <w:tcW w:w="6591"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1034" w:type="dxa"/>
          </w:tcPr>
          <w:p w:rsidR="007C6585" w:rsidRDefault="008B0F56">
            <w:pPr>
              <w:rPr>
                <w:lang w:eastAsia="ja-JP"/>
              </w:rPr>
            </w:pPr>
            <w:r>
              <w:rPr>
                <w:rFonts w:hint="eastAsia"/>
                <w:lang w:eastAsia="ja-JP"/>
              </w:rPr>
              <w:t>N</w:t>
            </w:r>
            <w:r>
              <w:rPr>
                <w:lang w:eastAsia="ja-JP"/>
              </w:rPr>
              <w:t>o</w:t>
            </w:r>
          </w:p>
        </w:tc>
        <w:tc>
          <w:tcPr>
            <w:tcW w:w="6591" w:type="dxa"/>
          </w:tcPr>
          <w:p w:rsidR="007C6585" w:rsidRDefault="008B0F56">
            <w:pPr>
              <w:rPr>
                <w:lang w:eastAsia="ja-JP"/>
              </w:rPr>
            </w:pPr>
            <w:r>
              <w:rPr>
                <w:lang w:eastAsia="ja-JP"/>
              </w:rPr>
              <w:t>SA2 has made the following agreements at SA2#134:</w:t>
            </w:r>
          </w:p>
          <w:p w:rsidR="007C6585" w:rsidRDefault="008B0F56">
            <w:pPr>
              <w:pStyle w:val="ListParagraph"/>
              <w:numPr>
                <w:ilvl w:val="0"/>
                <w:numId w:val="10"/>
              </w:numPr>
              <w:rPr>
                <w:lang w:eastAsia="ja-JP"/>
              </w:rPr>
            </w:pPr>
            <w:r>
              <w:rPr>
                <w:lang w:eastAsia="ja-JP"/>
              </w:rPr>
              <w:t>The network can assign a PLMN-assigned UE radio capability ID to the UE in the ATTACH ACCEPT message or in the TRACKING AREA UPDATE ACCEPT message.</w:t>
            </w:r>
          </w:p>
        </w:tc>
      </w:tr>
      <w:tr w:rsidR="007C6585">
        <w:tc>
          <w:tcPr>
            <w:tcW w:w="1391" w:type="dxa"/>
          </w:tcPr>
          <w:p w:rsidR="007C6585" w:rsidRDefault="008B0F56">
            <w:pPr>
              <w:rPr>
                <w:lang w:eastAsia="ja-JP"/>
              </w:rPr>
            </w:pPr>
            <w:ins w:id="1352" w:author="Nokia RAN2" w:date="2019-07-17T09:19:00Z">
              <w:r>
                <w:rPr>
                  <w:lang w:eastAsia="ja-JP"/>
                </w:rPr>
                <w:t>Nokia</w:t>
              </w:r>
            </w:ins>
          </w:p>
        </w:tc>
        <w:tc>
          <w:tcPr>
            <w:tcW w:w="1034" w:type="dxa"/>
          </w:tcPr>
          <w:p w:rsidR="007C6585" w:rsidRDefault="008B0F56">
            <w:pPr>
              <w:rPr>
                <w:lang w:eastAsia="ja-JP"/>
              </w:rPr>
            </w:pPr>
            <w:ins w:id="1353" w:author="Nokia RAN2" w:date="2019-07-17T09:19:00Z">
              <w:r>
                <w:rPr>
                  <w:lang w:eastAsia="ja-JP"/>
                </w:rPr>
                <w:t>No</w:t>
              </w:r>
            </w:ins>
          </w:p>
        </w:tc>
        <w:tc>
          <w:tcPr>
            <w:tcW w:w="6591" w:type="dxa"/>
          </w:tcPr>
          <w:p w:rsidR="007C6585" w:rsidRDefault="008B0F56">
            <w:pPr>
              <w:rPr>
                <w:lang w:eastAsia="ja-JP"/>
              </w:rPr>
            </w:pPr>
            <w:ins w:id="1354" w:author="Nokia RAN2" w:date="2019-07-17T09:19:00Z">
              <w:r>
                <w:rPr>
                  <w:lang w:eastAsia="ja-JP"/>
                </w:rPr>
                <w:t>Same view as Qualcomm.</w:t>
              </w:r>
            </w:ins>
          </w:p>
        </w:tc>
      </w:tr>
      <w:tr w:rsidR="007C6585">
        <w:trPr>
          <w:ins w:id="1355" w:author="CATT" w:date="2019-07-18T14:32:00Z"/>
        </w:trPr>
        <w:tc>
          <w:tcPr>
            <w:tcW w:w="1391" w:type="dxa"/>
          </w:tcPr>
          <w:p w:rsidR="007C6585" w:rsidRDefault="008B0F56">
            <w:pPr>
              <w:rPr>
                <w:ins w:id="1356" w:author="CATT" w:date="2019-07-18T14:32:00Z"/>
                <w:lang w:eastAsia="ja-JP"/>
              </w:rPr>
            </w:pPr>
            <w:ins w:id="1357" w:author="CATT" w:date="2019-07-18T14:32:00Z">
              <w:r>
                <w:rPr>
                  <w:rFonts w:eastAsia="SimSun" w:hint="eastAsia"/>
                  <w:lang w:eastAsia="zh-CN"/>
                </w:rPr>
                <w:t>CATT</w:t>
              </w:r>
            </w:ins>
          </w:p>
        </w:tc>
        <w:tc>
          <w:tcPr>
            <w:tcW w:w="1034" w:type="dxa"/>
          </w:tcPr>
          <w:p w:rsidR="007C6585" w:rsidRDefault="008B0F56">
            <w:pPr>
              <w:rPr>
                <w:ins w:id="1358" w:author="CATT" w:date="2019-07-18T14:32:00Z"/>
                <w:lang w:eastAsia="ja-JP"/>
              </w:rPr>
            </w:pPr>
            <w:ins w:id="1359" w:author="CATT" w:date="2019-07-18T14:32:00Z">
              <w:r>
                <w:rPr>
                  <w:rFonts w:eastAsia="SimSun" w:hint="eastAsia"/>
                  <w:lang w:eastAsia="zh-CN"/>
                </w:rPr>
                <w:t>No</w:t>
              </w:r>
            </w:ins>
          </w:p>
        </w:tc>
        <w:tc>
          <w:tcPr>
            <w:tcW w:w="6591" w:type="dxa"/>
          </w:tcPr>
          <w:p w:rsidR="007C6585" w:rsidRDefault="008B0F56">
            <w:pPr>
              <w:rPr>
                <w:ins w:id="1360" w:author="CATT" w:date="2019-07-18T14:32:00Z"/>
                <w:lang w:eastAsia="ja-JP"/>
              </w:rPr>
            </w:pPr>
            <w:ins w:id="1361" w:author="CATT" w:date="2019-07-18T14:32:00Z">
              <w:r>
                <w:rPr>
                  <w:rFonts w:eastAsia="SimSun" w:hint="eastAsia"/>
                  <w:lang w:eastAsia="zh-CN"/>
                </w:rPr>
                <w:t>SA2 has introduced the capability ID assignment in NAS message. Since UE capability ID is assigned by UCMF, there isn</w:t>
              </w:r>
              <w:r>
                <w:rPr>
                  <w:rFonts w:eastAsia="SimSun"/>
                  <w:lang w:eastAsia="zh-CN"/>
                </w:rPr>
                <w:t>’</w:t>
              </w:r>
              <w:r>
                <w:rPr>
                  <w:rFonts w:eastAsia="SimSun" w:hint="eastAsia"/>
                  <w:lang w:eastAsia="zh-CN"/>
                </w:rPr>
                <w:t xml:space="preserve">t requirement to introduce capability ID assignment procedure in RRC message. </w:t>
              </w:r>
            </w:ins>
          </w:p>
        </w:tc>
      </w:tr>
      <w:tr w:rsidR="007C6585">
        <w:trPr>
          <w:ins w:id="1362" w:author="NTT DOCOMO, INC." w:date="2019-07-22T15:51:00Z"/>
        </w:trPr>
        <w:tc>
          <w:tcPr>
            <w:tcW w:w="1391" w:type="dxa"/>
          </w:tcPr>
          <w:p w:rsidR="007C6585" w:rsidRDefault="008B0F56">
            <w:pPr>
              <w:rPr>
                <w:ins w:id="1363" w:author="NTT DOCOMO, INC." w:date="2019-07-22T15:51:00Z"/>
                <w:rFonts w:eastAsia="SimSun"/>
                <w:lang w:eastAsia="zh-CN"/>
              </w:rPr>
            </w:pPr>
            <w:ins w:id="1364" w:author="NTT DOCOMO, INC." w:date="2019-07-22T15:51:00Z">
              <w:r>
                <w:rPr>
                  <w:rFonts w:hint="eastAsia"/>
                  <w:lang w:eastAsia="ja-JP"/>
                </w:rPr>
                <w:t>NT</w:t>
              </w:r>
              <w:r>
                <w:rPr>
                  <w:lang w:eastAsia="ja-JP"/>
                </w:rPr>
                <w:t>T DOCOMO</w:t>
              </w:r>
            </w:ins>
          </w:p>
        </w:tc>
        <w:tc>
          <w:tcPr>
            <w:tcW w:w="1034" w:type="dxa"/>
          </w:tcPr>
          <w:p w:rsidR="007C6585" w:rsidRDefault="008B0F56">
            <w:pPr>
              <w:rPr>
                <w:ins w:id="1365" w:author="NTT DOCOMO, INC." w:date="2019-07-22T15:51:00Z"/>
                <w:rFonts w:eastAsia="SimSun"/>
                <w:lang w:eastAsia="zh-CN"/>
              </w:rPr>
            </w:pPr>
            <w:ins w:id="1366" w:author="NTT DOCOMO, INC." w:date="2019-07-22T15:51:00Z">
              <w:r>
                <w:rPr>
                  <w:rFonts w:hint="eastAsia"/>
                  <w:lang w:eastAsia="ja-JP"/>
                </w:rPr>
                <w:t>No</w:t>
              </w:r>
            </w:ins>
          </w:p>
        </w:tc>
        <w:tc>
          <w:tcPr>
            <w:tcW w:w="6591" w:type="dxa"/>
          </w:tcPr>
          <w:p w:rsidR="007C6585" w:rsidRDefault="008B0F56">
            <w:pPr>
              <w:rPr>
                <w:ins w:id="1367" w:author="NTT DOCOMO, INC." w:date="2019-07-22T15:51:00Z"/>
                <w:rFonts w:eastAsia="SimSun"/>
                <w:lang w:eastAsia="zh-CN"/>
              </w:rPr>
            </w:pPr>
            <w:ins w:id="1368" w:author="NTT DOCOMO, INC." w:date="2019-07-22T15:51:00Z">
              <w:r>
                <w:rPr>
                  <w:rFonts w:hint="eastAsia"/>
                  <w:lang w:eastAsia="ja-JP"/>
                </w:rPr>
                <w:t>A</w:t>
              </w:r>
              <w:r>
                <w:rPr>
                  <w:lang w:eastAsia="ja-JP"/>
                </w:rPr>
                <w:t>gree on the comments received so far.</w:t>
              </w:r>
            </w:ins>
          </w:p>
        </w:tc>
      </w:tr>
      <w:tr w:rsidR="007C6585">
        <w:trPr>
          <w:ins w:id="1369" w:author="MediaTek (Nathan)" w:date="2019-07-22T14:20:00Z"/>
        </w:trPr>
        <w:tc>
          <w:tcPr>
            <w:tcW w:w="1391" w:type="dxa"/>
          </w:tcPr>
          <w:p w:rsidR="007C6585" w:rsidRDefault="008B0F56">
            <w:pPr>
              <w:rPr>
                <w:ins w:id="1370" w:author="MediaTek (Nathan)" w:date="2019-07-22T14:20:00Z"/>
                <w:lang w:eastAsia="ja-JP"/>
              </w:rPr>
            </w:pPr>
            <w:ins w:id="1371" w:author="MediaTek (Nathan)" w:date="2019-07-22T14:20:00Z">
              <w:r>
                <w:rPr>
                  <w:lang w:eastAsia="ja-JP"/>
                </w:rPr>
                <w:t>MediaTek</w:t>
              </w:r>
            </w:ins>
          </w:p>
        </w:tc>
        <w:tc>
          <w:tcPr>
            <w:tcW w:w="1034" w:type="dxa"/>
          </w:tcPr>
          <w:p w:rsidR="007C6585" w:rsidRDefault="008B0F56">
            <w:pPr>
              <w:rPr>
                <w:ins w:id="1372" w:author="MediaTek (Nathan)" w:date="2019-07-22T14:20:00Z"/>
                <w:lang w:eastAsia="ja-JP"/>
              </w:rPr>
            </w:pPr>
            <w:ins w:id="1373" w:author="MediaTek (Nathan)" w:date="2019-07-22T14:20:00Z">
              <w:r>
                <w:rPr>
                  <w:lang w:eastAsia="ja-JP"/>
                </w:rPr>
                <w:t>No</w:t>
              </w:r>
            </w:ins>
          </w:p>
        </w:tc>
        <w:tc>
          <w:tcPr>
            <w:tcW w:w="6591" w:type="dxa"/>
          </w:tcPr>
          <w:p w:rsidR="007C6585" w:rsidRDefault="008B0F56">
            <w:pPr>
              <w:rPr>
                <w:ins w:id="1374" w:author="MediaTek (Nathan)" w:date="2019-07-22T14:20:00Z"/>
                <w:lang w:eastAsia="ja-JP"/>
              </w:rPr>
            </w:pPr>
            <w:ins w:id="1375" w:author="MediaTek (Nathan)" w:date="2019-07-22T14:20:00Z">
              <w:r>
                <w:rPr>
                  <w:lang w:eastAsia="ja-JP"/>
                </w:rPr>
                <w:t>Agree with the previous comments.</w:t>
              </w:r>
            </w:ins>
          </w:p>
        </w:tc>
      </w:tr>
      <w:tr w:rsidR="007C6585">
        <w:trPr>
          <w:ins w:id="1376" w:author="杨 宁" w:date="2019-07-29T15:40:00Z"/>
        </w:trPr>
        <w:tc>
          <w:tcPr>
            <w:tcW w:w="1391" w:type="dxa"/>
          </w:tcPr>
          <w:p w:rsidR="007C6585" w:rsidRDefault="008B0F56">
            <w:pPr>
              <w:rPr>
                <w:ins w:id="1377" w:author="杨 宁" w:date="2019-07-29T15:40:00Z"/>
                <w:lang w:eastAsia="ja-JP"/>
              </w:rPr>
            </w:pPr>
            <w:ins w:id="1378" w:author="杨 宁" w:date="2019-07-29T15:40:00Z">
              <w:r>
                <w:rPr>
                  <w:rFonts w:hint="eastAsia"/>
                  <w:lang w:eastAsia="ja-JP"/>
                </w:rPr>
                <w:t>OPPO</w:t>
              </w:r>
            </w:ins>
          </w:p>
        </w:tc>
        <w:tc>
          <w:tcPr>
            <w:tcW w:w="1034" w:type="dxa"/>
          </w:tcPr>
          <w:p w:rsidR="007C6585" w:rsidRDefault="008B0F56">
            <w:pPr>
              <w:rPr>
                <w:ins w:id="1379" w:author="杨 宁" w:date="2019-07-29T15:40:00Z"/>
                <w:lang w:eastAsia="ja-JP"/>
              </w:rPr>
            </w:pPr>
            <w:ins w:id="1380" w:author="杨 宁" w:date="2019-07-29T15:40:00Z">
              <w:r>
                <w:rPr>
                  <w:rFonts w:hint="eastAsia"/>
                  <w:lang w:eastAsia="ja-JP"/>
                </w:rPr>
                <w:t>No</w:t>
              </w:r>
            </w:ins>
          </w:p>
        </w:tc>
        <w:tc>
          <w:tcPr>
            <w:tcW w:w="6591" w:type="dxa"/>
          </w:tcPr>
          <w:p w:rsidR="007C6585" w:rsidRDefault="008B0F56">
            <w:pPr>
              <w:rPr>
                <w:ins w:id="1381" w:author="杨 宁" w:date="2019-07-29T15:40:00Z"/>
                <w:lang w:eastAsia="ja-JP"/>
              </w:rPr>
            </w:pPr>
            <w:ins w:id="1382" w:author="杨 宁" w:date="2019-07-29T15:40:00Z">
              <w:r>
                <w:rPr>
                  <w:rFonts w:hint="eastAsia"/>
                  <w:lang w:eastAsia="ja-JP"/>
                </w:rPr>
                <w:t>Agree with Qualcomm, and the ID assignment is finished by UCMF not RAN.</w:t>
              </w:r>
            </w:ins>
          </w:p>
        </w:tc>
      </w:tr>
      <w:tr w:rsidR="007C6585">
        <w:trPr>
          <w:ins w:id="1383" w:author="Spreadtrum Communications" w:date="2019-08-05T08:50:00Z"/>
        </w:trPr>
        <w:tc>
          <w:tcPr>
            <w:tcW w:w="1391" w:type="dxa"/>
          </w:tcPr>
          <w:p w:rsidR="007C6585" w:rsidRDefault="008B0F56">
            <w:pPr>
              <w:rPr>
                <w:ins w:id="1384" w:author="Spreadtrum Communications" w:date="2019-08-05T08:50:00Z"/>
                <w:lang w:eastAsia="ja-JP"/>
              </w:rPr>
            </w:pPr>
            <w:proofErr w:type="spellStart"/>
            <w:ins w:id="1385" w:author="Spreadtrum Communications" w:date="2019-08-05T08:51:00Z">
              <w:r>
                <w:rPr>
                  <w:rFonts w:hint="eastAsia"/>
                  <w:lang w:eastAsia="ja-JP"/>
                </w:rPr>
                <w:lastRenderedPageBreak/>
                <w:t>Spreadtrum</w:t>
              </w:r>
            </w:ins>
            <w:proofErr w:type="spellEnd"/>
          </w:p>
        </w:tc>
        <w:tc>
          <w:tcPr>
            <w:tcW w:w="1034" w:type="dxa"/>
          </w:tcPr>
          <w:p w:rsidR="007C6585" w:rsidRDefault="008B0F56">
            <w:pPr>
              <w:rPr>
                <w:ins w:id="1386" w:author="Spreadtrum Communications" w:date="2019-08-05T08:50:00Z"/>
                <w:lang w:eastAsia="ja-JP"/>
              </w:rPr>
            </w:pPr>
            <w:ins w:id="1387" w:author="Spreadtrum Communications" w:date="2019-08-05T08:51:00Z">
              <w:r>
                <w:rPr>
                  <w:rFonts w:hint="eastAsia"/>
                  <w:lang w:eastAsia="ja-JP"/>
                </w:rPr>
                <w:t>No</w:t>
              </w:r>
            </w:ins>
          </w:p>
        </w:tc>
        <w:tc>
          <w:tcPr>
            <w:tcW w:w="6591" w:type="dxa"/>
          </w:tcPr>
          <w:p w:rsidR="007C6585" w:rsidRDefault="008B0F56">
            <w:pPr>
              <w:rPr>
                <w:ins w:id="1388" w:author="Spreadtrum Communications" w:date="2019-08-05T08:50:00Z"/>
                <w:lang w:eastAsia="ja-JP"/>
              </w:rPr>
            </w:pPr>
            <w:ins w:id="1389" w:author="Spreadtrum Communications" w:date="2019-08-05T08:51:00Z">
              <w:r>
                <w:rPr>
                  <w:rFonts w:hint="eastAsia"/>
                  <w:lang w:eastAsia="ja-JP"/>
                </w:rPr>
                <w:t xml:space="preserve">SA2 introduced the capability ID assignment </w:t>
              </w:r>
              <w:r>
                <w:rPr>
                  <w:lang w:eastAsia="ja-JP"/>
                </w:rPr>
                <w:t>procedure</w:t>
              </w:r>
              <w:r>
                <w:rPr>
                  <w:rFonts w:hint="eastAsia"/>
                  <w:lang w:eastAsia="ja-JP"/>
                </w:rPr>
                <w:t xml:space="preserve"> </w:t>
              </w:r>
              <w:r>
                <w:rPr>
                  <w:lang w:eastAsia="ja-JP"/>
                </w:rPr>
                <w:t xml:space="preserve">in NAS layer, currently we don’t see there is any need to define AS layer </w:t>
              </w:r>
              <w:r>
                <w:rPr>
                  <w:rFonts w:hint="eastAsia"/>
                  <w:lang w:eastAsia="ja-JP"/>
                </w:rPr>
                <w:t xml:space="preserve">assignment </w:t>
              </w:r>
              <w:r>
                <w:rPr>
                  <w:lang w:eastAsia="ja-JP"/>
                </w:rPr>
                <w:t>procedure.</w:t>
              </w:r>
            </w:ins>
          </w:p>
        </w:tc>
      </w:tr>
      <w:tr w:rsidR="007C6585">
        <w:trPr>
          <w:ins w:id="1390" w:author="Wahaj" w:date="2019-08-05T15:04:00Z"/>
        </w:trPr>
        <w:tc>
          <w:tcPr>
            <w:tcW w:w="1391" w:type="dxa"/>
          </w:tcPr>
          <w:p w:rsidR="007C6585" w:rsidRDefault="008B0F56">
            <w:pPr>
              <w:rPr>
                <w:ins w:id="1391" w:author="Wahaj" w:date="2019-08-05T15:04:00Z"/>
                <w:lang w:eastAsia="ja-JP"/>
              </w:rPr>
            </w:pPr>
            <w:ins w:id="1392" w:author="Wahaj" w:date="2019-08-05T15:04:00Z">
              <w:r>
                <w:rPr>
                  <w:lang w:eastAsia="ja-JP"/>
                </w:rPr>
                <w:t>Ericsson</w:t>
              </w:r>
            </w:ins>
          </w:p>
        </w:tc>
        <w:tc>
          <w:tcPr>
            <w:tcW w:w="1034" w:type="dxa"/>
          </w:tcPr>
          <w:p w:rsidR="007C6585" w:rsidRDefault="008B0F56">
            <w:pPr>
              <w:rPr>
                <w:ins w:id="1393" w:author="Wahaj" w:date="2019-08-05T15:04:00Z"/>
                <w:lang w:eastAsia="ja-JP"/>
              </w:rPr>
            </w:pPr>
            <w:ins w:id="1394" w:author="Wahaj" w:date="2019-08-05T15:04:00Z">
              <w:r>
                <w:rPr>
                  <w:lang w:eastAsia="ja-JP"/>
                </w:rPr>
                <w:t>No</w:t>
              </w:r>
            </w:ins>
          </w:p>
        </w:tc>
        <w:tc>
          <w:tcPr>
            <w:tcW w:w="6591" w:type="dxa"/>
          </w:tcPr>
          <w:p w:rsidR="007C6585" w:rsidRDefault="008B0F56">
            <w:pPr>
              <w:rPr>
                <w:ins w:id="1395" w:author="Wahaj" w:date="2019-08-05T15:04:00Z"/>
                <w:lang w:eastAsia="ja-JP"/>
              </w:rPr>
            </w:pPr>
            <w:ins w:id="1396" w:author="Wahaj" w:date="2019-08-05T15:04:00Z">
              <w:r>
                <w:rPr>
                  <w:lang w:eastAsia="ja-JP"/>
                </w:rPr>
                <w:t xml:space="preserve">ID assignment is over NAS. </w:t>
              </w:r>
            </w:ins>
          </w:p>
        </w:tc>
      </w:tr>
      <w:tr w:rsidR="007C6585">
        <w:trPr>
          <w:ins w:id="1397" w:author="Wahaj" w:date="2019-08-05T15:04:00Z"/>
        </w:trPr>
        <w:tc>
          <w:tcPr>
            <w:tcW w:w="1391" w:type="dxa"/>
          </w:tcPr>
          <w:p w:rsidR="007C6585" w:rsidRDefault="008B0F56">
            <w:pPr>
              <w:rPr>
                <w:ins w:id="1398" w:author="Wahaj" w:date="2019-08-05T15:04:00Z"/>
                <w:lang w:eastAsia="ja-JP"/>
              </w:rPr>
            </w:pPr>
            <w:ins w:id="1399" w:author="Simone Provvedi" w:date="2019-08-05T15:19:00Z">
              <w:r>
                <w:rPr>
                  <w:rFonts w:hint="eastAsia"/>
                  <w:lang w:eastAsia="ja-JP"/>
                </w:rPr>
                <w:t>Huawei</w:t>
              </w:r>
            </w:ins>
          </w:p>
        </w:tc>
        <w:tc>
          <w:tcPr>
            <w:tcW w:w="1034" w:type="dxa"/>
          </w:tcPr>
          <w:p w:rsidR="007C6585" w:rsidRDefault="008B0F56">
            <w:pPr>
              <w:rPr>
                <w:ins w:id="1400" w:author="Wahaj" w:date="2019-08-05T15:04:00Z"/>
                <w:lang w:eastAsia="ja-JP"/>
              </w:rPr>
            </w:pPr>
            <w:ins w:id="1401" w:author="Simone Provvedi" w:date="2019-08-05T15:19:00Z">
              <w:r>
                <w:rPr>
                  <w:rFonts w:hint="eastAsia"/>
                  <w:lang w:eastAsia="ja-JP"/>
                </w:rPr>
                <w:t>No</w:t>
              </w:r>
            </w:ins>
          </w:p>
        </w:tc>
        <w:tc>
          <w:tcPr>
            <w:tcW w:w="6591" w:type="dxa"/>
          </w:tcPr>
          <w:p w:rsidR="007C6585" w:rsidRDefault="008B0F56">
            <w:pPr>
              <w:rPr>
                <w:ins w:id="1402" w:author="Wahaj" w:date="2019-08-05T15:04:00Z"/>
                <w:lang w:eastAsia="ja-JP"/>
              </w:rPr>
            </w:pPr>
            <w:ins w:id="1403" w:author="Simone Provvedi" w:date="2019-08-05T15:19:00Z">
              <w:r>
                <w:rPr>
                  <w:lang w:eastAsia="ja-JP"/>
                </w:rPr>
                <w:t>We have agreed to use NAS for Cap ID assignment, there is no RRC message for Cap ID assignment.</w:t>
              </w:r>
            </w:ins>
          </w:p>
        </w:tc>
      </w:tr>
      <w:tr w:rsidR="007C6585">
        <w:trPr>
          <w:ins w:id="1404" w:author="Wahaj" w:date="2019-08-05T15:04:00Z"/>
        </w:trPr>
        <w:tc>
          <w:tcPr>
            <w:tcW w:w="1391" w:type="dxa"/>
          </w:tcPr>
          <w:p w:rsidR="007C6585" w:rsidRDefault="008B0F56">
            <w:pPr>
              <w:rPr>
                <w:ins w:id="1405" w:author="Wahaj" w:date="2019-08-05T15:04:00Z"/>
                <w:lang w:eastAsia="ja-JP"/>
              </w:rPr>
            </w:pPr>
            <w:ins w:id="1406" w:author="Samsung" w:date="2019-08-07T10:23:00Z">
              <w:r>
                <w:rPr>
                  <w:lang w:eastAsia="ja-JP"/>
                </w:rPr>
                <w:t>Samsung</w:t>
              </w:r>
            </w:ins>
          </w:p>
        </w:tc>
        <w:tc>
          <w:tcPr>
            <w:tcW w:w="1034" w:type="dxa"/>
          </w:tcPr>
          <w:p w:rsidR="007C6585" w:rsidRDefault="008B0F56">
            <w:pPr>
              <w:rPr>
                <w:ins w:id="1407" w:author="Wahaj" w:date="2019-08-05T15:04:00Z"/>
                <w:lang w:eastAsia="ja-JP"/>
              </w:rPr>
            </w:pPr>
            <w:ins w:id="1408" w:author="Samsung" w:date="2019-08-07T10:23:00Z">
              <w:r>
                <w:rPr>
                  <w:lang w:eastAsia="ja-JP"/>
                </w:rPr>
                <w:t>No</w:t>
              </w:r>
            </w:ins>
          </w:p>
        </w:tc>
        <w:tc>
          <w:tcPr>
            <w:tcW w:w="6591" w:type="dxa"/>
          </w:tcPr>
          <w:p w:rsidR="007C6585" w:rsidRDefault="008B0F56">
            <w:pPr>
              <w:rPr>
                <w:ins w:id="1409" w:author="Wahaj" w:date="2019-08-05T15:04:00Z"/>
                <w:lang w:eastAsia="ja-JP"/>
              </w:rPr>
            </w:pPr>
            <w:ins w:id="1410" w:author="Samsung" w:date="2019-08-07T10:23:00Z">
              <w:r>
                <w:rPr>
                  <w:lang w:eastAsia="ja-JP"/>
                </w:rPr>
                <w:t>Agree that Cap ID assignment is handled at NAS</w:t>
              </w:r>
            </w:ins>
          </w:p>
        </w:tc>
      </w:tr>
      <w:tr w:rsidR="007C6585">
        <w:trPr>
          <w:ins w:id="1411" w:author="Wahaj" w:date="2019-08-05T15:04:00Z"/>
        </w:trPr>
        <w:tc>
          <w:tcPr>
            <w:tcW w:w="1391" w:type="dxa"/>
          </w:tcPr>
          <w:p w:rsidR="007C6585" w:rsidRDefault="008B0F56">
            <w:pPr>
              <w:rPr>
                <w:ins w:id="1412" w:author="Wahaj" w:date="2019-08-05T15:04:00Z"/>
                <w:rFonts w:eastAsia="SimSun"/>
                <w:lang w:val="en-US" w:eastAsia="zh-CN"/>
              </w:rPr>
            </w:pPr>
            <w:ins w:id="1413" w:author="ZTE(Yuan)" w:date="2019-08-07T22:29:00Z">
              <w:r>
                <w:rPr>
                  <w:rFonts w:eastAsia="SimSun" w:hint="eastAsia"/>
                  <w:lang w:val="en-US" w:eastAsia="zh-CN"/>
                </w:rPr>
                <w:t>ZTE</w:t>
              </w:r>
            </w:ins>
          </w:p>
        </w:tc>
        <w:tc>
          <w:tcPr>
            <w:tcW w:w="1034" w:type="dxa"/>
          </w:tcPr>
          <w:p w:rsidR="007C6585" w:rsidRDefault="008B0F56">
            <w:pPr>
              <w:rPr>
                <w:ins w:id="1414" w:author="Wahaj" w:date="2019-08-05T15:04:00Z"/>
                <w:rFonts w:eastAsia="SimSun"/>
                <w:lang w:val="en-US" w:eastAsia="zh-CN"/>
              </w:rPr>
            </w:pPr>
            <w:ins w:id="1415" w:author="ZTE(Yuan)" w:date="2019-08-07T22:29:00Z">
              <w:r>
                <w:rPr>
                  <w:rFonts w:eastAsia="SimSun" w:hint="eastAsia"/>
                  <w:lang w:val="en-US" w:eastAsia="zh-CN"/>
                </w:rPr>
                <w:t>No</w:t>
              </w:r>
            </w:ins>
          </w:p>
        </w:tc>
        <w:tc>
          <w:tcPr>
            <w:tcW w:w="6591" w:type="dxa"/>
          </w:tcPr>
          <w:p w:rsidR="007C6585" w:rsidRDefault="008B0F56">
            <w:pPr>
              <w:rPr>
                <w:ins w:id="1416" w:author="Wahaj" w:date="2019-08-05T15:04:00Z"/>
                <w:rFonts w:eastAsia="SimSun"/>
                <w:lang w:val="en-US" w:eastAsia="zh-CN"/>
              </w:rPr>
            </w:pPr>
            <w:ins w:id="1417" w:author="ZTE(Yuan)" w:date="2019-08-07T22:29:00Z">
              <w:r>
                <w:rPr>
                  <w:rFonts w:eastAsia="SimSun" w:hint="eastAsia"/>
                  <w:lang w:val="en-US" w:eastAsia="zh-CN"/>
                </w:rPr>
                <w:t>ID assignment is over NAS.</w:t>
              </w:r>
            </w:ins>
          </w:p>
        </w:tc>
      </w:tr>
      <w:tr w:rsidR="004679CE">
        <w:trPr>
          <w:ins w:id="1418" w:author="Wahaj" w:date="2019-08-05T15:04:00Z"/>
        </w:trPr>
        <w:tc>
          <w:tcPr>
            <w:tcW w:w="1391" w:type="dxa"/>
          </w:tcPr>
          <w:p w:rsidR="004679CE" w:rsidRDefault="004679CE" w:rsidP="004679CE">
            <w:pPr>
              <w:rPr>
                <w:ins w:id="1419" w:author="Wahaj" w:date="2019-08-05T15:04:00Z"/>
                <w:lang w:eastAsia="ja-JP"/>
              </w:rPr>
            </w:pPr>
            <w:ins w:id="1420" w:author="Intel Corp - Naveen Palle" w:date="2019-08-07T15:15:00Z">
              <w:r>
                <w:rPr>
                  <w:lang w:eastAsia="ja-JP"/>
                </w:rPr>
                <w:t xml:space="preserve">Intel </w:t>
              </w:r>
            </w:ins>
          </w:p>
        </w:tc>
        <w:tc>
          <w:tcPr>
            <w:tcW w:w="1034" w:type="dxa"/>
          </w:tcPr>
          <w:p w:rsidR="004679CE" w:rsidRDefault="004679CE" w:rsidP="004679CE">
            <w:pPr>
              <w:rPr>
                <w:ins w:id="1421" w:author="Wahaj" w:date="2019-08-05T15:04:00Z"/>
                <w:lang w:eastAsia="ja-JP"/>
              </w:rPr>
            </w:pPr>
            <w:ins w:id="1422" w:author="Intel Corp - Naveen Palle" w:date="2019-08-07T15:15:00Z">
              <w:r>
                <w:rPr>
                  <w:lang w:eastAsia="ja-JP"/>
                </w:rPr>
                <w:t>No</w:t>
              </w:r>
            </w:ins>
          </w:p>
        </w:tc>
        <w:tc>
          <w:tcPr>
            <w:tcW w:w="6591" w:type="dxa"/>
          </w:tcPr>
          <w:p w:rsidR="004679CE" w:rsidRDefault="004679CE" w:rsidP="004679CE">
            <w:pPr>
              <w:rPr>
                <w:ins w:id="1423" w:author="Wahaj" w:date="2019-08-05T15:04:00Z"/>
                <w:lang w:eastAsia="ja-JP"/>
              </w:rPr>
            </w:pPr>
            <w:ins w:id="1424" w:author="Intel Corp - Naveen Palle" w:date="2019-08-07T15:15:00Z">
              <w:r>
                <w:rPr>
                  <w:lang w:eastAsia="ja-JP"/>
                </w:rPr>
                <w:t>ID handling is using NAS</w:t>
              </w:r>
            </w:ins>
          </w:p>
        </w:tc>
      </w:tr>
      <w:tr w:rsidR="004679CE">
        <w:trPr>
          <w:ins w:id="1425" w:author="Wahaj" w:date="2019-08-05T15:04:00Z"/>
        </w:trPr>
        <w:tc>
          <w:tcPr>
            <w:tcW w:w="1391" w:type="dxa"/>
          </w:tcPr>
          <w:p w:rsidR="004679CE" w:rsidRDefault="004679CE" w:rsidP="004679CE">
            <w:pPr>
              <w:rPr>
                <w:ins w:id="1426" w:author="Wahaj" w:date="2019-08-05T15:04:00Z"/>
                <w:lang w:eastAsia="ja-JP"/>
              </w:rPr>
            </w:pPr>
          </w:p>
        </w:tc>
        <w:tc>
          <w:tcPr>
            <w:tcW w:w="1034" w:type="dxa"/>
          </w:tcPr>
          <w:p w:rsidR="004679CE" w:rsidRDefault="004679CE" w:rsidP="004679CE">
            <w:pPr>
              <w:rPr>
                <w:ins w:id="1427" w:author="Wahaj" w:date="2019-08-05T15:04:00Z"/>
                <w:lang w:eastAsia="ja-JP"/>
              </w:rPr>
            </w:pPr>
          </w:p>
        </w:tc>
        <w:tc>
          <w:tcPr>
            <w:tcW w:w="6591" w:type="dxa"/>
          </w:tcPr>
          <w:p w:rsidR="004679CE" w:rsidRDefault="004679CE" w:rsidP="004679CE">
            <w:pPr>
              <w:rPr>
                <w:ins w:id="1428" w:author="Wahaj" w:date="2019-08-05T15:04:00Z"/>
                <w:lang w:eastAsia="ja-JP"/>
              </w:rPr>
            </w:pPr>
          </w:p>
        </w:tc>
      </w:tr>
      <w:tr w:rsidR="004679CE">
        <w:trPr>
          <w:ins w:id="1429" w:author="Wahaj" w:date="2019-08-05T15:04:00Z"/>
        </w:trPr>
        <w:tc>
          <w:tcPr>
            <w:tcW w:w="1391" w:type="dxa"/>
          </w:tcPr>
          <w:p w:rsidR="004679CE" w:rsidRDefault="004679CE" w:rsidP="004679CE">
            <w:pPr>
              <w:rPr>
                <w:ins w:id="1430" w:author="Wahaj" w:date="2019-08-05T15:04:00Z"/>
                <w:lang w:eastAsia="ja-JP"/>
              </w:rPr>
            </w:pPr>
          </w:p>
        </w:tc>
        <w:tc>
          <w:tcPr>
            <w:tcW w:w="1034" w:type="dxa"/>
          </w:tcPr>
          <w:p w:rsidR="004679CE" w:rsidRDefault="004679CE" w:rsidP="004679CE">
            <w:pPr>
              <w:rPr>
                <w:ins w:id="1431" w:author="Wahaj" w:date="2019-08-05T15:04:00Z"/>
                <w:lang w:eastAsia="ja-JP"/>
              </w:rPr>
            </w:pPr>
          </w:p>
        </w:tc>
        <w:tc>
          <w:tcPr>
            <w:tcW w:w="6591" w:type="dxa"/>
          </w:tcPr>
          <w:p w:rsidR="004679CE" w:rsidRDefault="004679CE" w:rsidP="004679CE">
            <w:pPr>
              <w:rPr>
                <w:ins w:id="1432" w:author="Wahaj" w:date="2019-08-05T15:04:00Z"/>
                <w:lang w:eastAsia="ja-JP"/>
              </w:rPr>
            </w:pPr>
          </w:p>
        </w:tc>
      </w:tr>
      <w:tr w:rsidR="004679CE">
        <w:trPr>
          <w:ins w:id="1433" w:author="Wahaj" w:date="2019-08-05T15:04:00Z"/>
        </w:trPr>
        <w:tc>
          <w:tcPr>
            <w:tcW w:w="1391" w:type="dxa"/>
          </w:tcPr>
          <w:p w:rsidR="004679CE" w:rsidRDefault="004679CE" w:rsidP="004679CE">
            <w:pPr>
              <w:rPr>
                <w:ins w:id="1434" w:author="Wahaj" w:date="2019-08-05T15:04:00Z"/>
                <w:lang w:eastAsia="ja-JP"/>
              </w:rPr>
            </w:pPr>
          </w:p>
        </w:tc>
        <w:tc>
          <w:tcPr>
            <w:tcW w:w="1034" w:type="dxa"/>
          </w:tcPr>
          <w:p w:rsidR="004679CE" w:rsidRDefault="004679CE" w:rsidP="004679CE">
            <w:pPr>
              <w:rPr>
                <w:ins w:id="1435" w:author="Wahaj" w:date="2019-08-05T15:04:00Z"/>
                <w:lang w:eastAsia="ja-JP"/>
              </w:rPr>
            </w:pPr>
          </w:p>
        </w:tc>
        <w:tc>
          <w:tcPr>
            <w:tcW w:w="6591" w:type="dxa"/>
          </w:tcPr>
          <w:p w:rsidR="004679CE" w:rsidRDefault="004679CE" w:rsidP="004679CE">
            <w:pPr>
              <w:rPr>
                <w:ins w:id="1436" w:author="Wahaj" w:date="2019-08-05T15:04:00Z"/>
                <w:lang w:eastAsia="ja-JP"/>
              </w:rPr>
            </w:pPr>
          </w:p>
        </w:tc>
      </w:tr>
    </w:tbl>
    <w:p w:rsidR="007C6585" w:rsidRDefault="007C6585">
      <w:pPr>
        <w:rPr>
          <w:ins w:id="1437" w:author="MediaTek (Nathan)" w:date="2019-08-09T10:43:00Z"/>
          <w:b/>
        </w:rPr>
      </w:pPr>
    </w:p>
    <w:p w:rsidR="007E1351" w:rsidRPr="00DA20F5" w:rsidRDefault="007E1351">
      <w:proofErr w:type="spellStart"/>
      <w:r>
        <w:rPr>
          <w:b/>
        </w:rPr>
        <w:t>Rappporteur’s</w:t>
      </w:r>
      <w:proofErr w:type="spellEnd"/>
      <w:r>
        <w:rPr>
          <w:b/>
        </w:rPr>
        <w:t xml:space="preserve"> summary:</w:t>
      </w:r>
      <w:r>
        <w:t xml:space="preserve"> All companies agree the flow is in error (the capability ID assignment is handled by NAS).  The rapporteur understands that nothing needs to be captured in this respect.</w:t>
      </w:r>
    </w:p>
    <w:p w:rsidR="007C6585" w:rsidRDefault="008B0F56">
      <w:r>
        <w:rPr>
          <w:b/>
        </w:rPr>
        <w:t>Q14:</w:t>
      </w:r>
      <w:r>
        <w:t xml:space="preserve"> If the answer to Q13 was no, what changes need to be made to the flow?</w:t>
      </w:r>
    </w:p>
    <w:tbl>
      <w:tblPr>
        <w:tblStyle w:val="TableGrid"/>
        <w:tblW w:w="8995" w:type="dxa"/>
        <w:tblLayout w:type="fixed"/>
        <w:tblLook w:val="04A0" w:firstRow="1" w:lastRow="0" w:firstColumn="1" w:lastColumn="0" w:noHBand="0" w:noVBand="1"/>
      </w:tblPr>
      <w:tblGrid>
        <w:gridCol w:w="1391"/>
        <w:gridCol w:w="7604"/>
      </w:tblGrid>
      <w:tr w:rsidR="007C6585">
        <w:tc>
          <w:tcPr>
            <w:tcW w:w="1391" w:type="dxa"/>
          </w:tcPr>
          <w:p w:rsidR="007C6585" w:rsidRDefault="008B0F56">
            <w:pPr>
              <w:rPr>
                <w:b/>
                <w:i/>
              </w:rPr>
            </w:pPr>
            <w:r>
              <w:rPr>
                <w:b/>
                <w:i/>
              </w:rPr>
              <w:t>Company</w:t>
            </w:r>
          </w:p>
        </w:tc>
        <w:tc>
          <w:tcPr>
            <w:tcW w:w="7604" w:type="dxa"/>
          </w:tcPr>
          <w:p w:rsidR="007C6585" w:rsidRDefault="008B0F56">
            <w:pPr>
              <w:rPr>
                <w:b/>
                <w:i/>
              </w:rPr>
            </w:pPr>
            <w:r>
              <w:rPr>
                <w:b/>
                <w:i/>
              </w:rPr>
              <w:t>Comments</w:t>
            </w:r>
          </w:p>
        </w:tc>
      </w:tr>
      <w:tr w:rsidR="007C6585">
        <w:tc>
          <w:tcPr>
            <w:tcW w:w="1391" w:type="dxa"/>
          </w:tcPr>
          <w:p w:rsidR="007C6585" w:rsidRDefault="008B0F56">
            <w:pPr>
              <w:rPr>
                <w:lang w:eastAsia="ja-JP"/>
              </w:rPr>
            </w:pPr>
            <w:r>
              <w:rPr>
                <w:rFonts w:hint="eastAsia"/>
                <w:lang w:eastAsia="ja-JP"/>
              </w:rPr>
              <w:t>Q</w:t>
            </w:r>
            <w:r>
              <w:rPr>
                <w:lang w:eastAsia="ja-JP"/>
              </w:rPr>
              <w:t>ualcomm Incorporated</w:t>
            </w:r>
          </w:p>
        </w:tc>
        <w:tc>
          <w:tcPr>
            <w:tcW w:w="7604" w:type="dxa"/>
          </w:tcPr>
          <w:p w:rsidR="007C6585" w:rsidRDefault="008B0F56">
            <w:pPr>
              <w:rPr>
                <w:lang w:eastAsia="ja-JP"/>
              </w:rPr>
            </w:pPr>
            <w:r>
              <w:rPr>
                <w:rFonts w:hint="eastAsia"/>
                <w:lang w:eastAsia="ja-JP"/>
              </w:rPr>
              <w:t>N</w:t>
            </w:r>
            <w:r>
              <w:rPr>
                <w:lang w:eastAsia="ja-JP"/>
              </w:rPr>
              <w:t>o change at all.</w:t>
            </w:r>
          </w:p>
        </w:tc>
      </w:tr>
      <w:tr w:rsidR="007C6585">
        <w:tc>
          <w:tcPr>
            <w:tcW w:w="1391" w:type="dxa"/>
          </w:tcPr>
          <w:p w:rsidR="007C6585" w:rsidRDefault="008B0F56">
            <w:pPr>
              <w:rPr>
                <w:lang w:eastAsia="ja-JP"/>
              </w:rPr>
            </w:pPr>
            <w:ins w:id="1438" w:author="Nokia RAN2" w:date="2019-07-17T09:19:00Z">
              <w:r>
                <w:rPr>
                  <w:lang w:eastAsia="ja-JP"/>
                </w:rPr>
                <w:t>Nokia</w:t>
              </w:r>
            </w:ins>
          </w:p>
        </w:tc>
        <w:tc>
          <w:tcPr>
            <w:tcW w:w="7604" w:type="dxa"/>
          </w:tcPr>
          <w:p w:rsidR="007C6585" w:rsidRDefault="008B0F56">
            <w:pPr>
              <w:rPr>
                <w:lang w:eastAsia="ja-JP"/>
              </w:rPr>
            </w:pPr>
            <w:ins w:id="1439" w:author="Nokia RAN2" w:date="2019-07-17T09:19:00Z">
              <w:r>
                <w:rPr>
                  <w:lang w:eastAsia="ja-JP"/>
                </w:rPr>
                <w:t xml:space="preserve">Change message 3 as this assignment is from AMF. The UE capability enquiry procedure should not be impacted by RACS (other than segmentation). There is no AS level assignment of ID like indicated by step 3. However if step 3 implies this is a message carrying NAS information (ATTACH ACCEPT message or in the TRACKING AREA UPDATE ACCEPT message. Or UE CONFIGURATION UPDATE command </w:t>
              </w:r>
              <w:proofErr w:type="spellStart"/>
              <w:r>
                <w:rPr>
                  <w:lang w:eastAsia="ja-JP"/>
                </w:rPr>
                <w:t>etc</w:t>
              </w:r>
              <w:proofErr w:type="spellEnd"/>
              <w:r>
                <w:rPr>
                  <w:lang w:eastAsia="ja-JP"/>
                </w:rPr>
                <w:t>) then this should be clarified.</w:t>
              </w:r>
            </w:ins>
          </w:p>
        </w:tc>
      </w:tr>
      <w:tr w:rsidR="007C6585">
        <w:trPr>
          <w:ins w:id="1440" w:author="CATT" w:date="2019-07-18T14:37:00Z"/>
        </w:trPr>
        <w:tc>
          <w:tcPr>
            <w:tcW w:w="1391" w:type="dxa"/>
          </w:tcPr>
          <w:p w:rsidR="007C6585" w:rsidRDefault="008B0F56">
            <w:pPr>
              <w:rPr>
                <w:ins w:id="1441" w:author="CATT" w:date="2019-07-18T14:37:00Z"/>
                <w:rFonts w:eastAsia="SimSun"/>
                <w:lang w:eastAsia="zh-CN"/>
              </w:rPr>
            </w:pPr>
            <w:ins w:id="1442" w:author="CATT" w:date="2019-07-18T14:37:00Z">
              <w:r>
                <w:rPr>
                  <w:rFonts w:eastAsia="SimSun" w:hint="eastAsia"/>
                  <w:lang w:eastAsia="zh-CN"/>
                </w:rPr>
                <w:t>CATT</w:t>
              </w:r>
            </w:ins>
          </w:p>
        </w:tc>
        <w:tc>
          <w:tcPr>
            <w:tcW w:w="7604" w:type="dxa"/>
          </w:tcPr>
          <w:p w:rsidR="007C6585" w:rsidRDefault="008B0F56">
            <w:pPr>
              <w:rPr>
                <w:ins w:id="1443" w:author="CATT" w:date="2019-07-18T14:37:00Z"/>
                <w:rFonts w:eastAsia="SimSun"/>
                <w:lang w:eastAsia="zh-CN"/>
              </w:rPr>
            </w:pPr>
            <w:ins w:id="1444" w:author="CATT" w:date="2019-07-18T14:38:00Z">
              <w:r>
                <w:rPr>
                  <w:lang w:eastAsia="ja-JP"/>
                </w:rPr>
                <w:t>Delete</w:t>
              </w:r>
              <w:r>
                <w:rPr>
                  <w:rFonts w:eastAsia="SimSun" w:hint="eastAsia"/>
                  <w:lang w:eastAsia="zh-CN"/>
                </w:rPr>
                <w:t xml:space="preserve"> message 3.</w:t>
              </w:r>
            </w:ins>
          </w:p>
        </w:tc>
      </w:tr>
      <w:tr w:rsidR="007C6585">
        <w:trPr>
          <w:ins w:id="1445" w:author="NTT DOCOMO, INC." w:date="2019-07-22T15:51:00Z"/>
        </w:trPr>
        <w:tc>
          <w:tcPr>
            <w:tcW w:w="1391" w:type="dxa"/>
          </w:tcPr>
          <w:p w:rsidR="007C6585" w:rsidRDefault="008B0F56">
            <w:pPr>
              <w:rPr>
                <w:ins w:id="1446" w:author="NTT DOCOMO, INC." w:date="2019-07-22T15:51:00Z"/>
                <w:rFonts w:eastAsia="SimSun"/>
                <w:lang w:eastAsia="zh-CN"/>
              </w:rPr>
            </w:pPr>
            <w:ins w:id="1447" w:author="NTT DOCOMO, INC." w:date="2019-07-22T15:52:00Z">
              <w:r>
                <w:rPr>
                  <w:rFonts w:hint="eastAsia"/>
                  <w:lang w:eastAsia="ja-JP"/>
                </w:rPr>
                <w:t xml:space="preserve">NTT </w:t>
              </w:r>
              <w:r>
                <w:rPr>
                  <w:lang w:eastAsia="ja-JP"/>
                </w:rPr>
                <w:t>DOCOMO</w:t>
              </w:r>
            </w:ins>
          </w:p>
        </w:tc>
        <w:tc>
          <w:tcPr>
            <w:tcW w:w="7604" w:type="dxa"/>
          </w:tcPr>
          <w:p w:rsidR="007C6585" w:rsidRDefault="008B0F56">
            <w:pPr>
              <w:rPr>
                <w:ins w:id="1448" w:author="NTT DOCOMO, INC." w:date="2019-07-22T15:51:00Z"/>
                <w:lang w:eastAsia="ja-JP"/>
              </w:rPr>
            </w:pPr>
            <w:ins w:id="1449" w:author="NTT DOCOMO, INC." w:date="2019-07-22T15:52:00Z">
              <w:r>
                <w:rPr>
                  <w:rFonts w:hint="eastAsia"/>
                  <w:lang w:eastAsia="ja-JP"/>
                </w:rPr>
                <w:t>No change f</w:t>
              </w:r>
              <w:r>
                <w:rPr>
                  <w:lang w:eastAsia="ja-JP"/>
                </w:rPr>
                <w:t>rom Rel-15 spec, i.e. the 3</w:t>
              </w:r>
              <w:r>
                <w:rPr>
                  <w:vertAlign w:val="superscript"/>
                  <w:lang w:eastAsia="ja-JP"/>
                </w:rPr>
                <w:t>rd</w:t>
              </w:r>
              <w:r>
                <w:rPr>
                  <w:lang w:eastAsia="ja-JP"/>
                </w:rPr>
                <w:t xml:space="preserve"> message is not necessary.</w:t>
              </w:r>
            </w:ins>
          </w:p>
        </w:tc>
      </w:tr>
      <w:tr w:rsidR="007C6585">
        <w:trPr>
          <w:ins w:id="1450" w:author="MediaTek (Nathan)" w:date="2019-07-22T14:20:00Z"/>
        </w:trPr>
        <w:tc>
          <w:tcPr>
            <w:tcW w:w="1391" w:type="dxa"/>
          </w:tcPr>
          <w:p w:rsidR="007C6585" w:rsidRDefault="008B0F56">
            <w:pPr>
              <w:rPr>
                <w:ins w:id="1451" w:author="MediaTek (Nathan)" w:date="2019-07-22T14:20:00Z"/>
                <w:lang w:eastAsia="ja-JP"/>
              </w:rPr>
            </w:pPr>
            <w:ins w:id="1452" w:author="MediaTek (Nathan)" w:date="2019-07-22T14:21:00Z">
              <w:r>
                <w:rPr>
                  <w:lang w:eastAsia="ja-JP"/>
                </w:rPr>
                <w:t>MediaTek</w:t>
              </w:r>
            </w:ins>
          </w:p>
        </w:tc>
        <w:tc>
          <w:tcPr>
            <w:tcW w:w="7604" w:type="dxa"/>
          </w:tcPr>
          <w:p w:rsidR="007C6585" w:rsidRDefault="008B0F56">
            <w:pPr>
              <w:rPr>
                <w:ins w:id="1453" w:author="MediaTek (Nathan)" w:date="2019-07-22T14:20:00Z"/>
                <w:lang w:eastAsia="ja-JP"/>
              </w:rPr>
            </w:pPr>
            <w:ins w:id="1454" w:author="MediaTek (Nathan)" w:date="2019-07-22T14:21:00Z">
              <w:r>
                <w:rPr>
                  <w:lang w:eastAsia="ja-JP"/>
                </w:rPr>
                <w:t>In light of the SA2 conclusions, agree with Nokia.  We tend to think this NAS procedure doesn</w:t>
              </w:r>
            </w:ins>
            <w:ins w:id="1455" w:author="MediaTek (Nathan)" w:date="2019-07-22T14:22:00Z">
              <w:r>
                <w:rPr>
                  <w:lang w:eastAsia="ja-JP"/>
                </w:rPr>
                <w:t>’t need to be captured in RAN2</w:t>
              </w:r>
            </w:ins>
            <w:ins w:id="1456" w:author="MediaTek (Nathan)" w:date="2019-07-23T08:59:00Z">
              <w:r>
                <w:rPr>
                  <w:lang w:eastAsia="ja-JP"/>
                </w:rPr>
                <w:t xml:space="preserve"> even at a stage 2 level</w:t>
              </w:r>
            </w:ins>
            <w:ins w:id="1457" w:author="MediaTek (Nathan)" w:date="2019-07-22T14:22:00Z">
              <w:r>
                <w:rPr>
                  <w:lang w:eastAsia="ja-JP"/>
                </w:rPr>
                <w:t>.</w:t>
              </w:r>
            </w:ins>
          </w:p>
        </w:tc>
      </w:tr>
      <w:tr w:rsidR="007C6585">
        <w:trPr>
          <w:ins w:id="1458" w:author="杨 宁" w:date="2019-07-29T15:40:00Z"/>
        </w:trPr>
        <w:tc>
          <w:tcPr>
            <w:tcW w:w="1391" w:type="dxa"/>
          </w:tcPr>
          <w:p w:rsidR="007C6585" w:rsidRDefault="008B0F56">
            <w:pPr>
              <w:rPr>
                <w:ins w:id="1459" w:author="杨 宁" w:date="2019-07-29T15:40:00Z"/>
                <w:lang w:eastAsia="ja-JP"/>
              </w:rPr>
            </w:pPr>
            <w:ins w:id="1460" w:author="杨 宁" w:date="2019-07-29T15:40:00Z">
              <w:r>
                <w:rPr>
                  <w:rFonts w:hint="eastAsia"/>
                  <w:lang w:eastAsia="ja-JP"/>
                </w:rPr>
                <w:t>OPPO</w:t>
              </w:r>
            </w:ins>
          </w:p>
        </w:tc>
        <w:tc>
          <w:tcPr>
            <w:tcW w:w="7604" w:type="dxa"/>
          </w:tcPr>
          <w:p w:rsidR="007C6585" w:rsidRDefault="008B0F56">
            <w:pPr>
              <w:rPr>
                <w:ins w:id="1461" w:author="杨 宁" w:date="2019-07-29T15:40:00Z"/>
                <w:lang w:eastAsia="ja-JP"/>
              </w:rPr>
            </w:pPr>
            <w:ins w:id="1462" w:author="杨 宁" w:date="2019-07-29T15:40:00Z">
              <w:r>
                <w:rPr>
                  <w:rFonts w:hint="eastAsia"/>
                  <w:lang w:eastAsia="ja-JP"/>
                </w:rPr>
                <w:t>No message 3</w:t>
              </w:r>
            </w:ins>
          </w:p>
        </w:tc>
      </w:tr>
      <w:tr w:rsidR="007C6585">
        <w:trPr>
          <w:ins w:id="1463" w:author="Spreadtrum Communications" w:date="2019-08-05T08:51:00Z"/>
        </w:trPr>
        <w:tc>
          <w:tcPr>
            <w:tcW w:w="1391" w:type="dxa"/>
          </w:tcPr>
          <w:p w:rsidR="007C6585" w:rsidRDefault="008B0F56">
            <w:pPr>
              <w:rPr>
                <w:ins w:id="1464" w:author="Spreadtrum Communications" w:date="2019-08-05T08:51:00Z"/>
                <w:lang w:eastAsia="ja-JP"/>
              </w:rPr>
            </w:pPr>
            <w:proofErr w:type="spellStart"/>
            <w:ins w:id="1465" w:author="Spreadtrum Communications" w:date="2019-08-05T08:51:00Z">
              <w:r>
                <w:rPr>
                  <w:rFonts w:hint="eastAsia"/>
                  <w:lang w:eastAsia="ja-JP"/>
                </w:rPr>
                <w:t>Spreadtrum</w:t>
              </w:r>
              <w:proofErr w:type="spellEnd"/>
            </w:ins>
          </w:p>
        </w:tc>
        <w:tc>
          <w:tcPr>
            <w:tcW w:w="7604" w:type="dxa"/>
          </w:tcPr>
          <w:p w:rsidR="007C6585" w:rsidRDefault="008B0F56">
            <w:pPr>
              <w:rPr>
                <w:ins w:id="1466" w:author="Spreadtrum Communications" w:date="2019-08-05T08:51:00Z"/>
                <w:lang w:eastAsia="ja-JP"/>
              </w:rPr>
            </w:pPr>
            <w:ins w:id="1467" w:author="Spreadtrum Communications" w:date="2019-08-05T08:51:00Z">
              <w:r>
                <w:rPr>
                  <w:lang w:eastAsia="ja-JP"/>
                </w:rPr>
                <w:t>T</w:t>
              </w:r>
              <w:r>
                <w:rPr>
                  <w:rFonts w:hint="eastAsia"/>
                  <w:lang w:eastAsia="ja-JP"/>
                </w:rPr>
                <w:t xml:space="preserve">he </w:t>
              </w:r>
              <w:r>
                <w:rPr>
                  <w:lang w:eastAsia="ja-JP"/>
                </w:rPr>
                <w:t>message 3 is not needed.</w:t>
              </w:r>
            </w:ins>
          </w:p>
        </w:tc>
      </w:tr>
      <w:tr w:rsidR="007C6585">
        <w:trPr>
          <w:ins w:id="1468" w:author="Wahaj" w:date="2019-08-05T15:05:00Z"/>
        </w:trPr>
        <w:tc>
          <w:tcPr>
            <w:tcW w:w="1391" w:type="dxa"/>
          </w:tcPr>
          <w:p w:rsidR="007C6585" w:rsidRDefault="008B0F56">
            <w:pPr>
              <w:rPr>
                <w:ins w:id="1469" w:author="Wahaj" w:date="2019-08-05T15:05:00Z"/>
                <w:lang w:eastAsia="ja-JP"/>
              </w:rPr>
            </w:pPr>
            <w:ins w:id="1470" w:author="Wahaj" w:date="2019-08-05T15:05:00Z">
              <w:r>
                <w:rPr>
                  <w:lang w:eastAsia="ja-JP"/>
                </w:rPr>
                <w:t>Ericsson</w:t>
              </w:r>
            </w:ins>
          </w:p>
        </w:tc>
        <w:tc>
          <w:tcPr>
            <w:tcW w:w="7604" w:type="dxa"/>
          </w:tcPr>
          <w:p w:rsidR="007C6585" w:rsidRDefault="008B0F56">
            <w:pPr>
              <w:rPr>
                <w:ins w:id="1471" w:author="Wahaj" w:date="2019-08-05T15:05:00Z"/>
                <w:lang w:eastAsia="ja-JP"/>
              </w:rPr>
            </w:pPr>
            <w:ins w:id="1472" w:author="Wahaj" w:date="2019-08-05T15:05:00Z">
              <w:r>
                <w:rPr>
                  <w:lang w:eastAsia="ja-JP"/>
                </w:rPr>
                <w:t xml:space="preserve">No changes required. </w:t>
              </w:r>
            </w:ins>
          </w:p>
        </w:tc>
      </w:tr>
      <w:tr w:rsidR="007C6585">
        <w:trPr>
          <w:ins w:id="1473" w:author="Wahaj" w:date="2019-08-05T15:05:00Z"/>
        </w:trPr>
        <w:tc>
          <w:tcPr>
            <w:tcW w:w="1391" w:type="dxa"/>
          </w:tcPr>
          <w:p w:rsidR="007C6585" w:rsidRDefault="008B0F56">
            <w:pPr>
              <w:rPr>
                <w:ins w:id="1474" w:author="Wahaj" w:date="2019-08-05T15:05:00Z"/>
                <w:lang w:eastAsia="ja-JP"/>
              </w:rPr>
            </w:pPr>
            <w:ins w:id="1475" w:author="Simone Provvedi" w:date="2019-08-05T15:19:00Z">
              <w:r>
                <w:rPr>
                  <w:rFonts w:hint="eastAsia"/>
                  <w:lang w:eastAsia="ja-JP"/>
                </w:rPr>
                <w:t>Huawei</w:t>
              </w:r>
            </w:ins>
          </w:p>
        </w:tc>
        <w:tc>
          <w:tcPr>
            <w:tcW w:w="7604" w:type="dxa"/>
          </w:tcPr>
          <w:p w:rsidR="007C6585" w:rsidRDefault="008B0F56">
            <w:pPr>
              <w:rPr>
                <w:ins w:id="1476" w:author="Wahaj" w:date="2019-08-05T15:05:00Z"/>
                <w:lang w:eastAsia="ja-JP"/>
              </w:rPr>
            </w:pPr>
            <w:ins w:id="1477" w:author="Simone Provvedi" w:date="2019-08-05T15:19:00Z">
              <w:r>
                <w:rPr>
                  <w:rFonts w:hint="eastAsia"/>
                  <w:lang w:eastAsia="ja-JP"/>
                </w:rPr>
                <w:t>See the comment for the previous question</w:t>
              </w:r>
            </w:ins>
          </w:p>
        </w:tc>
      </w:tr>
      <w:tr w:rsidR="007C6585">
        <w:trPr>
          <w:ins w:id="1478" w:author="Wahaj" w:date="2019-08-05T15:05:00Z"/>
        </w:trPr>
        <w:tc>
          <w:tcPr>
            <w:tcW w:w="1391" w:type="dxa"/>
          </w:tcPr>
          <w:p w:rsidR="007C6585" w:rsidRDefault="008B0F56">
            <w:pPr>
              <w:rPr>
                <w:ins w:id="1479" w:author="Wahaj" w:date="2019-08-05T15:05:00Z"/>
                <w:lang w:eastAsia="ja-JP"/>
              </w:rPr>
            </w:pPr>
            <w:ins w:id="1480" w:author="Samsung" w:date="2019-08-07T10:25:00Z">
              <w:r>
                <w:rPr>
                  <w:lang w:eastAsia="ja-JP"/>
                </w:rPr>
                <w:t>Samsung</w:t>
              </w:r>
            </w:ins>
          </w:p>
        </w:tc>
        <w:tc>
          <w:tcPr>
            <w:tcW w:w="7604" w:type="dxa"/>
          </w:tcPr>
          <w:p w:rsidR="007C6585" w:rsidRDefault="008B0F56">
            <w:pPr>
              <w:rPr>
                <w:ins w:id="1481" w:author="Wahaj" w:date="2019-08-05T15:05:00Z"/>
                <w:lang w:eastAsia="ja-JP"/>
              </w:rPr>
            </w:pPr>
            <w:ins w:id="1482" w:author="Samsung" w:date="2019-08-07T10:25:00Z">
              <w:r>
                <w:rPr>
                  <w:lang w:eastAsia="ja-JP"/>
                </w:rPr>
                <w:t xml:space="preserve">No changes </w:t>
              </w:r>
            </w:ins>
            <w:ins w:id="1483" w:author="Samsung" w:date="2019-08-07T10:28:00Z">
              <w:r>
                <w:rPr>
                  <w:lang w:eastAsia="ja-JP"/>
                </w:rPr>
                <w:t xml:space="preserve">to RRC are needed concerning UE </w:t>
              </w:r>
            </w:ins>
            <w:ins w:id="1484" w:author="Samsung" w:date="2019-08-07T10:25:00Z">
              <w:r>
                <w:rPr>
                  <w:lang w:eastAsia="ja-JP"/>
                </w:rPr>
                <w:t xml:space="preserve">cap ID assignment. However, </w:t>
              </w:r>
            </w:ins>
            <w:ins w:id="1485" w:author="Samsung" w:date="2019-08-07T10:26:00Z">
              <w:r>
                <w:rPr>
                  <w:lang w:eastAsia="ja-JP"/>
                </w:rPr>
                <w:t xml:space="preserve">there may be changes </w:t>
              </w:r>
            </w:ins>
            <w:ins w:id="1486" w:author="Samsung" w:date="2019-08-07T10:27:00Z">
              <w:r>
                <w:rPr>
                  <w:lang w:eastAsia="ja-JP"/>
                </w:rPr>
                <w:t xml:space="preserve">to the RRC procedure </w:t>
              </w:r>
            </w:ins>
            <w:ins w:id="1487" w:author="Samsung" w:date="2019-08-07T10:26:00Z">
              <w:r>
                <w:rPr>
                  <w:lang w:eastAsia="ja-JP"/>
                </w:rPr>
                <w:t>related to</w:t>
              </w:r>
            </w:ins>
            <w:ins w:id="1488" w:author="Samsung" w:date="2019-08-07T10:25:00Z">
              <w:r>
                <w:rPr>
                  <w:lang w:eastAsia="ja-JP"/>
                </w:rPr>
                <w:t xml:space="preserve"> Q9</w:t>
              </w:r>
            </w:ins>
          </w:p>
        </w:tc>
      </w:tr>
      <w:tr w:rsidR="007C6585">
        <w:trPr>
          <w:ins w:id="1489" w:author="Wahaj" w:date="2019-08-05T15:05:00Z"/>
        </w:trPr>
        <w:tc>
          <w:tcPr>
            <w:tcW w:w="1391" w:type="dxa"/>
          </w:tcPr>
          <w:p w:rsidR="007C6585" w:rsidRDefault="008B0F56">
            <w:pPr>
              <w:rPr>
                <w:ins w:id="1490" w:author="Wahaj" w:date="2019-08-05T15:05:00Z"/>
                <w:rFonts w:eastAsia="SimSun"/>
                <w:lang w:val="en-US" w:eastAsia="zh-CN"/>
              </w:rPr>
            </w:pPr>
            <w:ins w:id="1491" w:author="ZTE(Yuan)" w:date="2019-08-07T22:29:00Z">
              <w:r>
                <w:rPr>
                  <w:rFonts w:eastAsia="SimSun" w:hint="eastAsia"/>
                  <w:lang w:val="en-US" w:eastAsia="zh-CN"/>
                </w:rPr>
                <w:t>ZTE</w:t>
              </w:r>
            </w:ins>
          </w:p>
        </w:tc>
        <w:tc>
          <w:tcPr>
            <w:tcW w:w="7604" w:type="dxa"/>
          </w:tcPr>
          <w:p w:rsidR="007C6585" w:rsidRDefault="008B0F56">
            <w:pPr>
              <w:rPr>
                <w:ins w:id="1492" w:author="Wahaj" w:date="2019-08-05T15:05:00Z"/>
                <w:rFonts w:eastAsia="SimSun"/>
                <w:lang w:val="en-US" w:eastAsia="zh-CN"/>
              </w:rPr>
            </w:pPr>
            <w:ins w:id="1493" w:author="ZTE(Yuan)" w:date="2019-08-07T22:29:00Z">
              <w:r>
                <w:rPr>
                  <w:rFonts w:eastAsia="SimSun" w:hint="eastAsia"/>
                  <w:lang w:val="en-US" w:eastAsia="zh-CN"/>
                </w:rPr>
                <w:t>No changes required.</w:t>
              </w:r>
            </w:ins>
          </w:p>
        </w:tc>
      </w:tr>
      <w:tr w:rsidR="004679CE">
        <w:trPr>
          <w:ins w:id="1494" w:author="Wahaj" w:date="2019-08-05T15:05:00Z"/>
        </w:trPr>
        <w:tc>
          <w:tcPr>
            <w:tcW w:w="1391" w:type="dxa"/>
          </w:tcPr>
          <w:p w:rsidR="004679CE" w:rsidRDefault="004679CE" w:rsidP="004679CE">
            <w:pPr>
              <w:rPr>
                <w:ins w:id="1495" w:author="Wahaj" w:date="2019-08-05T15:05:00Z"/>
                <w:lang w:eastAsia="ja-JP"/>
              </w:rPr>
            </w:pPr>
            <w:ins w:id="1496" w:author="Intel Corp - Naveen Palle" w:date="2019-08-07T15:15:00Z">
              <w:r>
                <w:rPr>
                  <w:lang w:eastAsia="ja-JP"/>
                </w:rPr>
                <w:t>Intel</w:t>
              </w:r>
            </w:ins>
          </w:p>
        </w:tc>
        <w:tc>
          <w:tcPr>
            <w:tcW w:w="7604" w:type="dxa"/>
          </w:tcPr>
          <w:p w:rsidR="004679CE" w:rsidRDefault="004679CE" w:rsidP="004679CE">
            <w:pPr>
              <w:rPr>
                <w:ins w:id="1497" w:author="Wahaj" w:date="2019-08-05T15:05:00Z"/>
                <w:lang w:eastAsia="ja-JP"/>
              </w:rPr>
            </w:pPr>
            <w:ins w:id="1498" w:author="Intel Corp - Naveen Palle" w:date="2019-08-07T15:15:00Z">
              <w:r>
                <w:rPr>
                  <w:lang w:eastAsia="ja-JP"/>
                </w:rPr>
                <w:t>Step 3 is not needed. (NAS provides the signalling for assignment).</w:t>
              </w:r>
            </w:ins>
          </w:p>
        </w:tc>
      </w:tr>
      <w:tr w:rsidR="004679CE">
        <w:trPr>
          <w:ins w:id="1499" w:author="Wahaj" w:date="2019-08-05T15:05:00Z"/>
        </w:trPr>
        <w:tc>
          <w:tcPr>
            <w:tcW w:w="1391" w:type="dxa"/>
          </w:tcPr>
          <w:p w:rsidR="004679CE" w:rsidRDefault="004679CE" w:rsidP="004679CE">
            <w:pPr>
              <w:rPr>
                <w:ins w:id="1500" w:author="Wahaj" w:date="2019-08-05T15:05:00Z"/>
                <w:lang w:eastAsia="ja-JP"/>
              </w:rPr>
            </w:pPr>
          </w:p>
        </w:tc>
        <w:tc>
          <w:tcPr>
            <w:tcW w:w="7604" w:type="dxa"/>
          </w:tcPr>
          <w:p w:rsidR="004679CE" w:rsidRDefault="004679CE" w:rsidP="004679CE">
            <w:pPr>
              <w:rPr>
                <w:ins w:id="1501" w:author="Wahaj" w:date="2019-08-05T15:05:00Z"/>
                <w:lang w:eastAsia="ja-JP"/>
              </w:rPr>
            </w:pPr>
          </w:p>
        </w:tc>
      </w:tr>
      <w:tr w:rsidR="004679CE">
        <w:trPr>
          <w:ins w:id="1502" w:author="Wahaj" w:date="2019-08-05T15:05:00Z"/>
        </w:trPr>
        <w:tc>
          <w:tcPr>
            <w:tcW w:w="1391" w:type="dxa"/>
          </w:tcPr>
          <w:p w:rsidR="004679CE" w:rsidRDefault="004679CE" w:rsidP="004679CE">
            <w:pPr>
              <w:rPr>
                <w:ins w:id="1503" w:author="Wahaj" w:date="2019-08-05T15:05:00Z"/>
                <w:lang w:eastAsia="ja-JP"/>
              </w:rPr>
            </w:pPr>
          </w:p>
        </w:tc>
        <w:tc>
          <w:tcPr>
            <w:tcW w:w="7604" w:type="dxa"/>
          </w:tcPr>
          <w:p w:rsidR="004679CE" w:rsidRDefault="004679CE" w:rsidP="004679CE">
            <w:pPr>
              <w:rPr>
                <w:ins w:id="1504" w:author="Wahaj" w:date="2019-08-05T15:05:00Z"/>
                <w:lang w:eastAsia="ja-JP"/>
              </w:rPr>
            </w:pPr>
          </w:p>
        </w:tc>
      </w:tr>
      <w:tr w:rsidR="004679CE">
        <w:trPr>
          <w:ins w:id="1505" w:author="Wahaj" w:date="2019-08-05T15:05:00Z"/>
        </w:trPr>
        <w:tc>
          <w:tcPr>
            <w:tcW w:w="1391" w:type="dxa"/>
          </w:tcPr>
          <w:p w:rsidR="004679CE" w:rsidRDefault="004679CE" w:rsidP="004679CE">
            <w:pPr>
              <w:rPr>
                <w:ins w:id="1506" w:author="Wahaj" w:date="2019-08-05T15:05:00Z"/>
                <w:lang w:eastAsia="ja-JP"/>
              </w:rPr>
            </w:pPr>
          </w:p>
        </w:tc>
        <w:tc>
          <w:tcPr>
            <w:tcW w:w="7604" w:type="dxa"/>
          </w:tcPr>
          <w:p w:rsidR="004679CE" w:rsidRDefault="004679CE" w:rsidP="004679CE">
            <w:pPr>
              <w:rPr>
                <w:ins w:id="1507" w:author="Wahaj" w:date="2019-08-05T15:05:00Z"/>
                <w:lang w:eastAsia="ja-JP"/>
              </w:rPr>
            </w:pPr>
          </w:p>
        </w:tc>
      </w:tr>
    </w:tbl>
    <w:p w:rsidR="007C6585" w:rsidRDefault="007C6585">
      <w:pPr>
        <w:rPr>
          <w:ins w:id="1508" w:author="MediaTek (Nathan)" w:date="2019-08-09T10:44:00Z"/>
        </w:rPr>
      </w:pPr>
    </w:p>
    <w:p w:rsidR="007E1351" w:rsidRPr="007E1351" w:rsidRDefault="007E1351">
      <w:r>
        <w:rPr>
          <w:b/>
        </w:rPr>
        <w:t>Rapporteur’s summary:</w:t>
      </w:r>
      <w:r>
        <w:t xml:space="preserve"> All companies understand that there are no changes needed to the RRC signalling concerning capability ID assignment.  The rapporteur understands that nothing needs to be captured in this respect.</w:t>
      </w:r>
    </w:p>
    <w:p w:rsidR="007C6585" w:rsidRDefault="008B0F56">
      <w:pPr>
        <w:pStyle w:val="Heading1"/>
      </w:pPr>
      <w:r>
        <w:lastRenderedPageBreak/>
        <w:t>Conclusion</w:t>
      </w:r>
    </w:p>
    <w:p w:rsidR="007C6585" w:rsidRDefault="007E1351">
      <w:r>
        <w:t>This email discussion led to the following proposals:</w:t>
      </w:r>
    </w:p>
    <w:p w:rsidR="00DA20F5" w:rsidRPr="00E4374D" w:rsidRDefault="00DA20F5" w:rsidP="00DA20F5">
      <w:r>
        <w:rPr>
          <w:b/>
        </w:rPr>
        <w:t>Proposal 1:</w:t>
      </w:r>
      <w:r>
        <w:t xml:space="preserve"> The UE sends a single capability ID to the network.</w:t>
      </w:r>
    </w:p>
    <w:p w:rsidR="00DA20F5" w:rsidRDefault="00DA20F5" w:rsidP="00DA20F5">
      <w:r>
        <w:rPr>
          <w:b/>
        </w:rPr>
        <w:t>Proposal 2:</w:t>
      </w:r>
      <w:r>
        <w:t xml:space="preserve"> Send an LS to SA2 to clarify whether the requirement to store multiple PLMN-assigned IDs relates only to IDs from different PLMNs.</w:t>
      </w:r>
    </w:p>
    <w:p w:rsidR="00DA20F5" w:rsidRPr="00DA20F5" w:rsidRDefault="00DA20F5" w:rsidP="00DA20F5">
      <w:r>
        <w:rPr>
          <w:b/>
        </w:rPr>
        <w:t>Proposal 3:</w:t>
      </w:r>
      <w:r>
        <w:t xml:space="preserve"> Discuss whether anything is captured in RAN2 specifications at stage 2 level regarding the UE’s selection of IDs to indicate.</w:t>
      </w:r>
    </w:p>
    <w:p w:rsidR="00DA20F5" w:rsidRPr="00E4374D" w:rsidRDefault="00DA20F5" w:rsidP="00DA20F5">
      <w:r>
        <w:rPr>
          <w:b/>
        </w:rPr>
        <w:t>Proposal 4:</w:t>
      </w:r>
      <w:r>
        <w:t xml:space="preserve"> RAN2 assume that no filter is provided for the case of ID transfer in NAS signalling (e.g. prior to the Registration Request message).  This point can be confirmed with SA2.</w:t>
      </w:r>
    </w:p>
    <w:p w:rsidR="00DA20F5" w:rsidRPr="00C961D4" w:rsidRDefault="00DA20F5" w:rsidP="00DA20F5">
      <w:r>
        <w:rPr>
          <w:b/>
        </w:rPr>
        <w:t>Proposal 5:</w:t>
      </w:r>
      <w:r>
        <w:t xml:space="preserve"> The existing filter in the </w:t>
      </w:r>
      <w:proofErr w:type="spellStart"/>
      <w:r>
        <w:t>UECapabilityEnquiry</w:t>
      </w:r>
      <w:proofErr w:type="spellEnd"/>
      <w:r>
        <w:t xml:space="preserve"> is maintained.  Whether to transfer the UE capability ID in the </w:t>
      </w:r>
      <w:proofErr w:type="spellStart"/>
      <w:r>
        <w:t>UECapabilityInformation</w:t>
      </w:r>
      <w:proofErr w:type="spellEnd"/>
      <w:r>
        <w:t xml:space="preserve"> message can be further discussed (under Q9 below).</w:t>
      </w:r>
    </w:p>
    <w:p w:rsidR="00DA20F5" w:rsidRPr="004B5E73" w:rsidRDefault="00DA20F5" w:rsidP="00DA20F5">
      <w:r>
        <w:rPr>
          <w:b/>
        </w:rPr>
        <w:t>Proposal 6:</w:t>
      </w:r>
      <w:r>
        <w:t xml:space="preserve"> RAN2 understand that network nodes maintain only one capability ID for the UE at a given time (no spec impact).</w:t>
      </w:r>
    </w:p>
    <w:p w:rsidR="00DA20F5" w:rsidRPr="005F4112" w:rsidRDefault="00DA20F5" w:rsidP="00DA20F5">
      <w:r>
        <w:rPr>
          <w:b/>
        </w:rPr>
        <w:t>Proposal 7:</w:t>
      </w:r>
      <w:r>
        <w:t xml:space="preserve"> Discuss whether the </w:t>
      </w:r>
      <w:proofErr w:type="spellStart"/>
      <w:r>
        <w:t>UECapabilityInformation</w:t>
      </w:r>
      <w:proofErr w:type="spellEnd"/>
      <w:r>
        <w:t xml:space="preserve"> message is extended to include a capability ID.</w:t>
      </w:r>
    </w:p>
    <w:p w:rsidR="00DA20F5" w:rsidRPr="00DA20F5" w:rsidRDefault="00DA20F5" w:rsidP="00DA20F5">
      <w:r>
        <w:rPr>
          <w:b/>
        </w:rPr>
        <w:t>Proposal 8:</w:t>
      </w:r>
      <w:r>
        <w:t xml:space="preserve"> RAN2 do not capture the flow for ID provision by NAS signalling at the stage 2 level.</w:t>
      </w:r>
    </w:p>
    <w:p w:rsidR="00DA20F5" w:rsidRPr="005F4112" w:rsidRDefault="00DA20F5" w:rsidP="00DA20F5">
      <w:r>
        <w:rPr>
          <w:b/>
        </w:rPr>
        <w:t>Proposal 9:</w:t>
      </w:r>
      <w:r>
        <w:t xml:space="preserve"> If the </w:t>
      </w:r>
      <w:proofErr w:type="spellStart"/>
      <w:r>
        <w:t>UECapabilityInformation</w:t>
      </w:r>
      <w:proofErr w:type="spellEnd"/>
      <w:r>
        <w:t xml:space="preserve"> message is extended with a capability ID, extend the </w:t>
      </w:r>
      <w:proofErr w:type="spellStart"/>
      <w:r>
        <w:t>UECapabilityEnquiry</w:t>
      </w:r>
      <w:proofErr w:type="spellEnd"/>
      <w:r>
        <w:t xml:space="preserve"> message with an indication of whether the network expects a capability ID in the responding </w:t>
      </w:r>
      <w:proofErr w:type="spellStart"/>
      <w:r>
        <w:t>UECapabilityInformation</w:t>
      </w:r>
      <w:proofErr w:type="spellEnd"/>
      <w:r>
        <w:t>.</w:t>
      </w:r>
    </w:p>
    <w:p w:rsidR="007E1351" w:rsidRDefault="007E1351">
      <w:r>
        <w:t xml:space="preserve">Proposals </w:t>
      </w:r>
      <w:r w:rsidR="00DA20F5">
        <w:t>2</w:t>
      </w:r>
      <w:r>
        <w:t xml:space="preserve"> and </w:t>
      </w:r>
      <w:r w:rsidR="00DA20F5">
        <w:t>4</w:t>
      </w:r>
      <w:r>
        <w:t xml:space="preserve"> indicate that an LS to SA2 is needed; a draft is provided in [2].</w:t>
      </w:r>
    </w:p>
    <w:p w:rsidR="007C6585" w:rsidRDefault="008B0F56">
      <w:pPr>
        <w:pStyle w:val="Heading1"/>
      </w:pPr>
      <w:r>
        <w:t>References</w:t>
      </w:r>
    </w:p>
    <w:p w:rsidR="007C6585" w:rsidRDefault="008B0F56">
      <w:r>
        <w:t>[1]</w:t>
      </w:r>
      <w:r>
        <w:tab/>
        <w:t>TR 23.743, “Study on optimisations on UE radio capability signalling”</w:t>
      </w:r>
    </w:p>
    <w:p w:rsidR="007C6585" w:rsidRDefault="007E1351">
      <w:r>
        <w:t>[2]</w:t>
      </w:r>
      <w:r>
        <w:tab/>
        <w:t>R2-19</w:t>
      </w:r>
      <w:r w:rsidR="00DA20F5">
        <w:t>09051</w:t>
      </w:r>
      <w:r>
        <w:t xml:space="preserve">, “Draft LS on Maintenance and transfer of UE capability ID”, </w:t>
      </w:r>
      <w:r w:rsidR="00DA20F5" w:rsidRPr="00DA20F5">
        <w:t xml:space="preserve">MediaTek Inc., </w:t>
      </w:r>
      <w:r w:rsidR="00DA20F5" w:rsidRPr="00DA20F5">
        <w:t>RAN2#107</w:t>
      </w:r>
    </w:p>
    <w:sectPr w:rsidR="007C65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F389C"/>
    <w:multiLevelType w:val="multilevel"/>
    <w:tmpl w:val="072F3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10F78"/>
    <w:multiLevelType w:val="multilevel"/>
    <w:tmpl w:val="09610F7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F0396A"/>
    <w:multiLevelType w:val="multilevel"/>
    <w:tmpl w:val="19F0396A"/>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C5C50F1"/>
    <w:multiLevelType w:val="multilevel"/>
    <w:tmpl w:val="3C5C50F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9684F2A"/>
    <w:multiLevelType w:val="multilevel"/>
    <w:tmpl w:val="49684F2A"/>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7D1A61"/>
    <w:multiLevelType w:val="multilevel"/>
    <w:tmpl w:val="5B7D1A61"/>
    <w:lvl w:ilvl="0">
      <w:start w:val="1"/>
      <w:numFmt w:val="lowerLetter"/>
      <w:pStyle w:val="Style1"/>
      <w:lvlText w:val="Type  %1."/>
      <w:lvlJc w:val="left"/>
      <w:pPr>
        <w:ind w:left="1080" w:hanging="360"/>
      </w:pPr>
      <w:rPr>
        <w:rFonts w:hint="default"/>
      </w:rPr>
    </w:lvl>
    <w:lvl w:ilvl="1">
      <w:start w:val="1"/>
      <w:numFmt w:val="low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5FAE6F03"/>
    <w:multiLevelType w:val="multilevel"/>
    <w:tmpl w:val="5FAE6F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370087F"/>
    <w:multiLevelType w:val="hybridMultilevel"/>
    <w:tmpl w:val="E8907EFC"/>
    <w:lvl w:ilvl="0" w:tplc="0C268F60">
      <w:start w:val="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0D274F"/>
    <w:multiLevelType w:val="multilevel"/>
    <w:tmpl w:val="6B0D274F"/>
    <w:lvl w:ilvl="0">
      <w:start w:val="1"/>
      <w:numFmt w:val="lowerLetter"/>
      <w:lvlText w:val="%1)"/>
      <w:lvlJc w:val="left"/>
      <w:pPr>
        <w:ind w:left="1080" w:hanging="360"/>
      </w:pPr>
      <w:rPr>
        <w:rFonts w:asciiTheme="minorHAnsi" w:eastAsiaTheme="minorEastAsia" w:hAnsiTheme="minorHAnsi" w:cstheme="minorBid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1657D14"/>
    <w:multiLevelType w:val="multilevel"/>
    <w:tmpl w:val="71657D14"/>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6"/>
  </w:num>
  <w:num w:numId="4">
    <w:abstractNumId w:val="9"/>
  </w:num>
  <w:num w:numId="5">
    <w:abstractNumId w:val="0"/>
  </w:num>
  <w:num w:numId="6">
    <w:abstractNumId w:val="2"/>
  </w:num>
  <w:num w:numId="7">
    <w:abstractNumId w:val="7"/>
  </w:num>
  <w:num w:numId="8">
    <w:abstractNumId w:val="3"/>
  </w:num>
  <w:num w:numId="9">
    <w:abstractNumId w:val="4"/>
  </w:num>
  <w:num w:numId="10">
    <w:abstractNumId w:val="10"/>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AN2">
    <w15:presenceInfo w15:providerId="None" w15:userId="Nokia RAN2"/>
  </w15:person>
  <w15:person w15:author="CATT">
    <w15:presenceInfo w15:providerId="None" w15:userId="CATT"/>
  </w15:person>
  <w15:person w15:author="NTT DOCOMO, INC.">
    <w15:presenceInfo w15:providerId="None" w15:userId="NTT DOCOMO, INC."/>
  </w15:person>
  <w15:person w15:author="MediaTek (Nathan)">
    <w15:presenceInfo w15:providerId="None" w15:userId="MediaTek (Nathan)"/>
  </w15:person>
  <w15:person w15:author="杨 宁">
    <w15:presenceInfo w15:providerId="Windows Live" w15:userId="54d2e9dde718d533"/>
  </w15:person>
  <w15:person w15:author="Spreadtrum Communications">
    <w15:presenceInfo w15:providerId="None" w15:userId="Spreadtrum Communications"/>
  </w15:person>
  <w15:person w15:author="Wahaj">
    <w15:presenceInfo w15:providerId="None" w15:userId="Wahaj"/>
  </w15:person>
  <w15:person w15:author="Simone Provvedi">
    <w15:presenceInfo w15:providerId="AD" w15:userId="S-1-5-21-147214757-305610072-1517763936-1161600"/>
  </w15:person>
  <w15:person w15:author="Samsung">
    <w15:presenceInfo w15:providerId="None" w15:userId="Samsung"/>
  </w15:person>
  <w15:person w15:author="ZTE(Yuan)">
    <w15:presenceInfo w15:providerId="None" w15:userId="ZTE(Yuan)"/>
  </w15:person>
  <w15:person w15:author="Intel Corp - Naveen Palle">
    <w15:presenceInfo w15:providerId="None" w15:userId="Intel Corp - Naveen Palle"/>
  </w15:person>
  <w15:person w15:author="Qualcomm (Masato)">
    <w15:presenceInfo w15:providerId="None" w15:userId="Qualcomm (Masato)"/>
  </w15:person>
  <w15:person w15:author="MediaTek (Nathan) - v03">
    <w15:presenceInfo w15:providerId="None" w15:userId="MediaTek (Nathan) -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697"/>
    <w:rsid w:val="00001ED2"/>
    <w:rsid w:val="000020E4"/>
    <w:rsid w:val="0000259F"/>
    <w:rsid w:val="00004826"/>
    <w:rsid w:val="000052F6"/>
    <w:rsid w:val="00005E74"/>
    <w:rsid w:val="0001117F"/>
    <w:rsid w:val="000122EF"/>
    <w:rsid w:val="00012C54"/>
    <w:rsid w:val="00014DB9"/>
    <w:rsid w:val="00014EAC"/>
    <w:rsid w:val="0001633D"/>
    <w:rsid w:val="00016643"/>
    <w:rsid w:val="00017ADD"/>
    <w:rsid w:val="000209BD"/>
    <w:rsid w:val="00024709"/>
    <w:rsid w:val="0002567C"/>
    <w:rsid w:val="000260C4"/>
    <w:rsid w:val="00027DC1"/>
    <w:rsid w:val="0003095E"/>
    <w:rsid w:val="000318D7"/>
    <w:rsid w:val="00032E19"/>
    <w:rsid w:val="00033C3E"/>
    <w:rsid w:val="00034A19"/>
    <w:rsid w:val="00034C07"/>
    <w:rsid w:val="00035239"/>
    <w:rsid w:val="00035C44"/>
    <w:rsid w:val="0004213C"/>
    <w:rsid w:val="00043B00"/>
    <w:rsid w:val="00043F8C"/>
    <w:rsid w:val="00045807"/>
    <w:rsid w:val="000458A6"/>
    <w:rsid w:val="000467AB"/>
    <w:rsid w:val="000467BE"/>
    <w:rsid w:val="00046BC6"/>
    <w:rsid w:val="00046C64"/>
    <w:rsid w:val="00047EFD"/>
    <w:rsid w:val="00050A6F"/>
    <w:rsid w:val="00052490"/>
    <w:rsid w:val="00052A78"/>
    <w:rsid w:val="0005306F"/>
    <w:rsid w:val="000540FD"/>
    <w:rsid w:val="00054694"/>
    <w:rsid w:val="00054F6B"/>
    <w:rsid w:val="00055281"/>
    <w:rsid w:val="00056C4E"/>
    <w:rsid w:val="00057983"/>
    <w:rsid w:val="0006031E"/>
    <w:rsid w:val="000612E3"/>
    <w:rsid w:val="000619B5"/>
    <w:rsid w:val="00062544"/>
    <w:rsid w:val="00062EF3"/>
    <w:rsid w:val="0006393A"/>
    <w:rsid w:val="0006732D"/>
    <w:rsid w:val="00067760"/>
    <w:rsid w:val="00067C37"/>
    <w:rsid w:val="000702DE"/>
    <w:rsid w:val="00070BAB"/>
    <w:rsid w:val="000717EA"/>
    <w:rsid w:val="00072D10"/>
    <w:rsid w:val="00073644"/>
    <w:rsid w:val="00074CF7"/>
    <w:rsid w:val="00075E89"/>
    <w:rsid w:val="000802EF"/>
    <w:rsid w:val="000821AA"/>
    <w:rsid w:val="00082E6A"/>
    <w:rsid w:val="00083A16"/>
    <w:rsid w:val="00083E69"/>
    <w:rsid w:val="00083F31"/>
    <w:rsid w:val="0008449B"/>
    <w:rsid w:val="00084569"/>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0B30"/>
    <w:rsid w:val="000C1817"/>
    <w:rsid w:val="000C1FE2"/>
    <w:rsid w:val="000C2537"/>
    <w:rsid w:val="000C43C9"/>
    <w:rsid w:val="000C4BD4"/>
    <w:rsid w:val="000C523A"/>
    <w:rsid w:val="000C7A7E"/>
    <w:rsid w:val="000D031F"/>
    <w:rsid w:val="000D0609"/>
    <w:rsid w:val="000D2585"/>
    <w:rsid w:val="000D2D90"/>
    <w:rsid w:val="000D33D7"/>
    <w:rsid w:val="000D3D55"/>
    <w:rsid w:val="000D53F8"/>
    <w:rsid w:val="000D54E1"/>
    <w:rsid w:val="000D59A5"/>
    <w:rsid w:val="000D5D4E"/>
    <w:rsid w:val="000E1724"/>
    <w:rsid w:val="000E17F5"/>
    <w:rsid w:val="000E419D"/>
    <w:rsid w:val="000E5080"/>
    <w:rsid w:val="000E558E"/>
    <w:rsid w:val="000E7453"/>
    <w:rsid w:val="000E7F74"/>
    <w:rsid w:val="000F0563"/>
    <w:rsid w:val="000F0E19"/>
    <w:rsid w:val="000F0FE5"/>
    <w:rsid w:val="000F16D5"/>
    <w:rsid w:val="000F1F26"/>
    <w:rsid w:val="000F3213"/>
    <w:rsid w:val="000F36B8"/>
    <w:rsid w:val="000F43AB"/>
    <w:rsid w:val="000F4AD6"/>
    <w:rsid w:val="000F4AE9"/>
    <w:rsid w:val="000F6280"/>
    <w:rsid w:val="000F7213"/>
    <w:rsid w:val="000F7296"/>
    <w:rsid w:val="00101CAC"/>
    <w:rsid w:val="001024BA"/>
    <w:rsid w:val="001032DB"/>
    <w:rsid w:val="00103364"/>
    <w:rsid w:val="001039BE"/>
    <w:rsid w:val="00105979"/>
    <w:rsid w:val="00105EA4"/>
    <w:rsid w:val="0010708E"/>
    <w:rsid w:val="00107B60"/>
    <w:rsid w:val="001103AE"/>
    <w:rsid w:val="001112EA"/>
    <w:rsid w:val="00112997"/>
    <w:rsid w:val="0011415B"/>
    <w:rsid w:val="00114899"/>
    <w:rsid w:val="001176F9"/>
    <w:rsid w:val="00117C64"/>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B05"/>
    <w:rsid w:val="00143023"/>
    <w:rsid w:val="00143410"/>
    <w:rsid w:val="00143EDE"/>
    <w:rsid w:val="0014534A"/>
    <w:rsid w:val="001456C1"/>
    <w:rsid w:val="00146364"/>
    <w:rsid w:val="00146403"/>
    <w:rsid w:val="00146E07"/>
    <w:rsid w:val="00150107"/>
    <w:rsid w:val="0015140E"/>
    <w:rsid w:val="00151BE9"/>
    <w:rsid w:val="00152274"/>
    <w:rsid w:val="00152315"/>
    <w:rsid w:val="0015254C"/>
    <w:rsid w:val="00153007"/>
    <w:rsid w:val="001539C6"/>
    <w:rsid w:val="00153AE1"/>
    <w:rsid w:val="00154A26"/>
    <w:rsid w:val="00156F72"/>
    <w:rsid w:val="0016368A"/>
    <w:rsid w:val="001638A4"/>
    <w:rsid w:val="00164CF9"/>
    <w:rsid w:val="0016728D"/>
    <w:rsid w:val="00171235"/>
    <w:rsid w:val="00172FC5"/>
    <w:rsid w:val="00173AE4"/>
    <w:rsid w:val="00175A92"/>
    <w:rsid w:val="00176CCF"/>
    <w:rsid w:val="0017787C"/>
    <w:rsid w:val="0018188C"/>
    <w:rsid w:val="00181A67"/>
    <w:rsid w:val="001834AD"/>
    <w:rsid w:val="0018435C"/>
    <w:rsid w:val="001850B3"/>
    <w:rsid w:val="00187470"/>
    <w:rsid w:val="00187AF8"/>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A86"/>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560"/>
    <w:rsid w:val="001C6CEB"/>
    <w:rsid w:val="001C6F55"/>
    <w:rsid w:val="001D049D"/>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5240"/>
    <w:rsid w:val="001F6AB1"/>
    <w:rsid w:val="001F7A28"/>
    <w:rsid w:val="002005EF"/>
    <w:rsid w:val="00200640"/>
    <w:rsid w:val="002009CC"/>
    <w:rsid w:val="00202030"/>
    <w:rsid w:val="002037E4"/>
    <w:rsid w:val="002047AB"/>
    <w:rsid w:val="00204990"/>
    <w:rsid w:val="00205FF3"/>
    <w:rsid w:val="0020626C"/>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137"/>
    <w:rsid w:val="00230AE7"/>
    <w:rsid w:val="0023108D"/>
    <w:rsid w:val="00231BD0"/>
    <w:rsid w:val="00233684"/>
    <w:rsid w:val="002349C4"/>
    <w:rsid w:val="00234DCA"/>
    <w:rsid w:val="0023547A"/>
    <w:rsid w:val="00235E14"/>
    <w:rsid w:val="002368E4"/>
    <w:rsid w:val="00237B3C"/>
    <w:rsid w:val="00237E21"/>
    <w:rsid w:val="00240588"/>
    <w:rsid w:val="002409D3"/>
    <w:rsid w:val="00241E41"/>
    <w:rsid w:val="00243D3D"/>
    <w:rsid w:val="00244C3A"/>
    <w:rsid w:val="0024553B"/>
    <w:rsid w:val="00245CBE"/>
    <w:rsid w:val="00250730"/>
    <w:rsid w:val="002523C0"/>
    <w:rsid w:val="00253C8C"/>
    <w:rsid w:val="00253DE4"/>
    <w:rsid w:val="002548DE"/>
    <w:rsid w:val="00255E75"/>
    <w:rsid w:val="002606BA"/>
    <w:rsid w:val="00260705"/>
    <w:rsid w:val="00260C42"/>
    <w:rsid w:val="00260EE7"/>
    <w:rsid w:val="00263EF6"/>
    <w:rsid w:val="00264F42"/>
    <w:rsid w:val="002658AD"/>
    <w:rsid w:val="002658BA"/>
    <w:rsid w:val="00266A61"/>
    <w:rsid w:val="00266ED0"/>
    <w:rsid w:val="002670F7"/>
    <w:rsid w:val="002678FC"/>
    <w:rsid w:val="00270E8A"/>
    <w:rsid w:val="00272E11"/>
    <w:rsid w:val="00273390"/>
    <w:rsid w:val="00273746"/>
    <w:rsid w:val="0027396A"/>
    <w:rsid w:val="0027555F"/>
    <w:rsid w:val="002758FE"/>
    <w:rsid w:val="00276AC0"/>
    <w:rsid w:val="002778AB"/>
    <w:rsid w:val="002803B1"/>
    <w:rsid w:val="002845C5"/>
    <w:rsid w:val="002878E7"/>
    <w:rsid w:val="00290046"/>
    <w:rsid w:val="002908C8"/>
    <w:rsid w:val="00290ADA"/>
    <w:rsid w:val="00291200"/>
    <w:rsid w:val="002930F4"/>
    <w:rsid w:val="00293863"/>
    <w:rsid w:val="00293921"/>
    <w:rsid w:val="0029434B"/>
    <w:rsid w:val="002944A1"/>
    <w:rsid w:val="00294527"/>
    <w:rsid w:val="0029484C"/>
    <w:rsid w:val="0029504C"/>
    <w:rsid w:val="00296141"/>
    <w:rsid w:val="002962C3"/>
    <w:rsid w:val="00297833"/>
    <w:rsid w:val="002A20BD"/>
    <w:rsid w:val="002A2CBA"/>
    <w:rsid w:val="002A3064"/>
    <w:rsid w:val="002A342A"/>
    <w:rsid w:val="002A43EA"/>
    <w:rsid w:val="002A4A60"/>
    <w:rsid w:val="002A500D"/>
    <w:rsid w:val="002A635B"/>
    <w:rsid w:val="002A68E6"/>
    <w:rsid w:val="002A6DE2"/>
    <w:rsid w:val="002B03E5"/>
    <w:rsid w:val="002B068B"/>
    <w:rsid w:val="002B14EA"/>
    <w:rsid w:val="002B1B63"/>
    <w:rsid w:val="002B26A5"/>
    <w:rsid w:val="002B349A"/>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0C11"/>
    <w:rsid w:val="002C2294"/>
    <w:rsid w:val="002C42B6"/>
    <w:rsid w:val="002C4698"/>
    <w:rsid w:val="002C58E4"/>
    <w:rsid w:val="002C6251"/>
    <w:rsid w:val="002C6412"/>
    <w:rsid w:val="002C6D7B"/>
    <w:rsid w:val="002C6E16"/>
    <w:rsid w:val="002C7010"/>
    <w:rsid w:val="002C7597"/>
    <w:rsid w:val="002D05E1"/>
    <w:rsid w:val="002D0BEC"/>
    <w:rsid w:val="002D0C22"/>
    <w:rsid w:val="002D0EE4"/>
    <w:rsid w:val="002D14EE"/>
    <w:rsid w:val="002D22A9"/>
    <w:rsid w:val="002D3114"/>
    <w:rsid w:val="002D43F3"/>
    <w:rsid w:val="002D5A51"/>
    <w:rsid w:val="002D5CC5"/>
    <w:rsid w:val="002D6512"/>
    <w:rsid w:val="002D702D"/>
    <w:rsid w:val="002D71C1"/>
    <w:rsid w:val="002E18D2"/>
    <w:rsid w:val="002E20F8"/>
    <w:rsid w:val="002E35FA"/>
    <w:rsid w:val="002E4701"/>
    <w:rsid w:val="002E4813"/>
    <w:rsid w:val="002E5245"/>
    <w:rsid w:val="002E675A"/>
    <w:rsid w:val="002F03ED"/>
    <w:rsid w:val="002F056C"/>
    <w:rsid w:val="002F21C3"/>
    <w:rsid w:val="002F320B"/>
    <w:rsid w:val="002F4697"/>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9C7"/>
    <w:rsid w:val="00313A61"/>
    <w:rsid w:val="00313C29"/>
    <w:rsid w:val="00314040"/>
    <w:rsid w:val="003149DD"/>
    <w:rsid w:val="00314ACD"/>
    <w:rsid w:val="0031731E"/>
    <w:rsid w:val="0032092B"/>
    <w:rsid w:val="003210EC"/>
    <w:rsid w:val="00322459"/>
    <w:rsid w:val="0032559A"/>
    <w:rsid w:val="00325E3A"/>
    <w:rsid w:val="003279EB"/>
    <w:rsid w:val="00327D66"/>
    <w:rsid w:val="00330356"/>
    <w:rsid w:val="00331196"/>
    <w:rsid w:val="003312C8"/>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3BB"/>
    <w:rsid w:val="00356420"/>
    <w:rsid w:val="0035643F"/>
    <w:rsid w:val="00356941"/>
    <w:rsid w:val="00356D45"/>
    <w:rsid w:val="003601E5"/>
    <w:rsid w:val="003618AB"/>
    <w:rsid w:val="00363B5B"/>
    <w:rsid w:val="00365F5D"/>
    <w:rsid w:val="0036638E"/>
    <w:rsid w:val="00366982"/>
    <w:rsid w:val="00366E42"/>
    <w:rsid w:val="00367134"/>
    <w:rsid w:val="00370E8E"/>
    <w:rsid w:val="00370FE6"/>
    <w:rsid w:val="00371359"/>
    <w:rsid w:val="00371B96"/>
    <w:rsid w:val="00371DAB"/>
    <w:rsid w:val="00374166"/>
    <w:rsid w:val="00374704"/>
    <w:rsid w:val="00374E45"/>
    <w:rsid w:val="00375365"/>
    <w:rsid w:val="003753B6"/>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653"/>
    <w:rsid w:val="003B2D45"/>
    <w:rsid w:val="003B618E"/>
    <w:rsid w:val="003B64EB"/>
    <w:rsid w:val="003B7D88"/>
    <w:rsid w:val="003C2928"/>
    <w:rsid w:val="003C3505"/>
    <w:rsid w:val="003C448C"/>
    <w:rsid w:val="003C56AB"/>
    <w:rsid w:val="003C5A9D"/>
    <w:rsid w:val="003C5F8F"/>
    <w:rsid w:val="003C6426"/>
    <w:rsid w:val="003D0607"/>
    <w:rsid w:val="003D1328"/>
    <w:rsid w:val="003D1A06"/>
    <w:rsid w:val="003D1DE2"/>
    <w:rsid w:val="003D20E7"/>
    <w:rsid w:val="003D22BA"/>
    <w:rsid w:val="003D2EAB"/>
    <w:rsid w:val="003D3456"/>
    <w:rsid w:val="003D34A3"/>
    <w:rsid w:val="003D367D"/>
    <w:rsid w:val="003D4C8E"/>
    <w:rsid w:val="003D58D2"/>
    <w:rsid w:val="003D598F"/>
    <w:rsid w:val="003D5CD7"/>
    <w:rsid w:val="003D7009"/>
    <w:rsid w:val="003D7033"/>
    <w:rsid w:val="003D70CD"/>
    <w:rsid w:val="003D736C"/>
    <w:rsid w:val="003D75D8"/>
    <w:rsid w:val="003E164B"/>
    <w:rsid w:val="003E2678"/>
    <w:rsid w:val="003E26DC"/>
    <w:rsid w:val="003E2B40"/>
    <w:rsid w:val="003E3CFD"/>
    <w:rsid w:val="003E52E7"/>
    <w:rsid w:val="003E5BEF"/>
    <w:rsid w:val="003E6853"/>
    <w:rsid w:val="003F042E"/>
    <w:rsid w:val="003F0DF6"/>
    <w:rsid w:val="003F0FBB"/>
    <w:rsid w:val="003F16B8"/>
    <w:rsid w:val="003F2E40"/>
    <w:rsid w:val="003F4019"/>
    <w:rsid w:val="003F41AD"/>
    <w:rsid w:val="003F65B5"/>
    <w:rsid w:val="003F72CE"/>
    <w:rsid w:val="003F783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C01"/>
    <w:rsid w:val="00416E5D"/>
    <w:rsid w:val="0042030A"/>
    <w:rsid w:val="00421F11"/>
    <w:rsid w:val="00421FAE"/>
    <w:rsid w:val="004225D9"/>
    <w:rsid w:val="00423698"/>
    <w:rsid w:val="0042469B"/>
    <w:rsid w:val="004276FA"/>
    <w:rsid w:val="0042793A"/>
    <w:rsid w:val="00430179"/>
    <w:rsid w:val="004308F5"/>
    <w:rsid w:val="00431D73"/>
    <w:rsid w:val="00431F0A"/>
    <w:rsid w:val="00432BE9"/>
    <w:rsid w:val="00433060"/>
    <w:rsid w:val="00434BDB"/>
    <w:rsid w:val="004357C4"/>
    <w:rsid w:val="00435AE6"/>
    <w:rsid w:val="0043678F"/>
    <w:rsid w:val="004370DB"/>
    <w:rsid w:val="0043710A"/>
    <w:rsid w:val="0043727C"/>
    <w:rsid w:val="0043728B"/>
    <w:rsid w:val="00437EAE"/>
    <w:rsid w:val="00440808"/>
    <w:rsid w:val="00442061"/>
    <w:rsid w:val="004421B4"/>
    <w:rsid w:val="0044411B"/>
    <w:rsid w:val="00445145"/>
    <w:rsid w:val="00445CDF"/>
    <w:rsid w:val="00446301"/>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9CE"/>
    <w:rsid w:val="00467B88"/>
    <w:rsid w:val="00470616"/>
    <w:rsid w:val="0047090D"/>
    <w:rsid w:val="00470A03"/>
    <w:rsid w:val="00471658"/>
    <w:rsid w:val="004743CF"/>
    <w:rsid w:val="004752ED"/>
    <w:rsid w:val="00475CCB"/>
    <w:rsid w:val="00475D2B"/>
    <w:rsid w:val="00476EFD"/>
    <w:rsid w:val="00477102"/>
    <w:rsid w:val="0047747A"/>
    <w:rsid w:val="004774C4"/>
    <w:rsid w:val="004774FE"/>
    <w:rsid w:val="00480210"/>
    <w:rsid w:val="004813F2"/>
    <w:rsid w:val="004820E8"/>
    <w:rsid w:val="00483046"/>
    <w:rsid w:val="004863BE"/>
    <w:rsid w:val="004872C5"/>
    <w:rsid w:val="004930FC"/>
    <w:rsid w:val="0049314E"/>
    <w:rsid w:val="00493979"/>
    <w:rsid w:val="004946E1"/>
    <w:rsid w:val="00494B45"/>
    <w:rsid w:val="004953C7"/>
    <w:rsid w:val="00497786"/>
    <w:rsid w:val="004A2ACA"/>
    <w:rsid w:val="004A2DA5"/>
    <w:rsid w:val="004A4311"/>
    <w:rsid w:val="004A5A97"/>
    <w:rsid w:val="004A6457"/>
    <w:rsid w:val="004A6822"/>
    <w:rsid w:val="004A7411"/>
    <w:rsid w:val="004B19B2"/>
    <w:rsid w:val="004B2ADE"/>
    <w:rsid w:val="004B2E4A"/>
    <w:rsid w:val="004B3A95"/>
    <w:rsid w:val="004B3B30"/>
    <w:rsid w:val="004B52D9"/>
    <w:rsid w:val="004B55BD"/>
    <w:rsid w:val="004B5E73"/>
    <w:rsid w:val="004B7B32"/>
    <w:rsid w:val="004C1948"/>
    <w:rsid w:val="004C2AEA"/>
    <w:rsid w:val="004C2DAD"/>
    <w:rsid w:val="004C3CFF"/>
    <w:rsid w:val="004C3EA3"/>
    <w:rsid w:val="004C4696"/>
    <w:rsid w:val="004C46DD"/>
    <w:rsid w:val="004C4B7E"/>
    <w:rsid w:val="004C4C69"/>
    <w:rsid w:val="004C5C48"/>
    <w:rsid w:val="004C5C98"/>
    <w:rsid w:val="004C5E82"/>
    <w:rsid w:val="004C66D5"/>
    <w:rsid w:val="004C7234"/>
    <w:rsid w:val="004C77E9"/>
    <w:rsid w:val="004C7FC4"/>
    <w:rsid w:val="004D0993"/>
    <w:rsid w:val="004D09EA"/>
    <w:rsid w:val="004D0E49"/>
    <w:rsid w:val="004D0EE6"/>
    <w:rsid w:val="004D27D6"/>
    <w:rsid w:val="004D4C21"/>
    <w:rsid w:val="004D4D96"/>
    <w:rsid w:val="004D53C7"/>
    <w:rsid w:val="004D5C65"/>
    <w:rsid w:val="004D5D0D"/>
    <w:rsid w:val="004D6DA2"/>
    <w:rsid w:val="004E0226"/>
    <w:rsid w:val="004E0812"/>
    <w:rsid w:val="004E0EF9"/>
    <w:rsid w:val="004E178B"/>
    <w:rsid w:val="004E292C"/>
    <w:rsid w:val="004E39DD"/>
    <w:rsid w:val="004E3A2B"/>
    <w:rsid w:val="004E43BD"/>
    <w:rsid w:val="004E45EE"/>
    <w:rsid w:val="004E5307"/>
    <w:rsid w:val="004E5AE5"/>
    <w:rsid w:val="004E62E6"/>
    <w:rsid w:val="004E6B2E"/>
    <w:rsid w:val="004E6B3D"/>
    <w:rsid w:val="004E6D0E"/>
    <w:rsid w:val="004F0453"/>
    <w:rsid w:val="004F1677"/>
    <w:rsid w:val="004F3036"/>
    <w:rsid w:val="004F3A6C"/>
    <w:rsid w:val="004F4CBB"/>
    <w:rsid w:val="004F4DAD"/>
    <w:rsid w:val="004F5E43"/>
    <w:rsid w:val="004F603D"/>
    <w:rsid w:val="004F629F"/>
    <w:rsid w:val="004F76B0"/>
    <w:rsid w:val="00500883"/>
    <w:rsid w:val="00500929"/>
    <w:rsid w:val="00503278"/>
    <w:rsid w:val="00504CA7"/>
    <w:rsid w:val="005058DE"/>
    <w:rsid w:val="00506276"/>
    <w:rsid w:val="00506880"/>
    <w:rsid w:val="00511B6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3F9"/>
    <w:rsid w:val="005268AC"/>
    <w:rsid w:val="0052766E"/>
    <w:rsid w:val="00530E85"/>
    <w:rsid w:val="00531E45"/>
    <w:rsid w:val="00532DDF"/>
    <w:rsid w:val="00533319"/>
    <w:rsid w:val="0053336E"/>
    <w:rsid w:val="00533AC3"/>
    <w:rsid w:val="00533F2C"/>
    <w:rsid w:val="00535EDF"/>
    <w:rsid w:val="005377DA"/>
    <w:rsid w:val="00540EE4"/>
    <w:rsid w:val="00541413"/>
    <w:rsid w:val="00542002"/>
    <w:rsid w:val="005428F0"/>
    <w:rsid w:val="00543DF5"/>
    <w:rsid w:val="00545022"/>
    <w:rsid w:val="0054553C"/>
    <w:rsid w:val="005505C2"/>
    <w:rsid w:val="00550966"/>
    <w:rsid w:val="005510C8"/>
    <w:rsid w:val="0055388C"/>
    <w:rsid w:val="00553F1E"/>
    <w:rsid w:val="00554481"/>
    <w:rsid w:val="0055481C"/>
    <w:rsid w:val="00554FF5"/>
    <w:rsid w:val="00555AB8"/>
    <w:rsid w:val="00555BB7"/>
    <w:rsid w:val="005563DB"/>
    <w:rsid w:val="00556E5F"/>
    <w:rsid w:val="00557EA5"/>
    <w:rsid w:val="00560C85"/>
    <w:rsid w:val="005629F2"/>
    <w:rsid w:val="00563C4C"/>
    <w:rsid w:val="005667EB"/>
    <w:rsid w:val="005704D2"/>
    <w:rsid w:val="00570610"/>
    <w:rsid w:val="00570C2F"/>
    <w:rsid w:val="0057680F"/>
    <w:rsid w:val="005768D7"/>
    <w:rsid w:val="0057735C"/>
    <w:rsid w:val="00577492"/>
    <w:rsid w:val="00580438"/>
    <w:rsid w:val="00581810"/>
    <w:rsid w:val="00581967"/>
    <w:rsid w:val="0058375B"/>
    <w:rsid w:val="00584D02"/>
    <w:rsid w:val="00585B50"/>
    <w:rsid w:val="00586287"/>
    <w:rsid w:val="00586494"/>
    <w:rsid w:val="005869B3"/>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C66"/>
    <w:rsid w:val="005D0E30"/>
    <w:rsid w:val="005D2674"/>
    <w:rsid w:val="005D2980"/>
    <w:rsid w:val="005D327E"/>
    <w:rsid w:val="005D4563"/>
    <w:rsid w:val="005D4967"/>
    <w:rsid w:val="005D4968"/>
    <w:rsid w:val="005D74CE"/>
    <w:rsid w:val="005D7E7C"/>
    <w:rsid w:val="005E178A"/>
    <w:rsid w:val="005E20C1"/>
    <w:rsid w:val="005E33FE"/>
    <w:rsid w:val="005E54A8"/>
    <w:rsid w:val="005E5F42"/>
    <w:rsid w:val="005E71C4"/>
    <w:rsid w:val="005F00EE"/>
    <w:rsid w:val="005F308D"/>
    <w:rsid w:val="005F35C2"/>
    <w:rsid w:val="005F4112"/>
    <w:rsid w:val="005F428F"/>
    <w:rsid w:val="005F48E7"/>
    <w:rsid w:val="005F5319"/>
    <w:rsid w:val="005F6F33"/>
    <w:rsid w:val="005F76C2"/>
    <w:rsid w:val="005F79F3"/>
    <w:rsid w:val="00600E33"/>
    <w:rsid w:val="00603145"/>
    <w:rsid w:val="00603703"/>
    <w:rsid w:val="00605418"/>
    <w:rsid w:val="00605508"/>
    <w:rsid w:val="00605B0A"/>
    <w:rsid w:val="00606040"/>
    <w:rsid w:val="0060775F"/>
    <w:rsid w:val="00607A50"/>
    <w:rsid w:val="00607EF2"/>
    <w:rsid w:val="00611F8C"/>
    <w:rsid w:val="00612072"/>
    <w:rsid w:val="0061267A"/>
    <w:rsid w:val="00612817"/>
    <w:rsid w:val="00613053"/>
    <w:rsid w:val="006130DA"/>
    <w:rsid w:val="006149F1"/>
    <w:rsid w:val="00616144"/>
    <w:rsid w:val="00616323"/>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1FE"/>
    <w:rsid w:val="006357B6"/>
    <w:rsid w:val="00636ED2"/>
    <w:rsid w:val="00637171"/>
    <w:rsid w:val="0064286D"/>
    <w:rsid w:val="0064450D"/>
    <w:rsid w:val="00645660"/>
    <w:rsid w:val="00645BB9"/>
    <w:rsid w:val="00646761"/>
    <w:rsid w:val="00646933"/>
    <w:rsid w:val="006470E3"/>
    <w:rsid w:val="006504A5"/>
    <w:rsid w:val="00651ABA"/>
    <w:rsid w:val="006525C2"/>
    <w:rsid w:val="0065261C"/>
    <w:rsid w:val="0065268C"/>
    <w:rsid w:val="00652EC5"/>
    <w:rsid w:val="00653D5B"/>
    <w:rsid w:val="0066083E"/>
    <w:rsid w:val="0066206D"/>
    <w:rsid w:val="00662575"/>
    <w:rsid w:val="006642A0"/>
    <w:rsid w:val="006647F5"/>
    <w:rsid w:val="0066572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4279"/>
    <w:rsid w:val="006960E2"/>
    <w:rsid w:val="00696D53"/>
    <w:rsid w:val="006974A1"/>
    <w:rsid w:val="006A1C3A"/>
    <w:rsid w:val="006A205A"/>
    <w:rsid w:val="006A324B"/>
    <w:rsid w:val="006A345F"/>
    <w:rsid w:val="006A3541"/>
    <w:rsid w:val="006A3D67"/>
    <w:rsid w:val="006A50E6"/>
    <w:rsid w:val="006A65D9"/>
    <w:rsid w:val="006A669D"/>
    <w:rsid w:val="006A6C74"/>
    <w:rsid w:val="006A774D"/>
    <w:rsid w:val="006B01F0"/>
    <w:rsid w:val="006B117D"/>
    <w:rsid w:val="006B1F1E"/>
    <w:rsid w:val="006B20BD"/>
    <w:rsid w:val="006B2CB3"/>
    <w:rsid w:val="006B31C6"/>
    <w:rsid w:val="006B36CB"/>
    <w:rsid w:val="006B37D7"/>
    <w:rsid w:val="006B44B3"/>
    <w:rsid w:val="006B467D"/>
    <w:rsid w:val="006B6E3D"/>
    <w:rsid w:val="006B766A"/>
    <w:rsid w:val="006C1303"/>
    <w:rsid w:val="006C1EFC"/>
    <w:rsid w:val="006C202B"/>
    <w:rsid w:val="006C2DCC"/>
    <w:rsid w:val="006C2F52"/>
    <w:rsid w:val="006C32CA"/>
    <w:rsid w:val="006C390F"/>
    <w:rsid w:val="006C41F6"/>
    <w:rsid w:val="006C5201"/>
    <w:rsid w:val="006C5832"/>
    <w:rsid w:val="006C584F"/>
    <w:rsid w:val="006C64B5"/>
    <w:rsid w:val="006C759D"/>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FED"/>
    <w:rsid w:val="006F714C"/>
    <w:rsid w:val="006F773E"/>
    <w:rsid w:val="0070184D"/>
    <w:rsid w:val="0070372E"/>
    <w:rsid w:val="00703D3A"/>
    <w:rsid w:val="00703E6E"/>
    <w:rsid w:val="00704556"/>
    <w:rsid w:val="00705866"/>
    <w:rsid w:val="00707C2A"/>
    <w:rsid w:val="00711251"/>
    <w:rsid w:val="00711BF7"/>
    <w:rsid w:val="00714A0F"/>
    <w:rsid w:val="00714F23"/>
    <w:rsid w:val="0071529D"/>
    <w:rsid w:val="007152DF"/>
    <w:rsid w:val="0071661B"/>
    <w:rsid w:val="007167FD"/>
    <w:rsid w:val="00720051"/>
    <w:rsid w:val="00720409"/>
    <w:rsid w:val="007206B0"/>
    <w:rsid w:val="0072146B"/>
    <w:rsid w:val="007222FA"/>
    <w:rsid w:val="007224DA"/>
    <w:rsid w:val="00722E48"/>
    <w:rsid w:val="00724710"/>
    <w:rsid w:val="00725B35"/>
    <w:rsid w:val="007268B0"/>
    <w:rsid w:val="0072701B"/>
    <w:rsid w:val="00727A3A"/>
    <w:rsid w:val="00730368"/>
    <w:rsid w:val="007304C1"/>
    <w:rsid w:val="007334A9"/>
    <w:rsid w:val="00734059"/>
    <w:rsid w:val="00734EF7"/>
    <w:rsid w:val="00735037"/>
    <w:rsid w:val="00736E12"/>
    <w:rsid w:val="00737721"/>
    <w:rsid w:val="00740386"/>
    <w:rsid w:val="0074181B"/>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579DB"/>
    <w:rsid w:val="007607D1"/>
    <w:rsid w:val="007628BB"/>
    <w:rsid w:val="007633F3"/>
    <w:rsid w:val="00764628"/>
    <w:rsid w:val="00764899"/>
    <w:rsid w:val="00764965"/>
    <w:rsid w:val="00764F1B"/>
    <w:rsid w:val="007671CA"/>
    <w:rsid w:val="007713D9"/>
    <w:rsid w:val="007716F1"/>
    <w:rsid w:val="00771F63"/>
    <w:rsid w:val="00776F5F"/>
    <w:rsid w:val="00777CC7"/>
    <w:rsid w:val="00782010"/>
    <w:rsid w:val="007820F7"/>
    <w:rsid w:val="00782905"/>
    <w:rsid w:val="00783CAF"/>
    <w:rsid w:val="00784A45"/>
    <w:rsid w:val="00784D05"/>
    <w:rsid w:val="007850FC"/>
    <w:rsid w:val="007851E4"/>
    <w:rsid w:val="00785A29"/>
    <w:rsid w:val="00786595"/>
    <w:rsid w:val="007868D9"/>
    <w:rsid w:val="007904EA"/>
    <w:rsid w:val="00790AD4"/>
    <w:rsid w:val="00791438"/>
    <w:rsid w:val="0079473D"/>
    <w:rsid w:val="00794D2C"/>
    <w:rsid w:val="007958DB"/>
    <w:rsid w:val="00796E6D"/>
    <w:rsid w:val="00796EDB"/>
    <w:rsid w:val="00797AEF"/>
    <w:rsid w:val="007A03B7"/>
    <w:rsid w:val="007A0CB8"/>
    <w:rsid w:val="007A1038"/>
    <w:rsid w:val="007A2349"/>
    <w:rsid w:val="007A38F1"/>
    <w:rsid w:val="007A43E9"/>
    <w:rsid w:val="007A5CE7"/>
    <w:rsid w:val="007A5FB0"/>
    <w:rsid w:val="007A6011"/>
    <w:rsid w:val="007A778C"/>
    <w:rsid w:val="007B035D"/>
    <w:rsid w:val="007B0411"/>
    <w:rsid w:val="007B175E"/>
    <w:rsid w:val="007B1D28"/>
    <w:rsid w:val="007B1DDA"/>
    <w:rsid w:val="007B442E"/>
    <w:rsid w:val="007B4777"/>
    <w:rsid w:val="007B5F1D"/>
    <w:rsid w:val="007B6447"/>
    <w:rsid w:val="007B6DE9"/>
    <w:rsid w:val="007B6EC0"/>
    <w:rsid w:val="007B6EEC"/>
    <w:rsid w:val="007C1033"/>
    <w:rsid w:val="007C1094"/>
    <w:rsid w:val="007C11EC"/>
    <w:rsid w:val="007C40E9"/>
    <w:rsid w:val="007C4AF4"/>
    <w:rsid w:val="007C5A03"/>
    <w:rsid w:val="007C5A3B"/>
    <w:rsid w:val="007C6585"/>
    <w:rsid w:val="007D01A9"/>
    <w:rsid w:val="007D0F8B"/>
    <w:rsid w:val="007D2012"/>
    <w:rsid w:val="007D23EB"/>
    <w:rsid w:val="007D5206"/>
    <w:rsid w:val="007D5C2A"/>
    <w:rsid w:val="007D600D"/>
    <w:rsid w:val="007E06C4"/>
    <w:rsid w:val="007E0832"/>
    <w:rsid w:val="007E1351"/>
    <w:rsid w:val="007E1DEA"/>
    <w:rsid w:val="007E242F"/>
    <w:rsid w:val="007E2494"/>
    <w:rsid w:val="007E2D9D"/>
    <w:rsid w:val="007E5B4F"/>
    <w:rsid w:val="007E5D85"/>
    <w:rsid w:val="007E6837"/>
    <w:rsid w:val="007E68BA"/>
    <w:rsid w:val="007E6DD0"/>
    <w:rsid w:val="007E7965"/>
    <w:rsid w:val="007F2357"/>
    <w:rsid w:val="007F27C8"/>
    <w:rsid w:val="007F2FC7"/>
    <w:rsid w:val="007F3479"/>
    <w:rsid w:val="007F39C1"/>
    <w:rsid w:val="007F3EA4"/>
    <w:rsid w:val="007F4930"/>
    <w:rsid w:val="007F6468"/>
    <w:rsid w:val="0080122D"/>
    <w:rsid w:val="00801F3B"/>
    <w:rsid w:val="008020A3"/>
    <w:rsid w:val="00802A69"/>
    <w:rsid w:val="008036F7"/>
    <w:rsid w:val="008040DB"/>
    <w:rsid w:val="008046E7"/>
    <w:rsid w:val="00804D98"/>
    <w:rsid w:val="008055EC"/>
    <w:rsid w:val="008059D8"/>
    <w:rsid w:val="00806ED2"/>
    <w:rsid w:val="00807AC3"/>
    <w:rsid w:val="00807BFD"/>
    <w:rsid w:val="00810E6D"/>
    <w:rsid w:val="00811ECD"/>
    <w:rsid w:val="00812468"/>
    <w:rsid w:val="00812E5D"/>
    <w:rsid w:val="00813123"/>
    <w:rsid w:val="00813C21"/>
    <w:rsid w:val="00815F44"/>
    <w:rsid w:val="00817115"/>
    <w:rsid w:val="00817664"/>
    <w:rsid w:val="00817AC9"/>
    <w:rsid w:val="0082043F"/>
    <w:rsid w:val="008224BD"/>
    <w:rsid w:val="00823801"/>
    <w:rsid w:val="008239B7"/>
    <w:rsid w:val="008239E6"/>
    <w:rsid w:val="008272B6"/>
    <w:rsid w:val="00833904"/>
    <w:rsid w:val="00835784"/>
    <w:rsid w:val="00835BCE"/>
    <w:rsid w:val="0083691B"/>
    <w:rsid w:val="00837D12"/>
    <w:rsid w:val="00840285"/>
    <w:rsid w:val="00841BDA"/>
    <w:rsid w:val="00843ABB"/>
    <w:rsid w:val="00845886"/>
    <w:rsid w:val="0084635C"/>
    <w:rsid w:val="0084702C"/>
    <w:rsid w:val="00850AC0"/>
    <w:rsid w:val="00851CAE"/>
    <w:rsid w:val="0085564F"/>
    <w:rsid w:val="00855703"/>
    <w:rsid w:val="0085582B"/>
    <w:rsid w:val="008565A1"/>
    <w:rsid w:val="00856631"/>
    <w:rsid w:val="00856968"/>
    <w:rsid w:val="00860AA1"/>
    <w:rsid w:val="00861BE2"/>
    <w:rsid w:val="008642B8"/>
    <w:rsid w:val="00864726"/>
    <w:rsid w:val="00864B1E"/>
    <w:rsid w:val="00864FE1"/>
    <w:rsid w:val="00865C64"/>
    <w:rsid w:val="00866011"/>
    <w:rsid w:val="00867B6F"/>
    <w:rsid w:val="00871A8C"/>
    <w:rsid w:val="00871A9C"/>
    <w:rsid w:val="00872C85"/>
    <w:rsid w:val="00873BC8"/>
    <w:rsid w:val="00873E83"/>
    <w:rsid w:val="00874275"/>
    <w:rsid w:val="008754FE"/>
    <w:rsid w:val="008756F0"/>
    <w:rsid w:val="008757F3"/>
    <w:rsid w:val="008764E9"/>
    <w:rsid w:val="00877885"/>
    <w:rsid w:val="00884405"/>
    <w:rsid w:val="00884EFD"/>
    <w:rsid w:val="00886635"/>
    <w:rsid w:val="00887134"/>
    <w:rsid w:val="0088765C"/>
    <w:rsid w:val="00890185"/>
    <w:rsid w:val="00890837"/>
    <w:rsid w:val="00891322"/>
    <w:rsid w:val="00894F02"/>
    <w:rsid w:val="00896F96"/>
    <w:rsid w:val="008A06A9"/>
    <w:rsid w:val="008A124A"/>
    <w:rsid w:val="008A1905"/>
    <w:rsid w:val="008A192E"/>
    <w:rsid w:val="008A1B88"/>
    <w:rsid w:val="008A2541"/>
    <w:rsid w:val="008A2A66"/>
    <w:rsid w:val="008A2E65"/>
    <w:rsid w:val="008A3599"/>
    <w:rsid w:val="008A428E"/>
    <w:rsid w:val="008A5226"/>
    <w:rsid w:val="008A5BD7"/>
    <w:rsid w:val="008A683C"/>
    <w:rsid w:val="008A6F57"/>
    <w:rsid w:val="008B0F56"/>
    <w:rsid w:val="008B107B"/>
    <w:rsid w:val="008B1478"/>
    <w:rsid w:val="008B26D9"/>
    <w:rsid w:val="008B28C5"/>
    <w:rsid w:val="008B5C30"/>
    <w:rsid w:val="008C0859"/>
    <w:rsid w:val="008C0A8E"/>
    <w:rsid w:val="008C0B59"/>
    <w:rsid w:val="008C0D29"/>
    <w:rsid w:val="008C0EAC"/>
    <w:rsid w:val="008C19C3"/>
    <w:rsid w:val="008C2103"/>
    <w:rsid w:val="008C2470"/>
    <w:rsid w:val="008C2C50"/>
    <w:rsid w:val="008C38C0"/>
    <w:rsid w:val="008C705B"/>
    <w:rsid w:val="008D0E41"/>
    <w:rsid w:val="008D16D8"/>
    <w:rsid w:val="008D240E"/>
    <w:rsid w:val="008D29B1"/>
    <w:rsid w:val="008D34B5"/>
    <w:rsid w:val="008D4008"/>
    <w:rsid w:val="008D4097"/>
    <w:rsid w:val="008D4A5C"/>
    <w:rsid w:val="008D56D1"/>
    <w:rsid w:val="008D61A4"/>
    <w:rsid w:val="008D7252"/>
    <w:rsid w:val="008D7D7D"/>
    <w:rsid w:val="008E4122"/>
    <w:rsid w:val="008E4758"/>
    <w:rsid w:val="008F0D03"/>
    <w:rsid w:val="008F0FD3"/>
    <w:rsid w:val="008F1BF2"/>
    <w:rsid w:val="008F235D"/>
    <w:rsid w:val="008F2B4B"/>
    <w:rsid w:val="008F31D4"/>
    <w:rsid w:val="008F3B2E"/>
    <w:rsid w:val="008F4925"/>
    <w:rsid w:val="008F5091"/>
    <w:rsid w:val="008F6481"/>
    <w:rsid w:val="008F7389"/>
    <w:rsid w:val="00902309"/>
    <w:rsid w:val="00906EE4"/>
    <w:rsid w:val="009072D3"/>
    <w:rsid w:val="0091135C"/>
    <w:rsid w:val="0091149E"/>
    <w:rsid w:val="009119D1"/>
    <w:rsid w:val="00912AC5"/>
    <w:rsid w:val="009138CD"/>
    <w:rsid w:val="00913A62"/>
    <w:rsid w:val="00915834"/>
    <w:rsid w:val="00916944"/>
    <w:rsid w:val="009202B9"/>
    <w:rsid w:val="00920769"/>
    <w:rsid w:val="00921D6A"/>
    <w:rsid w:val="00921FB8"/>
    <w:rsid w:val="00924197"/>
    <w:rsid w:val="00924524"/>
    <w:rsid w:val="009245F2"/>
    <w:rsid w:val="00925023"/>
    <w:rsid w:val="00925FFE"/>
    <w:rsid w:val="00926478"/>
    <w:rsid w:val="009272FA"/>
    <w:rsid w:val="009276ED"/>
    <w:rsid w:val="00927D31"/>
    <w:rsid w:val="00927D6F"/>
    <w:rsid w:val="00932808"/>
    <w:rsid w:val="00932876"/>
    <w:rsid w:val="00932A51"/>
    <w:rsid w:val="00932B19"/>
    <w:rsid w:val="00933D4E"/>
    <w:rsid w:val="009341D1"/>
    <w:rsid w:val="00934EB5"/>
    <w:rsid w:val="00935C54"/>
    <w:rsid w:val="00936B22"/>
    <w:rsid w:val="009409C0"/>
    <w:rsid w:val="00940F8C"/>
    <w:rsid w:val="009416DA"/>
    <w:rsid w:val="00943288"/>
    <w:rsid w:val="00943A7C"/>
    <w:rsid w:val="009454F0"/>
    <w:rsid w:val="009456F0"/>
    <w:rsid w:val="00947168"/>
    <w:rsid w:val="00947690"/>
    <w:rsid w:val="00950A0D"/>
    <w:rsid w:val="009513D7"/>
    <w:rsid w:val="009514B4"/>
    <w:rsid w:val="009516E1"/>
    <w:rsid w:val="009518EA"/>
    <w:rsid w:val="00953544"/>
    <w:rsid w:val="009548CF"/>
    <w:rsid w:val="00955091"/>
    <w:rsid w:val="0095513A"/>
    <w:rsid w:val="00955EC7"/>
    <w:rsid w:val="00955FFC"/>
    <w:rsid w:val="009566D6"/>
    <w:rsid w:val="00961985"/>
    <w:rsid w:val="00961A01"/>
    <w:rsid w:val="00962766"/>
    <w:rsid w:val="00963BFE"/>
    <w:rsid w:val="00963D4A"/>
    <w:rsid w:val="009643EF"/>
    <w:rsid w:val="00964411"/>
    <w:rsid w:val="0096560D"/>
    <w:rsid w:val="0096563D"/>
    <w:rsid w:val="00965DFA"/>
    <w:rsid w:val="00965E9D"/>
    <w:rsid w:val="00966A6C"/>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0C34"/>
    <w:rsid w:val="0099144A"/>
    <w:rsid w:val="00991A2E"/>
    <w:rsid w:val="00992042"/>
    <w:rsid w:val="00993816"/>
    <w:rsid w:val="00993BA6"/>
    <w:rsid w:val="00994AA4"/>
    <w:rsid w:val="009970A4"/>
    <w:rsid w:val="00997437"/>
    <w:rsid w:val="009A0820"/>
    <w:rsid w:val="009A13BA"/>
    <w:rsid w:val="009A13C8"/>
    <w:rsid w:val="009A1911"/>
    <w:rsid w:val="009A268F"/>
    <w:rsid w:val="009A38C4"/>
    <w:rsid w:val="009A432D"/>
    <w:rsid w:val="009A5952"/>
    <w:rsid w:val="009A5D42"/>
    <w:rsid w:val="009A60A1"/>
    <w:rsid w:val="009A76F2"/>
    <w:rsid w:val="009A7993"/>
    <w:rsid w:val="009B082A"/>
    <w:rsid w:val="009B130A"/>
    <w:rsid w:val="009B314C"/>
    <w:rsid w:val="009B3495"/>
    <w:rsid w:val="009B3882"/>
    <w:rsid w:val="009B4024"/>
    <w:rsid w:val="009B41CA"/>
    <w:rsid w:val="009B4FE3"/>
    <w:rsid w:val="009B68C4"/>
    <w:rsid w:val="009C30C1"/>
    <w:rsid w:val="009C376B"/>
    <w:rsid w:val="009C5833"/>
    <w:rsid w:val="009C655E"/>
    <w:rsid w:val="009C7D34"/>
    <w:rsid w:val="009D067A"/>
    <w:rsid w:val="009D1071"/>
    <w:rsid w:val="009D2422"/>
    <w:rsid w:val="009D383F"/>
    <w:rsid w:val="009D412A"/>
    <w:rsid w:val="009D49F1"/>
    <w:rsid w:val="009D76A7"/>
    <w:rsid w:val="009D76F4"/>
    <w:rsid w:val="009D792E"/>
    <w:rsid w:val="009E02C4"/>
    <w:rsid w:val="009E0861"/>
    <w:rsid w:val="009E0C33"/>
    <w:rsid w:val="009E14D0"/>
    <w:rsid w:val="009E3E64"/>
    <w:rsid w:val="009E3E7F"/>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6E0F"/>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39AD"/>
    <w:rsid w:val="00A34093"/>
    <w:rsid w:val="00A34A18"/>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A48"/>
    <w:rsid w:val="00A81FDD"/>
    <w:rsid w:val="00A828CC"/>
    <w:rsid w:val="00A84D34"/>
    <w:rsid w:val="00A84D85"/>
    <w:rsid w:val="00A86217"/>
    <w:rsid w:val="00A87A27"/>
    <w:rsid w:val="00A87FB7"/>
    <w:rsid w:val="00A90576"/>
    <w:rsid w:val="00A90580"/>
    <w:rsid w:val="00A90A94"/>
    <w:rsid w:val="00A93BEB"/>
    <w:rsid w:val="00A93EA2"/>
    <w:rsid w:val="00A952F4"/>
    <w:rsid w:val="00A95A3C"/>
    <w:rsid w:val="00A96F09"/>
    <w:rsid w:val="00AA08DC"/>
    <w:rsid w:val="00AA136A"/>
    <w:rsid w:val="00AA2FBF"/>
    <w:rsid w:val="00AA30A2"/>
    <w:rsid w:val="00AA3643"/>
    <w:rsid w:val="00AA3D38"/>
    <w:rsid w:val="00AA5338"/>
    <w:rsid w:val="00AA58A5"/>
    <w:rsid w:val="00AA7E2C"/>
    <w:rsid w:val="00AB187E"/>
    <w:rsid w:val="00AB1AFD"/>
    <w:rsid w:val="00AB1CA7"/>
    <w:rsid w:val="00AB4834"/>
    <w:rsid w:val="00AB5DAD"/>
    <w:rsid w:val="00AB5FA1"/>
    <w:rsid w:val="00AC1358"/>
    <w:rsid w:val="00AC13F0"/>
    <w:rsid w:val="00AC211B"/>
    <w:rsid w:val="00AC2303"/>
    <w:rsid w:val="00AC338D"/>
    <w:rsid w:val="00AC36FD"/>
    <w:rsid w:val="00AC40F0"/>
    <w:rsid w:val="00AC54CC"/>
    <w:rsid w:val="00AC62DA"/>
    <w:rsid w:val="00AC6FCF"/>
    <w:rsid w:val="00AC733C"/>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2EF"/>
    <w:rsid w:val="00AE4CCD"/>
    <w:rsid w:val="00AE63CA"/>
    <w:rsid w:val="00AE7045"/>
    <w:rsid w:val="00AE773C"/>
    <w:rsid w:val="00AE7DC8"/>
    <w:rsid w:val="00AF13D2"/>
    <w:rsid w:val="00AF15D8"/>
    <w:rsid w:val="00AF1BFD"/>
    <w:rsid w:val="00AF218A"/>
    <w:rsid w:val="00AF4011"/>
    <w:rsid w:val="00AF4A7B"/>
    <w:rsid w:val="00AF6D55"/>
    <w:rsid w:val="00AF6E2B"/>
    <w:rsid w:val="00AF724C"/>
    <w:rsid w:val="00AF75FD"/>
    <w:rsid w:val="00B015F3"/>
    <w:rsid w:val="00B01B58"/>
    <w:rsid w:val="00B02280"/>
    <w:rsid w:val="00B02383"/>
    <w:rsid w:val="00B03F42"/>
    <w:rsid w:val="00B05751"/>
    <w:rsid w:val="00B05F0A"/>
    <w:rsid w:val="00B13BF3"/>
    <w:rsid w:val="00B15D2A"/>
    <w:rsid w:val="00B1695D"/>
    <w:rsid w:val="00B205B6"/>
    <w:rsid w:val="00B20D44"/>
    <w:rsid w:val="00B230BF"/>
    <w:rsid w:val="00B23220"/>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BFD"/>
    <w:rsid w:val="00B46FA2"/>
    <w:rsid w:val="00B47EED"/>
    <w:rsid w:val="00B50CED"/>
    <w:rsid w:val="00B510DC"/>
    <w:rsid w:val="00B5110C"/>
    <w:rsid w:val="00B52CA7"/>
    <w:rsid w:val="00B536A6"/>
    <w:rsid w:val="00B55B0E"/>
    <w:rsid w:val="00B56F87"/>
    <w:rsid w:val="00B57EDF"/>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5E"/>
    <w:rsid w:val="00B758BC"/>
    <w:rsid w:val="00B7593A"/>
    <w:rsid w:val="00B75ABC"/>
    <w:rsid w:val="00B76162"/>
    <w:rsid w:val="00B763BE"/>
    <w:rsid w:val="00B766F4"/>
    <w:rsid w:val="00B76DD1"/>
    <w:rsid w:val="00B77A2B"/>
    <w:rsid w:val="00B8076C"/>
    <w:rsid w:val="00B80A3D"/>
    <w:rsid w:val="00B80AB0"/>
    <w:rsid w:val="00B814F7"/>
    <w:rsid w:val="00B8268B"/>
    <w:rsid w:val="00B830DA"/>
    <w:rsid w:val="00B84168"/>
    <w:rsid w:val="00B855F7"/>
    <w:rsid w:val="00B85673"/>
    <w:rsid w:val="00B85D49"/>
    <w:rsid w:val="00B8794A"/>
    <w:rsid w:val="00B90030"/>
    <w:rsid w:val="00B93A44"/>
    <w:rsid w:val="00B946F3"/>
    <w:rsid w:val="00B95C02"/>
    <w:rsid w:val="00B95FA9"/>
    <w:rsid w:val="00B96946"/>
    <w:rsid w:val="00B97671"/>
    <w:rsid w:val="00BA0B68"/>
    <w:rsid w:val="00BA1D83"/>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B71"/>
    <w:rsid w:val="00BD2D48"/>
    <w:rsid w:val="00BD309C"/>
    <w:rsid w:val="00BD4B47"/>
    <w:rsid w:val="00BD51C0"/>
    <w:rsid w:val="00BD62ED"/>
    <w:rsid w:val="00BD6E0F"/>
    <w:rsid w:val="00BD7BEB"/>
    <w:rsid w:val="00BE1069"/>
    <w:rsid w:val="00BE1777"/>
    <w:rsid w:val="00BE1FD7"/>
    <w:rsid w:val="00BE21DD"/>
    <w:rsid w:val="00BE2D2B"/>
    <w:rsid w:val="00BE2E9C"/>
    <w:rsid w:val="00BE2F8F"/>
    <w:rsid w:val="00BE54FF"/>
    <w:rsid w:val="00BE60A1"/>
    <w:rsid w:val="00BE637D"/>
    <w:rsid w:val="00BE67B4"/>
    <w:rsid w:val="00BE6B49"/>
    <w:rsid w:val="00BE6F92"/>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BF7E2D"/>
    <w:rsid w:val="00C005CB"/>
    <w:rsid w:val="00C048C5"/>
    <w:rsid w:val="00C05458"/>
    <w:rsid w:val="00C0587B"/>
    <w:rsid w:val="00C058FF"/>
    <w:rsid w:val="00C05B3D"/>
    <w:rsid w:val="00C060E4"/>
    <w:rsid w:val="00C06172"/>
    <w:rsid w:val="00C06AA0"/>
    <w:rsid w:val="00C06C7B"/>
    <w:rsid w:val="00C06D70"/>
    <w:rsid w:val="00C06FC6"/>
    <w:rsid w:val="00C10EA6"/>
    <w:rsid w:val="00C11594"/>
    <w:rsid w:val="00C13118"/>
    <w:rsid w:val="00C132DA"/>
    <w:rsid w:val="00C1356D"/>
    <w:rsid w:val="00C13C86"/>
    <w:rsid w:val="00C16304"/>
    <w:rsid w:val="00C168F6"/>
    <w:rsid w:val="00C16E7A"/>
    <w:rsid w:val="00C20EE9"/>
    <w:rsid w:val="00C216C7"/>
    <w:rsid w:val="00C2289D"/>
    <w:rsid w:val="00C228D0"/>
    <w:rsid w:val="00C2306E"/>
    <w:rsid w:val="00C24DB7"/>
    <w:rsid w:val="00C304A1"/>
    <w:rsid w:val="00C31317"/>
    <w:rsid w:val="00C3183F"/>
    <w:rsid w:val="00C31CCD"/>
    <w:rsid w:val="00C335DF"/>
    <w:rsid w:val="00C33CCE"/>
    <w:rsid w:val="00C33E2C"/>
    <w:rsid w:val="00C35871"/>
    <w:rsid w:val="00C3692E"/>
    <w:rsid w:val="00C36C68"/>
    <w:rsid w:val="00C374C4"/>
    <w:rsid w:val="00C41D16"/>
    <w:rsid w:val="00C434F0"/>
    <w:rsid w:val="00C43886"/>
    <w:rsid w:val="00C4415D"/>
    <w:rsid w:val="00C44302"/>
    <w:rsid w:val="00C44A03"/>
    <w:rsid w:val="00C45DEE"/>
    <w:rsid w:val="00C462AA"/>
    <w:rsid w:val="00C46607"/>
    <w:rsid w:val="00C47460"/>
    <w:rsid w:val="00C474ED"/>
    <w:rsid w:val="00C4787B"/>
    <w:rsid w:val="00C47F88"/>
    <w:rsid w:val="00C503A2"/>
    <w:rsid w:val="00C50583"/>
    <w:rsid w:val="00C52914"/>
    <w:rsid w:val="00C53036"/>
    <w:rsid w:val="00C5363A"/>
    <w:rsid w:val="00C56F66"/>
    <w:rsid w:val="00C572F1"/>
    <w:rsid w:val="00C5774C"/>
    <w:rsid w:val="00C57E1B"/>
    <w:rsid w:val="00C60227"/>
    <w:rsid w:val="00C61875"/>
    <w:rsid w:val="00C6259E"/>
    <w:rsid w:val="00C62BD8"/>
    <w:rsid w:val="00C634C8"/>
    <w:rsid w:val="00C640E7"/>
    <w:rsid w:val="00C64220"/>
    <w:rsid w:val="00C64CF7"/>
    <w:rsid w:val="00C651F6"/>
    <w:rsid w:val="00C65451"/>
    <w:rsid w:val="00C66368"/>
    <w:rsid w:val="00C6652C"/>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729"/>
    <w:rsid w:val="00C85EA7"/>
    <w:rsid w:val="00C86636"/>
    <w:rsid w:val="00C873B6"/>
    <w:rsid w:val="00C90553"/>
    <w:rsid w:val="00C9135C"/>
    <w:rsid w:val="00C92618"/>
    <w:rsid w:val="00C92835"/>
    <w:rsid w:val="00C92D11"/>
    <w:rsid w:val="00C93DEF"/>
    <w:rsid w:val="00C95067"/>
    <w:rsid w:val="00C961D4"/>
    <w:rsid w:val="00C972E6"/>
    <w:rsid w:val="00CA1719"/>
    <w:rsid w:val="00CA22B0"/>
    <w:rsid w:val="00CA2327"/>
    <w:rsid w:val="00CA2D97"/>
    <w:rsid w:val="00CA3E7D"/>
    <w:rsid w:val="00CA49FE"/>
    <w:rsid w:val="00CA4D21"/>
    <w:rsid w:val="00CA7568"/>
    <w:rsid w:val="00CA79CD"/>
    <w:rsid w:val="00CB0466"/>
    <w:rsid w:val="00CB147F"/>
    <w:rsid w:val="00CB1C5C"/>
    <w:rsid w:val="00CB3137"/>
    <w:rsid w:val="00CB3B63"/>
    <w:rsid w:val="00CB48D7"/>
    <w:rsid w:val="00CB57F5"/>
    <w:rsid w:val="00CC03CC"/>
    <w:rsid w:val="00CC0A60"/>
    <w:rsid w:val="00CC0ABD"/>
    <w:rsid w:val="00CC4AFA"/>
    <w:rsid w:val="00CC5281"/>
    <w:rsid w:val="00CC762B"/>
    <w:rsid w:val="00CD004F"/>
    <w:rsid w:val="00CD0177"/>
    <w:rsid w:val="00CD1CF5"/>
    <w:rsid w:val="00CD2622"/>
    <w:rsid w:val="00CD42E7"/>
    <w:rsid w:val="00CD5AF3"/>
    <w:rsid w:val="00CD63B7"/>
    <w:rsid w:val="00CE0604"/>
    <w:rsid w:val="00CE0FEB"/>
    <w:rsid w:val="00CE1841"/>
    <w:rsid w:val="00CE1870"/>
    <w:rsid w:val="00CE1983"/>
    <w:rsid w:val="00CE3843"/>
    <w:rsid w:val="00CE580D"/>
    <w:rsid w:val="00CE5C88"/>
    <w:rsid w:val="00CE7003"/>
    <w:rsid w:val="00CE7F87"/>
    <w:rsid w:val="00CF0BEB"/>
    <w:rsid w:val="00CF30CF"/>
    <w:rsid w:val="00CF58FC"/>
    <w:rsid w:val="00CF78AA"/>
    <w:rsid w:val="00CF7E80"/>
    <w:rsid w:val="00D00E1E"/>
    <w:rsid w:val="00D0127C"/>
    <w:rsid w:val="00D01489"/>
    <w:rsid w:val="00D0199D"/>
    <w:rsid w:val="00D05285"/>
    <w:rsid w:val="00D05CD3"/>
    <w:rsid w:val="00D0664F"/>
    <w:rsid w:val="00D06EA4"/>
    <w:rsid w:val="00D07906"/>
    <w:rsid w:val="00D10025"/>
    <w:rsid w:val="00D11A1C"/>
    <w:rsid w:val="00D12B36"/>
    <w:rsid w:val="00D13626"/>
    <w:rsid w:val="00D14410"/>
    <w:rsid w:val="00D1475C"/>
    <w:rsid w:val="00D157B1"/>
    <w:rsid w:val="00D169DA"/>
    <w:rsid w:val="00D17481"/>
    <w:rsid w:val="00D176F2"/>
    <w:rsid w:val="00D17883"/>
    <w:rsid w:val="00D23465"/>
    <w:rsid w:val="00D23AC5"/>
    <w:rsid w:val="00D24F46"/>
    <w:rsid w:val="00D268EC"/>
    <w:rsid w:val="00D3098B"/>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48F5"/>
    <w:rsid w:val="00D554C4"/>
    <w:rsid w:val="00D56392"/>
    <w:rsid w:val="00D605FE"/>
    <w:rsid w:val="00D60837"/>
    <w:rsid w:val="00D61E11"/>
    <w:rsid w:val="00D61FC9"/>
    <w:rsid w:val="00D62D61"/>
    <w:rsid w:val="00D63780"/>
    <w:rsid w:val="00D63D4C"/>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77892"/>
    <w:rsid w:val="00D80D4C"/>
    <w:rsid w:val="00D81A6A"/>
    <w:rsid w:val="00D82F31"/>
    <w:rsid w:val="00D853D1"/>
    <w:rsid w:val="00D85D73"/>
    <w:rsid w:val="00D860D0"/>
    <w:rsid w:val="00D901B3"/>
    <w:rsid w:val="00D90A13"/>
    <w:rsid w:val="00D90A1F"/>
    <w:rsid w:val="00D91573"/>
    <w:rsid w:val="00D91F11"/>
    <w:rsid w:val="00D92035"/>
    <w:rsid w:val="00D92359"/>
    <w:rsid w:val="00D936D8"/>
    <w:rsid w:val="00D93743"/>
    <w:rsid w:val="00D93B3F"/>
    <w:rsid w:val="00D947F4"/>
    <w:rsid w:val="00D96636"/>
    <w:rsid w:val="00D96E0C"/>
    <w:rsid w:val="00D9748B"/>
    <w:rsid w:val="00DA0633"/>
    <w:rsid w:val="00DA0AB7"/>
    <w:rsid w:val="00DA1296"/>
    <w:rsid w:val="00DA20F5"/>
    <w:rsid w:val="00DA21F8"/>
    <w:rsid w:val="00DA39DB"/>
    <w:rsid w:val="00DA42A4"/>
    <w:rsid w:val="00DA42D7"/>
    <w:rsid w:val="00DA4D16"/>
    <w:rsid w:val="00DA508B"/>
    <w:rsid w:val="00DA5BDB"/>
    <w:rsid w:val="00DA6A24"/>
    <w:rsid w:val="00DA6EF3"/>
    <w:rsid w:val="00DB0927"/>
    <w:rsid w:val="00DB0E20"/>
    <w:rsid w:val="00DB0E2C"/>
    <w:rsid w:val="00DB2F62"/>
    <w:rsid w:val="00DB3848"/>
    <w:rsid w:val="00DB471C"/>
    <w:rsid w:val="00DB5586"/>
    <w:rsid w:val="00DB5CDA"/>
    <w:rsid w:val="00DB6307"/>
    <w:rsid w:val="00DB6349"/>
    <w:rsid w:val="00DB711E"/>
    <w:rsid w:val="00DC0E68"/>
    <w:rsid w:val="00DC110B"/>
    <w:rsid w:val="00DC1265"/>
    <w:rsid w:val="00DC2987"/>
    <w:rsid w:val="00DC4EF0"/>
    <w:rsid w:val="00DC515F"/>
    <w:rsid w:val="00DC6417"/>
    <w:rsid w:val="00DC6921"/>
    <w:rsid w:val="00DD014A"/>
    <w:rsid w:val="00DD0936"/>
    <w:rsid w:val="00DD124A"/>
    <w:rsid w:val="00DD15F4"/>
    <w:rsid w:val="00DD1CA1"/>
    <w:rsid w:val="00DD2FD5"/>
    <w:rsid w:val="00DD448F"/>
    <w:rsid w:val="00DD4B60"/>
    <w:rsid w:val="00DD4F46"/>
    <w:rsid w:val="00DD55F2"/>
    <w:rsid w:val="00DE05DE"/>
    <w:rsid w:val="00DE313F"/>
    <w:rsid w:val="00DE4110"/>
    <w:rsid w:val="00DE4D71"/>
    <w:rsid w:val="00DE4F72"/>
    <w:rsid w:val="00DE566B"/>
    <w:rsid w:val="00DE61B2"/>
    <w:rsid w:val="00DE632C"/>
    <w:rsid w:val="00DE63C4"/>
    <w:rsid w:val="00DE6CF9"/>
    <w:rsid w:val="00DF067C"/>
    <w:rsid w:val="00DF0F81"/>
    <w:rsid w:val="00DF2535"/>
    <w:rsid w:val="00DF26D9"/>
    <w:rsid w:val="00DF3031"/>
    <w:rsid w:val="00DF5EB4"/>
    <w:rsid w:val="00DF71DA"/>
    <w:rsid w:val="00DF7EF7"/>
    <w:rsid w:val="00E00310"/>
    <w:rsid w:val="00E00E58"/>
    <w:rsid w:val="00E011EE"/>
    <w:rsid w:val="00E0157E"/>
    <w:rsid w:val="00E02418"/>
    <w:rsid w:val="00E028AC"/>
    <w:rsid w:val="00E02CB0"/>
    <w:rsid w:val="00E030E4"/>
    <w:rsid w:val="00E03D34"/>
    <w:rsid w:val="00E04088"/>
    <w:rsid w:val="00E05608"/>
    <w:rsid w:val="00E0571A"/>
    <w:rsid w:val="00E066AA"/>
    <w:rsid w:val="00E066EA"/>
    <w:rsid w:val="00E0701D"/>
    <w:rsid w:val="00E07ECF"/>
    <w:rsid w:val="00E10347"/>
    <w:rsid w:val="00E115BD"/>
    <w:rsid w:val="00E120E5"/>
    <w:rsid w:val="00E12D12"/>
    <w:rsid w:val="00E151D6"/>
    <w:rsid w:val="00E167CE"/>
    <w:rsid w:val="00E16FDD"/>
    <w:rsid w:val="00E17A85"/>
    <w:rsid w:val="00E21E40"/>
    <w:rsid w:val="00E24D86"/>
    <w:rsid w:val="00E267C9"/>
    <w:rsid w:val="00E26C08"/>
    <w:rsid w:val="00E26D49"/>
    <w:rsid w:val="00E318D1"/>
    <w:rsid w:val="00E3194D"/>
    <w:rsid w:val="00E31CC1"/>
    <w:rsid w:val="00E322F4"/>
    <w:rsid w:val="00E34997"/>
    <w:rsid w:val="00E34E62"/>
    <w:rsid w:val="00E35B47"/>
    <w:rsid w:val="00E35E79"/>
    <w:rsid w:val="00E37DB7"/>
    <w:rsid w:val="00E4253D"/>
    <w:rsid w:val="00E42841"/>
    <w:rsid w:val="00E4374D"/>
    <w:rsid w:val="00E43AAE"/>
    <w:rsid w:val="00E44273"/>
    <w:rsid w:val="00E44B14"/>
    <w:rsid w:val="00E46C82"/>
    <w:rsid w:val="00E504AB"/>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748"/>
    <w:rsid w:val="00E7615D"/>
    <w:rsid w:val="00E7778E"/>
    <w:rsid w:val="00E778C3"/>
    <w:rsid w:val="00E779BA"/>
    <w:rsid w:val="00E80723"/>
    <w:rsid w:val="00E81BC8"/>
    <w:rsid w:val="00E8323C"/>
    <w:rsid w:val="00E837B1"/>
    <w:rsid w:val="00E84242"/>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4EAC"/>
    <w:rsid w:val="00EB5AF6"/>
    <w:rsid w:val="00EB78F0"/>
    <w:rsid w:val="00EB7A4A"/>
    <w:rsid w:val="00EB7BEA"/>
    <w:rsid w:val="00EC078D"/>
    <w:rsid w:val="00EC0929"/>
    <w:rsid w:val="00EC2315"/>
    <w:rsid w:val="00EC235C"/>
    <w:rsid w:val="00EC2758"/>
    <w:rsid w:val="00EC29D4"/>
    <w:rsid w:val="00EC2BEE"/>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A35"/>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0D5E"/>
    <w:rsid w:val="00F3300B"/>
    <w:rsid w:val="00F335BB"/>
    <w:rsid w:val="00F33B36"/>
    <w:rsid w:val="00F33C88"/>
    <w:rsid w:val="00F34185"/>
    <w:rsid w:val="00F35413"/>
    <w:rsid w:val="00F3563D"/>
    <w:rsid w:val="00F35B3C"/>
    <w:rsid w:val="00F36AE0"/>
    <w:rsid w:val="00F41F1D"/>
    <w:rsid w:val="00F433FB"/>
    <w:rsid w:val="00F4411C"/>
    <w:rsid w:val="00F45F7E"/>
    <w:rsid w:val="00F47BD6"/>
    <w:rsid w:val="00F50B74"/>
    <w:rsid w:val="00F51110"/>
    <w:rsid w:val="00F51CCC"/>
    <w:rsid w:val="00F533E7"/>
    <w:rsid w:val="00F53DE4"/>
    <w:rsid w:val="00F53FB2"/>
    <w:rsid w:val="00F540F9"/>
    <w:rsid w:val="00F558A2"/>
    <w:rsid w:val="00F562FC"/>
    <w:rsid w:val="00F56AF8"/>
    <w:rsid w:val="00F5720F"/>
    <w:rsid w:val="00F57A3E"/>
    <w:rsid w:val="00F60B5D"/>
    <w:rsid w:val="00F60ED5"/>
    <w:rsid w:val="00F61396"/>
    <w:rsid w:val="00F62E7D"/>
    <w:rsid w:val="00F63532"/>
    <w:rsid w:val="00F63BB5"/>
    <w:rsid w:val="00F64350"/>
    <w:rsid w:val="00F65914"/>
    <w:rsid w:val="00F6651C"/>
    <w:rsid w:val="00F7096A"/>
    <w:rsid w:val="00F71143"/>
    <w:rsid w:val="00F71475"/>
    <w:rsid w:val="00F71DC9"/>
    <w:rsid w:val="00F73CA7"/>
    <w:rsid w:val="00F74A31"/>
    <w:rsid w:val="00F74B18"/>
    <w:rsid w:val="00F76318"/>
    <w:rsid w:val="00F767E4"/>
    <w:rsid w:val="00F77A7E"/>
    <w:rsid w:val="00F822B3"/>
    <w:rsid w:val="00F827B8"/>
    <w:rsid w:val="00F82D83"/>
    <w:rsid w:val="00F82F50"/>
    <w:rsid w:val="00F84461"/>
    <w:rsid w:val="00F85110"/>
    <w:rsid w:val="00F85FFC"/>
    <w:rsid w:val="00F86FB3"/>
    <w:rsid w:val="00F90322"/>
    <w:rsid w:val="00F91017"/>
    <w:rsid w:val="00F91508"/>
    <w:rsid w:val="00F9169B"/>
    <w:rsid w:val="00F916EE"/>
    <w:rsid w:val="00F9358A"/>
    <w:rsid w:val="00F93CDE"/>
    <w:rsid w:val="00F953A5"/>
    <w:rsid w:val="00F95726"/>
    <w:rsid w:val="00F96D16"/>
    <w:rsid w:val="00FA050A"/>
    <w:rsid w:val="00FA0D9F"/>
    <w:rsid w:val="00FA1AAD"/>
    <w:rsid w:val="00FA2A88"/>
    <w:rsid w:val="00FA34D0"/>
    <w:rsid w:val="00FA3819"/>
    <w:rsid w:val="00FA436A"/>
    <w:rsid w:val="00FA45B8"/>
    <w:rsid w:val="00FA5E05"/>
    <w:rsid w:val="00FA6478"/>
    <w:rsid w:val="00FB03C8"/>
    <w:rsid w:val="00FB253C"/>
    <w:rsid w:val="00FB449A"/>
    <w:rsid w:val="00FB5865"/>
    <w:rsid w:val="00FC0549"/>
    <w:rsid w:val="00FC0953"/>
    <w:rsid w:val="00FC1224"/>
    <w:rsid w:val="00FC177A"/>
    <w:rsid w:val="00FC2AEB"/>
    <w:rsid w:val="00FC30DB"/>
    <w:rsid w:val="00FC4368"/>
    <w:rsid w:val="00FC45ED"/>
    <w:rsid w:val="00FC4B7E"/>
    <w:rsid w:val="00FC4F00"/>
    <w:rsid w:val="00FC5D27"/>
    <w:rsid w:val="00FC6988"/>
    <w:rsid w:val="00FD0F41"/>
    <w:rsid w:val="00FD1214"/>
    <w:rsid w:val="00FD2949"/>
    <w:rsid w:val="00FD46DB"/>
    <w:rsid w:val="00FE1D98"/>
    <w:rsid w:val="00FE1DF4"/>
    <w:rsid w:val="00FE3E3F"/>
    <w:rsid w:val="00FE4777"/>
    <w:rsid w:val="00FE72E2"/>
    <w:rsid w:val="00FF1481"/>
    <w:rsid w:val="00FF2A5A"/>
    <w:rsid w:val="00FF2C4D"/>
    <w:rsid w:val="00FF2F22"/>
    <w:rsid w:val="00FF3A0A"/>
    <w:rsid w:val="00FF4A81"/>
    <w:rsid w:val="00FF64E5"/>
    <w:rsid w:val="00FF65F9"/>
    <w:rsid w:val="053F1110"/>
    <w:rsid w:val="05576A93"/>
    <w:rsid w:val="07611840"/>
    <w:rsid w:val="07DE58B7"/>
    <w:rsid w:val="0D503E85"/>
    <w:rsid w:val="0EF70824"/>
    <w:rsid w:val="0FDF0F6B"/>
    <w:rsid w:val="1108714B"/>
    <w:rsid w:val="14177A57"/>
    <w:rsid w:val="147148F1"/>
    <w:rsid w:val="14A11546"/>
    <w:rsid w:val="16632B67"/>
    <w:rsid w:val="16841D46"/>
    <w:rsid w:val="182160C0"/>
    <w:rsid w:val="1B2A706A"/>
    <w:rsid w:val="1CFE7379"/>
    <w:rsid w:val="1E4B577F"/>
    <w:rsid w:val="21120204"/>
    <w:rsid w:val="212618F5"/>
    <w:rsid w:val="23E818C2"/>
    <w:rsid w:val="2758363D"/>
    <w:rsid w:val="2A6E559F"/>
    <w:rsid w:val="2B7E6B2E"/>
    <w:rsid w:val="2EFC2305"/>
    <w:rsid w:val="32776EAD"/>
    <w:rsid w:val="381B0F4D"/>
    <w:rsid w:val="385B5534"/>
    <w:rsid w:val="3867770F"/>
    <w:rsid w:val="3D516403"/>
    <w:rsid w:val="3D605567"/>
    <w:rsid w:val="3E274ACE"/>
    <w:rsid w:val="42874D8E"/>
    <w:rsid w:val="44E30020"/>
    <w:rsid w:val="44E73FE0"/>
    <w:rsid w:val="466860E6"/>
    <w:rsid w:val="47B62675"/>
    <w:rsid w:val="47CB417C"/>
    <w:rsid w:val="4809366F"/>
    <w:rsid w:val="49DD25D8"/>
    <w:rsid w:val="4D686D1F"/>
    <w:rsid w:val="4E0610BF"/>
    <w:rsid w:val="4E7244F6"/>
    <w:rsid w:val="53EF0BD9"/>
    <w:rsid w:val="5512587A"/>
    <w:rsid w:val="565B7FD1"/>
    <w:rsid w:val="56942F44"/>
    <w:rsid w:val="581540B1"/>
    <w:rsid w:val="5A77494A"/>
    <w:rsid w:val="5C1E5A51"/>
    <w:rsid w:val="5C963365"/>
    <w:rsid w:val="60427052"/>
    <w:rsid w:val="61FA3215"/>
    <w:rsid w:val="62466DB0"/>
    <w:rsid w:val="62C82AA7"/>
    <w:rsid w:val="63CF0AC0"/>
    <w:rsid w:val="68E34A92"/>
    <w:rsid w:val="6C7B64CF"/>
    <w:rsid w:val="6FBF13E6"/>
    <w:rsid w:val="70977200"/>
    <w:rsid w:val="70AE71F4"/>
    <w:rsid w:val="71736C8E"/>
    <w:rsid w:val="723262DF"/>
    <w:rsid w:val="73D54B2C"/>
    <w:rsid w:val="746937C2"/>
    <w:rsid w:val="7549670D"/>
    <w:rsid w:val="778332AB"/>
    <w:rsid w:val="783C5624"/>
    <w:rsid w:val="7993027D"/>
    <w:rsid w:val="7A015836"/>
    <w:rsid w:val="7B1979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523A3C-78B6-45B0-9F98-63DBCD83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sz w:val="22"/>
      <w:szCs w:val="22"/>
      <w:lang w:val="en-GB" w:eastAsia="en-US"/>
    </w:rPr>
  </w:style>
  <w:style w:type="paragraph" w:styleId="Heading1">
    <w:name w:val="heading 1"/>
    <w:basedOn w:val="Normal"/>
    <w:next w:val="Normal"/>
    <w:link w:val="Heading1Char"/>
    <w:uiPriority w:val="9"/>
    <w:qFormat/>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252"/>
        <w:tab w:val="right" w:pos="8504"/>
      </w:tabs>
      <w:snapToGrid w:val="0"/>
    </w:pPr>
  </w:style>
  <w:style w:type="paragraph" w:styleId="Header">
    <w:name w:val="header"/>
    <w:basedOn w:val="Normal"/>
    <w:link w:val="HeaderChar"/>
    <w:uiPriority w:val="99"/>
    <w:unhideWhenUsed/>
    <w:pPr>
      <w:tabs>
        <w:tab w:val="center" w:pos="4252"/>
        <w:tab w:val="right" w:pos="8504"/>
      </w:tabs>
      <w:snapToGrid w:val="0"/>
    </w:pPr>
  </w:style>
  <w:style w:type="paragraph" w:styleId="List">
    <w:name w:val="List"/>
    <w:basedOn w:val="Normal"/>
    <w:uiPriority w:val="99"/>
    <w:semiHidden/>
    <w:unhideWhenUsed/>
    <w:pPr>
      <w:ind w:left="283" w:hanging="283"/>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cs="Times New Roman"/>
      <w:sz w:val="20"/>
      <w:szCs w:val="24"/>
      <w:lang w:eastAsia="en-GB"/>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character" w:customStyle="1" w:styleId="Doc-titleChar">
    <w:name w:val="Doc-title Char"/>
    <w:link w:val="Doc-title"/>
    <w:qFormat/>
    <w:rPr>
      <w:rFonts w:ascii="Arial" w:eastAsia="MS Mincho" w:hAnsi="Arial" w:cs="Times New Roman"/>
      <w:sz w:val="20"/>
      <w:szCs w:val="24"/>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 w:type="paragraph" w:customStyle="1" w:styleId="CRCoverPage">
    <w:name w:val="CR Cover Page"/>
    <w:qFormat/>
    <w:pPr>
      <w:spacing w:after="120" w:line="240" w:lineRule="auto"/>
    </w:pPr>
    <w:rPr>
      <w:rFonts w:ascii="Arial" w:hAnsi="Arial"/>
      <w:lang w:val="en-GB" w:eastAsia="en-US"/>
    </w:rPr>
  </w:style>
  <w:style w:type="paragraph" w:customStyle="1" w:styleId="EmailDiscussion">
    <w:name w:val="EmailDiscussion"/>
    <w:basedOn w:val="Normal"/>
    <w:next w:val="EmailDiscussion2"/>
    <w:link w:val="EmailDiscussionChar"/>
    <w:qFormat/>
    <w:pPr>
      <w:numPr>
        <w:numId w:val="2"/>
      </w:numPr>
      <w:spacing w:before="4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imes New Roman"/>
      <w:b/>
      <w:sz w:val="20"/>
      <w:szCs w:val="24"/>
      <w:lang w:eastAsia="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paragraph" w:customStyle="1" w:styleId="Style1">
    <w:name w:val="Style1"/>
    <w:basedOn w:val="ListParagraph"/>
    <w:link w:val="Style1Char"/>
    <w:qFormat/>
    <w:pPr>
      <w:numPr>
        <w:numId w:val="3"/>
      </w:numPr>
    </w:pPr>
  </w:style>
  <w:style w:type="character" w:customStyle="1" w:styleId="ListParagraphChar">
    <w:name w:val="List Paragraph Char"/>
    <w:basedOn w:val="DefaultParagraphFont"/>
    <w:link w:val="ListParagraph"/>
    <w:uiPriority w:val="34"/>
  </w:style>
  <w:style w:type="character" w:customStyle="1" w:styleId="Style1Char">
    <w:name w:val="Style1 Char"/>
    <w:basedOn w:val="ListParagraphChar"/>
    <w:link w:val="Style1"/>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1Char1">
    <w:name w:val="B1 Char1"/>
    <w:link w:val="B1"/>
    <w:qFormat/>
    <w:rPr>
      <w:rFonts w:ascii="Times New Roman" w:eastAsia="Times New Roman" w:hAnsi="Times New Roman" w:cs="Times New Roman"/>
      <w:sz w:val="20"/>
      <w:szCs w:val="20"/>
      <w:lang w:val="zh-CN" w:eastAsia="zh-CN"/>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Pr>
      <w:rFonts w:ascii="Times New Roman" w:eastAsia="Times New Roman" w:hAnsi="Times New Roman" w:cs="Times New Roman"/>
      <w:sz w:val="20"/>
      <w:szCs w:val="20"/>
      <w:lang w:val="zh-CN" w:eastAsia="zh-CN"/>
    </w:rPr>
  </w:style>
  <w:style w:type="paragraph" w:customStyle="1" w:styleId="B3">
    <w:name w:val="B3"/>
    <w:basedOn w:val="List3"/>
    <w:link w:val="B3Char2"/>
    <w:qFormat/>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3Char2">
    <w:name w:val="B3 Char2"/>
    <w:link w:val="B3"/>
    <w:qFormat/>
    <w:rPr>
      <w:rFonts w:ascii="Times New Roman" w:eastAsia="Times New Roman" w:hAnsi="Times New Roman" w:cs="Times New Roman"/>
      <w:sz w:val="20"/>
      <w:szCs w:val="20"/>
      <w:lang w:val="zh-CN" w:eastAsia="zh-CN"/>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Revision1">
    <w:name w:val="Revision1"/>
    <w:hidden/>
    <w:uiPriority w:val="99"/>
    <w:semiHidden/>
    <w:pPr>
      <w:spacing w:after="0" w:line="240" w:lineRule="auto"/>
    </w:pPr>
    <w:rPr>
      <w:rFonts w:asciiTheme="minorHAnsi" w:eastAsiaTheme="minorEastAsia" w:hAnsiTheme="minorHAnsi" w:cstheme="minorBidi"/>
      <w:sz w:val="22"/>
      <w:szCs w:val="22"/>
      <w:lang w:val="en-GB" w:eastAsia="en-U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1Char">
    <w:name w:val="B1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24</Pages>
  <Words>9368</Words>
  <Characters>53404</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62647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Sudeep</dc:creator>
  <cp:keywords>CTPClassification=CTP_NT</cp:keywords>
  <cp:lastModifiedBy>MediaTek (Nathan)</cp:lastModifiedBy>
  <cp:revision>3</cp:revision>
  <dcterms:created xsi:type="dcterms:W3CDTF">2019-08-15T20:40:00Z</dcterms:created>
  <dcterms:modified xsi:type="dcterms:W3CDTF">2019-08-15T20:53:00Z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1565009317</vt:lpwstr>
  </property>
  <property fmtid="{D5CDD505-2E9C-101B-9397-08002B2CF9AE}" pid="7" name="NSCPROP_SA">
    <vt:lpwstr>C:\Users\hvandervelde\AppData\Local\Microsoft\Windows\INetCache\Content.Outlook\J40VC5A4\R2-19xxxxx Report of 106#34 Capability ID and filters v03_QC2_Nokia_CATT_DCM_MTK_OPPO_SPRD_Ericsson_HW.docx</vt:lpwstr>
  </property>
  <property fmtid="{D5CDD505-2E9C-101B-9397-08002B2CF9AE}" pid="8" name="KSOProductBuildVer">
    <vt:lpwstr>2052-11.1.0.8894</vt:lpwstr>
  </property>
  <property fmtid="{D5CDD505-2E9C-101B-9397-08002B2CF9AE}" pid="9" name="TitusGUID">
    <vt:lpwstr>839cdacb-bc96-4e66-8830-7d2b02b69069</vt:lpwstr>
  </property>
  <property fmtid="{D5CDD505-2E9C-101B-9397-08002B2CF9AE}" pid="10" name="CTP_TimeStamp">
    <vt:lpwstr>2019-08-07 22:15:42Z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