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C24FE" w14:textId="02CA3827" w:rsidR="001E41F3"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F23BAB" w:rsidRPr="00F23BAB">
        <w:rPr>
          <w:b/>
          <w:noProof/>
          <w:sz w:val="24"/>
        </w:rPr>
        <w:t>105</w:t>
      </w:r>
      <w:r w:rsidR="00F23BAB">
        <w:rPr>
          <w:b/>
          <w:noProof/>
          <w:sz w:val="24"/>
        </w:rPr>
        <w:t>bis</w:t>
      </w:r>
      <w:r>
        <w:rPr>
          <w:b/>
          <w:i/>
          <w:noProof/>
          <w:sz w:val="28"/>
        </w:rPr>
        <w:tab/>
      </w:r>
      <w:r w:rsidR="00D1540D" w:rsidRPr="00D1540D">
        <w:rPr>
          <w:b/>
          <w:i/>
          <w:noProof/>
          <w:sz w:val="28"/>
        </w:rPr>
        <w:t>R2-1904036</w:t>
      </w:r>
    </w:p>
    <w:p w14:paraId="79C40E38" w14:textId="77777777" w:rsidR="001E41F3" w:rsidRDefault="00F23BAB" w:rsidP="005E2C44">
      <w:pPr>
        <w:pStyle w:val="CRCoverPage"/>
        <w:outlineLvl w:val="0"/>
        <w:rPr>
          <w:b/>
          <w:noProof/>
          <w:sz w:val="24"/>
        </w:rPr>
      </w:pPr>
      <w:r w:rsidRPr="00F23BAB">
        <w:rPr>
          <w:b/>
          <w:noProof/>
          <w:sz w:val="24"/>
        </w:rPr>
        <w:t>Xi’an, P.R. China, 8 - 12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186935" w14:textId="77777777" w:rsidTr="00547111">
        <w:tc>
          <w:tcPr>
            <w:tcW w:w="9641" w:type="dxa"/>
            <w:gridSpan w:val="9"/>
            <w:tcBorders>
              <w:top w:val="single" w:sz="4" w:space="0" w:color="auto"/>
              <w:left w:val="single" w:sz="4" w:space="0" w:color="auto"/>
              <w:right w:val="single" w:sz="4" w:space="0" w:color="auto"/>
            </w:tcBorders>
          </w:tcPr>
          <w:p w14:paraId="7162746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E129977" w14:textId="77777777" w:rsidTr="00547111">
        <w:tc>
          <w:tcPr>
            <w:tcW w:w="9641" w:type="dxa"/>
            <w:gridSpan w:val="9"/>
            <w:tcBorders>
              <w:left w:val="single" w:sz="4" w:space="0" w:color="auto"/>
              <w:right w:val="single" w:sz="4" w:space="0" w:color="auto"/>
            </w:tcBorders>
          </w:tcPr>
          <w:p w14:paraId="688915B4" w14:textId="77777777" w:rsidR="001E41F3" w:rsidRDefault="001E41F3">
            <w:pPr>
              <w:pStyle w:val="CRCoverPage"/>
              <w:spacing w:after="0"/>
              <w:jc w:val="center"/>
              <w:rPr>
                <w:noProof/>
              </w:rPr>
            </w:pPr>
            <w:r>
              <w:rPr>
                <w:b/>
                <w:noProof/>
                <w:sz w:val="32"/>
              </w:rPr>
              <w:t>CHANGE REQUEST</w:t>
            </w:r>
          </w:p>
        </w:tc>
      </w:tr>
      <w:tr w:rsidR="001E41F3" w14:paraId="57D9F1EE" w14:textId="77777777" w:rsidTr="00547111">
        <w:tc>
          <w:tcPr>
            <w:tcW w:w="9641" w:type="dxa"/>
            <w:gridSpan w:val="9"/>
            <w:tcBorders>
              <w:left w:val="single" w:sz="4" w:space="0" w:color="auto"/>
              <w:right w:val="single" w:sz="4" w:space="0" w:color="auto"/>
            </w:tcBorders>
          </w:tcPr>
          <w:p w14:paraId="5A966CD4" w14:textId="77777777" w:rsidR="001E41F3" w:rsidRDefault="001E41F3">
            <w:pPr>
              <w:pStyle w:val="CRCoverPage"/>
              <w:spacing w:after="0"/>
              <w:rPr>
                <w:noProof/>
                <w:sz w:val="8"/>
                <w:szCs w:val="8"/>
              </w:rPr>
            </w:pPr>
          </w:p>
        </w:tc>
      </w:tr>
      <w:tr w:rsidR="001E41F3" w14:paraId="588B058D" w14:textId="77777777" w:rsidTr="00547111">
        <w:tc>
          <w:tcPr>
            <w:tcW w:w="142" w:type="dxa"/>
            <w:tcBorders>
              <w:left w:val="single" w:sz="4" w:space="0" w:color="auto"/>
            </w:tcBorders>
          </w:tcPr>
          <w:p w14:paraId="5F232D66" w14:textId="77777777" w:rsidR="001E41F3" w:rsidRDefault="001E41F3">
            <w:pPr>
              <w:pStyle w:val="CRCoverPage"/>
              <w:spacing w:after="0"/>
              <w:jc w:val="right"/>
              <w:rPr>
                <w:noProof/>
              </w:rPr>
            </w:pPr>
          </w:p>
        </w:tc>
        <w:tc>
          <w:tcPr>
            <w:tcW w:w="1559" w:type="dxa"/>
            <w:shd w:val="pct30" w:color="FFFF00" w:fill="auto"/>
          </w:tcPr>
          <w:p w14:paraId="63917825" w14:textId="77777777" w:rsidR="001E41F3" w:rsidRPr="00410371" w:rsidRDefault="00D40DB5" w:rsidP="00E13F3D">
            <w:pPr>
              <w:pStyle w:val="CRCoverPage"/>
              <w:spacing w:after="0"/>
              <w:jc w:val="right"/>
              <w:rPr>
                <w:b/>
                <w:noProof/>
                <w:sz w:val="28"/>
              </w:rPr>
            </w:pPr>
            <w:r>
              <w:rPr>
                <w:b/>
                <w:noProof/>
                <w:sz w:val="28"/>
              </w:rPr>
              <w:t>38.331</w:t>
            </w:r>
          </w:p>
        </w:tc>
        <w:tc>
          <w:tcPr>
            <w:tcW w:w="709" w:type="dxa"/>
          </w:tcPr>
          <w:p w14:paraId="5EBB18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A13624" w14:textId="751AE8B1" w:rsidR="001E41F3" w:rsidRPr="00410371" w:rsidRDefault="00D1540D" w:rsidP="00547111">
            <w:pPr>
              <w:pStyle w:val="CRCoverPage"/>
              <w:spacing w:after="0"/>
              <w:rPr>
                <w:noProof/>
              </w:rPr>
            </w:pPr>
            <w:r w:rsidRPr="00D1540D">
              <w:rPr>
                <w:b/>
                <w:noProof/>
                <w:sz w:val="28"/>
              </w:rPr>
              <w:t>0994</w:t>
            </w:r>
          </w:p>
        </w:tc>
        <w:tc>
          <w:tcPr>
            <w:tcW w:w="709" w:type="dxa"/>
          </w:tcPr>
          <w:p w14:paraId="25A6E4F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98735" w14:textId="3BB154AA" w:rsidR="001E41F3" w:rsidRPr="00410371" w:rsidRDefault="00D1540D" w:rsidP="00E13F3D">
            <w:pPr>
              <w:pStyle w:val="CRCoverPage"/>
              <w:spacing w:after="0"/>
              <w:jc w:val="center"/>
              <w:rPr>
                <w:b/>
                <w:noProof/>
              </w:rPr>
            </w:pPr>
            <w:bookmarkStart w:id="0" w:name="_GoBack"/>
            <w:r w:rsidRPr="00D1540D">
              <w:rPr>
                <w:b/>
                <w:noProof/>
                <w:sz w:val="28"/>
              </w:rPr>
              <w:t>-</w:t>
            </w:r>
            <w:bookmarkEnd w:id="0"/>
          </w:p>
        </w:tc>
        <w:tc>
          <w:tcPr>
            <w:tcW w:w="2410" w:type="dxa"/>
          </w:tcPr>
          <w:p w14:paraId="18B4C2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9DA9E2" w14:textId="77777777" w:rsidR="001E41F3" w:rsidRPr="00410371" w:rsidRDefault="00D40DB5">
            <w:pPr>
              <w:pStyle w:val="CRCoverPage"/>
              <w:spacing w:after="0"/>
              <w:jc w:val="center"/>
              <w:rPr>
                <w:noProof/>
                <w:sz w:val="28"/>
              </w:rPr>
            </w:pPr>
            <w:r>
              <w:rPr>
                <w:b/>
                <w:noProof/>
                <w:sz w:val="28"/>
              </w:rPr>
              <w:t>15.4.0</w:t>
            </w:r>
          </w:p>
        </w:tc>
        <w:tc>
          <w:tcPr>
            <w:tcW w:w="143" w:type="dxa"/>
            <w:tcBorders>
              <w:right w:val="single" w:sz="4" w:space="0" w:color="auto"/>
            </w:tcBorders>
          </w:tcPr>
          <w:p w14:paraId="608B3C09" w14:textId="77777777" w:rsidR="001E41F3" w:rsidRDefault="001E41F3">
            <w:pPr>
              <w:pStyle w:val="CRCoverPage"/>
              <w:spacing w:after="0"/>
              <w:rPr>
                <w:noProof/>
              </w:rPr>
            </w:pPr>
          </w:p>
        </w:tc>
      </w:tr>
      <w:tr w:rsidR="001E41F3" w14:paraId="66DA1874" w14:textId="77777777" w:rsidTr="00547111">
        <w:tc>
          <w:tcPr>
            <w:tcW w:w="9641" w:type="dxa"/>
            <w:gridSpan w:val="9"/>
            <w:tcBorders>
              <w:left w:val="single" w:sz="4" w:space="0" w:color="auto"/>
              <w:right w:val="single" w:sz="4" w:space="0" w:color="auto"/>
            </w:tcBorders>
          </w:tcPr>
          <w:p w14:paraId="6860DBB8" w14:textId="77777777" w:rsidR="001E41F3" w:rsidRDefault="001E41F3">
            <w:pPr>
              <w:pStyle w:val="CRCoverPage"/>
              <w:spacing w:after="0"/>
              <w:rPr>
                <w:noProof/>
              </w:rPr>
            </w:pPr>
          </w:p>
        </w:tc>
      </w:tr>
      <w:tr w:rsidR="001E41F3" w14:paraId="21FB324B" w14:textId="77777777" w:rsidTr="00547111">
        <w:tc>
          <w:tcPr>
            <w:tcW w:w="9641" w:type="dxa"/>
            <w:gridSpan w:val="9"/>
            <w:tcBorders>
              <w:top w:val="single" w:sz="4" w:space="0" w:color="auto"/>
            </w:tcBorders>
          </w:tcPr>
          <w:p w14:paraId="57E908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3313F43" w14:textId="77777777" w:rsidTr="00547111">
        <w:tc>
          <w:tcPr>
            <w:tcW w:w="9641" w:type="dxa"/>
            <w:gridSpan w:val="9"/>
          </w:tcPr>
          <w:p w14:paraId="3CC52BE2" w14:textId="77777777" w:rsidR="001E41F3" w:rsidRDefault="001E41F3">
            <w:pPr>
              <w:pStyle w:val="CRCoverPage"/>
              <w:spacing w:after="0"/>
              <w:rPr>
                <w:noProof/>
                <w:sz w:val="8"/>
                <w:szCs w:val="8"/>
              </w:rPr>
            </w:pPr>
          </w:p>
        </w:tc>
      </w:tr>
    </w:tbl>
    <w:p w14:paraId="4354D6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DDE82C" w14:textId="77777777" w:rsidTr="00A7671C">
        <w:tc>
          <w:tcPr>
            <w:tcW w:w="2835" w:type="dxa"/>
          </w:tcPr>
          <w:p w14:paraId="28A607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85F5F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3A3B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E78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21D3B6" w14:textId="77777777" w:rsidR="00F25D98" w:rsidRDefault="00D40DB5" w:rsidP="001E41F3">
            <w:pPr>
              <w:pStyle w:val="CRCoverPage"/>
              <w:spacing w:after="0"/>
              <w:jc w:val="center"/>
              <w:rPr>
                <w:b/>
                <w:caps/>
                <w:noProof/>
              </w:rPr>
            </w:pPr>
            <w:r>
              <w:rPr>
                <w:b/>
                <w:caps/>
                <w:noProof/>
              </w:rPr>
              <w:t>X</w:t>
            </w:r>
          </w:p>
        </w:tc>
        <w:tc>
          <w:tcPr>
            <w:tcW w:w="2126" w:type="dxa"/>
          </w:tcPr>
          <w:p w14:paraId="01C3C0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4A22F" w14:textId="77777777" w:rsidR="00F25D98" w:rsidRDefault="00D40DB5" w:rsidP="001E41F3">
            <w:pPr>
              <w:pStyle w:val="CRCoverPage"/>
              <w:spacing w:after="0"/>
              <w:jc w:val="center"/>
              <w:rPr>
                <w:b/>
                <w:caps/>
                <w:noProof/>
              </w:rPr>
            </w:pPr>
            <w:r>
              <w:rPr>
                <w:b/>
                <w:caps/>
                <w:noProof/>
              </w:rPr>
              <w:t>X</w:t>
            </w:r>
          </w:p>
        </w:tc>
        <w:tc>
          <w:tcPr>
            <w:tcW w:w="1418" w:type="dxa"/>
            <w:tcBorders>
              <w:left w:val="nil"/>
            </w:tcBorders>
          </w:tcPr>
          <w:p w14:paraId="25BED3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D6BB58" w14:textId="77777777" w:rsidR="00F25D98" w:rsidRDefault="00F25D98" w:rsidP="001E41F3">
            <w:pPr>
              <w:pStyle w:val="CRCoverPage"/>
              <w:spacing w:after="0"/>
              <w:jc w:val="center"/>
              <w:rPr>
                <w:b/>
                <w:bCs/>
                <w:caps/>
                <w:noProof/>
              </w:rPr>
            </w:pPr>
          </w:p>
        </w:tc>
      </w:tr>
    </w:tbl>
    <w:p w14:paraId="4820CB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5442A0" w14:textId="77777777" w:rsidTr="00547111">
        <w:tc>
          <w:tcPr>
            <w:tcW w:w="9640" w:type="dxa"/>
            <w:gridSpan w:val="11"/>
          </w:tcPr>
          <w:p w14:paraId="2D2EE6AD" w14:textId="77777777" w:rsidR="001E41F3" w:rsidRDefault="001E41F3">
            <w:pPr>
              <w:pStyle w:val="CRCoverPage"/>
              <w:spacing w:after="0"/>
              <w:rPr>
                <w:noProof/>
                <w:sz w:val="8"/>
                <w:szCs w:val="8"/>
              </w:rPr>
            </w:pPr>
          </w:p>
        </w:tc>
      </w:tr>
      <w:tr w:rsidR="001E41F3" w14:paraId="1337C20B" w14:textId="77777777" w:rsidTr="00547111">
        <w:tc>
          <w:tcPr>
            <w:tcW w:w="1843" w:type="dxa"/>
            <w:tcBorders>
              <w:top w:val="single" w:sz="4" w:space="0" w:color="auto"/>
              <w:left w:val="single" w:sz="4" w:space="0" w:color="auto"/>
            </w:tcBorders>
          </w:tcPr>
          <w:p w14:paraId="6A8CF4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974B7D" w14:textId="77777777" w:rsidR="001E41F3" w:rsidRDefault="0083257F">
            <w:pPr>
              <w:pStyle w:val="CRCoverPage"/>
              <w:spacing w:after="0"/>
              <w:ind w:left="100"/>
              <w:rPr>
                <w:noProof/>
              </w:rPr>
            </w:pPr>
            <w:r>
              <w:rPr>
                <w:noProof/>
              </w:rPr>
              <w:t>Restriction of p</w:t>
            </w:r>
            <w:r w:rsidR="000B6754">
              <w:rPr>
                <w:noProof/>
              </w:rPr>
              <w:t>iggybacking of NAS PDUs</w:t>
            </w:r>
          </w:p>
        </w:tc>
      </w:tr>
      <w:tr w:rsidR="001E41F3" w14:paraId="23663F94" w14:textId="77777777" w:rsidTr="00547111">
        <w:tc>
          <w:tcPr>
            <w:tcW w:w="1843" w:type="dxa"/>
            <w:tcBorders>
              <w:left w:val="single" w:sz="4" w:space="0" w:color="auto"/>
            </w:tcBorders>
          </w:tcPr>
          <w:p w14:paraId="5D1BEC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46EFB2" w14:textId="77777777" w:rsidR="001E41F3" w:rsidRDefault="001E41F3">
            <w:pPr>
              <w:pStyle w:val="CRCoverPage"/>
              <w:spacing w:after="0"/>
              <w:rPr>
                <w:noProof/>
                <w:sz w:val="8"/>
                <w:szCs w:val="8"/>
              </w:rPr>
            </w:pPr>
          </w:p>
        </w:tc>
      </w:tr>
      <w:tr w:rsidR="001E41F3" w14:paraId="59485CF6" w14:textId="77777777" w:rsidTr="00547111">
        <w:tc>
          <w:tcPr>
            <w:tcW w:w="1843" w:type="dxa"/>
            <w:tcBorders>
              <w:left w:val="single" w:sz="4" w:space="0" w:color="auto"/>
            </w:tcBorders>
          </w:tcPr>
          <w:p w14:paraId="24A1E8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8F1FD" w14:textId="77777777" w:rsidR="001E41F3" w:rsidRDefault="00241858">
            <w:pPr>
              <w:pStyle w:val="CRCoverPage"/>
              <w:spacing w:after="0"/>
              <w:ind w:left="100"/>
              <w:rPr>
                <w:noProof/>
              </w:rPr>
            </w:pPr>
            <w:r>
              <w:t>Ericsson</w:t>
            </w:r>
          </w:p>
        </w:tc>
      </w:tr>
      <w:tr w:rsidR="001E41F3" w14:paraId="1810B42F" w14:textId="77777777" w:rsidTr="00547111">
        <w:tc>
          <w:tcPr>
            <w:tcW w:w="1843" w:type="dxa"/>
            <w:tcBorders>
              <w:left w:val="single" w:sz="4" w:space="0" w:color="auto"/>
            </w:tcBorders>
          </w:tcPr>
          <w:p w14:paraId="482332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54DF8C" w14:textId="77777777" w:rsidR="001E41F3" w:rsidRDefault="00241858" w:rsidP="00547111">
            <w:pPr>
              <w:pStyle w:val="CRCoverPage"/>
              <w:spacing w:after="0"/>
              <w:ind w:left="100"/>
              <w:rPr>
                <w:noProof/>
              </w:rPr>
            </w:pPr>
            <w:r>
              <w:t>R2</w:t>
            </w:r>
          </w:p>
        </w:tc>
      </w:tr>
      <w:tr w:rsidR="001E41F3" w14:paraId="0841C9FD" w14:textId="77777777" w:rsidTr="00547111">
        <w:tc>
          <w:tcPr>
            <w:tcW w:w="1843" w:type="dxa"/>
            <w:tcBorders>
              <w:left w:val="single" w:sz="4" w:space="0" w:color="auto"/>
            </w:tcBorders>
          </w:tcPr>
          <w:p w14:paraId="53DD3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79FF3E" w14:textId="77777777" w:rsidR="001E41F3" w:rsidRDefault="001E41F3">
            <w:pPr>
              <w:pStyle w:val="CRCoverPage"/>
              <w:spacing w:after="0"/>
              <w:rPr>
                <w:noProof/>
                <w:sz w:val="8"/>
                <w:szCs w:val="8"/>
              </w:rPr>
            </w:pPr>
          </w:p>
        </w:tc>
      </w:tr>
      <w:tr w:rsidR="001E41F3" w14:paraId="6F6255BB" w14:textId="77777777" w:rsidTr="00547111">
        <w:tc>
          <w:tcPr>
            <w:tcW w:w="1843" w:type="dxa"/>
            <w:tcBorders>
              <w:left w:val="single" w:sz="4" w:space="0" w:color="auto"/>
            </w:tcBorders>
          </w:tcPr>
          <w:p w14:paraId="5EEEA7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AD3812" w14:textId="0AF5A9FC" w:rsidR="001E41F3" w:rsidRDefault="006B240F">
            <w:pPr>
              <w:pStyle w:val="CRCoverPage"/>
              <w:spacing w:after="0"/>
              <w:ind w:left="100"/>
              <w:rPr>
                <w:noProof/>
              </w:rPr>
            </w:pPr>
            <w:r w:rsidRPr="00081813">
              <w:t>NR_newRAT-Core</w:t>
            </w:r>
          </w:p>
        </w:tc>
        <w:tc>
          <w:tcPr>
            <w:tcW w:w="567" w:type="dxa"/>
            <w:tcBorders>
              <w:left w:val="nil"/>
            </w:tcBorders>
          </w:tcPr>
          <w:p w14:paraId="044CBF84" w14:textId="77777777" w:rsidR="001E41F3" w:rsidRDefault="001E41F3">
            <w:pPr>
              <w:pStyle w:val="CRCoverPage"/>
              <w:spacing w:after="0"/>
              <w:ind w:right="100"/>
              <w:rPr>
                <w:noProof/>
              </w:rPr>
            </w:pPr>
          </w:p>
        </w:tc>
        <w:tc>
          <w:tcPr>
            <w:tcW w:w="1417" w:type="dxa"/>
            <w:gridSpan w:val="3"/>
            <w:tcBorders>
              <w:left w:val="nil"/>
            </w:tcBorders>
          </w:tcPr>
          <w:p w14:paraId="0F5BEE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DAF7D4" w14:textId="77777777" w:rsidR="001E41F3" w:rsidRDefault="00D40DB5">
            <w:pPr>
              <w:pStyle w:val="CRCoverPage"/>
              <w:spacing w:after="0"/>
              <w:ind w:left="100"/>
              <w:rPr>
                <w:noProof/>
              </w:rPr>
            </w:pPr>
            <w:r>
              <w:rPr>
                <w:noProof/>
              </w:rPr>
              <w:t>2019-03-27</w:t>
            </w:r>
          </w:p>
        </w:tc>
      </w:tr>
      <w:tr w:rsidR="001E41F3" w14:paraId="3D652D61" w14:textId="77777777" w:rsidTr="00547111">
        <w:tc>
          <w:tcPr>
            <w:tcW w:w="1843" w:type="dxa"/>
            <w:tcBorders>
              <w:left w:val="single" w:sz="4" w:space="0" w:color="auto"/>
            </w:tcBorders>
          </w:tcPr>
          <w:p w14:paraId="2A7FDF58" w14:textId="77777777" w:rsidR="001E41F3" w:rsidRDefault="001E41F3">
            <w:pPr>
              <w:pStyle w:val="CRCoverPage"/>
              <w:spacing w:after="0"/>
              <w:rPr>
                <w:b/>
                <w:i/>
                <w:noProof/>
                <w:sz w:val="8"/>
                <w:szCs w:val="8"/>
              </w:rPr>
            </w:pPr>
          </w:p>
        </w:tc>
        <w:tc>
          <w:tcPr>
            <w:tcW w:w="1986" w:type="dxa"/>
            <w:gridSpan w:val="4"/>
          </w:tcPr>
          <w:p w14:paraId="06A808EA" w14:textId="77777777" w:rsidR="001E41F3" w:rsidRDefault="001E41F3">
            <w:pPr>
              <w:pStyle w:val="CRCoverPage"/>
              <w:spacing w:after="0"/>
              <w:rPr>
                <w:noProof/>
                <w:sz w:val="8"/>
                <w:szCs w:val="8"/>
              </w:rPr>
            </w:pPr>
          </w:p>
        </w:tc>
        <w:tc>
          <w:tcPr>
            <w:tcW w:w="2267" w:type="dxa"/>
            <w:gridSpan w:val="2"/>
          </w:tcPr>
          <w:p w14:paraId="776AB998" w14:textId="77777777" w:rsidR="001E41F3" w:rsidRDefault="001E41F3">
            <w:pPr>
              <w:pStyle w:val="CRCoverPage"/>
              <w:spacing w:after="0"/>
              <w:rPr>
                <w:noProof/>
                <w:sz w:val="8"/>
                <w:szCs w:val="8"/>
              </w:rPr>
            </w:pPr>
          </w:p>
        </w:tc>
        <w:tc>
          <w:tcPr>
            <w:tcW w:w="1417" w:type="dxa"/>
            <w:gridSpan w:val="3"/>
          </w:tcPr>
          <w:p w14:paraId="545EEC16" w14:textId="77777777" w:rsidR="001E41F3" w:rsidRDefault="001E41F3">
            <w:pPr>
              <w:pStyle w:val="CRCoverPage"/>
              <w:spacing w:after="0"/>
              <w:rPr>
                <w:noProof/>
                <w:sz w:val="8"/>
                <w:szCs w:val="8"/>
              </w:rPr>
            </w:pPr>
          </w:p>
        </w:tc>
        <w:tc>
          <w:tcPr>
            <w:tcW w:w="2127" w:type="dxa"/>
            <w:tcBorders>
              <w:right w:val="single" w:sz="4" w:space="0" w:color="auto"/>
            </w:tcBorders>
          </w:tcPr>
          <w:p w14:paraId="5893E92C" w14:textId="77777777" w:rsidR="001E41F3" w:rsidRDefault="001E41F3">
            <w:pPr>
              <w:pStyle w:val="CRCoverPage"/>
              <w:spacing w:after="0"/>
              <w:rPr>
                <w:noProof/>
                <w:sz w:val="8"/>
                <w:szCs w:val="8"/>
              </w:rPr>
            </w:pPr>
          </w:p>
        </w:tc>
      </w:tr>
      <w:tr w:rsidR="001E41F3" w14:paraId="7921ABA3" w14:textId="77777777" w:rsidTr="00547111">
        <w:trPr>
          <w:cantSplit/>
        </w:trPr>
        <w:tc>
          <w:tcPr>
            <w:tcW w:w="1843" w:type="dxa"/>
            <w:tcBorders>
              <w:left w:val="single" w:sz="4" w:space="0" w:color="auto"/>
            </w:tcBorders>
          </w:tcPr>
          <w:p w14:paraId="6D8AA7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44C0A1" w14:textId="77777777" w:rsidR="001E41F3" w:rsidRDefault="00D40DB5" w:rsidP="00D24991">
            <w:pPr>
              <w:pStyle w:val="CRCoverPage"/>
              <w:spacing w:after="0"/>
              <w:ind w:left="100" w:right="-609"/>
              <w:rPr>
                <w:b/>
                <w:noProof/>
              </w:rPr>
            </w:pPr>
            <w:r>
              <w:rPr>
                <w:b/>
                <w:noProof/>
              </w:rPr>
              <w:t>F</w:t>
            </w:r>
          </w:p>
        </w:tc>
        <w:tc>
          <w:tcPr>
            <w:tcW w:w="3402" w:type="dxa"/>
            <w:gridSpan w:val="5"/>
            <w:tcBorders>
              <w:left w:val="nil"/>
            </w:tcBorders>
          </w:tcPr>
          <w:p w14:paraId="179ED2E8" w14:textId="77777777" w:rsidR="001E41F3" w:rsidRDefault="001E41F3">
            <w:pPr>
              <w:pStyle w:val="CRCoverPage"/>
              <w:spacing w:after="0"/>
              <w:rPr>
                <w:noProof/>
              </w:rPr>
            </w:pPr>
          </w:p>
        </w:tc>
        <w:tc>
          <w:tcPr>
            <w:tcW w:w="1417" w:type="dxa"/>
            <w:gridSpan w:val="3"/>
            <w:tcBorders>
              <w:left w:val="nil"/>
            </w:tcBorders>
          </w:tcPr>
          <w:p w14:paraId="430D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B68D7" w14:textId="77777777" w:rsidR="001E41F3" w:rsidRDefault="00D40DB5">
            <w:pPr>
              <w:pStyle w:val="CRCoverPage"/>
              <w:spacing w:after="0"/>
              <w:ind w:left="100"/>
              <w:rPr>
                <w:noProof/>
              </w:rPr>
            </w:pPr>
            <w:r>
              <w:rPr>
                <w:noProof/>
              </w:rPr>
              <w:t>Rel-15</w:t>
            </w:r>
          </w:p>
        </w:tc>
      </w:tr>
      <w:tr w:rsidR="001E41F3" w14:paraId="2B5EEDDD" w14:textId="77777777" w:rsidTr="00547111">
        <w:tc>
          <w:tcPr>
            <w:tcW w:w="1843" w:type="dxa"/>
            <w:tcBorders>
              <w:left w:val="single" w:sz="4" w:space="0" w:color="auto"/>
              <w:bottom w:val="single" w:sz="4" w:space="0" w:color="auto"/>
            </w:tcBorders>
          </w:tcPr>
          <w:p w14:paraId="1BC27A83" w14:textId="77777777" w:rsidR="001E41F3" w:rsidRDefault="001E41F3">
            <w:pPr>
              <w:pStyle w:val="CRCoverPage"/>
              <w:spacing w:after="0"/>
              <w:rPr>
                <w:b/>
                <w:i/>
                <w:noProof/>
              </w:rPr>
            </w:pPr>
          </w:p>
        </w:tc>
        <w:tc>
          <w:tcPr>
            <w:tcW w:w="4677" w:type="dxa"/>
            <w:gridSpan w:val="8"/>
            <w:tcBorders>
              <w:bottom w:val="single" w:sz="4" w:space="0" w:color="auto"/>
            </w:tcBorders>
          </w:tcPr>
          <w:p w14:paraId="0EE2B5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7F0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9FB1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846B5" w14:textId="77777777" w:rsidTr="00547111">
        <w:tc>
          <w:tcPr>
            <w:tcW w:w="1843" w:type="dxa"/>
          </w:tcPr>
          <w:p w14:paraId="73D8116C" w14:textId="77777777" w:rsidR="001E41F3" w:rsidRDefault="001E41F3">
            <w:pPr>
              <w:pStyle w:val="CRCoverPage"/>
              <w:spacing w:after="0"/>
              <w:rPr>
                <w:b/>
                <w:i/>
                <w:noProof/>
                <w:sz w:val="8"/>
                <w:szCs w:val="8"/>
              </w:rPr>
            </w:pPr>
          </w:p>
        </w:tc>
        <w:tc>
          <w:tcPr>
            <w:tcW w:w="7797" w:type="dxa"/>
            <w:gridSpan w:val="10"/>
          </w:tcPr>
          <w:p w14:paraId="432149C8" w14:textId="77777777" w:rsidR="001E41F3" w:rsidRDefault="001E41F3">
            <w:pPr>
              <w:pStyle w:val="CRCoverPage"/>
              <w:spacing w:after="0"/>
              <w:rPr>
                <w:noProof/>
                <w:sz w:val="8"/>
                <w:szCs w:val="8"/>
              </w:rPr>
            </w:pPr>
          </w:p>
        </w:tc>
      </w:tr>
      <w:tr w:rsidR="001E41F3" w14:paraId="7B964EF0" w14:textId="77777777" w:rsidTr="00547111">
        <w:tc>
          <w:tcPr>
            <w:tcW w:w="2694" w:type="dxa"/>
            <w:gridSpan w:val="2"/>
            <w:tcBorders>
              <w:top w:val="single" w:sz="4" w:space="0" w:color="auto"/>
              <w:left w:val="single" w:sz="4" w:space="0" w:color="auto"/>
            </w:tcBorders>
          </w:tcPr>
          <w:p w14:paraId="115D91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E5B3B" w14:textId="77777777" w:rsidR="00795D3E" w:rsidRDefault="00795D3E">
            <w:pPr>
              <w:pStyle w:val="CRCoverPage"/>
              <w:spacing w:after="0"/>
              <w:ind w:left="100"/>
              <w:rPr>
                <w:noProof/>
              </w:rPr>
            </w:pPr>
            <w:r>
              <w:rPr>
                <w:noProof/>
              </w:rPr>
              <w:t>It is possible to piggyback NAS messages with RRC reconfiguration messages. However, piggybacking should only be possible for the case the NAS message is doing PDU session establishment/modification/release.</w:t>
            </w:r>
          </w:p>
          <w:p w14:paraId="34EEBB67" w14:textId="77777777" w:rsidR="00795D3E" w:rsidRDefault="00795D3E">
            <w:pPr>
              <w:pStyle w:val="CRCoverPage"/>
              <w:spacing w:after="0"/>
              <w:ind w:left="100"/>
              <w:rPr>
                <w:noProof/>
              </w:rPr>
            </w:pPr>
          </w:p>
          <w:p w14:paraId="45983782" w14:textId="77777777" w:rsidR="001E41F3" w:rsidRDefault="00795D3E" w:rsidP="000B6754">
            <w:pPr>
              <w:pStyle w:val="CRCoverPage"/>
              <w:spacing w:after="0"/>
              <w:ind w:left="100"/>
              <w:rPr>
                <w:noProof/>
              </w:rPr>
            </w:pPr>
            <w:r>
              <w:rPr>
                <w:noProof/>
              </w:rPr>
              <w:t xml:space="preserve">Current RRC specificaiton clarify that piggybacking of NAS messages is possible only for “bearer” establishment/modification/release. Hence current specificaiton does not </w:t>
            </w:r>
            <w:r w:rsidR="00AF3AB9">
              <w:rPr>
                <w:noProof/>
              </w:rPr>
              <w:t xml:space="preserve">capture the restriction that </w:t>
            </w:r>
            <w:r w:rsidR="000B6754">
              <w:rPr>
                <w:noProof/>
              </w:rPr>
              <w:t xml:space="preserve">only </w:t>
            </w:r>
            <w:r w:rsidR="00AF3AB9">
              <w:rPr>
                <w:noProof/>
              </w:rPr>
              <w:t>NAS message</w:t>
            </w:r>
            <w:r w:rsidR="000B6754">
              <w:rPr>
                <w:noProof/>
              </w:rPr>
              <w:t>s for PDU session establishment/modification/release can be piggybacked.</w:t>
            </w:r>
          </w:p>
        </w:tc>
      </w:tr>
      <w:tr w:rsidR="001E41F3" w14:paraId="473740C3" w14:textId="77777777" w:rsidTr="00547111">
        <w:tc>
          <w:tcPr>
            <w:tcW w:w="2694" w:type="dxa"/>
            <w:gridSpan w:val="2"/>
            <w:tcBorders>
              <w:left w:val="single" w:sz="4" w:space="0" w:color="auto"/>
            </w:tcBorders>
          </w:tcPr>
          <w:p w14:paraId="505F4F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4C2EF" w14:textId="77777777" w:rsidR="001E41F3" w:rsidRDefault="001E41F3">
            <w:pPr>
              <w:pStyle w:val="CRCoverPage"/>
              <w:spacing w:after="0"/>
              <w:rPr>
                <w:noProof/>
                <w:sz w:val="8"/>
                <w:szCs w:val="8"/>
              </w:rPr>
            </w:pPr>
          </w:p>
        </w:tc>
      </w:tr>
      <w:tr w:rsidR="001A1B8E" w14:paraId="305A12BE" w14:textId="77777777" w:rsidTr="00547111">
        <w:tc>
          <w:tcPr>
            <w:tcW w:w="2694" w:type="dxa"/>
            <w:gridSpan w:val="2"/>
            <w:tcBorders>
              <w:left w:val="single" w:sz="4" w:space="0" w:color="auto"/>
            </w:tcBorders>
          </w:tcPr>
          <w:p w14:paraId="2DBC4F15" w14:textId="77777777" w:rsidR="001A1B8E" w:rsidRDefault="001A1B8E" w:rsidP="001A1B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32B518" w14:textId="77777777" w:rsidR="001A1B8E" w:rsidRDefault="001A1B8E" w:rsidP="001A1B8E">
            <w:pPr>
              <w:pStyle w:val="CRCoverPage"/>
              <w:spacing w:after="0"/>
              <w:ind w:left="100"/>
              <w:rPr>
                <w:noProof/>
              </w:rPr>
            </w:pPr>
            <w:r>
              <w:rPr>
                <w:noProof/>
              </w:rPr>
              <w:t>Clarified that piggybacking of NAS messages in DL is only possible for NAS messages which establishes/modifies/releases PDU sessions</w:t>
            </w:r>
            <w:r w:rsidR="000B6754">
              <w:rPr>
                <w:noProof/>
              </w:rPr>
              <w:t>.</w:t>
            </w:r>
          </w:p>
        </w:tc>
      </w:tr>
      <w:tr w:rsidR="001E41F3" w14:paraId="4E83BC95" w14:textId="77777777" w:rsidTr="00547111">
        <w:tc>
          <w:tcPr>
            <w:tcW w:w="2694" w:type="dxa"/>
            <w:gridSpan w:val="2"/>
            <w:tcBorders>
              <w:left w:val="single" w:sz="4" w:space="0" w:color="auto"/>
            </w:tcBorders>
          </w:tcPr>
          <w:p w14:paraId="0A8DBF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F6F0A" w14:textId="77777777" w:rsidR="001E41F3" w:rsidRDefault="001E41F3">
            <w:pPr>
              <w:pStyle w:val="CRCoverPage"/>
              <w:spacing w:after="0"/>
              <w:rPr>
                <w:noProof/>
                <w:sz w:val="8"/>
                <w:szCs w:val="8"/>
              </w:rPr>
            </w:pPr>
          </w:p>
        </w:tc>
      </w:tr>
      <w:tr w:rsidR="001E41F3" w14:paraId="32DD5157" w14:textId="77777777" w:rsidTr="00547111">
        <w:tc>
          <w:tcPr>
            <w:tcW w:w="2694" w:type="dxa"/>
            <w:gridSpan w:val="2"/>
            <w:tcBorders>
              <w:left w:val="single" w:sz="4" w:space="0" w:color="auto"/>
              <w:bottom w:val="single" w:sz="4" w:space="0" w:color="auto"/>
            </w:tcBorders>
          </w:tcPr>
          <w:p w14:paraId="2EE673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FBFB1C" w14:textId="77777777" w:rsidR="001E41F3" w:rsidRDefault="00550547">
            <w:pPr>
              <w:pStyle w:val="CRCoverPage"/>
              <w:spacing w:after="0"/>
              <w:ind w:left="100"/>
              <w:rPr>
                <w:noProof/>
              </w:rPr>
            </w:pPr>
            <w:r>
              <w:rPr>
                <w:noProof/>
              </w:rPr>
              <w:t xml:space="preserve">It may </w:t>
            </w:r>
            <w:r w:rsidR="001A1B8E">
              <w:rPr>
                <w:noProof/>
              </w:rPr>
              <w:t xml:space="preserve">not be clear </w:t>
            </w:r>
            <w:r>
              <w:rPr>
                <w:noProof/>
              </w:rPr>
              <w:t xml:space="preserve">that piggybacking of NAS messages </w:t>
            </w:r>
            <w:r w:rsidR="001A1B8E">
              <w:rPr>
                <w:noProof/>
              </w:rPr>
              <w:t xml:space="preserve">in DL </w:t>
            </w:r>
            <w:r>
              <w:rPr>
                <w:noProof/>
              </w:rPr>
              <w:t xml:space="preserve">is only possible </w:t>
            </w:r>
            <w:r w:rsidR="001A1B8E">
              <w:rPr>
                <w:noProof/>
              </w:rPr>
              <w:t>for NAS messages which establishes/modifies/releases PDU sessions.</w:t>
            </w:r>
          </w:p>
        </w:tc>
      </w:tr>
      <w:tr w:rsidR="001E41F3" w14:paraId="48E81728" w14:textId="77777777" w:rsidTr="00547111">
        <w:tc>
          <w:tcPr>
            <w:tcW w:w="2694" w:type="dxa"/>
            <w:gridSpan w:val="2"/>
          </w:tcPr>
          <w:p w14:paraId="6F864D38" w14:textId="77777777" w:rsidR="001E41F3" w:rsidRDefault="001E41F3">
            <w:pPr>
              <w:pStyle w:val="CRCoverPage"/>
              <w:spacing w:after="0"/>
              <w:rPr>
                <w:b/>
                <w:i/>
                <w:noProof/>
                <w:sz w:val="8"/>
                <w:szCs w:val="8"/>
              </w:rPr>
            </w:pPr>
          </w:p>
        </w:tc>
        <w:tc>
          <w:tcPr>
            <w:tcW w:w="6946" w:type="dxa"/>
            <w:gridSpan w:val="9"/>
          </w:tcPr>
          <w:p w14:paraId="0E4D5CA6" w14:textId="77777777" w:rsidR="001E41F3" w:rsidRDefault="001E41F3">
            <w:pPr>
              <w:pStyle w:val="CRCoverPage"/>
              <w:spacing w:after="0"/>
              <w:rPr>
                <w:noProof/>
                <w:sz w:val="8"/>
                <w:szCs w:val="8"/>
              </w:rPr>
            </w:pPr>
          </w:p>
        </w:tc>
      </w:tr>
      <w:tr w:rsidR="001E41F3" w14:paraId="396339C5" w14:textId="77777777" w:rsidTr="00547111">
        <w:tc>
          <w:tcPr>
            <w:tcW w:w="2694" w:type="dxa"/>
            <w:gridSpan w:val="2"/>
            <w:tcBorders>
              <w:top w:val="single" w:sz="4" w:space="0" w:color="auto"/>
              <w:left w:val="single" w:sz="4" w:space="0" w:color="auto"/>
            </w:tcBorders>
          </w:tcPr>
          <w:p w14:paraId="0ACD44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DC16CA" w14:textId="77777777" w:rsidR="001E41F3" w:rsidRDefault="00550547">
            <w:pPr>
              <w:pStyle w:val="CRCoverPage"/>
              <w:spacing w:after="0"/>
              <w:ind w:left="100"/>
              <w:rPr>
                <w:noProof/>
              </w:rPr>
            </w:pPr>
            <w:r>
              <w:rPr>
                <w:noProof/>
              </w:rPr>
              <w:t>4.2.2</w:t>
            </w:r>
          </w:p>
        </w:tc>
      </w:tr>
      <w:tr w:rsidR="001E41F3" w14:paraId="0E7FB2F9" w14:textId="77777777" w:rsidTr="00547111">
        <w:tc>
          <w:tcPr>
            <w:tcW w:w="2694" w:type="dxa"/>
            <w:gridSpan w:val="2"/>
            <w:tcBorders>
              <w:left w:val="single" w:sz="4" w:space="0" w:color="auto"/>
            </w:tcBorders>
          </w:tcPr>
          <w:p w14:paraId="2EAC14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C2BF9" w14:textId="77777777" w:rsidR="001E41F3" w:rsidRDefault="001E41F3">
            <w:pPr>
              <w:pStyle w:val="CRCoverPage"/>
              <w:spacing w:after="0"/>
              <w:rPr>
                <w:noProof/>
                <w:sz w:val="8"/>
                <w:szCs w:val="8"/>
              </w:rPr>
            </w:pPr>
          </w:p>
        </w:tc>
      </w:tr>
      <w:tr w:rsidR="001E41F3" w14:paraId="482FC2A4" w14:textId="77777777" w:rsidTr="00547111">
        <w:tc>
          <w:tcPr>
            <w:tcW w:w="2694" w:type="dxa"/>
            <w:gridSpan w:val="2"/>
            <w:tcBorders>
              <w:left w:val="single" w:sz="4" w:space="0" w:color="auto"/>
            </w:tcBorders>
          </w:tcPr>
          <w:p w14:paraId="5401A0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8372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E2DAA" w14:textId="77777777" w:rsidR="001E41F3" w:rsidRDefault="001E41F3">
            <w:pPr>
              <w:pStyle w:val="CRCoverPage"/>
              <w:spacing w:after="0"/>
              <w:jc w:val="center"/>
              <w:rPr>
                <w:b/>
                <w:caps/>
                <w:noProof/>
              </w:rPr>
            </w:pPr>
            <w:r>
              <w:rPr>
                <w:b/>
                <w:caps/>
                <w:noProof/>
              </w:rPr>
              <w:t>N</w:t>
            </w:r>
          </w:p>
        </w:tc>
        <w:tc>
          <w:tcPr>
            <w:tcW w:w="2977" w:type="dxa"/>
            <w:gridSpan w:val="4"/>
          </w:tcPr>
          <w:p w14:paraId="18EA85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1B3E3E" w14:textId="77777777" w:rsidR="001E41F3" w:rsidRDefault="001E41F3">
            <w:pPr>
              <w:pStyle w:val="CRCoverPage"/>
              <w:spacing w:after="0"/>
              <w:ind w:left="99"/>
              <w:rPr>
                <w:noProof/>
              </w:rPr>
            </w:pPr>
          </w:p>
        </w:tc>
      </w:tr>
      <w:tr w:rsidR="001E41F3" w14:paraId="267950B0" w14:textId="77777777" w:rsidTr="00547111">
        <w:tc>
          <w:tcPr>
            <w:tcW w:w="2694" w:type="dxa"/>
            <w:gridSpan w:val="2"/>
            <w:tcBorders>
              <w:left w:val="single" w:sz="4" w:space="0" w:color="auto"/>
            </w:tcBorders>
          </w:tcPr>
          <w:p w14:paraId="6B4AD9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BDD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72327" w14:textId="77777777" w:rsidR="001E41F3" w:rsidRDefault="00550547">
            <w:pPr>
              <w:pStyle w:val="CRCoverPage"/>
              <w:spacing w:after="0"/>
              <w:jc w:val="center"/>
              <w:rPr>
                <w:b/>
                <w:caps/>
                <w:noProof/>
              </w:rPr>
            </w:pPr>
            <w:r>
              <w:rPr>
                <w:b/>
                <w:caps/>
                <w:noProof/>
              </w:rPr>
              <w:t>X</w:t>
            </w:r>
          </w:p>
        </w:tc>
        <w:tc>
          <w:tcPr>
            <w:tcW w:w="2977" w:type="dxa"/>
            <w:gridSpan w:val="4"/>
          </w:tcPr>
          <w:p w14:paraId="55CC73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6951F1" w14:textId="77777777" w:rsidR="001E41F3" w:rsidRDefault="00145D43">
            <w:pPr>
              <w:pStyle w:val="CRCoverPage"/>
              <w:spacing w:after="0"/>
              <w:ind w:left="99"/>
              <w:rPr>
                <w:noProof/>
              </w:rPr>
            </w:pPr>
            <w:r>
              <w:rPr>
                <w:noProof/>
              </w:rPr>
              <w:t xml:space="preserve">TS/TR ... CR ... </w:t>
            </w:r>
          </w:p>
        </w:tc>
      </w:tr>
      <w:tr w:rsidR="001E41F3" w14:paraId="74E1AD63" w14:textId="77777777" w:rsidTr="00547111">
        <w:tc>
          <w:tcPr>
            <w:tcW w:w="2694" w:type="dxa"/>
            <w:gridSpan w:val="2"/>
            <w:tcBorders>
              <w:left w:val="single" w:sz="4" w:space="0" w:color="auto"/>
            </w:tcBorders>
          </w:tcPr>
          <w:p w14:paraId="171924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876A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FEC39" w14:textId="77777777" w:rsidR="001E41F3" w:rsidRDefault="00550547">
            <w:pPr>
              <w:pStyle w:val="CRCoverPage"/>
              <w:spacing w:after="0"/>
              <w:jc w:val="center"/>
              <w:rPr>
                <w:b/>
                <w:caps/>
                <w:noProof/>
              </w:rPr>
            </w:pPr>
            <w:r>
              <w:rPr>
                <w:b/>
                <w:caps/>
                <w:noProof/>
              </w:rPr>
              <w:t>X</w:t>
            </w:r>
          </w:p>
        </w:tc>
        <w:tc>
          <w:tcPr>
            <w:tcW w:w="2977" w:type="dxa"/>
            <w:gridSpan w:val="4"/>
          </w:tcPr>
          <w:p w14:paraId="30163E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09930" w14:textId="77777777" w:rsidR="001E41F3" w:rsidRDefault="00145D43">
            <w:pPr>
              <w:pStyle w:val="CRCoverPage"/>
              <w:spacing w:after="0"/>
              <w:ind w:left="99"/>
              <w:rPr>
                <w:noProof/>
              </w:rPr>
            </w:pPr>
            <w:r>
              <w:rPr>
                <w:noProof/>
              </w:rPr>
              <w:t xml:space="preserve">TS/TR ... CR ... </w:t>
            </w:r>
          </w:p>
        </w:tc>
      </w:tr>
      <w:tr w:rsidR="001E41F3" w14:paraId="6AC89193" w14:textId="77777777" w:rsidTr="00547111">
        <w:tc>
          <w:tcPr>
            <w:tcW w:w="2694" w:type="dxa"/>
            <w:gridSpan w:val="2"/>
            <w:tcBorders>
              <w:left w:val="single" w:sz="4" w:space="0" w:color="auto"/>
            </w:tcBorders>
          </w:tcPr>
          <w:p w14:paraId="10C59E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6B32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F8858" w14:textId="77777777" w:rsidR="001E41F3" w:rsidRDefault="00550547">
            <w:pPr>
              <w:pStyle w:val="CRCoverPage"/>
              <w:spacing w:after="0"/>
              <w:jc w:val="center"/>
              <w:rPr>
                <w:b/>
                <w:caps/>
                <w:noProof/>
              </w:rPr>
            </w:pPr>
            <w:r>
              <w:rPr>
                <w:b/>
                <w:caps/>
                <w:noProof/>
              </w:rPr>
              <w:t>X</w:t>
            </w:r>
          </w:p>
        </w:tc>
        <w:tc>
          <w:tcPr>
            <w:tcW w:w="2977" w:type="dxa"/>
            <w:gridSpan w:val="4"/>
          </w:tcPr>
          <w:p w14:paraId="1E9E5D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7879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113376" w14:textId="77777777" w:rsidTr="00547111">
        <w:tc>
          <w:tcPr>
            <w:tcW w:w="2694" w:type="dxa"/>
            <w:gridSpan w:val="2"/>
            <w:tcBorders>
              <w:left w:val="single" w:sz="4" w:space="0" w:color="auto"/>
            </w:tcBorders>
          </w:tcPr>
          <w:p w14:paraId="2B85B4AE" w14:textId="77777777" w:rsidR="001E41F3" w:rsidRDefault="001E41F3">
            <w:pPr>
              <w:pStyle w:val="CRCoverPage"/>
              <w:spacing w:after="0"/>
              <w:rPr>
                <w:b/>
                <w:i/>
                <w:noProof/>
              </w:rPr>
            </w:pPr>
          </w:p>
        </w:tc>
        <w:tc>
          <w:tcPr>
            <w:tcW w:w="6946" w:type="dxa"/>
            <w:gridSpan w:val="9"/>
            <w:tcBorders>
              <w:right w:val="single" w:sz="4" w:space="0" w:color="auto"/>
            </w:tcBorders>
          </w:tcPr>
          <w:p w14:paraId="43714FDA" w14:textId="77777777" w:rsidR="001E41F3" w:rsidRDefault="001E41F3">
            <w:pPr>
              <w:pStyle w:val="CRCoverPage"/>
              <w:spacing w:after="0"/>
              <w:rPr>
                <w:noProof/>
              </w:rPr>
            </w:pPr>
          </w:p>
        </w:tc>
      </w:tr>
      <w:tr w:rsidR="001E41F3" w14:paraId="3D891F47" w14:textId="77777777" w:rsidTr="00547111">
        <w:tc>
          <w:tcPr>
            <w:tcW w:w="2694" w:type="dxa"/>
            <w:gridSpan w:val="2"/>
            <w:tcBorders>
              <w:left w:val="single" w:sz="4" w:space="0" w:color="auto"/>
              <w:bottom w:val="single" w:sz="4" w:space="0" w:color="auto"/>
            </w:tcBorders>
          </w:tcPr>
          <w:p w14:paraId="47F02A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7F5AF" w14:textId="77777777" w:rsidR="001E41F3" w:rsidRDefault="00DC357B">
            <w:pPr>
              <w:pStyle w:val="CRCoverPage"/>
              <w:spacing w:after="0"/>
              <w:ind w:left="100"/>
              <w:rPr>
                <w:noProof/>
              </w:rPr>
            </w:pPr>
            <w:r>
              <w:rPr>
                <w:noProof/>
              </w:rPr>
              <w:t>This CR should be lifted when the latest specification becomes available.</w:t>
            </w:r>
          </w:p>
        </w:tc>
      </w:tr>
    </w:tbl>
    <w:p w14:paraId="5081C56D" w14:textId="77777777" w:rsidR="001E41F3" w:rsidRDefault="001E41F3">
      <w:pPr>
        <w:pStyle w:val="CRCoverPage"/>
        <w:spacing w:after="0"/>
        <w:rPr>
          <w:noProof/>
          <w:sz w:val="8"/>
          <w:szCs w:val="8"/>
        </w:rPr>
      </w:pPr>
    </w:p>
    <w:p w14:paraId="1D7FD040" w14:textId="77777777" w:rsidR="00A4404E" w:rsidRDefault="00A4404E">
      <w:pPr>
        <w:rPr>
          <w:noProof/>
        </w:rPr>
      </w:pPr>
    </w:p>
    <w:p w14:paraId="4B64DF12" w14:textId="77777777" w:rsidR="00A4404E" w:rsidRPr="00D40DB5" w:rsidRDefault="00A4404E" w:rsidP="00D40DB5">
      <w:pPr>
        <w:pBdr>
          <w:top w:val="single" w:sz="4" w:space="1" w:color="auto"/>
          <w:left w:val="single" w:sz="4" w:space="4" w:color="auto"/>
          <w:bottom w:val="single" w:sz="4" w:space="1" w:color="auto"/>
          <w:right w:val="single" w:sz="4" w:space="4" w:color="auto"/>
        </w:pBdr>
        <w:spacing w:after="0"/>
        <w:jc w:val="center"/>
        <w:rPr>
          <w:noProof/>
          <w:sz w:val="28"/>
        </w:rPr>
      </w:pPr>
      <w:r>
        <w:rPr>
          <w:noProof/>
        </w:rPr>
        <w:br w:type="page"/>
      </w:r>
      <w:r w:rsidR="00D40DB5" w:rsidRPr="00D40DB5">
        <w:rPr>
          <w:noProof/>
          <w:sz w:val="28"/>
        </w:rPr>
        <w:lastRenderedPageBreak/>
        <w:t>Beginning of changes</w:t>
      </w:r>
    </w:p>
    <w:p w14:paraId="77CE9BBD" w14:textId="77777777" w:rsidR="00D40DB5" w:rsidRDefault="00D40DB5" w:rsidP="00D40DB5">
      <w:pPr>
        <w:pStyle w:val="Heading3"/>
        <w:rPr>
          <w:rFonts w:eastAsia="MS Mincho"/>
          <w:lang w:eastAsia="x-none"/>
        </w:rPr>
      </w:pPr>
      <w:bookmarkStart w:id="3" w:name="_Toc535261126"/>
      <w:r>
        <w:rPr>
          <w:rFonts w:eastAsia="MS Mincho"/>
        </w:rPr>
        <w:t>4.2.2</w:t>
      </w:r>
      <w:r>
        <w:rPr>
          <w:rFonts w:eastAsia="MS Mincho"/>
        </w:rPr>
        <w:tab/>
        <w:t>Signalling radio bearers</w:t>
      </w:r>
      <w:bookmarkEnd w:id="3"/>
    </w:p>
    <w:p w14:paraId="4C399892" w14:textId="77777777" w:rsidR="00D40DB5" w:rsidRDefault="00D40DB5" w:rsidP="00D40DB5">
      <w:r>
        <w:t>"Signalling Radio Bearers" (SRBs) are defined as Radio Bearers (RB</w:t>
      </w:r>
      <w:r>
        <w:rPr>
          <w:rFonts w:eastAsia="SimSun"/>
        </w:rPr>
        <w:t>s</w:t>
      </w:r>
      <w:r>
        <w:t>) that are used only for the transmission of RRC and NAS messages. More specifically, the following SRBs are defined:</w:t>
      </w:r>
    </w:p>
    <w:p w14:paraId="589EFD11" w14:textId="77777777" w:rsidR="00D40DB5" w:rsidRDefault="00D40DB5" w:rsidP="00D40DB5">
      <w:pPr>
        <w:pStyle w:val="B1"/>
      </w:pPr>
      <w:r>
        <w:t>-</w:t>
      </w:r>
      <w:r>
        <w:tab/>
        <w:t>SRB0 is for RRC messages using the CCCH logical channel;</w:t>
      </w:r>
    </w:p>
    <w:p w14:paraId="665F61D2" w14:textId="77777777" w:rsidR="00D40DB5" w:rsidRDefault="00D40DB5" w:rsidP="00D40DB5">
      <w:pPr>
        <w:pStyle w:val="B1"/>
      </w:pPr>
      <w:r>
        <w:t>-</w:t>
      </w:r>
      <w:r>
        <w:tab/>
        <w:t>SRB1 is for RRC messages (which may include a piggybacked NAS message) as well as for NAS messages prior to the establishment of SRB2, all using DCCH logical channel;</w:t>
      </w:r>
    </w:p>
    <w:p w14:paraId="74389DA9" w14:textId="77777777" w:rsidR="00D40DB5" w:rsidRDefault="00D40DB5" w:rsidP="00D40DB5">
      <w:pPr>
        <w:pStyle w:val="B1"/>
      </w:pPr>
      <w:r>
        <w:t>-</w:t>
      </w:r>
      <w:r>
        <w:tab/>
        <w:t>SRB2 is for NAS messages, all using DCCH logical channel. SRB2 has a lower-priority than SRB1 and may be configured by the network after security activation;</w:t>
      </w:r>
    </w:p>
    <w:p w14:paraId="3B055D92" w14:textId="77777777" w:rsidR="00D40DB5" w:rsidRDefault="00D40DB5" w:rsidP="00D40DB5">
      <w:pPr>
        <w:pStyle w:val="B1"/>
      </w:pPr>
      <w:r>
        <w:t>-</w:t>
      </w:r>
      <w:r>
        <w:tab/>
        <w:t>SRB3 is for specific RRC messages when UE is in EN-DC, all using DCCH logical channel.</w:t>
      </w:r>
    </w:p>
    <w:p w14:paraId="57E38992" w14:textId="6440665C" w:rsidR="00D40DB5" w:rsidRDefault="00D40DB5" w:rsidP="00D40DB5">
      <w:r>
        <w:t xml:space="preserve">In downlink piggybacking of NAS messages </w:t>
      </w:r>
      <w:ins w:id="4" w:author="Ericsson" w:date="2019-03-27T21:04:00Z">
        <w:r w:rsidR="00037BF3">
          <w:t>in RRCReconfiguratio</w:t>
        </w:r>
      </w:ins>
      <w:ins w:id="5" w:author="Ericsson" w:date="2019-03-27T21:05:00Z">
        <w:r w:rsidR="00803C64">
          <w:t>n</w:t>
        </w:r>
      </w:ins>
      <w:ins w:id="6" w:author="Ericsson" w:date="2019-03-27T21:04:00Z">
        <w:r w:rsidR="00037BF3">
          <w:t xml:space="preserve"> </w:t>
        </w:r>
      </w:ins>
      <w:r>
        <w:t xml:space="preserve">is used only for </w:t>
      </w:r>
      <w:ins w:id="7" w:author="Ericsson" w:date="2019-03-27T21:04:00Z">
        <w:r w:rsidR="00037BF3">
          <w:t>NAS messages conta</w:t>
        </w:r>
        <w:r w:rsidR="000403BE">
          <w:t>ining</w:t>
        </w:r>
      </w:ins>
      <w:ins w:id="8" w:author="Ericsson" w:date="2019-03-27T21:06:00Z">
        <w:r w:rsidR="008241C2">
          <w:t xml:space="preserve"> PDU</w:t>
        </w:r>
      </w:ins>
      <w:ins w:id="9" w:author="Ericsson" w:date="2019-03-27T21:04:00Z">
        <w:r w:rsidR="000403BE">
          <w:t xml:space="preserve"> session related signalling (i.e.</w:t>
        </w:r>
      </w:ins>
      <w:ins w:id="10" w:author="Ericsson" w:date="2019-03-27T21:05:00Z">
        <w:r w:rsidR="000403BE">
          <w:t xml:space="preserve"> that are associated with </w:t>
        </w:r>
      </w:ins>
      <w:r>
        <w:t>bearer establishment/modification/release</w:t>
      </w:r>
      <w:ins w:id="11" w:author="Ericsson" w:date="2019-03-27T21:05:00Z">
        <w:r w:rsidR="008C2296">
          <w:t>)</w:t>
        </w:r>
      </w:ins>
      <w:r>
        <w:t>. In uplink piggybacking of NAS message is used only for transferring the initial NAS message during connection setup and connection resume.</w:t>
      </w:r>
    </w:p>
    <w:p w14:paraId="4F219695" w14:textId="77777777" w:rsidR="00D40DB5" w:rsidRDefault="00D40DB5" w:rsidP="00D40DB5">
      <w:pPr>
        <w:pStyle w:val="NO"/>
      </w:pPr>
      <w:r>
        <w:t>NOTE 1:</w:t>
      </w:r>
      <w:r>
        <w:tab/>
        <w:t>The NAS messages transferred via SRB2 are also contained in RRC messages, which however do not include any RRC protocol control information.</w:t>
      </w:r>
    </w:p>
    <w:p w14:paraId="569AA539" w14:textId="77777777" w:rsidR="00D40DB5" w:rsidRDefault="00D40DB5" w:rsidP="00D40DB5">
      <w:r>
        <w:t>Once security is activated, all RRC messages on SRB1, SRB2 and SRB3, including those containing NAS messages, are integrity protected and ciphered by PDCP. NAS independently applies integrity protection and ciphering to the NAS messages.</w:t>
      </w:r>
    </w:p>
    <w:p w14:paraId="05C16669" w14:textId="77777777" w:rsidR="00D40DB5" w:rsidRDefault="00D40DB5" w:rsidP="00D40DB5">
      <w:pPr>
        <w:pStyle w:val="EditorsNote"/>
      </w:pPr>
      <w:r>
        <w:t>Editor's Note:</w:t>
      </w:r>
      <w:r>
        <w:tab/>
        <w:t>FFS which SRBs are used for NE-DC, NR-NR DC.</w:t>
      </w:r>
    </w:p>
    <w:p w14:paraId="6782706E" w14:textId="77777777" w:rsidR="00D40DB5" w:rsidRDefault="00D40DB5">
      <w:pPr>
        <w:spacing w:after="0"/>
        <w:rPr>
          <w:noProof/>
        </w:rPr>
      </w:pPr>
    </w:p>
    <w:p w14:paraId="12202533" w14:textId="77777777" w:rsidR="00D40DB5" w:rsidRPr="00D40DB5" w:rsidRDefault="00D40DB5" w:rsidP="00D40DB5">
      <w:pPr>
        <w:pBdr>
          <w:top w:val="single" w:sz="4" w:space="1" w:color="auto"/>
          <w:left w:val="single" w:sz="4" w:space="4" w:color="auto"/>
          <w:bottom w:val="single" w:sz="4" w:space="1" w:color="auto"/>
          <w:right w:val="single" w:sz="4" w:space="4" w:color="auto"/>
        </w:pBdr>
        <w:spacing w:after="0"/>
        <w:jc w:val="center"/>
        <w:rPr>
          <w:noProof/>
          <w:sz w:val="28"/>
        </w:rPr>
      </w:pPr>
      <w:r w:rsidRPr="00D40DB5">
        <w:rPr>
          <w:noProof/>
          <w:sz w:val="28"/>
        </w:rPr>
        <w:t>End of changes</w:t>
      </w:r>
    </w:p>
    <w:sectPr w:rsidR="00D40DB5" w:rsidRPr="00D40DB5" w:rsidSect="00A4404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472F4" w14:textId="77777777" w:rsidR="00042985" w:rsidRDefault="00042985">
      <w:r>
        <w:separator/>
      </w:r>
    </w:p>
  </w:endnote>
  <w:endnote w:type="continuationSeparator" w:id="0">
    <w:p w14:paraId="10E46DCD" w14:textId="77777777" w:rsidR="00042985" w:rsidRDefault="00042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38E1D"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25DED" w14:textId="77777777" w:rsidR="00B10E6F" w:rsidRDefault="00B10E6F">
    <w:pPr>
      <w:pStyle w:val="Footer"/>
    </w:pPr>
    <w:bookmarkStart w:id="12" w:name="_Hlk535313238"/>
    <w:bookmarkStart w:id="13" w:name="_Hlk535313239"/>
    <w:r>
      <w:t>3GPP</w:t>
    </w:r>
    <w:bookmarkEnd w:id="12"/>
    <w:bookmarkEnd w:id="1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42955"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B3B34" w14:textId="77777777" w:rsidR="00042985" w:rsidRDefault="00042985">
      <w:r>
        <w:separator/>
      </w:r>
    </w:p>
  </w:footnote>
  <w:footnote w:type="continuationSeparator" w:id="0">
    <w:p w14:paraId="24E97F54" w14:textId="77777777" w:rsidR="00042985" w:rsidRDefault="00042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9FF38"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5FA3"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F3CCB" w14:textId="77777777" w:rsidR="00A4404E" w:rsidRDefault="00A4404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F3"/>
    <w:rsid w:val="000403BE"/>
    <w:rsid w:val="00042985"/>
    <w:rsid w:val="000A4CA1"/>
    <w:rsid w:val="000A6394"/>
    <w:rsid w:val="000B6754"/>
    <w:rsid w:val="000B7FED"/>
    <w:rsid w:val="000C038A"/>
    <w:rsid w:val="000C6598"/>
    <w:rsid w:val="00145D43"/>
    <w:rsid w:val="00192C46"/>
    <w:rsid w:val="001A08B3"/>
    <w:rsid w:val="001A1B8E"/>
    <w:rsid w:val="001A7B60"/>
    <w:rsid w:val="001B52F0"/>
    <w:rsid w:val="001B7A65"/>
    <w:rsid w:val="001E41F3"/>
    <w:rsid w:val="0021009E"/>
    <w:rsid w:val="00241858"/>
    <w:rsid w:val="0026004D"/>
    <w:rsid w:val="002640DD"/>
    <w:rsid w:val="00275D12"/>
    <w:rsid w:val="00284FEB"/>
    <w:rsid w:val="002860C4"/>
    <w:rsid w:val="002B5741"/>
    <w:rsid w:val="00305409"/>
    <w:rsid w:val="003609EF"/>
    <w:rsid w:val="0036231A"/>
    <w:rsid w:val="00374DD4"/>
    <w:rsid w:val="003E1A36"/>
    <w:rsid w:val="00407CF1"/>
    <w:rsid w:val="00410371"/>
    <w:rsid w:val="004139F2"/>
    <w:rsid w:val="004242F1"/>
    <w:rsid w:val="00491173"/>
    <w:rsid w:val="004B75B7"/>
    <w:rsid w:val="0051580D"/>
    <w:rsid w:val="00547111"/>
    <w:rsid w:val="00550547"/>
    <w:rsid w:val="00566A48"/>
    <w:rsid w:val="00592D74"/>
    <w:rsid w:val="005D139C"/>
    <w:rsid w:val="005E2C44"/>
    <w:rsid w:val="006157C6"/>
    <w:rsid w:val="00621188"/>
    <w:rsid w:val="006257ED"/>
    <w:rsid w:val="00695808"/>
    <w:rsid w:val="0069649E"/>
    <w:rsid w:val="006B240F"/>
    <w:rsid w:val="006B46FB"/>
    <w:rsid w:val="006E21FB"/>
    <w:rsid w:val="00744ACA"/>
    <w:rsid w:val="00792342"/>
    <w:rsid w:val="00795D3E"/>
    <w:rsid w:val="007977A8"/>
    <w:rsid w:val="007B512A"/>
    <w:rsid w:val="007C2097"/>
    <w:rsid w:val="007D4A4D"/>
    <w:rsid w:val="007D6A07"/>
    <w:rsid w:val="007F7259"/>
    <w:rsid w:val="00803C64"/>
    <w:rsid w:val="008040A8"/>
    <w:rsid w:val="008241C2"/>
    <w:rsid w:val="008279F6"/>
    <w:rsid w:val="008279FA"/>
    <w:rsid w:val="0083257F"/>
    <w:rsid w:val="008626E7"/>
    <w:rsid w:val="00870EE7"/>
    <w:rsid w:val="008A45A6"/>
    <w:rsid w:val="008C2296"/>
    <w:rsid w:val="008F686C"/>
    <w:rsid w:val="009148DE"/>
    <w:rsid w:val="009777D9"/>
    <w:rsid w:val="00991B88"/>
    <w:rsid w:val="009A5753"/>
    <w:rsid w:val="009A579D"/>
    <w:rsid w:val="009B30D1"/>
    <w:rsid w:val="009E3297"/>
    <w:rsid w:val="009F734F"/>
    <w:rsid w:val="00A246B6"/>
    <w:rsid w:val="00A4404E"/>
    <w:rsid w:val="00A47E70"/>
    <w:rsid w:val="00A50CF0"/>
    <w:rsid w:val="00A7671C"/>
    <w:rsid w:val="00A81252"/>
    <w:rsid w:val="00AA2CBC"/>
    <w:rsid w:val="00AC5820"/>
    <w:rsid w:val="00AD1CD8"/>
    <w:rsid w:val="00AF3AB9"/>
    <w:rsid w:val="00B10E6F"/>
    <w:rsid w:val="00B258BB"/>
    <w:rsid w:val="00B67B97"/>
    <w:rsid w:val="00B968C8"/>
    <w:rsid w:val="00BA3EC5"/>
    <w:rsid w:val="00BA51D9"/>
    <w:rsid w:val="00BB5DFC"/>
    <w:rsid w:val="00BC2E6C"/>
    <w:rsid w:val="00BD279D"/>
    <w:rsid w:val="00BD6BB8"/>
    <w:rsid w:val="00C66BA2"/>
    <w:rsid w:val="00C95985"/>
    <w:rsid w:val="00CB79D2"/>
    <w:rsid w:val="00CC5026"/>
    <w:rsid w:val="00CC68D0"/>
    <w:rsid w:val="00D03F9A"/>
    <w:rsid w:val="00D06D51"/>
    <w:rsid w:val="00D1540D"/>
    <w:rsid w:val="00D24991"/>
    <w:rsid w:val="00D40DB5"/>
    <w:rsid w:val="00D50255"/>
    <w:rsid w:val="00D57CCE"/>
    <w:rsid w:val="00DC357B"/>
    <w:rsid w:val="00DD1F24"/>
    <w:rsid w:val="00DE34CF"/>
    <w:rsid w:val="00E13F3D"/>
    <w:rsid w:val="00E34898"/>
    <w:rsid w:val="00E95EA0"/>
    <w:rsid w:val="00EA70D9"/>
    <w:rsid w:val="00EB09B7"/>
    <w:rsid w:val="00EE7D7C"/>
    <w:rsid w:val="00F10BE7"/>
    <w:rsid w:val="00F23BA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C409C5"/>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626643">
      <w:bodyDiv w:val="1"/>
      <w:marLeft w:val="0"/>
      <w:marRight w:val="0"/>
      <w:marTop w:val="0"/>
      <w:marBottom w:val="0"/>
      <w:divBdr>
        <w:top w:val="none" w:sz="0" w:space="0" w:color="auto"/>
        <w:left w:val="none" w:sz="0" w:space="0" w:color="auto"/>
        <w:bottom w:val="none" w:sz="0" w:space="0" w:color="auto"/>
        <w:right w:val="none" w:sz="0" w:space="0" w:color="auto"/>
      </w:divBdr>
    </w:div>
    <w:div w:id="176522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5NUHHDQN7SK2-1476151046-44381</_dlc_DocId>
    <_dlc_DocIdUrl xmlns="f166a696-7b5b-4ccd-9f0c-ffde0cceec81">
      <Url>https://ericsson.sharepoint.com/sites/star/_layouts/15/DocIdRedir.aspx?ID=5NUHHDQN7SK2-1476151046-44381</Url>
      <Description>5NUHHDQN7SK2-1476151046-44381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82094-51EC-4CBF-8629-C4A86D9E5113}">
  <ds:schemaRefs>
    <ds:schemaRef ds:uri="http://schemas.microsoft.com/sharepoint/v3/contenttype/forms"/>
  </ds:schemaRefs>
</ds:datastoreItem>
</file>

<file path=customXml/itemProps2.xml><?xml version="1.0" encoding="utf-8"?>
<ds:datastoreItem xmlns:ds="http://schemas.openxmlformats.org/officeDocument/2006/customXml" ds:itemID="{A5EEB652-6F3A-4484-A25D-E7AB1BA0ABC8}">
  <ds:schemaRefs>
    <ds:schemaRef ds:uri="http://schemas.microsoft.com/sharepoint/events"/>
  </ds:schemaRefs>
</ds:datastoreItem>
</file>

<file path=customXml/itemProps3.xml><?xml version="1.0" encoding="utf-8"?>
<ds:datastoreItem xmlns:ds="http://schemas.openxmlformats.org/officeDocument/2006/customXml" ds:itemID="{D6166B76-F9A3-4EAC-B90E-5460CE469459}">
  <ds:schemaRefs>
    <ds:schemaRef ds:uri="Microsoft.SharePoint.Taxonomy.ContentTypeSync"/>
  </ds:schemaRefs>
</ds:datastoreItem>
</file>

<file path=customXml/itemProps4.xml><?xml version="1.0" encoding="utf-8"?>
<ds:datastoreItem xmlns:ds="http://schemas.openxmlformats.org/officeDocument/2006/customXml" ds:itemID="{AABB98E6-2A17-4681-A868-41585D585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916D51-32C6-47C1-BF27-142B6F42034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C77A2B5-8492-499F-8F5A-C648CA1E7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621</Words>
  <Characters>3294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Mattias</cp:lastModifiedBy>
  <cp:revision>15</cp:revision>
  <cp:lastPrinted>1899-12-31T23:00:00Z</cp:lastPrinted>
  <dcterms:created xsi:type="dcterms:W3CDTF">2019-03-27T14:18:00Z</dcterms:created>
  <dcterms:modified xsi:type="dcterms:W3CDTF">2019-03-28T12:07:00Z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_dlc_DocIdItemGuid">
    <vt:lpwstr>1f4e4b52-b24d-4b2d-a333-ed208c128016</vt:lpwstr>
  </property>
</Properties>
</file>