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sidR="00DA6C7F">
        <w:rPr>
          <w:rFonts w:ascii="Arial" w:hAnsi="Arial" w:cs="Arial"/>
          <w:i/>
          <w:noProof/>
          <w:sz w:val="28"/>
        </w:rPr>
        <w:t>S4-181</w:t>
      </w:r>
      <w:r w:rsidR="00855E13">
        <w:rPr>
          <w:rFonts w:ascii="Arial" w:hAnsi="Arial" w:cs="Arial"/>
          <w:i/>
          <w:noProof/>
          <w:sz w:val="28"/>
        </w:rPr>
        <w:t>45</w:t>
      </w:r>
      <w:r w:rsidR="00993567">
        <w:rPr>
          <w:rFonts w:ascii="Arial" w:hAnsi="Arial" w:cs="Arial"/>
          <w:i/>
          <w:noProof/>
          <w:sz w:val="28"/>
        </w:rPr>
        <w:t>2</w:t>
      </w:r>
    </w:p>
    <w:p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65734F">
        <w:rPr>
          <w:rFonts w:ascii="Arial" w:hAnsi="Arial" w:cs="Arial"/>
          <w:bCs/>
          <w:color w:val="000000"/>
        </w:rPr>
        <w:tab/>
      </w:r>
      <w:r w:rsidR="00855E13">
        <w:rPr>
          <w:rFonts w:ascii="Arial" w:hAnsi="Arial" w:cs="Arial"/>
          <w:bCs/>
          <w:color w:val="000000"/>
        </w:rPr>
        <w:t>revision of S4-181432</w:t>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4534" w:rsidP="008763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w:t>
            </w:r>
            <w:r w:rsidR="0065734F">
              <w:rPr>
                <w:b/>
                <w:noProof/>
                <w:sz w:val="28"/>
              </w:rPr>
              <w:t>4</w:t>
            </w:r>
            <w:r w:rsidR="00B94157">
              <w:rPr>
                <w:b/>
                <w:noProof/>
                <w:sz w:val="28"/>
              </w:rPr>
              <w:t>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5E13" w:rsidP="00B94157">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5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734F">
            <w:pPr>
              <w:pStyle w:val="CRCoverPage"/>
              <w:spacing w:after="0"/>
              <w:ind w:left="100"/>
              <w:rPr>
                <w:noProof/>
              </w:rPr>
            </w:pPr>
            <w:r w:rsidRPr="00E27BFA">
              <w:t>Recommendations on use of RAN Delay Budget Reporting in MTSI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r w:rsidR="00566D79">
              <w:rPr>
                <w:noProof/>
              </w:rPr>
              <w:t>, Huawei</w:t>
            </w:r>
            <w:r w:rsidR="00FB5DEE" w:rsidRPr="00596255">
              <w:rPr>
                <w:noProof/>
              </w:rPr>
              <w:t xml:space="preserve"> Technologies Co.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734F">
            <w:pPr>
              <w:pStyle w:val="CRCoverPage"/>
              <w:spacing w:after="0"/>
              <w:ind w:left="100"/>
              <w:rPr>
                <w:noProof/>
              </w:rPr>
            </w:pPr>
            <w:r>
              <w:rPr>
                <w:noProof/>
              </w:rPr>
              <w:t>E2E_DELAY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734F" w:rsidRPr="00BB7549" w:rsidRDefault="0065734F" w:rsidP="0065734F">
            <w:pPr>
              <w:tabs>
                <w:tab w:val="left" w:pos="709"/>
                <w:tab w:val="right" w:pos="9639"/>
              </w:tabs>
              <w:ind w:right="43"/>
              <w:rPr>
                <w:rFonts w:ascii="Arial" w:hAnsi="Arial" w:cs="Arial"/>
                <w:szCs w:val="24"/>
              </w:rPr>
            </w:pPr>
            <w:r>
              <w:rPr>
                <w:rFonts w:ascii="Arial" w:hAnsi="Arial" w:cs="Arial"/>
                <w:szCs w:val="24"/>
              </w:rPr>
              <w:t>T</w:t>
            </w:r>
            <w:r w:rsidRPr="004D0E5C">
              <w:rPr>
                <w:rFonts w:ascii="Arial" w:hAnsi="Arial" w:cs="Arial"/>
                <w:szCs w:val="24"/>
              </w:rPr>
              <w:t xml:space="preserve">he objectives of the </w:t>
            </w:r>
            <w:r>
              <w:rPr>
                <w:rFonts w:ascii="Arial" w:hAnsi="Arial" w:cs="Arial"/>
                <w:szCs w:val="24"/>
              </w:rPr>
              <w:t>E2E_DELAY work item include specification of the following functionality in TS 26.114:</w:t>
            </w:r>
          </w:p>
          <w:p w:rsidR="0065734F" w:rsidRDefault="0065734F" w:rsidP="0065734F">
            <w:pPr>
              <w:numPr>
                <w:ilvl w:val="0"/>
                <w:numId w:val="2"/>
              </w:numPr>
            </w:pPr>
            <w:r>
              <w:t xml:space="preserve">Recommendations </w:t>
            </w:r>
            <w:r w:rsidRPr="004A2196">
              <w:t xml:space="preserve">on when </w:t>
            </w:r>
            <w:r>
              <w:t xml:space="preserve">and how </w:t>
            </w:r>
            <w:r w:rsidRPr="004A2196">
              <w:t>the UE</w:t>
            </w:r>
            <w:r>
              <w:t>s</w:t>
            </w:r>
            <w:r w:rsidRPr="004A2196">
              <w:t xml:space="preserve"> </w:t>
            </w:r>
            <w:r>
              <w:t xml:space="preserve">in an MTSI session </w:t>
            </w:r>
            <w:r w:rsidRPr="004A2196">
              <w:t>should use RAN-based delay adjustment mechanisms</w:t>
            </w:r>
            <w:r>
              <w:t xml:space="preserve"> in an end-to-end fashion also accounting other factors such as local radio conditions, various RAN capabilities and configurations, jitter buffer considerations, and UE battery constraints</w:t>
            </w:r>
          </w:p>
          <w:p w:rsidR="001E41F3" w:rsidRDefault="0065734F" w:rsidP="0065734F">
            <w:pPr>
              <w:numPr>
                <w:ilvl w:val="0"/>
                <w:numId w:val="2"/>
              </w:numPr>
            </w:pPr>
            <w:r>
              <w:t>Recommendations on when and how the various kinds of end-to-end quality metrics and other relevant information in the MTSI client could be used to trigger RAN delay budget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5442" w:rsidP="00566D79">
            <w:pPr>
              <w:pStyle w:val="CRCoverPage"/>
              <w:numPr>
                <w:ilvl w:val="0"/>
                <w:numId w:val="3"/>
              </w:numPr>
              <w:spacing w:after="0"/>
              <w:rPr>
                <w:noProof/>
              </w:rPr>
            </w:pPr>
            <w:r>
              <w:rPr>
                <w:noProof/>
              </w:rPr>
              <w:t xml:space="preserve">Provide an informative annex with example signaling flows on delay adaptation for MTSI using RAN delay budget reporting and RTCP-FB messages for DBI signaling, with various adaptation behaviors including uplink repetition during high PLR conditions, cDRX de-activation in downlink and jitter buffer size adaptation  </w:t>
            </w:r>
          </w:p>
          <w:p w:rsidR="00566D79" w:rsidRDefault="00566D79" w:rsidP="00FB5DEE">
            <w:pPr>
              <w:pStyle w:val="CRCoverPage"/>
              <w:numPr>
                <w:ilvl w:val="0"/>
                <w:numId w:val="3"/>
              </w:numPr>
              <w:spacing w:after="0"/>
              <w:rPr>
                <w:noProof/>
              </w:rPr>
            </w:pPr>
            <w:r w:rsidRPr="00596255">
              <w:rPr>
                <w:rFonts w:cs="Arial"/>
                <w:noProof/>
              </w:rPr>
              <w:t xml:space="preserve">Addition of </w:t>
            </w:r>
            <w:r>
              <w:rPr>
                <w:rFonts w:cs="Arial"/>
                <w:noProof/>
              </w:rPr>
              <w:t>RTCP signalling</w:t>
            </w:r>
            <w:r w:rsidRPr="00596255">
              <w:rPr>
                <w:rFonts w:cs="Arial"/>
                <w:noProof/>
              </w:rPr>
              <w:t xml:space="preserve"> </w:t>
            </w:r>
            <w:r w:rsidR="00A10DE7">
              <w:rPr>
                <w:rFonts w:cs="Arial"/>
                <w:noProof/>
              </w:rPr>
              <w:t xml:space="preserve">from sender </w:t>
            </w:r>
            <w:r w:rsidRPr="00596255">
              <w:rPr>
                <w:rFonts w:cs="Arial"/>
                <w:noProof/>
              </w:rPr>
              <w:t>as an external control input for jitter buffer adaptation.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6AFF">
            <w:pPr>
              <w:pStyle w:val="CRCoverPage"/>
              <w:spacing w:after="0"/>
              <w:ind w:left="100"/>
              <w:rPr>
                <w:noProof/>
              </w:rPr>
            </w:pPr>
            <w:r>
              <w:rPr>
                <w:rFonts w:cs="Arial"/>
              </w:rPr>
              <w:t xml:space="preserve">3.2, </w:t>
            </w:r>
            <w:r w:rsidR="00566D79">
              <w:rPr>
                <w:rFonts w:cs="Arial"/>
              </w:rPr>
              <w:t xml:space="preserve">8.2.1, </w:t>
            </w:r>
            <w:r w:rsidR="008763B8">
              <w:rPr>
                <w:rFonts w:cs="Arial"/>
              </w:rPr>
              <w:t xml:space="preserve">Annex X </w:t>
            </w:r>
            <w:r w:rsidR="002508C2">
              <w:rPr>
                <w:rFonts w:cs="Arial"/>
              </w:rPr>
              <w:t>(new</w:t>
            </w:r>
            <w:r w:rsidR="008740F6">
              <w:rPr>
                <w:rFonts w:cs="Arial"/>
              </w:rPr>
              <w:t>), X.1 (new), X.2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6D79" w:rsidRDefault="00566D79" w:rsidP="00566D79">
      <w:bookmarkStart w:id="2" w:name="_Toc524217957"/>
    </w:p>
    <w:tbl>
      <w:tblPr>
        <w:tblW w:w="0" w:type="auto"/>
        <w:tblLook w:val="04A0" w:firstRow="1" w:lastRow="0" w:firstColumn="1" w:lastColumn="0" w:noHBand="0" w:noVBand="1"/>
      </w:tblPr>
      <w:tblGrid>
        <w:gridCol w:w="9639"/>
      </w:tblGrid>
      <w:tr w:rsidR="00566D79" w:rsidTr="006511A2">
        <w:tc>
          <w:tcPr>
            <w:tcW w:w="9639" w:type="dxa"/>
            <w:shd w:val="clear" w:color="auto" w:fill="FFFF00"/>
          </w:tcPr>
          <w:p w:rsidR="00566D79" w:rsidRPr="00DA4C81" w:rsidRDefault="00566D79" w:rsidP="006511A2">
            <w:pPr>
              <w:jc w:val="center"/>
              <w:rPr>
                <w:b/>
                <w:bCs/>
                <w:noProof/>
                <w:color w:val="800080"/>
              </w:rPr>
            </w:pPr>
            <w:r>
              <w:rPr>
                <w:b/>
                <w:bCs/>
                <w:noProof/>
                <w:color w:val="800080"/>
              </w:rPr>
              <w:t>First</w:t>
            </w:r>
            <w:r w:rsidRPr="00DA4C81">
              <w:rPr>
                <w:b/>
                <w:bCs/>
                <w:noProof/>
                <w:color w:val="800080"/>
              </w:rPr>
              <w:t xml:space="preserve"> Change</w:t>
            </w:r>
          </w:p>
        </w:tc>
      </w:tr>
    </w:tbl>
    <w:p w:rsidR="00066AFF" w:rsidRDefault="00066AFF" w:rsidP="00066AFF">
      <w:pPr>
        <w:pStyle w:val="Heading2"/>
      </w:pPr>
      <w:bookmarkStart w:id="3" w:name="_Toc524217379"/>
      <w:bookmarkStart w:id="4" w:name="_Toc524217474"/>
      <w:r>
        <w:t>3.2</w:t>
      </w:r>
      <w:r>
        <w:tab/>
        <w:t>Abbreviations</w:t>
      </w:r>
      <w:bookmarkEnd w:id="3"/>
    </w:p>
    <w:p w:rsidR="00066AFF" w:rsidRDefault="00066AFF" w:rsidP="00066AFF">
      <w:pPr>
        <w:keepNext/>
      </w:pPr>
      <w:r>
        <w:t>For the purposes of the present document, the abbreviations given in 3GPP TR 21.905 [1] and the following apply:</w:t>
      </w:r>
    </w:p>
    <w:p w:rsidR="00066AFF" w:rsidRDefault="00066AFF" w:rsidP="00066AFF">
      <w:pPr>
        <w:pStyle w:val="NO"/>
      </w:pPr>
      <w:r>
        <w:t>NOTE:</w:t>
      </w:r>
      <w:r>
        <w:tab/>
        <w:t>An abbreviation defined in the present document takes precedence over the definition of the same abbreviation, if any, in 3GPP TR 21.905 [1].</w:t>
      </w:r>
    </w:p>
    <w:p w:rsidR="00066AFF" w:rsidRDefault="00066AFF" w:rsidP="00066AFF">
      <w:pPr>
        <w:pStyle w:val="EW"/>
      </w:pPr>
      <w:r>
        <w:t>AC</w:t>
      </w:r>
      <w:r>
        <w:tab/>
        <w:t>Alternating Current</w:t>
      </w:r>
    </w:p>
    <w:p w:rsidR="00066AFF" w:rsidRDefault="00066AFF" w:rsidP="00066AFF">
      <w:pPr>
        <w:pStyle w:val="EW"/>
      </w:pPr>
      <w:r>
        <w:t>AL-SDU</w:t>
      </w:r>
      <w:r>
        <w:tab/>
        <w:t>Application Layer - Service Data Unit</w:t>
      </w:r>
    </w:p>
    <w:p w:rsidR="00066AFF" w:rsidRDefault="00066AFF" w:rsidP="00066AFF">
      <w:pPr>
        <w:pStyle w:val="EW"/>
      </w:pPr>
      <w:r>
        <w:t>AMR</w:t>
      </w:r>
      <w:r>
        <w:tab/>
        <w:t>Adaptive Multi-Rate</w:t>
      </w:r>
    </w:p>
    <w:p w:rsidR="00066AFF" w:rsidRDefault="00066AFF" w:rsidP="00066AFF">
      <w:pPr>
        <w:pStyle w:val="EW"/>
      </w:pPr>
      <w:r>
        <w:t>AMR-NB</w:t>
      </w:r>
      <w:r>
        <w:tab/>
        <w:t xml:space="preserve">Adaptive Multi-Rate - </w:t>
      </w:r>
      <w:proofErr w:type="spellStart"/>
      <w:r>
        <w:t>NarrowBand</w:t>
      </w:r>
      <w:proofErr w:type="spellEnd"/>
    </w:p>
    <w:p w:rsidR="00066AFF" w:rsidRDefault="00066AFF" w:rsidP="00066AFF">
      <w:pPr>
        <w:pStyle w:val="EW"/>
      </w:pPr>
      <w:r>
        <w:t>AMR-WB</w:t>
      </w:r>
      <w:r>
        <w:tab/>
        <w:t xml:space="preserve">Adaptive Multi-Rate - </w:t>
      </w:r>
      <w:proofErr w:type="spellStart"/>
      <w:r>
        <w:t>WideBand</w:t>
      </w:r>
      <w:proofErr w:type="spellEnd"/>
    </w:p>
    <w:p w:rsidR="00066AFF" w:rsidRDefault="00066AFF" w:rsidP="00066AFF">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rsidR="00066AFF" w:rsidRDefault="00066AFF" w:rsidP="00066AFF">
      <w:pPr>
        <w:pStyle w:val="EW"/>
      </w:pPr>
      <w:r>
        <w:t>ANBR</w:t>
      </w:r>
      <w:r>
        <w:tab/>
        <w:t>Access Network Bitrate Recommendation</w:t>
      </w:r>
    </w:p>
    <w:p w:rsidR="00066AFF" w:rsidRPr="005C7DBA" w:rsidRDefault="00066AFF" w:rsidP="00066AFF">
      <w:pPr>
        <w:pStyle w:val="EW"/>
      </w:pPr>
      <w:r>
        <w:t>ANBRQ</w:t>
      </w:r>
      <w:r>
        <w:tab/>
        <w:t>Access Network Bitrate Recommendation Query</w:t>
      </w:r>
    </w:p>
    <w:p w:rsidR="00066AFF" w:rsidRDefault="00066AFF" w:rsidP="00066AFF">
      <w:pPr>
        <w:pStyle w:val="EW"/>
      </w:pPr>
      <w:r>
        <w:t>APP</w:t>
      </w:r>
      <w:r>
        <w:tab/>
      </w:r>
      <w:proofErr w:type="spellStart"/>
      <w:r>
        <w:t>APPlication</w:t>
      </w:r>
      <w:proofErr w:type="spellEnd"/>
      <w:r>
        <w:t>-defined RTCP packet</w:t>
      </w:r>
    </w:p>
    <w:p w:rsidR="00066AFF" w:rsidRDefault="00066AFF" w:rsidP="00066AFF">
      <w:pPr>
        <w:pStyle w:val="EW"/>
      </w:pPr>
      <w:r>
        <w:t>ARQ</w:t>
      </w:r>
      <w:r>
        <w:tab/>
        <w:t xml:space="preserve">Automatic repeat </w:t>
      </w:r>
      <w:proofErr w:type="spellStart"/>
      <w:r>
        <w:t>ReQuest</w:t>
      </w:r>
      <w:proofErr w:type="spellEnd"/>
    </w:p>
    <w:p w:rsidR="00066AFF" w:rsidRDefault="00066AFF" w:rsidP="00066AFF">
      <w:pPr>
        <w:pStyle w:val="EW"/>
      </w:pPr>
      <w:r>
        <w:t>AS</w:t>
      </w:r>
      <w:r>
        <w:tab/>
        <w:t>Application Server</w:t>
      </w:r>
    </w:p>
    <w:p w:rsidR="00066AFF" w:rsidRDefault="00066AFF" w:rsidP="00066AFF">
      <w:pPr>
        <w:pStyle w:val="EW"/>
      </w:pPr>
      <w:r>
        <w:t>ATCF</w:t>
      </w:r>
      <w:r>
        <w:tab/>
        <w:t>Access Transfer Control Function</w:t>
      </w:r>
    </w:p>
    <w:p w:rsidR="00066AFF" w:rsidRDefault="00066AFF" w:rsidP="00066AFF">
      <w:pPr>
        <w:pStyle w:val="EW"/>
      </w:pPr>
      <w:r>
        <w:t>ATGW</w:t>
      </w:r>
      <w:r>
        <w:tab/>
        <w:t xml:space="preserve">Access Transfer </w:t>
      </w:r>
      <w:proofErr w:type="spellStart"/>
      <w:r>
        <w:t>GateWay</w:t>
      </w:r>
      <w:proofErr w:type="spellEnd"/>
    </w:p>
    <w:p w:rsidR="00066AFF" w:rsidRDefault="00066AFF" w:rsidP="00066AFF">
      <w:pPr>
        <w:pStyle w:val="EW"/>
      </w:pPr>
      <w:r>
        <w:t>AVC</w:t>
      </w:r>
      <w:r>
        <w:tab/>
        <w:t>Advanced Video Coding</w:t>
      </w:r>
    </w:p>
    <w:p w:rsidR="00066AFF" w:rsidRDefault="00066AFF" w:rsidP="00066AFF">
      <w:pPr>
        <w:pStyle w:val="EW"/>
      </w:pPr>
      <w:r>
        <w:t>BFCP</w:t>
      </w:r>
      <w:r>
        <w:tab/>
        <w:t>Binary Floor Control Protocol</w:t>
      </w:r>
    </w:p>
    <w:p w:rsidR="00066AFF" w:rsidRPr="00FB653F" w:rsidRDefault="00066AFF" w:rsidP="00066AFF">
      <w:pPr>
        <w:pStyle w:val="EW"/>
      </w:pPr>
      <w:r w:rsidRPr="00FB653F">
        <w:t>CCM</w:t>
      </w:r>
      <w:r w:rsidRPr="00FB653F">
        <w:tab/>
        <w:t>Codec Control Messages</w:t>
      </w:r>
    </w:p>
    <w:p w:rsidR="00066AFF" w:rsidRDefault="00066AFF" w:rsidP="00066AFF">
      <w:pPr>
        <w:pStyle w:val="EW"/>
        <w:rPr>
          <w:ins w:id="5" w:author="Oyman, Ozgur" w:date="2018-11-21T14:18:00Z"/>
          <w:lang w:val="fr-FR"/>
        </w:rPr>
      </w:pPr>
      <w:r w:rsidRPr="00FB6B0B">
        <w:rPr>
          <w:lang w:val="fr-FR"/>
        </w:rPr>
        <w:t>CDF</w:t>
      </w:r>
      <w:r w:rsidRPr="00FB6B0B">
        <w:rPr>
          <w:lang w:val="fr-FR"/>
        </w:rPr>
        <w:tab/>
        <w:t xml:space="preserve">Cumulative Distribution </w:t>
      </w:r>
      <w:proofErr w:type="spellStart"/>
      <w:r w:rsidRPr="00FB6B0B">
        <w:rPr>
          <w:lang w:val="fr-FR"/>
        </w:rPr>
        <w:t>Function</w:t>
      </w:r>
      <w:proofErr w:type="spellEnd"/>
    </w:p>
    <w:p w:rsidR="00066AFF" w:rsidRPr="00FB6B0B" w:rsidRDefault="00846DFA" w:rsidP="00066AFF">
      <w:pPr>
        <w:pStyle w:val="EW"/>
        <w:rPr>
          <w:lang w:val="fr-FR"/>
        </w:rPr>
      </w:pPr>
      <w:proofErr w:type="spellStart"/>
      <w:proofErr w:type="gramStart"/>
      <w:ins w:id="6" w:author="Oyman, Ozgur" w:date="2018-11-21T14:18:00Z">
        <w:r>
          <w:t>c</w:t>
        </w:r>
        <w:r w:rsidR="00066AFF">
          <w:t>DRX</w:t>
        </w:r>
        <w:proofErr w:type="spellEnd"/>
        <w:proofErr w:type="gramEnd"/>
        <w:r w:rsidR="00066AFF">
          <w:tab/>
          <w:t>Connected Mode DRX</w:t>
        </w:r>
      </w:ins>
    </w:p>
    <w:p w:rsidR="00066AFF" w:rsidRPr="00FB6B0B" w:rsidRDefault="00066AFF" w:rsidP="00066AFF">
      <w:pPr>
        <w:pStyle w:val="EW"/>
        <w:rPr>
          <w:lang w:val="fr-FR"/>
        </w:rPr>
      </w:pPr>
      <w:r w:rsidRPr="00FB6B0B">
        <w:rPr>
          <w:lang w:val="fr-FR"/>
        </w:rPr>
        <w:t>CMR</w:t>
      </w:r>
      <w:r w:rsidRPr="00FB6B0B">
        <w:rPr>
          <w:lang w:val="fr-FR"/>
        </w:rPr>
        <w:tab/>
        <w:t xml:space="preserve">Codec Mode </w:t>
      </w:r>
      <w:proofErr w:type="spellStart"/>
      <w:r w:rsidRPr="00FB6B0B">
        <w:rPr>
          <w:lang w:val="fr-FR"/>
        </w:rPr>
        <w:t>Request</w:t>
      </w:r>
      <w:proofErr w:type="spellEnd"/>
    </w:p>
    <w:p w:rsidR="00066AFF" w:rsidRDefault="00066AFF" w:rsidP="00066AFF">
      <w:pPr>
        <w:pStyle w:val="EW"/>
      </w:pPr>
      <w:proofErr w:type="gramStart"/>
      <w:r>
        <w:t>cps</w:t>
      </w:r>
      <w:proofErr w:type="gramEnd"/>
      <w:r>
        <w:tab/>
        <w:t>characters per second</w:t>
      </w:r>
    </w:p>
    <w:p w:rsidR="00066AFF" w:rsidRDefault="00066AFF" w:rsidP="00066AFF">
      <w:pPr>
        <w:pStyle w:val="EW"/>
      </w:pPr>
      <w:r>
        <w:t>CS</w:t>
      </w:r>
      <w:r>
        <w:tab/>
        <w:t>Circuit Switched</w:t>
      </w:r>
    </w:p>
    <w:p w:rsidR="00066AFF" w:rsidRDefault="00066AFF" w:rsidP="00066AFF">
      <w:pPr>
        <w:pStyle w:val="EW"/>
      </w:pPr>
      <w:r>
        <w:t>CSCF</w:t>
      </w:r>
      <w:r>
        <w:tab/>
        <w:t>Call Session Control Function</w:t>
      </w:r>
    </w:p>
    <w:p w:rsidR="00066AFF" w:rsidRDefault="00066AFF" w:rsidP="00066AFF">
      <w:pPr>
        <w:pStyle w:val="EW"/>
        <w:rPr>
          <w:color w:val="000000"/>
        </w:rPr>
      </w:pPr>
      <w:r>
        <w:t>CTM</w:t>
      </w:r>
      <w:r>
        <w:tab/>
      </w:r>
      <w:r>
        <w:rPr>
          <w:color w:val="000000"/>
        </w:rPr>
        <w:t>Cellular Text telephone Modem</w:t>
      </w:r>
    </w:p>
    <w:p w:rsidR="00066AFF" w:rsidRDefault="00066AFF" w:rsidP="00066AFF">
      <w:pPr>
        <w:pStyle w:val="EW"/>
        <w:rPr>
          <w:color w:val="000000"/>
        </w:rPr>
      </w:pPr>
      <w:r>
        <w:rPr>
          <w:color w:val="000000"/>
        </w:rPr>
        <w:t>CVO</w:t>
      </w:r>
      <w:r>
        <w:rPr>
          <w:color w:val="000000"/>
        </w:rPr>
        <w:tab/>
        <w:t>Coordination of Video Orientation</w:t>
      </w:r>
    </w:p>
    <w:p w:rsidR="00066AFF" w:rsidRDefault="00066AFF" w:rsidP="00066AFF">
      <w:pPr>
        <w:pStyle w:val="EW"/>
        <w:rPr>
          <w:ins w:id="7" w:author="Oyman, Ozgur" w:date="2018-11-21T14:18:00Z"/>
        </w:rPr>
      </w:pPr>
      <w:ins w:id="8" w:author="Oyman, Ozgur" w:date="2018-11-21T14:18:00Z">
        <w:r>
          <w:t>DRX</w:t>
        </w:r>
        <w:r>
          <w:tab/>
          <w:t>Discontinuous Reception</w:t>
        </w:r>
      </w:ins>
    </w:p>
    <w:p w:rsidR="00066AFF" w:rsidRDefault="00066AFF" w:rsidP="00066AFF">
      <w:pPr>
        <w:pStyle w:val="EW"/>
      </w:pPr>
      <w:r>
        <w:t>DTMF</w:t>
      </w:r>
      <w:r>
        <w:tab/>
        <w:t>Dual Tone Multi-Frequency</w:t>
      </w:r>
    </w:p>
    <w:p w:rsidR="00066AFF" w:rsidRPr="004F7D73" w:rsidRDefault="00066AFF" w:rsidP="00066AFF">
      <w:pPr>
        <w:pStyle w:val="EW"/>
      </w:pPr>
      <w:r w:rsidRPr="004F7D73">
        <w:t>DTX</w:t>
      </w:r>
      <w:r w:rsidRPr="004F7D73">
        <w:tab/>
        <w:t>Discontinuous Transmission</w:t>
      </w:r>
    </w:p>
    <w:p w:rsidR="00066AFF" w:rsidRPr="004F7D73" w:rsidRDefault="00066AFF" w:rsidP="00066AFF">
      <w:pPr>
        <w:pStyle w:val="EW"/>
      </w:pPr>
      <w:r w:rsidRPr="004F7D73">
        <w:t>ECN</w:t>
      </w:r>
      <w:r w:rsidRPr="004F7D73">
        <w:tab/>
        <w:t>Explicit Congestion Notification</w:t>
      </w:r>
    </w:p>
    <w:p w:rsidR="00066AFF" w:rsidRPr="004F7D73" w:rsidRDefault="00066AFF" w:rsidP="00066AFF">
      <w:pPr>
        <w:pStyle w:val="EW"/>
      </w:pPr>
      <w:r w:rsidRPr="004F7D73">
        <w:t>ECN-CE</w:t>
      </w:r>
      <w:r w:rsidRPr="004F7D73">
        <w:tab/>
        <w:t>ECN Congestion Experienced</w:t>
      </w:r>
    </w:p>
    <w:p w:rsidR="00066AFF" w:rsidRPr="004F7D73" w:rsidRDefault="00066AFF" w:rsidP="00066AFF">
      <w:pPr>
        <w:pStyle w:val="EW"/>
      </w:pPr>
      <w:r w:rsidRPr="004F7D73">
        <w:t>ECT</w:t>
      </w:r>
      <w:r w:rsidRPr="004F7D73">
        <w:tab/>
        <w:t>ECN Capable Transport</w:t>
      </w:r>
    </w:p>
    <w:p w:rsidR="00066AFF" w:rsidRPr="004F7D73" w:rsidRDefault="00066AFF" w:rsidP="00066AFF">
      <w:pPr>
        <w:pStyle w:val="EW"/>
      </w:pPr>
      <w:proofErr w:type="spellStart"/>
      <w:proofErr w:type="gramStart"/>
      <w:r w:rsidRPr="004F7D73">
        <w:t>eNodeB</w:t>
      </w:r>
      <w:proofErr w:type="spellEnd"/>
      <w:proofErr w:type="gramEnd"/>
      <w:r w:rsidRPr="004F7D73">
        <w:tab/>
        <w:t>E-UTRAN Node B</w:t>
      </w:r>
    </w:p>
    <w:p w:rsidR="00066AFF" w:rsidRDefault="00066AFF" w:rsidP="00066AFF">
      <w:pPr>
        <w:pStyle w:val="EW"/>
      </w:pPr>
      <w:r w:rsidRPr="004F7D73">
        <w:t>E-UTRAN</w:t>
      </w:r>
      <w:r w:rsidRPr="004F7D73">
        <w:tab/>
        <w:t>Evolved UTRAN</w:t>
      </w:r>
    </w:p>
    <w:p w:rsidR="00066AFF" w:rsidRDefault="00066AFF" w:rsidP="00066AFF">
      <w:pPr>
        <w:pStyle w:val="EW"/>
      </w:pPr>
      <w:r w:rsidRPr="00AF5BAF">
        <w:t>EVS</w:t>
      </w:r>
      <w:r w:rsidRPr="00AF5BAF">
        <w:tab/>
        <w:t>Enhanced Voice Service</w:t>
      </w:r>
      <w:r>
        <w:t>s</w:t>
      </w:r>
    </w:p>
    <w:p w:rsidR="00066AFF" w:rsidRPr="004F7D73" w:rsidRDefault="00066AFF" w:rsidP="00066AFF">
      <w:pPr>
        <w:pStyle w:val="EW"/>
      </w:pPr>
      <w:r>
        <w:t>FECC</w:t>
      </w:r>
      <w:r>
        <w:tab/>
        <w:t>Far End Camera Control</w:t>
      </w:r>
    </w:p>
    <w:p w:rsidR="00066AFF" w:rsidRPr="004F7D73" w:rsidRDefault="00066AFF" w:rsidP="00066AFF">
      <w:pPr>
        <w:pStyle w:val="EW"/>
      </w:pPr>
      <w:r w:rsidRPr="004F7D73">
        <w:t>FIR</w:t>
      </w:r>
      <w:r w:rsidRPr="004F7D73">
        <w:tab/>
        <w:t>Full Intra Request</w:t>
      </w:r>
    </w:p>
    <w:p w:rsidR="00066AFF" w:rsidRPr="00E76BA3" w:rsidRDefault="00066AFF" w:rsidP="00066AFF">
      <w:pPr>
        <w:pStyle w:val="EW"/>
      </w:pPr>
      <w:r w:rsidRPr="00E76BA3">
        <w:t>FLR</w:t>
      </w:r>
      <w:r w:rsidRPr="00E76BA3">
        <w:tab/>
        <w:t>Frame Loss Rate</w:t>
      </w:r>
    </w:p>
    <w:p w:rsidR="00066AFF" w:rsidRPr="0044327F" w:rsidRDefault="00066AFF" w:rsidP="00066AFF">
      <w:pPr>
        <w:pStyle w:val="EW"/>
        <w:rPr>
          <w:lang w:val="en-US"/>
        </w:rPr>
      </w:pPr>
      <w:proofErr w:type="spellStart"/>
      <w:r w:rsidRPr="00C22D8A">
        <w:rPr>
          <w:lang w:val="en-US"/>
        </w:rPr>
        <w:t>FoIP</w:t>
      </w:r>
      <w:proofErr w:type="spellEnd"/>
      <w:r w:rsidRPr="00C22D8A">
        <w:rPr>
          <w:lang w:val="en-US"/>
        </w:rPr>
        <w:tab/>
        <w:t>Facsimile over IP</w:t>
      </w:r>
    </w:p>
    <w:p w:rsidR="00066AFF" w:rsidRDefault="00066AFF" w:rsidP="00066AFF">
      <w:pPr>
        <w:pStyle w:val="EW"/>
      </w:pPr>
      <w:r>
        <w:t>GIP</w:t>
      </w:r>
      <w:r>
        <w:tab/>
        <w:t>Generic IP access</w:t>
      </w:r>
    </w:p>
    <w:p w:rsidR="00066AFF" w:rsidRDefault="00066AFF" w:rsidP="00066AFF">
      <w:pPr>
        <w:pStyle w:val="EW"/>
      </w:pPr>
      <w:r>
        <w:t>GOB</w:t>
      </w:r>
      <w:r>
        <w:tab/>
        <w:t xml:space="preserve">Group </w:t>
      </w:r>
      <w:proofErr w:type="gramStart"/>
      <w:r>
        <w:t>Of</w:t>
      </w:r>
      <w:proofErr w:type="gramEnd"/>
      <w:r>
        <w:t xml:space="preserve"> Blocks</w:t>
      </w:r>
    </w:p>
    <w:p w:rsidR="00066AFF" w:rsidRDefault="00066AFF" w:rsidP="00066AFF">
      <w:pPr>
        <w:pStyle w:val="EW"/>
      </w:pPr>
      <w:r>
        <w:t>H-ARQ</w:t>
      </w:r>
      <w:r>
        <w:tab/>
        <w:t>Hybrid - ARQ</w:t>
      </w:r>
    </w:p>
    <w:p w:rsidR="00066AFF" w:rsidRDefault="00066AFF" w:rsidP="00066AFF">
      <w:pPr>
        <w:pStyle w:val="EW"/>
      </w:pPr>
      <w:r>
        <w:t>HEVC</w:t>
      </w:r>
      <w:r>
        <w:tab/>
        <w:t>High Efficiency Video Coding</w:t>
      </w:r>
    </w:p>
    <w:p w:rsidR="00066AFF" w:rsidRDefault="00066AFF" w:rsidP="00066AFF">
      <w:pPr>
        <w:pStyle w:val="EW"/>
      </w:pPr>
      <w:r>
        <w:t>HSPA</w:t>
      </w:r>
      <w:r>
        <w:tab/>
        <w:t>High Speed Packet Access</w:t>
      </w:r>
    </w:p>
    <w:p w:rsidR="00066AFF" w:rsidRPr="00B42E39" w:rsidRDefault="00066AFF" w:rsidP="00066AFF">
      <w:pPr>
        <w:pStyle w:val="EW"/>
      </w:pPr>
      <w:r w:rsidRPr="00B42E39">
        <w:t>ICM</w:t>
      </w:r>
      <w:r w:rsidRPr="00B42E39">
        <w:tab/>
        <w:t>Initial Codec Mode</w:t>
      </w:r>
    </w:p>
    <w:p w:rsidR="00066AFF" w:rsidRDefault="00066AFF" w:rsidP="00066AFF">
      <w:pPr>
        <w:pStyle w:val="EW"/>
      </w:pPr>
      <w:r>
        <w:t>IDR</w:t>
      </w:r>
      <w:r>
        <w:tab/>
        <w:t>Instantaneous Decoding Refresh</w:t>
      </w:r>
    </w:p>
    <w:p w:rsidR="00066AFF" w:rsidRDefault="00066AFF" w:rsidP="00066AFF">
      <w:pPr>
        <w:pStyle w:val="EW"/>
      </w:pPr>
      <w:r>
        <w:t>IFP</w:t>
      </w:r>
      <w:r>
        <w:tab/>
        <w:t>Internet Facsimile Protocol</w:t>
      </w:r>
    </w:p>
    <w:p w:rsidR="00066AFF" w:rsidRDefault="00066AFF" w:rsidP="00066AFF">
      <w:pPr>
        <w:pStyle w:val="EW"/>
      </w:pPr>
      <w:r>
        <w:t>IFT</w:t>
      </w:r>
      <w:r>
        <w:tab/>
        <w:t>Internet Facsimile Transfer</w:t>
      </w:r>
    </w:p>
    <w:p w:rsidR="00066AFF" w:rsidRDefault="00066AFF" w:rsidP="00066AFF">
      <w:pPr>
        <w:pStyle w:val="EW"/>
      </w:pPr>
      <w:r>
        <w:t>IMS</w:t>
      </w:r>
      <w:r>
        <w:tab/>
        <w:t>IP Multimedia Subsystem</w:t>
      </w:r>
    </w:p>
    <w:p w:rsidR="00066AFF" w:rsidRPr="004F7D73" w:rsidRDefault="00066AFF" w:rsidP="00066AFF">
      <w:pPr>
        <w:pStyle w:val="EW"/>
      </w:pPr>
      <w:r w:rsidRPr="004F7D73">
        <w:t>IP</w:t>
      </w:r>
      <w:r w:rsidRPr="004F7D73">
        <w:tab/>
        <w:t>Internet Protocol</w:t>
      </w:r>
    </w:p>
    <w:p w:rsidR="00066AFF" w:rsidRPr="004F7D73" w:rsidRDefault="00066AFF" w:rsidP="00066AFF">
      <w:pPr>
        <w:pStyle w:val="EW"/>
      </w:pPr>
      <w:r w:rsidRPr="004F7D73">
        <w:t>IPv4</w:t>
      </w:r>
      <w:r w:rsidRPr="004F7D73">
        <w:tab/>
        <w:t>Internet Protocol version 4</w:t>
      </w:r>
    </w:p>
    <w:p w:rsidR="00066AFF" w:rsidRPr="004F7D73" w:rsidRDefault="00066AFF" w:rsidP="00066AFF">
      <w:pPr>
        <w:pStyle w:val="EW"/>
      </w:pPr>
      <w:r w:rsidRPr="004F7D73">
        <w:t>IRAP</w:t>
      </w:r>
      <w:r w:rsidRPr="004F7D73">
        <w:tab/>
        <w:t>Intra Random Access Point</w:t>
      </w:r>
    </w:p>
    <w:p w:rsidR="00066AFF" w:rsidRPr="004F7D73" w:rsidRDefault="00066AFF" w:rsidP="00066AFF">
      <w:pPr>
        <w:pStyle w:val="EW"/>
      </w:pPr>
      <w:r w:rsidRPr="004F7D73">
        <w:lastRenderedPageBreak/>
        <w:t>ITU-T</w:t>
      </w:r>
      <w:r w:rsidRPr="004F7D73">
        <w:tab/>
        <w:t>International Telecommunications Union - Telecommunications</w:t>
      </w:r>
    </w:p>
    <w:p w:rsidR="00066AFF" w:rsidRPr="00873A67" w:rsidRDefault="00066AFF" w:rsidP="00066AFF">
      <w:pPr>
        <w:pStyle w:val="EW"/>
      </w:pPr>
      <w:r w:rsidRPr="00873A67">
        <w:t>JBM</w:t>
      </w:r>
      <w:r w:rsidRPr="00873A67">
        <w:tab/>
        <w:t>Jitter Buffer Management</w:t>
      </w:r>
    </w:p>
    <w:p w:rsidR="00066AFF" w:rsidRPr="00873A67" w:rsidRDefault="00066AFF" w:rsidP="00066AFF">
      <w:pPr>
        <w:pStyle w:val="EW"/>
      </w:pPr>
      <w:r w:rsidRPr="00873A67">
        <w:t>MGCF</w:t>
      </w:r>
      <w:r w:rsidRPr="00873A67">
        <w:tab/>
        <w:t>Media Gateway Control Function</w:t>
      </w:r>
    </w:p>
    <w:p w:rsidR="00066AFF" w:rsidRPr="00873A67" w:rsidRDefault="00066AFF" w:rsidP="00066AFF">
      <w:pPr>
        <w:pStyle w:val="EW"/>
      </w:pPr>
      <w:r w:rsidRPr="00873A67">
        <w:t>MGW</w:t>
      </w:r>
      <w:r w:rsidRPr="00873A67">
        <w:tab/>
        <w:t xml:space="preserve">Media </w:t>
      </w:r>
      <w:proofErr w:type="spellStart"/>
      <w:r w:rsidRPr="00873A67">
        <w:t>GateWay</w:t>
      </w:r>
      <w:proofErr w:type="spellEnd"/>
    </w:p>
    <w:p w:rsidR="00066AFF" w:rsidRPr="004F7D73" w:rsidRDefault="00066AFF" w:rsidP="00066AFF">
      <w:pPr>
        <w:pStyle w:val="EW"/>
        <w:rPr>
          <w:lang w:val="fr-FR"/>
        </w:rPr>
      </w:pPr>
      <w:r w:rsidRPr="004F7D73">
        <w:rPr>
          <w:lang w:val="fr-FR"/>
        </w:rPr>
        <w:t>MIME</w:t>
      </w:r>
      <w:r w:rsidRPr="004F7D73">
        <w:rPr>
          <w:lang w:val="fr-FR"/>
        </w:rPr>
        <w:tab/>
        <w:t>Multipurpose Internet Mail Extensions</w:t>
      </w:r>
    </w:p>
    <w:p w:rsidR="00066AFF" w:rsidRPr="004F7D73" w:rsidRDefault="00066AFF" w:rsidP="00066AFF">
      <w:pPr>
        <w:pStyle w:val="EW"/>
        <w:rPr>
          <w:lang w:val="fr-FR"/>
        </w:rPr>
      </w:pPr>
      <w:r w:rsidRPr="004F7D73">
        <w:rPr>
          <w:lang w:val="fr-FR"/>
        </w:rPr>
        <w:t>MO</w:t>
      </w:r>
      <w:r w:rsidRPr="004F7D73">
        <w:rPr>
          <w:lang w:val="fr-FR"/>
        </w:rPr>
        <w:tab/>
        <w:t>Management Object</w:t>
      </w:r>
    </w:p>
    <w:p w:rsidR="00066AFF" w:rsidRDefault="00066AFF" w:rsidP="00066AFF">
      <w:pPr>
        <w:pStyle w:val="EW"/>
      </w:pPr>
      <w:r>
        <w:t>MPEG</w:t>
      </w:r>
      <w:r>
        <w:tab/>
        <w:t>Moving Picture Experts Group</w:t>
      </w:r>
    </w:p>
    <w:p w:rsidR="00066AFF" w:rsidRDefault="00066AFF" w:rsidP="00066AFF">
      <w:pPr>
        <w:pStyle w:val="EW"/>
      </w:pPr>
      <w:r>
        <w:t>MRFC</w:t>
      </w:r>
      <w:r>
        <w:tab/>
        <w:t>Media Resource Function Controller</w:t>
      </w:r>
    </w:p>
    <w:p w:rsidR="00066AFF" w:rsidRDefault="00066AFF" w:rsidP="00066AFF">
      <w:pPr>
        <w:pStyle w:val="EW"/>
      </w:pPr>
      <w:r>
        <w:t>MRFP</w:t>
      </w:r>
      <w:r>
        <w:tab/>
        <w:t>Media Resource Function Processor</w:t>
      </w:r>
    </w:p>
    <w:p w:rsidR="00066AFF" w:rsidRDefault="00066AFF" w:rsidP="00066AFF">
      <w:pPr>
        <w:pStyle w:val="EW"/>
      </w:pPr>
      <w:r>
        <w:t>MSMTSI</w:t>
      </w:r>
      <w:r>
        <w:tab/>
        <w:t>Multi-Stream Multimedia Telephony Service for IMS</w:t>
      </w:r>
    </w:p>
    <w:p w:rsidR="00066AFF" w:rsidRDefault="00066AFF" w:rsidP="00066AFF">
      <w:pPr>
        <w:pStyle w:val="EW"/>
      </w:pPr>
      <w:r>
        <w:t>MSRP</w:t>
      </w:r>
      <w:r>
        <w:tab/>
        <w:t>Message Session Relay Protocol</w:t>
      </w:r>
    </w:p>
    <w:p w:rsidR="00066AFF" w:rsidRDefault="00066AFF" w:rsidP="00066AFF">
      <w:pPr>
        <w:pStyle w:val="EW"/>
      </w:pPr>
      <w:r>
        <w:t>MTSI</w:t>
      </w:r>
      <w:r>
        <w:tab/>
        <w:t>Multimedia Telephony Service for IMS</w:t>
      </w:r>
    </w:p>
    <w:p w:rsidR="00066AFF" w:rsidRDefault="00066AFF" w:rsidP="00066AFF">
      <w:pPr>
        <w:pStyle w:val="EW"/>
      </w:pPr>
      <w:r>
        <w:t>MTU</w:t>
      </w:r>
      <w:r>
        <w:tab/>
        <w:t>Maximum Transfer Unit</w:t>
      </w:r>
    </w:p>
    <w:p w:rsidR="00066AFF" w:rsidRDefault="00066AFF" w:rsidP="00066AFF">
      <w:pPr>
        <w:pStyle w:val="EW"/>
      </w:pPr>
      <w:r>
        <w:t>NACK</w:t>
      </w:r>
      <w:r>
        <w:tab/>
        <w:t xml:space="preserve">Negative </w:t>
      </w:r>
      <w:proofErr w:type="spellStart"/>
      <w:r>
        <w:t>ACKnowledgment</w:t>
      </w:r>
      <w:proofErr w:type="spellEnd"/>
    </w:p>
    <w:p w:rsidR="00066AFF" w:rsidRDefault="00066AFF" w:rsidP="00066AFF">
      <w:pPr>
        <w:pStyle w:val="EW"/>
      </w:pPr>
      <w:r>
        <w:t>NNI</w:t>
      </w:r>
      <w:r>
        <w:tab/>
        <w:t>Network-to-Network Interface</w:t>
      </w:r>
    </w:p>
    <w:p w:rsidR="00066AFF" w:rsidRDefault="00066AFF" w:rsidP="00066AFF">
      <w:pPr>
        <w:pStyle w:val="EW"/>
      </w:pPr>
      <w:r>
        <w:t>NTP</w:t>
      </w:r>
      <w:r>
        <w:tab/>
        <w:t>Network Time Protocol</w:t>
      </w:r>
    </w:p>
    <w:p w:rsidR="00066AFF" w:rsidRDefault="00066AFF" w:rsidP="00066AFF">
      <w:pPr>
        <w:pStyle w:val="EW"/>
      </w:pPr>
      <w:r>
        <w:t>PCM</w:t>
      </w:r>
      <w:r>
        <w:tab/>
        <w:t>Pulse Code Modulation</w:t>
      </w:r>
    </w:p>
    <w:p w:rsidR="00066AFF" w:rsidRDefault="00066AFF" w:rsidP="00066AFF">
      <w:pPr>
        <w:pStyle w:val="EW"/>
      </w:pPr>
      <w:r>
        <w:t>PDP</w:t>
      </w:r>
      <w:r>
        <w:tab/>
        <w:t>Packet Data Protocol</w:t>
      </w:r>
    </w:p>
    <w:p w:rsidR="00066AFF" w:rsidRDefault="00066AFF" w:rsidP="00066AFF">
      <w:pPr>
        <w:pStyle w:val="EW"/>
        <w:rPr>
          <w:ins w:id="9" w:author="Oyman, Ozgur" w:date="2018-11-21T14:19:00Z"/>
        </w:rPr>
      </w:pPr>
      <w:r>
        <w:t>PLI</w:t>
      </w:r>
      <w:r>
        <w:tab/>
        <w:t>Picture Loss Indication</w:t>
      </w:r>
    </w:p>
    <w:p w:rsidR="00066AFF" w:rsidRDefault="00066AFF" w:rsidP="00066AFF">
      <w:pPr>
        <w:pStyle w:val="EW"/>
      </w:pPr>
      <w:ins w:id="10" w:author="Oyman, Ozgur" w:date="2018-11-21T14:19:00Z">
        <w:r>
          <w:t>PLR</w:t>
        </w:r>
        <w:r>
          <w:tab/>
          <w:t>Packet Loss Ratio</w:t>
        </w:r>
      </w:ins>
    </w:p>
    <w:p w:rsidR="00066AFF" w:rsidRDefault="00066AFF" w:rsidP="00066AFF">
      <w:pPr>
        <w:pStyle w:val="EW"/>
      </w:pPr>
      <w:r>
        <w:t>POI</w:t>
      </w:r>
      <w:r>
        <w:tab/>
        <w:t>Point Of Interconnect</w:t>
      </w:r>
    </w:p>
    <w:p w:rsidR="00066AFF" w:rsidRDefault="00066AFF" w:rsidP="00066AFF">
      <w:pPr>
        <w:pStyle w:val="EW"/>
      </w:pPr>
      <w:r>
        <w:t>PSTN</w:t>
      </w:r>
      <w:r>
        <w:tab/>
        <w:t>Public Switched Telephone Network</w:t>
      </w:r>
    </w:p>
    <w:p w:rsidR="00066AFF" w:rsidRDefault="00066AFF" w:rsidP="00066AFF">
      <w:pPr>
        <w:pStyle w:val="EW"/>
      </w:pPr>
      <w:r>
        <w:t>PTZF</w:t>
      </w:r>
      <w:r>
        <w:tab/>
        <w:t>Pan, Tilt, Zoom and Focus</w:t>
      </w:r>
    </w:p>
    <w:p w:rsidR="00066AFF" w:rsidRDefault="00066AFF" w:rsidP="00066AFF">
      <w:pPr>
        <w:pStyle w:val="EW"/>
      </w:pPr>
      <w:r>
        <w:t>QCI</w:t>
      </w:r>
      <w:r>
        <w:tab/>
      </w:r>
      <w:proofErr w:type="spellStart"/>
      <w:r>
        <w:t>QoS</w:t>
      </w:r>
      <w:proofErr w:type="spellEnd"/>
      <w:r>
        <w:t xml:space="preserve"> Class Identifier</w:t>
      </w:r>
    </w:p>
    <w:p w:rsidR="00066AFF" w:rsidRPr="00F53D32" w:rsidRDefault="00066AFF" w:rsidP="00066AFF">
      <w:pPr>
        <w:pStyle w:val="EW"/>
        <w:rPr>
          <w:lang w:eastAsia="ko-KR"/>
        </w:rPr>
      </w:pPr>
      <w:r>
        <w:t>QMC</w:t>
      </w:r>
      <w:r>
        <w:tab/>
      </w:r>
      <w:proofErr w:type="spellStart"/>
      <w:r>
        <w:t>QoE</w:t>
      </w:r>
      <w:proofErr w:type="spellEnd"/>
      <w:r>
        <w:t xml:space="preserve"> Measurement Collection</w:t>
      </w:r>
    </w:p>
    <w:p w:rsidR="00066AFF" w:rsidRDefault="00066AFF" w:rsidP="00066AFF">
      <w:pPr>
        <w:pStyle w:val="EW"/>
      </w:pPr>
      <w:proofErr w:type="spellStart"/>
      <w:r>
        <w:t>QoE</w:t>
      </w:r>
      <w:proofErr w:type="spellEnd"/>
      <w:r>
        <w:tab/>
        <w:t>Quality of Experience</w:t>
      </w:r>
    </w:p>
    <w:p w:rsidR="00066AFF" w:rsidRDefault="00066AFF" w:rsidP="00066AFF">
      <w:pPr>
        <w:pStyle w:val="EW"/>
      </w:pPr>
      <w:proofErr w:type="spellStart"/>
      <w:r>
        <w:t>QoS</w:t>
      </w:r>
      <w:proofErr w:type="spellEnd"/>
      <w:r>
        <w:tab/>
        <w:t>Quality of Service</w:t>
      </w:r>
    </w:p>
    <w:p w:rsidR="00066AFF" w:rsidRDefault="00066AFF" w:rsidP="00066AFF">
      <w:pPr>
        <w:pStyle w:val="EW"/>
      </w:pPr>
      <w:r>
        <w:rPr>
          <w:lang w:eastAsia="zh-CN"/>
        </w:rPr>
        <w:t>QP</w:t>
      </w:r>
      <w:r>
        <w:rPr>
          <w:lang w:eastAsia="zh-CN"/>
        </w:rPr>
        <w:tab/>
      </w:r>
      <w:r>
        <w:rPr>
          <w:color w:val="000000"/>
        </w:rPr>
        <w:t>Quantization Parameter</w:t>
      </w:r>
    </w:p>
    <w:p w:rsidR="00066AFF" w:rsidRDefault="00066AFF" w:rsidP="00066AFF">
      <w:pPr>
        <w:pStyle w:val="EW"/>
      </w:pPr>
      <w:proofErr w:type="spellStart"/>
      <w:r>
        <w:t>RoHC</w:t>
      </w:r>
      <w:proofErr w:type="spellEnd"/>
      <w:r>
        <w:tab/>
        <w:t xml:space="preserve">Robust </w:t>
      </w:r>
      <w:proofErr w:type="spellStart"/>
      <w:r>
        <w:t>HeaderCompression</w:t>
      </w:r>
      <w:proofErr w:type="spellEnd"/>
    </w:p>
    <w:p w:rsidR="00066AFF" w:rsidRDefault="00066AFF" w:rsidP="00066AFF">
      <w:pPr>
        <w:pStyle w:val="EW"/>
      </w:pPr>
      <w:r>
        <w:t>ROI</w:t>
      </w:r>
      <w:r>
        <w:tab/>
        <w:t>Region of Interest</w:t>
      </w:r>
    </w:p>
    <w:p w:rsidR="00066AFF" w:rsidRDefault="00066AFF" w:rsidP="00066AFF">
      <w:pPr>
        <w:pStyle w:val="EW"/>
      </w:pPr>
      <w:r>
        <w:t>RR</w:t>
      </w:r>
      <w:r>
        <w:tab/>
        <w:t>Receiver Report</w:t>
      </w:r>
    </w:p>
    <w:p w:rsidR="00066AFF" w:rsidRPr="004812AE" w:rsidRDefault="00066AFF" w:rsidP="00066AFF">
      <w:pPr>
        <w:pStyle w:val="EW"/>
        <w:rPr>
          <w:lang w:val="pt-BR"/>
        </w:rPr>
      </w:pPr>
      <w:r w:rsidRPr="004812AE">
        <w:rPr>
          <w:lang w:val="pt-BR"/>
        </w:rPr>
        <w:t>RTCP</w:t>
      </w:r>
      <w:r w:rsidRPr="004812AE">
        <w:rPr>
          <w:lang w:val="pt-BR"/>
        </w:rPr>
        <w:tab/>
        <w:t>RTP Control Protocol</w:t>
      </w:r>
    </w:p>
    <w:p w:rsidR="00066AFF" w:rsidRPr="004812AE" w:rsidRDefault="00066AFF" w:rsidP="00066AFF">
      <w:pPr>
        <w:pStyle w:val="EW"/>
        <w:rPr>
          <w:lang w:val="pt-BR"/>
        </w:rPr>
      </w:pPr>
      <w:r w:rsidRPr="004812AE">
        <w:rPr>
          <w:lang w:val="pt-BR"/>
        </w:rPr>
        <w:t>RTP</w:t>
      </w:r>
      <w:r w:rsidRPr="004812AE">
        <w:rPr>
          <w:lang w:val="pt-BR"/>
        </w:rPr>
        <w:tab/>
        <w:t>Real-time Transport Protocol</w:t>
      </w:r>
    </w:p>
    <w:p w:rsidR="00066AFF" w:rsidRDefault="00066AFF" w:rsidP="00066AFF">
      <w:pPr>
        <w:pStyle w:val="EW"/>
        <w:rPr>
          <w:lang w:val="en-US"/>
        </w:rPr>
      </w:pPr>
      <w:r w:rsidRPr="00F72961">
        <w:rPr>
          <w:lang w:val="en-US"/>
        </w:rPr>
        <w:t>SB-ADPCM</w:t>
      </w:r>
      <w:r w:rsidRPr="00F72961">
        <w:rPr>
          <w:lang w:val="en-US"/>
        </w:rPr>
        <w:tab/>
        <w:t>Sub-Band Adaptive Differential PCM</w:t>
      </w:r>
    </w:p>
    <w:p w:rsidR="00066AFF" w:rsidRPr="00716550" w:rsidRDefault="00066AFF" w:rsidP="00066AFF">
      <w:pPr>
        <w:pStyle w:val="EW"/>
        <w:rPr>
          <w:lang w:val="en-US"/>
        </w:rPr>
      </w:pPr>
      <w:r>
        <w:rPr>
          <w:lang w:val="en-US"/>
        </w:rPr>
        <w:t>SC-VBR</w:t>
      </w:r>
      <w:r>
        <w:rPr>
          <w:lang w:val="en-US"/>
        </w:rPr>
        <w:tab/>
        <w:t>Source Controlled VBR</w:t>
      </w:r>
    </w:p>
    <w:p w:rsidR="00066AFF" w:rsidRDefault="00066AFF" w:rsidP="00066AFF">
      <w:pPr>
        <w:pStyle w:val="EW"/>
      </w:pPr>
      <w:r>
        <w:t>SDP</w:t>
      </w:r>
      <w:r>
        <w:tab/>
        <w:t>Session Description Protocol</w:t>
      </w:r>
    </w:p>
    <w:p w:rsidR="00066AFF" w:rsidRDefault="00066AFF" w:rsidP="00066AFF">
      <w:pPr>
        <w:pStyle w:val="EW"/>
      </w:pPr>
      <w:proofErr w:type="spellStart"/>
      <w:r>
        <w:t>SDPCapNeg</w:t>
      </w:r>
      <w:proofErr w:type="spellEnd"/>
      <w:r>
        <w:tab/>
        <w:t>SDP Capability Negotiation</w:t>
      </w:r>
    </w:p>
    <w:p w:rsidR="00066AFF" w:rsidRPr="004F7D73" w:rsidRDefault="00066AFF" w:rsidP="00066AFF">
      <w:pPr>
        <w:pStyle w:val="EW"/>
      </w:pPr>
      <w:r w:rsidRPr="004F7D73">
        <w:t>SID</w:t>
      </w:r>
      <w:r w:rsidRPr="004F7D73">
        <w:tab/>
      </w:r>
      <w:proofErr w:type="spellStart"/>
      <w:r w:rsidRPr="004F7D73">
        <w:t>SIlence</w:t>
      </w:r>
      <w:proofErr w:type="spellEnd"/>
      <w:r w:rsidRPr="004F7D73">
        <w:t xml:space="preserve"> Descriptor</w:t>
      </w:r>
    </w:p>
    <w:p w:rsidR="00066AFF" w:rsidRPr="004F7D73" w:rsidRDefault="00066AFF" w:rsidP="00066AFF">
      <w:pPr>
        <w:pStyle w:val="EW"/>
      </w:pPr>
      <w:r w:rsidRPr="004F7D73">
        <w:t>SIP</w:t>
      </w:r>
      <w:r w:rsidRPr="004F7D73">
        <w:tab/>
        <w:t>Session Initiation Protocol</w:t>
      </w:r>
    </w:p>
    <w:p w:rsidR="00066AFF" w:rsidRDefault="00066AFF" w:rsidP="00066AFF">
      <w:pPr>
        <w:pStyle w:val="EW"/>
      </w:pPr>
      <w:r>
        <w:t>SR</w:t>
      </w:r>
      <w:r>
        <w:tab/>
        <w:t>Sender Report</w:t>
      </w:r>
    </w:p>
    <w:p w:rsidR="00066AFF" w:rsidRDefault="00066AFF" w:rsidP="00066AFF">
      <w:pPr>
        <w:pStyle w:val="EW"/>
      </w:pPr>
      <w:r w:rsidRPr="00B41A25">
        <w:t>SRVCC</w:t>
      </w:r>
      <w:r w:rsidRPr="00B41A25">
        <w:tab/>
        <w:t>Single Radio Voice Call Continuity</w:t>
      </w:r>
    </w:p>
    <w:p w:rsidR="00066AFF" w:rsidRDefault="00066AFF" w:rsidP="00066AFF">
      <w:pPr>
        <w:pStyle w:val="EW"/>
      </w:pPr>
      <w:r>
        <w:t>TFO</w:t>
      </w:r>
      <w:r>
        <w:tab/>
        <w:t>Tandem-Free Operation</w:t>
      </w:r>
    </w:p>
    <w:p w:rsidR="00066AFF" w:rsidRDefault="00066AFF" w:rsidP="00066AFF">
      <w:pPr>
        <w:pStyle w:val="EW"/>
      </w:pPr>
      <w:r>
        <w:t>TISPAN</w:t>
      </w:r>
      <w:r>
        <w:tab/>
        <w:t>Telecoms and Internet converged Services and Protocols for Advanced Network</w:t>
      </w:r>
    </w:p>
    <w:p w:rsidR="00066AFF" w:rsidRDefault="00066AFF" w:rsidP="00066AFF">
      <w:pPr>
        <w:pStyle w:val="EW"/>
      </w:pPr>
      <w:r>
        <w:t>TMMBN</w:t>
      </w:r>
      <w:r>
        <w:tab/>
        <w:t>Temporary Maximum Media Bit-rate Notification</w:t>
      </w:r>
    </w:p>
    <w:p w:rsidR="00066AFF" w:rsidRDefault="00066AFF" w:rsidP="00066AFF">
      <w:pPr>
        <w:pStyle w:val="EW"/>
      </w:pPr>
      <w:r>
        <w:t>TMMBR</w:t>
      </w:r>
      <w:r>
        <w:tab/>
        <w:t>Temporary Maximum Media Bit-rate Request</w:t>
      </w:r>
    </w:p>
    <w:p w:rsidR="00066AFF" w:rsidRDefault="00066AFF" w:rsidP="00066AFF">
      <w:pPr>
        <w:pStyle w:val="EW"/>
      </w:pPr>
      <w:proofErr w:type="spellStart"/>
      <w:r>
        <w:t>TrFO</w:t>
      </w:r>
      <w:proofErr w:type="spellEnd"/>
      <w:r>
        <w:tab/>
        <w:t>Transcoder-Free Operation</w:t>
      </w:r>
    </w:p>
    <w:p w:rsidR="00066AFF" w:rsidRDefault="00066AFF" w:rsidP="00066AFF">
      <w:pPr>
        <w:pStyle w:val="EW"/>
      </w:pPr>
      <w:r>
        <w:t>UDP</w:t>
      </w:r>
      <w:r>
        <w:tab/>
        <w:t>User Datagram Protocol</w:t>
      </w:r>
    </w:p>
    <w:p w:rsidR="00066AFF" w:rsidRDefault="00066AFF" w:rsidP="00066AFF">
      <w:pPr>
        <w:pStyle w:val="EW"/>
      </w:pPr>
      <w:r>
        <w:t>UDPTL</w:t>
      </w:r>
      <w:r>
        <w:tab/>
        <w:t>Facsimile UDP Transport Layer (protocol)</w:t>
      </w:r>
    </w:p>
    <w:p w:rsidR="00066AFF" w:rsidRDefault="00066AFF" w:rsidP="00066AFF">
      <w:pPr>
        <w:pStyle w:val="EW"/>
      </w:pPr>
      <w:r>
        <w:t>UE</w:t>
      </w:r>
      <w:r>
        <w:tab/>
        <w:t>User Equipment</w:t>
      </w:r>
    </w:p>
    <w:p w:rsidR="00066AFF" w:rsidRDefault="00066AFF" w:rsidP="00066AFF">
      <w:pPr>
        <w:pStyle w:val="EW"/>
      </w:pPr>
      <w:r>
        <w:t>VoIP</w:t>
      </w:r>
      <w:r>
        <w:tab/>
        <w:t>Voice over IP</w:t>
      </w:r>
    </w:p>
    <w:p w:rsidR="00066AFF" w:rsidRDefault="00066AFF" w:rsidP="00066AFF">
      <w:pPr>
        <w:pStyle w:val="EW"/>
      </w:pPr>
      <w:r>
        <w:t>VOP</w:t>
      </w:r>
      <w:r>
        <w:tab/>
        <w:t>Video Object Plane</w:t>
      </w:r>
    </w:p>
    <w:p w:rsidR="00066AFF" w:rsidRPr="00442C31" w:rsidRDefault="00066AFF" w:rsidP="00066AFF"/>
    <w:tbl>
      <w:tblPr>
        <w:tblW w:w="0" w:type="auto"/>
        <w:tblLook w:val="04A0" w:firstRow="1" w:lastRow="0" w:firstColumn="1" w:lastColumn="0" w:noHBand="0" w:noVBand="1"/>
      </w:tblPr>
      <w:tblGrid>
        <w:gridCol w:w="9639"/>
      </w:tblGrid>
      <w:tr w:rsidR="00066AFF" w:rsidRPr="00596255" w:rsidTr="00C24E98">
        <w:tc>
          <w:tcPr>
            <w:tcW w:w="9855" w:type="dxa"/>
            <w:shd w:val="clear" w:color="auto" w:fill="FFFF00"/>
          </w:tcPr>
          <w:p w:rsidR="00066AFF" w:rsidRPr="00596255" w:rsidRDefault="00066AFF" w:rsidP="00C24E98">
            <w:pPr>
              <w:jc w:val="center"/>
              <w:rPr>
                <w:b/>
                <w:bCs/>
                <w:noProof/>
                <w:color w:val="800080"/>
              </w:rPr>
            </w:pPr>
            <w:r>
              <w:rPr>
                <w:b/>
                <w:bCs/>
                <w:noProof/>
                <w:color w:val="800080"/>
              </w:rPr>
              <w:t>Second cha</w:t>
            </w:r>
            <w:r w:rsidRPr="00596255">
              <w:rPr>
                <w:b/>
                <w:bCs/>
                <w:noProof/>
                <w:color w:val="800080"/>
              </w:rPr>
              <w:t>nge</w:t>
            </w:r>
          </w:p>
        </w:tc>
      </w:tr>
    </w:tbl>
    <w:p w:rsidR="00066AFF" w:rsidRDefault="00066AFF" w:rsidP="00566D79">
      <w:pPr>
        <w:keepNext/>
        <w:keepLines/>
        <w:overflowPunct w:val="0"/>
        <w:autoSpaceDE w:val="0"/>
        <w:autoSpaceDN w:val="0"/>
        <w:adjustRightInd w:val="0"/>
        <w:spacing w:before="120"/>
        <w:ind w:left="1134" w:hanging="1134"/>
        <w:textAlignment w:val="baseline"/>
        <w:outlineLvl w:val="2"/>
        <w:rPr>
          <w:rFonts w:ascii="Arial" w:hAnsi="Arial"/>
          <w:sz w:val="28"/>
        </w:rPr>
      </w:pPr>
    </w:p>
    <w:p w:rsidR="00066AFF" w:rsidRDefault="00066AFF" w:rsidP="00566D79">
      <w:pPr>
        <w:keepNext/>
        <w:keepLines/>
        <w:overflowPunct w:val="0"/>
        <w:autoSpaceDE w:val="0"/>
        <w:autoSpaceDN w:val="0"/>
        <w:adjustRightInd w:val="0"/>
        <w:spacing w:before="120"/>
        <w:ind w:left="1134" w:hanging="1134"/>
        <w:textAlignment w:val="baseline"/>
        <w:outlineLvl w:val="2"/>
        <w:rPr>
          <w:rFonts w:ascii="Arial" w:hAnsi="Arial"/>
          <w:sz w:val="28"/>
        </w:rPr>
      </w:pPr>
    </w:p>
    <w:p w:rsidR="00566D79" w:rsidRPr="00233AEE" w:rsidRDefault="00566D79" w:rsidP="00566D79">
      <w:pPr>
        <w:keepNext/>
        <w:keepLines/>
        <w:overflowPunct w:val="0"/>
        <w:autoSpaceDE w:val="0"/>
        <w:autoSpaceDN w:val="0"/>
        <w:adjustRightInd w:val="0"/>
        <w:spacing w:before="120"/>
        <w:ind w:left="1134" w:hanging="1134"/>
        <w:textAlignment w:val="baseline"/>
        <w:outlineLvl w:val="2"/>
        <w:rPr>
          <w:rFonts w:ascii="Arial" w:hAnsi="Arial"/>
          <w:sz w:val="28"/>
        </w:rPr>
      </w:pPr>
      <w:r w:rsidRPr="00233AEE">
        <w:rPr>
          <w:rFonts w:ascii="Arial" w:hAnsi="Arial"/>
          <w:sz w:val="28"/>
        </w:rPr>
        <w:t>8.2.1</w:t>
      </w:r>
      <w:r w:rsidRPr="00233AEE">
        <w:rPr>
          <w:rFonts w:ascii="Arial" w:hAnsi="Arial"/>
          <w:sz w:val="28"/>
        </w:rPr>
        <w:tab/>
        <w:t>Terminology</w:t>
      </w:r>
      <w:bookmarkEnd w:id="4"/>
    </w:p>
    <w:p w:rsidR="00566D79" w:rsidRPr="00233AEE" w:rsidRDefault="00566D79" w:rsidP="00566D79">
      <w:pPr>
        <w:overflowPunct w:val="0"/>
        <w:autoSpaceDE w:val="0"/>
        <w:autoSpaceDN w:val="0"/>
        <w:adjustRightInd w:val="0"/>
        <w:textAlignment w:val="baseline"/>
      </w:pPr>
      <w:r w:rsidRPr="00233AEE">
        <w:t>In the following paragraph(s), Jitter Buffer Management (JBM) denotes the actual buffer as well as any control, adaptation and media processing algorithm (excluding speech decoder) used in the management of the jitter induced in the transport channel. An illustration of an exemplary structure of an MTSI speech receiver with adaptive jitter buffer is shown in figure 8.1 to clarify the terminology and the relation between different functional components.</w:t>
      </w:r>
    </w:p>
    <w:p w:rsidR="00566D79" w:rsidRPr="00233AEE" w:rsidRDefault="006A4B83" w:rsidP="00566D79">
      <w:pPr>
        <w:keepNext/>
        <w:keepLines/>
        <w:overflowPunct w:val="0"/>
        <w:autoSpaceDE w:val="0"/>
        <w:autoSpaceDN w:val="0"/>
        <w:adjustRightInd w:val="0"/>
        <w:spacing w:before="60"/>
        <w:jc w:val="center"/>
        <w:textAlignment w:val="baseline"/>
        <w:rPr>
          <w:rFonts w:ascii="Arial" w:hAnsi="Arial"/>
          <w:b/>
        </w:rPr>
      </w:pPr>
      <w:bookmarkStart w:id="11" w:name="_MON_1232870314"/>
      <w:bookmarkEnd w:id="11"/>
      <w:r>
        <w:rPr>
          <w:rFonts w:ascii="Arial" w:hAnsi="Arial"/>
          <w:b/>
        </w:rPr>
        <w:pict w14:anchorId="5C554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6pt">
            <v:imagedata r:id="rId13" o:title=""/>
          </v:shape>
        </w:pict>
      </w:r>
    </w:p>
    <w:p w:rsidR="00566D79" w:rsidRPr="00233AEE" w:rsidRDefault="00566D79" w:rsidP="00566D79">
      <w:pPr>
        <w:keepLines/>
        <w:overflowPunct w:val="0"/>
        <w:autoSpaceDE w:val="0"/>
        <w:autoSpaceDN w:val="0"/>
        <w:adjustRightInd w:val="0"/>
        <w:spacing w:after="240"/>
        <w:jc w:val="center"/>
        <w:textAlignment w:val="baseline"/>
        <w:rPr>
          <w:rFonts w:ascii="Arial" w:hAnsi="Arial"/>
          <w:b/>
          <w:lang w:eastAsia="x-none"/>
        </w:rPr>
      </w:pPr>
      <w:r w:rsidRPr="00233AEE">
        <w:rPr>
          <w:rFonts w:ascii="Arial" w:hAnsi="Arial"/>
          <w:b/>
          <w:lang w:eastAsia="x-none"/>
        </w:rPr>
        <w:t>Figure 8.1: Example structure of an MTSI speech receiver</w:t>
      </w:r>
    </w:p>
    <w:p w:rsidR="00566D79" w:rsidRPr="00233AEE" w:rsidRDefault="00566D79" w:rsidP="00566D79">
      <w:pPr>
        <w:overflowPunct w:val="0"/>
        <w:autoSpaceDE w:val="0"/>
        <w:autoSpaceDN w:val="0"/>
        <w:adjustRightInd w:val="0"/>
        <w:textAlignment w:val="baseline"/>
      </w:pPr>
      <w:r w:rsidRPr="00233AEE">
        <w:t xml:space="preserve">The blocks "network </w:t>
      </w:r>
      <w:proofErr w:type="spellStart"/>
      <w:r w:rsidRPr="00233AEE">
        <w:t>analyzer</w:t>
      </w:r>
      <w:proofErr w:type="spellEnd"/>
      <w:r w:rsidRPr="00233AEE">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rsidR="00566D79" w:rsidRPr="00233AEE" w:rsidRDefault="00566D79" w:rsidP="00566D79">
      <w:pPr>
        <w:overflowPunct w:val="0"/>
        <w:autoSpaceDE w:val="0"/>
        <w:autoSpaceDN w:val="0"/>
        <w:adjustRightInd w:val="0"/>
        <w:textAlignment w:val="baseline"/>
      </w:pPr>
      <w:r w:rsidRPr="00233AEE">
        <w:t>The grey dashed lines indicate the measurement points for the jitter buffer delay, i.e. the difference between the decoder consumption time and the arrival time of the speech frame to the JBM.</w:t>
      </w:r>
    </w:p>
    <w:p w:rsidR="00566D79" w:rsidRPr="00233AEE" w:rsidRDefault="00566D79" w:rsidP="00566D79">
      <w:pPr>
        <w:overflowPunct w:val="0"/>
        <w:autoSpaceDE w:val="0"/>
        <w:autoSpaceDN w:val="0"/>
        <w:adjustRightInd w:val="0"/>
        <w:textAlignment w:val="baseline"/>
      </w:pPr>
      <w:r w:rsidRPr="00233AEE">
        <w:t>The functional processing blocks are as follows:</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Buffer:</w:t>
      </w:r>
      <w:r w:rsidRPr="00233AEE">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Network analyser:</w:t>
      </w:r>
      <w:r w:rsidRPr="00233AEE">
        <w:t xml:space="preserve"> The network analysis functionality is used to monitor the incoming packet stream and to collect reception statistics (e.g. jitter, packet loss) that are needed for jitter buffer adaptation. Note that this block can also include e.g. the functionality needed to maintain statistics required by the RTCP if it is being used.</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Adaptation control logic:</w:t>
      </w:r>
      <w:r w:rsidRPr="00233AEE">
        <w:t xml:space="preserve"> The control logic adjusting playback delay and operating the adaptation functionality makes decisions on the buffering delay adjustments and required media adaptation actions based on the buffer status (e.g. average buffering delay, buffer occupancy, etc.) and input from the network analyser. Furthermore, external control input</w:t>
      </w:r>
      <w:ins w:id="12" w:author="Huawei" w:date="2018-11-13T11:42:00Z">
        <w:r>
          <w:t xml:space="preserve">, including </w:t>
        </w:r>
      </w:ins>
      <w:ins w:id="13" w:author="Huawei" w:date="2018-11-13T11:41:00Z">
        <w:r>
          <w:t>RTCP from the sender</w:t>
        </w:r>
      </w:ins>
      <w:r>
        <w:t>,</w:t>
      </w:r>
      <w:r w:rsidRPr="00233AEE">
        <w:t xml:space="preserve"> can be used e.g. to enable inter-media synchronisation</w:t>
      </w:r>
      <w:r>
        <w:t>,</w:t>
      </w:r>
      <w:r w:rsidRPr="00F564C4">
        <w:t xml:space="preserve"> to adapt the jitter buffer,</w:t>
      </w:r>
      <w:r w:rsidRPr="00233AEE">
        <w:t xml:space="preserve"> or other external scaling requests. The control logic may utilize different adaptation strategies such as fixed jitter buffer (without adaptation and time scaling), simple adaptation during comfort noise periods or buffer adaptation also during active speech. The general operation is controlled with desired proportion of frames arriving late, adaptation strategy and adaptation rate.</w:t>
      </w:r>
    </w:p>
    <w:p w:rsidR="00566D79" w:rsidRPr="00233AEE" w:rsidRDefault="00566D79" w:rsidP="00566D79">
      <w:pPr>
        <w:overflowPunct w:val="0"/>
        <w:autoSpaceDE w:val="0"/>
        <w:autoSpaceDN w:val="0"/>
        <w:adjustRightInd w:val="0"/>
        <w:ind w:left="568" w:hanging="284"/>
        <w:textAlignment w:val="baseline"/>
      </w:pPr>
      <w:r w:rsidRPr="00233AEE">
        <w:rPr>
          <w:b/>
        </w:rPr>
        <w:lastRenderedPageBreak/>
        <w:t>-</w:t>
      </w:r>
      <w:r w:rsidRPr="00233AEE">
        <w:rPr>
          <w:b/>
        </w:rPr>
        <w:tab/>
        <w:t>Speech decoder:</w:t>
      </w:r>
      <w:r w:rsidRPr="00233AEE">
        <w:t xml:space="preserve"> The standard AMR, AMR-WB or EVS speech decoder. Note that the speech decoder is also assumed to include error concealment / bad frame handling functionality. Speech decoder may be used with or without the adaptation unit.</w:t>
      </w:r>
    </w:p>
    <w:p w:rsidR="00566D79" w:rsidRDefault="00566D79" w:rsidP="00566D79">
      <w:pPr>
        <w:overflowPunct w:val="0"/>
        <w:autoSpaceDE w:val="0"/>
        <w:autoSpaceDN w:val="0"/>
        <w:adjustRightInd w:val="0"/>
        <w:ind w:left="568" w:hanging="284"/>
        <w:textAlignment w:val="baseline"/>
      </w:pPr>
      <w:r w:rsidRPr="00233AEE">
        <w:rPr>
          <w:b/>
        </w:rPr>
        <w:t>-</w:t>
      </w:r>
      <w:r w:rsidRPr="00233AEE">
        <w:rPr>
          <w:b/>
        </w:rPr>
        <w:tab/>
        <w:t>Adaptation unit:</w:t>
      </w:r>
      <w:r w:rsidRPr="00233AEE">
        <w:t xml:space="preserve"> The adaptation unit shortens or extends the output signal length according to requests given by the adaptation control logic to enable buffer delay adjustment in a transparent manner. The adaptation is performed using the frame based or sample based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e.g. when reacting to the clock drift or to a request of 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rsidR="00066AFF" w:rsidRPr="00233AEE" w:rsidRDefault="00066AFF" w:rsidP="00566D79">
      <w:pPr>
        <w:overflowPunct w:val="0"/>
        <w:autoSpaceDE w:val="0"/>
        <w:autoSpaceDN w:val="0"/>
        <w:adjustRightInd w:val="0"/>
        <w:ind w:left="568" w:hanging="284"/>
        <w:textAlignment w:val="baseline"/>
      </w:pPr>
    </w:p>
    <w:tbl>
      <w:tblPr>
        <w:tblW w:w="0" w:type="auto"/>
        <w:tblLook w:val="04A0" w:firstRow="1" w:lastRow="0" w:firstColumn="1" w:lastColumn="0" w:noHBand="0" w:noVBand="1"/>
      </w:tblPr>
      <w:tblGrid>
        <w:gridCol w:w="9639"/>
      </w:tblGrid>
      <w:tr w:rsidR="00566D79" w:rsidRPr="00596255" w:rsidTr="00066AFF">
        <w:tc>
          <w:tcPr>
            <w:tcW w:w="9639" w:type="dxa"/>
            <w:shd w:val="clear" w:color="auto" w:fill="FFFF00"/>
          </w:tcPr>
          <w:p w:rsidR="00566D79" w:rsidRPr="00596255" w:rsidRDefault="00066AFF" w:rsidP="006511A2">
            <w:pPr>
              <w:jc w:val="center"/>
              <w:rPr>
                <w:b/>
                <w:bCs/>
                <w:noProof/>
                <w:color w:val="800080"/>
              </w:rPr>
            </w:pPr>
            <w:r>
              <w:rPr>
                <w:b/>
                <w:bCs/>
                <w:noProof/>
                <w:color w:val="800080"/>
              </w:rPr>
              <w:t xml:space="preserve">Third change </w:t>
            </w:r>
            <w:r w:rsidR="00566D79">
              <w:rPr>
                <w:b/>
                <w:bCs/>
                <w:noProof/>
                <w:color w:val="800080"/>
              </w:rPr>
              <w:t>(new)</w:t>
            </w:r>
          </w:p>
        </w:tc>
      </w:tr>
    </w:tbl>
    <w:p w:rsidR="002A54BF" w:rsidRPr="00082ED1" w:rsidRDefault="002A54BF" w:rsidP="002A54BF">
      <w:pPr>
        <w:pStyle w:val="Heading8"/>
        <w:keepNext w:val="0"/>
        <w:keepLines w:val="0"/>
        <w:rPr>
          <w:ins w:id="14" w:author="Oyman, Ozgur" w:date="2018-11-12T14:52:00Z"/>
        </w:rPr>
      </w:pPr>
      <w:ins w:id="15" w:author="Oyman, Ozgur" w:date="2018-11-12T14:52:00Z">
        <w:r>
          <w:t>Annex X (</w:t>
        </w:r>
      </w:ins>
      <w:ins w:id="16" w:author="Oyman, Ozgur" w:date="2018-11-12T16:20:00Z">
        <w:r w:rsidR="00EC5529">
          <w:t>in</w:t>
        </w:r>
      </w:ins>
      <w:ins w:id="17" w:author="Oyman, Ozgur" w:date="2018-11-12T14:52:00Z">
        <w:r w:rsidR="00EC5529">
          <w:t>f</w:t>
        </w:r>
        <w:r>
          <w:t xml:space="preserve">ormative): </w:t>
        </w:r>
        <w:r>
          <w:br/>
        </w:r>
        <w:bookmarkEnd w:id="2"/>
        <w:r>
          <w:t xml:space="preserve">Delay Adaptation and </w:t>
        </w:r>
      </w:ins>
      <w:ins w:id="18" w:author="Oyman, Ozgur" w:date="2018-11-12T16:19:00Z">
        <w:r w:rsidR="00EC5529">
          <w:t xml:space="preserve">Example </w:t>
        </w:r>
      </w:ins>
      <w:ins w:id="19" w:author="Oyman, Ozgur" w:date="2018-11-12T14:53:00Z">
        <w:r>
          <w:t>Use</w:t>
        </w:r>
      </w:ins>
      <w:ins w:id="20" w:author="Oyman, Ozgur" w:date="2018-11-12T16:19:00Z">
        <w:r w:rsidR="00EC5529">
          <w:t>s</w:t>
        </w:r>
      </w:ins>
      <w:ins w:id="21" w:author="Oyman, Ozgur" w:date="2018-11-12T14:53:00Z">
        <w:r>
          <w:t xml:space="preserve"> of </w:t>
        </w:r>
      </w:ins>
      <w:ins w:id="22" w:author="Oyman, Ozgur" w:date="2018-11-12T14:52:00Z">
        <w:r>
          <w:t>DBI</w:t>
        </w:r>
      </w:ins>
      <w:ins w:id="23" w:author="Oyman, Ozgur" w:date="2018-11-12T14:53:00Z">
        <w:r>
          <w:t xml:space="preserve"> </w:t>
        </w:r>
        <w:proofErr w:type="spellStart"/>
        <w:r>
          <w:t>Signaling</w:t>
        </w:r>
      </w:ins>
      <w:proofErr w:type="spellEnd"/>
      <w:ins w:id="24" w:author="Oyman, Ozgur" w:date="2018-11-12T14:52:00Z">
        <w:r>
          <w:t xml:space="preserve"> </w:t>
        </w:r>
      </w:ins>
    </w:p>
    <w:p w:rsidR="002A54BF" w:rsidRPr="003417AB" w:rsidRDefault="002A54BF" w:rsidP="002A54BF">
      <w:pPr>
        <w:pStyle w:val="Heading1"/>
        <w:rPr>
          <w:ins w:id="25" w:author="Oyman, Ozgur" w:date="2018-11-12T14:52:00Z"/>
        </w:rPr>
      </w:pPr>
      <w:bookmarkStart w:id="26" w:name="_Toc524217958"/>
      <w:ins w:id="27" w:author="Oyman, Ozgur" w:date="2018-11-12T14:52:00Z">
        <w:r>
          <w:t>X</w:t>
        </w:r>
        <w:r w:rsidRPr="003417AB">
          <w:t>.1</w:t>
        </w:r>
        <w:r w:rsidRPr="003417AB">
          <w:tab/>
        </w:r>
      </w:ins>
      <w:bookmarkEnd w:id="26"/>
      <w:ins w:id="28" w:author="Oyman, Ozgur" w:date="2018-11-12T14:53:00Z">
        <w:r>
          <w:t>General</w:t>
        </w:r>
      </w:ins>
    </w:p>
    <w:p w:rsidR="0054585C" w:rsidRPr="0054585C" w:rsidRDefault="002A54BF" w:rsidP="002A54BF">
      <w:pPr>
        <w:tabs>
          <w:tab w:val="left" w:pos="709"/>
          <w:tab w:val="right" w:pos="9639"/>
        </w:tabs>
        <w:ind w:right="43"/>
        <w:rPr>
          <w:ins w:id="29" w:author="Oyman, Ozgur" w:date="2018-11-20T18:49:00Z"/>
        </w:rPr>
      </w:pPr>
      <w:ins w:id="30" w:author="Oyman, Ozgur" w:date="2018-11-12T14:53:00Z">
        <w:r w:rsidRPr="0019394B">
          <w:t xml:space="preserve">End-to-end delay and jitter </w:t>
        </w:r>
        <w:r>
          <w:t xml:space="preserve">performance </w:t>
        </w:r>
        <w:r w:rsidRPr="0019394B">
          <w:t>play</w:t>
        </w:r>
        <w:r>
          <w:t>s</w:t>
        </w:r>
        <w:r w:rsidRPr="0019394B">
          <w:t xml:space="preserve"> an important role in determining MTSI quality of experience. MTSI sender and MTSI receiver may perform adaptation based on delay </w:t>
        </w:r>
        <w:r>
          <w:t xml:space="preserve">budget </w:t>
        </w:r>
        <w:r w:rsidRPr="0019394B">
          <w:t>adjustments</w:t>
        </w:r>
        <w:r>
          <w:t xml:space="preserve">, including jitter buffer size adaptation at the receiver, air interface delay adjustments at both sender and receiver using RAN delay budget reporting as specified in TS 36.331 [160] for E-UTRA and TS 38.331 [X] for NR. MTSI sender and MTSI receiver may </w:t>
        </w:r>
        <w:r w:rsidRPr="0019394B">
          <w:t xml:space="preserve">also exchange delay budget information (DBI) </w:t>
        </w:r>
        <w:r>
          <w:t xml:space="preserve">with each other </w:t>
        </w:r>
        <w:r w:rsidRPr="0019394B">
          <w:t>as described in clause 7.3.X</w:t>
        </w:r>
        <w:r>
          <w:t xml:space="preserve">, to signal available delay budget as well as to request delay </w:t>
        </w:r>
        <w:r w:rsidRPr="0054585C">
          <w:t xml:space="preserve">budget. </w:t>
        </w:r>
      </w:ins>
    </w:p>
    <w:p w:rsidR="0054585C" w:rsidRPr="0054585C" w:rsidRDefault="002A54BF" w:rsidP="002A54BF">
      <w:pPr>
        <w:tabs>
          <w:tab w:val="left" w:pos="709"/>
          <w:tab w:val="right" w:pos="9639"/>
        </w:tabs>
        <w:ind w:right="43"/>
      </w:pPr>
      <w:ins w:id="31" w:author="Oyman, Ozgur" w:date="2018-11-12T14:53:00Z">
        <w:r w:rsidRPr="0054585C">
          <w:t xml:space="preserve">This clause provides various example </w:t>
        </w:r>
      </w:ins>
      <w:ins w:id="32" w:author="Oyman, Ozgur" w:date="2018-11-12T16:20:00Z">
        <w:r w:rsidR="00EC5529" w:rsidRPr="0054585C">
          <w:t xml:space="preserve">informative </w:t>
        </w:r>
      </w:ins>
      <w:ins w:id="33" w:author="Oyman, Ozgur" w:date="2018-11-12T14:53:00Z">
        <w:r w:rsidRPr="0054585C">
          <w:t xml:space="preserve">signalling flows on delay adaptation using these mechanisms. </w:t>
        </w:r>
      </w:ins>
    </w:p>
    <w:p w:rsidR="0054585C" w:rsidRDefault="0054585C">
      <w:pPr>
        <w:tabs>
          <w:tab w:val="left" w:pos="709"/>
          <w:tab w:val="right" w:pos="9639"/>
        </w:tabs>
        <w:ind w:right="43"/>
        <w:rPr>
          <w:ins w:id="34" w:author="Oyman, Ozgur" w:date="2018-11-20T19:02:00Z"/>
        </w:rPr>
      </w:pPr>
      <w:ins w:id="35" w:author="Oyman, Ozgur" w:date="2018-11-20T18:50:00Z">
        <w:r w:rsidRPr="0054585C">
          <w:t xml:space="preserve">Figure X.2.1 presents a </w:t>
        </w:r>
        <w:proofErr w:type="spellStart"/>
        <w:r w:rsidRPr="0054585C">
          <w:t>signaling</w:t>
        </w:r>
        <w:proofErr w:type="spellEnd"/>
        <w:r w:rsidRPr="0054585C">
          <w:t xml:space="preserve"> flow </w:t>
        </w:r>
      </w:ins>
      <w:ins w:id="36" w:author="Oyman, Ozgur" w:date="2018-11-20T19:03:00Z">
        <w:r>
          <w:t xml:space="preserve">example </w:t>
        </w:r>
      </w:ins>
      <w:ins w:id="37" w:author="Oyman, Ozgur" w:date="2018-11-20T18:50:00Z">
        <w:r w:rsidRPr="0054585C">
          <w:t>for RAN delay budget reporting usage for voice in MTSI without DBI signalling.</w:t>
        </w:r>
        <w:r w:rsidRPr="0054585C" w:rsidDel="0054585C">
          <w:t xml:space="preserve"> </w:t>
        </w:r>
      </w:ins>
    </w:p>
    <w:p w:rsidR="0054585C" w:rsidRPr="0054585C" w:rsidRDefault="0054585C">
      <w:pPr>
        <w:tabs>
          <w:tab w:val="left" w:pos="709"/>
          <w:tab w:val="right" w:pos="9639"/>
        </w:tabs>
        <w:ind w:right="43"/>
        <w:rPr>
          <w:ins w:id="38" w:author="Oyman, Ozgur" w:date="2018-11-20T19:00:00Z"/>
        </w:rPr>
      </w:pPr>
      <w:ins w:id="39" w:author="Oyman, Ozgur" w:date="2018-11-20T18:59:00Z">
        <w:r w:rsidRPr="0054585C">
          <w:t xml:space="preserve">Figure X.2.2 and </w:t>
        </w:r>
      </w:ins>
      <w:ins w:id="40" w:author="Oyman, Ozgur" w:date="2018-11-20T19:00:00Z">
        <w:r w:rsidRPr="0054585C">
          <w:t>X.2.3</w:t>
        </w:r>
      </w:ins>
      <w:ins w:id="41" w:author="Oyman, Ozgur" w:date="2018-11-20T18:59:00Z">
        <w:r w:rsidRPr="0054585C">
          <w:t xml:space="preserve"> </w:t>
        </w:r>
      </w:ins>
      <w:ins w:id="42" w:author="Oyman, Ozgur" w:date="2018-11-20T19:00:00Z">
        <w:r w:rsidRPr="0054585C">
          <w:t xml:space="preserve">present </w:t>
        </w:r>
      </w:ins>
      <w:proofErr w:type="spellStart"/>
      <w:ins w:id="43" w:author="Oyman, Ozgur" w:date="2018-11-20T18:59:00Z">
        <w:r w:rsidRPr="0054585C">
          <w:t>signaling</w:t>
        </w:r>
        <w:proofErr w:type="spellEnd"/>
        <w:r w:rsidRPr="0054585C">
          <w:t xml:space="preserve"> flow example</w:t>
        </w:r>
      </w:ins>
      <w:ins w:id="44" w:author="Oyman, Ozgur" w:date="2018-11-20T19:01:00Z">
        <w:r w:rsidRPr="0054585C">
          <w:t>s</w:t>
        </w:r>
      </w:ins>
      <w:ins w:id="45" w:author="Oyman, Ozgur" w:date="2018-11-20T18:59:00Z">
        <w:r w:rsidRPr="0054585C">
          <w:t xml:space="preserve"> for RAN delay budget reporting usage in MTSI involving </w:t>
        </w:r>
      </w:ins>
      <w:proofErr w:type="spellStart"/>
      <w:ins w:id="46" w:author="Oyman, Ozgur" w:date="2018-11-20T19:00:00Z">
        <w:r w:rsidRPr="0054585C">
          <w:t>uni</w:t>
        </w:r>
        <w:proofErr w:type="spellEnd"/>
        <w:r w:rsidRPr="0054585C">
          <w:t>-directional DBI signalling</w:t>
        </w:r>
      </w:ins>
      <w:ins w:id="47" w:author="Oyman, Ozgur" w:date="2018-11-20T19:01:00Z">
        <w:r w:rsidRPr="0054585C">
          <w:t xml:space="preserve"> with only indication of available delay budget from MTSI receiver to MTSI sender</w:t>
        </w:r>
      </w:ins>
      <w:ins w:id="48" w:author="Oyman, Ozgur" w:date="2018-11-20T19:00:00Z">
        <w:r w:rsidRPr="0054585C">
          <w:t>.</w:t>
        </w:r>
      </w:ins>
      <w:ins w:id="49" w:author="Oyman, Ozgur" w:date="2018-11-20T18:59:00Z">
        <w:r w:rsidRPr="0054585C">
          <w:t xml:space="preserve"> </w:t>
        </w:r>
      </w:ins>
    </w:p>
    <w:p w:rsidR="0054585C" w:rsidRPr="0034196F" w:rsidRDefault="0054585C" w:rsidP="0034196F">
      <w:pPr>
        <w:tabs>
          <w:tab w:val="left" w:pos="709"/>
          <w:tab w:val="right" w:pos="9639"/>
        </w:tabs>
        <w:ind w:right="43"/>
        <w:rPr>
          <w:ins w:id="50" w:author="Oyman, Ozgur" w:date="2018-11-20T19:00:00Z"/>
        </w:rPr>
      </w:pPr>
      <w:ins w:id="51" w:author="Oyman, Ozgur" w:date="2018-11-20T19:00:00Z">
        <w:r w:rsidRPr="00AA5EC1">
          <w:t xml:space="preserve">Figure X.2.4 presents a </w:t>
        </w:r>
        <w:proofErr w:type="spellStart"/>
        <w:r w:rsidRPr="00AA5EC1">
          <w:t>signaling</w:t>
        </w:r>
        <w:proofErr w:type="spellEnd"/>
        <w:r w:rsidRPr="00AA5EC1">
          <w:t xml:space="preserve"> flow example for RAN delay budget reporting usage in MTSI involving </w:t>
        </w:r>
      </w:ins>
      <w:ins w:id="52" w:author="Oyman, Ozgur" w:date="2018-11-20T19:01:00Z">
        <w:r w:rsidRPr="00AA5EC1">
          <w:t>bi</w:t>
        </w:r>
      </w:ins>
      <w:ins w:id="53" w:author="Oyman, Ozgur" w:date="2018-11-20T19:00:00Z">
        <w:r w:rsidRPr="00AA5EC1">
          <w:t>-directional DBI signalling</w:t>
        </w:r>
      </w:ins>
      <w:ins w:id="54" w:author="Oyman, Ozgur" w:date="2018-11-20T19:01:00Z">
        <w:r w:rsidRPr="0054585C">
          <w:rPr>
            <w:rPrChange w:id="55" w:author="Oyman, Ozgur" w:date="2018-11-20T19:02:00Z">
              <w:rPr>
                <w:rFonts w:eastAsia="SimSun"/>
                <w:sz w:val="24"/>
                <w:szCs w:val="24"/>
                <w:lang w:eastAsia="ja-JP"/>
              </w:rPr>
            </w:rPrChange>
          </w:rPr>
          <w:t xml:space="preserve"> with indication of available delay budget from MTSI receiver to MTSI sender</w:t>
        </w:r>
      </w:ins>
      <w:ins w:id="56" w:author="Oyman, Ozgur" w:date="2018-11-20T19:02:00Z">
        <w:r w:rsidRPr="0054585C">
          <w:rPr>
            <w:rPrChange w:id="57" w:author="Oyman, Ozgur" w:date="2018-11-20T19:02:00Z">
              <w:rPr>
                <w:rFonts w:eastAsia="SimSun"/>
                <w:sz w:val="24"/>
                <w:szCs w:val="24"/>
                <w:lang w:eastAsia="ja-JP"/>
              </w:rPr>
            </w:rPrChange>
          </w:rPr>
          <w:t xml:space="preserve"> and requested delay budget from MTSI sender to MTSI receiver</w:t>
        </w:r>
      </w:ins>
      <w:ins w:id="58" w:author="Oyman, Ozgur" w:date="2018-11-20T19:00:00Z">
        <w:r w:rsidRPr="0054585C">
          <w:rPr>
            <w:rPrChange w:id="59" w:author="Oyman, Ozgur" w:date="2018-11-20T19:02:00Z">
              <w:rPr>
                <w:rFonts w:eastAsia="SimSun"/>
                <w:sz w:val="24"/>
                <w:szCs w:val="24"/>
                <w:lang w:eastAsia="ja-JP"/>
              </w:rPr>
            </w:rPrChange>
          </w:rPr>
          <w:t xml:space="preserve">. </w:t>
        </w:r>
      </w:ins>
    </w:p>
    <w:p w:rsidR="00AE1A70" w:rsidRPr="0019394B" w:rsidRDefault="0054585C" w:rsidP="002A54BF">
      <w:pPr>
        <w:tabs>
          <w:tab w:val="left" w:pos="709"/>
          <w:tab w:val="right" w:pos="9639"/>
        </w:tabs>
        <w:ind w:right="43"/>
        <w:rPr>
          <w:ins w:id="60" w:author="Oyman, Ozgur" w:date="2018-11-12T14:53:00Z"/>
        </w:rPr>
      </w:pPr>
      <w:ins w:id="61" w:author="Oyman, Ozgur" w:date="2018-11-20T19:03:00Z">
        <w:r>
          <w:t>Figure X.2.5 presents</w:t>
        </w:r>
      </w:ins>
      <w:ins w:id="62" w:author="Oyman, Ozgur" w:date="2018-11-20T19:04:00Z">
        <w:r>
          <w:t xml:space="preserve"> a signalling flow example on </w:t>
        </w:r>
      </w:ins>
      <w:ins w:id="63" w:author="Oyman, Ozgur" w:date="2018-11-20T19:03:00Z">
        <w:r w:rsidRPr="00CB291C">
          <w:t xml:space="preserve">usage of RAN delay budget request in MTSI </w:t>
        </w:r>
        <w:r>
          <w:t xml:space="preserve">with </w:t>
        </w:r>
      </w:ins>
      <w:ins w:id="64" w:author="Oyman, Ozgur" w:date="2018-11-21T00:52:00Z">
        <w:r w:rsidR="00E31011">
          <w:t xml:space="preserve">bi-directional </w:t>
        </w:r>
      </w:ins>
      <w:ins w:id="65" w:author="Oyman, Ozgur" w:date="2018-11-20T19:03:00Z">
        <w:r>
          <w:t>DBI signalling and</w:t>
        </w:r>
        <w:r w:rsidRPr="00CB291C">
          <w:t xml:space="preserve"> with jitter buffer adjustment</w:t>
        </w:r>
      </w:ins>
      <w:ins w:id="66" w:author="Oyman, Ozgur" w:date="2018-11-20T19:04:00Z">
        <w:r>
          <w:t>.</w:t>
        </w:r>
      </w:ins>
    </w:p>
    <w:p w:rsidR="002A54BF" w:rsidRDefault="002A54BF" w:rsidP="002A54BF">
      <w:pPr>
        <w:pStyle w:val="Heading1"/>
        <w:rPr>
          <w:ins w:id="67" w:author="Oyman, Ozgur" w:date="2018-11-12T14:52:00Z"/>
        </w:rPr>
      </w:pPr>
      <w:ins w:id="68" w:author="Oyman, Ozgur" w:date="2018-11-12T14:52:00Z">
        <w:r>
          <w:t>X.2</w:t>
        </w:r>
        <w:r w:rsidRPr="00CF2178">
          <w:tab/>
        </w:r>
      </w:ins>
      <w:ins w:id="69" w:author="Oyman, Ozgur" w:date="2018-11-12T14:53:00Z">
        <w:r>
          <w:t xml:space="preserve">Example </w:t>
        </w:r>
        <w:proofErr w:type="spellStart"/>
        <w:r>
          <w:t>Signaling</w:t>
        </w:r>
        <w:proofErr w:type="spellEnd"/>
        <w:r>
          <w:t xml:space="preserve"> Flows on Delay Adaptation</w:t>
        </w:r>
      </w:ins>
    </w:p>
    <w:p w:rsidR="008740F6" w:rsidRPr="00CB291C" w:rsidRDefault="002A54BF" w:rsidP="008740F6">
      <w:pPr>
        <w:rPr>
          <w:ins w:id="70" w:author="Oyman, Ozgur" w:date="2018-10-13T22:11:00Z"/>
        </w:rPr>
      </w:pPr>
      <w:ins w:id="71" w:author="Oyman, Ozgur" w:date="2018-10-13T22:11:00Z">
        <w:r>
          <w:t xml:space="preserve">In Figure </w:t>
        </w:r>
      </w:ins>
      <w:ins w:id="72" w:author="Oyman, Ozgur" w:date="2018-10-13T23:20:00Z">
        <w:r w:rsidR="008740F6">
          <w:t>X.2</w:t>
        </w:r>
      </w:ins>
      <w:ins w:id="73" w:author="Oyman, Ozgur" w:date="2018-10-13T22:11:00Z">
        <w:r w:rsidR="008740F6" w:rsidRPr="00CB291C">
          <w:t xml:space="preserve">.1, a </w:t>
        </w:r>
        <w:proofErr w:type="spellStart"/>
        <w:r w:rsidR="008740F6" w:rsidRPr="00CB291C">
          <w:t>signaling</w:t>
        </w:r>
        <w:proofErr w:type="spellEnd"/>
        <w:r w:rsidR="008740F6" w:rsidRPr="00CB291C">
          <w:t xml:space="preserve"> flow for RAN delay budget reporting usage </w:t>
        </w:r>
      </w:ins>
      <w:ins w:id="74" w:author="Oyman, Ozgur" w:date="2018-10-13T23:21:00Z">
        <w:r w:rsidR="008740F6">
          <w:t xml:space="preserve">for voice </w:t>
        </w:r>
      </w:ins>
      <w:ins w:id="75" w:author="Oyman, Ozgur" w:date="2018-10-13T22:11:00Z">
        <w:r w:rsidR="008740F6">
          <w:t xml:space="preserve">in MTSI </w:t>
        </w:r>
      </w:ins>
      <w:ins w:id="76" w:author="Oyman, Ozgur" w:date="2018-11-20T18:50:00Z">
        <w:r w:rsidR="0054585C">
          <w:t xml:space="preserve">without DBI signalling </w:t>
        </w:r>
      </w:ins>
      <w:ins w:id="77" w:author="Oyman, Ozgur" w:date="2018-10-13T22:11:00Z">
        <w:r w:rsidR="008740F6" w:rsidRPr="00CB291C">
          <w:t xml:space="preserve">is presented. </w:t>
        </w:r>
      </w:ins>
    </w:p>
    <w:p w:rsidR="008740F6" w:rsidRPr="00CB291C" w:rsidRDefault="00A57A85" w:rsidP="008740F6">
      <w:pPr>
        <w:pStyle w:val="TH"/>
        <w:keepNext w:val="0"/>
        <w:keepLines w:val="0"/>
        <w:spacing w:before="120"/>
        <w:rPr>
          <w:ins w:id="78" w:author="Oyman, Ozgur" w:date="2018-10-13T22:11:00Z"/>
          <w:sz w:val="16"/>
          <w:szCs w:val="16"/>
        </w:rPr>
      </w:pPr>
      <w:del w:id="79" w:author="Oyman, Ozgur" w:date="2018-11-20T20:36:00Z">
        <w:r w:rsidRPr="00CB291C" w:rsidDel="00AA5EC1">
          <w:fldChar w:fldCharType="begin"/>
        </w:r>
        <w:r w:rsidRPr="00CB291C" w:rsidDel="00AA5EC1">
          <w:fldChar w:fldCharType="end"/>
        </w:r>
      </w:del>
    </w:p>
    <w:p w:rsidR="00AA5EC1" w:rsidRDefault="00AA5EC1" w:rsidP="008740F6">
      <w:pPr>
        <w:pStyle w:val="TF"/>
        <w:rPr>
          <w:ins w:id="80" w:author="Oyman, Ozgur" w:date="2018-11-20T20:39:00Z"/>
        </w:rPr>
      </w:pPr>
    </w:p>
    <w:bookmarkStart w:id="81" w:name="_MON_1604251619"/>
    <w:bookmarkEnd w:id="81"/>
    <w:p w:rsidR="00AA5EC1" w:rsidRDefault="00066AFF" w:rsidP="008740F6">
      <w:pPr>
        <w:pStyle w:val="TF"/>
        <w:rPr>
          <w:ins w:id="82" w:author="Oyman, Ozgur" w:date="2018-11-20T20:39:00Z"/>
        </w:rPr>
      </w:pPr>
      <w:ins w:id="83" w:author="Oyman, Ozgur" w:date="2018-11-20T20:39:00Z">
        <w:r w:rsidRPr="00CB291C">
          <w:object w:dxaOrig="9378" w:dyaOrig="5985">
            <v:shape id="_x0000_i1026" type="#_x0000_t75" style="width:469.2pt;height:299.4pt" o:ole="">
              <v:imagedata r:id="rId14" o:title=""/>
            </v:shape>
            <o:OLEObject Type="Embed" ProgID="Word.Picture.8" ShapeID="_x0000_i1026" DrawAspect="Content" ObjectID="_1604331877" r:id="rId15"/>
          </w:object>
        </w:r>
      </w:ins>
    </w:p>
    <w:p w:rsidR="008740F6" w:rsidRPr="00CB291C" w:rsidRDefault="008740F6" w:rsidP="008740F6">
      <w:pPr>
        <w:pStyle w:val="TF"/>
        <w:rPr>
          <w:ins w:id="84" w:author="Oyman, Ozgur" w:date="2018-10-13T22:11:00Z"/>
        </w:rPr>
      </w:pPr>
      <w:ins w:id="85" w:author="Oyman, Ozgur" w:date="2018-10-13T22:11:00Z">
        <w:r>
          <w:t xml:space="preserve">Figure </w:t>
        </w:r>
      </w:ins>
      <w:ins w:id="86" w:author="Oyman, Ozgur" w:date="2018-10-13T23:21:00Z">
        <w:r>
          <w:t>X.2.1</w:t>
        </w:r>
      </w:ins>
      <w:ins w:id="87" w:author="Oyman, Ozgur" w:date="2018-10-13T22:11:00Z">
        <w:r w:rsidRPr="00CB291C">
          <w:t xml:space="preserve">: </w:t>
        </w:r>
        <w:proofErr w:type="spellStart"/>
        <w:r w:rsidRPr="00CB291C">
          <w:t>Signaling</w:t>
        </w:r>
        <w:proofErr w:type="spellEnd"/>
        <w:r w:rsidRPr="00CB291C">
          <w:t xml:space="preserve"> flow on usage of RAN delay budget reporting</w:t>
        </w:r>
        <w:r>
          <w:t xml:space="preserve"> in MTSI</w:t>
        </w:r>
      </w:ins>
      <w:ins w:id="88" w:author="Oyman, Ozgur" w:date="2018-11-20T20:44:00Z">
        <w:r w:rsidR="00AA5EC1">
          <w:t xml:space="preserve"> without DBI </w:t>
        </w:r>
      </w:ins>
      <w:ins w:id="89" w:author="Oyman, Ozgur" w:date="2018-11-21T00:48:00Z">
        <w:r w:rsidR="00E31011">
          <w:t>signalling.</w:t>
        </w:r>
      </w:ins>
    </w:p>
    <w:p w:rsidR="008740F6" w:rsidRPr="00CB291C" w:rsidRDefault="008740F6" w:rsidP="008740F6">
      <w:pPr>
        <w:rPr>
          <w:ins w:id="90" w:author="Oyman, Ozgur" w:date="2018-10-13T22:11:00Z"/>
        </w:rPr>
      </w:pPr>
      <w:ins w:id="91" w:author="Oyman, Ozgur" w:date="2018-10-13T22:11:00Z">
        <w:r w:rsidRPr="00CB291C">
          <w:t>Step 1: UE-1 sends UE-2 rate request via CMR or RTCP-APP for voice at bitrate R0.</w:t>
        </w:r>
      </w:ins>
      <w:ins w:id="92" w:author="Oyman, Ozgur" w:date="2018-11-21T00:14:00Z">
        <w:r w:rsidR="0034196F">
          <w:t xml:space="preserve"> </w:t>
        </w:r>
        <w:r w:rsidR="0034196F" w:rsidRPr="00CB291C">
          <w:t xml:space="preserve">The "Request" message </w:t>
        </w:r>
        <w:r w:rsidR="0034196F">
          <w:t xml:space="preserve">here </w:t>
        </w:r>
        <w:r w:rsidR="0034196F" w:rsidRPr="00CB291C">
          <w:t>is a generalized application level rate request message that corresponds to CMR or RTCP-APP for voice.</w:t>
        </w:r>
      </w:ins>
    </w:p>
    <w:p w:rsidR="008740F6" w:rsidRPr="00CB291C" w:rsidRDefault="008740F6" w:rsidP="008740F6">
      <w:pPr>
        <w:rPr>
          <w:ins w:id="93" w:author="Oyman, Ozgur" w:date="2018-10-13T22:11:00Z"/>
        </w:rPr>
      </w:pPr>
      <w:ins w:id="94" w:author="Oyman, Ozgur" w:date="2018-10-13T22:11:00Z">
        <w:r w:rsidRPr="00CB291C">
          <w:t>Step 2: UE-2 sends RTP media flow for voice with bitrate R0.</w:t>
        </w:r>
      </w:ins>
    </w:p>
    <w:p w:rsidR="008740F6" w:rsidRPr="00CB291C" w:rsidRDefault="008740F6" w:rsidP="008740F6">
      <w:pPr>
        <w:rPr>
          <w:ins w:id="95" w:author="Oyman, Ozgur" w:date="2018-10-13T22:11:00Z"/>
        </w:rPr>
      </w:pPr>
      <w:ins w:id="96" w:author="Oyman, Ozgur" w:date="2018-10-13T22:11:00Z">
        <w:r w:rsidRPr="00CB291C">
          <w:t>Step 3: UE-1 detects good radio conditions locally, e.g., eNB-1 sends a DL access network bitrate recommendation (ANBR) of bitrate R1 &gt; R0 to UE-1, and UE-1 measures low block error rate (BLER) over the local radio link based on the monitoring of successful downlink packet transmissions, and it may also measure downlink throughput over the radio air interface that is much higher than the received bitrate (after accounting for the relevant headers). In the meantime, UE-1 detects high packet losses after monitoring reception of RTP packets (also by monitoring RTCP sender and receiver reports) and applying the highest possible jitter buffer according to the reference Jitter Buff</w:t>
        </w:r>
        <w:r>
          <w:t xml:space="preserve">er Management (JBM) in </w:t>
        </w:r>
      </w:ins>
      <w:ins w:id="97" w:author="Oyman, Ozgur" w:date="2018-10-13T23:21:00Z">
        <w:r>
          <w:t xml:space="preserve">clause </w:t>
        </w:r>
      </w:ins>
      <w:ins w:id="98" w:author="Oyman, Ozgur" w:date="2018-10-13T23:22:00Z">
        <w:r>
          <w:t>8</w:t>
        </w:r>
      </w:ins>
      <w:ins w:id="99" w:author="Oyman, Ozgur" w:date="2018-10-13T22:11:00Z">
        <w:r w:rsidRPr="00CB291C">
          <w:t xml:space="preserve"> (subject to the JBM compliance requirement of MTSI). Hence, UE1 concludes that UE2's local radio conditions are poor.</w:t>
        </w:r>
      </w:ins>
    </w:p>
    <w:p w:rsidR="008740F6" w:rsidRPr="00CB291C" w:rsidRDefault="008740F6" w:rsidP="008740F6">
      <w:pPr>
        <w:rPr>
          <w:ins w:id="100" w:author="Oyman, Ozgur" w:date="2018-10-13T22:11:00Z"/>
        </w:rPr>
      </w:pPr>
      <w:ins w:id="101" w:author="Oyman, Ozgur" w:date="2018-10-13T22:11:00Z">
        <w:r w:rsidRPr="00CB291C">
          <w:t xml:space="preserve">Step 4: UE-1 sends a </w:t>
        </w:r>
        <w:proofErr w:type="spellStart"/>
        <w:r w:rsidRPr="00CB291C">
          <w:rPr>
            <w:i/>
            <w:iCs/>
          </w:rPr>
          <w:t>UEAssistanceInformation</w:t>
        </w:r>
        <w:proofErr w:type="spellEnd"/>
        <w:r w:rsidRPr="00CB291C">
          <w:t xml:space="preserve"> message </w:t>
        </w:r>
      </w:ins>
      <w:ins w:id="102" w:author="Oyman, Ozgur" w:date="2018-10-13T23:39:00Z">
        <w:r>
          <w:t xml:space="preserve">as </w:t>
        </w:r>
      </w:ins>
      <w:ins w:id="103" w:author="Oyman, Ozgur" w:date="2018-10-13T23:38:00Z">
        <w:r>
          <w:t xml:space="preserve">specified in TS 36.331 </w:t>
        </w:r>
      </w:ins>
      <w:ins w:id="104" w:author="Oyman, Ozgur" w:date="2018-10-13T23:39:00Z">
        <w:r>
          <w:t xml:space="preserve">[160] </w:t>
        </w:r>
      </w:ins>
      <w:ins w:id="105" w:author="Oyman, Ozgur" w:date="2018-10-13T22:11:00Z">
        <w:r w:rsidRPr="00CB291C">
          <w:t xml:space="preserve">to eNB-1 with type-1 to turn off </w:t>
        </w:r>
      </w:ins>
      <w:proofErr w:type="spellStart"/>
      <w:ins w:id="106" w:author="Oyman, Ozgur" w:date="2018-11-21T14:29:00Z">
        <w:r w:rsidR="00846DFA">
          <w:t>c</w:t>
        </w:r>
      </w:ins>
      <w:ins w:id="107" w:author="Oyman, Ozgur" w:date="2018-10-13T22:11:00Z">
        <w:r w:rsidRPr="00CB291C">
          <w:t>DRX</w:t>
        </w:r>
        <w:proofErr w:type="spellEnd"/>
        <w:r w:rsidRPr="00CB291C">
          <w:t xml:space="preserve">. It is assumed that eNB-1 grants this request and turns off </w:t>
        </w:r>
      </w:ins>
      <w:proofErr w:type="spellStart"/>
      <w:ins w:id="108" w:author="Oyman, Ozgur" w:date="2018-11-21T14:24:00Z">
        <w:r w:rsidR="00092607">
          <w:t>c</w:t>
        </w:r>
      </w:ins>
      <w:ins w:id="109" w:author="Oyman, Ozgur" w:date="2018-10-13T22:11:00Z">
        <w:r w:rsidRPr="00CB291C">
          <w:t>DRX</w:t>
        </w:r>
        <w:proofErr w:type="spellEnd"/>
        <w:r w:rsidRPr="00CB291C">
          <w:t xml:space="preserve"> for UE-1. Turning off </w:t>
        </w:r>
        <w:proofErr w:type="spellStart"/>
        <w:r w:rsidRPr="00CB291C">
          <w:t>cDRX</w:t>
        </w:r>
        <w:proofErr w:type="spellEnd"/>
        <w:r w:rsidRPr="00CB291C">
          <w:t xml:space="preserve"> is relevant only when PLR is high, which is the conclusion of UE-1 in this example, as per Step 3. It should however be noted that UE-1 can increase the JBM depth to compensate the delay for high jitter. In this scenario, delay budget request from UE-1 to eNB-1 is not necessary and </w:t>
        </w:r>
        <w:proofErr w:type="spellStart"/>
        <w:r w:rsidRPr="00CB291C">
          <w:rPr>
            <w:i/>
            <w:iCs/>
          </w:rPr>
          <w:t>UEAssistanceInformation</w:t>
        </w:r>
        <w:proofErr w:type="spellEnd"/>
        <w:r w:rsidRPr="00CB291C">
          <w:t xml:space="preserve"> message may not be sent. Moreover, due to other considerations, UE-1 may choose not to turn </w:t>
        </w:r>
        <w:proofErr w:type="spellStart"/>
        <w:r w:rsidRPr="00CB291C">
          <w:t>cDRX</w:t>
        </w:r>
        <w:proofErr w:type="spellEnd"/>
        <w:r w:rsidRPr="00CB291C">
          <w:t xml:space="preserve"> off, e.g., when saving battery power is critical.</w:t>
        </w:r>
      </w:ins>
    </w:p>
    <w:p w:rsidR="008740F6" w:rsidRPr="00CB291C" w:rsidRDefault="008740F6" w:rsidP="008740F6">
      <w:pPr>
        <w:rPr>
          <w:ins w:id="110" w:author="Oyman, Ozgur" w:date="2018-10-13T22:11:00Z"/>
        </w:rPr>
      </w:pPr>
      <w:ins w:id="111" w:author="Oyman, Ozgur" w:date="2018-10-13T22:11:00Z">
        <w:r w:rsidRPr="00CB291C">
          <w:t>Step 5: UE-2 detects high packet losses on its uplink due to poor coverage conditions, e.g., it may measure high BLER over its local radio link based on the monitoring of successful uplink packet transmissions, e.g., by monitoring the HARQ acknowledgements received. UE-2 requests additional delay budget from eNB-2 in order to perform additional re-transmissions to increase the reliability of its UL transmissions. When requesting this additional delay budget, UE-2 may also consider end-to-end RTT measured based on RTCP reports. It is assumed that eNB-2 grants this request.</w:t>
        </w:r>
        <w:r>
          <w:t xml:space="preserve"> </w:t>
        </w:r>
        <w:r w:rsidRPr="00CB291C">
          <w:t xml:space="preserve">Because UE-1 has already turned its </w:t>
        </w:r>
        <w:proofErr w:type="spellStart"/>
        <w:r w:rsidRPr="00CB291C">
          <w:t>cDRX</w:t>
        </w:r>
        <w:proofErr w:type="spellEnd"/>
        <w:r w:rsidRPr="00CB291C">
          <w:t xml:space="preserve"> off, it is unlikely that the JBM constraint at UE-1 will lead to packet losses in response to the increase air interface delay over the RAN corresponding to UE-2. </w:t>
        </w:r>
      </w:ins>
    </w:p>
    <w:p w:rsidR="00066AFF" w:rsidRPr="00CB291C" w:rsidRDefault="00066AFF" w:rsidP="00066AFF">
      <w:pPr>
        <w:rPr>
          <w:ins w:id="112" w:author="Oyman, Ozgur" w:date="2018-11-21T14:23:00Z"/>
        </w:rPr>
      </w:pPr>
      <w:ins w:id="113" w:author="Oyman, Ozgur" w:date="2018-11-21T14:23:00Z">
        <w:r w:rsidRPr="00CB291C">
          <w:t xml:space="preserve">Step-6: UE-1 measures </w:t>
        </w:r>
        <w:r>
          <w:t xml:space="preserve">reduced </w:t>
        </w:r>
        <w:r w:rsidRPr="00CB291C">
          <w:t xml:space="preserve">packet losses </w:t>
        </w:r>
        <w:r>
          <w:t>and improved voice quality</w:t>
        </w:r>
        <w:r w:rsidRPr="00CB291C">
          <w:t xml:space="preserve">. </w:t>
        </w:r>
      </w:ins>
    </w:p>
    <w:p w:rsidR="008740F6" w:rsidRPr="00CB291C" w:rsidRDefault="008740F6" w:rsidP="008740F6">
      <w:pPr>
        <w:rPr>
          <w:ins w:id="114" w:author="Oyman, Ozgur" w:date="2018-10-13T22:11:00Z"/>
        </w:rPr>
      </w:pPr>
      <w:ins w:id="115" w:author="Oyman, Ozgur" w:date="2018-10-13T22:11:00Z">
        <w:r w:rsidRPr="00CB291C">
          <w:t>It should be noted that the actions of UE-1 in Steps 3-4 above and actions of UE-2 in Step 5 above are completely independent and these are not necessarily sequential, as there is no coordi</w:t>
        </w:r>
        <w:r>
          <w:t xml:space="preserve">nation between the two UEs </w:t>
        </w:r>
      </w:ins>
      <w:ins w:id="116" w:author="Oyman, Ozgur" w:date="2018-10-13T23:40:00Z">
        <w:r>
          <w:t>in this example</w:t>
        </w:r>
      </w:ins>
      <w:ins w:id="117" w:author="Oyman, Ozgur" w:date="2018-10-13T22:11:00Z">
        <w:r w:rsidRPr="00CB291C">
          <w:t>.</w:t>
        </w:r>
      </w:ins>
    </w:p>
    <w:p w:rsidR="008740F6" w:rsidRPr="00CB291C" w:rsidRDefault="008740F6">
      <w:pPr>
        <w:tabs>
          <w:tab w:val="left" w:pos="709"/>
          <w:tab w:val="right" w:pos="9639"/>
        </w:tabs>
        <w:ind w:right="43"/>
        <w:rPr>
          <w:ins w:id="118" w:author="Oyman, Ozgur" w:date="2018-10-13T22:11:00Z"/>
        </w:rPr>
        <w:pPrChange w:id="119" w:author="Oyman, Ozgur" w:date="2018-11-21T00:22:00Z">
          <w:pPr/>
        </w:pPrChange>
      </w:pPr>
      <w:ins w:id="120" w:author="Oyman, Ozgur" w:date="2018-10-13T22:11:00Z">
        <w:r>
          <w:lastRenderedPageBreak/>
          <w:t xml:space="preserve">In Figure </w:t>
        </w:r>
      </w:ins>
      <w:ins w:id="121" w:author="Oyman, Ozgur" w:date="2018-10-13T23:22:00Z">
        <w:r>
          <w:t>X.2.2</w:t>
        </w:r>
      </w:ins>
      <w:ins w:id="122" w:author="Oyman, Ozgur" w:date="2018-10-13T22:11:00Z">
        <w:r w:rsidRPr="00CB291C">
          <w:t>, a</w:t>
        </w:r>
      </w:ins>
      <w:ins w:id="123" w:author="Oyman, Ozgur" w:date="2018-10-13T23:22:00Z">
        <w:r>
          <w:t>nother</w:t>
        </w:r>
      </w:ins>
      <w:ins w:id="124" w:author="Oyman, Ozgur" w:date="2018-10-13T22:11:00Z">
        <w:r w:rsidRPr="00CB291C">
          <w:t xml:space="preserve"> </w:t>
        </w:r>
        <w:proofErr w:type="spellStart"/>
        <w:r w:rsidRPr="00CB291C">
          <w:t>signaling</w:t>
        </w:r>
        <w:proofErr w:type="spellEnd"/>
        <w:r w:rsidRPr="00CB291C">
          <w:t xml:space="preserve"> flow </w:t>
        </w:r>
      </w:ins>
      <w:ins w:id="125" w:author="Oyman, Ozgur" w:date="2018-10-13T23:40:00Z">
        <w:r>
          <w:t xml:space="preserve">example </w:t>
        </w:r>
      </w:ins>
      <w:ins w:id="126" w:author="Oyman, Ozgur" w:date="2018-10-13T22:11:00Z">
        <w:r w:rsidRPr="00CB291C">
          <w:t>for RAN delay b</w:t>
        </w:r>
        <w:r>
          <w:t xml:space="preserve">udget reporting usage in MTSI </w:t>
        </w:r>
      </w:ins>
      <w:ins w:id="127" w:author="Oyman, Ozgur" w:date="2018-10-13T23:22:00Z">
        <w:r>
          <w:t>involving dela</w:t>
        </w:r>
      </w:ins>
      <w:ins w:id="128" w:author="Oyman, Ozgur" w:date="2018-10-13T23:23:00Z">
        <w:r>
          <w:t>y budget information (DBI) signalling as described in clause 7.3.X</w:t>
        </w:r>
      </w:ins>
      <w:ins w:id="129" w:author="Oyman, Ozgur" w:date="2018-10-13T22:11:00Z">
        <w:r w:rsidRPr="00CB291C">
          <w:t xml:space="preserve"> is presented.</w:t>
        </w:r>
      </w:ins>
      <w:ins w:id="130" w:author="Oyman, Ozgur" w:date="2018-11-21T00:22:00Z">
        <w:r w:rsidR="00141E52">
          <w:t xml:space="preserve"> In this example, </w:t>
        </w:r>
        <w:proofErr w:type="spellStart"/>
        <w:r w:rsidR="00141E52" w:rsidRPr="0054585C">
          <w:t>uni</w:t>
        </w:r>
        <w:proofErr w:type="spellEnd"/>
        <w:r w:rsidR="00141E52" w:rsidRPr="0054585C">
          <w:t xml:space="preserve">-directional DBI signalling </w:t>
        </w:r>
        <w:r w:rsidR="00141E52">
          <w:t xml:space="preserve">is depicted </w:t>
        </w:r>
        <w:r w:rsidR="00141E52" w:rsidRPr="0054585C">
          <w:t xml:space="preserve">with only indication of available delay budget from MTSI receiver to MTSI sender. </w:t>
        </w:r>
      </w:ins>
    </w:p>
    <w:bookmarkStart w:id="131" w:name="_MON_1603546155"/>
    <w:bookmarkEnd w:id="131"/>
    <w:p w:rsidR="008740F6" w:rsidRPr="00CB291C" w:rsidRDefault="00846DFA" w:rsidP="008740F6">
      <w:pPr>
        <w:pStyle w:val="TH"/>
        <w:rPr>
          <w:ins w:id="132" w:author="Oyman, Ozgur" w:date="2018-10-13T22:11:00Z"/>
        </w:rPr>
      </w:pPr>
      <w:ins w:id="133" w:author="Oyman, Ozgur" w:date="2018-10-13T22:11:00Z">
        <w:r w:rsidRPr="00CB291C">
          <w:object w:dxaOrig="9378" w:dyaOrig="5985">
            <v:shape id="_x0000_i1027" type="#_x0000_t75" style="width:469.2pt;height:299.4pt" o:ole="">
              <v:imagedata r:id="rId16" o:title=""/>
            </v:shape>
            <o:OLEObject Type="Embed" ProgID="Word.Picture.8" ShapeID="_x0000_i1027" DrawAspect="Content" ObjectID="_1604331878" r:id="rId17"/>
          </w:object>
        </w:r>
      </w:ins>
    </w:p>
    <w:p w:rsidR="008740F6" w:rsidRPr="00CB291C" w:rsidRDefault="008740F6" w:rsidP="008740F6">
      <w:pPr>
        <w:pStyle w:val="TF"/>
        <w:rPr>
          <w:ins w:id="134" w:author="Oyman, Ozgur" w:date="2018-10-13T22:11:00Z"/>
        </w:rPr>
      </w:pPr>
      <w:ins w:id="135" w:author="Oyman, Ozgur" w:date="2018-10-13T22:11:00Z">
        <w:r>
          <w:t>Figure</w:t>
        </w:r>
        <w:r w:rsidR="002A54BF">
          <w:t xml:space="preserve"> </w:t>
        </w:r>
      </w:ins>
      <w:ins w:id="136" w:author="Oyman, Ozgur" w:date="2018-10-13T23:41:00Z">
        <w:r>
          <w:t>X.2</w:t>
        </w:r>
      </w:ins>
      <w:ins w:id="137" w:author="Oyman, Ozgur" w:date="2018-10-13T22:11:00Z">
        <w:r w:rsidRPr="00CB291C">
          <w:t xml:space="preserve">.2: </w:t>
        </w:r>
        <w:proofErr w:type="spellStart"/>
        <w:r w:rsidRPr="00CB291C">
          <w:t>Signaling</w:t>
        </w:r>
        <w:proofErr w:type="spellEnd"/>
        <w:r w:rsidRPr="00CB291C">
          <w:t xml:space="preserve"> flow on usage of RAN delay budget repo</w:t>
        </w:r>
        <w:r>
          <w:t xml:space="preserve">rting </w:t>
        </w:r>
      </w:ins>
      <w:ins w:id="138" w:author="Oyman, Ozgur" w:date="2018-10-13T23:23:00Z">
        <w:r>
          <w:t xml:space="preserve">with </w:t>
        </w:r>
      </w:ins>
      <w:proofErr w:type="spellStart"/>
      <w:ins w:id="139" w:author="Oyman, Ozgur" w:date="2018-11-21T00:36:00Z">
        <w:r w:rsidR="0091093B">
          <w:t>uni</w:t>
        </w:r>
        <w:proofErr w:type="spellEnd"/>
        <w:r w:rsidR="0091093B">
          <w:t xml:space="preserve">-directional </w:t>
        </w:r>
      </w:ins>
      <w:ins w:id="140" w:author="Oyman, Ozgur" w:date="2018-10-13T23:23:00Z">
        <w:r>
          <w:t xml:space="preserve">DBI </w:t>
        </w:r>
        <w:proofErr w:type="spellStart"/>
        <w:r>
          <w:t>signaling</w:t>
        </w:r>
        <w:proofErr w:type="spellEnd"/>
        <w:r>
          <w:t xml:space="preserve"> </w:t>
        </w:r>
      </w:ins>
      <w:ins w:id="141" w:author="Oyman, Ozgur" w:date="2018-10-13T22:11:00Z">
        <w:r>
          <w:t>in MTSI</w:t>
        </w:r>
      </w:ins>
      <w:ins w:id="142" w:author="Oyman, Ozgur" w:date="2018-11-21T00:48:00Z">
        <w:r w:rsidR="00E31011">
          <w:t>.</w:t>
        </w:r>
      </w:ins>
    </w:p>
    <w:p w:rsidR="008740F6" w:rsidRPr="00CB291C" w:rsidRDefault="008740F6" w:rsidP="008740F6">
      <w:pPr>
        <w:rPr>
          <w:ins w:id="143" w:author="Oyman, Ozgur" w:date="2018-10-13T22:11:00Z"/>
        </w:rPr>
      </w:pPr>
      <w:ins w:id="144" w:author="Oyman, Ozgur" w:date="2018-10-13T22:11:00Z">
        <w:r>
          <w:t>Steps 1-4: Thes</w:t>
        </w:r>
      </w:ins>
      <w:ins w:id="145" w:author="Oyman, Ozgur" w:date="2018-10-13T23:41:00Z">
        <w:r>
          <w:t>e are i</w:t>
        </w:r>
      </w:ins>
      <w:ins w:id="146" w:author="Oyman, Ozgur" w:date="2018-10-13T22:11:00Z">
        <w:r w:rsidRPr="00CB291C">
          <w:t>dentical to</w:t>
        </w:r>
        <w:r>
          <w:t xml:space="preserve"> the earlier signalling flow</w:t>
        </w:r>
      </w:ins>
      <w:ins w:id="147" w:author="Oyman, Ozgur" w:date="2018-10-13T23:41:00Z">
        <w:r w:rsidR="002A54BF">
          <w:t xml:space="preserve"> in Figure </w:t>
        </w:r>
        <w:r>
          <w:t>X.2.1.</w:t>
        </w:r>
      </w:ins>
    </w:p>
    <w:p w:rsidR="008740F6" w:rsidRPr="00CB291C" w:rsidRDefault="008740F6" w:rsidP="008740F6">
      <w:pPr>
        <w:rPr>
          <w:ins w:id="148" w:author="Oyman, Ozgur" w:date="2018-10-13T22:11:00Z"/>
        </w:rPr>
      </w:pPr>
      <w:ins w:id="149" w:author="Oyman, Ozgur" w:date="2018-10-13T22:11:00Z">
        <w:r w:rsidRPr="00CB291C">
          <w:t xml:space="preserve">Step 5: If delay budget information signalling is supported between UE-1 and UE-2, UE-1 sends an RTCP feedback (RTCP-FB) message </w:t>
        </w:r>
      </w:ins>
      <w:ins w:id="150" w:author="Oyman, Ozgur" w:date="2018-10-13T23:42:00Z">
        <w:r>
          <w:t xml:space="preserve">as specified in clause 7.3.X </w:t>
        </w:r>
      </w:ins>
      <w:ins w:id="151" w:author="Oyman, Ozgur" w:date="2018-10-13T22:11:00Z">
        <w:r w:rsidRPr="00CB291C">
          <w:t xml:space="preserve">to UE-2 indicating the availability of additional delay budget due to </w:t>
        </w:r>
        <w:proofErr w:type="spellStart"/>
        <w:r w:rsidRPr="00CB291C">
          <w:t>cDRX</w:t>
        </w:r>
        <w:proofErr w:type="spellEnd"/>
        <w:r w:rsidRPr="00CB291C">
          <w:t xml:space="preserve"> being turned off. A concrete delay number may also be reported as part of the RTCP-FB message that corresponds to the air interface delay reduction on UE-1's RAN after turning off </w:t>
        </w:r>
        <w:proofErr w:type="spellStart"/>
        <w:r w:rsidRPr="00CB291C">
          <w:t>cDRX</w:t>
        </w:r>
        <w:proofErr w:type="spellEnd"/>
        <w:r w:rsidRPr="00CB291C">
          <w:t>,</w:t>
        </w:r>
        <w:r>
          <w:t xml:space="preserve"> which would essentially be </w:t>
        </w:r>
        <w:r w:rsidRPr="00CB291C">
          <w:t xml:space="preserve">available for UE-2 to improve the reliability of its uplink transmissions. The reported delay number may also be determined considering UE1's JBM constraints and can be based on its assessment of how much additional delay it can tolerate. </w:t>
        </w:r>
      </w:ins>
    </w:p>
    <w:p w:rsidR="008740F6" w:rsidRPr="00CB291C" w:rsidRDefault="008740F6" w:rsidP="008740F6">
      <w:pPr>
        <w:rPr>
          <w:ins w:id="152" w:author="Oyman, Ozgur" w:date="2018-10-13T22:11:00Z"/>
        </w:rPr>
      </w:pPr>
      <w:ins w:id="153" w:author="Oyman, Ozgur" w:date="2018-10-13T22:11:00Z">
        <w:r w:rsidRPr="00CB291C">
          <w:t>Step 6: UE-2 detects high packet losses on its uplink due to poor coverage conditions. UE-2 requests additional delay budget from eNB-2 in order to perform further re-transmissions to increase the reliability of its UL transmissions. When requesting the additional delay budget from eNB-2, UE-2 may also consider the RTCP-FB message it received from UE-1 on the availability of delay budget from UE-1's perspective. It is assumed that eNB-2 grants this request.</w:t>
        </w:r>
        <w:r>
          <w:t xml:space="preserve"> </w:t>
        </w:r>
      </w:ins>
    </w:p>
    <w:p w:rsidR="008740F6" w:rsidRPr="00CB291C" w:rsidRDefault="008740F6" w:rsidP="008740F6">
      <w:pPr>
        <w:rPr>
          <w:ins w:id="154" w:author="Oyman, Ozgur" w:date="2018-10-13T22:11:00Z"/>
        </w:rPr>
      </w:pPr>
      <w:ins w:id="155" w:author="Oyman, Ozgur" w:date="2018-10-13T22:11:00Z">
        <w:r w:rsidRPr="00CB291C">
          <w:t xml:space="preserve">Step-7: </w:t>
        </w:r>
      </w:ins>
      <w:ins w:id="156" w:author="Oyman, Ozgur" w:date="2018-11-21T00:34:00Z">
        <w:r w:rsidR="0091093B" w:rsidRPr="00CB291C">
          <w:t xml:space="preserve">UE-1 measures </w:t>
        </w:r>
        <w:r w:rsidR="0091093B">
          <w:t xml:space="preserve">reduced </w:t>
        </w:r>
        <w:r w:rsidR="0091093B" w:rsidRPr="00CB291C">
          <w:t xml:space="preserve">packet losses </w:t>
        </w:r>
        <w:r w:rsidR="0091093B">
          <w:t>and improved voice quality</w:t>
        </w:r>
        <w:r w:rsidR="0091093B" w:rsidRPr="00CB291C">
          <w:t>.</w:t>
        </w:r>
      </w:ins>
    </w:p>
    <w:p w:rsidR="008740F6" w:rsidRPr="00CB291C" w:rsidRDefault="008740F6" w:rsidP="008740F6">
      <w:pPr>
        <w:rPr>
          <w:ins w:id="157" w:author="Oyman, Ozgur" w:date="2018-10-13T22:11:00Z"/>
        </w:rPr>
      </w:pPr>
      <w:ins w:id="158" w:author="Oyman, Ozgur" w:date="2018-10-13T22:11:00Z">
        <w:r w:rsidRPr="00CB291C">
          <w:t>In this example, the available delay budget may be computed by the UE-1 (MTSI receiver) based on network delay, jitter, packet loss rate (PLR) and potentially other parameters.</w:t>
        </w:r>
        <w:r>
          <w:t xml:space="preserve"> </w:t>
        </w:r>
        <w:r w:rsidRPr="00CB291C">
          <w:t>It may also take into account constraints on JBM (i.e., bas</w:t>
        </w:r>
        <w:r>
          <w:t>ed on reference JBM in clau</w:t>
        </w:r>
      </w:ins>
      <w:ins w:id="159" w:author="Oyman, Ozgur" w:date="2018-10-13T23:43:00Z">
        <w:r>
          <w:t>se 8</w:t>
        </w:r>
      </w:ins>
      <w:ins w:id="160" w:author="Oyman, Ozgur" w:date="2018-10-13T22:11:00Z">
        <w:r w:rsidRPr="00CB291C">
          <w:t>). In this respect, the following observations can be made on the expected UE behaviour:</w:t>
        </w:r>
      </w:ins>
    </w:p>
    <w:p w:rsidR="008740F6" w:rsidRPr="00CB291C" w:rsidRDefault="008740F6" w:rsidP="008740F6">
      <w:pPr>
        <w:pStyle w:val="B1"/>
        <w:rPr>
          <w:ins w:id="161" w:author="Oyman, Ozgur" w:date="2018-10-13T22:11:00Z"/>
        </w:rPr>
      </w:pPr>
      <w:ins w:id="162" w:author="Oyman, Ozgur" w:date="2018-10-13T22:11:00Z">
        <w:r w:rsidRPr="00CB291C">
          <w:t>a)</w:t>
        </w:r>
        <w:r w:rsidRPr="00CB291C">
          <w:tab/>
          <w:t>Allowing UE-2 to use more retransmission will increase the jit</w:t>
        </w:r>
        <w:r w:rsidR="00EC5529">
          <w:t>ter. This may potentially c</w:t>
        </w:r>
      </w:ins>
      <w:ins w:id="163" w:author="Oyman, Ozgur" w:date="2018-11-12T16:27:00Z">
        <w:r w:rsidR="00EC5529">
          <w:t>ause</w:t>
        </w:r>
      </w:ins>
      <w:ins w:id="164" w:author="Oyman, Ozgur" w:date="2018-10-13T22:11:00Z">
        <w:r w:rsidRPr="00CB291C">
          <w:t xml:space="preserve"> more packets dropped at the JBM for UE-1.</w:t>
        </w:r>
      </w:ins>
    </w:p>
    <w:p w:rsidR="008740F6" w:rsidRPr="00CB291C" w:rsidRDefault="008740F6" w:rsidP="008740F6">
      <w:pPr>
        <w:pStyle w:val="B1"/>
        <w:rPr>
          <w:ins w:id="165" w:author="Oyman, Ozgur" w:date="2018-10-13T22:11:00Z"/>
        </w:rPr>
      </w:pPr>
      <w:ins w:id="166" w:author="Oyman, Ozgur" w:date="2018-10-13T22:11:00Z">
        <w:r w:rsidRPr="00CB291C">
          <w:t>b)</w:t>
        </w:r>
        <w:r w:rsidRPr="00CB291C">
          <w:tab/>
          <w:t>On the other hand, more retransmission also allows UE-2 to reduce packet losses in its RAN uplink and this means more end-to-end reliability. So there is a fine balance here, while it would also be expected that the end-to-end performance is limited by the high packet losses on the UL, and hence more retransmissions will help improve the end-to-end quality and delay performance.</w:t>
        </w:r>
      </w:ins>
    </w:p>
    <w:p w:rsidR="008740F6" w:rsidRPr="00CB291C" w:rsidRDefault="008740F6" w:rsidP="008740F6">
      <w:pPr>
        <w:pStyle w:val="B1"/>
        <w:rPr>
          <w:ins w:id="167" w:author="Oyman, Ozgur" w:date="2018-10-13T22:11:00Z"/>
        </w:rPr>
      </w:pPr>
      <w:ins w:id="168" w:author="Oyman, Ozgur" w:date="2018-10-13T22:11:00Z">
        <w:r w:rsidRPr="00CB291C">
          <w:lastRenderedPageBreak/>
          <w:t>c)</w:t>
        </w:r>
        <w:r w:rsidRPr="00CB291C">
          <w:tab/>
          <w:t xml:space="preserve">UE-1 turning off </w:t>
        </w:r>
        <w:proofErr w:type="spellStart"/>
        <w:r w:rsidRPr="00CB291C">
          <w:t>cRDX</w:t>
        </w:r>
        <w:proofErr w:type="spellEnd"/>
        <w:r w:rsidRPr="00CB291C">
          <w:t xml:space="preserve"> will help to reduce end-to-end delay. In the meantime, if UE-1 needs to save on battery power and it is critical that </w:t>
        </w:r>
        <w:proofErr w:type="spellStart"/>
        <w:r w:rsidRPr="00CB291C">
          <w:t>cDRX</w:t>
        </w:r>
        <w:proofErr w:type="spellEnd"/>
        <w:r w:rsidRPr="00CB291C">
          <w:t xml:space="preserve"> is kept on for this purpose, then UE-1 may choose not to turn </w:t>
        </w:r>
        <w:proofErr w:type="spellStart"/>
        <w:r w:rsidRPr="00CB291C">
          <w:t>cDRX</w:t>
        </w:r>
        <w:proofErr w:type="spellEnd"/>
        <w:r w:rsidRPr="00CB291C">
          <w:t xml:space="preserve"> off. Even with </w:t>
        </w:r>
        <w:proofErr w:type="spellStart"/>
        <w:r w:rsidRPr="00CB291C">
          <w:t>cDRX</w:t>
        </w:r>
        <w:proofErr w:type="spellEnd"/>
        <w:r w:rsidRPr="00CB291C">
          <w:t xml:space="preserve"> off, if UE-1 decides that it can tolerate any further delay or jitter at its JBM, it may indicate this available delay budget via the RTCP-FB message</w:t>
        </w:r>
      </w:ins>
      <w:ins w:id="169" w:author="Oyman, Ozgur" w:date="2018-11-12T16:47:00Z">
        <w:r w:rsidR="00960D6A">
          <w:t xml:space="preserve"> for DBI signalling as defined in claus</w:t>
        </w:r>
      </w:ins>
      <w:ins w:id="170" w:author="Oyman, Ozgur" w:date="2018-11-12T16:48:00Z">
        <w:r w:rsidR="00960D6A">
          <w:t>e 7.3.X</w:t>
        </w:r>
      </w:ins>
      <w:ins w:id="171" w:author="Oyman, Ozgur" w:date="2018-10-13T22:11:00Z">
        <w:r w:rsidRPr="00CB291C">
          <w:t>.</w:t>
        </w:r>
      </w:ins>
    </w:p>
    <w:p w:rsidR="008740F6" w:rsidRDefault="008740F6" w:rsidP="008740F6">
      <w:pPr>
        <w:pStyle w:val="B1"/>
        <w:rPr>
          <w:ins w:id="172" w:author="Oyman, Ozgur" w:date="2018-10-13T23:48:00Z"/>
        </w:rPr>
      </w:pPr>
      <w:ins w:id="173" w:author="Oyman, Ozgur" w:date="2018-10-13T22:11:00Z">
        <w:r w:rsidRPr="00CB291C">
          <w:t>d)</w:t>
        </w:r>
        <w:r w:rsidRPr="00CB291C">
          <w:tab/>
          <w:t>It is up to UE-1 to signal any additional dela</w:t>
        </w:r>
        <w:r w:rsidR="0091093B">
          <w:t xml:space="preserve">y budget to UE-2. If UE-1 </w:t>
        </w:r>
      </w:ins>
      <w:ins w:id="174" w:author="Oyman, Ozgur" w:date="2018-11-21T00:35:00Z">
        <w:r w:rsidR="0091093B">
          <w:t>figures</w:t>
        </w:r>
      </w:ins>
      <w:ins w:id="175" w:author="Oyman, Ozgur" w:date="2018-10-13T22:11:00Z">
        <w:r w:rsidRPr="00CB291C">
          <w:t xml:space="preserve"> that it is already close to its JBM constraint and cannot tolerate any additional delay or jitter (as this would lead to more packets being dropped), it may not signal additional delay availability to UE-2. </w:t>
        </w:r>
      </w:ins>
    </w:p>
    <w:p w:rsidR="008740F6" w:rsidRPr="00CB291C" w:rsidRDefault="008740F6" w:rsidP="008740F6">
      <w:pPr>
        <w:rPr>
          <w:ins w:id="176" w:author="Oyman, Ozgur" w:date="2018-10-13T23:48:00Z"/>
        </w:rPr>
      </w:pPr>
      <w:ins w:id="177" w:author="Oyman, Ozgur" w:date="2018-10-13T23:48:00Z">
        <w:r>
          <w:t>The sign</w:t>
        </w:r>
        <w:r w:rsidR="002A54BF">
          <w:t xml:space="preserve">alling flow example in Figure </w:t>
        </w:r>
      </w:ins>
      <w:ins w:id="178" w:author="Oyman, Ozgur" w:date="2018-10-13T23:49:00Z">
        <w:r>
          <w:t>X.2.2 relies on DBI signalling between the MTSI sender and MTSI receiver whereas t</w:t>
        </w:r>
        <w:r w:rsidR="002A54BF">
          <w:t xml:space="preserve">he signalling flow in Figure </w:t>
        </w:r>
        <w:r>
          <w:t xml:space="preserve">X.2.1 does not </w:t>
        </w:r>
      </w:ins>
      <w:ins w:id="179" w:author="Oyman, Ozgur" w:date="2018-10-13T23:50:00Z">
        <w:r>
          <w:t>include such signalling</w:t>
        </w:r>
      </w:ins>
      <w:ins w:id="180" w:author="Oyman, Ozgur" w:date="2018-10-13T23:48:00Z">
        <w:r>
          <w:t>.</w:t>
        </w:r>
      </w:ins>
      <w:ins w:id="181" w:author="Oyman, Ozgur" w:date="2018-10-13T23:50:00Z">
        <w:r>
          <w:t xml:space="preserve"> The following can be observed </w:t>
        </w:r>
      </w:ins>
      <w:ins w:id="182" w:author="Oyman, Ozgur" w:date="2018-10-13T23:51:00Z">
        <w:r>
          <w:t>when DBI signalling is not present:</w:t>
        </w:r>
      </w:ins>
    </w:p>
    <w:p w:rsidR="008740F6" w:rsidRPr="00CB291C" w:rsidRDefault="008740F6" w:rsidP="008740F6">
      <w:pPr>
        <w:pStyle w:val="B1"/>
        <w:rPr>
          <w:ins w:id="183" w:author="Oyman, Ozgur" w:date="2018-10-13T23:48:00Z"/>
        </w:rPr>
      </w:pPr>
      <w:ins w:id="184" w:author="Oyman, Ozgur" w:date="2018-10-13T23:48:00Z">
        <w:r w:rsidRPr="00CB291C">
          <w:t>1)</w:t>
        </w:r>
        <w:r w:rsidRPr="00CB291C">
          <w:tab/>
          <w:t xml:space="preserve">While the MTSI sender and MTSI receiver UEs may both be independently able to adjust their air interface delays based on the information in their MTSI clients, they are never aware of the capabilities or actions of the other UE. For example, while an MTSI receiver in good coverage may turn off </w:t>
        </w:r>
        <w:proofErr w:type="spellStart"/>
        <w:r w:rsidRPr="00CB291C">
          <w:t>cDRX</w:t>
        </w:r>
        <w:proofErr w:type="spellEnd"/>
        <w:r w:rsidRPr="00CB291C">
          <w:t xml:space="preserve"> to create delay budget for an MTSI sender, it may be the case that the MTSI sender does not even support delay budget reporting, or that the MTSI sender's eNB may not grant the additional delay budget to the MTSI sender, so the effort of the MTSI receiver may not deliver any end-to-end performance gain, and end up wasting the battery power of the MTSI receiver UE. Likewise, an MTSI sender in poor coverage may increase its air interface delay in an attempt to perform further retransmissions to mitigate against packet losses, without any knowledge of the possible detrimental impacts on the MTSI receiver, e.g., packets being dropped at the jitter buffer management (JBM) level.</w:t>
        </w:r>
      </w:ins>
    </w:p>
    <w:p w:rsidR="008740F6" w:rsidRPr="00CB291C" w:rsidRDefault="008740F6" w:rsidP="008740F6">
      <w:pPr>
        <w:pStyle w:val="B1"/>
        <w:rPr>
          <w:ins w:id="185" w:author="Oyman, Ozgur" w:date="2018-10-13T23:48:00Z"/>
        </w:rPr>
      </w:pPr>
      <w:ins w:id="186" w:author="Oyman, Ozgur" w:date="2018-10-13T23:48:00Z">
        <w:r w:rsidRPr="00CB291C">
          <w:t>2)</w:t>
        </w:r>
        <w:r w:rsidRPr="00CB291C">
          <w:tab/>
          <w:t>When UE-1 and UE-2 independently adjust their air interface delays, they rely on the end-to-end measurements available at their MTSI clients, e.g., by monitoring reception of RTP packets and RTCP sender and receiver reports, and knowledge of their local radio conditions. Purely relying on this information, an MTSI receiver may not be able to correctly detect the need for additional delay budget at the MTSI sender, e.g., as it may be the case that the losses are caused in the network. An explicit indication from the MTSI sender as would be</w:t>
        </w:r>
        <w:r>
          <w:t xml:space="preserve"> enabled by D</w:t>
        </w:r>
      </w:ins>
      <w:ins w:id="187" w:author="Oyman, Ozgur" w:date="2018-10-13T23:52:00Z">
        <w:r>
          <w:t xml:space="preserve">BI </w:t>
        </w:r>
        <w:proofErr w:type="spellStart"/>
        <w:r>
          <w:t>signaling</w:t>
        </w:r>
      </w:ins>
      <w:proofErr w:type="spellEnd"/>
      <w:ins w:id="188" w:author="Oyman, Ozgur" w:date="2018-10-13T23:48:00Z">
        <w:r w:rsidRPr="00CB291C">
          <w:t xml:space="preserve"> can help the MTSI receiver make the right conclusion. Moreover, the MTSI receiver may not be able to determine exactly how much additional delay budget is needed on the air interface for the MTSI sender UE. Likewise, an MTSI sender may not be able to determine exactly how much additional delay budget it could ask fro</w:t>
        </w:r>
        <w:r>
          <w:t>m its eNB in the a</w:t>
        </w:r>
      </w:ins>
      <w:ins w:id="189" w:author="Oyman, Ozgur" w:date="2018-10-13T23:52:00Z">
        <w:r>
          <w:t xml:space="preserve">bsence of any DBI </w:t>
        </w:r>
        <w:proofErr w:type="spellStart"/>
        <w:r>
          <w:t>signaling</w:t>
        </w:r>
      </w:ins>
      <w:proofErr w:type="spellEnd"/>
      <w:ins w:id="190" w:author="Oyman, Ozgur" w:date="2018-10-13T23:48:00Z">
        <w:r w:rsidRPr="00CB291C">
          <w:t>.</w:t>
        </w:r>
      </w:ins>
    </w:p>
    <w:p w:rsidR="008740F6" w:rsidRPr="00CB291C" w:rsidRDefault="008740F6" w:rsidP="008740F6">
      <w:pPr>
        <w:pStyle w:val="B1"/>
        <w:rPr>
          <w:ins w:id="191" w:author="Oyman, Ozgur" w:date="2018-10-13T23:48:00Z"/>
        </w:rPr>
      </w:pPr>
      <w:ins w:id="192" w:author="Oyman, Ozgur" w:date="2018-10-13T23:48:00Z">
        <w:r w:rsidRPr="00CB291C">
          <w:t>3)</w:t>
        </w:r>
        <w:r w:rsidRPr="00CB291C">
          <w:tab/>
          <w:t>With</w:t>
        </w:r>
        <w:r>
          <w:t xml:space="preserve"> the use of </w:t>
        </w:r>
      </w:ins>
      <w:ins w:id="193" w:author="Oyman, Ozgur" w:date="2018-10-13T23:53:00Z">
        <w:r>
          <w:t xml:space="preserve">DBI </w:t>
        </w:r>
        <w:proofErr w:type="spellStart"/>
        <w:r>
          <w:t>signaling</w:t>
        </w:r>
      </w:ins>
      <w:proofErr w:type="spellEnd"/>
      <w:ins w:id="194" w:author="Oyman, Ozgur" w:date="2018-10-13T23:48:00Z">
        <w:r w:rsidRPr="00CB291C">
          <w:t>, delay budget adaptation and consequent larger number of retransmissions can be done faster via the real time exchange of delay budget information using RTP/RTCP signalling</w:t>
        </w:r>
        <w:r>
          <w:t xml:space="preserve"> compared to the </w:t>
        </w:r>
      </w:ins>
      <w:ins w:id="195" w:author="Oyman, Ozgur" w:date="2018-10-13T23:53:00Z">
        <w:r>
          <w:t>case when DBI signalling is absent,</w:t>
        </w:r>
      </w:ins>
      <w:ins w:id="196" w:author="Oyman, Ozgur" w:date="2018-10-13T23:48:00Z">
        <w:r w:rsidRPr="00CB291C">
          <w:t xml:space="preserve"> which would have to rely on measurements and inference at the UEs based on packet statistics, collection of which requires a certain observation period and aver</w:t>
        </w:r>
        <w:r>
          <w:t>aging window</w:t>
        </w:r>
        <w:r w:rsidRPr="00CB291C">
          <w:t>.</w:t>
        </w:r>
      </w:ins>
    </w:p>
    <w:p w:rsidR="008740F6" w:rsidRPr="00CB291C" w:rsidRDefault="008740F6" w:rsidP="008740F6">
      <w:pPr>
        <w:pStyle w:val="B1"/>
        <w:rPr>
          <w:ins w:id="197" w:author="Oyman, Ozgur" w:date="2018-10-13T22:11:00Z"/>
        </w:rPr>
      </w:pPr>
    </w:p>
    <w:p w:rsidR="008740F6" w:rsidRPr="00CB291C" w:rsidRDefault="008740F6" w:rsidP="008740F6">
      <w:pPr>
        <w:pStyle w:val="TH"/>
        <w:rPr>
          <w:ins w:id="198" w:author="Oyman, Ozgur" w:date="2018-10-13T22:11:00Z"/>
          <w:b w:val="0"/>
          <w:sz w:val="16"/>
          <w:szCs w:val="16"/>
        </w:rPr>
      </w:pPr>
    </w:p>
    <w:bookmarkStart w:id="199" w:name="_MON_1604266004"/>
    <w:bookmarkEnd w:id="199"/>
    <w:p w:rsidR="0091093B" w:rsidRDefault="00BE0AA5" w:rsidP="008740F6">
      <w:pPr>
        <w:pStyle w:val="TF"/>
        <w:rPr>
          <w:ins w:id="200" w:author="Oyman, Ozgur" w:date="2018-11-21T00:37:00Z"/>
        </w:rPr>
      </w:pPr>
      <w:ins w:id="201" w:author="Oyman, Ozgur" w:date="2018-11-21T00:37:00Z">
        <w:r w:rsidRPr="00CB291C">
          <w:object w:dxaOrig="9378" w:dyaOrig="5985">
            <v:shape id="_x0000_i1030" type="#_x0000_t75" style="width:469.2pt;height:299.4pt" o:ole="">
              <v:imagedata r:id="rId18" o:title=""/>
            </v:shape>
            <o:OLEObject Type="Embed" ProgID="Word.Picture.8" ShapeID="_x0000_i1030" DrawAspect="Content" ObjectID="_1604331879" r:id="rId19"/>
          </w:object>
        </w:r>
      </w:ins>
    </w:p>
    <w:p w:rsidR="008740F6" w:rsidRPr="00CB291C" w:rsidRDefault="002A54BF" w:rsidP="008740F6">
      <w:pPr>
        <w:pStyle w:val="TF"/>
        <w:rPr>
          <w:ins w:id="202" w:author="Oyman, Ozgur" w:date="2018-10-13T22:11:00Z"/>
        </w:rPr>
      </w:pPr>
      <w:ins w:id="203" w:author="Oyman, Ozgur" w:date="2018-10-13T22:11:00Z">
        <w:r>
          <w:t xml:space="preserve">Figure </w:t>
        </w:r>
      </w:ins>
      <w:ins w:id="204" w:author="Oyman, Ozgur" w:date="2018-10-13T23:43:00Z">
        <w:r w:rsidR="008740F6">
          <w:t>X.2</w:t>
        </w:r>
      </w:ins>
      <w:ins w:id="205" w:author="Oyman, Ozgur" w:date="2018-10-13T22:11:00Z">
        <w:r w:rsidR="008740F6" w:rsidRPr="00CB291C">
          <w:t xml:space="preserve">.3: Another </w:t>
        </w:r>
        <w:proofErr w:type="spellStart"/>
        <w:r w:rsidR="008740F6" w:rsidRPr="00CB291C">
          <w:t>signaling</w:t>
        </w:r>
        <w:proofErr w:type="spellEnd"/>
        <w:r w:rsidR="008740F6" w:rsidRPr="00CB291C">
          <w:t xml:space="preserve"> flow on usage of RAN delay budget repo</w:t>
        </w:r>
        <w:r w:rsidR="008740F6">
          <w:t xml:space="preserve">rting </w:t>
        </w:r>
      </w:ins>
      <w:ins w:id="206" w:author="Oyman, Ozgur" w:date="2018-10-13T23:43:00Z">
        <w:r w:rsidR="008740F6">
          <w:t xml:space="preserve">with </w:t>
        </w:r>
      </w:ins>
      <w:proofErr w:type="spellStart"/>
      <w:ins w:id="207" w:author="Oyman, Ozgur" w:date="2018-11-21T00:36:00Z">
        <w:r w:rsidR="0091093B">
          <w:t>uni</w:t>
        </w:r>
        <w:proofErr w:type="spellEnd"/>
        <w:r w:rsidR="0091093B">
          <w:t xml:space="preserve">-directional </w:t>
        </w:r>
      </w:ins>
      <w:ins w:id="208" w:author="Oyman, Ozgur" w:date="2018-10-13T23:44:00Z">
        <w:r w:rsidR="008740F6">
          <w:t xml:space="preserve">DBI signalling </w:t>
        </w:r>
      </w:ins>
      <w:ins w:id="209" w:author="Oyman, Ozgur" w:date="2018-10-13T22:11:00Z">
        <w:r w:rsidR="008740F6">
          <w:t>in MTSI</w:t>
        </w:r>
      </w:ins>
      <w:ins w:id="210" w:author="Oyman, Ozgur" w:date="2018-11-21T00:47:00Z">
        <w:r w:rsidR="00E31011">
          <w:t>.</w:t>
        </w:r>
      </w:ins>
    </w:p>
    <w:p w:rsidR="00855E13" w:rsidRPr="00CB291C" w:rsidRDefault="00855E13" w:rsidP="00855E13">
      <w:pPr>
        <w:rPr>
          <w:ins w:id="211" w:author="Oyman, Ozgur" w:date="2018-11-21T18:50:00Z"/>
        </w:rPr>
      </w:pPr>
      <w:ins w:id="212" w:author="Oyman, Ozgur" w:date="2018-11-21T18:50:00Z">
        <w:r w:rsidRPr="00CB291C">
          <w:t xml:space="preserve">The </w:t>
        </w:r>
        <w:proofErr w:type="spellStart"/>
        <w:r w:rsidRPr="00CB291C">
          <w:t>si</w:t>
        </w:r>
        <w:r>
          <w:t>gnaling</w:t>
        </w:r>
        <w:proofErr w:type="spellEnd"/>
        <w:r>
          <w:t xml:space="preserve"> flow in Figure X.2.3</w:t>
        </w:r>
        <w:r w:rsidRPr="00CB291C">
          <w:t xml:space="preserve"> is identica</w:t>
        </w:r>
        <w:r>
          <w:t>l to the one in Figure X.2.2</w:t>
        </w:r>
        <w:r w:rsidRPr="00CB291C">
          <w:t xml:space="preserve">, except that </w:t>
        </w:r>
        <w:r>
          <w:t>in step 7, UE-1 still observes high packet loss rate and the following additional steps are taken</w:t>
        </w:r>
        <w:r w:rsidRPr="00CB291C">
          <w:t>:</w:t>
        </w:r>
      </w:ins>
    </w:p>
    <w:p w:rsidR="00855E13" w:rsidRPr="00CB291C" w:rsidRDefault="00855E13" w:rsidP="00855E13">
      <w:pPr>
        <w:rPr>
          <w:ins w:id="213" w:author="Oyman, Ozgur" w:date="2018-11-21T18:50:00Z"/>
        </w:rPr>
      </w:pPr>
      <w:ins w:id="214" w:author="Oyman, Ozgur" w:date="2018-11-21T18:50:00Z">
        <w:r>
          <w:t>Step</w:t>
        </w:r>
        <w:r w:rsidRPr="00CB291C">
          <w:t xml:space="preserve"> 8: UE-1 sends UE-2 rate request via CMR or RTCP-APP for voice at bitrate R2 &lt; R0. Other kinds of adaptation may also be invoked, for instance the use of application layer redundancy or transitioning to a more robust codec mode based on the negotiated codecs (e.g., channel-aware mode for EVS), in case the receiver side detects major packet loss but delay and jitter are within desired bounds.</w:t>
        </w:r>
      </w:ins>
    </w:p>
    <w:p w:rsidR="00855E13" w:rsidRPr="00CB291C" w:rsidRDefault="00855E13" w:rsidP="008740F6">
      <w:pPr>
        <w:rPr>
          <w:ins w:id="215" w:author="Oyman, Ozgur" w:date="2018-10-13T22:11:00Z"/>
        </w:rPr>
      </w:pPr>
      <w:ins w:id="216" w:author="Oyman, Ozgur" w:date="2018-11-21T18:51:00Z">
        <w:r>
          <w:t xml:space="preserve">Step 9: </w:t>
        </w:r>
      </w:ins>
      <w:ins w:id="217" w:author="Oyman, Ozgur" w:date="2018-11-21T18:52:00Z">
        <w:r w:rsidRPr="00CB291C">
          <w:t>UE-2 sends RTP medi</w:t>
        </w:r>
        <w:r>
          <w:t>a flow for voice with bitrate R2</w:t>
        </w:r>
        <w:r w:rsidRPr="00CB291C">
          <w:t>.</w:t>
        </w:r>
      </w:ins>
      <w:bookmarkStart w:id="218" w:name="_GoBack"/>
      <w:bookmarkEnd w:id="218"/>
    </w:p>
    <w:bookmarkStart w:id="219" w:name="_MON_1603546080"/>
    <w:bookmarkEnd w:id="219"/>
    <w:p w:rsidR="008740F6" w:rsidRPr="00CB291C" w:rsidRDefault="00846DFA">
      <w:pPr>
        <w:pStyle w:val="TH"/>
        <w:rPr>
          <w:ins w:id="220" w:author="Oyman, Ozgur" w:date="2018-10-13T22:11:00Z"/>
        </w:rPr>
        <w:pPrChange w:id="221" w:author="Oyman, Ozgur" w:date="2018-11-21T00:46:00Z">
          <w:pPr>
            <w:pStyle w:val="TF"/>
          </w:pPr>
        </w:pPrChange>
      </w:pPr>
      <w:ins w:id="222" w:author="Oyman, Ozgur" w:date="2018-10-13T22:11:00Z">
        <w:r w:rsidRPr="00CB291C">
          <w:object w:dxaOrig="9855" w:dyaOrig="7575">
            <v:shape id="_x0000_i1028" type="#_x0000_t75" style="width:492.6pt;height:378.6pt" o:ole="">
              <v:imagedata r:id="rId20" o:title=""/>
            </v:shape>
            <o:OLEObject Type="Embed" ProgID="Word.Document.12" ShapeID="_x0000_i1028" DrawAspect="Content" ObjectID="_1604331880" r:id="rId21">
              <o:FieldCodes>\s</o:FieldCodes>
            </o:OLEObject>
          </w:object>
        </w:r>
      </w:ins>
      <w:ins w:id="223" w:author="Oyman, Ozgur" w:date="2018-10-13T22:11:00Z">
        <w:r w:rsidR="002A54BF">
          <w:t xml:space="preserve">Figure </w:t>
        </w:r>
      </w:ins>
      <w:ins w:id="224" w:author="Oyman, Ozgur" w:date="2018-10-13T23:44:00Z">
        <w:r w:rsidR="008740F6">
          <w:t>X.2.4</w:t>
        </w:r>
      </w:ins>
      <w:ins w:id="225" w:author="Oyman, Ozgur" w:date="2018-10-13T22:11:00Z">
        <w:r w:rsidR="008740F6" w:rsidRPr="00CB291C">
          <w:t xml:space="preserve">: </w:t>
        </w:r>
        <w:proofErr w:type="spellStart"/>
        <w:r w:rsidR="008740F6" w:rsidRPr="00CB291C">
          <w:t>Signaling</w:t>
        </w:r>
        <w:proofErr w:type="spellEnd"/>
        <w:r w:rsidR="008740F6" w:rsidRPr="00CB291C">
          <w:t xml:space="preserve"> flow on usage of RAN delay budget reporting in MTSI </w:t>
        </w:r>
      </w:ins>
      <w:ins w:id="226" w:author="Oyman, Ozgur" w:date="2018-10-13T23:44:00Z">
        <w:r w:rsidR="008740F6">
          <w:t xml:space="preserve">with </w:t>
        </w:r>
      </w:ins>
      <w:ins w:id="227" w:author="Oyman, Ozgur" w:date="2018-10-13T22:11:00Z">
        <w:r w:rsidR="00E31011">
          <w:t xml:space="preserve">bi-directional </w:t>
        </w:r>
      </w:ins>
      <w:ins w:id="228" w:author="Oyman, Ozgur" w:date="2018-11-21T00:48:00Z">
        <w:r w:rsidR="00E31011">
          <w:t>DBI signalling.</w:t>
        </w:r>
      </w:ins>
    </w:p>
    <w:p w:rsidR="008740F6" w:rsidRDefault="008740F6" w:rsidP="008740F6">
      <w:pPr>
        <w:rPr>
          <w:ins w:id="229" w:author="Oyman, Ozgur" w:date="2018-11-12T16:36:00Z"/>
        </w:rPr>
      </w:pPr>
      <w:ins w:id="230" w:author="Oyman, Ozgur" w:date="2018-10-13T22:11:00Z">
        <w:r w:rsidRPr="00CB291C">
          <w:t>The sig</w:t>
        </w:r>
        <w:r w:rsidR="002A54BF">
          <w:t xml:space="preserve">nalling flow in Figure </w:t>
        </w:r>
      </w:ins>
      <w:ins w:id="231" w:author="Oyman, Ozgur" w:date="2018-10-13T23:45:00Z">
        <w:r>
          <w:t>X.2.4</w:t>
        </w:r>
      </w:ins>
      <w:ins w:id="232" w:author="Oyman, Ozgur" w:date="2018-10-13T22:11:00Z">
        <w:r w:rsidRPr="00CB291C">
          <w:t xml:space="preserve"> is a variant of the one in Fig</w:t>
        </w:r>
        <w:r w:rsidR="002A54BF">
          <w:t xml:space="preserve">ure </w:t>
        </w:r>
      </w:ins>
      <w:ins w:id="233" w:author="Oyman, Ozgur" w:date="2018-10-13T23:45:00Z">
        <w:r>
          <w:t>X.2.2</w:t>
        </w:r>
      </w:ins>
      <w:ins w:id="234" w:author="Oyman, Ozgur" w:date="2018-10-13T22:11:00Z">
        <w:r w:rsidRPr="00CB291C">
          <w:t>, where UE-2 requests additional delay budget from UE-1 during the media flow</w:t>
        </w:r>
      </w:ins>
      <w:ins w:id="235" w:author="Oyman, Ozgur" w:date="2018-11-21T14:39:00Z">
        <w:r w:rsidR="00846DFA">
          <w:t xml:space="preserve"> (as depicted by Step 2b in Figure X.2.4)</w:t>
        </w:r>
      </w:ins>
      <w:ins w:id="236" w:author="Oyman, Ozgur" w:date="2018-10-13T22:11:00Z">
        <w:r w:rsidRPr="00CB291C">
          <w:t xml:space="preserve">, e.g., via </w:t>
        </w:r>
        <w:r w:rsidR="00BB398A">
          <w:t xml:space="preserve">the use of an RTCP-FB message </w:t>
        </w:r>
      </w:ins>
      <w:ins w:id="237" w:author="Oyman, Ozgur" w:date="2018-11-12T16:35:00Z">
        <w:r w:rsidR="00BB398A">
          <w:t>for DBI signalling as defined in clause 7.3.X</w:t>
        </w:r>
      </w:ins>
      <w:ins w:id="238" w:author="Oyman, Ozgur" w:date="2018-10-13T22:11:00Z">
        <w:r w:rsidRPr="00CB291C">
          <w:t>, after having detected poor radio conditions (e.g., high BLER) over the local RAN. The presence of this request message may further inform UE-1 that the radio conditions on UE-2's side are poor (in addition to its own detection, e.g., based on monitoring of RTP receive statistics). Another benefit of the bi-directional exchange of delay budget information between the two UEs is that this could help in identifying the scenario where the packet losses are introduced by neither of the RANs of UE1 and UE2 (i.e., both UEs enjoying good radio conditions) but rather by the network. In the meantime, it should be noted that the dominant cause of packet losses is expected to be from RAN impediments and the likelihood that the packet losses are caused by the network is quite small.</w:t>
        </w:r>
      </w:ins>
    </w:p>
    <w:p w:rsidR="00BB398A" w:rsidRPr="00CB291C" w:rsidRDefault="00BB398A" w:rsidP="008740F6">
      <w:pPr>
        <w:rPr>
          <w:ins w:id="239" w:author="Oyman, Ozgur" w:date="2018-10-13T22:11:00Z"/>
        </w:rPr>
      </w:pPr>
      <w:ins w:id="240" w:author="Oyman, Ozgur" w:date="2018-11-12T16:36:00Z">
        <w:r>
          <w:t>When DBI signalling is present</w:t>
        </w:r>
        <w:r w:rsidR="004A5C73">
          <w:t xml:space="preserve"> as in examples provide</w:t>
        </w:r>
      </w:ins>
      <w:ins w:id="241" w:author="Oyman, Ozgur" w:date="2018-11-12T16:44:00Z">
        <w:r w:rsidR="004A5C73">
          <w:t>d</w:t>
        </w:r>
      </w:ins>
      <w:ins w:id="242" w:author="Oyman, Ozgur" w:date="2018-11-12T16:36:00Z">
        <w:r>
          <w:t xml:space="preserve"> in Figures X.2.2, X.2.3 and X.2.4, the f</w:t>
        </w:r>
        <w:r w:rsidRPr="00EC5529">
          <w:t xml:space="preserve">requency of the DBI </w:t>
        </w:r>
        <w:proofErr w:type="spellStart"/>
        <w:r w:rsidRPr="00EC5529">
          <w:t>signaling</w:t>
        </w:r>
        <w:proofErr w:type="spellEnd"/>
        <w:r w:rsidRPr="00EC5529">
          <w:t xml:space="preserve"> needs to be limited such that terminals do not continuously have to expect new delay budget </w:t>
        </w:r>
        <w:proofErr w:type="spellStart"/>
        <w:r w:rsidRPr="00EC5529">
          <w:t>signaling</w:t>
        </w:r>
        <w:proofErr w:type="spellEnd"/>
        <w:r w:rsidRPr="00EC5529">
          <w:t xml:space="preserve">, </w:t>
        </w:r>
      </w:ins>
      <w:ins w:id="243" w:author="Oyman, Ozgur" w:date="2018-11-12T16:42:00Z">
        <w:r w:rsidR="004A5C73">
          <w:t xml:space="preserve">i.e., </w:t>
        </w:r>
      </w:ins>
      <w:ins w:id="244" w:author="Oyman, Ozgur" w:date="2018-11-12T16:38:00Z">
        <w:r>
          <w:t xml:space="preserve">RTCP-FB message frequencies for </w:t>
        </w:r>
      </w:ins>
      <w:ins w:id="245" w:author="Oyman, Ozgur" w:date="2018-11-12T16:36:00Z">
        <w:r w:rsidRPr="00EC5529">
          <w:t xml:space="preserve">both available delay </w:t>
        </w:r>
      </w:ins>
      <w:ins w:id="246" w:author="Oyman, Ozgur" w:date="2018-11-12T16:37:00Z">
        <w:r>
          <w:t xml:space="preserve">budget and </w:t>
        </w:r>
      </w:ins>
      <w:ins w:id="247" w:author="Oyman, Ozgur" w:date="2018-11-12T16:36:00Z">
        <w:r>
          <w:t>request</w:t>
        </w:r>
      </w:ins>
      <w:ins w:id="248" w:author="Oyman, Ozgur" w:date="2018-11-12T16:37:00Z">
        <w:r>
          <w:t>ed delay budg</w:t>
        </w:r>
      </w:ins>
      <w:ins w:id="249" w:author="Oyman, Ozgur" w:date="2018-11-12T16:38:00Z">
        <w:r>
          <w:t>et</w:t>
        </w:r>
      </w:ins>
      <w:ins w:id="250" w:author="Oyman, Ozgur" w:date="2018-11-12T16:37:00Z">
        <w:r>
          <w:t xml:space="preserve"> </w:t>
        </w:r>
      </w:ins>
      <w:ins w:id="251" w:author="Oyman, Ozgur" w:date="2018-11-12T16:38:00Z">
        <w:r>
          <w:t xml:space="preserve">signalling </w:t>
        </w:r>
      </w:ins>
      <w:ins w:id="252" w:author="Oyman, Ozgur" w:date="2018-11-12T16:36:00Z">
        <w:r w:rsidR="004A5C73">
          <w:t>need</w:t>
        </w:r>
        <w:r w:rsidRPr="00EC5529">
          <w:t xml:space="preserve"> to be limited.</w:t>
        </w:r>
      </w:ins>
    </w:p>
    <w:bookmarkStart w:id="253" w:name="_MON_1600980025"/>
    <w:bookmarkEnd w:id="253"/>
    <w:p w:rsidR="008740F6" w:rsidRPr="00CB291C" w:rsidRDefault="00846DFA" w:rsidP="008740F6">
      <w:pPr>
        <w:pStyle w:val="TH"/>
        <w:rPr>
          <w:ins w:id="254" w:author="Oyman, Ozgur" w:date="2018-10-13T22:11:00Z"/>
          <w:rFonts w:ascii="Times New Roman" w:hAnsi="Times New Roman"/>
          <w:b w:val="0"/>
        </w:rPr>
      </w:pPr>
      <w:ins w:id="255" w:author="Oyman, Ozgur" w:date="2018-10-13T22:11:00Z">
        <w:r w:rsidRPr="00CB291C">
          <w:object w:dxaOrig="9857" w:dyaOrig="5790">
            <v:shape id="_x0000_i1029" type="#_x0000_t75" style="width:492.6pt;height:289.8pt" o:ole="">
              <v:imagedata r:id="rId22" o:title=""/>
            </v:shape>
            <o:OLEObject Type="Embed" ProgID="Word.Document.12" ShapeID="_x0000_i1029" DrawAspect="Content" ObjectID="_1604331881" r:id="rId23">
              <o:FieldCodes>\s</o:FieldCodes>
            </o:OLEObject>
          </w:object>
        </w:r>
      </w:ins>
    </w:p>
    <w:p w:rsidR="008740F6" w:rsidRPr="00CB291C" w:rsidRDefault="002A54BF" w:rsidP="008740F6">
      <w:pPr>
        <w:pStyle w:val="TF"/>
        <w:rPr>
          <w:ins w:id="256" w:author="Oyman, Ozgur" w:date="2018-10-13T22:11:00Z"/>
        </w:rPr>
      </w:pPr>
      <w:ins w:id="257" w:author="Oyman, Ozgur" w:date="2018-10-13T22:11:00Z">
        <w:r>
          <w:t xml:space="preserve">Figure </w:t>
        </w:r>
      </w:ins>
      <w:ins w:id="258" w:author="Oyman, Ozgur" w:date="2018-10-13T23:45:00Z">
        <w:r w:rsidR="008740F6">
          <w:t>X.2.</w:t>
        </w:r>
      </w:ins>
      <w:ins w:id="259" w:author="Oyman, Ozgur" w:date="2018-10-13T22:11:00Z">
        <w:r w:rsidR="008740F6" w:rsidRPr="00CB291C">
          <w:t xml:space="preserve">5: </w:t>
        </w:r>
        <w:proofErr w:type="spellStart"/>
        <w:r w:rsidR="008740F6" w:rsidRPr="00CB291C">
          <w:t>Signaling</w:t>
        </w:r>
        <w:proofErr w:type="spellEnd"/>
        <w:r w:rsidR="008740F6" w:rsidRPr="00CB291C">
          <w:t xml:space="preserve"> flow on u</w:t>
        </w:r>
        <w:r w:rsidR="0054585C">
          <w:t>sage of RAN delay budget re</w:t>
        </w:r>
      </w:ins>
      <w:ins w:id="260" w:author="Oyman, Ozgur" w:date="2018-11-20T19:03:00Z">
        <w:r w:rsidR="0054585C">
          <w:t>porting</w:t>
        </w:r>
      </w:ins>
      <w:ins w:id="261" w:author="Oyman, Ozgur" w:date="2018-10-13T22:11:00Z">
        <w:r w:rsidR="008740F6" w:rsidRPr="00CB291C">
          <w:t xml:space="preserve"> in MTSI </w:t>
        </w:r>
      </w:ins>
      <w:ins w:id="262" w:author="Oyman, Ozgur" w:date="2018-10-13T23:45:00Z">
        <w:r w:rsidR="008740F6">
          <w:t xml:space="preserve">with </w:t>
        </w:r>
      </w:ins>
      <w:ins w:id="263" w:author="Oyman, Ozgur" w:date="2018-11-21T00:52:00Z">
        <w:r w:rsidR="00E31011">
          <w:t xml:space="preserve">bi-directional </w:t>
        </w:r>
      </w:ins>
      <w:ins w:id="264" w:author="Oyman, Ozgur" w:date="2018-10-13T23:45:00Z">
        <w:r w:rsidR="008740F6">
          <w:t xml:space="preserve">DBI </w:t>
        </w:r>
      </w:ins>
      <w:ins w:id="265" w:author="Oyman, Ozgur" w:date="2018-10-13T23:46:00Z">
        <w:r w:rsidR="008740F6">
          <w:t>signalling and</w:t>
        </w:r>
      </w:ins>
      <w:ins w:id="266" w:author="Oyman, Ozgur" w:date="2018-10-13T22:11:00Z">
        <w:r w:rsidR="00E31011">
          <w:t xml:space="preserve"> </w:t>
        </w:r>
        <w:r w:rsidR="008740F6" w:rsidRPr="00CB291C">
          <w:t>jitter buffer adjustment.</w:t>
        </w:r>
      </w:ins>
    </w:p>
    <w:p w:rsidR="008740F6" w:rsidRPr="00CB291C" w:rsidDel="00566D79" w:rsidRDefault="008740F6" w:rsidP="008740F6">
      <w:pPr>
        <w:rPr>
          <w:ins w:id="267" w:author="Oyman, Ozgur" w:date="2018-10-13T22:11:00Z"/>
          <w:del w:id="268" w:author="Huawei" w:date="2018-11-13T11:53:00Z"/>
        </w:rPr>
      </w:pPr>
      <w:ins w:id="269" w:author="Oyman, Ozgur" w:date="2018-10-13T22:11:00Z">
        <w:r w:rsidRPr="00CB291C">
          <w:t>The sig</w:t>
        </w:r>
        <w:r>
          <w:t xml:space="preserve">nalling flow in Figure </w:t>
        </w:r>
      </w:ins>
      <w:ins w:id="270" w:author="Oyman, Ozgur" w:date="2018-10-13T23:46:00Z">
        <w:r>
          <w:t>X.2.5</w:t>
        </w:r>
      </w:ins>
      <w:ins w:id="271" w:author="Oyman, Ozgur" w:date="2018-10-13T22:11:00Z">
        <w:r w:rsidRPr="00CB291C">
          <w:t xml:space="preserve"> is a case of jitter buffer adjustment where UE-2 is suffering from poor network performance, e.g. under continuous weak coverage. UE-2 requests additional delay budget from UE-1 during the media flow</w:t>
        </w:r>
      </w:ins>
      <w:ins w:id="272" w:author="Oyman, Ozgur" w:date="2018-11-21T14:45:00Z">
        <w:r w:rsidR="00846DFA">
          <w:t xml:space="preserve"> (Step 3 in Figure X.2.5)</w:t>
        </w:r>
      </w:ins>
      <w:ins w:id="273" w:author="Oyman, Ozgur" w:date="2018-10-13T22:11:00Z">
        <w:r w:rsidRPr="00CB291C">
          <w:t xml:space="preserve">, e.g., via the use of an RTCP-FB message </w:t>
        </w:r>
      </w:ins>
      <w:ins w:id="274" w:author="Oyman, Ozgur" w:date="2018-11-12T16:45:00Z">
        <w:r w:rsidR="00E15075">
          <w:t>for DBI signalling as defined in clause 7.3.X</w:t>
        </w:r>
      </w:ins>
      <w:ins w:id="275" w:author="Oyman, Ozgur" w:date="2018-10-13T22:11:00Z">
        <w:r w:rsidRPr="00CB291C">
          <w:t xml:space="preserve">, where a certain amount of expected extra delay is indicated. After receiving the request, jitter buffer in UE-1 may be extended </w:t>
        </w:r>
      </w:ins>
      <w:ins w:id="276" w:author="Oyman, Ozgur" w:date="2018-11-21T14:45:00Z">
        <w:r w:rsidR="00846DFA">
          <w:t xml:space="preserve">(Step 4 in Figure X.2.5) </w:t>
        </w:r>
      </w:ins>
      <w:ins w:id="277" w:author="Oyman, Ozgur" w:date="2018-10-13T22:11:00Z">
        <w:r w:rsidRPr="00CB291C">
          <w:t>to allow the sender to perform more uplink retransmissions and feedback to UE-2 how much additional delay is available for the uplink retransmissions after jitter buffer adjustment</w:t>
        </w:r>
      </w:ins>
      <w:ins w:id="278" w:author="Oyman, Ozgur" w:date="2018-11-21T14:46:00Z">
        <w:r w:rsidR="00846DFA">
          <w:t xml:space="preserve"> (Step 5 in Figure X.2.5)</w:t>
        </w:r>
      </w:ins>
      <w:ins w:id="279" w:author="Oyman, Ozgur" w:date="2018-10-13T22:11:00Z">
        <w:r w:rsidRPr="00CB291C">
          <w:t xml:space="preserve">. When UE-2 detects radio performance improved, it could notify UE-1 that it does not need an additional delay </w:t>
        </w:r>
      </w:ins>
      <w:ins w:id="280" w:author="Oyman, Ozgur" w:date="2018-11-12T16:45:00Z">
        <w:r w:rsidR="00E15075">
          <w:t xml:space="preserve">via another </w:t>
        </w:r>
      </w:ins>
      <w:ins w:id="281" w:author="Oyman, Ozgur" w:date="2018-11-12T16:46:00Z">
        <w:r w:rsidR="00E15075">
          <w:t xml:space="preserve">RTCP-FB message for DBI signalling to request a negative delay budget value </w:t>
        </w:r>
      </w:ins>
      <w:ins w:id="282" w:author="Oyman, Ozgur" w:date="2018-11-21T14:46:00Z">
        <w:r w:rsidR="00846DFA">
          <w:t xml:space="preserve">(Step 7 in Figure X.2.5) </w:t>
        </w:r>
      </w:ins>
      <w:ins w:id="283" w:author="Oyman, Ozgur" w:date="2018-10-13T22:11:00Z">
        <w:r w:rsidRPr="00CB291C">
          <w:t>and then UE-1 can shorten the jitter buffer</w:t>
        </w:r>
      </w:ins>
      <w:ins w:id="284" w:author="Oyman, Ozgur" w:date="2018-11-12T16:47:00Z">
        <w:r w:rsidR="001A061F">
          <w:t xml:space="preserve"> accordingly</w:t>
        </w:r>
      </w:ins>
      <w:ins w:id="285" w:author="Oyman, Ozgur" w:date="2018-11-21T14:46:00Z">
        <w:r w:rsidR="00846DFA">
          <w:t xml:space="preserve"> (Step 8 in Figure X.2.5)</w:t>
        </w:r>
      </w:ins>
      <w:ins w:id="286" w:author="Oyman, Ozgur" w:date="2018-10-13T22:11:00Z">
        <w:r w:rsidRPr="00CB291C">
          <w:t xml:space="preserve">. </w:t>
        </w:r>
      </w:ins>
    </w:p>
    <w:p w:rsidR="008740F6" w:rsidDel="00566D79" w:rsidRDefault="008740F6" w:rsidP="008740F6">
      <w:pPr>
        <w:rPr>
          <w:del w:id="287" w:author="Huawei" w:date="2018-11-13T11:53:00Z"/>
        </w:rPr>
      </w:pPr>
    </w:p>
    <w:p w:rsidR="008740F6" w:rsidRDefault="008740F6" w:rsidP="008740F6"/>
    <w:tbl>
      <w:tblPr>
        <w:tblW w:w="0" w:type="auto"/>
        <w:tblLook w:val="04A0" w:firstRow="1" w:lastRow="0" w:firstColumn="1" w:lastColumn="0" w:noHBand="0" w:noVBand="1"/>
      </w:tblPr>
      <w:tblGrid>
        <w:gridCol w:w="9639"/>
      </w:tblGrid>
      <w:tr w:rsidR="008740F6" w:rsidTr="0005705E">
        <w:tc>
          <w:tcPr>
            <w:tcW w:w="9855" w:type="dxa"/>
            <w:shd w:val="clear" w:color="auto" w:fill="FFFF00"/>
          </w:tcPr>
          <w:p w:rsidR="008740F6" w:rsidRPr="00DA4C81" w:rsidRDefault="008740F6" w:rsidP="0005705E">
            <w:pPr>
              <w:jc w:val="center"/>
              <w:rPr>
                <w:b/>
                <w:bCs/>
                <w:noProof/>
                <w:color w:val="800080"/>
              </w:rPr>
            </w:pPr>
            <w:r>
              <w:rPr>
                <w:b/>
                <w:bCs/>
                <w:noProof/>
                <w:color w:val="800080"/>
              </w:rPr>
              <w:t>End of document</w:t>
            </w:r>
          </w:p>
        </w:tc>
      </w:tr>
    </w:tbl>
    <w:p w:rsidR="008740F6" w:rsidRDefault="008740F6" w:rsidP="008740F6">
      <w:pPr>
        <w:rPr>
          <w:noProof/>
        </w:rPr>
      </w:pPr>
    </w:p>
    <w:p w:rsidR="001E41F3" w:rsidRDefault="001E41F3" w:rsidP="008740F6">
      <w:pPr>
        <w:tabs>
          <w:tab w:val="left" w:pos="709"/>
          <w:tab w:val="right" w:pos="9639"/>
        </w:tabs>
        <w:ind w:right="43"/>
        <w:rPr>
          <w:noProof/>
        </w:rPr>
      </w:pP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563" w:rsidRDefault="003A3563">
      <w:r>
        <w:separator/>
      </w:r>
    </w:p>
  </w:endnote>
  <w:endnote w:type="continuationSeparator" w:id="0">
    <w:p w:rsidR="003A3563" w:rsidRDefault="003A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563" w:rsidRDefault="003A3563">
      <w:r>
        <w:separator/>
      </w:r>
    </w:p>
  </w:footnote>
  <w:footnote w:type="continuationSeparator" w:id="0">
    <w:p w:rsidR="003A3563" w:rsidRDefault="003A3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6D" w:rsidRDefault="00D67D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2194E"/>
    <w:multiLevelType w:val="hybridMultilevel"/>
    <w:tmpl w:val="00D2B28A"/>
    <w:lvl w:ilvl="0" w:tplc="5B507DC8">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15E7CE4"/>
    <w:multiLevelType w:val="hybridMultilevel"/>
    <w:tmpl w:val="7DAE1E80"/>
    <w:lvl w:ilvl="0" w:tplc="341A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8E94265"/>
    <w:multiLevelType w:val="hybridMultilevel"/>
    <w:tmpl w:val="855ED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AFF"/>
    <w:rsid w:val="00076ADA"/>
    <w:rsid w:val="00092607"/>
    <w:rsid w:val="000A6394"/>
    <w:rsid w:val="000B7FED"/>
    <w:rsid w:val="000C038A"/>
    <w:rsid w:val="000C4534"/>
    <w:rsid w:val="000C6598"/>
    <w:rsid w:val="000E5987"/>
    <w:rsid w:val="00112D4E"/>
    <w:rsid w:val="00126819"/>
    <w:rsid w:val="00141E52"/>
    <w:rsid w:val="00145D43"/>
    <w:rsid w:val="00156BED"/>
    <w:rsid w:val="00192C46"/>
    <w:rsid w:val="001A061F"/>
    <w:rsid w:val="001A08B3"/>
    <w:rsid w:val="001A7B60"/>
    <w:rsid w:val="001B52F0"/>
    <w:rsid w:val="001B7A65"/>
    <w:rsid w:val="001D0FEF"/>
    <w:rsid w:val="001E41F3"/>
    <w:rsid w:val="002204BD"/>
    <w:rsid w:val="002508C2"/>
    <w:rsid w:val="0026004D"/>
    <w:rsid w:val="002640DD"/>
    <w:rsid w:val="00275D12"/>
    <w:rsid w:val="00284FEB"/>
    <w:rsid w:val="002860C4"/>
    <w:rsid w:val="002A54BF"/>
    <w:rsid w:val="002B4CD5"/>
    <w:rsid w:val="002B5741"/>
    <w:rsid w:val="002E7644"/>
    <w:rsid w:val="002F2C65"/>
    <w:rsid w:val="00305409"/>
    <w:rsid w:val="0034196F"/>
    <w:rsid w:val="00351435"/>
    <w:rsid w:val="003609EF"/>
    <w:rsid w:val="0036231A"/>
    <w:rsid w:val="00374DD4"/>
    <w:rsid w:val="003808E0"/>
    <w:rsid w:val="003A3563"/>
    <w:rsid w:val="003D302E"/>
    <w:rsid w:val="003D309E"/>
    <w:rsid w:val="003E1A36"/>
    <w:rsid w:val="00410371"/>
    <w:rsid w:val="004242F1"/>
    <w:rsid w:val="00491D40"/>
    <w:rsid w:val="004A5C73"/>
    <w:rsid w:val="004B75B7"/>
    <w:rsid w:val="004B7D78"/>
    <w:rsid w:val="0051580D"/>
    <w:rsid w:val="0054585C"/>
    <w:rsid w:val="00547111"/>
    <w:rsid w:val="00562BC1"/>
    <w:rsid w:val="00566D79"/>
    <w:rsid w:val="00592D74"/>
    <w:rsid w:val="005E2C44"/>
    <w:rsid w:val="00612932"/>
    <w:rsid w:val="00621188"/>
    <w:rsid w:val="006257ED"/>
    <w:rsid w:val="00630DA7"/>
    <w:rsid w:val="006360D3"/>
    <w:rsid w:val="0065734F"/>
    <w:rsid w:val="00687380"/>
    <w:rsid w:val="00695808"/>
    <w:rsid w:val="006A4B83"/>
    <w:rsid w:val="006B428B"/>
    <w:rsid w:val="006B46FB"/>
    <w:rsid w:val="006C0F9F"/>
    <w:rsid w:val="006E21FB"/>
    <w:rsid w:val="00792342"/>
    <w:rsid w:val="007977A8"/>
    <w:rsid w:val="007B512A"/>
    <w:rsid w:val="007C2097"/>
    <w:rsid w:val="007D6A07"/>
    <w:rsid w:val="007E68A8"/>
    <w:rsid w:val="007F7259"/>
    <w:rsid w:val="008040A8"/>
    <w:rsid w:val="008279FA"/>
    <w:rsid w:val="00846DFA"/>
    <w:rsid w:val="00855E13"/>
    <w:rsid w:val="008626E7"/>
    <w:rsid w:val="00863B74"/>
    <w:rsid w:val="00870EE7"/>
    <w:rsid w:val="008740F6"/>
    <w:rsid w:val="008763B8"/>
    <w:rsid w:val="008A45A6"/>
    <w:rsid w:val="008D3CB0"/>
    <w:rsid w:val="008F686C"/>
    <w:rsid w:val="0091093B"/>
    <w:rsid w:val="009148DE"/>
    <w:rsid w:val="00941E30"/>
    <w:rsid w:val="00960D6A"/>
    <w:rsid w:val="009777D9"/>
    <w:rsid w:val="00991B88"/>
    <w:rsid w:val="00993567"/>
    <w:rsid w:val="009A5753"/>
    <w:rsid w:val="009A579D"/>
    <w:rsid w:val="009D5FF2"/>
    <w:rsid w:val="009E3297"/>
    <w:rsid w:val="009F5442"/>
    <w:rsid w:val="009F734F"/>
    <w:rsid w:val="00A10DE7"/>
    <w:rsid w:val="00A246B6"/>
    <w:rsid w:val="00A276F3"/>
    <w:rsid w:val="00A47E70"/>
    <w:rsid w:val="00A50CF0"/>
    <w:rsid w:val="00A57A85"/>
    <w:rsid w:val="00A7671C"/>
    <w:rsid w:val="00A83A2C"/>
    <w:rsid w:val="00A8730D"/>
    <w:rsid w:val="00AA2CBC"/>
    <w:rsid w:val="00AA5EC1"/>
    <w:rsid w:val="00AC5820"/>
    <w:rsid w:val="00AD1CD8"/>
    <w:rsid w:val="00AE1A70"/>
    <w:rsid w:val="00B258BB"/>
    <w:rsid w:val="00B67B97"/>
    <w:rsid w:val="00B94157"/>
    <w:rsid w:val="00B968C8"/>
    <w:rsid w:val="00BA3EC5"/>
    <w:rsid w:val="00BA51D9"/>
    <w:rsid w:val="00BB398A"/>
    <w:rsid w:val="00BB5DFC"/>
    <w:rsid w:val="00BD279D"/>
    <w:rsid w:val="00BD6BB8"/>
    <w:rsid w:val="00BE0AA5"/>
    <w:rsid w:val="00BE5669"/>
    <w:rsid w:val="00C66BA2"/>
    <w:rsid w:val="00C95985"/>
    <w:rsid w:val="00CC5026"/>
    <w:rsid w:val="00CC68D0"/>
    <w:rsid w:val="00CE3D9A"/>
    <w:rsid w:val="00D03F9A"/>
    <w:rsid w:val="00D06D51"/>
    <w:rsid w:val="00D11F1D"/>
    <w:rsid w:val="00D24991"/>
    <w:rsid w:val="00D50255"/>
    <w:rsid w:val="00D61DAA"/>
    <w:rsid w:val="00D67D5B"/>
    <w:rsid w:val="00DA61AB"/>
    <w:rsid w:val="00DA6C7F"/>
    <w:rsid w:val="00DE34CF"/>
    <w:rsid w:val="00E13F3D"/>
    <w:rsid w:val="00E15075"/>
    <w:rsid w:val="00E31011"/>
    <w:rsid w:val="00E329F0"/>
    <w:rsid w:val="00E34898"/>
    <w:rsid w:val="00EB09B7"/>
    <w:rsid w:val="00EC5529"/>
    <w:rsid w:val="00EE7D7C"/>
    <w:rsid w:val="00F25D98"/>
    <w:rsid w:val="00F300FB"/>
    <w:rsid w:val="00F30C6A"/>
    <w:rsid w:val="00FB5DEE"/>
    <w:rsid w:val="00FB6386"/>
    <w:rsid w:val="00FD7F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TFChar">
    <w:name w:val="TF Char"/>
    <w:link w:val="TF"/>
    <w:rsid w:val="008740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Word_Document1.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package" Target="embeddings/Microsoft_Word_Document2.docx"/><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AEC8C-4779-4DF1-8155-1D3ABBB33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3647</Words>
  <Characters>20788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4</cp:revision>
  <cp:lastPrinted>1900-01-01T08:00:00Z</cp:lastPrinted>
  <dcterms:created xsi:type="dcterms:W3CDTF">2018-11-22T02:47:00Z</dcterms:created>
  <dcterms:modified xsi:type="dcterms:W3CDTF">2018-11-22T02:57:00Z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1541728151</vt:lpwstr>
  </property>
</Properties>
</file>