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rsidP="00DA0B12">
      <w:pPr>
        <w:pStyle w:val="CRCoverPage"/>
        <w:tabs>
          <w:tab w:val="right" w:pos="9639"/>
        </w:tabs>
        <w:spacing w:after="0"/>
        <w:rPr>
          <w:b/>
          <w:i/>
          <w:noProof/>
          <w:sz w:val="28"/>
        </w:rPr>
      </w:pPr>
      <w:r>
        <w:rPr>
          <w:b/>
          <w:noProof/>
          <w:sz w:val="24"/>
        </w:rPr>
        <w:t>3GPP TSG</w:t>
      </w:r>
      <w:r w:rsidR="00DA0B12">
        <w:rPr>
          <w:b/>
          <w:noProof/>
          <w:sz w:val="24"/>
        </w:rPr>
        <w:t>2</w:t>
      </w:r>
      <w:r w:rsidR="00C66BA2">
        <w:rPr>
          <w:b/>
          <w:noProof/>
          <w:sz w:val="24"/>
        </w:rPr>
        <w:t xml:space="preserve"> </w:t>
      </w:r>
      <w:r>
        <w:rPr>
          <w:b/>
          <w:noProof/>
          <w:sz w:val="24"/>
        </w:rPr>
        <w:t xml:space="preserve">Meeting </w:t>
      </w:r>
      <w:r w:rsidR="00DA0B12">
        <w:rPr>
          <w:b/>
          <w:noProof/>
          <w:sz w:val="24"/>
        </w:rPr>
        <w:t>#105</w:t>
      </w:r>
      <w:r>
        <w:rPr>
          <w:b/>
          <w:i/>
          <w:noProof/>
          <w:sz w:val="28"/>
        </w:rPr>
        <w:tab/>
      </w:r>
      <w:r w:rsidR="00A7089C">
        <w:rPr>
          <w:b/>
          <w:i/>
          <w:noProof/>
          <w:sz w:val="28"/>
        </w:rPr>
        <w:fldChar w:fldCharType="begin"/>
      </w:r>
      <w:r w:rsidR="00A7089C">
        <w:rPr>
          <w:b/>
          <w:i/>
          <w:noProof/>
          <w:sz w:val="28"/>
        </w:rPr>
        <w:instrText xml:space="preserve"> DOCPROPERTY  Tdoc#  \* MERGEFORMAT </w:instrText>
      </w:r>
      <w:r w:rsidR="00A7089C">
        <w:rPr>
          <w:b/>
          <w:i/>
          <w:noProof/>
          <w:sz w:val="28"/>
        </w:rPr>
        <w:fldChar w:fldCharType="separate"/>
      </w:r>
      <w:r w:rsidR="0083778D" w:rsidRPr="00DA0B12">
        <w:rPr>
          <w:b/>
          <w:noProof/>
          <w:sz w:val="28"/>
        </w:rPr>
        <w:t>R</w:t>
      </w:r>
      <w:r w:rsidR="00DA0B12" w:rsidRPr="00DA0B12">
        <w:rPr>
          <w:b/>
          <w:noProof/>
          <w:sz w:val="28"/>
        </w:rPr>
        <w:t>2-1902751</w:t>
      </w:r>
      <w:r w:rsidR="00A7089C">
        <w:rPr>
          <w:b/>
          <w:i/>
          <w:noProof/>
          <w:sz w:val="28"/>
        </w:rPr>
        <w:fldChar w:fldCharType="end"/>
      </w:r>
    </w:p>
    <w:p w:rsidR="001E41F3" w:rsidRDefault="00A7089C" w:rsidP="00DA0B12">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3ABB">
        <w:rPr>
          <w:b/>
          <w:noProof/>
          <w:sz w:val="24"/>
        </w:rPr>
        <w:t>Athens</w:t>
      </w:r>
      <w:r>
        <w:rPr>
          <w:b/>
          <w:noProof/>
          <w:sz w:val="24"/>
        </w:rPr>
        <w:fldChar w:fldCharType="end"/>
      </w:r>
      <w:r w:rsidR="001E41F3">
        <w:rPr>
          <w:b/>
          <w:noProof/>
          <w:sz w:val="24"/>
        </w:rPr>
        <w:t xml:space="preserve">, </w:t>
      </w:r>
      <w:r w:rsidR="00532987">
        <w:rPr>
          <w:b/>
          <w:noProof/>
          <w:sz w:val="24"/>
        </w:rPr>
        <w:fldChar w:fldCharType="begin"/>
      </w:r>
      <w:r w:rsidR="00532987" w:rsidRPr="00ED663F">
        <w:rPr>
          <w:b/>
          <w:noProof/>
          <w:sz w:val="24"/>
        </w:rPr>
        <w:instrText xml:space="preserve"> DOCPROPERTY  Country  \* MERGEFORMAT </w:instrText>
      </w:r>
      <w:r w:rsidR="00532987">
        <w:rPr>
          <w:b/>
          <w:noProof/>
          <w:sz w:val="24"/>
        </w:rPr>
        <w:fldChar w:fldCharType="separate"/>
      </w:r>
      <w:r w:rsidR="00003ABB">
        <w:rPr>
          <w:b/>
          <w:noProof/>
          <w:sz w:val="24"/>
        </w:rPr>
        <w:t>Greece, EU</w:t>
      </w:r>
      <w:r w:rsidR="00532987">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3ABB">
        <w:rPr>
          <w:b/>
          <w:noProof/>
          <w:sz w:val="24"/>
        </w:rPr>
        <w:t>25.02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03ABB">
        <w:rPr>
          <w:b/>
          <w:noProof/>
          <w:sz w:val="24"/>
        </w:rPr>
        <w:t>1.03.2019</w:t>
      </w:r>
      <w:r>
        <w:rPr>
          <w:b/>
          <w:noProof/>
          <w:sz w:val="24"/>
        </w:rPr>
        <w:fldChar w:fldCharType="end"/>
      </w:r>
      <w:r w:rsidR="00DA0B12">
        <w:rPr>
          <w:b/>
          <w:noProof/>
          <w:sz w:val="24"/>
        </w:rPr>
        <w:tab/>
      </w:r>
      <w:r w:rsidR="00DA0B12" w:rsidRPr="00DA0B12">
        <w:rPr>
          <w:b/>
          <w:i/>
          <w:noProof/>
          <w:sz w:val="24"/>
        </w:rPr>
        <w:t>was R3-190154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7089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03ABB">
              <w:rPr>
                <w:b/>
                <w:noProof/>
                <w:sz w:val="28"/>
              </w:rPr>
              <w:t>37.340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766E2" w:rsidP="00547111">
            <w:pPr>
              <w:pStyle w:val="CRCoverPage"/>
              <w:spacing w:after="0"/>
              <w:rPr>
                <w:noProof/>
              </w:rPr>
            </w:pPr>
            <w:r>
              <w:rPr>
                <w:b/>
                <w:noProof/>
                <w:sz w:val="28"/>
              </w:rPr>
              <w:t>0107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7089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03ABB">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708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03ABB">
              <w:rPr>
                <w:b/>
                <w:noProof/>
                <w:sz w:val="28"/>
              </w:rPr>
              <w:t>15.4.</w:t>
            </w:r>
            <w:r w:rsidR="00A766E2">
              <w:rPr>
                <w:b/>
                <w:noProof/>
                <w:sz w:val="28"/>
              </w:rPr>
              <w:t>0</w:t>
            </w:r>
            <w: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B149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7089C">
            <w:pPr>
              <w:pStyle w:val="CRCoverPage"/>
              <w:spacing w:after="0"/>
              <w:ind w:left="100"/>
              <w:rPr>
                <w:noProof/>
              </w:rPr>
            </w:pPr>
            <w:fldSimple w:instr=" DOCPROPERTY  CrTitle  \* MERGEFORMAT ">
              <w:r w:rsidR="00003ABB">
                <w:t>PSCell information for LI purposes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35442">
            <w:pPr>
              <w:pStyle w:val="CRCoverPage"/>
              <w:spacing w:after="0"/>
              <w:ind w:left="100"/>
              <w:rPr>
                <w:noProof/>
              </w:rPr>
            </w:pPr>
            <w:r>
              <w:rPr>
                <w:noProof/>
              </w:rPr>
              <w:t>R3 (</w:t>
            </w:r>
            <w:r w:rsidR="00A7089C">
              <w:rPr>
                <w:noProof/>
              </w:rPr>
              <w:fldChar w:fldCharType="begin"/>
            </w:r>
            <w:r w:rsidR="00A7089C">
              <w:rPr>
                <w:noProof/>
              </w:rPr>
              <w:instrText xml:space="preserve"> DOCPROPERTY  SourceIfWg  \* MERGEFORMAT </w:instrText>
            </w:r>
            <w:r w:rsidR="00A7089C">
              <w:rPr>
                <w:noProof/>
              </w:rPr>
              <w:fldChar w:fldCharType="separate"/>
            </w:r>
            <w:r w:rsidR="00003ABB">
              <w:rPr>
                <w:noProof/>
              </w:rPr>
              <w:t xml:space="preserve">Nokia, Nokia Shanghai </w:t>
            </w:r>
            <w:r w:rsidR="00003ABB">
              <w:t>Bell</w:t>
            </w:r>
            <w:r w:rsidR="00A7089C">
              <w:fldChar w:fldCharType="end"/>
            </w:r>
            <w:r w:rsidR="0071620D">
              <w:t>)</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35442"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7089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03ABB">
              <w:rPr>
                <w:noProof/>
              </w:rPr>
              <w:t>TEI15</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7089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3ABB">
              <w:rPr>
                <w:noProof/>
              </w:rPr>
              <w:t>2019-02-01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089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03ABB">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7089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03ABB">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3778D" w:rsidP="0083778D">
            <w:pPr>
              <w:pStyle w:val="CRCoverPage"/>
              <w:ind w:left="100"/>
            </w:pPr>
            <w:r>
              <w:rPr>
                <w:noProof/>
              </w:rPr>
              <w:t>SA3 Lawful Interception group has sent and LS indicating that secondary cell(s) in case of NR-related Dual- and Multi-Connectivity are needed for more accurate positioning of the UE. It is therefore necessary to enable the needed signalling for LTE-NR interworking scenarios.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3778D">
            <w:pPr>
              <w:pStyle w:val="CRCoverPage"/>
              <w:spacing w:after="0"/>
              <w:ind w:left="100"/>
              <w:rPr>
                <w:noProof/>
              </w:rPr>
            </w:pPr>
            <w:r>
              <w:rPr>
                <w:noProof/>
              </w:rPr>
              <w:t>It is defined that in case of PSCell change with SRB3, the SN shall inform the MN about the new PSCell. However, the signalling is not time-dependant on the reconfiguration of the UE.</w:t>
            </w:r>
          </w:p>
          <w:p w:rsidR="0083778D" w:rsidRDefault="0083778D">
            <w:pPr>
              <w:pStyle w:val="CRCoverPage"/>
              <w:spacing w:after="0"/>
              <w:ind w:left="100"/>
              <w:rPr>
                <w:noProof/>
              </w:rPr>
            </w:pPr>
          </w:p>
          <w:p w:rsidR="0083778D" w:rsidRPr="0083778D" w:rsidRDefault="0083778D" w:rsidP="0083778D">
            <w:pPr>
              <w:spacing w:after="0"/>
              <w:ind w:left="100"/>
              <w:rPr>
                <w:rFonts w:ascii="Arial" w:hAnsi="Arial"/>
                <w:noProof/>
                <w:u w:val="single"/>
              </w:rPr>
            </w:pPr>
            <w:r w:rsidRPr="0083778D">
              <w:rPr>
                <w:rFonts w:ascii="Arial" w:hAnsi="Arial"/>
                <w:noProof/>
                <w:u w:val="single"/>
              </w:rPr>
              <w:t>Impact assessment towards the previous version of the specification (same release):</w:t>
            </w:r>
          </w:p>
          <w:p w:rsidR="0083778D" w:rsidRDefault="0083778D" w:rsidP="0083778D">
            <w:pPr>
              <w:pStyle w:val="CRCoverPage"/>
              <w:spacing w:after="0"/>
              <w:ind w:left="100"/>
              <w:rPr>
                <w:noProof/>
              </w:rPr>
            </w:pPr>
            <w:r w:rsidRPr="0083778D">
              <w:rPr>
                <w:noProof/>
              </w:rPr>
              <w:t>This CR has isolated impact with the previous version of the specification (same release) because it affects only limited set of procedures in compatible way.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3778D">
            <w:pPr>
              <w:pStyle w:val="CRCoverPage"/>
              <w:spacing w:after="0"/>
              <w:ind w:left="100"/>
              <w:rPr>
                <w:noProof/>
              </w:rPr>
            </w:pPr>
            <w:r>
              <w:rPr>
                <w:noProof/>
              </w:rPr>
              <w:t>The requirement to provide secondary cell is not fulfilled in some scenarios.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3778D">
            <w:pPr>
              <w:pStyle w:val="CRCoverPage"/>
              <w:spacing w:after="0"/>
              <w:ind w:left="100"/>
              <w:rPr>
                <w:noProof/>
              </w:rPr>
            </w:pPr>
            <w:r>
              <w:rPr>
                <w:noProof/>
              </w:rPr>
              <w:t>10.6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149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149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149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DA0B12">
            <w:pPr>
              <w:pStyle w:val="CRCoverPage"/>
              <w:spacing w:after="0"/>
              <w:ind w:left="100"/>
              <w:rPr>
                <w:noProof/>
              </w:rPr>
            </w:pPr>
            <w:r>
              <w:rPr>
                <w:noProof/>
              </w:rPr>
              <w:t>This CR was endorsed by RAN3 in R3-190154.</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3F6104" w:rsidRPr="003F6104" w:rsidTr="003F6104">
        <w:tc>
          <w:tcPr>
            <w:tcW w:w="9779" w:type="dxa"/>
            <w:shd w:val="clear" w:color="auto" w:fill="D9D9D9" w:themeFill="background1" w:themeFillShade="D9"/>
          </w:tcPr>
          <w:p w:rsidR="003F6104" w:rsidRPr="003F6104" w:rsidRDefault="003F6104" w:rsidP="003F6104">
            <w:pPr>
              <w:spacing w:before="120"/>
              <w:jc w:val="center"/>
              <w:rPr>
                <w:b/>
                <w:noProof/>
              </w:rPr>
            </w:pPr>
            <w:r w:rsidRPr="003F6104">
              <w:rPr>
                <w:b/>
                <w:noProof/>
              </w:rPr>
              <w:lastRenderedPageBreak/>
              <w:t>*** First change</w:t>
            </w:r>
            <w:r>
              <w:rPr>
                <w:b/>
                <w:noProof/>
              </w:rPr>
              <w:t>, ommited text not changed</w:t>
            </w:r>
            <w:r w:rsidRPr="003F6104">
              <w:rPr>
                <w:b/>
                <w:noProof/>
              </w:rPr>
              <w:t xml:space="preserve"> ***</w:t>
            </w:r>
          </w:p>
        </w:tc>
      </w:tr>
    </w:tbl>
    <w:p w:rsidR="003F6104" w:rsidRDefault="003F6104" w:rsidP="003F6104">
      <w:pPr>
        <w:rPr>
          <w:noProof/>
        </w:rPr>
      </w:pPr>
    </w:p>
    <w:p w:rsidR="007178F2" w:rsidRPr="00933AAF" w:rsidRDefault="007178F2" w:rsidP="007178F2">
      <w:pPr>
        <w:pStyle w:val="Heading2"/>
        <w:rPr>
          <w:lang w:eastAsia="zh-CN"/>
        </w:rPr>
      </w:pPr>
      <w:bookmarkStart w:id="3" w:name="_Toc535235078"/>
      <w:r w:rsidRPr="00933AAF">
        <w:rPr>
          <w:lang w:eastAsia="zh-CN"/>
        </w:rPr>
        <w:t>10.6</w:t>
      </w:r>
      <w:r w:rsidRPr="00933AAF">
        <w:rPr>
          <w:lang w:eastAsia="zh-CN"/>
        </w:rPr>
        <w:tab/>
        <w:t>PSCell change</w:t>
      </w:r>
      <w:bookmarkEnd w:id="3"/>
    </w:p>
    <w:p w:rsidR="007178F2" w:rsidRPr="00933AAF" w:rsidRDefault="007178F2" w:rsidP="007178F2">
      <w:r w:rsidRPr="00933AAF">
        <w:t>In MR-DC, a PSCell change does not always require a security key change.</w:t>
      </w:r>
    </w:p>
    <w:p w:rsidR="007178F2" w:rsidRDefault="007178F2" w:rsidP="007178F2">
      <w:r w:rsidRPr="00933AAF">
        <w:t>If a security key change is required, this is performed through a synchronous SCG reconfiguration procedure towards the UE involving random access on PSCell and a security key change, during which the MAC</w:t>
      </w:r>
      <w:r w:rsidRPr="00933AAF">
        <w:rPr>
          <w:lang w:eastAsia="zh-CN"/>
        </w:rPr>
        <w:t xml:space="preserve"> entity</w:t>
      </w:r>
      <w:r w:rsidRPr="00933AAF">
        <w:t xml:space="preserve"> configured for SCG is reset and RLC configured for SCG is re-established regardless of the bearer type(s) established on SCG. For SN terminated</w:t>
      </w:r>
      <w:r w:rsidRPr="00933AAF">
        <w:rPr>
          <w:lang w:eastAsia="zh-CN"/>
        </w:rPr>
        <w:t xml:space="preserve"> bearers</w:t>
      </w:r>
      <w:r w:rsidRPr="00933AAF">
        <w:t>, PDCP is re-established. In EN-DC</w:t>
      </w:r>
      <w:r>
        <w:t xml:space="preserve"> and NGEN-DC</w:t>
      </w:r>
      <w:r w:rsidRPr="00933AAF">
        <w:t>, to perform this procedure within the same S</w:t>
      </w:r>
      <w:r w:rsidRPr="00933AAF">
        <w:rPr>
          <w:lang w:eastAsia="zh-CN"/>
        </w:rPr>
        <w:t>N</w:t>
      </w:r>
      <w:r w:rsidRPr="00933AAF">
        <w:t>, the S</w:t>
      </w:r>
      <w:r w:rsidRPr="00933AAF">
        <w:rPr>
          <w:lang w:eastAsia="zh-CN"/>
        </w:rPr>
        <w:t>N</w:t>
      </w:r>
      <w:r w:rsidRPr="00933AAF">
        <w:t xml:space="preserve"> Modification procedure as described in section </w:t>
      </w:r>
      <w:r w:rsidRPr="00933AAF">
        <w:rPr>
          <w:lang w:eastAsia="zh-CN"/>
        </w:rPr>
        <w:t>10.3</w:t>
      </w:r>
      <w:r w:rsidRPr="00933AAF">
        <w:t xml:space="preserve"> is used, setting the </w:t>
      </w:r>
      <w:r w:rsidRPr="00933AAF">
        <w:rPr>
          <w:i/>
        </w:rPr>
        <w:t>PDCP Change Indication</w:t>
      </w:r>
      <w:r w:rsidRPr="00933AAF">
        <w:t xml:space="preserve"> to indicate that a S-K</w:t>
      </w:r>
      <w:r w:rsidRPr="00933AAF">
        <w:rPr>
          <w:vertAlign w:val="subscript"/>
        </w:rPr>
        <w:t>gNB</w:t>
      </w:r>
      <w:r w:rsidRPr="00933AAF">
        <w:t xml:space="preserve"> update is required when the procedure is initiated by the SN or including the </w:t>
      </w:r>
      <w:r w:rsidRPr="00933AAF">
        <w:rPr>
          <w:i/>
        </w:rPr>
        <w:t>SgNB Security Key</w:t>
      </w:r>
      <w:r w:rsidRPr="00933AAF">
        <w:t xml:space="preserve"> </w:t>
      </w:r>
      <w:r>
        <w:t xml:space="preserve">/ </w:t>
      </w:r>
      <w:r w:rsidRPr="004B2FA2">
        <w:rPr>
          <w:i/>
        </w:rPr>
        <w:t>SN Security Key</w:t>
      </w:r>
      <w:r>
        <w:rPr>
          <w:i/>
        </w:rPr>
        <w:t xml:space="preserve"> </w:t>
      </w:r>
      <w:r w:rsidRPr="00933AAF">
        <w:t>when the procedure is initiated by the MN.</w:t>
      </w:r>
    </w:p>
    <w:p w:rsidR="007178F2" w:rsidRPr="00933AAF" w:rsidRDefault="007178F2" w:rsidP="007178F2">
      <w:r w:rsidRPr="00E1428B">
        <w:rPr>
          <w:i/>
          <w:color w:val="FF0000"/>
        </w:rPr>
        <w:t>Editor'</w:t>
      </w:r>
      <w:r>
        <w:rPr>
          <w:i/>
          <w:color w:val="FF0000"/>
        </w:rPr>
        <w:t>s note: The use and setting of the PDCP Change Indication for all the MR-DC options is still FFS</w:t>
      </w:r>
      <w:r w:rsidRPr="00E1428B">
        <w:rPr>
          <w:i/>
          <w:color w:val="FF0000"/>
        </w:rPr>
        <w:t>.</w:t>
      </w:r>
    </w:p>
    <w:p w:rsidR="007178F2" w:rsidRPr="00933AAF" w:rsidRDefault="007178F2" w:rsidP="007178F2">
      <w:r w:rsidRPr="00933AAF">
        <w:t>If a security key change is not required</w:t>
      </w:r>
      <w:r>
        <w:t xml:space="preserve"> (only possible in EN-DC, NGEN-DC and NR-DC)</w:t>
      </w:r>
      <w:r w:rsidRPr="00933AAF">
        <w:t xml:space="preserve">, this is performed through a synchronous SCG reconfiguration procedure without security key change towards the UE involving random access on PSCell, during which the MAC entity configured for SCG is reset and RLC configured for SCG is re-established regardless of the bearer type(s) established on SCG. for bearers using RLC AM mode PDCP data recovery applies, for bearers using RLC UM no action is performed in PDCP while for SRBs PDCP discards all stored SDUs and PDUs. </w:t>
      </w:r>
      <w:r>
        <w:t>U</w:t>
      </w:r>
      <w:r w:rsidRPr="00933AAF">
        <w:t>nless MN terminated SCG or split bearers are configured, this does not require MN involvement.</w:t>
      </w:r>
      <w:ins w:id="4" w:author="Nokia" w:date="2019-02-01T16:27:00Z">
        <w:r w:rsidR="0061012E">
          <w:t xml:space="preserve"> In this case,</w:t>
        </w:r>
      </w:ins>
      <w:ins w:id="5" w:author="Nokia" w:date="2019-02-13T10:16:00Z">
        <w:r w:rsidR="001E2D69">
          <w:t xml:space="preserve"> if location information was requested for the UE,</w:t>
        </w:r>
      </w:ins>
      <w:ins w:id="6" w:author="Nokia" w:date="2019-02-01T16:27:00Z">
        <w:r w:rsidR="0061012E">
          <w:t xml:space="preserve"> the SN informs the MN about the PSCell change (as part of location information) using the </w:t>
        </w:r>
      </w:ins>
      <w:ins w:id="7" w:author="Nokia" w:date="2019-02-01T16:28:00Z">
        <w:r w:rsidR="0061012E">
          <w:t>SN initiated SN modification procedure independently from the reconfiguration of the UE.</w:t>
        </w:r>
      </w:ins>
      <w:r w:rsidRPr="00933AAF">
        <w:t xml:space="preserve"> In case of MN terminated SCG or split bearers, the SN initiated S</w:t>
      </w:r>
      <w:r w:rsidRPr="00933AAF">
        <w:rPr>
          <w:lang w:eastAsia="zh-CN"/>
        </w:rPr>
        <w:t>N</w:t>
      </w:r>
      <w:r w:rsidRPr="00933AAF">
        <w:t xml:space="preserve"> Modification procedure as described in section </w:t>
      </w:r>
      <w:r w:rsidRPr="00933AAF">
        <w:rPr>
          <w:lang w:eastAsia="zh-CN"/>
        </w:rPr>
        <w:t>10.3</w:t>
      </w:r>
      <w:r w:rsidRPr="00933AAF">
        <w:t xml:space="preserve"> is used, setting the </w:t>
      </w:r>
      <w:r w:rsidRPr="00933AAF">
        <w:rPr>
          <w:i/>
        </w:rPr>
        <w:t>PDCP Change Indication</w:t>
      </w:r>
      <w:r w:rsidRPr="00933AAF">
        <w:t xml:space="preserve"> to indicate that a PDCP data recovery is required.</w:t>
      </w:r>
    </w:p>
    <w:p w:rsidR="0098658B" w:rsidRDefault="0098658B" w:rsidP="0098658B">
      <w:pPr>
        <w:rPr>
          <w:noProof/>
        </w:rPr>
      </w:pPr>
    </w:p>
    <w:tbl>
      <w:tblPr>
        <w:tblStyle w:val="TableGrid"/>
        <w:tblW w:w="0" w:type="auto"/>
        <w:tblLook w:val="04A0" w:firstRow="1" w:lastRow="0" w:firstColumn="1" w:lastColumn="0" w:noHBand="0" w:noVBand="1"/>
      </w:tblPr>
      <w:tblGrid>
        <w:gridCol w:w="9629"/>
      </w:tblGrid>
      <w:tr w:rsidR="0098658B" w:rsidRPr="003F6104" w:rsidTr="00657F7F">
        <w:tc>
          <w:tcPr>
            <w:tcW w:w="9779" w:type="dxa"/>
            <w:shd w:val="clear" w:color="auto" w:fill="D9D9D9" w:themeFill="background1" w:themeFillShade="D9"/>
          </w:tcPr>
          <w:p w:rsidR="0098658B" w:rsidRPr="003F6104" w:rsidRDefault="0098658B" w:rsidP="00657F7F">
            <w:pPr>
              <w:spacing w:before="120"/>
              <w:jc w:val="center"/>
              <w:rPr>
                <w:b/>
                <w:noProof/>
              </w:rPr>
            </w:pPr>
            <w:r w:rsidRPr="003F6104">
              <w:rPr>
                <w:b/>
                <w:noProof/>
              </w:rPr>
              <w:t xml:space="preserve">*** </w:t>
            </w:r>
            <w:r>
              <w:rPr>
                <w:b/>
                <w:noProof/>
              </w:rPr>
              <w:t>Remaining text not changed</w:t>
            </w:r>
            <w:r w:rsidRPr="003F6104">
              <w:rPr>
                <w:b/>
                <w:noProof/>
              </w:rPr>
              <w:t xml:space="preserve"> ***</w:t>
            </w:r>
          </w:p>
        </w:tc>
      </w:tr>
    </w:tbl>
    <w:p w:rsidR="0098658B" w:rsidRDefault="0098658B" w:rsidP="0098658B">
      <w:pPr>
        <w:rPr>
          <w:noProof/>
        </w:rPr>
      </w:pPr>
    </w:p>
    <w:p w:rsidR="0098658B" w:rsidRDefault="0098658B">
      <w:pPr>
        <w:rPr>
          <w:noProof/>
        </w:rPr>
      </w:pPr>
    </w:p>
    <w:sectPr w:rsidR="0098658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5294" w:rsidRDefault="002A5294">
      <w:r>
        <w:separator/>
      </w:r>
    </w:p>
  </w:endnote>
  <w:endnote w:type="continuationSeparator" w:id="0">
    <w:p w:rsidR="002A5294" w:rsidRDefault="002A5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5294" w:rsidRDefault="002A5294">
      <w:r>
        <w:separator/>
      </w:r>
    </w:p>
  </w:footnote>
  <w:footnote w:type="continuationSeparator" w:id="0">
    <w:p w:rsidR="002A5294" w:rsidRDefault="002A5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BB"/>
    <w:rsid w:val="00022E4A"/>
    <w:rsid w:val="000A6394"/>
    <w:rsid w:val="000B7FED"/>
    <w:rsid w:val="000C038A"/>
    <w:rsid w:val="000C6598"/>
    <w:rsid w:val="00145D43"/>
    <w:rsid w:val="00192C46"/>
    <w:rsid w:val="001A08B3"/>
    <w:rsid w:val="001A7B60"/>
    <w:rsid w:val="001B52F0"/>
    <w:rsid w:val="001B7A65"/>
    <w:rsid w:val="001E2D69"/>
    <w:rsid w:val="001E41F3"/>
    <w:rsid w:val="0026004D"/>
    <w:rsid w:val="002640DD"/>
    <w:rsid w:val="00275D12"/>
    <w:rsid w:val="00284FEB"/>
    <w:rsid w:val="002860C4"/>
    <w:rsid w:val="002A5294"/>
    <w:rsid w:val="002B5741"/>
    <w:rsid w:val="002C58CB"/>
    <w:rsid w:val="00305409"/>
    <w:rsid w:val="003609EF"/>
    <w:rsid w:val="0036231A"/>
    <w:rsid w:val="00374DD4"/>
    <w:rsid w:val="003E1A36"/>
    <w:rsid w:val="003F6104"/>
    <w:rsid w:val="00410371"/>
    <w:rsid w:val="004242F1"/>
    <w:rsid w:val="004B75B7"/>
    <w:rsid w:val="00502611"/>
    <w:rsid w:val="00502D36"/>
    <w:rsid w:val="0051580D"/>
    <w:rsid w:val="00532987"/>
    <w:rsid w:val="00547111"/>
    <w:rsid w:val="00592D74"/>
    <w:rsid w:val="00592D95"/>
    <w:rsid w:val="005E2C44"/>
    <w:rsid w:val="00600E0F"/>
    <w:rsid w:val="0061012E"/>
    <w:rsid w:val="00621188"/>
    <w:rsid w:val="006257ED"/>
    <w:rsid w:val="00695808"/>
    <w:rsid w:val="006B46FB"/>
    <w:rsid w:val="006B6785"/>
    <w:rsid w:val="006E21FB"/>
    <w:rsid w:val="006E6B92"/>
    <w:rsid w:val="0071620D"/>
    <w:rsid w:val="007178F2"/>
    <w:rsid w:val="00792342"/>
    <w:rsid w:val="007977A8"/>
    <w:rsid w:val="007B512A"/>
    <w:rsid w:val="007C2097"/>
    <w:rsid w:val="007D6A07"/>
    <w:rsid w:val="007F7259"/>
    <w:rsid w:val="008040A8"/>
    <w:rsid w:val="0081304F"/>
    <w:rsid w:val="008279FA"/>
    <w:rsid w:val="0083778D"/>
    <w:rsid w:val="008626E7"/>
    <w:rsid w:val="00865F66"/>
    <w:rsid w:val="00870EE7"/>
    <w:rsid w:val="008817ED"/>
    <w:rsid w:val="00897D83"/>
    <w:rsid w:val="008A45A6"/>
    <w:rsid w:val="008F686C"/>
    <w:rsid w:val="009148DE"/>
    <w:rsid w:val="009777D9"/>
    <w:rsid w:val="0098658B"/>
    <w:rsid w:val="00991B88"/>
    <w:rsid w:val="009A5753"/>
    <w:rsid w:val="009A579D"/>
    <w:rsid w:val="009E3297"/>
    <w:rsid w:val="009F734F"/>
    <w:rsid w:val="00A246B6"/>
    <w:rsid w:val="00A47E70"/>
    <w:rsid w:val="00A50CF0"/>
    <w:rsid w:val="00A7089C"/>
    <w:rsid w:val="00A766E2"/>
    <w:rsid w:val="00A7671C"/>
    <w:rsid w:val="00AA2CBC"/>
    <w:rsid w:val="00AC5820"/>
    <w:rsid w:val="00AD1CD8"/>
    <w:rsid w:val="00B258BB"/>
    <w:rsid w:val="00B67B97"/>
    <w:rsid w:val="00B968C8"/>
    <w:rsid w:val="00BA3C0F"/>
    <w:rsid w:val="00BA3EC5"/>
    <w:rsid w:val="00BA51D9"/>
    <w:rsid w:val="00BB5DFC"/>
    <w:rsid w:val="00BD279D"/>
    <w:rsid w:val="00BD6BB8"/>
    <w:rsid w:val="00C50AC9"/>
    <w:rsid w:val="00C66BA2"/>
    <w:rsid w:val="00C95985"/>
    <w:rsid w:val="00CB7E6D"/>
    <w:rsid w:val="00CC5026"/>
    <w:rsid w:val="00CC68D0"/>
    <w:rsid w:val="00D03F9A"/>
    <w:rsid w:val="00D06D51"/>
    <w:rsid w:val="00D24991"/>
    <w:rsid w:val="00D50255"/>
    <w:rsid w:val="00DA0B12"/>
    <w:rsid w:val="00DC1543"/>
    <w:rsid w:val="00DE34CF"/>
    <w:rsid w:val="00E13F3D"/>
    <w:rsid w:val="00E34898"/>
    <w:rsid w:val="00E4350C"/>
    <w:rsid w:val="00EB09B7"/>
    <w:rsid w:val="00ED663F"/>
    <w:rsid w:val="00EE7D7C"/>
    <w:rsid w:val="00F25D98"/>
    <w:rsid w:val="00F300FB"/>
    <w:rsid w:val="00F35442"/>
    <w:rsid w:val="00F6705F"/>
    <w:rsid w:val="00FB149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BCC461"/>
  <w15:docId w15:val="{71B93A81-7593-4653-9681-F870FE595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5F6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nhideWhenUsed/>
    <w:rsid w:val="003F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149C"/>
    <w:rPr>
      <w:rFonts w:ascii="Arial" w:hAnsi="Arial"/>
      <w:sz w:val="18"/>
      <w:lang w:val="en-GB" w:eastAsia="en-US"/>
    </w:rPr>
  </w:style>
  <w:style w:type="character" w:customStyle="1" w:styleId="TAHChar">
    <w:name w:val="TAH Char"/>
    <w:link w:val="TAH"/>
    <w:rsid w:val="00FB149C"/>
    <w:rPr>
      <w:rFonts w:ascii="Arial" w:hAnsi="Arial"/>
      <w:b/>
      <w:sz w:val="18"/>
      <w:lang w:val="en-GB" w:eastAsia="en-US"/>
    </w:rPr>
  </w:style>
  <w:style w:type="character" w:customStyle="1" w:styleId="THChar">
    <w:name w:val="TH Char"/>
    <w:link w:val="TH"/>
    <w:rsid w:val="002C58CB"/>
    <w:rPr>
      <w:rFonts w:ascii="Arial" w:hAnsi="Arial"/>
      <w:b/>
      <w:lang w:val="en-GB" w:eastAsia="en-US"/>
    </w:rPr>
  </w:style>
  <w:style w:type="character" w:customStyle="1" w:styleId="B1Char">
    <w:name w:val="B1 Char"/>
    <w:link w:val="B1"/>
    <w:rsid w:val="002C58CB"/>
    <w:rPr>
      <w:rFonts w:ascii="Times New Roman" w:hAnsi="Times New Roman"/>
      <w:lang w:val="en-GB" w:eastAsia="en-US"/>
    </w:rPr>
  </w:style>
  <w:style w:type="character" w:customStyle="1" w:styleId="B2Car">
    <w:name w:val="B2 Car"/>
    <w:link w:val="B2"/>
    <w:rsid w:val="002C58CB"/>
    <w:rPr>
      <w:rFonts w:ascii="Times New Roman" w:hAnsi="Times New Roman"/>
      <w:lang w:val="en-GB" w:eastAsia="en-US"/>
    </w:rPr>
  </w:style>
  <w:style w:type="character" w:customStyle="1" w:styleId="TACChar">
    <w:name w:val="TAC Char"/>
    <w:link w:val="TAC"/>
    <w:rsid w:val="00592D95"/>
    <w:rPr>
      <w:rFonts w:ascii="Arial" w:hAnsi="Arial"/>
      <w:sz w:val="18"/>
      <w:lang w:val="en-GB" w:eastAsia="en-US"/>
    </w:rPr>
  </w:style>
  <w:style w:type="paragraph" w:customStyle="1" w:styleId="TALLeft1cm">
    <w:name w:val="TAL + Left:  1 cm"/>
    <w:basedOn w:val="TAL"/>
    <w:rsid w:val="00592D95"/>
    <w:pPr>
      <w:overflowPunct w:val="0"/>
      <w:autoSpaceDE w:val="0"/>
      <w:autoSpaceDN w:val="0"/>
      <w:adjustRightInd w:val="0"/>
      <w:ind w:left="567"/>
      <w:textAlignment w:val="baseline"/>
    </w:pPr>
    <w:rPr>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28D03-9E34-451C-A041-2A3A97224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760</Words>
  <Characters>4334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Additions</cp:lastModifiedBy>
  <cp:revision>7</cp:revision>
  <cp:lastPrinted>1899-12-31T23:00:00Z</cp:lastPrinted>
  <dcterms:created xsi:type="dcterms:W3CDTF">2019-03-06T11:57:00Z</dcterms:created>
  <dcterms:modified xsi:type="dcterms:W3CDTF">2019-03-06T12:07:00Z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25.02</vt:lpwstr>
  </property>
  <property fmtid="{D5CDD505-2E9C-101B-9397-08002B2CF9AE}" pid="7" name="EndDate">
    <vt:lpwstr>1.03.2019</vt:lpwstr>
  </property>
  <property fmtid="{D5CDD505-2E9C-101B-9397-08002B2CF9AE}" pid="8" name="Tdoc#">
    <vt:lpwstr>R3-190154</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TEI15</vt:lpwstr>
  </property>
  <property fmtid="{D5CDD505-2E9C-101B-9397-08002B2CF9AE}" pid="16" name="Cat">
    <vt:lpwstr>F</vt:lpwstr>
  </property>
  <property fmtid="{D5CDD505-2E9C-101B-9397-08002B2CF9AE}" pid="17" name="ResDate">
    <vt:lpwstr>2019-02-01</vt:lpwstr>
  </property>
  <property fmtid="{D5CDD505-2E9C-101B-9397-08002B2CF9AE}" pid="18" name="Release">
    <vt:lpwstr>Rel-15</vt:lpwstr>
  </property>
  <property fmtid="{D5CDD505-2E9C-101B-9397-08002B2CF9AE}" pid="19" name="CrTitle">
    <vt:lpwstr>PSCell information for LI purposes</vt:lpwstr>
  </property>
  <property fmtid="{D5CDD505-2E9C-101B-9397-08002B2CF9AE}" pid="20" name="MtgTitle">
    <vt:lpwstr> </vt:lpwstr>
  </property>
</Properties>
</file>