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3C0" w:rsidRDefault="006613C0" w:rsidP="006613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763268"/>
      <w:r>
        <w:rPr>
          <w:b/>
          <w:noProof/>
          <w:sz w:val="24"/>
        </w:rPr>
        <w:t>3GPP TSG-</w:t>
      </w:r>
      <w:r w:rsidR="007E5F82">
        <w:rPr>
          <w:b/>
          <w:noProof/>
          <w:sz w:val="24"/>
        </w:rPr>
        <w:fldChar w:fldCharType="begin"/>
      </w:r>
      <w:r w:rsidR="007E5F82">
        <w:rPr>
          <w:b/>
          <w:noProof/>
          <w:sz w:val="24"/>
        </w:rPr>
        <w:instrText xml:space="preserve"> DOCPROPERTY  TSG/WGRef  \* MERGEFORMAT </w:instrText>
      </w:r>
      <w:r w:rsidR="007E5F8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 w:rsidR="007E5F8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E5F82">
        <w:rPr>
          <w:b/>
          <w:noProof/>
          <w:sz w:val="24"/>
        </w:rPr>
        <w:fldChar w:fldCharType="begin"/>
      </w:r>
      <w:r w:rsidR="007E5F82">
        <w:rPr>
          <w:b/>
          <w:noProof/>
          <w:sz w:val="24"/>
        </w:rPr>
        <w:instrText xml:space="preserve"> DOCPROPERTY  MtgSeq  \* MERGEFORMAT </w:instrText>
      </w:r>
      <w:r w:rsidR="007E5F82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105</w:t>
      </w:r>
      <w:r w:rsidR="007E5F82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E5F82">
        <w:rPr>
          <w:b/>
          <w:i/>
          <w:noProof/>
          <w:sz w:val="28"/>
        </w:rPr>
        <w:fldChar w:fldCharType="begin"/>
      </w:r>
      <w:r w:rsidR="007E5F82">
        <w:rPr>
          <w:b/>
          <w:i/>
          <w:noProof/>
          <w:sz w:val="28"/>
        </w:rPr>
        <w:instrText xml:space="preserve"> DOCPROPERTY  Tdoc#  \* MERGEFORMAT </w:instrText>
      </w:r>
      <w:r w:rsidR="007E5F82">
        <w:rPr>
          <w:b/>
          <w:i/>
          <w:noProof/>
          <w:sz w:val="28"/>
        </w:rPr>
        <w:fldChar w:fldCharType="separate"/>
      </w:r>
      <w:r w:rsidR="007C67E5">
        <w:rPr>
          <w:b/>
          <w:i/>
          <w:noProof/>
          <w:sz w:val="28"/>
        </w:rPr>
        <w:t>R2-1902282</w:t>
      </w:r>
      <w:r w:rsidR="007E5F82">
        <w:rPr>
          <w:b/>
          <w:i/>
          <w:noProof/>
          <w:sz w:val="28"/>
        </w:rPr>
        <w:fldChar w:fldCharType="end"/>
      </w:r>
      <w:bookmarkStart w:id="1" w:name="_GoBack"/>
      <w:bookmarkEnd w:id="1"/>
    </w:p>
    <w:p w:rsidR="006613C0" w:rsidRDefault="007E5F82" w:rsidP="006613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613C0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6613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613C0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6613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613C0"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6613C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613C0"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3C0" w:rsidTr="006968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613C0" w:rsidTr="006968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13C0" w:rsidTr="006968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142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613C0" w:rsidRPr="00410371" w:rsidRDefault="007E5F82" w:rsidP="006968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13C0" w:rsidRPr="0041037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613C0" w:rsidRDefault="006613C0" w:rsidP="006968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613C0" w:rsidRPr="00410371" w:rsidRDefault="007E5F82" w:rsidP="006968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13C0" w:rsidRPr="00410371">
              <w:rPr>
                <w:b/>
                <w:noProof/>
                <w:sz w:val="28"/>
              </w:rPr>
              <w:t>0868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613C0" w:rsidRDefault="006613C0" w:rsidP="006968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613C0" w:rsidRPr="00410371" w:rsidRDefault="007C67E5" w:rsidP="007C67E5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6613C0" w:rsidRDefault="006613C0" w:rsidP="006968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613C0" w:rsidRPr="00410371" w:rsidRDefault="007E5F82" w:rsidP="00696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13C0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</w:rPr>
            </w:pPr>
          </w:p>
        </w:tc>
      </w:tr>
      <w:tr w:rsidR="006613C0" w:rsidTr="006968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</w:rPr>
            </w:pPr>
          </w:p>
        </w:tc>
      </w:tr>
      <w:tr w:rsidR="006613C0" w:rsidTr="006968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613C0" w:rsidRPr="00F25D98" w:rsidRDefault="006613C0" w:rsidP="006968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13C0" w:rsidTr="006968DC">
        <w:tc>
          <w:tcPr>
            <w:tcW w:w="9641" w:type="dxa"/>
            <w:gridSpan w:val="9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613C0" w:rsidRDefault="006613C0" w:rsidP="006613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3C0" w:rsidTr="006968DC">
        <w:tc>
          <w:tcPr>
            <w:tcW w:w="2835" w:type="dxa"/>
          </w:tcPr>
          <w:p w:rsidR="006613C0" w:rsidRDefault="006613C0" w:rsidP="006968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613C0" w:rsidRDefault="006613C0" w:rsidP="006968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13C0" w:rsidRDefault="00A61E79" w:rsidP="006968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613C0" w:rsidRDefault="00A61E79" w:rsidP="006968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13C0" w:rsidRDefault="006613C0" w:rsidP="006968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613C0" w:rsidRDefault="006613C0" w:rsidP="006613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13C0" w:rsidTr="006968DC">
        <w:tc>
          <w:tcPr>
            <w:tcW w:w="9640" w:type="dxa"/>
            <w:gridSpan w:val="11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Default="004F202C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613C0">
              <w:t>CR on use of positioning measurement gaps for subframe and slot timing detection towards E-UTRA</w:t>
            </w:r>
            <w:r>
              <w:fldChar w:fldCharType="end"/>
            </w: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13C0" w:rsidRDefault="007E5F82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613C0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  <w:r w:rsidR="00F34CE3">
              <w:rPr>
                <w:noProof/>
              </w:rPr>
              <w:t>, Ericsson</w:t>
            </w: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13C0" w:rsidRDefault="0078175A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6613C0">
              <w:fldChar w:fldCharType="begin"/>
            </w:r>
            <w:r w:rsidR="006613C0">
              <w:instrText xml:space="preserve"> DOCPROPERTY  SourceIfTsg  \* MERGEFORMAT </w:instrText>
            </w:r>
            <w:r w:rsidR="006613C0">
              <w:fldChar w:fldCharType="end"/>
            </w: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613C0" w:rsidRDefault="007E5F82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613C0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613C0" w:rsidRDefault="006613C0" w:rsidP="006968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13C0" w:rsidRDefault="007E5F82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613C0">
              <w:rPr>
                <w:noProof/>
              </w:rPr>
              <w:t>2019-02-14</w:t>
            </w:r>
            <w:r>
              <w:rPr>
                <w:noProof/>
              </w:rPr>
              <w:fldChar w:fldCharType="end"/>
            </w: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613C0" w:rsidRDefault="006613C0" w:rsidP="006968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613C0" w:rsidRDefault="007E5F82" w:rsidP="006968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613C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613C0" w:rsidRDefault="006613C0" w:rsidP="006968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13C0" w:rsidRDefault="006613C0" w:rsidP="006968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13C0" w:rsidRDefault="007E5F82" w:rsidP="0069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613C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6613C0" w:rsidTr="006968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613C0" w:rsidRDefault="006613C0" w:rsidP="006968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613C0" w:rsidRDefault="006613C0" w:rsidP="006968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613C0" w:rsidRPr="007C2097" w:rsidRDefault="006613C0" w:rsidP="006968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13C0" w:rsidTr="006968DC">
        <w:tc>
          <w:tcPr>
            <w:tcW w:w="1843" w:type="dxa"/>
          </w:tcPr>
          <w:p w:rsidR="006613C0" w:rsidRDefault="006613C0" w:rsidP="006968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613C0" w:rsidRDefault="006613C0" w:rsidP="006968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Pr="00573DAF" w:rsidRDefault="006613C0" w:rsidP="00573DAF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lang w:eastAsia="en-US"/>
              </w:rPr>
            </w:pPr>
            <w:r>
              <w:rPr>
                <w:noProof/>
              </w:rPr>
              <w:t xml:space="preserve">RAN4 concluded that the positioning measurement gap request procedure can be used without </w:t>
            </w:r>
            <w:r>
              <w:rPr>
                <w:i/>
                <w:noProof/>
              </w:rPr>
              <w:t>measPRS-Offset</w:t>
            </w:r>
            <w:r>
              <w:rPr>
                <w:noProof/>
              </w:rPr>
              <w:t xml:space="preserve"> to support detection of subframe and slot timing of the target E-UTRA system</w:t>
            </w:r>
            <w:r w:rsidR="00573DAF">
              <w:rPr>
                <w:noProof/>
              </w:rPr>
              <w:t xml:space="preserve"> </w:t>
            </w:r>
            <w:r w:rsidR="00573DAF" w:rsidRPr="00573DAF">
              <w:rPr>
                <w:noProof/>
              </w:rPr>
              <w:t>(R4-1815764</w:t>
            </w:r>
            <w:r w:rsidR="00573DAF" w:rsidRPr="00573DAF">
              <w:rPr>
                <w:noProof/>
                <w:lang w:eastAsia="en-US"/>
              </w:rPr>
              <w:t>)</w:t>
            </w:r>
            <w:r w:rsidRPr="00573DAF">
              <w:rPr>
                <w:noProof/>
              </w:rPr>
              <w:t>.</w:t>
            </w:r>
            <w:r>
              <w:rPr>
                <w:noProof/>
              </w:rPr>
              <w:t xml:space="preserve">  The current specification of the request procedure does not allow for this use.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13C0" w:rsidRPr="00096BF7" w:rsidRDefault="006613C0" w:rsidP="006613C0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val="en-US"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Describe in the procedural text the option to use this procedure for setup of gaps for subframe and slot timing acquisition, and introduce </w:t>
            </w:r>
            <w:r>
              <w:rPr>
                <w:rFonts w:ascii="Arial" w:hAnsi="Arial"/>
                <w:i/>
                <w:noProof/>
                <w:sz w:val="20"/>
                <w:lang w:val="en-US" w:eastAsia="ko-KR"/>
              </w:rPr>
              <w:t>eutra-Timing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 as a new value of the CHOICE structure in </w:t>
            </w:r>
            <w:r w:rsidRPr="007500C9">
              <w:rPr>
                <w:rFonts w:ascii="Arial" w:hAnsi="Arial"/>
                <w:i/>
                <w:noProof/>
                <w:sz w:val="20"/>
                <w:lang w:val="en-US" w:eastAsia="ko-KR"/>
              </w:rPr>
              <w:t>LocationMeasurementInfo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.  The type of </w:t>
            </w:r>
            <w:r>
              <w:rPr>
                <w:rFonts w:ascii="Arial" w:hAnsi="Arial"/>
                <w:i/>
                <w:noProof/>
                <w:sz w:val="20"/>
                <w:lang w:val="en-US" w:eastAsia="ko-KR"/>
              </w:rPr>
              <w:t>eutra-</w:t>
            </w:r>
            <w:r w:rsidR="008F1605">
              <w:rPr>
                <w:rFonts w:ascii="Arial" w:hAnsi="Arial"/>
                <w:i/>
                <w:noProof/>
                <w:sz w:val="20"/>
                <w:lang w:val="en-US" w:eastAsia="ko-KR"/>
              </w:rPr>
              <w:t>F</w:t>
            </w:r>
            <w:r w:rsidR="00AC0930">
              <w:rPr>
                <w:rFonts w:ascii="Arial" w:hAnsi="Arial"/>
                <w:i/>
                <w:noProof/>
                <w:sz w:val="20"/>
                <w:lang w:val="en-US" w:eastAsia="ko-KR"/>
              </w:rPr>
              <w:t>ine</w:t>
            </w:r>
            <w:r>
              <w:rPr>
                <w:rFonts w:ascii="Arial" w:hAnsi="Arial"/>
                <w:i/>
                <w:noProof/>
                <w:sz w:val="20"/>
                <w:lang w:val="en-US" w:eastAsia="ko-KR"/>
              </w:rPr>
              <w:t>Timing</w:t>
            </w:r>
            <w:r w:rsidR="00892706">
              <w:rPr>
                <w:rFonts w:ascii="Arial" w:hAnsi="Arial"/>
                <w:i/>
                <w:noProof/>
                <w:sz w:val="20"/>
                <w:lang w:val="en-US" w:eastAsia="ko-KR"/>
              </w:rPr>
              <w:t>Detection</w:t>
            </w:r>
            <w:r>
              <w:rPr>
                <w:rFonts w:ascii="Arial" w:hAnsi="Arial"/>
                <w:noProof/>
                <w:sz w:val="20"/>
                <w:lang w:val="en-US" w:eastAsia="ko-KR"/>
              </w:rPr>
              <w:t xml:space="preserve"> is NULL since information on the target frequency is not required for the network to provide measurement gaps (an arbitrary gap pattern will always allow acquisition of the timing).</w:t>
            </w:r>
          </w:p>
          <w:p w:rsidR="006613C0" w:rsidRDefault="006613C0" w:rsidP="006613C0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val="en-US" w:eastAsia="ko-KR"/>
              </w:rPr>
            </w:pPr>
          </w:p>
          <w:p w:rsidR="006613C0" w:rsidRDefault="006613C0" w:rsidP="006613C0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val="en-US"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The Editor’s Note indicating that use of the procedure for cases other than RSTD measurement is FFS is removed.</w:t>
            </w:r>
          </w:p>
          <w:p w:rsidR="006613C0" w:rsidRDefault="006613C0" w:rsidP="006613C0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val="en-US" w:eastAsia="ko-KR"/>
              </w:rPr>
            </w:pPr>
          </w:p>
          <w:p w:rsidR="006613C0" w:rsidRPr="00216354" w:rsidRDefault="006613C0" w:rsidP="006613C0">
            <w:pPr>
              <w:pStyle w:val="ListParagraph"/>
              <w:keepNext/>
              <w:keepLines/>
              <w:ind w:left="0"/>
              <w:rPr>
                <w:rFonts w:ascii="Arial" w:hAnsi="Arial"/>
                <w:noProof/>
                <w:sz w:val="20"/>
                <w:lang w:eastAsia="ko-KR"/>
              </w:rPr>
            </w:pPr>
            <w:r>
              <w:rPr>
                <w:rFonts w:ascii="Arial" w:hAnsi="Arial"/>
                <w:noProof/>
                <w:sz w:val="20"/>
                <w:lang w:val="en-US" w:eastAsia="ko-KR"/>
              </w:rPr>
              <w:t>Minor editorial corrections are made in the procedural text for missing spaces and a missing capital letter in a field name.</w:t>
            </w:r>
          </w:p>
          <w:p w:rsidR="006613C0" w:rsidRDefault="006613C0" w:rsidP="006613C0">
            <w:pPr>
              <w:pStyle w:val="CRCoverPage"/>
              <w:tabs>
                <w:tab w:val="left" w:pos="2985"/>
              </w:tabs>
              <w:spacing w:after="0"/>
            </w:pPr>
            <w:r>
              <w:tab/>
            </w:r>
          </w:p>
          <w:p w:rsidR="006613C0" w:rsidRDefault="006613C0" w:rsidP="006613C0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6613C0" w:rsidRDefault="006613C0" w:rsidP="006613C0">
            <w:pPr>
              <w:pStyle w:val="CRCoverPage"/>
              <w:spacing w:after="0"/>
              <w:rPr>
                <w:b/>
              </w:rPr>
            </w:pPr>
          </w:p>
          <w:p w:rsidR="006613C0" w:rsidRDefault="006613C0" w:rsidP="006613C0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6613C0" w:rsidRDefault="006613C0" w:rsidP="006613C0">
            <w:pPr>
              <w:pStyle w:val="CRCoverPage"/>
              <w:spacing w:after="0"/>
              <w:rPr>
                <w:noProof/>
              </w:rPr>
            </w:pPr>
            <w:r>
              <w:t>Measurement gap request for positioning</w:t>
            </w:r>
          </w:p>
          <w:p w:rsidR="006613C0" w:rsidRDefault="006613C0" w:rsidP="006613C0">
            <w:pPr>
              <w:pStyle w:val="CRCoverPage"/>
              <w:spacing w:after="0"/>
              <w:rPr>
                <w:u w:val="single"/>
              </w:rPr>
            </w:pPr>
          </w:p>
          <w:p w:rsidR="006613C0" w:rsidRDefault="006613C0" w:rsidP="006613C0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6613C0" w:rsidRDefault="006613C0" w:rsidP="006613C0">
            <w:pPr>
              <w:pStyle w:val="CRCoverPage"/>
              <w:numPr>
                <w:ilvl w:val="0"/>
                <w:numId w:val="105"/>
              </w:numPr>
              <w:spacing w:after="0"/>
            </w:pPr>
            <w:r>
              <w:t>I</w:t>
            </w:r>
            <w:r w:rsidRPr="005B0DE2">
              <w:t>f the network is implemented according to the CR and the UE is not</w:t>
            </w:r>
            <w:r>
              <w:t>, the UE may be unable to take RSTD measurements due to not having the timing of the target E-UTRA system.</w:t>
            </w:r>
          </w:p>
          <w:p w:rsidR="006613C0" w:rsidRDefault="006613C0" w:rsidP="006613C0">
            <w:pPr>
              <w:pStyle w:val="CRCoverPage"/>
              <w:spacing w:after="0"/>
              <w:ind w:left="720"/>
            </w:pPr>
            <w:r>
              <w:t xml:space="preserve"> </w:t>
            </w:r>
          </w:p>
          <w:p w:rsidR="006613C0" w:rsidRPr="0002591F" w:rsidRDefault="006613C0" w:rsidP="006613C0">
            <w:pPr>
              <w:pStyle w:val="CRCoverPage"/>
              <w:numPr>
                <w:ilvl w:val="0"/>
                <w:numId w:val="105"/>
              </w:numPr>
              <w:spacing w:after="0"/>
            </w:pPr>
            <w:r>
              <w:t>I</w:t>
            </w:r>
            <w:r w:rsidRPr="005B0DE2">
              <w:t xml:space="preserve">f the </w:t>
            </w:r>
            <w:r>
              <w:t xml:space="preserve">UE </w:t>
            </w:r>
            <w:r w:rsidRPr="005B0DE2">
              <w:t>is implemented according to the CR and the network is not</w:t>
            </w:r>
            <w:r>
              <w:t>, the network may not provide the needed measurement gaps for timing acquisition, causing the OTDOA positioning operation to fail.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Pr="00DE7BFE" w:rsidRDefault="006613C0" w:rsidP="006613C0">
            <w:pPr>
              <w:pStyle w:val="CRCoverPage"/>
              <w:spacing w:after="0"/>
            </w:pPr>
            <w:r>
              <w:t>The UE cannot request measurement gaps to acquire E-UTRA system timing.</w:t>
            </w:r>
          </w:p>
        </w:tc>
      </w:tr>
      <w:tr w:rsidR="006613C0" w:rsidTr="006968DC">
        <w:tc>
          <w:tcPr>
            <w:tcW w:w="2694" w:type="dxa"/>
            <w:gridSpan w:val="2"/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613C0" w:rsidRDefault="006613C0" w:rsidP="0066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Pr="00DE7BFE" w:rsidRDefault="006613C0" w:rsidP="0066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5.5.6.3, 6.3.2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613C0" w:rsidRDefault="006613C0" w:rsidP="00661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613C0" w:rsidRDefault="006613C0" w:rsidP="006613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613C0" w:rsidRDefault="006613C0" w:rsidP="006613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38.305 CR 0008 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613C0" w:rsidRDefault="006613C0" w:rsidP="0066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613C0" w:rsidRDefault="006613C0" w:rsidP="00661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3C0" w:rsidRDefault="006613C0" w:rsidP="006613C0">
            <w:pPr>
              <w:pStyle w:val="CRCoverPage"/>
              <w:spacing w:after="0"/>
              <w:rPr>
                <w:noProof/>
              </w:rPr>
            </w:pPr>
          </w:p>
        </w:tc>
      </w:tr>
      <w:tr w:rsidR="006613C0" w:rsidTr="006968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13C0" w:rsidRDefault="006613C0" w:rsidP="006613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3C0" w:rsidRDefault="006613C0" w:rsidP="006613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613C0" w:rsidRDefault="006613C0" w:rsidP="006613C0">
      <w:pPr>
        <w:pStyle w:val="CRCoverPage"/>
        <w:spacing w:after="0"/>
        <w:rPr>
          <w:noProof/>
          <w:sz w:val="8"/>
          <w:szCs w:val="8"/>
        </w:rPr>
      </w:pPr>
    </w:p>
    <w:p w:rsidR="006613C0" w:rsidRDefault="006613C0" w:rsidP="006613C0">
      <w:pPr>
        <w:rPr>
          <w:noProof/>
        </w:rPr>
        <w:sectPr w:rsidR="006613C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C5D28" w:rsidRPr="00A470D9" w:rsidRDefault="002C5D28" w:rsidP="002C5D28">
      <w:pPr>
        <w:pStyle w:val="Heading4"/>
        <w:rPr>
          <w:lang w:val="en-GB" w:eastAsia="zh-CN"/>
        </w:rPr>
      </w:pPr>
      <w:r w:rsidRPr="00A470D9">
        <w:rPr>
          <w:lang w:val="en-GB"/>
        </w:rPr>
        <w:lastRenderedPageBreak/>
        <w:t>5.</w:t>
      </w:r>
      <w:r w:rsidRPr="00A470D9">
        <w:rPr>
          <w:lang w:val="en-GB" w:eastAsia="zh-CN"/>
        </w:rPr>
        <w:t>5</w:t>
      </w:r>
      <w:r w:rsidRPr="00A470D9">
        <w:rPr>
          <w:lang w:val="en-GB"/>
        </w:rPr>
        <w:t>.</w:t>
      </w:r>
      <w:r w:rsidRPr="00A470D9">
        <w:rPr>
          <w:lang w:val="en-GB" w:eastAsia="zh-CN"/>
        </w:rPr>
        <w:t>6</w:t>
      </w:r>
      <w:r w:rsidRPr="00A470D9">
        <w:rPr>
          <w:lang w:val="en-GB"/>
        </w:rPr>
        <w:t>.</w:t>
      </w:r>
      <w:r w:rsidRPr="00A470D9">
        <w:rPr>
          <w:lang w:val="en-GB" w:eastAsia="zh-CN"/>
        </w:rPr>
        <w:t>3</w:t>
      </w:r>
      <w:r w:rsidRPr="00A470D9">
        <w:rPr>
          <w:lang w:val="en-GB"/>
        </w:rPr>
        <w:tab/>
      </w:r>
      <w:r w:rsidRPr="00A470D9">
        <w:rPr>
          <w:lang w:val="en-GB" w:eastAsia="zh-CN"/>
        </w:rPr>
        <w:t xml:space="preserve">Actions related to transmission of </w:t>
      </w:r>
      <w:proofErr w:type="spellStart"/>
      <w:r w:rsidRPr="00A470D9">
        <w:rPr>
          <w:i/>
          <w:lang w:val="en-GB" w:eastAsia="zh-CN"/>
        </w:rPr>
        <w:t>LocationMeasurementIndication</w:t>
      </w:r>
      <w:proofErr w:type="spellEnd"/>
      <w:r w:rsidRPr="00A470D9">
        <w:rPr>
          <w:lang w:val="en-GB" w:eastAsia="zh-CN"/>
        </w:rPr>
        <w:t xml:space="preserve"> message</w:t>
      </w:r>
      <w:bookmarkEnd w:id="0"/>
    </w:p>
    <w:p w:rsidR="002C5D28" w:rsidRPr="00A470D9" w:rsidRDefault="002C5D28" w:rsidP="002C5D28">
      <w:pPr>
        <w:rPr>
          <w:lang w:eastAsia="zh-CN"/>
        </w:rPr>
      </w:pPr>
      <w:r w:rsidRPr="00A470D9">
        <w:t xml:space="preserve">The UE shall set the contents of </w:t>
      </w:r>
      <w:proofErr w:type="spellStart"/>
      <w:r w:rsidRPr="00A470D9">
        <w:rPr>
          <w:i/>
          <w:lang w:eastAsia="zh-CN"/>
        </w:rPr>
        <w:t>LocationMeasurementIndication</w:t>
      </w:r>
      <w:proofErr w:type="spellEnd"/>
      <w:r w:rsidRPr="00A470D9">
        <w:t xml:space="preserve"> message as follows:</w:t>
      </w:r>
    </w:p>
    <w:p w:rsidR="002C5D28" w:rsidRPr="00A470D9" w:rsidRDefault="002C5D28" w:rsidP="002C5D28">
      <w:pPr>
        <w:pStyle w:val="B1"/>
        <w:rPr>
          <w:lang w:val="en-GB" w:eastAsia="zh-CN"/>
        </w:rPr>
      </w:pPr>
      <w:r w:rsidRPr="00A470D9">
        <w:rPr>
          <w:lang w:val="en-GB"/>
        </w:rPr>
        <w:t>1&gt;</w:t>
      </w:r>
      <w:r w:rsidRPr="00A470D9">
        <w:rPr>
          <w:lang w:val="en-GB"/>
        </w:rPr>
        <w:tab/>
        <w:t xml:space="preserve">set the </w:t>
      </w:r>
      <w:proofErr w:type="spellStart"/>
      <w:r w:rsidRPr="00A470D9">
        <w:rPr>
          <w:i/>
          <w:lang w:val="en-GB" w:eastAsia="zh-CN"/>
        </w:rPr>
        <w:t>measurementIndication</w:t>
      </w:r>
      <w:proofErr w:type="spellEnd"/>
      <w:r w:rsidRPr="00A470D9">
        <w:rPr>
          <w:lang w:val="en-GB"/>
        </w:rPr>
        <w:t xml:space="preserve"> as follows:</w:t>
      </w:r>
    </w:p>
    <w:p w:rsidR="002C5D28" w:rsidRPr="00A470D9" w:rsidRDefault="002C5D28" w:rsidP="002C5D28">
      <w:pPr>
        <w:pStyle w:val="B2"/>
        <w:rPr>
          <w:lang w:val="en-GB" w:eastAsia="zh-CN"/>
        </w:rPr>
      </w:pPr>
      <w:r w:rsidRPr="00A470D9">
        <w:rPr>
          <w:lang w:val="en-GB"/>
        </w:rPr>
        <w:t>2&gt;</w:t>
      </w:r>
      <w:r w:rsidRPr="00A470D9">
        <w:rPr>
          <w:lang w:val="en-GB"/>
        </w:rPr>
        <w:tab/>
        <w:t xml:space="preserve">if the procedure is initiated to indicate start of </w:t>
      </w:r>
      <w:r w:rsidRPr="00A470D9">
        <w:rPr>
          <w:lang w:val="en-GB" w:eastAsia="zh-CN"/>
        </w:rPr>
        <w:t>location related measurements</w:t>
      </w:r>
      <w:r w:rsidRPr="00A470D9">
        <w:rPr>
          <w:lang w:val="en-GB"/>
        </w:rPr>
        <w:t>:</w:t>
      </w:r>
    </w:p>
    <w:p w:rsidR="002C5D28" w:rsidRPr="00A470D9" w:rsidRDefault="002C5D28" w:rsidP="002C5D28">
      <w:pPr>
        <w:pStyle w:val="B3"/>
        <w:rPr>
          <w:lang w:val="en-GB"/>
        </w:rPr>
      </w:pPr>
      <w:r w:rsidRPr="00A470D9">
        <w:rPr>
          <w:lang w:val="en-GB"/>
        </w:rPr>
        <w:t>3&gt;</w:t>
      </w:r>
      <w:r w:rsidRPr="00A470D9">
        <w:rPr>
          <w:lang w:val="en-GB"/>
        </w:rPr>
        <w:tab/>
        <w:t xml:space="preserve">set the </w:t>
      </w:r>
      <w:proofErr w:type="spellStart"/>
      <w:r w:rsidRPr="00A470D9">
        <w:rPr>
          <w:i/>
          <w:lang w:val="en-GB" w:eastAsia="zh-CN"/>
        </w:rPr>
        <w:t>measurementIndication</w:t>
      </w:r>
      <w:proofErr w:type="spellEnd"/>
      <w:r w:rsidRPr="00A470D9">
        <w:rPr>
          <w:lang w:val="en-GB"/>
        </w:rPr>
        <w:t xml:space="preserve"> to setup </w:t>
      </w:r>
      <w:proofErr w:type="spellStart"/>
      <w:r w:rsidRPr="00A470D9">
        <w:rPr>
          <w:i/>
          <w:lang w:val="en-GB"/>
        </w:rPr>
        <w:t>Location</w:t>
      </w:r>
      <w:del w:id="2" w:author="Nathan Tenny" w:date="2018-11-29T17:32:00Z">
        <w:r w:rsidRPr="00A470D9" w:rsidDel="00F77F63">
          <w:rPr>
            <w:i/>
            <w:lang w:val="en-GB"/>
          </w:rPr>
          <w:delText>m</w:delText>
        </w:r>
      </w:del>
      <w:ins w:id="3" w:author="Nathan Tenny" w:date="2018-11-29T17:32:00Z">
        <w:r w:rsidR="00F77F63">
          <w:rPr>
            <w:i/>
            <w:lang w:val="en-GB"/>
          </w:rPr>
          <w:t>M</w:t>
        </w:r>
      </w:ins>
      <w:r w:rsidRPr="00A470D9">
        <w:rPr>
          <w:i/>
          <w:lang w:val="en-GB"/>
        </w:rPr>
        <w:t>easurementInfo</w:t>
      </w:r>
      <w:proofErr w:type="spellEnd"/>
      <w:r w:rsidRPr="00A470D9">
        <w:rPr>
          <w:lang w:val="en-GB" w:eastAsia="zh-CN"/>
        </w:rPr>
        <w:t>;</w:t>
      </w:r>
    </w:p>
    <w:p w:rsidR="002C5D28" w:rsidRPr="00A470D9" w:rsidRDefault="002C5D28" w:rsidP="002C5D28">
      <w:pPr>
        <w:pStyle w:val="B3"/>
        <w:rPr>
          <w:lang w:val="en-GB" w:eastAsia="zh-CN"/>
        </w:rPr>
      </w:pPr>
      <w:r w:rsidRPr="00A470D9">
        <w:rPr>
          <w:lang w:val="en-GB" w:eastAsia="zh-CN"/>
        </w:rPr>
        <w:t>3&gt;</w:t>
      </w:r>
      <w:r w:rsidRPr="00A470D9">
        <w:rPr>
          <w:lang w:val="en-GB" w:eastAsia="zh-CN"/>
        </w:rPr>
        <w:tab/>
        <w:t>if the procedure is initiated for RSTD measurements towards E-UTRA:</w:t>
      </w:r>
    </w:p>
    <w:p w:rsidR="002C5D28" w:rsidRPr="00A470D9" w:rsidRDefault="002C5D28" w:rsidP="002C5D28">
      <w:pPr>
        <w:pStyle w:val="B4"/>
        <w:rPr>
          <w:lang w:val="en-GB"/>
        </w:rPr>
      </w:pPr>
      <w:r w:rsidRPr="00A470D9">
        <w:rPr>
          <w:lang w:val="en-GB" w:eastAsia="zh-CN"/>
        </w:rPr>
        <w:t>4&gt;</w:t>
      </w:r>
      <w:r w:rsidRPr="00A470D9">
        <w:rPr>
          <w:lang w:val="en-GB" w:eastAsia="zh-CN"/>
        </w:rPr>
        <w:tab/>
        <w:t xml:space="preserve">set the </w:t>
      </w:r>
      <w:proofErr w:type="spellStart"/>
      <w:r w:rsidRPr="00A470D9">
        <w:rPr>
          <w:i/>
          <w:lang w:val="en-GB" w:eastAsia="zh-CN"/>
        </w:rPr>
        <w:t>locationMeasurementInfo</w:t>
      </w:r>
      <w:proofErr w:type="spellEnd"/>
      <w:ins w:id="4" w:author="Nathan Tenny" w:date="2018-11-29T17:33:00Z">
        <w:r w:rsidR="00F77F63">
          <w:rPr>
            <w:i/>
            <w:lang w:val="en-GB" w:eastAsia="zh-CN"/>
          </w:rPr>
          <w:t xml:space="preserve"> </w:t>
        </w:r>
      </w:ins>
      <w:r w:rsidRPr="00A470D9">
        <w:rPr>
          <w:lang w:val="en-GB" w:eastAsia="zh-CN"/>
        </w:rPr>
        <w:t xml:space="preserve">to the value </w:t>
      </w:r>
      <w:proofErr w:type="spellStart"/>
      <w:r w:rsidRPr="00A470D9">
        <w:rPr>
          <w:i/>
          <w:lang w:val="en-GB" w:eastAsia="zh-CN"/>
        </w:rPr>
        <w:t>eutra</w:t>
      </w:r>
      <w:proofErr w:type="spellEnd"/>
      <w:r w:rsidRPr="00A470D9">
        <w:rPr>
          <w:i/>
          <w:lang w:val="en-GB" w:eastAsia="zh-CN"/>
        </w:rPr>
        <w:t>-RSTD</w:t>
      </w:r>
      <w:ins w:id="5" w:author="Nathan Tenny" w:date="2018-11-29T17:33:00Z">
        <w:r w:rsidR="00F77F63">
          <w:rPr>
            <w:i/>
            <w:lang w:val="en-GB" w:eastAsia="zh-CN"/>
          </w:rPr>
          <w:t xml:space="preserve"> </w:t>
        </w:r>
      </w:ins>
      <w:r w:rsidRPr="00A470D9">
        <w:rPr>
          <w:lang w:val="en-GB" w:eastAsia="zh-CN"/>
        </w:rPr>
        <w:t>according to the information received from upper layers</w:t>
      </w:r>
      <w:r w:rsidRPr="00A470D9">
        <w:rPr>
          <w:lang w:val="en-GB"/>
        </w:rPr>
        <w:t>;</w:t>
      </w:r>
    </w:p>
    <w:p w:rsidR="00F77F63" w:rsidRPr="00A470D9" w:rsidRDefault="00030EFF">
      <w:pPr>
        <w:pStyle w:val="B2"/>
        <w:rPr>
          <w:ins w:id="6" w:author="Nathan Tenny" w:date="2018-11-29T17:33:00Z"/>
          <w:lang w:eastAsia="zh-CN"/>
        </w:rPr>
        <w:pPrChange w:id="7" w:author="Nathan Tenny" w:date="2018-11-29T19:13:00Z">
          <w:pPr>
            <w:pStyle w:val="B3"/>
          </w:pPr>
        </w:pPrChange>
      </w:pPr>
      <w:ins w:id="8" w:author="Nathan Tenny" w:date="2018-11-29T17:33:00Z">
        <w:r>
          <w:rPr>
            <w:lang w:eastAsia="zh-CN"/>
          </w:rPr>
          <w:t>2</w:t>
        </w:r>
        <w:r w:rsidR="00F77F63" w:rsidRPr="00A470D9">
          <w:rPr>
            <w:lang w:eastAsia="zh-CN"/>
          </w:rPr>
          <w:t>&gt;</w:t>
        </w:r>
        <w:r w:rsidR="00F77F63" w:rsidRPr="00A470D9">
          <w:rPr>
            <w:lang w:eastAsia="zh-CN"/>
          </w:rPr>
          <w:tab/>
        </w:r>
        <w:r w:rsidR="00F77F63">
          <w:rPr>
            <w:lang w:eastAsia="zh-CN"/>
          </w:rPr>
          <w:t xml:space="preserve">else </w:t>
        </w:r>
        <w:r w:rsidR="00F77F63" w:rsidRPr="00A470D9">
          <w:rPr>
            <w:lang w:eastAsia="zh-CN"/>
          </w:rPr>
          <w:t xml:space="preserve">if the procedure is initiated for </w:t>
        </w:r>
        <w:r w:rsidR="00F77F63">
          <w:rPr>
            <w:lang w:eastAsia="zh-CN"/>
          </w:rPr>
          <w:t>subframe and slot timing detection</w:t>
        </w:r>
        <w:r w:rsidR="00F77F63" w:rsidRPr="00A470D9">
          <w:rPr>
            <w:lang w:eastAsia="zh-CN"/>
          </w:rPr>
          <w:t xml:space="preserve"> towards E-UTRA:</w:t>
        </w:r>
      </w:ins>
    </w:p>
    <w:p w:rsidR="00030EFF" w:rsidRPr="00A470D9" w:rsidRDefault="00030EFF" w:rsidP="00030EFF">
      <w:pPr>
        <w:pStyle w:val="B3"/>
        <w:rPr>
          <w:ins w:id="9" w:author="Nathan Tenny" w:date="2018-11-29T19:14:00Z"/>
          <w:lang w:val="en-GB"/>
        </w:rPr>
      </w:pPr>
      <w:ins w:id="10" w:author="Nathan Tenny" w:date="2018-11-29T19:14:00Z">
        <w:r w:rsidRPr="00A470D9">
          <w:rPr>
            <w:lang w:val="en-GB"/>
          </w:rPr>
          <w:t>3&gt;</w:t>
        </w:r>
        <w:r w:rsidRPr="00A470D9">
          <w:rPr>
            <w:lang w:val="en-GB"/>
          </w:rPr>
          <w:tab/>
          <w:t xml:space="preserve">set the </w:t>
        </w:r>
        <w:proofErr w:type="spellStart"/>
        <w:r w:rsidRPr="00A470D9">
          <w:rPr>
            <w:i/>
            <w:lang w:val="en-GB" w:eastAsia="zh-CN"/>
          </w:rPr>
          <w:t>measurementIndication</w:t>
        </w:r>
        <w:proofErr w:type="spellEnd"/>
        <w:r w:rsidRPr="00A470D9">
          <w:rPr>
            <w:lang w:val="en-GB"/>
          </w:rPr>
          <w:t xml:space="preserve"> to setup </w:t>
        </w:r>
        <w:proofErr w:type="spellStart"/>
        <w:r w:rsidRPr="00A470D9">
          <w:rPr>
            <w:i/>
            <w:lang w:val="en-GB"/>
          </w:rPr>
          <w:t>Location</w:t>
        </w:r>
        <w:r>
          <w:rPr>
            <w:i/>
            <w:lang w:val="en-GB"/>
          </w:rPr>
          <w:t>M</w:t>
        </w:r>
        <w:r w:rsidRPr="00A470D9">
          <w:rPr>
            <w:i/>
            <w:lang w:val="en-GB"/>
          </w:rPr>
          <w:t>easurementInfo</w:t>
        </w:r>
        <w:proofErr w:type="spellEnd"/>
        <w:r w:rsidRPr="00A470D9">
          <w:rPr>
            <w:lang w:val="en-GB" w:eastAsia="zh-CN"/>
          </w:rPr>
          <w:t>;</w:t>
        </w:r>
      </w:ins>
    </w:p>
    <w:p w:rsidR="00F77F63" w:rsidRPr="00A470D9" w:rsidRDefault="00030EFF">
      <w:pPr>
        <w:pStyle w:val="B3"/>
        <w:rPr>
          <w:ins w:id="11" w:author="Nathan Tenny" w:date="2018-11-29T17:33:00Z"/>
        </w:rPr>
        <w:pPrChange w:id="12" w:author="Nathan Tenny" w:date="2018-11-29T19:13:00Z">
          <w:pPr>
            <w:pStyle w:val="B4"/>
          </w:pPr>
        </w:pPrChange>
      </w:pPr>
      <w:ins w:id="13" w:author="Nathan Tenny" w:date="2018-11-29T17:33:00Z">
        <w:r>
          <w:rPr>
            <w:lang w:eastAsia="zh-CN"/>
          </w:rPr>
          <w:t>3</w:t>
        </w:r>
        <w:r w:rsidR="00F77F63" w:rsidRPr="00A470D9">
          <w:rPr>
            <w:lang w:eastAsia="zh-CN"/>
          </w:rPr>
          <w:t>&gt;</w:t>
        </w:r>
        <w:r w:rsidR="00F77F63" w:rsidRPr="00A470D9">
          <w:rPr>
            <w:lang w:eastAsia="zh-CN"/>
          </w:rPr>
          <w:tab/>
          <w:t xml:space="preserve">set the </w:t>
        </w:r>
        <w:proofErr w:type="spellStart"/>
        <w:r w:rsidR="00F77F63" w:rsidRPr="006A4BAC">
          <w:rPr>
            <w:i/>
            <w:lang w:eastAsia="zh-CN"/>
            <w:rPrChange w:id="14" w:author="Nathan Tenny" w:date="2019-02-20T09:25:00Z">
              <w:rPr>
                <w:lang w:eastAsia="zh-CN"/>
              </w:rPr>
            </w:rPrChange>
          </w:rPr>
          <w:t>locationMeasurementInfo</w:t>
        </w:r>
        <w:proofErr w:type="spellEnd"/>
        <w:r w:rsidR="00F77F63">
          <w:rPr>
            <w:lang w:eastAsia="zh-CN"/>
          </w:rPr>
          <w:t xml:space="preserve"> </w:t>
        </w:r>
        <w:r w:rsidR="00F77F63" w:rsidRPr="00A470D9">
          <w:rPr>
            <w:lang w:eastAsia="zh-CN"/>
          </w:rPr>
          <w:t xml:space="preserve">to the value </w:t>
        </w:r>
        <w:proofErr w:type="spellStart"/>
        <w:r w:rsidR="00F77F63" w:rsidRPr="007500C9">
          <w:rPr>
            <w:i/>
            <w:lang w:eastAsia="zh-CN"/>
          </w:rPr>
          <w:t>eutra</w:t>
        </w:r>
        <w:proofErr w:type="spellEnd"/>
        <w:r w:rsidR="00F77F63" w:rsidRPr="007500C9">
          <w:rPr>
            <w:i/>
            <w:lang w:eastAsia="zh-CN"/>
          </w:rPr>
          <w:t>-</w:t>
        </w:r>
      </w:ins>
      <w:ins w:id="15" w:author="Ericsson" w:date="2019-02-20T20:21:00Z">
        <w:r w:rsidR="008F1605">
          <w:rPr>
            <w:i/>
            <w:lang w:val="en-US" w:eastAsia="zh-CN"/>
          </w:rPr>
          <w:t>F</w:t>
        </w:r>
      </w:ins>
      <w:ins w:id="16" w:author="Ericsson" w:date="2019-02-19T16:32:00Z">
        <w:r w:rsidR="00AC0930" w:rsidRPr="005728EA">
          <w:rPr>
            <w:i/>
            <w:lang w:val="en-US" w:eastAsia="zh-CN"/>
          </w:rPr>
          <w:t>i</w:t>
        </w:r>
        <w:r w:rsidR="00AC0930">
          <w:rPr>
            <w:i/>
            <w:lang w:val="en-US" w:eastAsia="zh-CN"/>
          </w:rPr>
          <w:t>ne</w:t>
        </w:r>
      </w:ins>
      <w:proofErr w:type="spellStart"/>
      <w:ins w:id="17" w:author="Nathan Tenny" w:date="2018-11-29T17:33:00Z">
        <w:r w:rsidR="00F77F63" w:rsidRPr="007500C9">
          <w:rPr>
            <w:i/>
            <w:lang w:eastAsia="zh-CN"/>
          </w:rPr>
          <w:t>Timing</w:t>
        </w:r>
      </w:ins>
      <w:ins w:id="18" w:author="Ritesh" w:date="2019-02-19T14:59:00Z">
        <w:r w:rsidR="0078175A" w:rsidRPr="005728EA">
          <w:rPr>
            <w:i/>
            <w:lang w:val="en-US" w:eastAsia="zh-CN"/>
          </w:rPr>
          <w:t>Detecti</w:t>
        </w:r>
        <w:r w:rsidR="0078175A">
          <w:rPr>
            <w:i/>
            <w:lang w:val="en-US" w:eastAsia="zh-CN"/>
          </w:rPr>
          <w:t>on</w:t>
        </w:r>
      </w:ins>
      <w:proofErr w:type="spellEnd"/>
      <w:ins w:id="19" w:author="Nathan Tenny" w:date="2018-11-29T17:33:00Z">
        <w:r w:rsidR="00F77F63" w:rsidRPr="00A470D9">
          <w:t>;</w:t>
        </w:r>
      </w:ins>
    </w:p>
    <w:p w:rsidR="002C5D28" w:rsidRPr="00A470D9" w:rsidDel="00F77F63" w:rsidRDefault="00577980" w:rsidP="002C5D28">
      <w:pPr>
        <w:pStyle w:val="EditorsNote"/>
        <w:rPr>
          <w:del w:id="20" w:author="Nathan Tenny" w:date="2018-11-29T17:33:00Z"/>
          <w:lang w:val="en-GB"/>
        </w:rPr>
      </w:pPr>
      <w:del w:id="21" w:author="Nathan Tenny" w:date="2018-11-29T17:33:00Z">
        <w:r w:rsidRPr="00A470D9" w:rsidDel="00F77F63">
          <w:rPr>
            <w:lang w:val="en-GB"/>
          </w:rPr>
          <w:delText>Editor's</w:delText>
        </w:r>
        <w:r w:rsidR="002C5D28" w:rsidRPr="00A470D9" w:rsidDel="00F77F63">
          <w:rPr>
            <w:lang w:val="en-GB"/>
          </w:rPr>
          <w:delText xml:space="preserve"> Note: Initiation of the procedure to start measurements other than RSTD measurements towards E-UTRA is FFS.</w:delText>
        </w:r>
      </w:del>
    </w:p>
    <w:p w:rsidR="002C5D28" w:rsidRPr="00A470D9" w:rsidRDefault="002C5D28" w:rsidP="002C5D28">
      <w:pPr>
        <w:pStyle w:val="B2"/>
        <w:rPr>
          <w:lang w:val="en-GB" w:eastAsia="zh-CN"/>
        </w:rPr>
      </w:pPr>
      <w:r w:rsidRPr="00A470D9">
        <w:rPr>
          <w:lang w:val="en-GB"/>
        </w:rPr>
        <w:t>2&gt;</w:t>
      </w:r>
      <w:r w:rsidRPr="00A470D9">
        <w:rPr>
          <w:lang w:val="en-GB"/>
        </w:rPr>
        <w:tab/>
        <w:t xml:space="preserve">else if the procedure is initiated to indicate stop of </w:t>
      </w:r>
      <w:r w:rsidRPr="00A470D9">
        <w:rPr>
          <w:lang w:val="en-GB" w:eastAsia="zh-CN"/>
        </w:rPr>
        <w:t>location related measurements</w:t>
      </w:r>
      <w:r w:rsidRPr="00A470D9">
        <w:rPr>
          <w:lang w:val="en-GB"/>
        </w:rPr>
        <w:t>:</w:t>
      </w:r>
    </w:p>
    <w:p w:rsidR="002C5D28" w:rsidRPr="00A470D9" w:rsidRDefault="002C5D28" w:rsidP="002C5D28">
      <w:pPr>
        <w:pStyle w:val="B3"/>
        <w:rPr>
          <w:lang w:val="en-GB"/>
        </w:rPr>
      </w:pPr>
      <w:r w:rsidRPr="00A470D9">
        <w:rPr>
          <w:lang w:val="en-GB"/>
        </w:rPr>
        <w:t>3&gt;</w:t>
      </w:r>
      <w:r w:rsidRPr="00A470D9">
        <w:rPr>
          <w:lang w:val="en-GB"/>
        </w:rPr>
        <w:tab/>
        <w:t xml:space="preserve">set the </w:t>
      </w:r>
      <w:proofErr w:type="spellStart"/>
      <w:r w:rsidRPr="00A470D9">
        <w:rPr>
          <w:i/>
          <w:lang w:val="en-GB" w:eastAsia="zh-CN"/>
        </w:rPr>
        <w:t>measurementIndication</w:t>
      </w:r>
      <w:proofErr w:type="spellEnd"/>
      <w:r w:rsidRPr="00A470D9">
        <w:rPr>
          <w:lang w:val="en-GB"/>
        </w:rPr>
        <w:t xml:space="preserve"> to release</w:t>
      </w:r>
      <w:r w:rsidRPr="00A470D9">
        <w:rPr>
          <w:lang w:val="en-GB" w:eastAsia="zh-CN"/>
        </w:rPr>
        <w:t>;</w:t>
      </w:r>
    </w:p>
    <w:p w:rsidR="002C5D28" w:rsidRPr="00A470D9" w:rsidRDefault="002C5D28" w:rsidP="002C5D28">
      <w:pPr>
        <w:pStyle w:val="B1"/>
        <w:rPr>
          <w:lang w:val="en-GB"/>
        </w:rPr>
      </w:pPr>
      <w:r w:rsidRPr="00A470D9">
        <w:rPr>
          <w:lang w:val="en-GB"/>
        </w:rPr>
        <w:t>1&gt;</w:t>
      </w:r>
      <w:r w:rsidRPr="00A470D9">
        <w:rPr>
          <w:lang w:val="en-GB"/>
        </w:rPr>
        <w:tab/>
        <w:t xml:space="preserve">submit the </w:t>
      </w:r>
      <w:proofErr w:type="spellStart"/>
      <w:r w:rsidRPr="00A470D9">
        <w:rPr>
          <w:i/>
          <w:lang w:val="en-GB" w:eastAsia="zh-CN"/>
        </w:rPr>
        <w:t>LocationMeasurementIndication</w:t>
      </w:r>
      <w:proofErr w:type="spellEnd"/>
      <w:r w:rsidRPr="00A470D9">
        <w:rPr>
          <w:lang w:val="en-GB"/>
        </w:rPr>
        <w:t xml:space="preserve"> message to lower layers for transmission, upon which the procedure ends</w:t>
      </w:r>
      <w:r w:rsidRPr="00A470D9">
        <w:rPr>
          <w:lang w:val="en-GB" w:eastAsia="zh-CN"/>
        </w:rPr>
        <w:t>.</w:t>
      </w:r>
    </w:p>
    <w:p w:rsidR="002C5D28" w:rsidRPr="00A470D9" w:rsidRDefault="00910CB7" w:rsidP="002C5D28">
      <w:pPr>
        <w:pStyle w:val="Heading4"/>
        <w:rPr>
          <w:rFonts w:eastAsia="MS Mincho"/>
          <w:lang w:val="en-GB"/>
        </w:rPr>
      </w:pPr>
      <w:r>
        <w:rPr>
          <w:rFonts w:eastAsia="MS Mincho"/>
          <w:lang w:val="en-GB"/>
        </w:rPr>
        <w:t>[…]</w:t>
      </w:r>
    </w:p>
    <w:p w:rsidR="002C5D28" w:rsidRPr="00A470D9" w:rsidRDefault="002C5D28" w:rsidP="002C5D28">
      <w:pPr>
        <w:pStyle w:val="Heading4"/>
        <w:rPr>
          <w:lang w:val="en-GB"/>
        </w:rPr>
      </w:pPr>
      <w:bookmarkStart w:id="22" w:name="_Toc525763420"/>
      <w:r w:rsidRPr="00A470D9">
        <w:rPr>
          <w:lang w:val="en-GB"/>
        </w:rPr>
        <w:t>–</w:t>
      </w:r>
      <w:r w:rsidRPr="00A470D9">
        <w:rPr>
          <w:lang w:val="en-GB"/>
        </w:rPr>
        <w:tab/>
      </w:r>
      <w:proofErr w:type="spellStart"/>
      <w:r w:rsidRPr="00A470D9">
        <w:rPr>
          <w:i/>
          <w:lang w:val="en-GB"/>
        </w:rPr>
        <w:t>LocationMeasurementInfo</w:t>
      </w:r>
      <w:bookmarkEnd w:id="22"/>
      <w:proofErr w:type="spellEnd"/>
    </w:p>
    <w:p w:rsidR="002C5D28" w:rsidRPr="00A470D9" w:rsidRDefault="002C5D28" w:rsidP="002C5D28">
      <w:r w:rsidRPr="00A470D9">
        <w:t xml:space="preserve">The IE </w:t>
      </w:r>
      <w:proofErr w:type="spellStart"/>
      <w:r w:rsidRPr="00A470D9">
        <w:rPr>
          <w:i/>
        </w:rPr>
        <w:t>LocationMeasurementInfo</w:t>
      </w:r>
      <w:proofErr w:type="spellEnd"/>
      <w:r w:rsidRPr="00A470D9">
        <w:t xml:space="preserve"> defines the information sent by the UE to the network to assist with the configuration of measurement gaps for location related measurements.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TAG-LOCATION-MEASUREMENT-INFO-START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LocationMeasurementInfo ::=     </w:t>
      </w:r>
      <w:r w:rsidRPr="00A470D9">
        <w:rPr>
          <w:color w:val="993366"/>
        </w:rPr>
        <w:t>CHOICE</w:t>
      </w:r>
      <w:r w:rsidRPr="00A470D9">
        <w:t xml:space="preserve"> {</w:t>
      </w:r>
    </w:p>
    <w:p w:rsidR="002C5D28" w:rsidRPr="00A470D9" w:rsidRDefault="002C5D28" w:rsidP="002C5D28">
      <w:pPr>
        <w:pStyle w:val="PL"/>
      </w:pPr>
      <w:r w:rsidRPr="00A470D9">
        <w:t xml:space="preserve">        eutra-RSTD                      EUTRA-RSTD-InfoList,</w:t>
      </w:r>
    </w:p>
    <w:p w:rsidR="002C5D28" w:rsidRDefault="002C5D28" w:rsidP="002C5D28">
      <w:pPr>
        <w:pStyle w:val="PL"/>
        <w:rPr>
          <w:ins w:id="23" w:author="Nathan Tenny" w:date="2018-11-29T17:34:00Z"/>
        </w:rPr>
      </w:pPr>
      <w:r w:rsidRPr="00A470D9">
        <w:t xml:space="preserve">        ...</w:t>
      </w:r>
      <w:ins w:id="24" w:author="Nathan Tenny" w:date="2018-11-29T17:34:00Z">
        <w:r w:rsidR="00F77F63">
          <w:t>,</w:t>
        </w:r>
      </w:ins>
    </w:p>
    <w:p w:rsidR="00F77F63" w:rsidRDefault="00F77F63" w:rsidP="002C5D28">
      <w:pPr>
        <w:pStyle w:val="PL"/>
        <w:rPr>
          <w:ins w:id="25" w:author="Nathan Tenny" w:date="2018-11-29T17:35:00Z"/>
        </w:rPr>
      </w:pPr>
      <w:ins w:id="26" w:author="Nathan Tenny" w:date="2018-11-29T17:35:00Z">
        <w:r>
          <w:tab/>
        </w:r>
        <w:r>
          <w:tab/>
        </w:r>
      </w:ins>
      <w:ins w:id="27" w:author="Nathan Tenny" w:date="2018-11-29T17:34:00Z">
        <w:r>
          <w:t>eutra-</w:t>
        </w:r>
      </w:ins>
      <w:ins w:id="28" w:author="Ericsson" w:date="2019-02-20T20:20:00Z">
        <w:r w:rsidR="00412AE7">
          <w:t>F</w:t>
        </w:r>
      </w:ins>
      <w:ins w:id="29" w:author="Ericsson" w:date="2019-02-19T16:32:00Z">
        <w:r w:rsidR="00AC0930">
          <w:t>ine</w:t>
        </w:r>
      </w:ins>
      <w:ins w:id="30" w:author="Nathan Tenny" w:date="2018-11-29T17:34:00Z">
        <w:r>
          <w:t>Timing</w:t>
        </w:r>
      </w:ins>
      <w:ins w:id="31" w:author="Ritesh" w:date="2019-02-19T14:59:00Z">
        <w:r w:rsidR="0078175A">
          <w:t>Detection</w:t>
        </w:r>
      </w:ins>
      <w:ins w:id="32" w:author="Ericsson" w:date="2019-02-20T20:07:00Z">
        <w:r w:rsidR="00EA57AA">
          <w:t>-v15xy</w:t>
        </w:r>
      </w:ins>
      <w:ins w:id="33" w:author="Nathan Tenny" w:date="2018-11-29T17:34:00Z">
        <w:r>
          <w:tab/>
        </w:r>
      </w:ins>
      <w:ins w:id="34" w:author="Nathan Tenny" w:date="2018-11-29T19:06:00Z">
        <w:r w:rsidR="00030EFF">
          <w:t>NULL</w:t>
        </w:r>
      </w:ins>
    </w:p>
    <w:p w:rsidR="002C5D28" w:rsidRPr="00A470D9" w:rsidRDefault="002C5D28" w:rsidP="002C5D28">
      <w:pPr>
        <w:pStyle w:val="PL"/>
      </w:pPr>
      <w:r w:rsidRPr="00A470D9">
        <w:t>}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EUTRA-RSTD-InfoList ::= </w:t>
      </w:r>
      <w:r w:rsidRPr="00A470D9">
        <w:rPr>
          <w:color w:val="993366"/>
        </w:rPr>
        <w:t>SEQUENCE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(1..maxInterRAT-RSTD-Freq))</w:t>
      </w:r>
      <w:r w:rsidRPr="00A470D9">
        <w:rPr>
          <w:color w:val="993366"/>
        </w:rPr>
        <w:t xml:space="preserve"> OF</w:t>
      </w:r>
      <w:r w:rsidRPr="00A470D9">
        <w:t xml:space="preserve"> EUTRA-RSTD-Info</w:t>
      </w:r>
    </w:p>
    <w:p w:rsidR="002C5D28" w:rsidRPr="00A470D9" w:rsidRDefault="002C5D28" w:rsidP="002C5D28">
      <w:pPr>
        <w:pStyle w:val="PL"/>
      </w:pPr>
    </w:p>
    <w:p w:rsidR="002C5D28" w:rsidRPr="00A470D9" w:rsidRDefault="002C5D28" w:rsidP="002C5D28">
      <w:pPr>
        <w:pStyle w:val="PL"/>
      </w:pPr>
      <w:r w:rsidRPr="00A470D9">
        <w:t xml:space="preserve">EUTRA-RSTD-Info ::= </w:t>
      </w:r>
      <w:r w:rsidRPr="00A470D9">
        <w:rPr>
          <w:color w:val="993366"/>
        </w:rPr>
        <w:t>SEQUENCE</w:t>
      </w:r>
      <w:r w:rsidRPr="00A470D9">
        <w:t xml:space="preserve"> {</w:t>
      </w:r>
    </w:p>
    <w:p w:rsidR="002C5D28" w:rsidRPr="00A470D9" w:rsidRDefault="002C5D28" w:rsidP="002C5D28">
      <w:pPr>
        <w:pStyle w:val="PL"/>
      </w:pPr>
      <w:r w:rsidRPr="00A470D9">
        <w:lastRenderedPageBreak/>
        <w:t xml:space="preserve">    carrierFreq                 ARFCN-ValueEUTRA,</w:t>
      </w:r>
    </w:p>
    <w:p w:rsidR="002C5D28" w:rsidRPr="00A470D9" w:rsidRDefault="002C5D28" w:rsidP="002C5D28">
      <w:pPr>
        <w:pStyle w:val="PL"/>
      </w:pPr>
      <w:r w:rsidRPr="00A470D9">
        <w:t xml:space="preserve">    measPRS-Offset              </w:t>
      </w:r>
      <w:r w:rsidRPr="00A470D9">
        <w:rPr>
          <w:color w:val="993366"/>
        </w:rPr>
        <w:t>INTEGER</w:t>
      </w:r>
      <w:r w:rsidRPr="00A470D9">
        <w:t xml:space="preserve"> (0..39),</w:t>
      </w:r>
    </w:p>
    <w:p w:rsidR="002C5D28" w:rsidRPr="00A470D9" w:rsidRDefault="002C5D28" w:rsidP="002C5D28">
      <w:pPr>
        <w:pStyle w:val="PL"/>
      </w:pPr>
      <w:r w:rsidRPr="00A470D9">
        <w:t xml:space="preserve">    ...</w:t>
      </w:r>
    </w:p>
    <w:p w:rsidR="002C5D28" w:rsidRPr="00A470D9" w:rsidRDefault="002C5D28" w:rsidP="002C5D28">
      <w:pPr>
        <w:pStyle w:val="PL"/>
      </w:pPr>
      <w:r w:rsidRPr="00A470D9">
        <w:t>}</w:t>
      </w:r>
    </w:p>
    <w:p w:rsidR="00F77F63" w:rsidRPr="00A470D9" w:rsidRDefault="00F77F63" w:rsidP="002C5D28">
      <w:pPr>
        <w:pStyle w:val="PL"/>
      </w:pP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TAG-LOCATION-MEASUREMENT-INFO-STOP</w:t>
      </w:r>
    </w:p>
    <w:p w:rsidR="002C5D28" w:rsidRPr="00A470D9" w:rsidRDefault="002C5D28" w:rsidP="002C5D28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:rsidR="002C5D28" w:rsidRPr="00A470D9" w:rsidRDefault="002C5D28" w:rsidP="002C5D28"/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2C5D28" w:rsidRPr="00A470D9" w:rsidTr="00F43D0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C5D28" w:rsidRPr="00A470D9" w:rsidRDefault="002C5D28" w:rsidP="00F43D0B">
            <w:pPr>
              <w:pStyle w:val="TAH"/>
              <w:rPr>
                <w:lang w:val="en-GB" w:eastAsia="en-GB"/>
              </w:rPr>
            </w:pPr>
            <w:r w:rsidRPr="00A470D9">
              <w:rPr>
                <w:i/>
                <w:noProof/>
                <w:lang w:val="en-GB" w:eastAsia="zh-CN"/>
              </w:rPr>
              <w:t>LocationMeasurementInfo</w:t>
            </w:r>
            <w:r w:rsidRPr="00A470D9">
              <w:rPr>
                <w:iCs/>
                <w:noProof/>
                <w:lang w:val="en-GB" w:eastAsia="en-GB"/>
              </w:rPr>
              <w:t xml:space="preserve"> field descriptions</w:t>
            </w:r>
          </w:p>
        </w:tc>
      </w:tr>
      <w:tr w:rsidR="002C5D28" w:rsidRPr="00A470D9" w:rsidTr="00F43D0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i/>
                <w:lang w:val="en-GB" w:eastAsia="zh-CN"/>
              </w:rPr>
            </w:pPr>
            <w:proofErr w:type="spellStart"/>
            <w:r w:rsidRPr="00A470D9">
              <w:rPr>
                <w:b/>
                <w:i/>
                <w:lang w:val="en-GB" w:eastAsia="zh-CN"/>
              </w:rPr>
              <w:t>carrierFreq</w:t>
            </w:r>
            <w:proofErr w:type="spellEnd"/>
          </w:p>
          <w:p w:rsidR="002C5D28" w:rsidRPr="00A470D9" w:rsidRDefault="002C5D28" w:rsidP="00F43D0B">
            <w:pPr>
              <w:pStyle w:val="TAL"/>
              <w:rPr>
                <w:lang w:val="en-GB" w:eastAsia="zh-CN"/>
              </w:rPr>
            </w:pPr>
            <w:r w:rsidRPr="00A470D9">
              <w:rPr>
                <w:lang w:val="en-GB" w:eastAsia="zh-CN"/>
              </w:rPr>
              <w:t>The EARFCN value of the carrier received from upper layers for which the UE needs to perform the inter-RAT RSTD measurements.</w:t>
            </w:r>
          </w:p>
        </w:tc>
      </w:tr>
      <w:tr w:rsidR="002C5D28" w:rsidRPr="00A470D9" w:rsidTr="00F43D0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2C5D28" w:rsidRPr="00A470D9" w:rsidRDefault="002C5D28" w:rsidP="00F43D0B">
            <w:pPr>
              <w:pStyle w:val="TAL"/>
              <w:rPr>
                <w:b/>
                <w:i/>
                <w:lang w:val="en-GB" w:eastAsia="zh-CN"/>
              </w:rPr>
            </w:pPr>
            <w:proofErr w:type="spellStart"/>
            <w:r w:rsidRPr="00A470D9">
              <w:rPr>
                <w:b/>
                <w:i/>
                <w:lang w:val="en-GB" w:eastAsia="zh-CN"/>
              </w:rPr>
              <w:t>measPRS</w:t>
            </w:r>
            <w:proofErr w:type="spellEnd"/>
            <w:r w:rsidRPr="00A470D9">
              <w:rPr>
                <w:b/>
                <w:i/>
                <w:lang w:val="en-GB" w:eastAsia="zh-CN"/>
              </w:rPr>
              <w:t>-Offset</w:t>
            </w:r>
          </w:p>
          <w:p w:rsidR="002C5D28" w:rsidRPr="00A470D9" w:rsidRDefault="002C5D28" w:rsidP="00F43D0B">
            <w:pPr>
              <w:pStyle w:val="TAL"/>
              <w:rPr>
                <w:lang w:val="en-GB" w:eastAsia="zh-CN"/>
              </w:rPr>
            </w:pPr>
            <w:r w:rsidRPr="00A470D9">
              <w:rPr>
                <w:lang w:val="en-GB" w:eastAsia="zh-CN"/>
              </w:rPr>
              <w:t xml:space="preserve">Indicates the requested gap offset for performing RSTD measurements towards E-UTRA. It is the smallest subframe offset from the beginning of subframe 0 of SFN=0 of the serving cell of the requested gap for measuring PRS positioning occasions in the carrier frequency </w:t>
            </w:r>
            <w:proofErr w:type="spellStart"/>
            <w:r w:rsidRPr="00A470D9">
              <w:rPr>
                <w:i/>
                <w:lang w:val="en-GB" w:eastAsia="zh-CN"/>
              </w:rPr>
              <w:t>carrierFreq</w:t>
            </w:r>
            <w:proofErr w:type="spellEnd"/>
            <w:r w:rsidRPr="00A470D9">
              <w:rPr>
                <w:lang w:val="en-GB" w:eastAsia="zh-CN"/>
              </w:rPr>
              <w:t xml:space="preserve"> for which the UE needs to perform the inter-RAT RSTD measurements. The PRS positioning occasion information is received from upper layers. The value of </w:t>
            </w:r>
            <w:proofErr w:type="spellStart"/>
            <w:r w:rsidRPr="00A470D9">
              <w:rPr>
                <w:i/>
                <w:lang w:val="en-GB" w:eastAsia="zh-CN"/>
              </w:rPr>
              <w:t>measPRS</w:t>
            </w:r>
            <w:proofErr w:type="spellEnd"/>
            <w:r w:rsidRPr="00A470D9">
              <w:rPr>
                <w:i/>
                <w:lang w:val="en-GB" w:eastAsia="zh-CN"/>
              </w:rPr>
              <w:t>-Offset</w:t>
            </w:r>
            <w:r w:rsidRPr="00A470D9">
              <w:rPr>
                <w:lang w:val="en-GB" w:eastAsia="zh-CN"/>
              </w:rPr>
              <w:t xml:space="preserve"> is obtained by mapping the starting subframe of the PRS positioning occasion in the measured cell onto the corresponding subframe in the serving cell and is</w:t>
            </w:r>
            <w:r w:rsidR="00E345E4" w:rsidRPr="00A470D9">
              <w:rPr>
                <w:lang w:val="en-GB" w:eastAsia="zh-CN"/>
              </w:rPr>
              <w:t xml:space="preserve"> calculated as the serving cell'</w:t>
            </w:r>
            <w:r w:rsidRPr="00A470D9">
              <w:rPr>
                <w:lang w:val="en-GB" w:eastAsia="zh-CN"/>
              </w:rPr>
              <w:t>s number of subframes from SFN=0 mod 40.</w:t>
            </w:r>
          </w:p>
          <w:p w:rsidR="002C5D28" w:rsidRPr="00A470D9" w:rsidRDefault="002C5D28" w:rsidP="00F43D0B">
            <w:pPr>
              <w:pStyle w:val="TAL"/>
              <w:rPr>
                <w:lang w:val="en-GB" w:eastAsia="zh-CN"/>
              </w:rPr>
            </w:pPr>
            <w:r w:rsidRPr="00A470D9">
              <w:rPr>
                <w:lang w:val="en-GB" w:eastAsia="zh-CN"/>
              </w:rPr>
              <w:t xml:space="preserve">The UE shall take into account any additional time required by the UE to start PRS measurements on the other carrier when it does this mapping for determining the </w:t>
            </w:r>
            <w:proofErr w:type="spellStart"/>
            <w:r w:rsidRPr="00A470D9">
              <w:rPr>
                <w:i/>
                <w:lang w:val="en-GB" w:eastAsia="zh-CN"/>
              </w:rPr>
              <w:t>measPRS</w:t>
            </w:r>
            <w:proofErr w:type="spellEnd"/>
            <w:r w:rsidRPr="00A470D9">
              <w:rPr>
                <w:i/>
                <w:lang w:val="en-GB" w:eastAsia="zh-CN"/>
              </w:rPr>
              <w:t>-Offset</w:t>
            </w:r>
            <w:r w:rsidRPr="00A470D9">
              <w:rPr>
                <w:lang w:val="en-GB" w:eastAsia="zh-CN"/>
              </w:rPr>
              <w:t>.</w:t>
            </w:r>
          </w:p>
          <w:p w:rsidR="002C5D28" w:rsidRPr="00A470D9" w:rsidRDefault="002C5D28" w:rsidP="00F43D0B">
            <w:pPr>
              <w:pStyle w:val="TAL"/>
              <w:rPr>
                <w:lang w:val="en-GB" w:eastAsia="zh-CN"/>
              </w:rPr>
            </w:pPr>
            <w:r w:rsidRPr="00A470D9">
              <w:rPr>
                <w:lang w:val="en-GB" w:eastAsia="en-GB"/>
              </w:rPr>
              <w:t xml:space="preserve">NOTE: Figure 6.2.2-1 in TS 36.331[10] illustrates the </w:t>
            </w:r>
            <w:proofErr w:type="spellStart"/>
            <w:r w:rsidRPr="00A470D9">
              <w:rPr>
                <w:i/>
                <w:lang w:val="en-GB" w:eastAsia="en-GB"/>
              </w:rPr>
              <w:t>measPRS</w:t>
            </w:r>
            <w:proofErr w:type="spellEnd"/>
            <w:r w:rsidRPr="00A470D9">
              <w:rPr>
                <w:i/>
                <w:lang w:val="en-GB" w:eastAsia="en-GB"/>
              </w:rPr>
              <w:t>-Offset</w:t>
            </w:r>
            <w:r w:rsidRPr="00A470D9">
              <w:rPr>
                <w:lang w:val="en-GB" w:eastAsia="en-GB"/>
              </w:rPr>
              <w:t xml:space="preserve"> field.</w:t>
            </w:r>
          </w:p>
        </w:tc>
      </w:tr>
    </w:tbl>
    <w:p w:rsidR="000B4A46" w:rsidRPr="00A470D9" w:rsidRDefault="000B4A46" w:rsidP="000B4A46"/>
    <w:sectPr w:rsidR="000B4A46" w:rsidRPr="00A470D9" w:rsidSect="00910CB7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202C" w:rsidRDefault="004F202C">
      <w:pPr>
        <w:spacing w:after="0"/>
      </w:pPr>
      <w:r>
        <w:separator/>
      </w:r>
    </w:p>
  </w:endnote>
  <w:endnote w:type="continuationSeparator" w:id="0">
    <w:p w:rsidR="004F202C" w:rsidRDefault="004F20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4ED" w:rsidRDefault="00D754E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202C" w:rsidRDefault="004F202C">
      <w:pPr>
        <w:spacing w:after="0"/>
      </w:pPr>
      <w:r>
        <w:separator/>
      </w:r>
    </w:p>
  </w:footnote>
  <w:footnote w:type="continuationSeparator" w:id="0">
    <w:p w:rsidR="004F202C" w:rsidRDefault="004F20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3C0" w:rsidRDefault="006613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4ED" w:rsidRDefault="00D754E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67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754ED" w:rsidRDefault="00D754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C67E5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D754ED" w:rsidRDefault="00D754E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67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D754ED" w:rsidRDefault="00D754ED">
    <w:pPr>
      <w:pStyle w:val="Header"/>
    </w:pPr>
  </w:p>
  <w:p w:rsidR="00D754ED" w:rsidRDefault="00D754E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4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59"/>
  </w:num>
  <w:num w:numId="28">
    <w:abstractNumId w:val="62"/>
  </w:num>
  <w:num w:numId="29">
    <w:abstractNumId w:val="46"/>
  </w:num>
  <w:num w:numId="30">
    <w:abstractNumId w:val="91"/>
  </w:num>
  <w:num w:numId="31">
    <w:abstractNumId w:val="8"/>
  </w:num>
  <w:num w:numId="32">
    <w:abstractNumId w:val="90"/>
  </w:num>
  <w:num w:numId="33">
    <w:abstractNumId w:val="65"/>
  </w:num>
  <w:num w:numId="34">
    <w:abstractNumId w:val="10"/>
  </w:num>
  <w:num w:numId="35">
    <w:abstractNumId w:val="32"/>
  </w:num>
  <w:num w:numId="36">
    <w:abstractNumId w:val="33"/>
  </w:num>
  <w:num w:numId="37">
    <w:abstractNumId w:val="44"/>
  </w:num>
  <w:num w:numId="38">
    <w:abstractNumId w:val="76"/>
  </w:num>
  <w:num w:numId="39">
    <w:abstractNumId w:val="56"/>
  </w:num>
  <w:num w:numId="40">
    <w:abstractNumId w:val="64"/>
  </w:num>
  <w:num w:numId="41">
    <w:abstractNumId w:val="20"/>
  </w:num>
  <w:num w:numId="42">
    <w:abstractNumId w:val="60"/>
  </w:num>
  <w:num w:numId="43">
    <w:abstractNumId w:val="35"/>
  </w:num>
  <w:num w:numId="44">
    <w:abstractNumId w:val="9"/>
  </w:num>
  <w:num w:numId="45">
    <w:abstractNumId w:val="92"/>
  </w:num>
  <w:num w:numId="46">
    <w:abstractNumId w:val="69"/>
  </w:num>
  <w:num w:numId="47">
    <w:abstractNumId w:val="27"/>
  </w:num>
  <w:num w:numId="48">
    <w:abstractNumId w:val="16"/>
  </w:num>
  <w:num w:numId="49">
    <w:abstractNumId w:val="12"/>
  </w:num>
  <w:num w:numId="50">
    <w:abstractNumId w:val="21"/>
  </w:num>
  <w:num w:numId="51">
    <w:abstractNumId w:val="73"/>
  </w:num>
  <w:num w:numId="52">
    <w:abstractNumId w:val="15"/>
  </w:num>
  <w:num w:numId="53">
    <w:abstractNumId w:val="70"/>
  </w:num>
  <w:num w:numId="54">
    <w:abstractNumId w:val="34"/>
  </w:num>
  <w:num w:numId="55">
    <w:abstractNumId w:val="26"/>
  </w:num>
  <w:num w:numId="56">
    <w:abstractNumId w:val="89"/>
  </w:num>
  <w:num w:numId="57">
    <w:abstractNumId w:val="2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9"/>
  </w:num>
  <w:num w:numId="69">
    <w:abstractNumId w:val="30"/>
  </w:num>
  <w:num w:numId="70">
    <w:abstractNumId w:val="81"/>
  </w:num>
  <w:num w:numId="71">
    <w:abstractNumId w:val="11"/>
  </w:num>
  <w:num w:numId="72">
    <w:abstractNumId w:val="72"/>
  </w:num>
  <w:num w:numId="73">
    <w:abstractNumId w:val="50"/>
  </w:num>
  <w:num w:numId="74">
    <w:abstractNumId w:val="36"/>
  </w:num>
  <w:num w:numId="75">
    <w:abstractNumId w:val="86"/>
  </w:num>
  <w:num w:numId="76">
    <w:abstractNumId w:val="85"/>
  </w:num>
  <w:num w:numId="77">
    <w:abstractNumId w:val="68"/>
  </w:num>
  <w:num w:numId="78">
    <w:abstractNumId w:val="83"/>
  </w:num>
  <w:num w:numId="79">
    <w:abstractNumId w:val="40"/>
  </w:num>
  <w:num w:numId="80">
    <w:abstractNumId w:val="49"/>
  </w:num>
  <w:num w:numId="81">
    <w:abstractNumId w:val="39"/>
  </w:num>
  <w:num w:numId="8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1"/>
  </w:num>
  <w:num w:numId="8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7"/>
  </w:num>
  <w:num w:numId="8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7"/>
  </w:num>
  <w:num w:numId="91">
    <w:abstractNumId w:val="80"/>
  </w:num>
  <w:num w:numId="92">
    <w:abstractNumId w:val="67"/>
  </w:num>
  <w:num w:numId="93">
    <w:abstractNumId w:val="42"/>
  </w:num>
  <w:num w:numId="94">
    <w:abstractNumId w:val="17"/>
  </w:num>
  <w:num w:numId="95">
    <w:abstractNumId w:val="63"/>
  </w:num>
  <w:num w:numId="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8"/>
  </w:num>
  <w:num w:numId="98">
    <w:abstractNumId w:val="61"/>
  </w:num>
  <w:num w:numId="99">
    <w:abstractNumId w:val="75"/>
  </w:num>
  <w:num w:numId="100">
    <w:abstractNumId w:val="52"/>
  </w:num>
  <w:num w:numId="101">
    <w:abstractNumId w:val="29"/>
  </w:num>
  <w:num w:numId="102">
    <w:abstractNumId w:val="57"/>
  </w:num>
  <w:num w:numId="103">
    <w:abstractNumId w:val="19"/>
  </w:num>
  <w:num w:numId="104">
    <w:abstractNumId w:val="88"/>
  </w:num>
  <w:num w:numId="105">
    <w:abstractNumId w:val="82"/>
  </w:num>
  <w:numIdMacAtCleanup w:val="10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han Tenny">
    <w15:presenceInfo w15:providerId="AD" w15:userId="S-1-5-21-3285339950-981350797-2163593329-31372"/>
  </w15:person>
  <w15:person w15:author="Ericsson">
    <w15:presenceInfo w15:providerId="None" w15:userId="Ericsson"/>
  </w15:person>
  <w15:person w15:author="Ritesh">
    <w15:presenceInfo w15:providerId="None" w15:userId="Rite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3E6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0EFF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6367"/>
    <w:rsid w:val="00096601"/>
    <w:rsid w:val="00096AC1"/>
    <w:rsid w:val="00096BF7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64D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E59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A6F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43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0FFC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9A8"/>
    <w:rsid w:val="00274E37"/>
    <w:rsid w:val="002750B7"/>
    <w:rsid w:val="0027511C"/>
    <w:rsid w:val="0027515D"/>
    <w:rsid w:val="0027592F"/>
    <w:rsid w:val="00276026"/>
    <w:rsid w:val="00276141"/>
    <w:rsid w:val="002761F9"/>
    <w:rsid w:val="002763D8"/>
    <w:rsid w:val="002767A5"/>
    <w:rsid w:val="002768D4"/>
    <w:rsid w:val="00280012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5D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282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C72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0C20"/>
    <w:rsid w:val="00411091"/>
    <w:rsid w:val="00411920"/>
    <w:rsid w:val="00411C2B"/>
    <w:rsid w:val="00411C38"/>
    <w:rsid w:val="00412444"/>
    <w:rsid w:val="00412AE7"/>
    <w:rsid w:val="004130DC"/>
    <w:rsid w:val="00413418"/>
    <w:rsid w:val="00414713"/>
    <w:rsid w:val="004148CB"/>
    <w:rsid w:val="00414A36"/>
    <w:rsid w:val="00414A57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22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02C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8EA"/>
    <w:rsid w:val="00572D29"/>
    <w:rsid w:val="00573C33"/>
    <w:rsid w:val="00573DAF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980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21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80E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6E07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87D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3C0"/>
    <w:rsid w:val="006616BE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BAC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0C9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40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6A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75A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A2"/>
    <w:rsid w:val="007A2F38"/>
    <w:rsid w:val="007A497D"/>
    <w:rsid w:val="007A4D41"/>
    <w:rsid w:val="007A4D7B"/>
    <w:rsid w:val="007A4DB6"/>
    <w:rsid w:val="007A501D"/>
    <w:rsid w:val="007A51E8"/>
    <w:rsid w:val="007A562E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0F1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5D55"/>
    <w:rsid w:val="007C6146"/>
    <w:rsid w:val="007C61D1"/>
    <w:rsid w:val="007C62A6"/>
    <w:rsid w:val="007C67E5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5F82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CC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2E5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A3"/>
    <w:rsid w:val="008911E3"/>
    <w:rsid w:val="00891B28"/>
    <w:rsid w:val="00892706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4C6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917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4A8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60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0CB7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1A4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D02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316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17F3E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0D9"/>
    <w:rsid w:val="00A47364"/>
    <w:rsid w:val="00A4793A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1E79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766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93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2E6A"/>
    <w:rsid w:val="00AE30CD"/>
    <w:rsid w:val="00AE3918"/>
    <w:rsid w:val="00AE3E5C"/>
    <w:rsid w:val="00AE47FF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7D2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DF1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7E8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291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4B5A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142"/>
    <w:rsid w:val="00C0445C"/>
    <w:rsid w:val="00C049B6"/>
    <w:rsid w:val="00C04B8C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CB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E2E"/>
    <w:rsid w:val="00D232DC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4A1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5E4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10B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57AA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5B7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967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4CE3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3D0B"/>
    <w:rsid w:val="00F4455D"/>
    <w:rsid w:val="00F44768"/>
    <w:rsid w:val="00F447E9"/>
    <w:rsid w:val="00F4500D"/>
    <w:rsid w:val="00F45382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FC9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77F63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0DBC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EBF"/>
    <w:rsid w:val="00FB7D53"/>
    <w:rsid w:val="00FB7E9A"/>
    <w:rsid w:val="00FB7F03"/>
    <w:rsid w:val="00FC02CC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643F9FA-ECDB-4B69-9573-6EEF0907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43D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  <w:lang w:val="x-none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aliases w:val="header odd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  <w:rPr>
      <w:lang w:val="x-none"/>
    </w:rPr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aliases w:val="left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  <w:rPr>
      <w:lang w:val="x-none"/>
    </w:rPr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  <w:rPr>
      <w:lang w:val="x-none"/>
    </w:rPr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  <w:rPr>
      <w:lang w:val="x-none"/>
    </w:rPr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  <w:rPr>
      <w:lang w:val="x-none"/>
    </w:rPr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  <w:rPr>
      <w:lang w:val="x-none"/>
    </w:rPr>
  </w:style>
  <w:style w:type="character" w:customStyle="1" w:styleId="CommentTextChar">
    <w:name w:val="Comment Text Char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val="x-none"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2D520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itleChar">
    <w:name w:val="Doc-title Char"/>
    <w:link w:val="Doc-title"/>
    <w:locked/>
    <w:rsid w:val="002D5201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D520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2D520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2D5201"/>
    <w:rPr>
      <w:color w:val="808080"/>
      <w:shd w:val="clear" w:color="auto" w:fill="E6E6E6"/>
    </w:rPr>
  </w:style>
  <w:style w:type="paragraph" w:customStyle="1" w:styleId="msonormal0">
    <w:name w:val="msonormal"/>
    <w:basedOn w:val="Normal"/>
    <w:qFormat/>
    <w:rsid w:val="00AE631B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AE631B"/>
    <w:rPr>
      <w:rFonts w:ascii="Arial" w:eastAsia="Malgun Gothic" w:hAnsi="Arial" w:cs="Times New Roman" w:hint="default"/>
      <w:sz w:val="18"/>
      <w:szCs w:val="20"/>
    </w:rPr>
  </w:style>
  <w:style w:type="character" w:customStyle="1" w:styleId="B3Char">
    <w:name w:val="B3 Char"/>
    <w:rsid w:val="00AE631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E631B"/>
    <w:rPr>
      <w:rFonts w:eastAsia="SimSun"/>
      <w:lang w:val="en-GB" w:eastAsia="en-US" w:bidi="ar-SA"/>
    </w:rPr>
  </w:style>
  <w:style w:type="paragraph" w:customStyle="1" w:styleId="LGTdoc">
    <w:name w:val="LGTdoc_본문"/>
    <w:basedOn w:val="Normal"/>
    <w:link w:val="LGTdocChar"/>
    <w:qFormat/>
    <w:rsid w:val="00AE631B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val="x-none" w:eastAsia="ko-KR"/>
    </w:rPr>
  </w:style>
  <w:style w:type="character" w:customStyle="1" w:styleId="LGTdocChar">
    <w:name w:val="LGTdoc_본문 Char"/>
    <w:link w:val="LGTdoc"/>
    <w:rsid w:val="00AE631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AE631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E631B"/>
    <w:pPr>
      <w:numPr>
        <w:numId w:val="7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EndnoteText">
    <w:name w:val="endnote text"/>
    <w:basedOn w:val="Normal"/>
    <w:link w:val="EndnoteTextChar"/>
    <w:unhideWhenUsed/>
    <w:qFormat/>
    <w:locked/>
    <w:rsid w:val="00AE631B"/>
    <w:pPr>
      <w:spacing w:after="0"/>
      <w:textAlignment w:val="auto"/>
    </w:pPr>
  </w:style>
  <w:style w:type="character" w:customStyle="1" w:styleId="EndnoteTextChar">
    <w:name w:val="Endnote Text Char"/>
    <w:link w:val="EndnoteText"/>
    <w:rsid w:val="00AE631B"/>
    <w:rPr>
      <w:rFonts w:eastAsia="Times New Roman"/>
    </w:rPr>
  </w:style>
  <w:style w:type="character" w:styleId="EndnoteReference">
    <w:name w:val="endnote reference"/>
    <w:unhideWhenUsed/>
    <w:locked/>
    <w:rsid w:val="00AE631B"/>
    <w:rPr>
      <w:vertAlign w:val="superscript"/>
    </w:rPr>
  </w:style>
  <w:style w:type="paragraph" w:customStyle="1" w:styleId="1">
    <w:name w:val="正文1"/>
    <w:rsid w:val="00AE631B"/>
    <w:pPr>
      <w:widowControl w:val="0"/>
      <w:spacing w:before="100" w:beforeAutospacing="1" w:after="160" w:line="256" w:lineRule="auto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B10">
    <w:name w:val="B1 (文字)"/>
    <w:qFormat/>
    <w:locked/>
    <w:rsid w:val="00AE631B"/>
    <w:rPr>
      <w:lang w:val="en-GB"/>
    </w:rPr>
  </w:style>
  <w:style w:type="paragraph" w:customStyle="1" w:styleId="FigureTitle">
    <w:name w:val="Figure_Title"/>
    <w:basedOn w:val="Normal"/>
    <w:next w:val="Normal"/>
    <w:rsid w:val="00AE631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NOChar1">
    <w:name w:val="NO Char1"/>
    <w:locked/>
    <w:rsid w:val="00AE631B"/>
  </w:style>
  <w:style w:type="character" w:customStyle="1" w:styleId="TAHChar">
    <w:name w:val="TAH Char"/>
    <w:rsid w:val="00AE631B"/>
    <w:rPr>
      <w:rFonts w:ascii="Arial" w:hAnsi="Arial"/>
      <w:b/>
      <w:sz w:val="18"/>
      <w:lang w:val="en-GB" w:eastAsia="en-US"/>
    </w:rPr>
  </w:style>
  <w:style w:type="paragraph" w:customStyle="1" w:styleId="StyleAfter0ptPatternClearGray-10">
    <w:name w:val="Style After:  0 pt Pattern: Clear (Gray-10%)"/>
    <w:basedOn w:val="PL"/>
    <w:rsid w:val="00AE631B"/>
  </w:style>
  <w:style w:type="paragraph" w:customStyle="1" w:styleId="Normal1">
    <w:name w:val="Normal1"/>
    <w:rsid w:val="00AE631B"/>
    <w:pPr>
      <w:jc w:val="both"/>
    </w:pPr>
    <w:rPr>
      <w:rFonts w:eastAsia="SimSu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23A9E-0FA5-4339-85E2-EF6112D72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1022</Words>
  <Characters>5826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6835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Nathan Tenny</cp:lastModifiedBy>
  <cp:revision>2</cp:revision>
  <cp:lastPrinted>2017-05-08T20:55:00Z</cp:lastPrinted>
  <dcterms:created xsi:type="dcterms:W3CDTF">2019-02-20T23:54:00Z</dcterms:created>
  <dcterms:modified xsi:type="dcterms:W3CDTF">2019-02-20T23:54:00Z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