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2180" w14:textId="729A64A9" w:rsidR="00736A7C" w:rsidRPr="006228C3" w:rsidRDefault="00736A7C" w:rsidP="00AB3CBE">
      <w:pPr>
        <w:widowControl w:val="0"/>
        <w:tabs>
          <w:tab w:val="right" w:pos="9639"/>
        </w:tabs>
        <w:spacing w:after="0"/>
        <w:rPr>
          <w:rFonts w:ascii="Arial" w:eastAsia="Times New Roman" w:hAnsi="Arial"/>
          <w:b/>
          <w:bCs/>
          <w:i/>
          <w:sz w:val="28"/>
          <w:szCs w:val="24"/>
        </w:rPr>
      </w:pPr>
      <w:r w:rsidRPr="006228C3">
        <w:rPr>
          <w:rFonts w:ascii="Arial" w:hAnsi="Arial"/>
          <w:b/>
          <w:sz w:val="28"/>
          <w:szCs w:val="24"/>
          <w:lang w:eastAsia="x-none"/>
        </w:rPr>
        <w:t>3GPP TSG-RAN WG2 Meeting #10</w:t>
      </w:r>
      <w:r w:rsidR="005970BA" w:rsidRPr="006228C3">
        <w:rPr>
          <w:rFonts w:ascii="Arial" w:hAnsi="Arial"/>
          <w:b/>
          <w:sz w:val="28"/>
          <w:szCs w:val="24"/>
          <w:lang w:eastAsia="x-none"/>
        </w:rPr>
        <w:t>5</w:t>
      </w:r>
      <w:r w:rsidRPr="006228C3">
        <w:rPr>
          <w:rFonts w:ascii="Arial" w:eastAsia="Times New Roman" w:hAnsi="Arial"/>
          <w:b/>
          <w:bCs/>
          <w:sz w:val="28"/>
          <w:szCs w:val="24"/>
        </w:rPr>
        <w:tab/>
      </w:r>
      <w:r w:rsidR="00D8580F" w:rsidRPr="00D8580F">
        <w:rPr>
          <w:rFonts w:ascii="Arial" w:eastAsia="Times New Roman" w:hAnsi="Arial"/>
          <w:b/>
          <w:bCs/>
          <w:sz w:val="28"/>
          <w:szCs w:val="24"/>
        </w:rPr>
        <w:t>R2-1902129</w:t>
      </w:r>
    </w:p>
    <w:p w14:paraId="34D8F71B" w14:textId="44BB6D96" w:rsidR="00736A7C" w:rsidRDefault="005970BA" w:rsidP="00736A7C">
      <w:pPr>
        <w:widowControl w:val="0"/>
        <w:tabs>
          <w:tab w:val="right" w:pos="9639"/>
        </w:tabs>
        <w:spacing w:after="0"/>
        <w:rPr>
          <w:rFonts w:ascii="Arial" w:eastAsia="Times New Roman" w:hAnsi="Arial"/>
          <w:b/>
          <w:bCs/>
          <w:sz w:val="24"/>
          <w:szCs w:val="24"/>
        </w:rPr>
      </w:pPr>
      <w:r w:rsidRPr="006228C3">
        <w:rPr>
          <w:rFonts w:ascii="Arial" w:hAnsi="Arial"/>
          <w:b/>
          <w:sz w:val="28"/>
          <w:szCs w:val="24"/>
          <w:lang w:eastAsia="x-none"/>
        </w:rPr>
        <w:t xml:space="preserve">Athens, Greece, </w:t>
      </w:r>
      <w:bookmarkStart w:id="0" w:name="_Hlk642497"/>
      <w:r w:rsidRPr="006228C3">
        <w:rPr>
          <w:rFonts w:ascii="Arial" w:hAnsi="Arial"/>
          <w:b/>
          <w:sz w:val="28"/>
          <w:szCs w:val="24"/>
          <w:lang w:eastAsia="x-none"/>
        </w:rPr>
        <w:t>25</w:t>
      </w:r>
      <w:r w:rsidRPr="006228C3">
        <w:rPr>
          <w:rFonts w:ascii="Arial" w:hAnsi="Arial"/>
          <w:b/>
          <w:sz w:val="28"/>
          <w:szCs w:val="24"/>
          <w:vertAlign w:val="superscript"/>
          <w:lang w:eastAsia="x-none"/>
        </w:rPr>
        <w:t>th</w:t>
      </w:r>
      <w:r w:rsidRPr="006228C3">
        <w:rPr>
          <w:rFonts w:ascii="Arial" w:hAnsi="Arial"/>
          <w:b/>
          <w:sz w:val="28"/>
          <w:szCs w:val="24"/>
          <w:lang w:eastAsia="x-none"/>
        </w:rPr>
        <w:t xml:space="preserve"> February – 1</w:t>
      </w:r>
      <w:r w:rsidRPr="006228C3">
        <w:rPr>
          <w:rFonts w:ascii="Arial" w:hAnsi="Arial"/>
          <w:b/>
          <w:sz w:val="28"/>
          <w:szCs w:val="24"/>
          <w:vertAlign w:val="superscript"/>
          <w:lang w:eastAsia="x-none"/>
        </w:rPr>
        <w:t>st</w:t>
      </w:r>
      <w:r w:rsidRPr="006228C3">
        <w:rPr>
          <w:rFonts w:ascii="Arial" w:hAnsi="Arial"/>
          <w:b/>
          <w:sz w:val="28"/>
          <w:szCs w:val="24"/>
          <w:lang w:eastAsia="x-none"/>
        </w:rPr>
        <w:t xml:space="preserve"> March 2019</w:t>
      </w:r>
      <w:bookmarkEnd w:id="0"/>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3354FDC2" w:rsidR="001E41F3" w:rsidRPr="00135814" w:rsidRDefault="00D8580F" w:rsidP="00547111">
            <w:pPr>
              <w:pStyle w:val="CRCoverPage"/>
              <w:spacing w:after="0"/>
              <w:rPr>
                <w:b/>
                <w:noProof/>
              </w:rPr>
            </w:pPr>
            <w:r w:rsidRPr="00D8580F">
              <w:rPr>
                <w:b/>
                <w:noProof/>
                <w:sz w:val="28"/>
              </w:rPr>
              <w:t>0976</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5AF2707" w:rsidR="001E41F3" w:rsidRPr="00410371" w:rsidRDefault="005970BA" w:rsidP="00E13F3D">
            <w:pPr>
              <w:pStyle w:val="CRCoverPage"/>
              <w:spacing w:after="0"/>
              <w:jc w:val="center"/>
              <w:rPr>
                <w:b/>
                <w:noProof/>
              </w:rPr>
            </w:pPr>
            <w:r>
              <w:rPr>
                <w:b/>
                <w:noProof/>
                <w:sz w:val="28"/>
              </w:rPr>
              <w:t>-</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582AB881"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5970BA">
              <w:rPr>
                <w:b/>
                <w:noProof/>
                <w:sz w:val="28"/>
              </w:rPr>
              <w:t>4</w:t>
            </w:r>
            <w:r w:rsidR="00A22FDC">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2" w:name="_GoBack"/>
        <w:bookmarkEnd w:id="2"/>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20D4FAAD" w:rsidR="001E41F3" w:rsidRPr="006228C3" w:rsidRDefault="006228C3" w:rsidP="00597952">
            <w:pPr>
              <w:pStyle w:val="CRCoverPage"/>
              <w:spacing w:after="0"/>
              <w:ind w:left="100"/>
              <w:rPr>
                <w:bCs/>
                <w:iCs/>
                <w:noProof/>
              </w:rPr>
            </w:pPr>
            <w:r>
              <w:rPr>
                <w:noProof/>
              </w:rPr>
              <w:t xml:space="preserve">Correction of </w:t>
            </w:r>
            <w:r w:rsidRPr="001A5FA2">
              <w:rPr>
                <w:i/>
                <w:noProof/>
              </w:rPr>
              <w:t>uac-AccessCategory1-SelectionAssistanceInfo</w:t>
            </w:r>
            <w:r>
              <w:rPr>
                <w:noProof/>
              </w:rPr>
              <w:t xml:space="preserve"> field description</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1730F5A7" w:rsidR="001E41F3" w:rsidRDefault="0030364D">
            <w:pPr>
              <w:pStyle w:val="CRCoverPage"/>
              <w:spacing w:after="0"/>
              <w:ind w:left="100"/>
              <w:rPr>
                <w:noProof/>
              </w:rPr>
            </w:pPr>
            <w:r>
              <w:t>201</w:t>
            </w:r>
            <w:r w:rsidR="005970BA">
              <w:t>9</w:t>
            </w:r>
            <w:r>
              <w:t>-</w:t>
            </w:r>
            <w:r w:rsidR="005970BA">
              <w:t>02</w:t>
            </w:r>
            <w:r w:rsidR="00A17C37">
              <w:t>-</w:t>
            </w:r>
            <w:r w:rsidR="005970BA">
              <w:t>15</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2A34E507" w:rsidR="001E41F3" w:rsidRDefault="00543295" w:rsidP="00D24991">
            <w:pPr>
              <w:pStyle w:val="CRCoverPage"/>
              <w:spacing w:after="0"/>
              <w:ind w:left="100" w:right="-609"/>
              <w:rPr>
                <w:b/>
                <w:noProof/>
              </w:rPr>
            </w:pPr>
            <w:r>
              <w:rPr>
                <w:b/>
                <w:noProof/>
              </w:rPr>
              <w:t>F</w:t>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E645D" w14:textId="2C5B9FF3" w:rsidR="00B12D51" w:rsidRPr="00B12D51" w:rsidRDefault="00B12D51" w:rsidP="00CE4C1D">
            <w:pPr>
              <w:pStyle w:val="CRCoverPage"/>
              <w:rPr>
                <w:noProof/>
              </w:rPr>
            </w:pPr>
            <w:r w:rsidRPr="001A5FA2">
              <w:rPr>
                <w:i/>
                <w:noProof/>
              </w:rPr>
              <w:t>uac-AccessCategory1-SelectionAssistanceInfo</w:t>
            </w:r>
            <w:r>
              <w:rPr>
                <w:i/>
                <w:noProof/>
              </w:rPr>
              <w:t xml:space="preserve"> </w:t>
            </w:r>
            <w:r>
              <w:rPr>
                <w:noProof/>
              </w:rPr>
              <w:t>field description states that “</w:t>
            </w:r>
            <w:r>
              <w:t xml:space="preserve">A UE compliant with this version of the specification </w:t>
            </w:r>
            <w:r w:rsidRPr="00B12D51">
              <w:t>shall ignore this field</w:t>
            </w:r>
            <w:r>
              <w:t xml:space="preserve">.” This is </w:t>
            </w:r>
            <w:r w:rsidR="00AC718C">
              <w:t xml:space="preserve">not </w:t>
            </w:r>
            <w:r>
              <w:t>consistent with the latest CT1 agreement and CR.</w:t>
            </w:r>
          </w:p>
          <w:p w14:paraId="657ABA52" w14:textId="4139BE18" w:rsidR="002A456D" w:rsidRPr="00C925DE" w:rsidRDefault="00AC718C" w:rsidP="00B12D51">
            <w:pPr>
              <w:pStyle w:val="CRCoverPage"/>
              <w:rPr>
                <w:noProof/>
              </w:rPr>
            </w:pPr>
            <w:r>
              <w:rPr>
                <w:noProof/>
                <w:lang w:val="en-US"/>
              </w:rPr>
              <w:t>The</w:t>
            </w:r>
            <w:r w:rsidR="00B12D51">
              <w:rPr>
                <w:noProof/>
                <w:lang w:val="en-US"/>
              </w:rPr>
              <w:t xml:space="preserve"> latest CT1 CR </w:t>
            </w:r>
            <w:r w:rsidR="00B12D51" w:rsidRPr="00B12D51">
              <w:rPr>
                <w:noProof/>
                <w:lang w:val="en-US"/>
              </w:rPr>
              <w:t xml:space="preserve">(see </w:t>
            </w:r>
            <w:hyperlink r:id="rId11" w:history="1">
              <w:r w:rsidR="00B12D51" w:rsidRPr="00B12D51">
                <w:rPr>
                  <w:rStyle w:val="Hyperlink"/>
                  <w:noProof/>
                  <w:lang w:val="en-US"/>
                </w:rPr>
                <w:t>C1-184747</w:t>
              </w:r>
            </w:hyperlink>
            <w:r>
              <w:rPr>
                <w:noProof/>
                <w:lang w:val="en-US"/>
              </w:rPr>
              <w:t xml:space="preserve">) </w:t>
            </w:r>
            <w:r w:rsidR="00B12D51">
              <w:rPr>
                <w:noProof/>
                <w:lang w:val="en-US"/>
              </w:rPr>
              <w:t>specifies</w:t>
            </w:r>
            <w:r w:rsidR="00B12D51" w:rsidRPr="00B12D51">
              <w:rPr>
                <w:noProof/>
                <w:lang w:val="en-US"/>
              </w:rPr>
              <w:t xml:space="preserve"> that configuration for EAB (Extended access Barring) applies </w:t>
            </w:r>
            <w:r>
              <w:rPr>
                <w:noProof/>
                <w:lang w:val="en-US"/>
              </w:rPr>
              <w:t>to</w:t>
            </w:r>
            <w:r w:rsidR="00B12D51" w:rsidRPr="00B12D51">
              <w:rPr>
                <w:noProof/>
                <w:lang w:val="en-US"/>
              </w:rPr>
              <w:t xml:space="preserve"> 5GS and maps to access category 1</w:t>
            </w:r>
            <w:r w:rsidR="00B12D51">
              <w:rPr>
                <w:noProof/>
                <w:lang w:val="en-US"/>
              </w:rPr>
              <w:t xml:space="preserve">. This is only applicable to </w:t>
            </w:r>
            <w:r w:rsidR="00B12D51">
              <w:t>UEs supporting S1 mode and configured for EAB (via NAS MO parameter “</w:t>
            </w:r>
            <w:proofErr w:type="spellStart"/>
            <w:r w:rsidR="00B12D51">
              <w:t>ExtendedAccessBarring</w:t>
            </w:r>
            <w:proofErr w:type="spellEnd"/>
            <w:r w:rsidR="00B12D51">
              <w:t xml:space="preserve">” in TS 24.368). </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48EC7B" w14:textId="2EB577E4" w:rsidR="009F6531" w:rsidRDefault="00B12D51" w:rsidP="00A1200E">
            <w:pPr>
              <w:pStyle w:val="CRCoverPage"/>
              <w:spacing w:after="0"/>
              <w:rPr>
                <w:rFonts w:eastAsia="Malgun Gothic"/>
              </w:rPr>
            </w:pPr>
            <w:r>
              <w:rPr>
                <w:noProof/>
              </w:rPr>
              <w:t xml:space="preserve">Update the field description of </w:t>
            </w:r>
            <w:r w:rsidRPr="001A5FA2">
              <w:rPr>
                <w:i/>
                <w:noProof/>
              </w:rPr>
              <w:t>uac-AccessCategory1-SelectionAssistanceInfo</w:t>
            </w:r>
            <w:r>
              <w:rPr>
                <w:i/>
                <w:noProof/>
              </w:rPr>
              <w:t xml:space="preserve"> </w:t>
            </w:r>
            <w:r>
              <w:rPr>
                <w:noProof/>
              </w:rPr>
              <w:t>so that a UE w</w:t>
            </w:r>
            <w:r w:rsidRPr="00B12D51">
              <w:rPr>
                <w:noProof/>
              </w:rPr>
              <w:t xml:space="preserve">hich supports S1 mode </w:t>
            </w:r>
            <w:r w:rsidR="00AC718C">
              <w:rPr>
                <w:noProof/>
              </w:rPr>
              <w:t xml:space="preserve">and </w:t>
            </w:r>
            <w:r w:rsidRPr="00B12D51">
              <w:rPr>
                <w:noProof/>
              </w:rPr>
              <w:t>configured for EAB as specified in 3GPP TS 24.368</w:t>
            </w:r>
            <w:r>
              <w:rPr>
                <w:noProof/>
              </w:rPr>
              <w:t xml:space="preserve"> shall not ignore this field.</w:t>
            </w:r>
          </w:p>
          <w:p w14:paraId="7161BD2A" w14:textId="77777777" w:rsidR="005970BA" w:rsidRDefault="005970BA" w:rsidP="00FA3CC2">
            <w:pPr>
              <w:pStyle w:val="CRCoverPage"/>
              <w:spacing w:after="0"/>
              <w:rPr>
                <w:rFonts w:eastAsia="Malgun Gothic"/>
              </w:rPr>
            </w:pPr>
          </w:p>
          <w:p w14:paraId="099E733E" w14:textId="4DA2E360" w:rsidR="00FA3CC2" w:rsidRDefault="00FA3CC2" w:rsidP="00FA3CC2">
            <w:pPr>
              <w:pStyle w:val="CRCoverPage"/>
              <w:spacing w:after="0"/>
              <w:rPr>
                <w:b/>
                <w:noProof/>
              </w:rPr>
            </w:pPr>
            <w:r w:rsidRPr="00E5106A">
              <w:rPr>
                <w:b/>
                <w:noProof/>
              </w:rPr>
              <w:t>Impact Analysis:</w:t>
            </w:r>
          </w:p>
          <w:p w14:paraId="7CF9C219" w14:textId="77777777" w:rsidR="005970BA" w:rsidRPr="00E5106A" w:rsidRDefault="005970BA" w:rsidP="00FA3CC2">
            <w:pPr>
              <w:pStyle w:val="CRCoverPage"/>
              <w:spacing w:after="0"/>
              <w:rPr>
                <w:b/>
                <w:noProof/>
              </w:rPr>
            </w:pP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102D8DDB" w:rsidR="00FA3CC2" w:rsidRPr="00E5106A" w:rsidRDefault="00B12D51" w:rsidP="00FA3CC2">
            <w:pPr>
              <w:pStyle w:val="CRCoverPage"/>
              <w:spacing w:after="0"/>
              <w:rPr>
                <w:noProof/>
              </w:rPr>
            </w:pPr>
            <w:r>
              <w:rPr>
                <w:noProof/>
              </w:rPr>
              <w:t>Unified Access Control</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7D6FA1D1"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 xml:space="preserve">: </w:t>
            </w:r>
            <w:r w:rsidR="00AF3E6B">
              <w:rPr>
                <w:lang w:eastAsia="ko-KR"/>
              </w:rPr>
              <w:t>a UE which supports S1 mode and configured for EAB will not follow network barring configuration</w:t>
            </w:r>
            <w:r w:rsidR="00AC718C">
              <w:rPr>
                <w:lang w:eastAsia="ko-KR"/>
              </w:rPr>
              <w:t xml:space="preserve"> correctly</w:t>
            </w:r>
            <w:r w:rsidR="008C5FC9">
              <w:rPr>
                <w:lang w:eastAsia="ko-KR"/>
              </w:rPr>
              <w:t>.</w:t>
            </w:r>
          </w:p>
          <w:p w14:paraId="5B4EC9BB" w14:textId="4BD8B39A"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 xml:space="preserve">: </w:t>
            </w:r>
            <w:r w:rsidR="006510DA">
              <w:rPr>
                <w:lang w:eastAsia="ko-KR"/>
              </w:rPr>
              <w:t>there is no inter-operability issue.</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377F6F78" w:rsidR="00BC5ABD" w:rsidRDefault="00F0416E" w:rsidP="006510DA">
            <w:pPr>
              <w:pStyle w:val="CRCoverPage"/>
              <w:spacing w:after="0"/>
              <w:rPr>
                <w:noProof/>
              </w:rPr>
            </w:pPr>
            <w:r>
              <w:rPr>
                <w:noProof/>
              </w:rPr>
              <w:t>UEs which support S1 mode and configured for EAB will incorrectly ignore the barring information.</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33D5B424" w:rsidR="00D5315B" w:rsidRDefault="00D5315B" w:rsidP="00D5315B">
            <w:pPr>
              <w:pStyle w:val="CRCoverPage"/>
              <w:spacing w:after="0"/>
              <w:ind w:left="100"/>
              <w:rPr>
                <w:noProof/>
              </w:rPr>
            </w:pP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057A9FAA" w:rsidR="00D5315B" w:rsidRDefault="006522DF" w:rsidP="00D5315B">
            <w:pPr>
              <w:pStyle w:val="CRCoverPage"/>
              <w:spacing w:after="0"/>
              <w:ind w:left="100"/>
              <w:rPr>
                <w:noProof/>
              </w:rPr>
            </w:pPr>
            <w:r>
              <w:rPr>
                <w:rFonts w:eastAsia="MS Mincho"/>
              </w:rPr>
              <w:t xml:space="preserve">2, </w:t>
            </w:r>
            <w:r w:rsidR="00C713D0">
              <w:rPr>
                <w:rFonts w:eastAsia="MS Mincho"/>
              </w:rPr>
              <w:t>6.</w:t>
            </w:r>
            <w:r w:rsidR="00F0416E">
              <w:rPr>
                <w:rFonts w:eastAsia="MS Mincho"/>
              </w:rPr>
              <w:t>2</w:t>
            </w:r>
            <w:r w:rsidR="00C713D0">
              <w:rPr>
                <w:rFonts w:eastAsia="MS Mincho"/>
              </w:rPr>
              <w:t>.2</w:t>
            </w:r>
          </w:p>
        </w:tc>
      </w:tr>
    </w:tbl>
    <w:p w14:paraId="0F2157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4"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20738BBA" w14:textId="0BC426E1" w:rsidR="00AC718C" w:rsidRDefault="00AC718C" w:rsidP="001A5FA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 w:name="_Toc535261382"/>
      <w:bookmarkStart w:id="6" w:name="_Toc525763515"/>
      <w:bookmarkStart w:id="7" w:name="_Hlk526827473"/>
      <w:bookmarkStart w:id="8" w:name="_Toc535261573"/>
      <w:bookmarkEnd w:id="4"/>
    </w:p>
    <w:p w14:paraId="58795E44" w14:textId="12C17850" w:rsidR="00AC718C" w:rsidRPr="00AC718C" w:rsidRDefault="00620397" w:rsidP="00AC718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en-GB"/>
        </w:rPr>
      </w:pPr>
      <w:r>
        <w:rPr>
          <w:rFonts w:ascii="Arial" w:eastAsia="MS Mincho" w:hAnsi="Arial"/>
          <w:sz w:val="36"/>
          <w:lang w:eastAsia="en-GB"/>
        </w:rPr>
        <w:t>2</w:t>
      </w:r>
      <w:r w:rsidR="00AC718C" w:rsidRPr="00AC718C">
        <w:rPr>
          <w:rFonts w:ascii="Arial" w:eastAsia="MS Mincho" w:hAnsi="Arial"/>
          <w:sz w:val="36"/>
          <w:lang w:eastAsia="en-GB"/>
        </w:rPr>
        <w:tab/>
        <w:t>References</w:t>
      </w:r>
    </w:p>
    <w:p w14:paraId="432249F1" w14:textId="77777777" w:rsidR="00AC718C" w:rsidRPr="00AC718C" w:rsidRDefault="00AC718C" w:rsidP="00AC718C">
      <w:pPr>
        <w:overflowPunct w:val="0"/>
        <w:autoSpaceDE w:val="0"/>
        <w:autoSpaceDN w:val="0"/>
        <w:adjustRightInd w:val="0"/>
        <w:textAlignment w:val="baseline"/>
        <w:rPr>
          <w:rFonts w:eastAsia="Times New Roman"/>
          <w:lang w:eastAsia="ja-JP"/>
        </w:rPr>
      </w:pPr>
      <w:r w:rsidRPr="00AC718C">
        <w:rPr>
          <w:rFonts w:eastAsia="Times New Roman"/>
          <w:lang w:eastAsia="ja-JP"/>
        </w:rPr>
        <w:t>The following documents contain provisions which, through reference in this text, constitute provisions of the present document.</w:t>
      </w:r>
    </w:p>
    <w:p w14:paraId="157B8A54" w14:textId="77777777" w:rsidR="00AC718C" w:rsidRPr="00AC718C" w:rsidRDefault="00AC718C" w:rsidP="00AC718C">
      <w:pPr>
        <w:overflowPunct w:val="0"/>
        <w:autoSpaceDE w:val="0"/>
        <w:autoSpaceDN w:val="0"/>
        <w:adjustRightInd w:val="0"/>
        <w:ind w:left="568" w:hanging="284"/>
        <w:textAlignment w:val="baseline"/>
        <w:rPr>
          <w:rFonts w:eastAsia="Times New Roman"/>
          <w:lang w:eastAsia="x-none"/>
        </w:rPr>
      </w:pPr>
      <w:r w:rsidRPr="00AC718C">
        <w:rPr>
          <w:rFonts w:eastAsia="Times New Roman"/>
          <w:lang w:eastAsia="x-none"/>
        </w:rPr>
        <w:t>-</w:t>
      </w:r>
      <w:r w:rsidRPr="00AC718C">
        <w:rPr>
          <w:rFonts w:eastAsia="Times New Roman"/>
          <w:lang w:eastAsia="x-none"/>
        </w:rPr>
        <w:tab/>
        <w:t>References are either specific (identified by date of publication, edition number, version number, etc.) or non</w:t>
      </w:r>
      <w:r w:rsidRPr="00AC718C">
        <w:rPr>
          <w:rFonts w:eastAsia="Times New Roman"/>
          <w:lang w:eastAsia="x-none"/>
        </w:rPr>
        <w:noBreakHyphen/>
        <w:t>specific.</w:t>
      </w:r>
    </w:p>
    <w:p w14:paraId="3F7681F2" w14:textId="77777777" w:rsidR="00AC718C" w:rsidRPr="00AC718C" w:rsidRDefault="00AC718C" w:rsidP="00AC718C">
      <w:pPr>
        <w:overflowPunct w:val="0"/>
        <w:autoSpaceDE w:val="0"/>
        <w:autoSpaceDN w:val="0"/>
        <w:adjustRightInd w:val="0"/>
        <w:ind w:left="568" w:hanging="284"/>
        <w:textAlignment w:val="baseline"/>
        <w:rPr>
          <w:rFonts w:eastAsia="Times New Roman"/>
          <w:lang w:eastAsia="x-none"/>
        </w:rPr>
      </w:pPr>
      <w:r w:rsidRPr="00AC718C">
        <w:rPr>
          <w:rFonts w:eastAsia="Times New Roman"/>
          <w:lang w:eastAsia="x-none"/>
        </w:rPr>
        <w:t>-</w:t>
      </w:r>
      <w:r w:rsidRPr="00AC718C">
        <w:rPr>
          <w:rFonts w:eastAsia="Times New Roman"/>
          <w:lang w:eastAsia="x-none"/>
        </w:rPr>
        <w:tab/>
        <w:t>For a specific reference, subsequent revisions do not apply.</w:t>
      </w:r>
    </w:p>
    <w:p w14:paraId="4063FB0E" w14:textId="77777777" w:rsidR="00AC718C" w:rsidRPr="00AC718C" w:rsidRDefault="00AC718C" w:rsidP="00AC718C">
      <w:pPr>
        <w:overflowPunct w:val="0"/>
        <w:autoSpaceDE w:val="0"/>
        <w:autoSpaceDN w:val="0"/>
        <w:adjustRightInd w:val="0"/>
        <w:ind w:left="568" w:hanging="284"/>
        <w:textAlignment w:val="baseline"/>
        <w:rPr>
          <w:rFonts w:eastAsia="Times New Roman"/>
          <w:lang w:eastAsia="x-none"/>
        </w:rPr>
      </w:pPr>
      <w:r w:rsidRPr="00AC718C">
        <w:rPr>
          <w:rFonts w:eastAsia="Times New Roman"/>
          <w:lang w:eastAsia="x-none"/>
        </w:rPr>
        <w:t>-</w:t>
      </w:r>
      <w:r w:rsidRPr="00AC718C">
        <w:rPr>
          <w:rFonts w:eastAsia="Times New Roman"/>
          <w:lang w:eastAsia="x-none"/>
        </w:rPr>
        <w:tab/>
        <w:t>For a non-specific reference, the latest version applies. In the case of a reference to a 3GPP document (including a GSM document), a non-specific reference implicitly refers to the latest version of that document</w:t>
      </w:r>
      <w:r w:rsidRPr="00AC718C">
        <w:rPr>
          <w:rFonts w:eastAsia="Times New Roman"/>
          <w:i/>
          <w:lang w:eastAsia="x-none"/>
        </w:rPr>
        <w:t xml:space="preserve"> in the same Release as the present document</w:t>
      </w:r>
      <w:r w:rsidRPr="00AC718C">
        <w:rPr>
          <w:rFonts w:eastAsia="Times New Roman"/>
          <w:lang w:eastAsia="x-none"/>
        </w:rPr>
        <w:t>.</w:t>
      </w:r>
    </w:p>
    <w:p w14:paraId="56A30F44" w14:textId="77777777" w:rsidR="00AC718C" w:rsidRPr="00AC718C" w:rsidRDefault="00AC718C" w:rsidP="00AC718C">
      <w:pPr>
        <w:overflowPunct w:val="0"/>
        <w:autoSpaceDE w:val="0"/>
        <w:autoSpaceDN w:val="0"/>
        <w:adjustRightInd w:val="0"/>
        <w:textAlignment w:val="baseline"/>
        <w:rPr>
          <w:rFonts w:eastAsia="Times New Roman"/>
          <w:lang w:eastAsia="ja-JP"/>
        </w:rPr>
      </w:pPr>
    </w:p>
    <w:p w14:paraId="488D92F9"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[1]</w:t>
      </w:r>
      <w:r w:rsidRPr="00AC718C">
        <w:rPr>
          <w:rFonts w:eastAsia="Times New Roman"/>
          <w:lang w:eastAsia="ja-JP"/>
        </w:rPr>
        <w:tab/>
        <w:t>3GPP TR 21.905: "Vocabulary for 3GPP Specifications".</w:t>
      </w:r>
    </w:p>
    <w:p w14:paraId="7A4C2A2D"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[2]</w:t>
      </w:r>
      <w:r w:rsidRPr="00AC718C">
        <w:rPr>
          <w:rFonts w:eastAsia="Times New Roman"/>
          <w:lang w:eastAsia="ja-JP"/>
        </w:rPr>
        <w:tab/>
        <w:t>3GPP TS 38.300: "NR; Overall description; Stage 2".</w:t>
      </w:r>
    </w:p>
    <w:p w14:paraId="56FB0ABD"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[3]</w:t>
      </w:r>
      <w:r w:rsidRPr="00AC718C">
        <w:rPr>
          <w:rFonts w:eastAsia="Times New Roman"/>
          <w:lang w:eastAsia="ja-JP"/>
        </w:rPr>
        <w:tab/>
        <w:t>3GPP TS 38.321: "NR; Medium Access Control (MAC); Protocol specification".</w:t>
      </w:r>
    </w:p>
    <w:p w14:paraId="77D7E161"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[4]</w:t>
      </w:r>
      <w:r w:rsidRPr="00AC718C">
        <w:rPr>
          <w:rFonts w:eastAsia="Times New Roman"/>
          <w:lang w:eastAsia="ja-JP"/>
        </w:rPr>
        <w:tab/>
        <w:t>3GPP TS 38.322: "NR; Radio Link Control (RLC) protocol specification".</w:t>
      </w:r>
    </w:p>
    <w:p w14:paraId="2FEE3595"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[5]</w:t>
      </w:r>
      <w:r w:rsidRPr="00AC718C">
        <w:rPr>
          <w:rFonts w:eastAsia="Times New Roman"/>
          <w:lang w:eastAsia="ja-JP"/>
        </w:rPr>
        <w:tab/>
        <w:t>3GPP TS 38.323: "NR; Packet Data Convergence Protocol (PDCP) protocol specification".</w:t>
      </w:r>
      <w:r w:rsidRPr="00AC718C">
        <w:rPr>
          <w:rFonts w:eastAsia="Times New Roman"/>
          <w:lang w:eastAsia="ja-JP"/>
        </w:rPr>
        <w:tab/>
      </w:r>
    </w:p>
    <w:p w14:paraId="608A6BF8"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[6]</w:t>
      </w:r>
      <w:r w:rsidRPr="00AC718C">
        <w:rPr>
          <w:rFonts w:eastAsia="Times New Roman"/>
          <w:lang w:eastAsia="ja-JP"/>
        </w:rPr>
        <w:tab/>
        <w:t>ITU-T Recommendation X.680 (08/2015) "Information Technology - Abstract Syntax Notation One (ASN.1): Specification of basic notation" (Same as the ISO/IEC International Standard 8824-1).</w:t>
      </w:r>
    </w:p>
    <w:p w14:paraId="395CF6F0"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[7]</w:t>
      </w:r>
      <w:r w:rsidRPr="00AC718C">
        <w:rPr>
          <w:rFonts w:eastAsia="Times New Roman"/>
          <w:lang w:eastAsia="ja-JP"/>
        </w:rPr>
        <w:tab/>
        <w:t>ITU-T Recommendation X.681 (08/2015) "Information Technology - Abstract Syntax Notation One (ASN.1): Information object specification" (Same as the ISO/IEC International Standard 8824-2).</w:t>
      </w:r>
    </w:p>
    <w:p w14:paraId="3E7A39F7"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[8]</w:t>
      </w:r>
      <w:r w:rsidRPr="00AC718C">
        <w:rPr>
          <w:rFonts w:eastAsia="Times New Roman"/>
          <w:lang w:eastAsia="ja-JP"/>
        </w:rPr>
        <w:tab/>
        <w:t xml:space="preserve">ITU-T Recommendation X.691 (08/2015) "Information technology - ASN.1 encoding </w:t>
      </w:r>
      <w:proofErr w:type="gramStart"/>
      <w:r w:rsidRPr="00AC718C">
        <w:rPr>
          <w:rFonts w:eastAsia="Times New Roman"/>
          <w:lang w:eastAsia="ja-JP"/>
        </w:rPr>
        <w:t>rules</w:t>
      </w:r>
      <w:proofErr w:type="gramEnd"/>
      <w:r w:rsidRPr="00AC718C">
        <w:rPr>
          <w:rFonts w:eastAsia="Times New Roman"/>
          <w:lang w:eastAsia="ja-JP"/>
        </w:rPr>
        <w:t>: Specification of Packed Encoding Rules (PER)" (Same as the ISO/IEC International Standard 8825-2).</w:t>
      </w:r>
    </w:p>
    <w:p w14:paraId="720E9E55"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[9]</w:t>
      </w:r>
      <w:r w:rsidRPr="00AC718C">
        <w:rPr>
          <w:rFonts w:eastAsia="Times New Roman"/>
          <w:lang w:eastAsia="ja-JP"/>
        </w:rPr>
        <w:tab/>
        <w:t>3GPP TS 38.215: "NR; Physical layer measurements".</w:t>
      </w:r>
    </w:p>
    <w:p w14:paraId="35DD0868"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[10]</w:t>
      </w:r>
      <w:r w:rsidRPr="00AC718C">
        <w:rPr>
          <w:rFonts w:eastAsia="Times New Roman"/>
          <w:lang w:eastAsia="ja-JP"/>
        </w:rPr>
        <w:tab/>
        <w:t>3GPP TS 36.331: "Evolved Universal Terrestrial Radio Access (E-UTRA) Radio Resource Control (RRC); Protocol Specification".</w:t>
      </w:r>
    </w:p>
    <w:p w14:paraId="7B985C6A"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[11]</w:t>
      </w:r>
      <w:r w:rsidRPr="00AC718C">
        <w:rPr>
          <w:rFonts w:eastAsia="Times New Roman"/>
          <w:lang w:eastAsia="ja-JP"/>
        </w:rPr>
        <w:tab/>
        <w:t>3GPP TS 33.501: "Security Architecture and Procedures for 5G System".</w:t>
      </w:r>
    </w:p>
    <w:p w14:paraId="1F1E3829"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lastRenderedPageBreak/>
        <w:t>[12]</w:t>
      </w:r>
      <w:r w:rsidRPr="00AC718C">
        <w:rPr>
          <w:rFonts w:eastAsia="Times New Roman"/>
          <w:lang w:eastAsia="ja-JP"/>
        </w:rPr>
        <w:tab/>
        <w:t>3GPP TS 38.104: "NR; Base Station (BS) radio transmission and reception".</w:t>
      </w:r>
    </w:p>
    <w:p w14:paraId="655D34DD"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[13]</w:t>
      </w:r>
      <w:r w:rsidRPr="00AC718C">
        <w:rPr>
          <w:rFonts w:eastAsia="Times New Roman"/>
          <w:lang w:eastAsia="ja-JP"/>
        </w:rPr>
        <w:tab/>
        <w:t>3GPP TS 38.213: "NR; Physical layer procedures for control".</w:t>
      </w:r>
    </w:p>
    <w:p w14:paraId="43C1F66D"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[14]</w:t>
      </w:r>
      <w:r w:rsidRPr="00AC718C">
        <w:rPr>
          <w:rFonts w:eastAsia="Times New Roman"/>
          <w:lang w:eastAsia="ja-JP"/>
        </w:rPr>
        <w:tab/>
        <w:t>3GPP TS 38.133: "NR; Requirements for support of radio resource management".</w:t>
      </w:r>
    </w:p>
    <w:p w14:paraId="03177BE8"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[15]</w:t>
      </w:r>
      <w:r w:rsidRPr="00AC718C">
        <w:rPr>
          <w:rFonts w:eastAsia="Times New Roman"/>
          <w:lang w:eastAsia="ja-JP"/>
        </w:rPr>
        <w:tab/>
        <w:t>3GPP TS 38.101: "NR; User Equipment (UE) radio transmission and reception".</w:t>
      </w:r>
    </w:p>
    <w:p w14:paraId="36F9319F"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[16]</w:t>
      </w:r>
      <w:r w:rsidRPr="00AC718C">
        <w:rPr>
          <w:rFonts w:eastAsia="Times New Roman"/>
          <w:lang w:eastAsia="ja-JP"/>
        </w:rPr>
        <w:tab/>
        <w:t>3GPP TS 38.211: "NR; Physical channels and modulation".</w:t>
      </w:r>
    </w:p>
    <w:p w14:paraId="10F17F67"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[17]</w:t>
      </w:r>
      <w:r w:rsidRPr="00AC718C">
        <w:rPr>
          <w:rFonts w:eastAsia="Times New Roman"/>
          <w:lang w:eastAsia="ja-JP"/>
        </w:rPr>
        <w:tab/>
        <w:t>3GPP TS 38.212: "NR; Multiplexing and channel coding".</w:t>
      </w:r>
    </w:p>
    <w:p w14:paraId="1BB14659"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[18]</w:t>
      </w:r>
      <w:r w:rsidRPr="00AC718C">
        <w:rPr>
          <w:rFonts w:eastAsia="Times New Roman"/>
          <w:lang w:eastAsia="ja-JP"/>
        </w:rPr>
        <w:tab/>
        <w:t>ITU-T Recommendation X.683 (08/2015) "Information Technology - Abstract Syntax Notation One (ASN.1): Parameterization of ASN.1 specifications" (Same as the ISO/IEC International Standard 8824-4).</w:t>
      </w:r>
    </w:p>
    <w:p w14:paraId="7AE47316"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[19]</w:t>
      </w:r>
      <w:r w:rsidRPr="00AC718C">
        <w:rPr>
          <w:rFonts w:eastAsia="Times New Roman"/>
          <w:lang w:eastAsia="ja-JP"/>
        </w:rPr>
        <w:tab/>
        <w:t>3GPP TS 38.214: "NR; Physical layer procedures for data".</w:t>
      </w:r>
    </w:p>
    <w:p w14:paraId="291FFA05"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[20]</w:t>
      </w:r>
      <w:r w:rsidRPr="00AC718C">
        <w:rPr>
          <w:rFonts w:eastAsia="Times New Roman"/>
          <w:lang w:eastAsia="ja-JP"/>
        </w:rPr>
        <w:tab/>
        <w:t>3GPP TS 38.304: "NR; User Equipment (UE) procedures in Idle mode and RRC Inactive state".</w:t>
      </w:r>
    </w:p>
    <w:p w14:paraId="4AC7625D"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[21]</w:t>
      </w:r>
      <w:r w:rsidRPr="00AC718C">
        <w:rPr>
          <w:rFonts w:eastAsia="Times New Roman"/>
          <w:lang w:eastAsia="ja-JP"/>
        </w:rPr>
        <w:tab/>
        <w:t>3GPP TS 23.003: "Numbering, addressing and identification".</w:t>
      </w:r>
    </w:p>
    <w:p w14:paraId="5E156DBD"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[22]</w:t>
      </w:r>
      <w:r w:rsidRPr="00AC718C">
        <w:rPr>
          <w:rFonts w:eastAsia="Times New Roman"/>
          <w:lang w:eastAsia="ja-JP"/>
        </w:rPr>
        <w:tab/>
        <w:t>3GPP TS 36.101: "E-UTRA; User Equipment (UE) radio transmission and reception".</w:t>
      </w:r>
    </w:p>
    <w:p w14:paraId="771FD156"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[23]</w:t>
      </w:r>
      <w:r w:rsidRPr="00AC718C">
        <w:rPr>
          <w:rFonts w:eastAsia="Times New Roman"/>
          <w:lang w:eastAsia="ja-JP"/>
        </w:rPr>
        <w:tab/>
        <w:t>3GPP TS 24.501: "Non-Access-Stratum (NAS) protocol for 5G System (5GS); Stage 3".</w:t>
      </w:r>
    </w:p>
    <w:p w14:paraId="1AAEBCBE"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[24]</w:t>
      </w:r>
      <w:r w:rsidRPr="00AC718C">
        <w:rPr>
          <w:rFonts w:eastAsia="Times New Roman"/>
          <w:lang w:eastAsia="ja-JP"/>
        </w:rPr>
        <w:tab/>
        <w:t>3GPP TS 37.324: "Service Data Adaptation Protocol (SDAP) specification".</w:t>
      </w:r>
    </w:p>
    <w:p w14:paraId="3C8B7919"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[25]</w:t>
      </w:r>
      <w:r w:rsidRPr="00AC718C">
        <w:rPr>
          <w:rFonts w:eastAsia="Times New Roman"/>
          <w:lang w:eastAsia="ja-JP"/>
        </w:rPr>
        <w:tab/>
        <w:t>3GPP TS 22.261: "Service requirements for the 5G System".</w:t>
      </w:r>
    </w:p>
    <w:p w14:paraId="4DB19723"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[26]</w:t>
      </w:r>
      <w:r w:rsidRPr="00AC718C">
        <w:rPr>
          <w:rFonts w:eastAsia="Times New Roman"/>
          <w:lang w:eastAsia="ja-JP"/>
        </w:rPr>
        <w:tab/>
        <w:t>3GPP TS 38.306: "User Equipment (UE) radio access capabilities".</w:t>
      </w:r>
    </w:p>
    <w:p w14:paraId="30FFF880"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[27]</w:t>
      </w:r>
      <w:r w:rsidRPr="00AC718C">
        <w:rPr>
          <w:rFonts w:eastAsia="Times New Roman"/>
          <w:lang w:eastAsia="ja-JP"/>
        </w:rPr>
        <w:tab/>
        <w:t>3GPP TS 36.304: "E-UTRA; User Equipment (UE) procedures in idle mode".</w:t>
      </w:r>
    </w:p>
    <w:p w14:paraId="66ED17B8"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[28]</w:t>
      </w:r>
      <w:r w:rsidRPr="00AC718C">
        <w:rPr>
          <w:rFonts w:eastAsia="Times New Roman"/>
          <w:lang w:eastAsia="ja-JP"/>
        </w:rPr>
        <w:tab/>
        <w:t>ATIS 0700041: "WEA 3.0: Device-Based Geo-Fencing".</w:t>
      </w:r>
    </w:p>
    <w:p w14:paraId="30B3EA27"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[29]</w:t>
      </w:r>
      <w:r w:rsidRPr="00AC718C">
        <w:rPr>
          <w:rFonts w:eastAsia="Times New Roman"/>
          <w:lang w:eastAsia="ja-JP"/>
        </w:rPr>
        <w:tab/>
        <w:t>3GPP TS 23.041: "Technical realization of Cell Broadcast Service (CBS)".</w:t>
      </w:r>
    </w:p>
    <w:p w14:paraId="012A9AC3"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[30]</w:t>
      </w:r>
      <w:r w:rsidRPr="00AC718C">
        <w:rPr>
          <w:rFonts w:eastAsia="Times New Roman"/>
          <w:lang w:eastAsia="ja-JP"/>
        </w:rPr>
        <w:tab/>
        <w:t>3GPP TS 33.401: "3GPP System Architecture Evolution (SAE); Security architecture".</w:t>
      </w:r>
    </w:p>
    <w:p w14:paraId="5A7FCDFB"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[31]</w:t>
      </w:r>
      <w:r w:rsidRPr="00AC718C">
        <w:rPr>
          <w:rFonts w:eastAsia="Times New Roman"/>
          <w:lang w:eastAsia="ja-JP"/>
        </w:rPr>
        <w:tab/>
        <w:t>3GPP TS 36.211: "E-UTRA; Physical channels and modulation".</w:t>
      </w:r>
    </w:p>
    <w:p w14:paraId="740DF74A"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[32]</w:t>
      </w:r>
      <w:r w:rsidRPr="00AC718C">
        <w:rPr>
          <w:rFonts w:eastAsia="Times New Roman"/>
          <w:lang w:eastAsia="ja-JP"/>
        </w:rPr>
        <w:tab/>
        <w:t>3GPP TS 23.501: "System Architecture for the 5G System; Stage 2".</w:t>
      </w:r>
    </w:p>
    <w:p w14:paraId="56D4C6C5" w14:textId="77777777"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[33]</w:t>
      </w:r>
      <w:r w:rsidRPr="00AC718C">
        <w:rPr>
          <w:rFonts w:eastAsia="Times New Roman"/>
          <w:lang w:eastAsia="ja-JP"/>
        </w:rPr>
        <w:tab/>
        <w:t>3GPP TS 36.104:"E-UTRA; Base Station (BS) radio transmission and reception".</w:t>
      </w:r>
    </w:p>
    <w:p w14:paraId="3BDA5B31" w14:textId="438E3C74" w:rsidR="00AC718C" w:rsidRDefault="00AC718C" w:rsidP="00AC718C">
      <w:pPr>
        <w:keepLines/>
        <w:overflowPunct w:val="0"/>
        <w:autoSpaceDE w:val="0"/>
        <w:autoSpaceDN w:val="0"/>
        <w:adjustRightInd w:val="0"/>
        <w:ind w:left="1702" w:hanging="1418"/>
        <w:textAlignment w:val="baseline"/>
        <w:rPr>
          <w:rFonts w:eastAsia="Times New Roman"/>
          <w:lang w:eastAsia="ja-JP"/>
        </w:rPr>
      </w:pPr>
      <w:r w:rsidRPr="00AC718C">
        <w:rPr>
          <w:rFonts w:eastAsia="Times New Roman"/>
          <w:lang w:eastAsia="ja-JP"/>
        </w:rPr>
        <w:t>[34]</w:t>
      </w:r>
      <w:r w:rsidRPr="00AC718C">
        <w:rPr>
          <w:rFonts w:eastAsia="Times New Roman"/>
          <w:lang w:eastAsia="ja-JP"/>
        </w:rPr>
        <w:tab/>
        <w:t>3GPP TS 38.101-3 "NR; User Equipment (UE) radio transmission and reception; Part 3: Range 1 and Range 2 Interworking operation with other radios"</w:t>
      </w:r>
    </w:p>
    <w:p w14:paraId="42B207E8" w14:textId="544A4291" w:rsidR="00AC718C" w:rsidRPr="00AC718C" w:rsidRDefault="00AC718C" w:rsidP="00AC718C">
      <w:pPr>
        <w:keepLines/>
        <w:overflowPunct w:val="0"/>
        <w:autoSpaceDE w:val="0"/>
        <w:autoSpaceDN w:val="0"/>
        <w:adjustRightInd w:val="0"/>
        <w:ind w:left="1702" w:hanging="1418"/>
        <w:textAlignment w:val="baseline"/>
        <w:rPr>
          <w:rFonts w:eastAsia="Times New Roman"/>
          <w:lang w:eastAsia="ja-JP"/>
        </w:rPr>
      </w:pPr>
      <w:ins w:id="9" w:author="Ozcan Ozturk" w:date="2019-02-13T17:54:00Z">
        <w:r>
          <w:rPr>
            <w:rFonts w:eastAsia="Times New Roman"/>
            <w:lang w:eastAsia="ja-JP"/>
          </w:rPr>
          <w:lastRenderedPageBreak/>
          <w:t>[x]</w:t>
        </w:r>
      </w:ins>
      <w:ins w:id="10" w:author="Ozcan Ozturk" w:date="2019-02-13T17:55:00Z">
        <w:r>
          <w:rPr>
            <w:rFonts w:eastAsia="Times New Roman"/>
            <w:lang w:eastAsia="ja-JP"/>
          </w:rPr>
          <w:tab/>
          <w:t>3GPP TS 24.368: “</w:t>
        </w:r>
        <w:r w:rsidRPr="00AC718C">
          <w:rPr>
            <w:rFonts w:eastAsia="Times New Roman"/>
            <w:lang w:eastAsia="ja-JP"/>
          </w:rPr>
          <w:t>Non-Access Stratum (NAS) configuration Management Object (MO)</w:t>
        </w:r>
        <w:r>
          <w:rPr>
            <w:rFonts w:eastAsia="Times New Roman"/>
            <w:lang w:eastAsia="ja-JP"/>
          </w:rPr>
          <w:t>”</w:t>
        </w:r>
        <w:r w:rsidR="00711F0C">
          <w:rPr>
            <w:rFonts w:eastAsia="Times New Roman"/>
            <w:lang w:eastAsia="ja-JP"/>
          </w:rPr>
          <w:t>.</w:t>
        </w:r>
      </w:ins>
    </w:p>
    <w:p w14:paraId="70FB33D2" w14:textId="77777777" w:rsidR="00AC718C" w:rsidRDefault="00AC718C" w:rsidP="00AC718C">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AC718C" w:rsidRPr="0009684F" w14:paraId="47925DA2" w14:textId="77777777" w:rsidTr="00F24D29">
        <w:trPr>
          <w:trHeight w:val="256"/>
        </w:trPr>
        <w:tc>
          <w:tcPr>
            <w:tcW w:w="10459" w:type="dxa"/>
            <w:shd w:val="clear" w:color="auto" w:fill="FDE9D9"/>
          </w:tcPr>
          <w:p w14:paraId="6FFFE8C9" w14:textId="5EA38E12" w:rsidR="00AC718C" w:rsidRPr="0009684F" w:rsidRDefault="00AC718C" w:rsidP="00F24D29">
            <w:pPr>
              <w:jc w:val="center"/>
            </w:pPr>
            <w:r w:rsidRPr="0009684F">
              <w:rPr>
                <w:rFonts w:ascii="Arial" w:hAnsi="Arial" w:cs="Arial"/>
                <w:sz w:val="24"/>
                <w:lang w:eastAsia="ja-JP"/>
              </w:rPr>
              <w:t xml:space="preserve">Start of </w:t>
            </w:r>
            <w:r>
              <w:rPr>
                <w:rFonts w:ascii="Arial" w:hAnsi="Arial" w:cs="Arial"/>
                <w:sz w:val="24"/>
                <w:lang w:eastAsia="ja-JP"/>
              </w:rPr>
              <w:t>2</w:t>
            </w:r>
            <w:r w:rsidRPr="00AC718C">
              <w:rPr>
                <w:rFonts w:ascii="Arial" w:hAnsi="Arial" w:cs="Arial"/>
                <w:sz w:val="24"/>
                <w:vertAlign w:val="superscript"/>
                <w:lang w:eastAsia="ja-JP"/>
              </w:rPr>
              <w:t>nd</w:t>
            </w:r>
            <w:r>
              <w:rPr>
                <w:rFonts w:ascii="Arial" w:hAnsi="Arial" w:cs="Arial"/>
                <w:sz w:val="24"/>
                <w:lang w:eastAsia="ja-JP"/>
              </w:rPr>
              <w:t xml:space="preserve"> </w:t>
            </w:r>
            <w:r w:rsidRPr="0009684F">
              <w:rPr>
                <w:rFonts w:ascii="Arial" w:hAnsi="Arial" w:cs="Arial"/>
                <w:sz w:val="24"/>
                <w:lang w:eastAsia="ja-JP"/>
              </w:rPr>
              <w:t>change</w:t>
            </w:r>
          </w:p>
        </w:tc>
      </w:tr>
    </w:tbl>
    <w:p w14:paraId="7F144413" w14:textId="77777777" w:rsidR="00AC718C" w:rsidRDefault="00AC718C" w:rsidP="001A5FA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p>
    <w:p w14:paraId="4074CFF2" w14:textId="18E1908F" w:rsidR="001A5FA2" w:rsidRPr="001A5FA2" w:rsidRDefault="001A5FA2" w:rsidP="001A5FA2">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r w:rsidRPr="001A5FA2">
        <w:rPr>
          <w:rFonts w:ascii="Arial" w:eastAsia="Times New Roman" w:hAnsi="Arial"/>
          <w:sz w:val="24"/>
          <w:lang w:eastAsia="x-none"/>
        </w:rPr>
        <w:t>–</w:t>
      </w:r>
      <w:r w:rsidRPr="001A5FA2">
        <w:rPr>
          <w:rFonts w:ascii="Arial" w:eastAsia="Times New Roman" w:hAnsi="Arial"/>
          <w:sz w:val="24"/>
          <w:lang w:eastAsia="x-none"/>
        </w:rPr>
        <w:tab/>
      </w:r>
      <w:r w:rsidRPr="001A5FA2">
        <w:rPr>
          <w:rFonts w:ascii="Arial" w:eastAsia="Times New Roman" w:hAnsi="Arial"/>
          <w:i/>
          <w:noProof/>
          <w:sz w:val="24"/>
          <w:lang w:eastAsia="x-none"/>
        </w:rPr>
        <w:t>SIB1</w:t>
      </w:r>
      <w:bookmarkEnd w:id="5"/>
    </w:p>
    <w:p w14:paraId="5C5A5579" w14:textId="77777777" w:rsidR="001A5FA2" w:rsidRPr="001A5FA2" w:rsidRDefault="001A5FA2" w:rsidP="001A5FA2">
      <w:pPr>
        <w:overflowPunct w:val="0"/>
        <w:autoSpaceDE w:val="0"/>
        <w:autoSpaceDN w:val="0"/>
        <w:adjustRightInd w:val="0"/>
        <w:textAlignment w:val="baseline"/>
        <w:rPr>
          <w:rFonts w:eastAsia="Times New Roman"/>
          <w:lang w:eastAsia="ja-JP"/>
        </w:rPr>
      </w:pPr>
      <w:r w:rsidRPr="001A5FA2">
        <w:rPr>
          <w:rFonts w:eastAsia="Times New Roman"/>
          <w:i/>
          <w:lang w:eastAsia="ja-JP"/>
        </w:rPr>
        <w:t>SIB1</w:t>
      </w:r>
      <w:r w:rsidRPr="001A5FA2">
        <w:rPr>
          <w:rFonts w:eastAsia="Times New Roman"/>
          <w:lang w:eastAsia="ja-JP"/>
        </w:rPr>
        <w:t xml:space="preserve"> contains information relevant when evaluating if a UE </w:t>
      </w:r>
      <w:proofErr w:type="gramStart"/>
      <w:r w:rsidRPr="001A5FA2">
        <w:rPr>
          <w:rFonts w:eastAsia="Times New Roman"/>
          <w:lang w:eastAsia="ja-JP"/>
        </w:rPr>
        <w:t>is allowed to</w:t>
      </w:r>
      <w:proofErr w:type="gramEnd"/>
      <w:r w:rsidRPr="001A5FA2">
        <w:rPr>
          <w:rFonts w:eastAsia="Times New Roman"/>
          <w:lang w:eastAsia="ja-JP"/>
        </w:rPr>
        <w:t xml:space="preserve"> access a cell and defines the scheduling of other system information.</w:t>
      </w:r>
      <w:r w:rsidRPr="001A5FA2">
        <w:rPr>
          <w:rFonts w:eastAsia="Times New Roman"/>
          <w:i/>
          <w:lang w:eastAsia="ja-JP"/>
        </w:rPr>
        <w:t xml:space="preserve"> </w:t>
      </w:r>
      <w:r w:rsidRPr="001A5FA2">
        <w:rPr>
          <w:rFonts w:eastAsia="Times New Roman"/>
          <w:lang w:eastAsia="ja-JP"/>
        </w:rPr>
        <w:t>It also contains radio resource configuration information that is common for all UEs and barring information applied to the unified access control.</w:t>
      </w:r>
    </w:p>
    <w:p w14:paraId="108DE5A4" w14:textId="77777777" w:rsidR="001A5FA2" w:rsidRPr="001A5FA2" w:rsidRDefault="001A5FA2" w:rsidP="001A5FA2">
      <w:pPr>
        <w:overflowPunct w:val="0"/>
        <w:autoSpaceDE w:val="0"/>
        <w:autoSpaceDN w:val="0"/>
        <w:adjustRightInd w:val="0"/>
        <w:ind w:left="568" w:hanging="284"/>
        <w:textAlignment w:val="baseline"/>
        <w:rPr>
          <w:rFonts w:eastAsia="Times New Roman"/>
          <w:lang w:eastAsia="x-none"/>
        </w:rPr>
      </w:pPr>
      <w:r w:rsidRPr="001A5FA2">
        <w:rPr>
          <w:rFonts w:eastAsia="Times New Roman"/>
          <w:lang w:eastAsia="x-none"/>
        </w:rPr>
        <w:t>Signalling radio bearer: N/A</w:t>
      </w:r>
    </w:p>
    <w:p w14:paraId="2EAF8086" w14:textId="77777777" w:rsidR="001A5FA2" w:rsidRPr="001A5FA2" w:rsidRDefault="001A5FA2" w:rsidP="001A5FA2">
      <w:pPr>
        <w:overflowPunct w:val="0"/>
        <w:autoSpaceDE w:val="0"/>
        <w:autoSpaceDN w:val="0"/>
        <w:adjustRightInd w:val="0"/>
        <w:ind w:left="568" w:hanging="284"/>
        <w:textAlignment w:val="baseline"/>
        <w:rPr>
          <w:rFonts w:eastAsia="Times New Roman"/>
          <w:lang w:eastAsia="x-none"/>
        </w:rPr>
      </w:pPr>
      <w:r w:rsidRPr="001A5FA2">
        <w:rPr>
          <w:rFonts w:eastAsia="Times New Roman"/>
          <w:lang w:eastAsia="x-none"/>
        </w:rPr>
        <w:t>RLC-SAP: TM</w:t>
      </w:r>
    </w:p>
    <w:p w14:paraId="1DE25425" w14:textId="77777777" w:rsidR="001A5FA2" w:rsidRPr="001A5FA2" w:rsidRDefault="001A5FA2" w:rsidP="001A5FA2">
      <w:pPr>
        <w:overflowPunct w:val="0"/>
        <w:autoSpaceDE w:val="0"/>
        <w:autoSpaceDN w:val="0"/>
        <w:adjustRightInd w:val="0"/>
        <w:ind w:left="568" w:hanging="284"/>
        <w:textAlignment w:val="baseline"/>
        <w:rPr>
          <w:rFonts w:eastAsia="Times New Roman"/>
          <w:lang w:eastAsia="x-none"/>
        </w:rPr>
      </w:pPr>
      <w:r w:rsidRPr="001A5FA2">
        <w:rPr>
          <w:rFonts w:eastAsia="Times New Roman"/>
          <w:lang w:eastAsia="x-none"/>
        </w:rPr>
        <w:t>Logical channels: BCCH</w:t>
      </w:r>
    </w:p>
    <w:p w14:paraId="0EC2E384" w14:textId="77777777" w:rsidR="001A5FA2" w:rsidRPr="001A5FA2" w:rsidRDefault="001A5FA2" w:rsidP="001A5FA2">
      <w:pPr>
        <w:overflowPunct w:val="0"/>
        <w:autoSpaceDE w:val="0"/>
        <w:autoSpaceDN w:val="0"/>
        <w:adjustRightInd w:val="0"/>
        <w:ind w:left="568" w:hanging="284"/>
        <w:textAlignment w:val="baseline"/>
        <w:rPr>
          <w:rFonts w:eastAsia="Times New Roman"/>
          <w:lang w:eastAsia="x-none"/>
        </w:rPr>
      </w:pPr>
      <w:r w:rsidRPr="001A5FA2">
        <w:rPr>
          <w:rFonts w:eastAsia="Times New Roman"/>
          <w:lang w:eastAsia="x-none"/>
        </w:rPr>
        <w:t>Direction: Network to UE</w:t>
      </w:r>
    </w:p>
    <w:p w14:paraId="659EEAC9" w14:textId="77777777" w:rsidR="001A5FA2" w:rsidRPr="001A5FA2" w:rsidRDefault="001A5FA2" w:rsidP="001A5FA2">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A5FA2">
        <w:rPr>
          <w:rFonts w:ascii="Arial" w:eastAsia="Times New Roman" w:hAnsi="Arial"/>
          <w:b/>
          <w:bCs/>
          <w:i/>
          <w:iCs/>
          <w:lang w:eastAsia="x-none"/>
        </w:rPr>
        <w:t xml:space="preserve">SIB1 </w:t>
      </w:r>
      <w:r w:rsidRPr="001A5FA2">
        <w:rPr>
          <w:rFonts w:ascii="Arial" w:eastAsia="Times New Roman" w:hAnsi="Arial"/>
          <w:b/>
          <w:bCs/>
          <w:iCs/>
          <w:lang w:eastAsia="x-none"/>
        </w:rPr>
        <w:t>message</w:t>
      </w:r>
    </w:p>
    <w:p w14:paraId="1CA204D4"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color w:val="808080"/>
          <w:sz w:val="16"/>
          <w:lang w:eastAsia="en-GB"/>
        </w:rPr>
        <w:t>-- ASN1START</w:t>
      </w:r>
    </w:p>
    <w:p w14:paraId="0E9FEA66"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color w:val="808080"/>
          <w:sz w:val="16"/>
          <w:lang w:eastAsia="en-GB"/>
        </w:rPr>
        <w:t>-- TAG-SIB1-START</w:t>
      </w:r>
    </w:p>
    <w:p w14:paraId="27EFF311"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4CACDE"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SIB1 ::=        </w:t>
      </w:r>
      <w:r w:rsidRPr="001A5FA2">
        <w:rPr>
          <w:rFonts w:ascii="Courier New" w:eastAsia="Times New Roman" w:hAnsi="Courier New"/>
          <w:noProof/>
          <w:color w:val="993366"/>
          <w:sz w:val="16"/>
          <w:lang w:eastAsia="en-GB"/>
        </w:rPr>
        <w:t>SEQUENCE</w:t>
      </w:r>
      <w:r w:rsidRPr="001A5FA2">
        <w:rPr>
          <w:rFonts w:ascii="Courier New" w:eastAsia="Times New Roman" w:hAnsi="Courier New"/>
          <w:noProof/>
          <w:sz w:val="16"/>
          <w:lang w:eastAsia="en-GB"/>
        </w:rPr>
        <w:t xml:space="preserve"> {</w:t>
      </w:r>
    </w:p>
    <w:p w14:paraId="07908463"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cellSelectionInfo                   </w:t>
      </w:r>
      <w:r w:rsidRPr="001A5FA2">
        <w:rPr>
          <w:rFonts w:ascii="Courier New" w:eastAsia="Times New Roman" w:hAnsi="Courier New"/>
          <w:noProof/>
          <w:color w:val="993366"/>
          <w:sz w:val="16"/>
          <w:lang w:eastAsia="en-GB"/>
        </w:rPr>
        <w:t>SEQUENCE</w:t>
      </w:r>
      <w:r w:rsidRPr="001A5FA2">
        <w:rPr>
          <w:rFonts w:ascii="Courier New" w:eastAsia="Times New Roman" w:hAnsi="Courier New"/>
          <w:noProof/>
          <w:sz w:val="16"/>
          <w:lang w:eastAsia="en-GB"/>
        </w:rPr>
        <w:t xml:space="preserve"> {</w:t>
      </w:r>
    </w:p>
    <w:p w14:paraId="4E33853C"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q-RxLevMin                          Q-RxLevMin,</w:t>
      </w:r>
    </w:p>
    <w:p w14:paraId="298B1C46"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q-RxLevMinOffset                    </w:t>
      </w:r>
      <w:r w:rsidRPr="001A5FA2">
        <w:rPr>
          <w:rFonts w:ascii="Courier New" w:eastAsia="Times New Roman" w:hAnsi="Courier New"/>
          <w:noProof/>
          <w:color w:val="993366"/>
          <w:sz w:val="16"/>
          <w:lang w:eastAsia="en-GB"/>
        </w:rPr>
        <w:t>INTEGER</w:t>
      </w:r>
      <w:r w:rsidRPr="001A5FA2">
        <w:rPr>
          <w:rFonts w:ascii="Courier New" w:eastAsia="Times New Roman" w:hAnsi="Courier New"/>
          <w:noProof/>
          <w:sz w:val="16"/>
          <w:lang w:eastAsia="en-GB"/>
        </w:rPr>
        <w:t xml:space="preserve"> (1..8)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S</w:t>
      </w:r>
    </w:p>
    <w:p w14:paraId="58C87C39"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q-RxLevMinSUL                       Q-RxLevMin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1E528BE6"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q-QualMin                           Q-QualMin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S</w:t>
      </w:r>
    </w:p>
    <w:p w14:paraId="5FCDAD53"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q-QualMinOffset                     </w:t>
      </w:r>
      <w:r w:rsidRPr="001A5FA2">
        <w:rPr>
          <w:rFonts w:ascii="Courier New" w:eastAsia="Times New Roman" w:hAnsi="Courier New"/>
          <w:noProof/>
          <w:color w:val="993366"/>
          <w:sz w:val="16"/>
          <w:lang w:eastAsia="en-GB"/>
        </w:rPr>
        <w:t>INTEGER</w:t>
      </w:r>
      <w:r w:rsidRPr="001A5FA2">
        <w:rPr>
          <w:rFonts w:ascii="Courier New" w:eastAsia="Times New Roman" w:hAnsi="Courier New"/>
          <w:noProof/>
          <w:sz w:val="16"/>
          <w:lang w:eastAsia="en-GB"/>
        </w:rPr>
        <w:t xml:space="preserve"> (1..8)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S</w:t>
      </w:r>
    </w:p>
    <w:p w14:paraId="707F40E3"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Cond Standalone</w:t>
      </w:r>
    </w:p>
    <w:p w14:paraId="5CE92858"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cellAccessRelatedInfo               CellAccessRelatedInfo,</w:t>
      </w:r>
    </w:p>
    <w:p w14:paraId="77BD96C0"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connEstFailureControl               ConnEstFailureControl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3F4D3B56"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si-SchedulingInfo                   SI-SchedulingInfo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10EA2830"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servingCellConfigCommon             ServingCellConfigCommonSIB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02147A08"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ims-EmergencySupport                </w:t>
      </w:r>
      <w:r w:rsidRPr="001A5FA2">
        <w:rPr>
          <w:rFonts w:ascii="Courier New" w:eastAsia="Times New Roman" w:hAnsi="Courier New"/>
          <w:noProof/>
          <w:color w:val="993366"/>
          <w:sz w:val="16"/>
          <w:lang w:eastAsia="en-GB"/>
        </w:rPr>
        <w:t>ENUMERATED</w:t>
      </w:r>
      <w:r w:rsidRPr="001A5FA2">
        <w:rPr>
          <w:rFonts w:ascii="Courier New" w:eastAsia="Times New Roman" w:hAnsi="Courier New"/>
          <w:noProof/>
          <w:sz w:val="16"/>
          <w:lang w:eastAsia="en-GB"/>
        </w:rPr>
        <w:t xml:space="preserve"> {true}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669A280C"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eCallOverIMS-Support                </w:t>
      </w:r>
      <w:r w:rsidRPr="001A5FA2">
        <w:rPr>
          <w:rFonts w:ascii="Courier New" w:eastAsia="Times New Roman" w:hAnsi="Courier New"/>
          <w:noProof/>
          <w:color w:val="993366"/>
          <w:sz w:val="16"/>
          <w:lang w:eastAsia="en-GB"/>
        </w:rPr>
        <w:t>ENUMERATED</w:t>
      </w:r>
      <w:r w:rsidRPr="001A5FA2">
        <w:rPr>
          <w:rFonts w:ascii="Courier New" w:eastAsia="Times New Roman" w:hAnsi="Courier New"/>
          <w:noProof/>
          <w:sz w:val="16"/>
          <w:lang w:eastAsia="en-GB"/>
        </w:rPr>
        <w:t xml:space="preserve"> {true}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Cond Absent</w:t>
      </w:r>
    </w:p>
    <w:p w14:paraId="42FF3578"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ue-TimersAndConstants               UE-TimersAndConstants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53B316A8"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79119C"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uac-BarringInfo                     </w:t>
      </w:r>
      <w:r w:rsidRPr="001A5FA2">
        <w:rPr>
          <w:rFonts w:ascii="Courier New" w:eastAsia="Times New Roman" w:hAnsi="Courier New"/>
          <w:noProof/>
          <w:color w:val="993366"/>
          <w:sz w:val="16"/>
          <w:lang w:eastAsia="en-GB"/>
        </w:rPr>
        <w:t>SEQUENCE</w:t>
      </w:r>
      <w:r w:rsidRPr="001A5FA2">
        <w:rPr>
          <w:rFonts w:ascii="Courier New" w:eastAsia="Times New Roman" w:hAnsi="Courier New"/>
          <w:noProof/>
          <w:sz w:val="16"/>
          <w:lang w:eastAsia="en-GB"/>
        </w:rPr>
        <w:t xml:space="preserve"> {</w:t>
      </w:r>
    </w:p>
    <w:p w14:paraId="77A55AB2"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uac-BarringForCommon                UAC-BarringPerCatList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S</w:t>
      </w:r>
    </w:p>
    <w:p w14:paraId="1D955461"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uac-BarringPerPLMN-List             UAC-BarringPerPLMN-List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S</w:t>
      </w:r>
    </w:p>
    <w:p w14:paraId="04D2CE81"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uac-BarringInfoSetList              UAC-BarringInfoSetList,</w:t>
      </w:r>
    </w:p>
    <w:p w14:paraId="2648E65C"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uac-AccessCategory1-SelectionAssistanceInfo </w:t>
      </w:r>
      <w:r w:rsidRPr="001A5FA2">
        <w:rPr>
          <w:rFonts w:ascii="Courier New" w:eastAsia="Times New Roman" w:hAnsi="Courier New"/>
          <w:noProof/>
          <w:color w:val="993366"/>
          <w:sz w:val="16"/>
          <w:lang w:eastAsia="en-GB"/>
        </w:rPr>
        <w:t>CHOICE</w:t>
      </w:r>
      <w:r w:rsidRPr="001A5FA2">
        <w:rPr>
          <w:rFonts w:ascii="Courier New" w:eastAsia="Times New Roman" w:hAnsi="Courier New"/>
          <w:noProof/>
          <w:sz w:val="16"/>
          <w:lang w:eastAsia="en-GB"/>
        </w:rPr>
        <w:t xml:space="preserve"> {</w:t>
      </w:r>
    </w:p>
    <w:p w14:paraId="55BA1370"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plmnCommon                           UAC-AccessCategory1-SelectionAssistanceInfo,</w:t>
      </w:r>
    </w:p>
    <w:p w14:paraId="5E889C7B"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individualPLMNList                   </w:t>
      </w:r>
      <w:r w:rsidRPr="001A5FA2">
        <w:rPr>
          <w:rFonts w:ascii="Courier New" w:eastAsia="Times New Roman" w:hAnsi="Courier New"/>
          <w:noProof/>
          <w:color w:val="993366"/>
          <w:sz w:val="16"/>
          <w:lang w:eastAsia="en-GB"/>
        </w:rPr>
        <w:t>SEQUENCE</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993366"/>
          <w:sz w:val="16"/>
          <w:lang w:eastAsia="en-GB"/>
        </w:rPr>
        <w:t>SIZE</w:t>
      </w:r>
      <w:r w:rsidRPr="001A5FA2">
        <w:rPr>
          <w:rFonts w:ascii="Courier New" w:eastAsia="Times New Roman" w:hAnsi="Courier New"/>
          <w:noProof/>
          <w:sz w:val="16"/>
          <w:lang w:eastAsia="en-GB"/>
        </w:rPr>
        <w:t xml:space="preserve"> (2..maxPLMN))</w:t>
      </w:r>
      <w:r w:rsidRPr="001A5FA2">
        <w:rPr>
          <w:rFonts w:ascii="Courier New" w:eastAsia="Times New Roman" w:hAnsi="Courier New"/>
          <w:noProof/>
          <w:color w:val="993366"/>
          <w:sz w:val="16"/>
          <w:lang w:eastAsia="en-GB"/>
        </w:rPr>
        <w:t xml:space="preserve"> OF</w:t>
      </w:r>
      <w:r w:rsidRPr="001A5FA2">
        <w:rPr>
          <w:rFonts w:ascii="Courier New" w:eastAsia="Times New Roman" w:hAnsi="Courier New"/>
          <w:noProof/>
          <w:sz w:val="16"/>
          <w:lang w:eastAsia="en-GB"/>
        </w:rPr>
        <w:t xml:space="preserve"> UAC-AccessCategory1-SelectionAssistanceInfo</w:t>
      </w:r>
    </w:p>
    <w:p w14:paraId="39E810FF"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lastRenderedPageBreak/>
        <w:t xml:space="preserve">        }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S</w:t>
      </w:r>
    </w:p>
    <w:p w14:paraId="16E0D936"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4AF9A689"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76BF44"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useFullResumeID                     </w:t>
      </w:r>
      <w:r w:rsidRPr="001A5FA2">
        <w:rPr>
          <w:rFonts w:ascii="Courier New" w:eastAsia="Times New Roman" w:hAnsi="Courier New"/>
          <w:noProof/>
          <w:color w:val="993366"/>
          <w:sz w:val="16"/>
          <w:lang w:eastAsia="en-GB"/>
        </w:rPr>
        <w:t>ENUMERATED</w:t>
      </w:r>
      <w:r w:rsidRPr="001A5FA2">
        <w:rPr>
          <w:rFonts w:ascii="Courier New" w:eastAsia="Times New Roman" w:hAnsi="Courier New"/>
          <w:noProof/>
          <w:sz w:val="16"/>
          <w:lang w:eastAsia="en-GB"/>
        </w:rPr>
        <w:t xml:space="preserve"> {true}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N</w:t>
      </w:r>
    </w:p>
    <w:p w14:paraId="74948A50"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8B0D83"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lateNonCriticalExtension            </w:t>
      </w:r>
      <w:r w:rsidRPr="001A5FA2">
        <w:rPr>
          <w:rFonts w:ascii="Courier New" w:eastAsia="Times New Roman" w:hAnsi="Courier New"/>
          <w:noProof/>
          <w:color w:val="993366"/>
          <w:sz w:val="16"/>
          <w:lang w:eastAsia="en-GB"/>
        </w:rPr>
        <w:t>OCTET</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993366"/>
          <w:sz w:val="16"/>
          <w:lang w:eastAsia="en-GB"/>
        </w:rPr>
        <w:t>STRING</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w:t>
      </w:r>
    </w:p>
    <w:p w14:paraId="4E92042D"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nonCriticalExtension                </w:t>
      </w:r>
      <w:r w:rsidRPr="001A5FA2">
        <w:rPr>
          <w:rFonts w:ascii="Courier New" w:eastAsia="Times New Roman" w:hAnsi="Courier New"/>
          <w:noProof/>
          <w:color w:val="993366"/>
          <w:sz w:val="16"/>
          <w:lang w:eastAsia="en-GB"/>
        </w:rPr>
        <w:t>SEQUENCE</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993366"/>
          <w:sz w:val="16"/>
          <w:lang w:eastAsia="en-GB"/>
        </w:rPr>
        <w:t>OPTIONAL</w:t>
      </w:r>
    </w:p>
    <w:p w14:paraId="52B704EB"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w:t>
      </w:r>
    </w:p>
    <w:p w14:paraId="5244971E"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63B62"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UAC-AccessCategory1-SelectionAssistanceInfo ::=</w:t>
      </w:r>
      <w:r w:rsidRPr="001A5FA2">
        <w:rPr>
          <w:rFonts w:ascii="Courier New" w:eastAsia="Times New Roman" w:hAnsi="Courier New"/>
          <w:noProof/>
          <w:sz w:val="16"/>
          <w:lang w:eastAsia="en-GB"/>
        </w:rPr>
        <w:tab/>
      </w:r>
      <w:r w:rsidRPr="001A5FA2">
        <w:rPr>
          <w:rFonts w:ascii="Courier New" w:eastAsia="Times New Roman" w:hAnsi="Courier New"/>
          <w:noProof/>
          <w:color w:val="993366"/>
          <w:sz w:val="16"/>
          <w:lang w:eastAsia="en-GB"/>
        </w:rPr>
        <w:t>ENUMERATED</w:t>
      </w:r>
      <w:r w:rsidRPr="001A5FA2">
        <w:rPr>
          <w:rFonts w:ascii="Courier New" w:eastAsia="Times New Roman" w:hAnsi="Courier New"/>
          <w:noProof/>
          <w:sz w:val="16"/>
          <w:lang w:eastAsia="en-GB"/>
        </w:rPr>
        <w:t xml:space="preserve"> {a, b, c}</w:t>
      </w:r>
    </w:p>
    <w:p w14:paraId="6900DE23"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56E61D"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color w:val="808080"/>
          <w:sz w:val="16"/>
          <w:lang w:eastAsia="en-GB"/>
        </w:rPr>
        <w:t>-- TAG-SIB1-STOP</w:t>
      </w:r>
    </w:p>
    <w:p w14:paraId="5DC6DAF9"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color w:val="808080"/>
          <w:sz w:val="16"/>
          <w:lang w:eastAsia="en-GB"/>
        </w:rPr>
        <w:t>-- ASN1STOP</w:t>
      </w:r>
    </w:p>
    <w:p w14:paraId="30CB66A3" w14:textId="77777777" w:rsidR="001A5FA2" w:rsidRPr="001A5FA2" w:rsidRDefault="001A5FA2" w:rsidP="001A5FA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5FA2" w:rsidRPr="001A5FA2" w14:paraId="134D3576"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062D4F70" w14:textId="77777777" w:rsidR="001A5FA2" w:rsidRPr="001A5FA2" w:rsidRDefault="001A5FA2" w:rsidP="001A5FA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A5FA2">
              <w:rPr>
                <w:rFonts w:ascii="Arial" w:eastAsia="Times New Roman" w:hAnsi="Arial"/>
                <w:b/>
                <w:i/>
                <w:sz w:val="18"/>
                <w:szCs w:val="22"/>
                <w:lang w:eastAsia="ja-JP"/>
              </w:rPr>
              <w:lastRenderedPageBreak/>
              <w:t>SIB1 field descriptions</w:t>
            </w:r>
          </w:p>
        </w:tc>
      </w:tr>
      <w:tr w:rsidR="001A5FA2" w:rsidRPr="001A5FA2" w14:paraId="70304873" w14:textId="77777777" w:rsidTr="00F24D29">
        <w:tc>
          <w:tcPr>
            <w:tcW w:w="14173" w:type="dxa"/>
            <w:tcBorders>
              <w:top w:val="single" w:sz="4" w:space="0" w:color="auto"/>
              <w:left w:val="single" w:sz="4" w:space="0" w:color="auto"/>
              <w:bottom w:val="single" w:sz="4" w:space="0" w:color="auto"/>
              <w:right w:val="single" w:sz="4" w:space="0" w:color="auto"/>
            </w:tcBorders>
          </w:tcPr>
          <w:p w14:paraId="1408A512"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1A5FA2">
              <w:rPr>
                <w:rFonts w:ascii="Arial" w:eastAsia="Times New Roman" w:hAnsi="Arial"/>
                <w:b/>
                <w:bCs/>
                <w:i/>
                <w:sz w:val="18"/>
                <w:szCs w:val="22"/>
                <w:lang w:eastAsia="en-GB"/>
              </w:rPr>
              <w:t>cellSelectionInfo</w:t>
            </w:r>
            <w:proofErr w:type="spellEnd"/>
          </w:p>
          <w:p w14:paraId="2AB155AB"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1A5FA2">
              <w:rPr>
                <w:rFonts w:ascii="Arial" w:eastAsia="Times New Roman" w:hAnsi="Arial"/>
                <w:bCs/>
                <w:sz w:val="18"/>
                <w:szCs w:val="22"/>
                <w:lang w:eastAsia="en-GB"/>
              </w:rPr>
              <w:t>Parameters for cell selection related to the serving cell.</w:t>
            </w:r>
          </w:p>
        </w:tc>
      </w:tr>
      <w:tr w:rsidR="001A5FA2" w:rsidRPr="001A5FA2" w14:paraId="2052B032"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075860FC"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1A5FA2">
              <w:rPr>
                <w:rFonts w:ascii="Arial" w:eastAsia="Times New Roman" w:hAnsi="Arial"/>
                <w:b/>
                <w:bCs/>
                <w:i/>
                <w:sz w:val="18"/>
                <w:szCs w:val="22"/>
                <w:lang w:eastAsia="en-GB"/>
              </w:rPr>
              <w:t>ims-EmergencySupport</w:t>
            </w:r>
            <w:proofErr w:type="spellEnd"/>
          </w:p>
          <w:p w14:paraId="648D6B1A"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1A5FA2" w:rsidRPr="001A5FA2" w14:paraId="79DD3B7C"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1F3E2949"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b/>
                <w:bCs/>
                <w:i/>
                <w:sz w:val="18"/>
                <w:szCs w:val="22"/>
                <w:lang w:eastAsia="en-GB"/>
              </w:rPr>
              <w:t>q-</w:t>
            </w:r>
            <w:proofErr w:type="spellStart"/>
            <w:r w:rsidRPr="001A5FA2">
              <w:rPr>
                <w:rFonts w:ascii="Arial" w:eastAsia="Times New Roman" w:hAnsi="Arial"/>
                <w:b/>
                <w:bCs/>
                <w:i/>
                <w:sz w:val="18"/>
                <w:szCs w:val="22"/>
                <w:lang w:eastAsia="en-GB"/>
              </w:rPr>
              <w:t>QualMin</w:t>
            </w:r>
            <w:proofErr w:type="spellEnd"/>
          </w:p>
          <w:p w14:paraId="2EC2950F"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sz w:val="18"/>
                <w:szCs w:val="22"/>
                <w:lang w:eastAsia="en-GB"/>
              </w:rPr>
              <w:t>Parameter "</w:t>
            </w:r>
            <w:proofErr w:type="spellStart"/>
            <w:r w:rsidRPr="001A5FA2">
              <w:rPr>
                <w:rFonts w:ascii="Arial" w:eastAsia="Times New Roman" w:hAnsi="Arial"/>
                <w:sz w:val="18"/>
                <w:szCs w:val="22"/>
                <w:lang w:eastAsia="en-GB"/>
              </w:rPr>
              <w:t>Q</w:t>
            </w:r>
            <w:r w:rsidRPr="001A5FA2">
              <w:rPr>
                <w:rFonts w:ascii="Arial" w:eastAsia="Times New Roman" w:hAnsi="Arial"/>
                <w:sz w:val="18"/>
                <w:szCs w:val="22"/>
                <w:vertAlign w:val="subscript"/>
                <w:lang w:eastAsia="en-GB"/>
              </w:rPr>
              <w:t>qualmin</w:t>
            </w:r>
            <w:proofErr w:type="spellEnd"/>
            <w:r w:rsidRPr="001A5FA2">
              <w:rPr>
                <w:rFonts w:ascii="Arial" w:eastAsia="Times New Roman" w:hAnsi="Arial"/>
                <w:sz w:val="18"/>
                <w:szCs w:val="22"/>
                <w:lang w:eastAsia="en-GB"/>
              </w:rPr>
              <w:t xml:space="preserve">" in TS 38.304 [20], applicable for serving cell. If the field is not present, the UE applies the (default) value of negative infinity for </w:t>
            </w:r>
            <w:proofErr w:type="spellStart"/>
            <w:r w:rsidRPr="001A5FA2">
              <w:rPr>
                <w:rFonts w:ascii="Arial" w:eastAsia="Times New Roman" w:hAnsi="Arial"/>
                <w:sz w:val="18"/>
                <w:szCs w:val="22"/>
                <w:lang w:eastAsia="en-GB"/>
              </w:rPr>
              <w:t>Q</w:t>
            </w:r>
            <w:r w:rsidRPr="001A5FA2">
              <w:rPr>
                <w:rFonts w:ascii="Arial" w:eastAsia="Times New Roman" w:hAnsi="Arial"/>
                <w:sz w:val="18"/>
                <w:szCs w:val="22"/>
                <w:vertAlign w:val="subscript"/>
                <w:lang w:eastAsia="en-GB"/>
              </w:rPr>
              <w:t>qualmin</w:t>
            </w:r>
            <w:proofErr w:type="spellEnd"/>
            <w:r w:rsidRPr="001A5FA2">
              <w:rPr>
                <w:rFonts w:ascii="Arial" w:eastAsia="Times New Roman" w:hAnsi="Arial"/>
                <w:sz w:val="18"/>
                <w:szCs w:val="22"/>
                <w:lang w:eastAsia="en-GB"/>
              </w:rPr>
              <w:t xml:space="preserve">.  </w:t>
            </w:r>
          </w:p>
        </w:tc>
      </w:tr>
      <w:tr w:rsidR="001A5FA2" w:rsidRPr="001A5FA2" w14:paraId="44D1F208" w14:textId="77777777" w:rsidTr="00F24D29">
        <w:tc>
          <w:tcPr>
            <w:tcW w:w="14173" w:type="dxa"/>
            <w:tcBorders>
              <w:top w:val="single" w:sz="4" w:space="0" w:color="auto"/>
              <w:left w:val="single" w:sz="4" w:space="0" w:color="auto"/>
              <w:bottom w:val="single" w:sz="4" w:space="0" w:color="auto"/>
              <w:right w:val="single" w:sz="4" w:space="0" w:color="auto"/>
            </w:tcBorders>
          </w:tcPr>
          <w:p w14:paraId="373FF87C"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b/>
                <w:bCs/>
                <w:i/>
                <w:sz w:val="18"/>
                <w:szCs w:val="22"/>
                <w:lang w:eastAsia="en-GB"/>
              </w:rPr>
              <w:t>q-</w:t>
            </w:r>
            <w:proofErr w:type="spellStart"/>
            <w:r w:rsidRPr="001A5FA2">
              <w:rPr>
                <w:rFonts w:ascii="Arial" w:eastAsia="Times New Roman" w:hAnsi="Arial"/>
                <w:b/>
                <w:bCs/>
                <w:i/>
                <w:sz w:val="18"/>
                <w:szCs w:val="22"/>
                <w:lang w:eastAsia="en-GB"/>
              </w:rPr>
              <w:t>QualMinOffset</w:t>
            </w:r>
            <w:proofErr w:type="spellEnd"/>
          </w:p>
          <w:p w14:paraId="2C2C9161"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sz w:val="18"/>
                <w:lang w:eastAsia="ja-JP"/>
              </w:rPr>
            </w:pPr>
            <w:r w:rsidRPr="001A5FA2">
              <w:rPr>
                <w:rFonts w:ascii="Arial" w:eastAsia="Times New Roman" w:hAnsi="Arial"/>
                <w:sz w:val="18"/>
                <w:lang w:eastAsia="en-GB"/>
              </w:rPr>
              <w:t>Parameter "</w:t>
            </w:r>
            <w:proofErr w:type="spellStart"/>
            <w:r w:rsidRPr="001A5FA2">
              <w:rPr>
                <w:rFonts w:ascii="Arial" w:eastAsia="Times New Roman" w:hAnsi="Arial"/>
                <w:sz w:val="18"/>
                <w:lang w:eastAsia="en-GB"/>
              </w:rPr>
              <w:t>Q</w:t>
            </w:r>
            <w:r w:rsidRPr="001A5FA2">
              <w:rPr>
                <w:rFonts w:ascii="Arial" w:eastAsia="Times New Roman" w:hAnsi="Arial"/>
                <w:sz w:val="18"/>
                <w:vertAlign w:val="subscript"/>
                <w:lang w:eastAsia="en-GB"/>
              </w:rPr>
              <w:t>qualminoffset</w:t>
            </w:r>
            <w:proofErr w:type="spellEnd"/>
            <w:r w:rsidRPr="001A5FA2">
              <w:rPr>
                <w:rFonts w:ascii="Arial" w:eastAsia="Times New Roman" w:hAnsi="Arial"/>
                <w:sz w:val="18"/>
                <w:lang w:eastAsia="en-GB"/>
              </w:rPr>
              <w:t xml:space="preserve">" in TS 38.304 [20]. Actual value </w:t>
            </w:r>
            <w:proofErr w:type="spellStart"/>
            <w:r w:rsidRPr="001A5FA2">
              <w:rPr>
                <w:rFonts w:ascii="Arial" w:eastAsia="Times New Roman" w:hAnsi="Arial"/>
                <w:sz w:val="18"/>
                <w:lang w:eastAsia="en-GB"/>
              </w:rPr>
              <w:t>Q</w:t>
            </w:r>
            <w:r w:rsidRPr="001A5FA2">
              <w:rPr>
                <w:rFonts w:ascii="Arial" w:eastAsia="Times New Roman" w:hAnsi="Arial"/>
                <w:sz w:val="18"/>
                <w:vertAlign w:val="subscript"/>
                <w:lang w:eastAsia="en-GB"/>
              </w:rPr>
              <w:t>qualminoffset</w:t>
            </w:r>
            <w:proofErr w:type="spellEnd"/>
            <w:r w:rsidRPr="001A5FA2">
              <w:rPr>
                <w:rFonts w:ascii="Arial" w:eastAsia="Times New Roman" w:hAnsi="Arial"/>
                <w:sz w:val="18"/>
                <w:lang w:eastAsia="en-GB"/>
              </w:rPr>
              <w:t xml:space="preserve"> = field value [dB]. If the field is not present, the UE applies the (default) value of 0 dB for </w:t>
            </w:r>
            <w:proofErr w:type="spellStart"/>
            <w:r w:rsidRPr="001A5FA2">
              <w:rPr>
                <w:rFonts w:ascii="Arial" w:eastAsia="Times New Roman" w:hAnsi="Arial"/>
                <w:sz w:val="18"/>
                <w:lang w:eastAsia="en-GB"/>
              </w:rPr>
              <w:t>Q</w:t>
            </w:r>
            <w:r w:rsidRPr="001A5FA2">
              <w:rPr>
                <w:rFonts w:ascii="Arial" w:eastAsia="Times New Roman" w:hAnsi="Arial"/>
                <w:sz w:val="18"/>
                <w:vertAlign w:val="subscript"/>
                <w:lang w:eastAsia="en-GB"/>
              </w:rPr>
              <w:t>qualminoffset</w:t>
            </w:r>
            <w:proofErr w:type="spellEnd"/>
            <w:r w:rsidRPr="001A5FA2">
              <w:rPr>
                <w:rFonts w:ascii="Arial" w:eastAsia="Times New Roman" w:hAnsi="Arial"/>
                <w:sz w:val="18"/>
                <w:lang w:eastAsia="en-GB"/>
              </w:rPr>
              <w:t>.</w:t>
            </w:r>
            <w:r w:rsidRPr="001A5FA2">
              <w:rPr>
                <w:rFonts w:ascii="Arial" w:eastAsia="Times New Roman" w:hAnsi="Arial"/>
                <w:i/>
                <w:noProof/>
                <w:sz w:val="18"/>
                <w:lang w:eastAsia="en-GB"/>
              </w:rPr>
              <w:t xml:space="preserve"> </w:t>
            </w:r>
            <w:r w:rsidRPr="001A5FA2">
              <w:rPr>
                <w:rFonts w:ascii="Arial" w:eastAsia="Times New Roman" w:hAnsi="Arial"/>
                <w:sz w:val="18"/>
                <w:lang w:eastAsia="en-GB"/>
              </w:rPr>
              <w:t>Affects the minimum required quality level in the cell.</w:t>
            </w:r>
          </w:p>
        </w:tc>
      </w:tr>
      <w:tr w:rsidR="001A5FA2" w:rsidRPr="001A5FA2" w14:paraId="50C98AAE"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453EF4CC"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b/>
                <w:bCs/>
                <w:i/>
                <w:sz w:val="18"/>
                <w:szCs w:val="22"/>
                <w:lang w:eastAsia="en-GB"/>
              </w:rPr>
              <w:t>q-</w:t>
            </w:r>
            <w:proofErr w:type="spellStart"/>
            <w:r w:rsidRPr="001A5FA2">
              <w:rPr>
                <w:rFonts w:ascii="Arial" w:eastAsia="Times New Roman" w:hAnsi="Arial"/>
                <w:b/>
                <w:bCs/>
                <w:i/>
                <w:sz w:val="18"/>
                <w:szCs w:val="22"/>
                <w:lang w:eastAsia="en-GB"/>
              </w:rPr>
              <w:t>RxLevMin</w:t>
            </w:r>
            <w:proofErr w:type="spellEnd"/>
          </w:p>
          <w:p w14:paraId="1B42126C"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sz w:val="18"/>
                <w:szCs w:val="22"/>
                <w:lang w:eastAsia="en-GB"/>
              </w:rPr>
              <w:t>Parameter "</w:t>
            </w:r>
            <w:proofErr w:type="spellStart"/>
            <w:r w:rsidRPr="001A5FA2">
              <w:rPr>
                <w:rFonts w:ascii="Arial" w:eastAsia="Times New Roman" w:hAnsi="Arial"/>
                <w:sz w:val="18"/>
                <w:szCs w:val="22"/>
                <w:lang w:eastAsia="en-GB"/>
              </w:rPr>
              <w:t>Q</w:t>
            </w:r>
            <w:r w:rsidRPr="001A5FA2">
              <w:rPr>
                <w:rFonts w:ascii="Arial" w:eastAsia="Times New Roman" w:hAnsi="Arial"/>
                <w:sz w:val="18"/>
                <w:szCs w:val="22"/>
                <w:vertAlign w:val="subscript"/>
                <w:lang w:eastAsia="en-GB"/>
              </w:rPr>
              <w:t>rxlevmin</w:t>
            </w:r>
            <w:proofErr w:type="spellEnd"/>
            <w:r w:rsidRPr="001A5FA2">
              <w:rPr>
                <w:rFonts w:ascii="Arial" w:eastAsia="Times New Roman" w:hAnsi="Arial"/>
                <w:sz w:val="18"/>
                <w:szCs w:val="22"/>
                <w:lang w:eastAsia="en-GB"/>
              </w:rPr>
              <w:t>" in TS 38.304 [20], applicable for serving cell.</w:t>
            </w:r>
          </w:p>
        </w:tc>
      </w:tr>
      <w:tr w:rsidR="001A5FA2" w:rsidRPr="001A5FA2" w14:paraId="1049DC44" w14:textId="77777777" w:rsidTr="00F24D29">
        <w:tc>
          <w:tcPr>
            <w:tcW w:w="14173" w:type="dxa"/>
            <w:tcBorders>
              <w:top w:val="single" w:sz="4" w:space="0" w:color="auto"/>
              <w:left w:val="single" w:sz="4" w:space="0" w:color="auto"/>
              <w:bottom w:val="single" w:sz="4" w:space="0" w:color="auto"/>
              <w:right w:val="single" w:sz="4" w:space="0" w:color="auto"/>
            </w:tcBorders>
          </w:tcPr>
          <w:p w14:paraId="5EDA200F"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b/>
                <w:bCs/>
                <w:i/>
                <w:sz w:val="18"/>
                <w:szCs w:val="22"/>
                <w:lang w:eastAsia="en-GB"/>
              </w:rPr>
              <w:t>q-</w:t>
            </w:r>
            <w:proofErr w:type="spellStart"/>
            <w:r w:rsidRPr="001A5FA2">
              <w:rPr>
                <w:rFonts w:ascii="Arial" w:eastAsia="Times New Roman" w:hAnsi="Arial"/>
                <w:b/>
                <w:bCs/>
                <w:i/>
                <w:sz w:val="18"/>
                <w:szCs w:val="22"/>
                <w:lang w:eastAsia="en-GB"/>
              </w:rPr>
              <w:t>RxLevMinOffset</w:t>
            </w:r>
            <w:proofErr w:type="spellEnd"/>
          </w:p>
          <w:p w14:paraId="710CBA09"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sz w:val="18"/>
                <w:lang w:eastAsia="en-GB"/>
              </w:rPr>
              <w:t>Parameter "</w:t>
            </w:r>
            <w:proofErr w:type="spellStart"/>
            <w:r w:rsidRPr="001A5FA2">
              <w:rPr>
                <w:rFonts w:ascii="Arial" w:eastAsia="Times New Roman" w:hAnsi="Arial"/>
                <w:sz w:val="18"/>
                <w:lang w:eastAsia="en-GB"/>
              </w:rPr>
              <w:t>Q</w:t>
            </w:r>
            <w:r w:rsidRPr="001A5FA2">
              <w:rPr>
                <w:rFonts w:ascii="Arial" w:eastAsia="Times New Roman" w:hAnsi="Arial"/>
                <w:sz w:val="18"/>
                <w:vertAlign w:val="subscript"/>
                <w:lang w:eastAsia="en-GB"/>
              </w:rPr>
              <w:t>rxlevminoffset</w:t>
            </w:r>
            <w:proofErr w:type="spellEnd"/>
            <w:r w:rsidRPr="001A5FA2">
              <w:rPr>
                <w:rFonts w:ascii="Arial" w:eastAsia="Times New Roman" w:hAnsi="Arial"/>
                <w:sz w:val="18"/>
                <w:lang w:eastAsia="en-GB"/>
              </w:rPr>
              <w:t xml:space="preserve">" in TS 38.304 [20]. Actual value </w:t>
            </w:r>
            <w:proofErr w:type="spellStart"/>
            <w:r w:rsidRPr="001A5FA2">
              <w:rPr>
                <w:rFonts w:ascii="Arial" w:eastAsia="Times New Roman" w:hAnsi="Arial"/>
                <w:sz w:val="18"/>
                <w:lang w:eastAsia="en-GB"/>
              </w:rPr>
              <w:t>Q</w:t>
            </w:r>
            <w:r w:rsidRPr="001A5FA2">
              <w:rPr>
                <w:rFonts w:ascii="Arial" w:eastAsia="Times New Roman" w:hAnsi="Arial"/>
                <w:sz w:val="18"/>
                <w:vertAlign w:val="subscript"/>
                <w:lang w:eastAsia="en-GB"/>
              </w:rPr>
              <w:t>rxlevminoffset</w:t>
            </w:r>
            <w:proofErr w:type="spellEnd"/>
            <w:r w:rsidRPr="001A5FA2">
              <w:rPr>
                <w:rFonts w:ascii="Arial" w:eastAsia="Times New Roman" w:hAnsi="Arial"/>
                <w:sz w:val="18"/>
                <w:lang w:eastAsia="en-GB"/>
              </w:rPr>
              <w:t xml:space="preserve"> = field value * 2 [dB]. If absent, the UE applies the (default) value of 0 dB for </w:t>
            </w:r>
            <w:proofErr w:type="spellStart"/>
            <w:r w:rsidRPr="001A5FA2">
              <w:rPr>
                <w:rFonts w:ascii="Arial" w:eastAsia="Times New Roman" w:hAnsi="Arial"/>
                <w:sz w:val="18"/>
                <w:lang w:eastAsia="en-GB"/>
              </w:rPr>
              <w:t>Q</w:t>
            </w:r>
            <w:r w:rsidRPr="001A5FA2">
              <w:rPr>
                <w:rFonts w:ascii="Arial" w:eastAsia="Times New Roman" w:hAnsi="Arial"/>
                <w:sz w:val="18"/>
                <w:vertAlign w:val="subscript"/>
                <w:lang w:eastAsia="en-GB"/>
              </w:rPr>
              <w:t>rxlevminoffset</w:t>
            </w:r>
            <w:proofErr w:type="spellEnd"/>
            <w:r w:rsidRPr="001A5FA2">
              <w:rPr>
                <w:rFonts w:ascii="Arial" w:eastAsia="Times New Roman" w:hAnsi="Arial"/>
                <w:i/>
                <w:noProof/>
                <w:sz w:val="18"/>
                <w:lang w:eastAsia="en-GB"/>
              </w:rPr>
              <w:t xml:space="preserve">. </w:t>
            </w:r>
            <w:r w:rsidRPr="001A5FA2">
              <w:rPr>
                <w:rFonts w:ascii="Arial" w:eastAsia="Times New Roman" w:hAnsi="Arial"/>
                <w:sz w:val="18"/>
                <w:lang w:eastAsia="en-GB"/>
              </w:rPr>
              <w:t>Affects the minimum required Rx level in the cell</w:t>
            </w:r>
            <w:r w:rsidRPr="001A5FA2">
              <w:rPr>
                <w:rFonts w:ascii="Arial" w:eastAsia="Times New Roman" w:hAnsi="Arial"/>
                <w:sz w:val="18"/>
                <w:szCs w:val="22"/>
                <w:lang w:eastAsia="en-GB"/>
              </w:rPr>
              <w:t>.</w:t>
            </w:r>
          </w:p>
        </w:tc>
      </w:tr>
      <w:tr w:rsidR="001A5FA2" w:rsidRPr="001A5FA2" w14:paraId="0ACCC3F5"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7C93CCE1"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b/>
                <w:bCs/>
                <w:i/>
                <w:sz w:val="18"/>
                <w:szCs w:val="22"/>
                <w:lang w:eastAsia="en-GB"/>
              </w:rPr>
              <w:t>q-</w:t>
            </w:r>
            <w:proofErr w:type="spellStart"/>
            <w:r w:rsidRPr="001A5FA2">
              <w:rPr>
                <w:rFonts w:ascii="Arial" w:eastAsia="Times New Roman" w:hAnsi="Arial"/>
                <w:b/>
                <w:bCs/>
                <w:i/>
                <w:sz w:val="18"/>
                <w:szCs w:val="22"/>
                <w:lang w:eastAsia="en-GB"/>
              </w:rPr>
              <w:t>RxLevMinSUL</w:t>
            </w:r>
            <w:proofErr w:type="spellEnd"/>
          </w:p>
          <w:p w14:paraId="4D27CC13"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sz w:val="18"/>
                <w:szCs w:val="22"/>
                <w:lang w:eastAsia="en-GB"/>
              </w:rPr>
              <w:t>Parameter "</w:t>
            </w:r>
            <w:proofErr w:type="spellStart"/>
            <w:r w:rsidRPr="001A5FA2">
              <w:rPr>
                <w:rFonts w:ascii="Arial" w:eastAsia="Times New Roman" w:hAnsi="Arial"/>
                <w:sz w:val="18"/>
                <w:szCs w:val="22"/>
                <w:lang w:eastAsia="en-GB"/>
              </w:rPr>
              <w:t>Q</w:t>
            </w:r>
            <w:r w:rsidRPr="001A5FA2">
              <w:rPr>
                <w:rFonts w:ascii="Arial" w:eastAsia="Times New Roman" w:hAnsi="Arial"/>
                <w:sz w:val="18"/>
                <w:szCs w:val="22"/>
                <w:vertAlign w:val="subscript"/>
                <w:lang w:eastAsia="en-GB"/>
              </w:rPr>
              <w:t>rxlevminSUL</w:t>
            </w:r>
            <w:proofErr w:type="spellEnd"/>
            <w:r w:rsidRPr="001A5FA2">
              <w:rPr>
                <w:rFonts w:ascii="Arial" w:eastAsia="Times New Roman" w:hAnsi="Arial"/>
                <w:sz w:val="18"/>
                <w:szCs w:val="22"/>
                <w:lang w:eastAsia="en-GB"/>
              </w:rPr>
              <w:t>" in TS 38.304 [20], applicable for serving cell</w:t>
            </w:r>
          </w:p>
        </w:tc>
      </w:tr>
      <w:tr w:rsidR="001A5FA2" w:rsidRPr="001A5FA2" w14:paraId="015E9831" w14:textId="77777777" w:rsidTr="00F24D29">
        <w:tc>
          <w:tcPr>
            <w:tcW w:w="14173" w:type="dxa"/>
            <w:tcBorders>
              <w:top w:val="single" w:sz="4" w:space="0" w:color="auto"/>
              <w:left w:val="single" w:sz="4" w:space="0" w:color="auto"/>
              <w:bottom w:val="single" w:sz="4" w:space="0" w:color="auto"/>
              <w:right w:val="single" w:sz="4" w:space="0" w:color="auto"/>
            </w:tcBorders>
          </w:tcPr>
          <w:p w14:paraId="6C863351" w14:textId="77777777" w:rsidR="001A5FA2" w:rsidRPr="001A5FA2" w:rsidRDefault="001A5FA2" w:rsidP="001A5FA2">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1A5FA2">
              <w:rPr>
                <w:rFonts w:ascii="Arial" w:eastAsia="Calibri" w:hAnsi="Arial"/>
                <w:b/>
                <w:i/>
                <w:sz w:val="18"/>
                <w:szCs w:val="22"/>
                <w:lang w:eastAsia="ja-JP"/>
              </w:rPr>
              <w:t>servingCellConfigCommon</w:t>
            </w:r>
            <w:proofErr w:type="spellEnd"/>
          </w:p>
          <w:p w14:paraId="736B95CC" w14:textId="77777777" w:rsidR="001A5FA2" w:rsidRPr="001A5FA2" w:rsidRDefault="001A5FA2" w:rsidP="001A5FA2">
            <w:pPr>
              <w:keepNext/>
              <w:keepLines/>
              <w:overflowPunct w:val="0"/>
              <w:autoSpaceDE w:val="0"/>
              <w:autoSpaceDN w:val="0"/>
              <w:adjustRightInd w:val="0"/>
              <w:spacing w:after="0"/>
              <w:textAlignment w:val="baseline"/>
              <w:rPr>
                <w:rFonts w:ascii="Arial" w:eastAsia="Calibri" w:hAnsi="Arial"/>
                <w:sz w:val="18"/>
                <w:szCs w:val="22"/>
                <w:lang w:eastAsia="ja-JP"/>
              </w:rPr>
            </w:pPr>
            <w:r w:rsidRPr="001A5FA2">
              <w:rPr>
                <w:rFonts w:ascii="Arial" w:eastAsia="Calibri" w:hAnsi="Arial"/>
                <w:sz w:val="18"/>
                <w:szCs w:val="22"/>
                <w:lang w:eastAsia="ja-JP"/>
              </w:rPr>
              <w:t>Configuration of the serving cell.</w:t>
            </w:r>
          </w:p>
        </w:tc>
      </w:tr>
      <w:tr w:rsidR="001A5FA2" w:rsidRPr="001A5FA2" w14:paraId="286A4828" w14:textId="77777777" w:rsidTr="00F24D29">
        <w:tc>
          <w:tcPr>
            <w:tcW w:w="14173" w:type="dxa"/>
            <w:tcBorders>
              <w:top w:val="single" w:sz="4" w:space="0" w:color="auto"/>
              <w:left w:val="single" w:sz="4" w:space="0" w:color="auto"/>
              <w:bottom w:val="single" w:sz="4" w:space="0" w:color="auto"/>
              <w:right w:val="single" w:sz="4" w:space="0" w:color="auto"/>
            </w:tcBorders>
          </w:tcPr>
          <w:p w14:paraId="250144A1"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i/>
                <w:sz w:val="18"/>
                <w:lang w:eastAsia="ja-JP"/>
              </w:rPr>
            </w:pPr>
            <w:r w:rsidRPr="001A5FA2">
              <w:rPr>
                <w:rFonts w:ascii="Arial" w:eastAsia="Times New Roman" w:hAnsi="Arial"/>
                <w:b/>
                <w:i/>
                <w:sz w:val="18"/>
                <w:lang w:eastAsia="ja-JP"/>
              </w:rPr>
              <w:t>uac-AccessCategory1-SelectionAssistanceInfo</w:t>
            </w:r>
          </w:p>
          <w:p w14:paraId="3CB28A23" w14:textId="58FBFD2D"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i/>
                <w:sz w:val="18"/>
                <w:lang w:eastAsia="ja-JP"/>
              </w:rPr>
            </w:pPr>
            <w:r w:rsidRPr="001A5FA2">
              <w:rPr>
                <w:rFonts w:ascii="Arial" w:eastAsia="Times New Roman" w:hAnsi="Arial"/>
                <w:sz w:val="18"/>
                <w:lang w:eastAsia="ja-JP"/>
              </w:rPr>
              <w:t xml:space="preserve">Information used to determine whether Access Category 1 applies to the UE, as defined in TS 22.261 [25]. A UE compliant with this version of the specification </w:t>
            </w:r>
            <w:ins w:id="11" w:author="Ozcan Ozturk" w:date="2019-02-13T17:48:00Z">
              <w:r w:rsidR="007343E6">
                <w:rPr>
                  <w:rFonts w:ascii="Arial" w:eastAsia="Times New Roman" w:hAnsi="Arial"/>
                  <w:sz w:val="18"/>
                  <w:lang w:eastAsia="ja-JP"/>
                </w:rPr>
                <w:t xml:space="preserve">and </w:t>
              </w:r>
              <w:r w:rsidR="007343E6" w:rsidRPr="007343E6">
                <w:rPr>
                  <w:rFonts w:ascii="Arial" w:eastAsia="Times New Roman" w:hAnsi="Arial"/>
                  <w:sz w:val="18"/>
                  <w:lang w:eastAsia="ja-JP"/>
                </w:rPr>
                <w:t xml:space="preserve">which does not support S1 mode or which supports S1 mode </w:t>
              </w:r>
            </w:ins>
            <w:ins w:id="12" w:author="Ozcan Ozturk" w:date="2019-02-13T17:49:00Z">
              <w:r w:rsidR="007343E6">
                <w:rPr>
                  <w:rFonts w:ascii="Arial" w:eastAsia="Times New Roman" w:hAnsi="Arial"/>
                  <w:sz w:val="18"/>
                  <w:lang w:eastAsia="ja-JP"/>
                </w:rPr>
                <w:t>but</w:t>
              </w:r>
            </w:ins>
            <w:ins w:id="13" w:author="Ozcan Ozturk" w:date="2019-02-13T17:48:00Z">
              <w:r w:rsidR="007343E6" w:rsidRPr="007343E6">
                <w:rPr>
                  <w:rFonts w:ascii="Arial" w:eastAsia="Times New Roman" w:hAnsi="Arial"/>
                  <w:sz w:val="18"/>
                  <w:lang w:eastAsia="ja-JP"/>
                </w:rPr>
                <w:t xml:space="preserve"> is not configured for EAB as specified in TS 24.368 </w:t>
              </w:r>
            </w:ins>
            <w:ins w:id="14" w:author="Ozcan Ozturk" w:date="2019-02-13T17:56:00Z">
              <w:r w:rsidR="00711F0C">
                <w:rPr>
                  <w:rFonts w:ascii="Arial" w:eastAsia="Times New Roman" w:hAnsi="Arial"/>
                  <w:sz w:val="18"/>
                  <w:lang w:eastAsia="ja-JP"/>
                </w:rPr>
                <w:t xml:space="preserve">[x] </w:t>
              </w:r>
            </w:ins>
            <w:r w:rsidRPr="001A5FA2">
              <w:rPr>
                <w:rFonts w:ascii="Arial" w:eastAsia="Times New Roman" w:hAnsi="Arial"/>
                <w:sz w:val="18"/>
                <w:lang w:eastAsia="ja-JP"/>
              </w:rPr>
              <w:t>shall ignore this field.</w:t>
            </w:r>
          </w:p>
        </w:tc>
      </w:tr>
      <w:tr w:rsidR="001A5FA2" w:rsidRPr="001A5FA2" w14:paraId="56C7621F"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105EE3D3" w14:textId="77777777" w:rsidR="001A5FA2" w:rsidRPr="001A5FA2" w:rsidRDefault="001A5FA2" w:rsidP="001A5FA2">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1A5FA2">
              <w:rPr>
                <w:rFonts w:ascii="Arial" w:eastAsia="Calibri" w:hAnsi="Arial"/>
                <w:b/>
                <w:i/>
                <w:sz w:val="18"/>
                <w:szCs w:val="22"/>
                <w:lang w:eastAsia="ja-JP"/>
              </w:rPr>
              <w:t>uac-BarringForCommon</w:t>
            </w:r>
            <w:proofErr w:type="spellEnd"/>
          </w:p>
          <w:p w14:paraId="2356DF75"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Calibri" w:hAnsi="Arial"/>
                <w:sz w:val="18"/>
                <w:szCs w:val="22"/>
                <w:lang w:eastAsia="ja-JP"/>
              </w:rPr>
              <w:t xml:space="preserve">Common access control parameters for each access category. Common values are used for all PLMNs, unless overwritten by the PLMN specific configuration provided in </w:t>
            </w:r>
            <w:proofErr w:type="spellStart"/>
            <w:r w:rsidRPr="001A5FA2">
              <w:rPr>
                <w:rFonts w:ascii="Arial" w:eastAsia="Calibri" w:hAnsi="Arial"/>
                <w:i/>
                <w:sz w:val="18"/>
                <w:szCs w:val="22"/>
                <w:lang w:eastAsia="ja-JP"/>
              </w:rPr>
              <w:t>uac</w:t>
            </w:r>
            <w:proofErr w:type="spellEnd"/>
            <w:r w:rsidRPr="001A5FA2">
              <w:rPr>
                <w:rFonts w:ascii="Arial" w:eastAsia="Calibri" w:hAnsi="Arial"/>
                <w:i/>
                <w:sz w:val="18"/>
                <w:szCs w:val="22"/>
                <w:lang w:eastAsia="ja-JP"/>
              </w:rPr>
              <w:t>-</w:t>
            </w:r>
            <w:proofErr w:type="spellStart"/>
            <w:r w:rsidRPr="001A5FA2">
              <w:rPr>
                <w:rFonts w:ascii="Arial" w:eastAsia="Calibri" w:hAnsi="Arial"/>
                <w:i/>
                <w:sz w:val="18"/>
                <w:szCs w:val="22"/>
                <w:lang w:eastAsia="ja-JP"/>
              </w:rPr>
              <w:t>BarringPerPLMN</w:t>
            </w:r>
            <w:proofErr w:type="spellEnd"/>
            <w:r w:rsidRPr="001A5FA2">
              <w:rPr>
                <w:rFonts w:ascii="Arial" w:eastAsia="Calibri" w:hAnsi="Arial"/>
                <w:i/>
                <w:sz w:val="18"/>
                <w:szCs w:val="22"/>
                <w:lang w:eastAsia="ja-JP"/>
              </w:rPr>
              <w:t>-List</w:t>
            </w:r>
            <w:r w:rsidRPr="001A5FA2">
              <w:rPr>
                <w:rFonts w:ascii="Arial" w:eastAsia="Calibri" w:hAnsi="Arial"/>
                <w:sz w:val="18"/>
                <w:szCs w:val="22"/>
                <w:lang w:eastAsia="ja-JP"/>
              </w:rPr>
              <w:t>. The parameters are specified by providing an index to the set of configurations (</w:t>
            </w:r>
            <w:proofErr w:type="spellStart"/>
            <w:r w:rsidRPr="001A5FA2">
              <w:rPr>
                <w:rFonts w:ascii="Arial" w:eastAsia="Calibri" w:hAnsi="Arial"/>
                <w:i/>
                <w:sz w:val="18"/>
                <w:szCs w:val="22"/>
                <w:lang w:eastAsia="ja-JP"/>
              </w:rPr>
              <w:t>uac-BarringInfoSetList</w:t>
            </w:r>
            <w:proofErr w:type="spellEnd"/>
            <w:r w:rsidRPr="001A5FA2">
              <w:rPr>
                <w:rFonts w:ascii="Arial" w:eastAsia="Calibri" w:hAnsi="Arial"/>
                <w:sz w:val="18"/>
                <w:szCs w:val="22"/>
                <w:lang w:eastAsia="ja-JP"/>
              </w:rPr>
              <w:t>). UE behaviour upon absence of this field is specified in clause 5.3.14.2.</w:t>
            </w:r>
          </w:p>
        </w:tc>
      </w:tr>
      <w:tr w:rsidR="001A5FA2" w:rsidRPr="001A5FA2" w14:paraId="68F57D99" w14:textId="77777777" w:rsidTr="00F24D29">
        <w:tc>
          <w:tcPr>
            <w:tcW w:w="14173" w:type="dxa"/>
            <w:tcBorders>
              <w:top w:val="single" w:sz="4" w:space="0" w:color="auto"/>
              <w:left w:val="single" w:sz="4" w:space="0" w:color="auto"/>
              <w:bottom w:val="single" w:sz="4" w:space="0" w:color="auto"/>
              <w:right w:val="single" w:sz="4" w:space="0" w:color="auto"/>
            </w:tcBorders>
          </w:tcPr>
          <w:p w14:paraId="3A0C1834"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A5FA2">
              <w:rPr>
                <w:rFonts w:ascii="Arial" w:eastAsia="Times New Roman" w:hAnsi="Arial"/>
                <w:b/>
                <w:i/>
                <w:sz w:val="18"/>
                <w:lang w:eastAsia="ja-JP"/>
              </w:rPr>
              <w:t>ue-TimersAndConstants</w:t>
            </w:r>
            <w:proofErr w:type="spellEnd"/>
          </w:p>
          <w:p w14:paraId="7D094DAA"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sz w:val="18"/>
                <w:lang w:eastAsia="ja-JP"/>
              </w:rPr>
            </w:pPr>
            <w:r w:rsidRPr="001A5FA2">
              <w:rPr>
                <w:rFonts w:ascii="Arial" w:eastAsia="Times New Roman" w:hAnsi="Arial"/>
                <w:sz w:val="18"/>
                <w:lang w:eastAsia="ja-JP"/>
              </w:rPr>
              <w:t>Timer and constant values to be used by the UE.</w:t>
            </w:r>
          </w:p>
        </w:tc>
      </w:tr>
      <w:tr w:rsidR="001A5FA2" w:rsidRPr="001A5FA2" w14:paraId="30259117"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2CE046C0"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A5FA2">
              <w:rPr>
                <w:rFonts w:ascii="Arial" w:eastAsia="Times New Roman" w:hAnsi="Arial"/>
                <w:b/>
                <w:i/>
                <w:sz w:val="18"/>
                <w:lang w:eastAsia="ja-JP"/>
              </w:rPr>
              <w:t>useFullResumeID</w:t>
            </w:r>
            <w:proofErr w:type="spellEnd"/>
          </w:p>
          <w:p w14:paraId="33070A5E" w14:textId="77777777" w:rsidR="001A5FA2" w:rsidRPr="001A5FA2" w:rsidRDefault="001A5FA2" w:rsidP="001A5FA2">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1A5FA2">
              <w:rPr>
                <w:rFonts w:ascii="Arial" w:eastAsia="Times New Roman" w:hAnsi="Arial"/>
                <w:sz w:val="18"/>
                <w:lang w:eastAsia="ja-JP"/>
              </w:rPr>
              <w:t xml:space="preserve">Indicates which resume identifier and Resume request message should be used. UE uses full I-RNTI and </w:t>
            </w:r>
            <w:r w:rsidRPr="001A5FA2">
              <w:rPr>
                <w:rFonts w:ascii="Arial" w:eastAsia="Times New Roman" w:hAnsi="Arial"/>
                <w:i/>
                <w:sz w:val="18"/>
                <w:lang w:eastAsia="ja-JP"/>
              </w:rPr>
              <w:t>RRCResumeRequest1</w:t>
            </w:r>
            <w:r w:rsidRPr="001A5FA2">
              <w:rPr>
                <w:rFonts w:ascii="Arial" w:eastAsia="Times New Roman" w:hAnsi="Arial"/>
                <w:sz w:val="18"/>
                <w:lang w:eastAsia="ja-JP"/>
              </w:rPr>
              <w:t xml:space="preserve"> if the field is present, or short I-RNTI and </w:t>
            </w:r>
            <w:proofErr w:type="spellStart"/>
            <w:r w:rsidRPr="001A5FA2">
              <w:rPr>
                <w:rFonts w:ascii="Arial" w:eastAsia="Times New Roman" w:hAnsi="Arial"/>
                <w:i/>
                <w:sz w:val="18"/>
                <w:lang w:eastAsia="ja-JP"/>
              </w:rPr>
              <w:t>RRCResumeRequest</w:t>
            </w:r>
            <w:proofErr w:type="spellEnd"/>
            <w:r w:rsidRPr="001A5FA2">
              <w:rPr>
                <w:rFonts w:ascii="Arial" w:eastAsia="Times New Roman" w:hAnsi="Arial"/>
                <w:sz w:val="18"/>
                <w:lang w:eastAsia="ja-JP"/>
              </w:rPr>
              <w:t xml:space="preserve"> if the field is absent.</w:t>
            </w:r>
          </w:p>
        </w:tc>
      </w:tr>
    </w:tbl>
    <w:p w14:paraId="2C3BEA23" w14:textId="77777777" w:rsidR="001A5FA2" w:rsidRPr="001A5FA2" w:rsidRDefault="001A5FA2" w:rsidP="001A5FA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5FA2" w:rsidRPr="001A5FA2" w14:paraId="335330D2" w14:textId="77777777" w:rsidTr="00F24D29">
        <w:tc>
          <w:tcPr>
            <w:tcW w:w="4027" w:type="dxa"/>
          </w:tcPr>
          <w:p w14:paraId="1191FED5" w14:textId="77777777" w:rsidR="001A5FA2" w:rsidRPr="001A5FA2" w:rsidRDefault="001A5FA2" w:rsidP="001A5FA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A5FA2">
              <w:rPr>
                <w:rFonts w:ascii="Arial" w:eastAsia="Times New Roman" w:hAnsi="Arial"/>
                <w:b/>
                <w:sz w:val="18"/>
                <w:szCs w:val="22"/>
                <w:lang w:eastAsia="ja-JP"/>
              </w:rPr>
              <w:t>Conditional Presence</w:t>
            </w:r>
          </w:p>
        </w:tc>
        <w:tc>
          <w:tcPr>
            <w:tcW w:w="10146" w:type="dxa"/>
          </w:tcPr>
          <w:p w14:paraId="28E9FB1C" w14:textId="77777777" w:rsidR="001A5FA2" w:rsidRPr="001A5FA2" w:rsidRDefault="001A5FA2" w:rsidP="001A5FA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A5FA2">
              <w:rPr>
                <w:rFonts w:ascii="Arial" w:eastAsia="Times New Roman" w:hAnsi="Arial"/>
                <w:b/>
                <w:sz w:val="18"/>
                <w:szCs w:val="22"/>
                <w:lang w:eastAsia="ja-JP"/>
              </w:rPr>
              <w:t>Explanation</w:t>
            </w:r>
          </w:p>
        </w:tc>
      </w:tr>
      <w:tr w:rsidR="001A5FA2" w:rsidRPr="001A5FA2" w14:paraId="63D61F15" w14:textId="77777777" w:rsidTr="00F24D29">
        <w:tc>
          <w:tcPr>
            <w:tcW w:w="4027" w:type="dxa"/>
          </w:tcPr>
          <w:p w14:paraId="1984C55A"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1A5FA2">
              <w:rPr>
                <w:rFonts w:ascii="Arial" w:eastAsia="Times New Roman" w:hAnsi="Arial"/>
                <w:i/>
                <w:sz w:val="18"/>
                <w:szCs w:val="22"/>
                <w:lang w:eastAsia="ja-JP"/>
              </w:rPr>
              <w:t>Absent</w:t>
            </w:r>
          </w:p>
        </w:tc>
        <w:tc>
          <w:tcPr>
            <w:tcW w:w="10146" w:type="dxa"/>
          </w:tcPr>
          <w:p w14:paraId="1593D81A"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A5FA2">
              <w:rPr>
                <w:rFonts w:ascii="Arial" w:eastAsia="Times New Roman" w:hAnsi="Arial"/>
                <w:sz w:val="18"/>
                <w:szCs w:val="22"/>
                <w:lang w:eastAsia="ja-JP"/>
              </w:rPr>
              <w:t>The field is not used in this version of the specification, if received the UE shall ignore.</w:t>
            </w:r>
          </w:p>
        </w:tc>
      </w:tr>
      <w:tr w:rsidR="001A5FA2" w:rsidRPr="001A5FA2" w14:paraId="786F2687" w14:textId="77777777" w:rsidTr="00F24D29">
        <w:tc>
          <w:tcPr>
            <w:tcW w:w="4027" w:type="dxa"/>
          </w:tcPr>
          <w:p w14:paraId="287346F7"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1A5FA2">
              <w:rPr>
                <w:rFonts w:ascii="Arial" w:eastAsia="Times New Roman" w:hAnsi="Arial"/>
                <w:i/>
                <w:sz w:val="18"/>
                <w:szCs w:val="22"/>
                <w:lang w:eastAsia="ja-JP"/>
              </w:rPr>
              <w:t>Standalone</w:t>
            </w:r>
          </w:p>
        </w:tc>
        <w:tc>
          <w:tcPr>
            <w:tcW w:w="10146" w:type="dxa"/>
          </w:tcPr>
          <w:p w14:paraId="69763F81"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A5FA2">
              <w:rPr>
                <w:rFonts w:ascii="Arial" w:eastAsia="Times New Roman" w:hAnsi="Arial"/>
                <w:sz w:val="18"/>
                <w:szCs w:val="22"/>
                <w:lang w:eastAsia="ja-JP"/>
              </w:rPr>
              <w:t>The field is mandatory present in a cell that supports standalone operation, otherwise it is not present</w:t>
            </w:r>
          </w:p>
        </w:tc>
      </w:tr>
    </w:tbl>
    <w:p w14:paraId="5B26141C" w14:textId="77777777" w:rsidR="001A5FA2" w:rsidRPr="001A5FA2" w:rsidRDefault="001A5FA2" w:rsidP="001A5FA2">
      <w:pPr>
        <w:overflowPunct w:val="0"/>
        <w:autoSpaceDE w:val="0"/>
        <w:autoSpaceDN w:val="0"/>
        <w:adjustRightInd w:val="0"/>
        <w:textAlignment w:val="baseline"/>
        <w:rPr>
          <w:rFonts w:eastAsia="Times New Roman"/>
          <w:lang w:eastAsia="ja-JP"/>
        </w:rPr>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bookmarkEnd w:id="6"/>
          <w:bookmarkEnd w:id="7"/>
          <w:bookmarkEnd w:id="8"/>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29BB0CF1" w14:textId="77777777" w:rsidR="004F0E02" w:rsidRDefault="004F0E02" w:rsidP="004F0E02">
      <w:pPr>
        <w:rPr>
          <w:noProof/>
        </w:rPr>
      </w:pPr>
    </w:p>
    <w:p w14:paraId="07EC5198" w14:textId="77777777" w:rsidR="001E41F3" w:rsidRDefault="001E41F3">
      <w:pPr>
        <w:rPr>
          <w:noProof/>
        </w:rPr>
      </w:pPr>
    </w:p>
    <w:sectPr w:rsidR="001E41F3" w:rsidSect="00755F41">
      <w:headerReference w:type="even" r:id="rId13"/>
      <w:headerReference w:type="default" r:id="rId14"/>
      <w:headerReference w:type="first" r:id="rId15"/>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B435D" w14:textId="77777777" w:rsidR="00750504" w:rsidRDefault="00750504">
      <w:r>
        <w:separator/>
      </w:r>
    </w:p>
  </w:endnote>
  <w:endnote w:type="continuationSeparator" w:id="0">
    <w:p w14:paraId="073BD697" w14:textId="77777777" w:rsidR="00750504" w:rsidRDefault="0075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D6162" w14:textId="77777777" w:rsidR="00750504" w:rsidRDefault="00750504">
      <w:r>
        <w:separator/>
      </w:r>
    </w:p>
  </w:footnote>
  <w:footnote w:type="continuationSeparator" w:id="0">
    <w:p w14:paraId="5F36C36A" w14:textId="77777777" w:rsidR="00750504" w:rsidRDefault="0075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7"/>
  </w:num>
  <w:num w:numId="4">
    <w:abstractNumId w:val="3"/>
  </w:num>
  <w:num w:numId="5">
    <w:abstractNumId w:val="6"/>
  </w:num>
  <w:num w:numId="6">
    <w:abstractNumId w:val="16"/>
  </w:num>
  <w:num w:numId="7">
    <w:abstractNumId w:val="0"/>
  </w:num>
  <w:num w:numId="8">
    <w:abstractNumId w:val="2"/>
  </w:num>
  <w:num w:numId="9">
    <w:abstractNumId w:val="4"/>
  </w:num>
  <w:num w:numId="10">
    <w:abstractNumId w:val="12"/>
  </w:num>
  <w:num w:numId="11">
    <w:abstractNumId w:val="10"/>
  </w:num>
  <w:num w:numId="12">
    <w:abstractNumId w:val="11"/>
  </w:num>
  <w:num w:numId="13">
    <w:abstractNumId w:val="1"/>
  </w:num>
  <w:num w:numId="14">
    <w:abstractNumId w:val="14"/>
  </w:num>
  <w:num w:numId="15">
    <w:abstractNumId w:val="9"/>
  </w:num>
  <w:num w:numId="16">
    <w:abstractNumId w:val="5"/>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53"/>
    <w:rsid w:val="00022E4A"/>
    <w:rsid w:val="0004475D"/>
    <w:rsid w:val="000538E4"/>
    <w:rsid w:val="000546ED"/>
    <w:rsid w:val="00062310"/>
    <w:rsid w:val="00077977"/>
    <w:rsid w:val="000828E3"/>
    <w:rsid w:val="00085143"/>
    <w:rsid w:val="00085188"/>
    <w:rsid w:val="000A6394"/>
    <w:rsid w:val="000A7F45"/>
    <w:rsid w:val="000B258B"/>
    <w:rsid w:val="000B7FED"/>
    <w:rsid w:val="000C038A"/>
    <w:rsid w:val="000C5CEE"/>
    <w:rsid w:val="000C6598"/>
    <w:rsid w:val="000E73CE"/>
    <w:rsid w:val="00122858"/>
    <w:rsid w:val="001267F1"/>
    <w:rsid w:val="00135814"/>
    <w:rsid w:val="00145D43"/>
    <w:rsid w:val="00146236"/>
    <w:rsid w:val="00192386"/>
    <w:rsid w:val="00192C46"/>
    <w:rsid w:val="00195A0D"/>
    <w:rsid w:val="00197140"/>
    <w:rsid w:val="001A08B3"/>
    <w:rsid w:val="001A5FA2"/>
    <w:rsid w:val="001A623E"/>
    <w:rsid w:val="001A7B60"/>
    <w:rsid w:val="001B1E2C"/>
    <w:rsid w:val="001B34A6"/>
    <w:rsid w:val="001B52F0"/>
    <w:rsid w:val="001B69A9"/>
    <w:rsid w:val="001B7A65"/>
    <w:rsid w:val="001E41F3"/>
    <w:rsid w:val="0024215F"/>
    <w:rsid w:val="00255307"/>
    <w:rsid w:val="0026004D"/>
    <w:rsid w:val="002640DD"/>
    <w:rsid w:val="00275D12"/>
    <w:rsid w:val="00281CF0"/>
    <w:rsid w:val="00284FEB"/>
    <w:rsid w:val="002857C4"/>
    <w:rsid w:val="00285B16"/>
    <w:rsid w:val="00285CA6"/>
    <w:rsid w:val="002860C4"/>
    <w:rsid w:val="00286C29"/>
    <w:rsid w:val="00287004"/>
    <w:rsid w:val="00295537"/>
    <w:rsid w:val="002A456D"/>
    <w:rsid w:val="002A6245"/>
    <w:rsid w:val="002B5741"/>
    <w:rsid w:val="002C1658"/>
    <w:rsid w:val="002E061A"/>
    <w:rsid w:val="002F2397"/>
    <w:rsid w:val="0030364D"/>
    <w:rsid w:val="00305409"/>
    <w:rsid w:val="00314713"/>
    <w:rsid w:val="00330CA2"/>
    <w:rsid w:val="003459FE"/>
    <w:rsid w:val="00357EBA"/>
    <w:rsid w:val="003609EF"/>
    <w:rsid w:val="0036231A"/>
    <w:rsid w:val="00376D81"/>
    <w:rsid w:val="003A1BDA"/>
    <w:rsid w:val="003A2C19"/>
    <w:rsid w:val="003A7293"/>
    <w:rsid w:val="003D1530"/>
    <w:rsid w:val="003D7F9E"/>
    <w:rsid w:val="003E1A36"/>
    <w:rsid w:val="003E7632"/>
    <w:rsid w:val="003F1EEC"/>
    <w:rsid w:val="00404DCD"/>
    <w:rsid w:val="00410371"/>
    <w:rsid w:val="00421157"/>
    <w:rsid w:val="004242F1"/>
    <w:rsid w:val="00443D8C"/>
    <w:rsid w:val="004471F8"/>
    <w:rsid w:val="00466E1E"/>
    <w:rsid w:val="00471205"/>
    <w:rsid w:val="00471BB2"/>
    <w:rsid w:val="0049131D"/>
    <w:rsid w:val="00497B78"/>
    <w:rsid w:val="004B334C"/>
    <w:rsid w:val="004B60BB"/>
    <w:rsid w:val="004B75B7"/>
    <w:rsid w:val="004D06A5"/>
    <w:rsid w:val="004D41B6"/>
    <w:rsid w:val="004F0E02"/>
    <w:rsid w:val="00500547"/>
    <w:rsid w:val="0051482D"/>
    <w:rsid w:val="0051580D"/>
    <w:rsid w:val="00543295"/>
    <w:rsid w:val="00547111"/>
    <w:rsid w:val="0055112A"/>
    <w:rsid w:val="005545A9"/>
    <w:rsid w:val="00592D74"/>
    <w:rsid w:val="005970BA"/>
    <w:rsid w:val="00597952"/>
    <w:rsid w:val="005E2C44"/>
    <w:rsid w:val="005E79A6"/>
    <w:rsid w:val="005F4FEC"/>
    <w:rsid w:val="00605628"/>
    <w:rsid w:val="00610614"/>
    <w:rsid w:val="00620397"/>
    <w:rsid w:val="00620C37"/>
    <w:rsid w:val="00621188"/>
    <w:rsid w:val="006228C3"/>
    <w:rsid w:val="006257ED"/>
    <w:rsid w:val="006303A6"/>
    <w:rsid w:val="006510DA"/>
    <w:rsid w:val="006522DF"/>
    <w:rsid w:val="00695808"/>
    <w:rsid w:val="006A7187"/>
    <w:rsid w:val="006B40AA"/>
    <w:rsid w:val="006B46FB"/>
    <w:rsid w:val="006D23EF"/>
    <w:rsid w:val="006D501B"/>
    <w:rsid w:val="006D59C2"/>
    <w:rsid w:val="006E21FB"/>
    <w:rsid w:val="006F6037"/>
    <w:rsid w:val="006F7912"/>
    <w:rsid w:val="00711F0C"/>
    <w:rsid w:val="0071332B"/>
    <w:rsid w:val="0071460B"/>
    <w:rsid w:val="007343E6"/>
    <w:rsid w:val="00736A7C"/>
    <w:rsid w:val="0074563F"/>
    <w:rsid w:val="00750504"/>
    <w:rsid w:val="00755F41"/>
    <w:rsid w:val="00756254"/>
    <w:rsid w:val="0078611C"/>
    <w:rsid w:val="0079231E"/>
    <w:rsid w:val="00792342"/>
    <w:rsid w:val="007977A8"/>
    <w:rsid w:val="007A1D4F"/>
    <w:rsid w:val="007B512A"/>
    <w:rsid w:val="007C2097"/>
    <w:rsid w:val="007C6DA6"/>
    <w:rsid w:val="007D10C4"/>
    <w:rsid w:val="007D23B3"/>
    <w:rsid w:val="007D3425"/>
    <w:rsid w:val="007D6A07"/>
    <w:rsid w:val="007F2E29"/>
    <w:rsid w:val="007F7259"/>
    <w:rsid w:val="00813147"/>
    <w:rsid w:val="00815CAB"/>
    <w:rsid w:val="00816F9D"/>
    <w:rsid w:val="00822D92"/>
    <w:rsid w:val="008271FA"/>
    <w:rsid w:val="008279FA"/>
    <w:rsid w:val="0086236E"/>
    <w:rsid w:val="008626E7"/>
    <w:rsid w:val="00865806"/>
    <w:rsid w:val="00865D31"/>
    <w:rsid w:val="00870EE7"/>
    <w:rsid w:val="00884EBD"/>
    <w:rsid w:val="00886AE5"/>
    <w:rsid w:val="00886EEE"/>
    <w:rsid w:val="00887E23"/>
    <w:rsid w:val="00893DDC"/>
    <w:rsid w:val="008A45A6"/>
    <w:rsid w:val="008A70B2"/>
    <w:rsid w:val="008C2A1B"/>
    <w:rsid w:val="008C5FC9"/>
    <w:rsid w:val="008E56F6"/>
    <w:rsid w:val="008F686C"/>
    <w:rsid w:val="00900D73"/>
    <w:rsid w:val="009148DE"/>
    <w:rsid w:val="009179F2"/>
    <w:rsid w:val="00934176"/>
    <w:rsid w:val="0093645D"/>
    <w:rsid w:val="0093677C"/>
    <w:rsid w:val="00953676"/>
    <w:rsid w:val="0096621B"/>
    <w:rsid w:val="00971FAF"/>
    <w:rsid w:val="009747AE"/>
    <w:rsid w:val="00974CBA"/>
    <w:rsid w:val="009777D9"/>
    <w:rsid w:val="00991B88"/>
    <w:rsid w:val="009A5753"/>
    <w:rsid w:val="009A579D"/>
    <w:rsid w:val="009B074F"/>
    <w:rsid w:val="009B4228"/>
    <w:rsid w:val="009D5B24"/>
    <w:rsid w:val="009E3297"/>
    <w:rsid w:val="009F45A1"/>
    <w:rsid w:val="009F6531"/>
    <w:rsid w:val="009F734F"/>
    <w:rsid w:val="00A0521B"/>
    <w:rsid w:val="00A060E1"/>
    <w:rsid w:val="00A1200E"/>
    <w:rsid w:val="00A121A1"/>
    <w:rsid w:val="00A1602C"/>
    <w:rsid w:val="00A17C37"/>
    <w:rsid w:val="00A22FDC"/>
    <w:rsid w:val="00A246B6"/>
    <w:rsid w:val="00A34B5F"/>
    <w:rsid w:val="00A42AC6"/>
    <w:rsid w:val="00A47E70"/>
    <w:rsid w:val="00A50CF0"/>
    <w:rsid w:val="00A56637"/>
    <w:rsid w:val="00A70F4C"/>
    <w:rsid w:val="00A7671C"/>
    <w:rsid w:val="00A8058C"/>
    <w:rsid w:val="00A95F79"/>
    <w:rsid w:val="00AA2CBC"/>
    <w:rsid w:val="00AA7CEA"/>
    <w:rsid w:val="00AB52C9"/>
    <w:rsid w:val="00AB55EF"/>
    <w:rsid w:val="00AC5820"/>
    <w:rsid w:val="00AC718C"/>
    <w:rsid w:val="00AD1CD8"/>
    <w:rsid w:val="00AF3E6B"/>
    <w:rsid w:val="00B11E88"/>
    <w:rsid w:val="00B12D51"/>
    <w:rsid w:val="00B12EE5"/>
    <w:rsid w:val="00B24855"/>
    <w:rsid w:val="00B258BB"/>
    <w:rsid w:val="00B3738E"/>
    <w:rsid w:val="00B452DC"/>
    <w:rsid w:val="00B619B2"/>
    <w:rsid w:val="00B61F5A"/>
    <w:rsid w:val="00B67B97"/>
    <w:rsid w:val="00B80C26"/>
    <w:rsid w:val="00B968C8"/>
    <w:rsid w:val="00BA29D6"/>
    <w:rsid w:val="00BA3EC5"/>
    <w:rsid w:val="00BA51D9"/>
    <w:rsid w:val="00BB5DFC"/>
    <w:rsid w:val="00BC5ABD"/>
    <w:rsid w:val="00BD279D"/>
    <w:rsid w:val="00BD6BB8"/>
    <w:rsid w:val="00BE610D"/>
    <w:rsid w:val="00BE6825"/>
    <w:rsid w:val="00C43F9B"/>
    <w:rsid w:val="00C64CB4"/>
    <w:rsid w:val="00C66BA2"/>
    <w:rsid w:val="00C713D0"/>
    <w:rsid w:val="00C756B5"/>
    <w:rsid w:val="00C925DE"/>
    <w:rsid w:val="00C95985"/>
    <w:rsid w:val="00CB60B4"/>
    <w:rsid w:val="00CC5026"/>
    <w:rsid w:val="00CD156B"/>
    <w:rsid w:val="00CE4C1D"/>
    <w:rsid w:val="00CF5265"/>
    <w:rsid w:val="00CF7104"/>
    <w:rsid w:val="00D00CC9"/>
    <w:rsid w:val="00D03F9A"/>
    <w:rsid w:val="00D06D51"/>
    <w:rsid w:val="00D17FB1"/>
    <w:rsid w:val="00D24991"/>
    <w:rsid w:val="00D258A6"/>
    <w:rsid w:val="00D50255"/>
    <w:rsid w:val="00D5315B"/>
    <w:rsid w:val="00D576B0"/>
    <w:rsid w:val="00D67DD5"/>
    <w:rsid w:val="00D8580F"/>
    <w:rsid w:val="00D971DB"/>
    <w:rsid w:val="00DE34CF"/>
    <w:rsid w:val="00DE3A2C"/>
    <w:rsid w:val="00E05521"/>
    <w:rsid w:val="00E13F3D"/>
    <w:rsid w:val="00E24AEB"/>
    <w:rsid w:val="00E33E73"/>
    <w:rsid w:val="00E52B76"/>
    <w:rsid w:val="00E52EE8"/>
    <w:rsid w:val="00E5441E"/>
    <w:rsid w:val="00E8220C"/>
    <w:rsid w:val="00E837B9"/>
    <w:rsid w:val="00E95D33"/>
    <w:rsid w:val="00E962D9"/>
    <w:rsid w:val="00ED1204"/>
    <w:rsid w:val="00EE5F4D"/>
    <w:rsid w:val="00EE7D7C"/>
    <w:rsid w:val="00F0416E"/>
    <w:rsid w:val="00F151B3"/>
    <w:rsid w:val="00F24E07"/>
    <w:rsid w:val="00F25D98"/>
    <w:rsid w:val="00F300FB"/>
    <w:rsid w:val="00F33934"/>
    <w:rsid w:val="00F363D1"/>
    <w:rsid w:val="00F773E7"/>
    <w:rsid w:val="00F87B48"/>
    <w:rsid w:val="00F9514D"/>
    <w:rsid w:val="00FA3CC2"/>
    <w:rsid w:val="00FB4C25"/>
    <w:rsid w:val="00FB6386"/>
    <w:rsid w:val="00FE2EE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character" w:styleId="UnresolvedMention">
    <w:name w:val="Unresolved Mention"/>
    <w:basedOn w:val="DefaultParagraphFont"/>
    <w:uiPriority w:val="99"/>
    <w:semiHidden/>
    <w:unhideWhenUsed/>
    <w:rsid w:val="00B12D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15110291">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07114931">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06237843">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597859624">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ct/WG1_mm-cc-sm_ex-CN1/TSGC1_111bis_Sophia-Antipolis/docs/C1-184747.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1911</Words>
  <Characters>10895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2</cp:revision>
  <cp:lastPrinted>1900-01-01T08:00:00Z</cp:lastPrinted>
  <dcterms:created xsi:type="dcterms:W3CDTF">2019-02-15T05:15:00Z</dcterms:created>
  <dcterms:modified xsi:type="dcterms:W3CDTF">2019-02-15T05:15:00Z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