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732180" w14:textId="1F5ECEC4" w:rsidR="00736A7C" w:rsidRPr="00C92CEF" w:rsidRDefault="00736A7C" w:rsidP="00AB3CBE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8"/>
          <w:szCs w:val="24"/>
        </w:rPr>
      </w:pPr>
      <w:r w:rsidRPr="00C92CEF">
        <w:rPr>
          <w:rFonts w:ascii="Arial" w:hAnsi="Arial"/>
          <w:b/>
          <w:sz w:val="28"/>
          <w:szCs w:val="24"/>
          <w:lang w:eastAsia="x-none"/>
        </w:rPr>
        <w:t>3GPP TSG-RAN WG2 Meeting #10</w:t>
      </w:r>
      <w:r w:rsidR="005970BA" w:rsidRPr="00C92CEF">
        <w:rPr>
          <w:rFonts w:ascii="Arial" w:hAnsi="Arial"/>
          <w:b/>
          <w:sz w:val="28"/>
          <w:szCs w:val="24"/>
          <w:lang w:eastAsia="x-none"/>
        </w:rPr>
        <w:t>5</w:t>
      </w:r>
      <w:r w:rsidRPr="00C92CEF">
        <w:rPr>
          <w:rFonts w:ascii="Arial" w:eastAsia="Times New Roman" w:hAnsi="Arial"/>
          <w:b/>
          <w:bCs/>
          <w:sz w:val="28"/>
          <w:szCs w:val="24"/>
        </w:rPr>
        <w:tab/>
      </w:r>
      <w:r w:rsidR="0099417A" w:rsidRPr="0099417A">
        <w:rPr>
          <w:rFonts w:ascii="Arial" w:eastAsia="Times New Roman" w:hAnsi="Arial"/>
          <w:b/>
          <w:bCs/>
          <w:sz w:val="28"/>
          <w:szCs w:val="24"/>
        </w:rPr>
        <w:t>R2-1902117</w:t>
      </w:r>
    </w:p>
    <w:p w14:paraId="34D8F71B" w14:textId="44BB6D96" w:rsidR="00736A7C" w:rsidRDefault="005970BA" w:rsidP="00736A7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 w:rsidRPr="00C92CEF">
        <w:rPr>
          <w:rFonts w:ascii="Arial" w:hAnsi="Arial"/>
          <w:b/>
          <w:sz w:val="28"/>
          <w:szCs w:val="24"/>
          <w:lang w:eastAsia="x-none"/>
        </w:rPr>
        <w:t xml:space="preserve">Athens, Greece, </w:t>
      </w:r>
      <w:bookmarkStart w:id="0" w:name="_Hlk642497"/>
      <w:r w:rsidRPr="00C92CEF">
        <w:rPr>
          <w:rFonts w:ascii="Arial" w:hAnsi="Arial"/>
          <w:b/>
          <w:sz w:val="28"/>
          <w:szCs w:val="24"/>
          <w:lang w:eastAsia="x-none"/>
        </w:rPr>
        <w:t>25</w:t>
      </w:r>
      <w:r w:rsidRPr="00C92CEF">
        <w:rPr>
          <w:rFonts w:ascii="Arial" w:hAnsi="Arial"/>
          <w:b/>
          <w:sz w:val="28"/>
          <w:szCs w:val="24"/>
          <w:vertAlign w:val="superscript"/>
          <w:lang w:eastAsia="x-none"/>
        </w:rPr>
        <w:t>th</w:t>
      </w:r>
      <w:r w:rsidRPr="00C92CEF">
        <w:rPr>
          <w:rFonts w:ascii="Arial" w:hAnsi="Arial"/>
          <w:b/>
          <w:sz w:val="28"/>
          <w:szCs w:val="24"/>
          <w:lang w:eastAsia="x-none"/>
        </w:rPr>
        <w:t xml:space="preserve"> February – 1</w:t>
      </w:r>
      <w:r w:rsidRPr="00C92CEF">
        <w:rPr>
          <w:rFonts w:ascii="Arial" w:hAnsi="Arial"/>
          <w:b/>
          <w:sz w:val="28"/>
          <w:szCs w:val="24"/>
          <w:vertAlign w:val="superscript"/>
          <w:lang w:eastAsia="x-none"/>
        </w:rPr>
        <w:t>st</w:t>
      </w:r>
      <w:r w:rsidRPr="00C92CEF">
        <w:rPr>
          <w:rFonts w:ascii="Arial" w:hAnsi="Arial"/>
          <w:b/>
          <w:sz w:val="28"/>
          <w:szCs w:val="24"/>
          <w:lang w:eastAsia="x-none"/>
        </w:rPr>
        <w:t xml:space="preserve"> March 2019</w:t>
      </w:r>
      <w:bookmarkEnd w:id="0"/>
      <w:r w:rsidR="00736A7C" w:rsidRPr="00383F56">
        <w:rPr>
          <w:rFonts w:ascii="Arial" w:hAnsi="Arial"/>
          <w:b/>
          <w:sz w:val="24"/>
          <w:szCs w:val="24"/>
          <w:lang w:eastAsia="zh-CN"/>
        </w:rPr>
        <w:tab/>
      </w:r>
    </w:p>
    <w:p w14:paraId="29A7EA9F" w14:textId="77777777" w:rsidR="00736A7C" w:rsidRPr="00383F56" w:rsidRDefault="00736A7C" w:rsidP="00736A7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2116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9E133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606259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71B6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1E9D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10D0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EE45A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883D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9DE3C" w14:textId="77777777" w:rsidR="001E41F3" w:rsidRPr="00410371" w:rsidRDefault="00466E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364D">
              <w:rPr>
                <w:b/>
                <w:noProof/>
                <w:sz w:val="28"/>
              </w:rPr>
              <w:t>38</w:t>
            </w:r>
            <w:r w:rsidR="00E13F3D" w:rsidRPr="00410371">
              <w:rPr>
                <w:b/>
                <w:noProof/>
                <w:sz w:val="28"/>
              </w:rPr>
              <w:t>.3</w:t>
            </w:r>
            <w:r w:rsidR="0030364D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EF49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D4A28C" w14:textId="117F8A7B" w:rsidR="001E41F3" w:rsidRPr="00135814" w:rsidRDefault="0099417A" w:rsidP="00547111">
            <w:pPr>
              <w:pStyle w:val="CRCoverPage"/>
              <w:spacing w:after="0"/>
              <w:rPr>
                <w:b/>
                <w:noProof/>
              </w:rPr>
            </w:pPr>
            <w:bookmarkStart w:id="1" w:name="_GoBack"/>
            <w:r w:rsidRPr="0099417A">
              <w:rPr>
                <w:b/>
                <w:noProof/>
                <w:sz w:val="28"/>
              </w:rPr>
              <w:t>0974</w:t>
            </w:r>
            <w:bookmarkEnd w:id="1"/>
          </w:p>
        </w:tc>
        <w:tc>
          <w:tcPr>
            <w:tcW w:w="709" w:type="dxa"/>
          </w:tcPr>
          <w:p w14:paraId="396C938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369A6" w14:textId="05AF2707" w:rsidR="001E41F3" w:rsidRPr="00410371" w:rsidRDefault="005970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D8B8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1BC37F" w14:textId="582AB881" w:rsidR="001E41F3" w:rsidRPr="00410371" w:rsidRDefault="00466E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1460B">
              <w:rPr>
                <w:b/>
                <w:noProof/>
                <w:sz w:val="28"/>
              </w:rPr>
              <w:t>15.</w:t>
            </w:r>
            <w:r>
              <w:rPr>
                <w:b/>
                <w:noProof/>
                <w:sz w:val="28"/>
              </w:rPr>
              <w:fldChar w:fldCharType="end"/>
            </w:r>
            <w:r w:rsidR="005970BA">
              <w:rPr>
                <w:b/>
                <w:noProof/>
                <w:sz w:val="28"/>
              </w:rPr>
              <w:t>4</w:t>
            </w:r>
            <w:r w:rsidR="00A22FD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790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098C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40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32D9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4CD27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D16E42" w14:textId="77777777" w:rsidTr="00547111">
        <w:tc>
          <w:tcPr>
            <w:tcW w:w="9641" w:type="dxa"/>
            <w:gridSpan w:val="9"/>
          </w:tcPr>
          <w:p w14:paraId="1BCA0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FA3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D112FB" w14:textId="77777777" w:rsidTr="00A7671C">
        <w:tc>
          <w:tcPr>
            <w:tcW w:w="2835" w:type="dxa"/>
          </w:tcPr>
          <w:p w14:paraId="1DA407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B935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3C79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146F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02E444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FBC5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CF77A0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2CEB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2A7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D1DF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FFE375" w14:textId="77777777" w:rsidTr="00D5315B">
        <w:tc>
          <w:tcPr>
            <w:tcW w:w="9640" w:type="dxa"/>
            <w:gridSpan w:val="11"/>
          </w:tcPr>
          <w:p w14:paraId="24792E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0C7C62" w14:textId="77777777" w:rsidTr="00D531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C5E6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880A7" w14:textId="6E98E7ED" w:rsidR="001E41F3" w:rsidRDefault="003A3F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UE behavior upon RRC Reject upon </w:t>
            </w:r>
            <w:r w:rsidR="003E6A99">
              <w:rPr>
                <w:noProof/>
              </w:rPr>
              <w:t>Resume</w:t>
            </w:r>
          </w:p>
        </w:tc>
      </w:tr>
      <w:tr w:rsidR="001E41F3" w14:paraId="7BDB3991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60C7C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C2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262E46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43C5C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A5FEA1" w14:textId="4067008F" w:rsidR="001E41F3" w:rsidRDefault="00466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54929C60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0CC9E7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BD632E" w14:textId="77777777" w:rsidR="001E41F3" w:rsidRDefault="00D531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9179F2">
              <w:fldChar w:fldCharType="begin"/>
            </w:r>
            <w:r w:rsidR="009179F2">
              <w:instrText xml:space="preserve"> DOCPROPERTY  SourceIfTsg  \* MERGEFORMAT </w:instrText>
            </w:r>
            <w:r w:rsidR="009179F2">
              <w:fldChar w:fldCharType="end"/>
            </w:r>
          </w:p>
        </w:tc>
      </w:tr>
      <w:tr w:rsidR="001E41F3" w14:paraId="05EEAB3A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1785D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D636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F52C9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302B95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1FC3FB" w14:textId="77777777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0364D">
              <w:t>NR_newRAT</w:t>
            </w:r>
            <w:proofErr w:type="spellEnd"/>
            <w:r w:rsidRPr="0030364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4AE1F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EC9EC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954E08" w14:textId="1730F5A7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</w:t>
            </w:r>
            <w:r w:rsidR="005970BA">
              <w:t>9</w:t>
            </w:r>
            <w:r>
              <w:t>-</w:t>
            </w:r>
            <w:r w:rsidR="005970BA">
              <w:t>02</w:t>
            </w:r>
            <w:r w:rsidR="00A17C37">
              <w:t>-</w:t>
            </w:r>
            <w:r w:rsidR="005970BA">
              <w:t>15</w:t>
            </w:r>
          </w:p>
        </w:tc>
      </w:tr>
      <w:tr w:rsidR="001E41F3" w14:paraId="291C65E4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7277C6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0AF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9DA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FB94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6DD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141BB8" w14:textId="77777777" w:rsidTr="00D531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DA7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988ADA" w14:textId="77777777" w:rsidR="001E41F3" w:rsidRDefault="00466E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137F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0E1A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10F1AB" w14:textId="77777777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086A479E" w14:textId="77777777" w:rsidTr="00D531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7819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6C35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5656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49C07C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59E105" w14:textId="77777777" w:rsidTr="00D5315B">
        <w:tc>
          <w:tcPr>
            <w:tcW w:w="1843" w:type="dxa"/>
          </w:tcPr>
          <w:p w14:paraId="704A21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274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304ACF5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1A6AA9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B8BBD" w14:textId="6C696380" w:rsidR="00DD022A" w:rsidRDefault="00DD022A" w:rsidP="00CE4C1D">
            <w:pPr>
              <w:pStyle w:val="CRCoverPage"/>
              <w:rPr>
                <w:noProof/>
              </w:rPr>
            </w:pPr>
            <w:r>
              <w:rPr>
                <w:noProof/>
              </w:rPr>
              <w:t>For the case when UE receives RRC Reject in response to RRC</w:t>
            </w:r>
            <w:r w:rsidR="000A6035">
              <w:rPr>
                <w:noProof/>
              </w:rPr>
              <w:t xml:space="preserve"> Resume</w:t>
            </w:r>
            <w:r>
              <w:rPr>
                <w:noProof/>
              </w:rPr>
              <w:t xml:space="preserve"> Request, the current</w:t>
            </w:r>
            <w:r w:rsidR="000A6035">
              <w:rPr>
                <w:noProof/>
              </w:rPr>
              <w:t xml:space="preserve"> RRC </w:t>
            </w:r>
            <w:r>
              <w:rPr>
                <w:noProof/>
              </w:rPr>
              <w:t xml:space="preserve">specification has the following </w:t>
            </w:r>
            <w:r w:rsidR="00B54BAC">
              <w:rPr>
                <w:noProof/>
              </w:rPr>
              <w:t>UE action and FFS</w:t>
            </w:r>
            <w:r>
              <w:rPr>
                <w:noProof/>
              </w:rPr>
              <w:t>:</w:t>
            </w:r>
          </w:p>
          <w:p w14:paraId="03272B0F" w14:textId="77777777" w:rsidR="00B54BAC" w:rsidRPr="00645E3C" w:rsidRDefault="00B54BAC" w:rsidP="00B54BAC">
            <w:pPr>
              <w:pStyle w:val="B1"/>
            </w:pPr>
            <w:r w:rsidRPr="00645E3C">
              <w:t>1&gt;</w:t>
            </w:r>
            <w:r w:rsidRPr="00645E3C">
              <w:tab/>
              <w:t xml:space="preserve">else if </w:t>
            </w:r>
            <w:proofErr w:type="spellStart"/>
            <w:r w:rsidRPr="00645E3C">
              <w:rPr>
                <w:i/>
              </w:rPr>
              <w:t>RRCReject</w:t>
            </w:r>
            <w:proofErr w:type="spellEnd"/>
            <w:r w:rsidRPr="00645E3C">
              <w:t xml:space="preserve"> is received in response to an </w:t>
            </w:r>
            <w:proofErr w:type="spellStart"/>
            <w:r w:rsidRPr="00645E3C">
              <w:rPr>
                <w:i/>
              </w:rPr>
              <w:t>RRCResumeRequest</w:t>
            </w:r>
            <w:proofErr w:type="spellEnd"/>
            <w:r w:rsidRPr="00645E3C">
              <w:t xml:space="preserve"> or an </w:t>
            </w:r>
            <w:r w:rsidRPr="00645E3C">
              <w:rPr>
                <w:i/>
              </w:rPr>
              <w:t>RRCResumeRequest1</w:t>
            </w:r>
            <w:r w:rsidRPr="00645E3C">
              <w:t>:</w:t>
            </w:r>
          </w:p>
          <w:p w14:paraId="10ABA26A" w14:textId="77777777" w:rsidR="00B54BAC" w:rsidRPr="00645E3C" w:rsidRDefault="00B54BAC" w:rsidP="00B54BAC">
            <w:pPr>
              <w:pStyle w:val="B2"/>
            </w:pPr>
            <w:r w:rsidRPr="00645E3C">
              <w:t>2&gt;</w:t>
            </w:r>
            <w:r w:rsidRPr="00645E3C">
              <w:tab/>
              <w:t>if resume is triggered by upper layers:</w:t>
            </w:r>
          </w:p>
          <w:p w14:paraId="23826652" w14:textId="77777777" w:rsidR="00B54BAC" w:rsidRPr="00645E3C" w:rsidRDefault="00B54BAC" w:rsidP="00B54BAC">
            <w:pPr>
              <w:pStyle w:val="B3"/>
            </w:pPr>
            <w:r w:rsidRPr="00645E3C">
              <w:t>3&gt;</w:t>
            </w:r>
            <w:r w:rsidRPr="00645E3C">
              <w:tab/>
              <w:t>inform upper layers about the failure to resume the RRC connection;</w:t>
            </w:r>
          </w:p>
          <w:p w14:paraId="5C9C2FE7" w14:textId="77777777" w:rsidR="00B54BAC" w:rsidRPr="00645E3C" w:rsidRDefault="00B54BAC" w:rsidP="00B54BAC">
            <w:pPr>
              <w:pStyle w:val="EditorsNote"/>
            </w:pPr>
            <w:r w:rsidRPr="00645E3C">
              <w:t>Editor's Note: FFS In which cases upper layers are informed that a resume failure occurred upon the reception of RRC Reject.</w:t>
            </w:r>
          </w:p>
          <w:p w14:paraId="43F0331C" w14:textId="6E7FCF6F" w:rsidR="00744250" w:rsidRPr="00744250" w:rsidRDefault="00744250" w:rsidP="00CE4C1D">
            <w:pPr>
              <w:pStyle w:val="CRCoverPage"/>
              <w:rPr>
                <w:rFonts w:eastAsia="Times New Roman"/>
                <w:lang w:eastAsia="x-none"/>
              </w:rPr>
            </w:pPr>
            <w:r w:rsidRPr="00744250">
              <w:rPr>
                <w:rFonts w:eastAsia="Times New Roman"/>
                <w:lang w:eastAsia="x-none"/>
              </w:rPr>
              <w:t xml:space="preserve">According to above, the UE </w:t>
            </w:r>
            <w:r w:rsidR="000A6035">
              <w:rPr>
                <w:rFonts w:eastAsia="Times New Roman"/>
                <w:lang w:eastAsia="x-none"/>
              </w:rPr>
              <w:t xml:space="preserve">will </w:t>
            </w:r>
            <w:r w:rsidRPr="00744250">
              <w:rPr>
                <w:rFonts w:eastAsia="Times New Roman"/>
                <w:lang w:eastAsia="x-none"/>
              </w:rPr>
              <w:t>stay in Inactive mode. However, this is in contrad</w:t>
            </w:r>
            <w:r w:rsidR="00351D23">
              <w:rPr>
                <w:rFonts w:eastAsia="Times New Roman"/>
                <w:lang w:eastAsia="x-none"/>
              </w:rPr>
              <w:t>i</w:t>
            </w:r>
            <w:r w:rsidRPr="00744250">
              <w:rPr>
                <w:rFonts w:eastAsia="Times New Roman"/>
                <w:lang w:eastAsia="x-none"/>
              </w:rPr>
              <w:t xml:space="preserve">ction with the </w:t>
            </w:r>
            <w:r w:rsidR="004E76F5">
              <w:rPr>
                <w:rFonts w:eastAsia="Times New Roman"/>
                <w:lang w:eastAsia="x-none"/>
              </w:rPr>
              <w:t xml:space="preserve">NAS specification where 3GPP TS </w:t>
            </w:r>
            <w:r w:rsidRPr="00744250">
              <w:rPr>
                <w:rFonts w:eastAsia="Times New Roman"/>
                <w:lang w:eastAsia="x-none"/>
              </w:rPr>
              <w:t xml:space="preserve">24.501 </w:t>
            </w:r>
            <w:r w:rsidR="004E76F5">
              <w:rPr>
                <w:rFonts w:eastAsia="Times New Roman"/>
                <w:lang w:eastAsia="x-none"/>
              </w:rPr>
              <w:t>5.3.1.4</w:t>
            </w:r>
            <w:r w:rsidRPr="00744250">
              <w:rPr>
                <w:rFonts w:eastAsia="Times New Roman"/>
                <w:lang w:eastAsia="x-none"/>
              </w:rPr>
              <w:t xml:space="preserve"> has the following:</w:t>
            </w:r>
          </w:p>
          <w:p w14:paraId="692F30C1" w14:textId="77777777" w:rsidR="00CD602E" w:rsidRDefault="00CD602E" w:rsidP="00CD602E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UE shall transition from 5GMM-CONNECTED mode with RRC inactive indication to 5GMM-IDLE</w:t>
            </w:r>
            <w:r w:rsidRPr="00E80FCB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mode over 3GPP access and initiate the registration procedure for </w:t>
            </w:r>
            <w:r>
              <w:t>mobility and periodic registration update</w:t>
            </w:r>
            <w:r w:rsidRPr="00001521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used for mobility (i.e. </w:t>
            </w:r>
            <w:r>
              <w:t>the 5GS registration type IE set to "</w:t>
            </w:r>
            <w:r w:rsidRPr="00FF1309">
              <w:t>mobility registration</w:t>
            </w:r>
            <w:r>
              <w:t xml:space="preserve"> updating" in the REGISTRATION REQUEST message</w:t>
            </w:r>
            <w:r>
              <w:rPr>
                <w:noProof/>
                <w:lang w:val="en-US"/>
              </w:rPr>
              <w:t xml:space="preserve">) for N1 </w:t>
            </w:r>
            <w:r w:rsidRPr="00BF4621">
              <w:t xml:space="preserve">NAS </w:t>
            </w:r>
            <w:r w:rsidRPr="00BF4621">
              <w:rPr>
                <w:rFonts w:hint="eastAsia"/>
                <w:lang w:eastAsia="ja-JP"/>
              </w:rPr>
              <w:t>signalling connect</w:t>
            </w:r>
            <w:r w:rsidRPr="00BF4621">
              <w:rPr>
                <w:lang w:eastAsia="ja-JP"/>
              </w:rPr>
              <w:t>i</w:t>
            </w:r>
            <w:r w:rsidRPr="00BF4621">
              <w:rPr>
                <w:rFonts w:hint="eastAsia"/>
                <w:lang w:eastAsia="ja-JP"/>
              </w:rPr>
              <w:t xml:space="preserve">on </w:t>
            </w:r>
            <w:r w:rsidRPr="00BF4621">
              <w:t>recovery</w:t>
            </w:r>
            <w:r>
              <w:t xml:space="preserve"> as specified in subclause 5.5.1.3.2,</w:t>
            </w:r>
            <w:r w:rsidRPr="00001521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u</w:t>
            </w:r>
            <w:r w:rsidRPr="00E80FCB">
              <w:rPr>
                <w:noProof/>
                <w:lang w:val="en-US"/>
              </w:rPr>
              <w:t>pon</w:t>
            </w:r>
            <w:r>
              <w:rPr>
                <w:noProof/>
                <w:lang w:val="en-US"/>
              </w:rPr>
              <w:t xml:space="preserve"> receiving from the lower layers:</w:t>
            </w:r>
          </w:p>
          <w:p w14:paraId="526E490F" w14:textId="77777777" w:rsidR="00CD602E" w:rsidRDefault="00CD602E" w:rsidP="00CD602E">
            <w:pPr>
              <w:pStyle w:val="B1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a)</w:t>
            </w:r>
            <w:r>
              <w:rPr>
                <w:noProof/>
                <w:lang w:val="en-US"/>
              </w:rPr>
              <w:tab/>
              <w:t>indication that the transition from RRC_INACTIVE state to RRC_CONNECTED state has failed; or</w:t>
            </w:r>
          </w:p>
          <w:p w14:paraId="561EC915" w14:textId="5AB7BD09" w:rsidR="004E76F5" w:rsidRDefault="00CD602E" w:rsidP="00CD602E">
            <w:pPr>
              <w:pStyle w:val="B1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b)</w:t>
            </w:r>
            <w:r>
              <w:rPr>
                <w:noProof/>
                <w:lang w:val="en-US"/>
              </w:rPr>
              <w:tab/>
              <w:t>fallback indication without</w:t>
            </w:r>
            <w:r w:rsidRPr="00B63DDD">
              <w:rPr>
                <w:noProof/>
                <w:lang w:val="en-US"/>
              </w:rPr>
              <w:t xml:space="preserve"> resume request</w:t>
            </w:r>
            <w:r>
              <w:rPr>
                <w:noProof/>
                <w:lang w:val="en-US"/>
              </w:rPr>
              <w:t xml:space="preserve"> from NAS.</w:t>
            </w:r>
          </w:p>
          <w:p w14:paraId="657ABA52" w14:textId="4019C981" w:rsidR="002A456D" w:rsidRPr="003E6A99" w:rsidRDefault="00A312E0" w:rsidP="00CE4C1D">
            <w:pPr>
              <w:pStyle w:val="CRCoverPage"/>
              <w:rPr>
                <w:noProof/>
              </w:rPr>
            </w:pPr>
            <w:r>
              <w:rPr>
                <w:rFonts w:eastAsia="Times New Roman"/>
                <w:lang w:eastAsia="x-none"/>
              </w:rPr>
              <w:t xml:space="preserve">RAN2 decision </w:t>
            </w:r>
            <w:r w:rsidR="00CD602E">
              <w:rPr>
                <w:rFonts w:eastAsia="Times New Roman"/>
                <w:lang w:eastAsia="x-none"/>
              </w:rPr>
              <w:t xml:space="preserve">for the UE </w:t>
            </w:r>
            <w:r>
              <w:rPr>
                <w:rFonts w:eastAsia="Times New Roman"/>
                <w:lang w:eastAsia="x-none"/>
              </w:rPr>
              <w:t xml:space="preserve">not to move to Idle upon RRC Reject </w:t>
            </w:r>
            <w:proofErr w:type="gramStart"/>
            <w:r>
              <w:rPr>
                <w:rFonts w:eastAsia="Times New Roman"/>
                <w:lang w:eastAsia="x-none"/>
              </w:rPr>
              <w:t xml:space="preserve">was based on </w:t>
            </w:r>
            <w:r w:rsidR="00CD602E">
              <w:rPr>
                <w:rFonts w:eastAsia="Times New Roman"/>
                <w:lang w:eastAsia="x-none"/>
              </w:rPr>
              <w:t>the assumption</w:t>
            </w:r>
            <w:proofErr w:type="gramEnd"/>
            <w:r w:rsidR="00CD602E">
              <w:rPr>
                <w:rFonts w:eastAsia="Times New Roman"/>
                <w:lang w:eastAsia="x-none"/>
              </w:rPr>
              <w:t xml:space="preserve"> that this could be </w:t>
            </w:r>
            <w:r w:rsidR="000A6035">
              <w:rPr>
                <w:rFonts w:eastAsia="Times New Roman"/>
                <w:lang w:eastAsia="x-none"/>
              </w:rPr>
              <w:t>a</w:t>
            </w:r>
            <w:r>
              <w:rPr>
                <w:rFonts w:eastAsia="Times New Roman"/>
                <w:lang w:eastAsia="x-none"/>
              </w:rPr>
              <w:t xml:space="preserve"> possible security risk. However, we should note that the UE also moves to Idle when it receives an RRC Resume </w:t>
            </w:r>
            <w:r>
              <w:rPr>
                <w:rFonts w:eastAsia="Times New Roman"/>
                <w:lang w:eastAsia="x-none"/>
              </w:rPr>
              <w:lastRenderedPageBreak/>
              <w:t>message with integrity check failure</w:t>
            </w:r>
            <w:r w:rsidR="000A6035">
              <w:rPr>
                <w:rFonts w:eastAsia="Times New Roman"/>
                <w:lang w:eastAsia="x-none"/>
              </w:rPr>
              <w:t xml:space="preserve"> as well as T31</w:t>
            </w:r>
            <w:r w:rsidR="00CD602E">
              <w:rPr>
                <w:rFonts w:eastAsia="Times New Roman"/>
                <w:lang w:eastAsia="x-none"/>
              </w:rPr>
              <w:t>9</w:t>
            </w:r>
            <w:r w:rsidR="000A6035">
              <w:rPr>
                <w:rFonts w:eastAsia="Times New Roman"/>
                <w:lang w:eastAsia="x-none"/>
              </w:rPr>
              <w:t xml:space="preserve"> expiration</w:t>
            </w:r>
            <w:r>
              <w:rPr>
                <w:rFonts w:eastAsia="Times New Roman"/>
                <w:lang w:eastAsia="x-none"/>
              </w:rPr>
              <w:t xml:space="preserve">. Therefore, it </w:t>
            </w:r>
            <w:r w:rsidR="000A6035">
              <w:rPr>
                <w:rFonts w:eastAsia="Times New Roman"/>
                <w:lang w:eastAsia="x-none"/>
              </w:rPr>
              <w:t>would be more consistent</w:t>
            </w:r>
            <w:r>
              <w:rPr>
                <w:rFonts w:eastAsia="Times New Roman"/>
                <w:lang w:eastAsia="x-none"/>
              </w:rPr>
              <w:t xml:space="preserve"> to have a unified handling for </w:t>
            </w:r>
            <w:r w:rsidR="000A6035">
              <w:rPr>
                <w:rFonts w:eastAsia="Times New Roman"/>
                <w:lang w:eastAsia="x-none"/>
              </w:rPr>
              <w:t>all the failure cases</w:t>
            </w:r>
            <w:r>
              <w:rPr>
                <w:rFonts w:eastAsia="Times New Roman"/>
                <w:lang w:eastAsia="x-none"/>
              </w:rPr>
              <w:t>.</w:t>
            </w:r>
          </w:p>
        </w:tc>
      </w:tr>
      <w:tr w:rsidR="00D5315B" w14:paraId="507B054B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0A6CD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BE5C8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4F607165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6EDB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61BD2A" w14:textId="0F328805" w:rsidR="005970BA" w:rsidRDefault="00A312E0" w:rsidP="003F7FA9">
            <w:pPr>
              <w:pStyle w:val="CRCoverPage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If the UE receives an </w:t>
            </w:r>
            <w:proofErr w:type="spellStart"/>
            <w:r w:rsidRPr="000A6035">
              <w:rPr>
                <w:rFonts w:eastAsia="Malgun Gothic"/>
                <w:i/>
              </w:rPr>
              <w:t>RRCReject</w:t>
            </w:r>
            <w:proofErr w:type="spellEnd"/>
            <w:r>
              <w:rPr>
                <w:rFonts w:eastAsia="Malgun Gothic"/>
              </w:rPr>
              <w:t xml:space="preserve"> </w:t>
            </w:r>
            <w:r w:rsidR="002D2FCE">
              <w:rPr>
                <w:rFonts w:eastAsia="Malgun Gothic"/>
              </w:rPr>
              <w:t xml:space="preserve">upon sending </w:t>
            </w:r>
            <w:proofErr w:type="spellStart"/>
            <w:r w:rsidR="002D2FCE" w:rsidRPr="000A6035">
              <w:rPr>
                <w:rFonts w:eastAsia="Malgun Gothic"/>
                <w:i/>
              </w:rPr>
              <w:t>RRCResumeRequest</w:t>
            </w:r>
            <w:proofErr w:type="spellEnd"/>
            <w:r w:rsidR="002D2FCE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 xml:space="preserve">which is </w:t>
            </w:r>
            <w:r w:rsidR="000A6035">
              <w:rPr>
                <w:rFonts w:eastAsia="Malgun Gothic"/>
              </w:rPr>
              <w:t>triggered by upper layers</w:t>
            </w:r>
            <w:r w:rsidR="003E6A99">
              <w:rPr>
                <w:rFonts w:eastAsia="Malgun Gothic"/>
              </w:rPr>
              <w:t>,</w:t>
            </w:r>
            <w:r>
              <w:rPr>
                <w:rFonts w:eastAsia="Malgun Gothic"/>
              </w:rPr>
              <w:t xml:space="preserve"> </w:t>
            </w:r>
            <w:r w:rsidR="002D2FCE">
              <w:rPr>
                <w:rFonts w:eastAsia="Malgun Gothic"/>
              </w:rPr>
              <w:t>the UE</w:t>
            </w:r>
            <w:r>
              <w:rPr>
                <w:rFonts w:eastAsia="Malgun Gothic"/>
              </w:rPr>
              <w:t xml:space="preserve"> moves to Idle. </w:t>
            </w:r>
            <w:r w:rsidR="003E6A99">
              <w:rPr>
                <w:rFonts w:eastAsia="Malgun Gothic"/>
              </w:rPr>
              <w:t xml:space="preserve"> </w:t>
            </w:r>
          </w:p>
          <w:p w14:paraId="099E733E" w14:textId="4DA2E360" w:rsidR="00FA3CC2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 Analysis:</w:t>
            </w:r>
          </w:p>
          <w:p w14:paraId="7CF9C219" w14:textId="77777777" w:rsidR="005970BA" w:rsidRPr="00E5106A" w:rsidRDefault="005970BA" w:rsidP="00FA3CC2">
            <w:pPr>
              <w:pStyle w:val="CRCoverPage"/>
              <w:spacing w:after="0"/>
              <w:rPr>
                <w:b/>
                <w:noProof/>
              </w:rPr>
            </w:pPr>
          </w:p>
          <w:p w14:paraId="1EB7BB56" w14:textId="77777777" w:rsidR="00FA3CC2" w:rsidRPr="00E5106A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Impacted functionality:</w:t>
            </w:r>
          </w:p>
          <w:p w14:paraId="099A935C" w14:textId="7B6D68ED" w:rsidR="00FA3CC2" w:rsidRPr="00E5106A" w:rsidRDefault="00B26331" w:rsidP="00FA3C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RRC Resume</w:t>
            </w:r>
          </w:p>
          <w:p w14:paraId="0A13DDFB" w14:textId="77777777" w:rsidR="00FA3CC2" w:rsidRPr="00E5106A" w:rsidRDefault="00FA3CC2" w:rsidP="00FA3CC2">
            <w:pPr>
              <w:pStyle w:val="CRCoverPage"/>
              <w:spacing w:after="0"/>
              <w:rPr>
                <w:noProof/>
              </w:rPr>
            </w:pPr>
          </w:p>
          <w:p w14:paraId="3737AA72" w14:textId="77777777" w:rsidR="00FA3CC2" w:rsidRPr="00E5106A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Interoperability issue:</w:t>
            </w:r>
          </w:p>
          <w:p w14:paraId="172729B6" w14:textId="47C4AEDF" w:rsidR="00A17C37" w:rsidRDefault="00A17C37" w:rsidP="00A17C37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5B0DE2">
              <w:rPr>
                <w:lang w:eastAsia="ko-KR"/>
              </w:rPr>
              <w:t>f the network is implemented according to the CR and the UE is not</w:t>
            </w:r>
            <w:r>
              <w:rPr>
                <w:lang w:eastAsia="ko-KR"/>
              </w:rPr>
              <w:t xml:space="preserve">: </w:t>
            </w:r>
            <w:r w:rsidR="00AB2CE1">
              <w:rPr>
                <w:lang w:eastAsia="ko-KR"/>
              </w:rPr>
              <w:t>the UE AS will stay in RRC Inactive while NAS will move to Idle</w:t>
            </w:r>
            <w:r w:rsidR="000A6035">
              <w:rPr>
                <w:lang w:eastAsia="ko-KR"/>
              </w:rPr>
              <w:t xml:space="preserve"> and the network will assume that UE is in Idle.</w:t>
            </w:r>
          </w:p>
          <w:p w14:paraId="5B4EC9BB" w14:textId="36BDA879" w:rsidR="008C5FC9" w:rsidRDefault="00A17C37" w:rsidP="008C5FC9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5B0DE2">
              <w:rPr>
                <w:lang w:eastAsia="ko-KR"/>
              </w:rPr>
              <w:t xml:space="preserve">f the </w:t>
            </w:r>
            <w:r>
              <w:rPr>
                <w:lang w:eastAsia="ko-KR"/>
              </w:rPr>
              <w:t xml:space="preserve">UE </w:t>
            </w:r>
            <w:r w:rsidRPr="005B0DE2">
              <w:rPr>
                <w:lang w:eastAsia="ko-KR"/>
              </w:rPr>
              <w:t>is implemented according to the CR and the network is not</w:t>
            </w:r>
            <w:r>
              <w:rPr>
                <w:lang w:eastAsia="ko-KR"/>
              </w:rPr>
              <w:t xml:space="preserve">: </w:t>
            </w:r>
            <w:r w:rsidR="004E76F5">
              <w:rPr>
                <w:lang w:eastAsia="ko-KR"/>
              </w:rPr>
              <w:t xml:space="preserve">the network will not be aware that the UE moves to Idle from Inactive when </w:t>
            </w:r>
            <w:r w:rsidR="000A6035">
              <w:rPr>
                <w:lang w:eastAsia="ko-KR"/>
              </w:rPr>
              <w:t>r</w:t>
            </w:r>
            <w:r w:rsidR="004E76F5">
              <w:rPr>
                <w:lang w:eastAsia="ko-KR"/>
              </w:rPr>
              <w:t>esume is rejected</w:t>
            </w:r>
            <w:r w:rsidR="00EC5119">
              <w:t>.</w:t>
            </w:r>
          </w:p>
          <w:p w14:paraId="2CA19F13" w14:textId="4311AC7E" w:rsidR="00FA3CC2" w:rsidRDefault="00FA3CC2" w:rsidP="008C5FC9">
            <w:pPr>
              <w:pStyle w:val="CRCoverPage"/>
              <w:spacing w:after="0"/>
              <w:ind w:left="720"/>
              <w:rPr>
                <w:lang w:eastAsia="ko-KR"/>
              </w:rPr>
            </w:pPr>
          </w:p>
        </w:tc>
      </w:tr>
      <w:tr w:rsidR="00D5315B" w14:paraId="735BCC8C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B1332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C4764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97B127E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C3159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F1526" w14:textId="2514967D" w:rsidR="00BC5ABD" w:rsidRDefault="004E76F5" w:rsidP="006510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Resume procedure will not be consistent with NAS specification. </w:t>
            </w:r>
          </w:p>
        </w:tc>
      </w:tr>
      <w:tr w:rsidR="00D5315B" w14:paraId="596BAC0E" w14:textId="77777777" w:rsidTr="00D5315B">
        <w:tc>
          <w:tcPr>
            <w:tcW w:w="2694" w:type="dxa"/>
            <w:gridSpan w:val="2"/>
          </w:tcPr>
          <w:p w14:paraId="618154BF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9D0F95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F8F7E7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488A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A3F69" w14:textId="33D5B424" w:rsidR="00D5315B" w:rsidRDefault="00D5315B" w:rsidP="00D531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315B" w14:paraId="42F65753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303C8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4C8C0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14E99956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0E27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BFA59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3FCE0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F7DAB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14D985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315B" w14:paraId="06F9A4B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3FCC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860DB" w14:textId="04F7E42E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8930B" w14:textId="3F64E83B" w:rsidR="00D5315B" w:rsidRDefault="00B452DC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DCC89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C7ECF" w14:textId="347E5203" w:rsidR="00D5315B" w:rsidRDefault="00B452DC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D5315B">
              <w:rPr>
                <w:noProof/>
              </w:rPr>
              <w:t xml:space="preserve"> </w:t>
            </w:r>
          </w:p>
        </w:tc>
      </w:tr>
      <w:tr w:rsidR="00D5315B" w14:paraId="7A2E2579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1C2D3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BDC2A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A03FB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47B463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E00BB6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3F724321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0836C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EB8CD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45FE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7FC2B5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D96E3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53A6B4F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61977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BA0DB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</w:p>
        </w:tc>
      </w:tr>
      <w:tr w:rsidR="00D5315B" w14:paraId="5A4737F7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7A606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0E0A7" w14:textId="05C4E2FB" w:rsidR="00D5315B" w:rsidRDefault="00EC5119" w:rsidP="00D53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5.3.1</w:t>
            </w:r>
            <w:r w:rsidR="001C40E8">
              <w:rPr>
                <w:rFonts w:eastAsia="MS Mincho"/>
              </w:rPr>
              <w:t>5.2</w:t>
            </w:r>
          </w:p>
        </w:tc>
      </w:tr>
    </w:tbl>
    <w:p w14:paraId="0F21571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73EA4" w14:textId="77777777" w:rsidR="004F0E02" w:rsidRDefault="004F0E02" w:rsidP="004F0E02">
      <w:pPr>
        <w:spacing w:after="0"/>
      </w:pPr>
    </w:p>
    <w:tbl>
      <w:tblPr>
        <w:tblW w:w="10459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F0E02" w:rsidRPr="0009684F" w14:paraId="30CAB389" w14:textId="77777777" w:rsidTr="00A060E1">
        <w:trPr>
          <w:trHeight w:val="256"/>
        </w:trPr>
        <w:tc>
          <w:tcPr>
            <w:tcW w:w="10459" w:type="dxa"/>
            <w:shd w:val="clear" w:color="auto" w:fill="FDE9D9"/>
          </w:tcPr>
          <w:p w14:paraId="4FCAC3E9" w14:textId="77777777" w:rsidR="004F0E02" w:rsidRPr="0009684F" w:rsidRDefault="004F0E02" w:rsidP="003832C8">
            <w:pPr>
              <w:jc w:val="center"/>
            </w:pPr>
            <w:bookmarkStart w:id="4" w:name="_Hlk490063400"/>
            <w:r w:rsidRPr="0009684F">
              <w:rPr>
                <w:rFonts w:ascii="Arial" w:hAnsi="Arial" w:cs="Arial"/>
                <w:sz w:val="24"/>
                <w:lang w:eastAsia="ja-JP"/>
              </w:rPr>
              <w:t>Start of 1</w:t>
            </w:r>
            <w:r w:rsidRPr="0009684F">
              <w:rPr>
                <w:rFonts w:ascii="Arial" w:hAnsi="Arial" w:cs="Arial"/>
                <w:sz w:val="24"/>
                <w:vertAlign w:val="superscript"/>
                <w:lang w:eastAsia="ja-JP"/>
              </w:rPr>
              <w:t>st</w:t>
            </w:r>
            <w:r w:rsidRPr="0009684F">
              <w:rPr>
                <w:rFonts w:ascii="Arial" w:hAnsi="Arial" w:cs="Arial"/>
                <w:sz w:val="24"/>
                <w:lang w:eastAsia="ja-JP"/>
              </w:rPr>
              <w:t xml:space="preserve"> change</w:t>
            </w:r>
          </w:p>
        </w:tc>
      </w:tr>
    </w:tbl>
    <w:p w14:paraId="347330D0" w14:textId="77777777" w:rsidR="00BA4C1F" w:rsidRPr="00BA4C1F" w:rsidRDefault="00BA4C1F" w:rsidP="00BA4C1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5" w:name="_Toc535261259"/>
      <w:bookmarkStart w:id="6" w:name="_Toc535261242"/>
      <w:bookmarkStart w:id="7" w:name="_Toc535261573"/>
      <w:bookmarkStart w:id="8" w:name="_Toc525763515"/>
      <w:bookmarkStart w:id="9" w:name="_Hlk526827473"/>
      <w:bookmarkEnd w:id="4"/>
      <w:r w:rsidRPr="00BA4C1F">
        <w:rPr>
          <w:rFonts w:ascii="Arial" w:eastAsia="Times New Roman" w:hAnsi="Arial"/>
          <w:sz w:val="24"/>
          <w:lang w:eastAsia="x-none"/>
        </w:rPr>
        <w:t>5.3.15.2</w:t>
      </w:r>
      <w:r w:rsidRPr="00BA4C1F">
        <w:rPr>
          <w:rFonts w:ascii="Arial" w:eastAsia="Times New Roman" w:hAnsi="Arial"/>
          <w:sz w:val="24"/>
          <w:lang w:eastAsia="x-none"/>
        </w:rPr>
        <w:tab/>
        <w:t xml:space="preserve">Reception of the </w:t>
      </w:r>
      <w:proofErr w:type="spellStart"/>
      <w:r w:rsidRPr="00BA4C1F">
        <w:rPr>
          <w:rFonts w:ascii="Arial" w:eastAsia="Times New Roman" w:hAnsi="Arial"/>
          <w:i/>
          <w:sz w:val="24"/>
          <w:lang w:eastAsia="x-none"/>
        </w:rPr>
        <w:t>RRCReject</w:t>
      </w:r>
      <w:proofErr w:type="spellEnd"/>
      <w:r w:rsidRPr="00BA4C1F">
        <w:rPr>
          <w:rFonts w:ascii="Arial" w:eastAsia="Times New Roman" w:hAnsi="Arial"/>
          <w:sz w:val="24"/>
          <w:lang w:eastAsia="x-none"/>
        </w:rPr>
        <w:t xml:space="preserve"> by the UE</w:t>
      </w:r>
      <w:bookmarkEnd w:id="5"/>
    </w:p>
    <w:p w14:paraId="42247D58" w14:textId="77777777" w:rsidR="00BA4C1F" w:rsidRPr="00BA4C1F" w:rsidRDefault="00BA4C1F" w:rsidP="00BA4C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A4C1F">
        <w:rPr>
          <w:rFonts w:eastAsia="Times New Roman"/>
          <w:lang w:eastAsia="ja-JP"/>
        </w:rPr>
        <w:t>The UE shall:</w:t>
      </w:r>
    </w:p>
    <w:p w14:paraId="0CE97462" w14:textId="77777777" w:rsidR="00BA4C1F" w:rsidRPr="00BA4C1F" w:rsidRDefault="00BA4C1F" w:rsidP="00BA4C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BA4C1F">
        <w:rPr>
          <w:rFonts w:eastAsia="Times New Roman"/>
          <w:lang w:eastAsia="x-none"/>
        </w:rPr>
        <w:t>1&gt;</w:t>
      </w:r>
      <w:r w:rsidRPr="00BA4C1F">
        <w:rPr>
          <w:rFonts w:eastAsia="Times New Roman"/>
          <w:lang w:eastAsia="x-none"/>
        </w:rPr>
        <w:tab/>
        <w:t>stop timer T300, if running;</w:t>
      </w:r>
    </w:p>
    <w:p w14:paraId="73229E27" w14:textId="77777777" w:rsidR="00BA4C1F" w:rsidRPr="00BA4C1F" w:rsidRDefault="00BA4C1F" w:rsidP="00BA4C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BA4C1F">
        <w:rPr>
          <w:rFonts w:eastAsia="Times New Roman"/>
          <w:lang w:eastAsia="x-none"/>
        </w:rPr>
        <w:t>1&gt;</w:t>
      </w:r>
      <w:r w:rsidRPr="00BA4C1F">
        <w:rPr>
          <w:rFonts w:eastAsia="Times New Roman"/>
          <w:lang w:eastAsia="x-none"/>
        </w:rPr>
        <w:tab/>
        <w:t>stop timer T319, if running;</w:t>
      </w:r>
    </w:p>
    <w:p w14:paraId="121A341C" w14:textId="77777777" w:rsidR="00BA4C1F" w:rsidRPr="00BA4C1F" w:rsidRDefault="00BA4C1F" w:rsidP="00BA4C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BA4C1F">
        <w:rPr>
          <w:rFonts w:eastAsia="Times New Roman"/>
          <w:lang w:eastAsia="x-none"/>
        </w:rPr>
        <w:t>1&gt;</w:t>
      </w:r>
      <w:r w:rsidRPr="00BA4C1F">
        <w:rPr>
          <w:rFonts w:eastAsia="Times New Roman"/>
          <w:lang w:eastAsia="x-none"/>
        </w:rPr>
        <w:tab/>
        <w:t>stop timer T3</w:t>
      </w:r>
      <w:r w:rsidRPr="00BA4C1F">
        <w:rPr>
          <w:rFonts w:eastAsia="Times New Roman" w:hint="eastAsia"/>
          <w:lang w:eastAsia="zh-CN"/>
        </w:rPr>
        <w:t>02</w:t>
      </w:r>
      <w:r w:rsidRPr="00BA4C1F">
        <w:rPr>
          <w:rFonts w:eastAsia="Times New Roman"/>
          <w:lang w:eastAsia="x-none"/>
        </w:rPr>
        <w:t>, if running;</w:t>
      </w:r>
    </w:p>
    <w:p w14:paraId="124DC60E" w14:textId="77777777" w:rsidR="00BA4C1F" w:rsidRPr="00BA4C1F" w:rsidRDefault="00BA4C1F" w:rsidP="00BA4C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BA4C1F">
        <w:rPr>
          <w:rFonts w:eastAsia="Times New Roman"/>
          <w:lang w:eastAsia="x-none"/>
        </w:rPr>
        <w:t>1&gt;</w:t>
      </w:r>
      <w:r w:rsidRPr="00BA4C1F">
        <w:rPr>
          <w:rFonts w:eastAsia="Times New Roman"/>
          <w:lang w:eastAsia="x-none"/>
        </w:rPr>
        <w:tab/>
        <w:t>reset MAC and release the default MAC Cell Group configuration;</w:t>
      </w:r>
    </w:p>
    <w:p w14:paraId="4CB3BD2F" w14:textId="77777777" w:rsidR="00BA4C1F" w:rsidRPr="00BA4C1F" w:rsidRDefault="00BA4C1F" w:rsidP="00BA4C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BA4C1F">
        <w:rPr>
          <w:rFonts w:eastAsia="Times New Roman" w:hint="eastAsia"/>
          <w:lang w:eastAsia="zh-CN"/>
        </w:rPr>
        <w:t>1&gt;</w:t>
      </w:r>
      <w:r w:rsidRPr="00BA4C1F">
        <w:rPr>
          <w:rFonts w:eastAsia="Times New Roman"/>
          <w:lang w:eastAsia="zh-CN"/>
        </w:rPr>
        <w:tab/>
      </w:r>
      <w:r w:rsidRPr="00BA4C1F">
        <w:rPr>
          <w:rFonts w:eastAsia="Times New Roman" w:hint="eastAsia"/>
          <w:lang w:eastAsia="zh-CN"/>
        </w:rPr>
        <w:t xml:space="preserve">if </w:t>
      </w:r>
      <w:proofErr w:type="spellStart"/>
      <w:r w:rsidRPr="00BA4C1F">
        <w:rPr>
          <w:rFonts w:eastAsia="Times New Roman"/>
          <w:i/>
          <w:lang w:eastAsia="x-none"/>
        </w:rPr>
        <w:t>waitTime</w:t>
      </w:r>
      <w:proofErr w:type="spellEnd"/>
      <w:r w:rsidRPr="00BA4C1F">
        <w:rPr>
          <w:rFonts w:eastAsia="Times New Roman" w:hint="eastAsia"/>
          <w:lang w:eastAsia="zh-CN"/>
        </w:rPr>
        <w:t xml:space="preserve"> is configured in the </w:t>
      </w:r>
      <w:proofErr w:type="spellStart"/>
      <w:r w:rsidRPr="00BA4C1F">
        <w:rPr>
          <w:rFonts w:eastAsia="Times New Roman"/>
          <w:i/>
          <w:lang w:eastAsia="x-none"/>
        </w:rPr>
        <w:t>RRCReject</w:t>
      </w:r>
      <w:proofErr w:type="spellEnd"/>
      <w:r w:rsidRPr="00BA4C1F">
        <w:rPr>
          <w:rFonts w:eastAsia="Times New Roman" w:hint="eastAsia"/>
          <w:lang w:eastAsia="zh-CN"/>
        </w:rPr>
        <w:t>:</w:t>
      </w:r>
    </w:p>
    <w:p w14:paraId="266D9376" w14:textId="77777777" w:rsidR="00BA4C1F" w:rsidRPr="00BA4C1F" w:rsidRDefault="00BA4C1F" w:rsidP="00BA4C1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BA4C1F">
        <w:rPr>
          <w:rFonts w:eastAsia="Times New Roman"/>
          <w:lang w:eastAsia="x-none"/>
        </w:rPr>
        <w:t>2&gt;</w:t>
      </w:r>
      <w:r w:rsidRPr="00BA4C1F">
        <w:rPr>
          <w:rFonts w:eastAsia="Times New Roman"/>
          <w:lang w:eastAsia="x-none"/>
        </w:rPr>
        <w:tab/>
        <w:t xml:space="preserve">start timer T302, with the timer value set to the </w:t>
      </w:r>
      <w:proofErr w:type="spellStart"/>
      <w:r w:rsidRPr="00BA4C1F">
        <w:rPr>
          <w:rFonts w:eastAsia="Times New Roman"/>
          <w:i/>
          <w:lang w:eastAsia="x-none"/>
        </w:rPr>
        <w:t>waitTime</w:t>
      </w:r>
      <w:proofErr w:type="spellEnd"/>
      <w:r w:rsidRPr="00BA4C1F">
        <w:rPr>
          <w:rFonts w:eastAsia="Times New Roman"/>
          <w:lang w:eastAsia="x-none"/>
        </w:rPr>
        <w:t>;</w:t>
      </w:r>
    </w:p>
    <w:p w14:paraId="54BED21C" w14:textId="77777777" w:rsidR="00BA4C1F" w:rsidRPr="00BA4C1F" w:rsidRDefault="00BA4C1F" w:rsidP="00BA4C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BA4C1F">
        <w:rPr>
          <w:rFonts w:eastAsia="Times New Roman"/>
          <w:lang w:eastAsia="x-none"/>
        </w:rPr>
        <w:t>1&gt;</w:t>
      </w:r>
      <w:r w:rsidRPr="00BA4C1F">
        <w:rPr>
          <w:rFonts w:eastAsia="Times New Roman"/>
          <w:lang w:eastAsia="x-none"/>
        </w:rPr>
        <w:tab/>
        <w:t xml:space="preserve">if </w:t>
      </w:r>
      <w:proofErr w:type="spellStart"/>
      <w:r w:rsidRPr="00BA4C1F">
        <w:rPr>
          <w:rFonts w:eastAsia="Times New Roman"/>
          <w:i/>
          <w:lang w:eastAsia="x-none"/>
        </w:rPr>
        <w:t>RRCReject</w:t>
      </w:r>
      <w:proofErr w:type="spellEnd"/>
      <w:r w:rsidRPr="00BA4C1F">
        <w:rPr>
          <w:rFonts w:eastAsia="Times New Roman"/>
          <w:lang w:eastAsia="x-none"/>
        </w:rPr>
        <w:t xml:space="preserve"> is received in response to a request from upper layers:</w:t>
      </w:r>
    </w:p>
    <w:p w14:paraId="378F5783" w14:textId="77777777" w:rsidR="00BA4C1F" w:rsidRPr="00BA4C1F" w:rsidRDefault="00BA4C1F" w:rsidP="00BA4C1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BA4C1F">
        <w:rPr>
          <w:rFonts w:eastAsia="Times New Roman"/>
          <w:lang w:eastAsia="x-none"/>
        </w:rPr>
        <w:t>2&gt;</w:t>
      </w:r>
      <w:r w:rsidRPr="00BA4C1F">
        <w:rPr>
          <w:rFonts w:eastAsia="Times New Roman"/>
          <w:lang w:eastAsia="x-none"/>
        </w:rPr>
        <w:tab/>
        <w:t>inform the upper layer that access barring is applicable for all access categories except categories '0' and '2';</w:t>
      </w:r>
    </w:p>
    <w:p w14:paraId="111D002E" w14:textId="77777777" w:rsidR="00BA4C1F" w:rsidRPr="00BA4C1F" w:rsidRDefault="00BA4C1F" w:rsidP="00BA4C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BA4C1F">
        <w:rPr>
          <w:rFonts w:eastAsia="Times New Roman"/>
          <w:lang w:eastAsia="x-none"/>
        </w:rPr>
        <w:t>1&gt;</w:t>
      </w:r>
      <w:r w:rsidRPr="00BA4C1F">
        <w:rPr>
          <w:rFonts w:eastAsia="Times New Roman"/>
          <w:lang w:eastAsia="x-none"/>
        </w:rPr>
        <w:tab/>
        <w:t xml:space="preserve">if </w:t>
      </w:r>
      <w:proofErr w:type="spellStart"/>
      <w:r w:rsidRPr="00BA4C1F">
        <w:rPr>
          <w:rFonts w:eastAsia="Times New Roman"/>
          <w:i/>
          <w:lang w:eastAsia="x-none"/>
        </w:rPr>
        <w:t>RRCReject</w:t>
      </w:r>
      <w:proofErr w:type="spellEnd"/>
      <w:r w:rsidRPr="00BA4C1F">
        <w:rPr>
          <w:rFonts w:eastAsia="Times New Roman"/>
          <w:lang w:eastAsia="x-none"/>
        </w:rPr>
        <w:t xml:space="preserve"> is received in response to an </w:t>
      </w:r>
      <w:proofErr w:type="spellStart"/>
      <w:r w:rsidRPr="00BA4C1F">
        <w:rPr>
          <w:rFonts w:eastAsia="Times New Roman"/>
          <w:i/>
          <w:lang w:eastAsia="x-none"/>
        </w:rPr>
        <w:t>RRCSetupRequest</w:t>
      </w:r>
      <w:proofErr w:type="spellEnd"/>
      <w:r w:rsidRPr="00BA4C1F">
        <w:rPr>
          <w:rFonts w:eastAsia="Times New Roman"/>
          <w:lang w:eastAsia="x-none"/>
        </w:rPr>
        <w:t>:</w:t>
      </w:r>
    </w:p>
    <w:p w14:paraId="209C920B" w14:textId="77777777" w:rsidR="00BA4C1F" w:rsidRPr="00BA4C1F" w:rsidRDefault="00BA4C1F" w:rsidP="00BA4C1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BA4C1F">
        <w:rPr>
          <w:rFonts w:eastAsia="Times New Roman"/>
          <w:lang w:eastAsia="x-none"/>
        </w:rPr>
        <w:t>2&gt;</w:t>
      </w:r>
      <w:r w:rsidRPr="00BA4C1F">
        <w:rPr>
          <w:rFonts w:eastAsia="Times New Roman"/>
          <w:lang w:eastAsia="x-none"/>
        </w:rPr>
        <w:tab/>
        <w:t>inform upper layers about the failure to setup the RRC connection, upon which the procedure ends;</w:t>
      </w:r>
    </w:p>
    <w:p w14:paraId="319B85B7" w14:textId="77777777" w:rsidR="00BA4C1F" w:rsidRPr="00BA4C1F" w:rsidRDefault="00BA4C1F" w:rsidP="00BA4C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BA4C1F">
        <w:rPr>
          <w:rFonts w:eastAsia="Times New Roman"/>
          <w:lang w:eastAsia="x-none"/>
        </w:rPr>
        <w:t>1&gt;</w:t>
      </w:r>
      <w:r w:rsidRPr="00BA4C1F">
        <w:rPr>
          <w:rFonts w:eastAsia="Times New Roman"/>
          <w:lang w:eastAsia="x-none"/>
        </w:rPr>
        <w:tab/>
        <w:t xml:space="preserve">else if </w:t>
      </w:r>
      <w:proofErr w:type="spellStart"/>
      <w:r w:rsidRPr="00BA4C1F">
        <w:rPr>
          <w:rFonts w:eastAsia="Times New Roman"/>
          <w:i/>
          <w:lang w:eastAsia="x-none"/>
        </w:rPr>
        <w:t>RRCReject</w:t>
      </w:r>
      <w:proofErr w:type="spellEnd"/>
      <w:r w:rsidRPr="00BA4C1F">
        <w:rPr>
          <w:rFonts w:eastAsia="Times New Roman"/>
          <w:lang w:eastAsia="x-none"/>
        </w:rPr>
        <w:t xml:space="preserve"> is received in response to an </w:t>
      </w:r>
      <w:proofErr w:type="spellStart"/>
      <w:r w:rsidRPr="00BA4C1F">
        <w:rPr>
          <w:rFonts w:eastAsia="Times New Roman"/>
          <w:i/>
          <w:lang w:eastAsia="x-none"/>
        </w:rPr>
        <w:t>RRCResumeRequest</w:t>
      </w:r>
      <w:proofErr w:type="spellEnd"/>
      <w:r w:rsidRPr="00BA4C1F">
        <w:rPr>
          <w:rFonts w:eastAsia="Times New Roman"/>
          <w:lang w:eastAsia="x-none"/>
        </w:rPr>
        <w:t xml:space="preserve"> or an </w:t>
      </w:r>
      <w:r w:rsidRPr="00BA4C1F">
        <w:rPr>
          <w:rFonts w:eastAsia="Times New Roman"/>
          <w:i/>
          <w:lang w:eastAsia="x-none"/>
        </w:rPr>
        <w:t>RRCResumeRequest1</w:t>
      </w:r>
      <w:r w:rsidRPr="00BA4C1F">
        <w:rPr>
          <w:rFonts w:eastAsia="Times New Roman"/>
          <w:lang w:eastAsia="x-none"/>
        </w:rPr>
        <w:t>:</w:t>
      </w:r>
    </w:p>
    <w:p w14:paraId="36658F87" w14:textId="77777777" w:rsidR="00BA4C1F" w:rsidRPr="00BA4C1F" w:rsidRDefault="00BA4C1F" w:rsidP="00BA4C1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BA4C1F">
        <w:rPr>
          <w:rFonts w:eastAsia="Times New Roman"/>
          <w:lang w:eastAsia="x-none"/>
        </w:rPr>
        <w:t>2&gt;</w:t>
      </w:r>
      <w:r w:rsidRPr="00BA4C1F">
        <w:rPr>
          <w:rFonts w:eastAsia="Times New Roman"/>
          <w:lang w:eastAsia="x-none"/>
        </w:rPr>
        <w:tab/>
        <w:t>if resume is triggered by upper layers:</w:t>
      </w:r>
    </w:p>
    <w:p w14:paraId="714003E8" w14:textId="21DDF428" w:rsidR="00BA4C1F" w:rsidRDefault="00BA4C1F" w:rsidP="00BA4C1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BA4C1F">
        <w:rPr>
          <w:rFonts w:eastAsia="Times New Roman"/>
          <w:lang w:eastAsia="x-none"/>
        </w:rPr>
        <w:t>3&gt;</w:t>
      </w:r>
      <w:r w:rsidRPr="00BA4C1F">
        <w:rPr>
          <w:rFonts w:eastAsia="Times New Roman"/>
          <w:lang w:eastAsia="x-none"/>
        </w:rPr>
        <w:tab/>
        <w:t>inform upper layers about the failure to resume the RRC connection;</w:t>
      </w:r>
    </w:p>
    <w:p w14:paraId="6F04463F" w14:textId="100391C3" w:rsidR="009C36D1" w:rsidRDefault="009C36D1" w:rsidP="009C36D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0" w:author="Ozcan Ozturk" w:date="2019-02-14T14:36:00Z"/>
          <w:rFonts w:eastAsia="Times New Roman"/>
          <w:lang w:eastAsia="x-none"/>
        </w:rPr>
      </w:pPr>
      <w:ins w:id="11" w:author="Ozcan Ozturk" w:date="2019-02-14T14:36:00Z">
        <w:r w:rsidRPr="00BA4C1F">
          <w:rPr>
            <w:rFonts w:eastAsia="Times New Roman"/>
            <w:lang w:eastAsia="x-none"/>
          </w:rPr>
          <w:t>3&gt;</w:t>
        </w:r>
        <w:r w:rsidRPr="00BA4C1F">
          <w:rPr>
            <w:rFonts w:eastAsia="Times New Roman"/>
            <w:lang w:eastAsia="x-none"/>
          </w:rPr>
          <w:tab/>
        </w:r>
      </w:ins>
      <w:ins w:id="12" w:author="Ozcan Ozturk" w:date="2019-02-14T14:38:00Z">
        <w:r w:rsidR="0006579F" w:rsidRPr="00645E3C">
          <w:t>perform the actions upon going to RRC_IDLE as specified in 5.3.11 with release cause 'RRC Resume failure'</w:t>
        </w:r>
      </w:ins>
      <w:ins w:id="13" w:author="Ozcan Ozturk" w:date="2019-02-14T14:36:00Z">
        <w:r w:rsidRPr="00BA4C1F">
          <w:rPr>
            <w:rFonts w:eastAsia="Times New Roman"/>
            <w:lang w:eastAsia="x-none"/>
          </w:rPr>
          <w:t>;</w:t>
        </w:r>
      </w:ins>
    </w:p>
    <w:p w14:paraId="3FE2E1A1" w14:textId="3A7D6A84" w:rsidR="00BA4C1F" w:rsidRPr="00BA4C1F" w:rsidDel="0006579F" w:rsidRDefault="00BA4C1F" w:rsidP="00BA4C1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14" w:author="Ozcan Ozturk" w:date="2019-02-14T14:38:00Z"/>
          <w:rFonts w:eastAsia="Times New Roman"/>
          <w:color w:val="FF0000"/>
          <w:lang w:eastAsia="x-none"/>
        </w:rPr>
      </w:pPr>
      <w:del w:id="15" w:author="Ozcan Ozturk" w:date="2019-02-14T14:38:00Z">
        <w:r w:rsidRPr="00BA4C1F" w:rsidDel="0006579F">
          <w:rPr>
            <w:rFonts w:eastAsia="Times New Roman"/>
            <w:color w:val="FF0000"/>
            <w:lang w:eastAsia="x-none"/>
          </w:rPr>
          <w:delText>Editor's Note: FFS In which cases upper layers are informed that a resume failure occurred upon the reception of RRC Reject.</w:delText>
        </w:r>
      </w:del>
    </w:p>
    <w:p w14:paraId="7DF6AB2F" w14:textId="77777777" w:rsidR="00BA4C1F" w:rsidRPr="00BA4C1F" w:rsidRDefault="00BA4C1F" w:rsidP="00BA4C1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BA4C1F">
        <w:rPr>
          <w:rFonts w:eastAsia="Times New Roman"/>
          <w:lang w:eastAsia="x-none"/>
        </w:rPr>
        <w:t>2&gt;</w:t>
      </w:r>
      <w:r w:rsidRPr="00BA4C1F">
        <w:rPr>
          <w:rFonts w:eastAsia="Times New Roman"/>
          <w:lang w:eastAsia="x-none"/>
        </w:rPr>
        <w:tab/>
        <w:t>if resume is</w:t>
      </w:r>
      <w:r w:rsidRPr="00BA4C1F">
        <w:rPr>
          <w:rFonts w:eastAsia="Times New Roman"/>
          <w:i/>
          <w:lang w:eastAsia="x-none"/>
        </w:rPr>
        <w:t xml:space="preserve"> </w:t>
      </w:r>
      <w:r w:rsidRPr="00BA4C1F">
        <w:rPr>
          <w:rFonts w:eastAsia="Times New Roman"/>
          <w:lang w:eastAsia="x-none"/>
        </w:rPr>
        <w:t>triggered due to an RNA update:</w:t>
      </w:r>
    </w:p>
    <w:p w14:paraId="7B123823" w14:textId="77777777" w:rsidR="00BA4C1F" w:rsidRPr="00BA4C1F" w:rsidRDefault="00BA4C1F" w:rsidP="00BA4C1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BA4C1F">
        <w:rPr>
          <w:rFonts w:eastAsia="Times New Roman"/>
          <w:lang w:eastAsia="x-none"/>
        </w:rPr>
        <w:t>3&gt;</w:t>
      </w:r>
      <w:r w:rsidRPr="00BA4C1F">
        <w:rPr>
          <w:rFonts w:eastAsia="Times New Roman"/>
          <w:lang w:eastAsia="x-none"/>
        </w:rPr>
        <w:tab/>
        <w:t xml:space="preserve">set the variable </w:t>
      </w:r>
      <w:proofErr w:type="spellStart"/>
      <w:r w:rsidRPr="00BA4C1F">
        <w:rPr>
          <w:rFonts w:eastAsia="Times New Roman"/>
          <w:i/>
          <w:lang w:eastAsia="x-none"/>
        </w:rPr>
        <w:t>pendingRnaUpdate</w:t>
      </w:r>
      <w:proofErr w:type="spellEnd"/>
      <w:r w:rsidRPr="00BA4C1F">
        <w:rPr>
          <w:rFonts w:eastAsia="Times New Roman"/>
          <w:lang w:eastAsia="x-none"/>
        </w:rPr>
        <w:t xml:space="preserve"> to </w:t>
      </w:r>
      <w:r w:rsidRPr="00BA4C1F">
        <w:rPr>
          <w:rFonts w:eastAsia="Times New Roman"/>
          <w:i/>
          <w:lang w:eastAsia="x-none"/>
        </w:rPr>
        <w:t>true</w:t>
      </w:r>
      <w:r w:rsidRPr="00BA4C1F">
        <w:rPr>
          <w:rFonts w:eastAsia="Times New Roman"/>
          <w:lang w:eastAsia="x-none"/>
        </w:rPr>
        <w:t>;</w:t>
      </w:r>
    </w:p>
    <w:p w14:paraId="05007F8B" w14:textId="77777777" w:rsidR="00BA4C1F" w:rsidRPr="00BA4C1F" w:rsidRDefault="00BA4C1F" w:rsidP="00BA4C1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BA4C1F">
        <w:rPr>
          <w:rFonts w:eastAsia="Times New Roman"/>
          <w:lang w:eastAsia="x-none"/>
        </w:rPr>
        <w:t>2&gt;</w:t>
      </w:r>
      <w:r w:rsidRPr="00BA4C1F">
        <w:rPr>
          <w:rFonts w:eastAsia="Times New Roman"/>
          <w:lang w:eastAsia="x-none"/>
        </w:rPr>
        <w:tab/>
        <w:t xml:space="preserve">discard the current </w:t>
      </w:r>
      <w:proofErr w:type="spellStart"/>
      <w:r w:rsidRPr="00BA4C1F">
        <w:rPr>
          <w:rFonts w:eastAsia="Times New Roman"/>
          <w:color w:val="000000"/>
          <w:lang w:eastAsia="x-none"/>
        </w:rPr>
        <w:t>K</w:t>
      </w:r>
      <w:r w:rsidRPr="00BA4C1F">
        <w:rPr>
          <w:rFonts w:eastAsia="Times New Roman"/>
          <w:color w:val="000000"/>
          <w:vertAlign w:val="subscript"/>
          <w:lang w:eastAsia="x-none"/>
        </w:rPr>
        <w:t>gNB</w:t>
      </w:r>
      <w:proofErr w:type="spellEnd"/>
      <w:r w:rsidRPr="00BA4C1F">
        <w:rPr>
          <w:rFonts w:eastAsia="Times New Roman"/>
          <w:color w:val="000000"/>
          <w:lang w:eastAsia="x-none"/>
        </w:rPr>
        <w:t>,</w:t>
      </w:r>
      <w:r w:rsidRPr="00BA4C1F">
        <w:rPr>
          <w:rFonts w:eastAsia="Times New Roman"/>
          <w:lang w:eastAsia="x-none"/>
        </w:rPr>
        <w:t xml:space="preserve"> the </w:t>
      </w:r>
      <w:proofErr w:type="spellStart"/>
      <w:r w:rsidRPr="00BA4C1F">
        <w:rPr>
          <w:rFonts w:eastAsia="Times New Roman"/>
          <w:lang w:eastAsia="x-none"/>
        </w:rPr>
        <w:t>K</w:t>
      </w:r>
      <w:r w:rsidRPr="00BA4C1F">
        <w:rPr>
          <w:rFonts w:eastAsia="Times New Roman"/>
          <w:vertAlign w:val="subscript"/>
          <w:lang w:eastAsia="x-none"/>
        </w:rPr>
        <w:t>RRCenc</w:t>
      </w:r>
      <w:proofErr w:type="spellEnd"/>
      <w:r w:rsidRPr="00BA4C1F">
        <w:rPr>
          <w:rFonts w:eastAsia="Times New Roman"/>
          <w:lang w:eastAsia="x-none"/>
        </w:rPr>
        <w:t xml:space="preserve"> key, the </w:t>
      </w:r>
      <w:proofErr w:type="spellStart"/>
      <w:r w:rsidRPr="00BA4C1F">
        <w:rPr>
          <w:rFonts w:eastAsia="Times New Roman"/>
          <w:lang w:eastAsia="x-none"/>
        </w:rPr>
        <w:t>K</w:t>
      </w:r>
      <w:r w:rsidRPr="00BA4C1F">
        <w:rPr>
          <w:rFonts w:eastAsia="Times New Roman"/>
          <w:vertAlign w:val="subscript"/>
          <w:lang w:eastAsia="x-none"/>
        </w:rPr>
        <w:t>RRCint</w:t>
      </w:r>
      <w:proofErr w:type="spellEnd"/>
      <w:r w:rsidRPr="00BA4C1F">
        <w:rPr>
          <w:rFonts w:eastAsia="Times New Roman"/>
          <w:lang w:eastAsia="x-none"/>
        </w:rPr>
        <w:t xml:space="preserve"> key, </w:t>
      </w:r>
      <w:proofErr w:type="spellStart"/>
      <w:r w:rsidRPr="00BA4C1F">
        <w:rPr>
          <w:rFonts w:eastAsia="Times New Roman"/>
          <w:lang w:eastAsia="x-none"/>
        </w:rPr>
        <w:t>K</w:t>
      </w:r>
      <w:r w:rsidRPr="00BA4C1F">
        <w:rPr>
          <w:rFonts w:eastAsia="Times New Roman"/>
          <w:vertAlign w:val="subscript"/>
          <w:lang w:eastAsia="x-none"/>
        </w:rPr>
        <w:t>UPint</w:t>
      </w:r>
      <w:proofErr w:type="spellEnd"/>
      <w:r w:rsidRPr="00BA4C1F">
        <w:rPr>
          <w:rFonts w:eastAsia="Times New Roman"/>
          <w:lang w:eastAsia="x-none"/>
        </w:rPr>
        <w:t xml:space="preserve"> key </w:t>
      </w:r>
      <w:r w:rsidRPr="00BA4C1F">
        <w:rPr>
          <w:rFonts w:eastAsia="Times New Roman"/>
          <w:lang w:eastAsia="zh-CN"/>
        </w:rPr>
        <w:t xml:space="preserve">and </w:t>
      </w:r>
      <w:proofErr w:type="spellStart"/>
      <w:r w:rsidRPr="00BA4C1F">
        <w:rPr>
          <w:rFonts w:eastAsia="Times New Roman"/>
          <w:lang w:eastAsia="x-none"/>
        </w:rPr>
        <w:t>K</w:t>
      </w:r>
      <w:r w:rsidRPr="00BA4C1F">
        <w:rPr>
          <w:rFonts w:eastAsia="Times New Roman"/>
          <w:vertAlign w:val="subscript"/>
          <w:lang w:eastAsia="x-none"/>
        </w:rPr>
        <w:t>UPenc</w:t>
      </w:r>
      <w:proofErr w:type="spellEnd"/>
      <w:r w:rsidRPr="00BA4C1F">
        <w:rPr>
          <w:rFonts w:eastAsia="Times New Roman"/>
          <w:lang w:eastAsia="zh-CN"/>
        </w:rPr>
        <w:t xml:space="preserve"> key</w:t>
      </w:r>
      <w:r w:rsidRPr="00BA4C1F">
        <w:rPr>
          <w:rFonts w:eastAsia="Times New Roman"/>
          <w:color w:val="000000"/>
          <w:lang w:eastAsia="x-none"/>
        </w:rPr>
        <w:t xml:space="preserve"> derived in accordance with 5.3.13.3</w:t>
      </w:r>
      <w:r w:rsidRPr="00BA4C1F">
        <w:rPr>
          <w:rFonts w:eastAsia="Times New Roman"/>
          <w:lang w:eastAsia="x-none"/>
        </w:rPr>
        <w:t>;</w:t>
      </w:r>
    </w:p>
    <w:p w14:paraId="7F29AF77" w14:textId="77777777" w:rsidR="00BA4C1F" w:rsidRPr="00BA4C1F" w:rsidRDefault="00BA4C1F" w:rsidP="00BA4C1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BA4C1F">
        <w:rPr>
          <w:rFonts w:eastAsia="Times New Roman"/>
          <w:lang w:eastAsia="x-none"/>
        </w:rPr>
        <w:t>2&gt;</w:t>
      </w:r>
      <w:r w:rsidRPr="00BA4C1F">
        <w:rPr>
          <w:rFonts w:eastAsia="Times New Roman"/>
          <w:lang w:eastAsia="x-none"/>
        </w:rPr>
        <w:tab/>
        <w:t>suspend SRB1, upon which the procedure ends;</w:t>
      </w:r>
    </w:p>
    <w:p w14:paraId="7D3D5C5E" w14:textId="77777777" w:rsidR="00BA4C1F" w:rsidRPr="00BA4C1F" w:rsidRDefault="00BA4C1F" w:rsidP="00BA4C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A4C1F">
        <w:rPr>
          <w:rFonts w:eastAsia="Times New Roman"/>
          <w:lang w:eastAsia="ja-JP"/>
        </w:rPr>
        <w:lastRenderedPageBreak/>
        <w:t>The RRC_INACTIVE UE shall continue to monitor paging while the timer T302 is running.</w:t>
      </w:r>
    </w:p>
    <w:tbl>
      <w:tblPr>
        <w:tblW w:w="1015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157"/>
      </w:tblGrid>
      <w:tr w:rsidR="004F0E02" w:rsidRPr="0009684F" w14:paraId="739B593A" w14:textId="77777777" w:rsidTr="00A060E1">
        <w:trPr>
          <w:trHeight w:val="256"/>
        </w:trPr>
        <w:tc>
          <w:tcPr>
            <w:tcW w:w="10157" w:type="dxa"/>
            <w:shd w:val="clear" w:color="auto" w:fill="FDE9D9"/>
          </w:tcPr>
          <w:bookmarkEnd w:id="6"/>
          <w:bookmarkEnd w:id="7"/>
          <w:bookmarkEnd w:id="8"/>
          <w:bookmarkEnd w:id="9"/>
          <w:p w14:paraId="559C98B6" w14:textId="77777777" w:rsidR="004F0E02" w:rsidRPr="0009684F" w:rsidRDefault="004F0E02" w:rsidP="003832C8">
            <w:pPr>
              <w:jc w:val="center"/>
            </w:pPr>
            <w:r w:rsidRPr="0009684F">
              <w:rPr>
                <w:rFonts w:ascii="Arial" w:hAnsi="Arial" w:cs="Arial"/>
                <w:sz w:val="24"/>
                <w:lang w:eastAsia="ja-JP"/>
              </w:rPr>
              <w:t>End of changes</w:t>
            </w:r>
          </w:p>
        </w:tc>
      </w:tr>
    </w:tbl>
    <w:p w14:paraId="29BB0CF1" w14:textId="77777777" w:rsidR="004F0E02" w:rsidRDefault="004F0E02" w:rsidP="004F0E02">
      <w:pPr>
        <w:rPr>
          <w:noProof/>
        </w:rPr>
      </w:pPr>
    </w:p>
    <w:p w14:paraId="07EC5198" w14:textId="77777777" w:rsidR="001E41F3" w:rsidRDefault="001E41F3">
      <w:pPr>
        <w:rPr>
          <w:noProof/>
        </w:rPr>
      </w:pPr>
    </w:p>
    <w:sectPr w:rsidR="001E41F3" w:rsidSect="00755F41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61788F" w14:textId="77777777" w:rsidR="00112CE7" w:rsidRDefault="00112CE7">
      <w:r>
        <w:separator/>
      </w:r>
    </w:p>
  </w:endnote>
  <w:endnote w:type="continuationSeparator" w:id="0">
    <w:p w14:paraId="6D70583E" w14:textId="77777777" w:rsidR="00112CE7" w:rsidRDefault="00112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3C692A" w14:textId="77777777" w:rsidR="00112CE7" w:rsidRDefault="00112CE7">
      <w:r>
        <w:separator/>
      </w:r>
    </w:p>
  </w:footnote>
  <w:footnote w:type="continuationSeparator" w:id="0">
    <w:p w14:paraId="4E5F1CC5" w14:textId="77777777" w:rsidR="00112CE7" w:rsidRDefault="00112C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90568" w14:textId="77777777" w:rsidR="00695808" w:rsidRDefault="00695808">
    <w:r>
      <w:t xml:space="preserve">Page </w:t>
    </w:r>
    <w:r w:rsidR="009179F2">
      <w:fldChar w:fldCharType="begin"/>
    </w:r>
    <w:r w:rsidR="009179F2">
      <w:instrText>PAGE</w:instrText>
    </w:r>
    <w:r w:rsidR="009179F2">
      <w:fldChar w:fldCharType="separate"/>
    </w:r>
    <w:r>
      <w:rPr>
        <w:noProof/>
      </w:rPr>
      <w:t>1</w:t>
    </w:r>
    <w:r w:rsidR="009179F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4ED0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D6E7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A694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62C5C"/>
    <w:multiLevelType w:val="hybridMultilevel"/>
    <w:tmpl w:val="DF649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D72B7"/>
    <w:multiLevelType w:val="hybridMultilevel"/>
    <w:tmpl w:val="7A7A332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366A"/>
    <w:multiLevelType w:val="hybridMultilevel"/>
    <w:tmpl w:val="7CAC5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10143"/>
    <w:multiLevelType w:val="hybridMultilevel"/>
    <w:tmpl w:val="4036A354"/>
    <w:lvl w:ilvl="0" w:tplc="785CE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1895"/>
    <w:multiLevelType w:val="hybridMultilevel"/>
    <w:tmpl w:val="108E7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8486B"/>
    <w:multiLevelType w:val="hybridMultilevel"/>
    <w:tmpl w:val="8AFC72B2"/>
    <w:lvl w:ilvl="0" w:tplc="BE066C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EEE4742"/>
    <w:multiLevelType w:val="hybridMultilevel"/>
    <w:tmpl w:val="C13CCBC4"/>
    <w:lvl w:ilvl="0" w:tplc="45F642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1796F"/>
    <w:multiLevelType w:val="hybridMultilevel"/>
    <w:tmpl w:val="5492E164"/>
    <w:lvl w:ilvl="0" w:tplc="A7B441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0185639"/>
    <w:multiLevelType w:val="hybridMultilevel"/>
    <w:tmpl w:val="327292EA"/>
    <w:lvl w:ilvl="0" w:tplc="F650E0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54311489"/>
    <w:multiLevelType w:val="hybridMultilevel"/>
    <w:tmpl w:val="45C4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1472EA"/>
    <w:multiLevelType w:val="hybridMultilevel"/>
    <w:tmpl w:val="5DE23A6C"/>
    <w:lvl w:ilvl="0" w:tplc="725A710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301A89"/>
    <w:multiLevelType w:val="hybridMultilevel"/>
    <w:tmpl w:val="52923568"/>
    <w:lvl w:ilvl="0" w:tplc="882ED3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8B45B2"/>
    <w:multiLevelType w:val="hybridMultilevel"/>
    <w:tmpl w:val="1178A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AC4EA6"/>
    <w:multiLevelType w:val="hybridMultilevel"/>
    <w:tmpl w:val="A00EC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046A52"/>
    <w:multiLevelType w:val="hybridMultilevel"/>
    <w:tmpl w:val="4B928D08"/>
    <w:lvl w:ilvl="0" w:tplc="0C32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5"/>
  </w:num>
  <w:num w:numId="3">
    <w:abstractNumId w:val="7"/>
  </w:num>
  <w:num w:numId="4">
    <w:abstractNumId w:val="3"/>
  </w:num>
  <w:num w:numId="5">
    <w:abstractNumId w:val="6"/>
  </w:num>
  <w:num w:numId="6">
    <w:abstractNumId w:val="16"/>
  </w:num>
  <w:num w:numId="7">
    <w:abstractNumId w:val="0"/>
  </w:num>
  <w:num w:numId="8">
    <w:abstractNumId w:val="2"/>
  </w:num>
  <w:num w:numId="9">
    <w:abstractNumId w:val="4"/>
  </w:num>
  <w:num w:numId="10">
    <w:abstractNumId w:val="12"/>
  </w:num>
  <w:num w:numId="11">
    <w:abstractNumId w:val="10"/>
  </w:num>
  <w:num w:numId="12">
    <w:abstractNumId w:val="11"/>
  </w:num>
  <w:num w:numId="13">
    <w:abstractNumId w:val="1"/>
  </w:num>
  <w:num w:numId="14">
    <w:abstractNumId w:val="14"/>
  </w:num>
  <w:num w:numId="15">
    <w:abstractNumId w:val="9"/>
  </w:num>
  <w:num w:numId="16">
    <w:abstractNumId w:val="5"/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zcan Ozturk">
    <w15:presenceInfo w15:providerId="AD" w15:userId="S::oozturk@qti.qualcomm.com::633b2326-571e-4fb3-8726-18b63ed41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479"/>
    <w:rsid w:val="00011D53"/>
    <w:rsid w:val="00022E4A"/>
    <w:rsid w:val="0004475D"/>
    <w:rsid w:val="000538E4"/>
    <w:rsid w:val="000546ED"/>
    <w:rsid w:val="00062310"/>
    <w:rsid w:val="0006579F"/>
    <w:rsid w:val="00065879"/>
    <w:rsid w:val="00077977"/>
    <w:rsid w:val="000828E3"/>
    <w:rsid w:val="00085143"/>
    <w:rsid w:val="00085188"/>
    <w:rsid w:val="000A6035"/>
    <w:rsid w:val="000A6394"/>
    <w:rsid w:val="000B258B"/>
    <w:rsid w:val="000B7FED"/>
    <w:rsid w:val="000C038A"/>
    <w:rsid w:val="000C5CEE"/>
    <w:rsid w:val="000C6598"/>
    <w:rsid w:val="000E73CE"/>
    <w:rsid w:val="00112CE7"/>
    <w:rsid w:val="00122858"/>
    <w:rsid w:val="001267F1"/>
    <w:rsid w:val="00135814"/>
    <w:rsid w:val="00145D43"/>
    <w:rsid w:val="00146236"/>
    <w:rsid w:val="00171460"/>
    <w:rsid w:val="00192386"/>
    <w:rsid w:val="00192C46"/>
    <w:rsid w:val="00195A0D"/>
    <w:rsid w:val="00197140"/>
    <w:rsid w:val="001A08B3"/>
    <w:rsid w:val="001A623E"/>
    <w:rsid w:val="001A7B60"/>
    <w:rsid w:val="001B1E2C"/>
    <w:rsid w:val="001B34A6"/>
    <w:rsid w:val="001B52F0"/>
    <w:rsid w:val="001B69A9"/>
    <w:rsid w:val="001B7A65"/>
    <w:rsid w:val="001C40E8"/>
    <w:rsid w:val="001E41F3"/>
    <w:rsid w:val="00205E59"/>
    <w:rsid w:val="0024215F"/>
    <w:rsid w:val="00255307"/>
    <w:rsid w:val="0026004D"/>
    <w:rsid w:val="002640DD"/>
    <w:rsid w:val="00275D12"/>
    <w:rsid w:val="00281CF0"/>
    <w:rsid w:val="00284FEB"/>
    <w:rsid w:val="002857C4"/>
    <w:rsid w:val="00285B16"/>
    <w:rsid w:val="00285CA6"/>
    <w:rsid w:val="002860C4"/>
    <w:rsid w:val="00286C29"/>
    <w:rsid w:val="00295537"/>
    <w:rsid w:val="002A189F"/>
    <w:rsid w:val="002A456D"/>
    <w:rsid w:val="002A6245"/>
    <w:rsid w:val="002B5741"/>
    <w:rsid w:val="002C1658"/>
    <w:rsid w:val="002D2FCE"/>
    <w:rsid w:val="002D761A"/>
    <w:rsid w:val="002E061A"/>
    <w:rsid w:val="002F2397"/>
    <w:rsid w:val="0030364D"/>
    <w:rsid w:val="00305409"/>
    <w:rsid w:val="00314713"/>
    <w:rsid w:val="00330CA2"/>
    <w:rsid w:val="003459FE"/>
    <w:rsid w:val="00351D23"/>
    <w:rsid w:val="00357EBA"/>
    <w:rsid w:val="003609EF"/>
    <w:rsid w:val="0036231A"/>
    <w:rsid w:val="00376D81"/>
    <w:rsid w:val="003A1BDA"/>
    <w:rsid w:val="003A2C19"/>
    <w:rsid w:val="003A3FA8"/>
    <w:rsid w:val="003A7293"/>
    <w:rsid w:val="003A7B05"/>
    <w:rsid w:val="003D1530"/>
    <w:rsid w:val="003D7F9E"/>
    <w:rsid w:val="003E1A36"/>
    <w:rsid w:val="003E6A99"/>
    <w:rsid w:val="003E7632"/>
    <w:rsid w:val="003F1EEC"/>
    <w:rsid w:val="003F7FA9"/>
    <w:rsid w:val="00404DCD"/>
    <w:rsid w:val="00410371"/>
    <w:rsid w:val="00416BC8"/>
    <w:rsid w:val="00421157"/>
    <w:rsid w:val="004242F1"/>
    <w:rsid w:val="00443D8C"/>
    <w:rsid w:val="00445E09"/>
    <w:rsid w:val="004471F8"/>
    <w:rsid w:val="00466E1E"/>
    <w:rsid w:val="00471205"/>
    <w:rsid w:val="00471BB2"/>
    <w:rsid w:val="0049131D"/>
    <w:rsid w:val="00497B78"/>
    <w:rsid w:val="004B334C"/>
    <w:rsid w:val="004B60BB"/>
    <w:rsid w:val="004B75B7"/>
    <w:rsid w:val="004D06A5"/>
    <w:rsid w:val="004D41B6"/>
    <w:rsid w:val="004E76F5"/>
    <w:rsid w:val="004E7A21"/>
    <w:rsid w:val="004F0E02"/>
    <w:rsid w:val="00500547"/>
    <w:rsid w:val="0051482D"/>
    <w:rsid w:val="0051580D"/>
    <w:rsid w:val="00547111"/>
    <w:rsid w:val="0055112A"/>
    <w:rsid w:val="005545A9"/>
    <w:rsid w:val="00591B99"/>
    <w:rsid w:val="00592D74"/>
    <w:rsid w:val="005970BA"/>
    <w:rsid w:val="005C14A0"/>
    <w:rsid w:val="005E2C44"/>
    <w:rsid w:val="005E79A6"/>
    <w:rsid w:val="005F4FEC"/>
    <w:rsid w:val="00605628"/>
    <w:rsid w:val="00610614"/>
    <w:rsid w:val="006203A2"/>
    <w:rsid w:val="00620C37"/>
    <w:rsid w:val="00621188"/>
    <w:rsid w:val="006257ED"/>
    <w:rsid w:val="006303A6"/>
    <w:rsid w:val="00644C66"/>
    <w:rsid w:val="006510DA"/>
    <w:rsid w:val="006720F5"/>
    <w:rsid w:val="00695808"/>
    <w:rsid w:val="006A7187"/>
    <w:rsid w:val="006B40AA"/>
    <w:rsid w:val="006B46FB"/>
    <w:rsid w:val="006B50AE"/>
    <w:rsid w:val="006D23EF"/>
    <w:rsid w:val="006D501B"/>
    <w:rsid w:val="006D59C2"/>
    <w:rsid w:val="006E21FB"/>
    <w:rsid w:val="006F6037"/>
    <w:rsid w:val="006F7912"/>
    <w:rsid w:val="0071332B"/>
    <w:rsid w:val="0071460B"/>
    <w:rsid w:val="00736A7C"/>
    <w:rsid w:val="00744250"/>
    <w:rsid w:val="00755F41"/>
    <w:rsid w:val="00756254"/>
    <w:rsid w:val="0078611C"/>
    <w:rsid w:val="0079231E"/>
    <w:rsid w:val="00792342"/>
    <w:rsid w:val="007977A8"/>
    <w:rsid w:val="007A1D4F"/>
    <w:rsid w:val="007B512A"/>
    <w:rsid w:val="007C2097"/>
    <w:rsid w:val="007C6DA6"/>
    <w:rsid w:val="007D10C4"/>
    <w:rsid w:val="007D23B3"/>
    <w:rsid w:val="007D3425"/>
    <w:rsid w:val="007D6A07"/>
    <w:rsid w:val="007F2E29"/>
    <w:rsid w:val="007F7259"/>
    <w:rsid w:val="00813147"/>
    <w:rsid w:val="00815CAB"/>
    <w:rsid w:val="00816F9D"/>
    <w:rsid w:val="00822D92"/>
    <w:rsid w:val="008271FA"/>
    <w:rsid w:val="008279FA"/>
    <w:rsid w:val="0086236E"/>
    <w:rsid w:val="008626E7"/>
    <w:rsid w:val="00865806"/>
    <w:rsid w:val="00865D31"/>
    <w:rsid w:val="00870EE7"/>
    <w:rsid w:val="00884EBD"/>
    <w:rsid w:val="00886AE5"/>
    <w:rsid w:val="00886EEE"/>
    <w:rsid w:val="00887E23"/>
    <w:rsid w:val="00893DDC"/>
    <w:rsid w:val="008A45A6"/>
    <w:rsid w:val="008A70B2"/>
    <w:rsid w:val="008C2A1B"/>
    <w:rsid w:val="008C5FC9"/>
    <w:rsid w:val="008E56F6"/>
    <w:rsid w:val="008E7D21"/>
    <w:rsid w:val="008F686C"/>
    <w:rsid w:val="00900D73"/>
    <w:rsid w:val="009148DE"/>
    <w:rsid w:val="009179F2"/>
    <w:rsid w:val="00934176"/>
    <w:rsid w:val="0093645D"/>
    <w:rsid w:val="0093677C"/>
    <w:rsid w:val="00943B00"/>
    <w:rsid w:val="00953676"/>
    <w:rsid w:val="0096621B"/>
    <w:rsid w:val="00971FAF"/>
    <w:rsid w:val="009747AE"/>
    <w:rsid w:val="00974CBA"/>
    <w:rsid w:val="009777D9"/>
    <w:rsid w:val="00983754"/>
    <w:rsid w:val="00991B88"/>
    <w:rsid w:val="0099417A"/>
    <w:rsid w:val="009A5753"/>
    <w:rsid w:val="009A579D"/>
    <w:rsid w:val="009B074F"/>
    <w:rsid w:val="009B4228"/>
    <w:rsid w:val="009C36D1"/>
    <w:rsid w:val="009D5B24"/>
    <w:rsid w:val="009E3297"/>
    <w:rsid w:val="009F45A1"/>
    <w:rsid w:val="009F6531"/>
    <w:rsid w:val="009F734F"/>
    <w:rsid w:val="00A0521B"/>
    <w:rsid w:val="00A060E1"/>
    <w:rsid w:val="00A1200E"/>
    <w:rsid w:val="00A121A1"/>
    <w:rsid w:val="00A1602C"/>
    <w:rsid w:val="00A17C37"/>
    <w:rsid w:val="00A22FDC"/>
    <w:rsid w:val="00A246B6"/>
    <w:rsid w:val="00A312E0"/>
    <w:rsid w:val="00A34B5F"/>
    <w:rsid w:val="00A42AC6"/>
    <w:rsid w:val="00A47E70"/>
    <w:rsid w:val="00A50CF0"/>
    <w:rsid w:val="00A56637"/>
    <w:rsid w:val="00A70F4C"/>
    <w:rsid w:val="00A7671C"/>
    <w:rsid w:val="00A8058C"/>
    <w:rsid w:val="00A95F79"/>
    <w:rsid w:val="00AA2CBC"/>
    <w:rsid w:val="00AA7CEA"/>
    <w:rsid w:val="00AB2CE1"/>
    <w:rsid w:val="00AB52C9"/>
    <w:rsid w:val="00AB55EF"/>
    <w:rsid w:val="00AC5820"/>
    <w:rsid w:val="00AD1CD8"/>
    <w:rsid w:val="00AD61C8"/>
    <w:rsid w:val="00B11E88"/>
    <w:rsid w:val="00B12EE5"/>
    <w:rsid w:val="00B24855"/>
    <w:rsid w:val="00B258BB"/>
    <w:rsid w:val="00B26331"/>
    <w:rsid w:val="00B3738E"/>
    <w:rsid w:val="00B452DC"/>
    <w:rsid w:val="00B54BAC"/>
    <w:rsid w:val="00B619B2"/>
    <w:rsid w:val="00B61F5A"/>
    <w:rsid w:val="00B67B97"/>
    <w:rsid w:val="00B80C26"/>
    <w:rsid w:val="00B968C8"/>
    <w:rsid w:val="00BA29D6"/>
    <w:rsid w:val="00BA3EC5"/>
    <w:rsid w:val="00BA4C1F"/>
    <w:rsid w:val="00BA51D9"/>
    <w:rsid w:val="00BB5DFC"/>
    <w:rsid w:val="00BC5ABD"/>
    <w:rsid w:val="00BD279D"/>
    <w:rsid w:val="00BD6BB8"/>
    <w:rsid w:val="00BE610D"/>
    <w:rsid w:val="00BE6825"/>
    <w:rsid w:val="00C43F9B"/>
    <w:rsid w:val="00C64CB4"/>
    <w:rsid w:val="00C66BA2"/>
    <w:rsid w:val="00C713D0"/>
    <w:rsid w:val="00C756B5"/>
    <w:rsid w:val="00C925DE"/>
    <w:rsid w:val="00C92CEF"/>
    <w:rsid w:val="00C95985"/>
    <w:rsid w:val="00CB60B4"/>
    <w:rsid w:val="00CC5026"/>
    <w:rsid w:val="00CD602E"/>
    <w:rsid w:val="00CE4C1D"/>
    <w:rsid w:val="00CF5265"/>
    <w:rsid w:val="00CF7104"/>
    <w:rsid w:val="00D00CC9"/>
    <w:rsid w:val="00D03F9A"/>
    <w:rsid w:val="00D06D51"/>
    <w:rsid w:val="00D17FB1"/>
    <w:rsid w:val="00D24991"/>
    <w:rsid w:val="00D258A6"/>
    <w:rsid w:val="00D50255"/>
    <w:rsid w:val="00D5315B"/>
    <w:rsid w:val="00D576B0"/>
    <w:rsid w:val="00D67DD5"/>
    <w:rsid w:val="00D971DB"/>
    <w:rsid w:val="00DD022A"/>
    <w:rsid w:val="00DE34CF"/>
    <w:rsid w:val="00DE3A2C"/>
    <w:rsid w:val="00E05521"/>
    <w:rsid w:val="00E13F3D"/>
    <w:rsid w:val="00E24AEB"/>
    <w:rsid w:val="00E33E73"/>
    <w:rsid w:val="00E52B76"/>
    <w:rsid w:val="00E52EE8"/>
    <w:rsid w:val="00E5441E"/>
    <w:rsid w:val="00E8220C"/>
    <w:rsid w:val="00E837B9"/>
    <w:rsid w:val="00E95D33"/>
    <w:rsid w:val="00E962D9"/>
    <w:rsid w:val="00EC5119"/>
    <w:rsid w:val="00ED1204"/>
    <w:rsid w:val="00ED2236"/>
    <w:rsid w:val="00EE5F4D"/>
    <w:rsid w:val="00EE7D7C"/>
    <w:rsid w:val="00F151B3"/>
    <w:rsid w:val="00F24E07"/>
    <w:rsid w:val="00F25D98"/>
    <w:rsid w:val="00F300FB"/>
    <w:rsid w:val="00F33934"/>
    <w:rsid w:val="00F363D1"/>
    <w:rsid w:val="00F773E7"/>
    <w:rsid w:val="00F87B48"/>
    <w:rsid w:val="00F9514D"/>
    <w:rsid w:val="00FA3CC2"/>
    <w:rsid w:val="00FA74E5"/>
    <w:rsid w:val="00FB6386"/>
    <w:rsid w:val="00FE2EE6"/>
    <w:rsid w:val="00FE4187"/>
    <w:rsid w:val="00FE5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B1677"/>
  <w15:docId w15:val="{62F55242-2189-4903-94EF-39B2FB23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5315B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4F0E0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211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2115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2115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80C26"/>
    <w:pPr>
      <w:ind w:left="720"/>
      <w:contextualSpacing/>
    </w:pPr>
  </w:style>
  <w:style w:type="character" w:customStyle="1" w:styleId="B3Char2">
    <w:name w:val="B3 Char2"/>
    <w:link w:val="B3"/>
    <w:qFormat/>
    <w:rsid w:val="0028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623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857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57C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12E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B12E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2EE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D67DD5"/>
    <w:rPr>
      <w:rFonts w:ascii="Times New Roman" w:hAnsi="Times New Roman"/>
      <w:lang w:val="en-GB" w:eastAsia="en-US"/>
    </w:rPr>
  </w:style>
  <w:style w:type="paragraph" w:customStyle="1" w:styleId="Clearformatting">
    <w:name w:val="Clear formatting"/>
    <w:basedOn w:val="Normal"/>
    <w:rsid w:val="006303A6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val="en-US" w:eastAsia="ja-JP"/>
    </w:rPr>
  </w:style>
  <w:style w:type="paragraph" w:customStyle="1" w:styleId="Agreement">
    <w:name w:val="Agreement"/>
    <w:basedOn w:val="Normal"/>
    <w:next w:val="Normal"/>
    <w:rsid w:val="00497B78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rsid w:val="00497B78"/>
    <w:rPr>
      <w:rFonts w:eastAsia="Times New Roman"/>
    </w:rPr>
  </w:style>
  <w:style w:type="paragraph" w:styleId="Revision">
    <w:name w:val="Revision"/>
    <w:hidden/>
    <w:uiPriority w:val="99"/>
    <w:semiHidden/>
    <w:rsid w:val="004471F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C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826</Words>
  <Characters>4712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Ozcan Ozturk</cp:lastModifiedBy>
  <cp:revision>5</cp:revision>
  <cp:lastPrinted>1900-01-01T08:00:00Z</cp:lastPrinted>
  <dcterms:created xsi:type="dcterms:W3CDTF">2019-02-14T22:58:00Z</dcterms:created>
  <dcterms:modified xsi:type="dcterms:W3CDTF">2019-02-15T05:07:00Z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R2-1712236</vt:lpwstr>
  </property>
  <property fmtid="{D5CDD505-2E9C-101B-9397-08002B2CF9AE}" pid="9" name="Spec#">
    <vt:lpwstr>36.306</vt:lpwstr>
  </property>
  <property fmtid="{D5CDD505-2E9C-101B-9397-08002B2CF9AE}" pid="10" name="Cr#">
    <vt:lpwstr>1514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UE capability for support of SRS enhancements without support of comb 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F</vt:lpwstr>
  </property>
  <property fmtid="{D5CDD505-2E9C-101B-9397-08002B2CF9AE}" pid="18" name="ResDate">
    <vt:lpwstr>2017-11-13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1525746552</vt:lpwstr>
  </property>
  <property fmtid="{D5CDD505-2E9C-101B-9397-08002B2CF9AE}" pid="24" name="_2015_ms_pID_725343">
    <vt:lpwstr>(3)5RsNpOopOZ9pNBqTAXg5Awo6NpVHVk8/ZehklU39oB53k0k/O/OewbNXdg90QnaUJ8Zn+bXD
Eawenj9QacbN52evvDdIFS+v26YvqzewVBF4eJe/tMt8Be32mrRPCRWCU0sHaJoVLoW4M9U0
EqS1Fb5YBhmEa7m/AC4yxQ0hmKu1fGg9XiF8hv5zim07WWbgOzD7gLtj64IeBgYoclEobuFC
y8Zm/M5II8fSjueGmo</vt:lpwstr>
  </property>
  <property fmtid="{D5CDD505-2E9C-101B-9397-08002B2CF9AE}" pid="25" name="_2015_ms_pID_7253431">
    <vt:lpwstr>1x+u8Z/w4Qi5rSEW8nt0GdATlybNz5G4mlHxY395z/aofroBsObBqv
eZQ196Cij6ifDiiHwSEY99I3tnSa4PWGPLzOUVrLCqOTsWeUkz2EF6S0u4S+dLSuWM1jpMka
IAGjZjU2T57P6PIqG5ZMCXdj+3zxqeQB5wlvyOAONnbyXetWiDxlxvcSYSTj5aQtZUz3mOfv
9wwF53fM6nm1uDFnzxHCos1UM+05jT7hgBPd</vt:lpwstr>
  </property>
  <property fmtid="{D5CDD505-2E9C-101B-9397-08002B2CF9AE}" pid="26" name="_2015_ms_pID_7253432">
    <vt:lpwstr>QQ==</vt:lpwstr>
  </property>
</Properties>
</file>