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25BF7E45" w:rsidR="00895250" w:rsidRPr="000435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043586">
        <w:rPr>
          <w:rFonts w:ascii="Arial" w:eastAsia="MS Mincho" w:hAnsi="Arial"/>
          <w:b/>
          <w:sz w:val="24"/>
          <w:szCs w:val="24"/>
          <w:lang w:val="en-GB" w:eastAsia="x-none"/>
        </w:rPr>
        <w:t>3GPP TSG</w:t>
      </w:r>
      <w:r w:rsidR="006A0AC3">
        <w:rPr>
          <w:rFonts w:ascii="Arial" w:eastAsia="MS Mincho" w:hAnsi="Arial"/>
          <w:b/>
          <w:sz w:val="24"/>
          <w:szCs w:val="24"/>
          <w:lang w:val="en-GB" w:eastAsia="x-none"/>
        </w:rPr>
        <w:t>-RAN WG2 Meeting #105</w:t>
      </w:r>
      <w:r w:rsidR="006A0AC3">
        <w:rPr>
          <w:rFonts w:ascii="Arial" w:eastAsia="MS Mincho" w:hAnsi="Arial"/>
          <w:b/>
          <w:sz w:val="24"/>
          <w:szCs w:val="24"/>
          <w:lang w:val="en-GB" w:eastAsia="x-none"/>
        </w:rPr>
        <w:tab/>
        <w:t>R2-1900822</w:t>
      </w:r>
    </w:p>
    <w:p w14:paraId="6877EE3A" w14:textId="585BA503" w:rsidR="00895250" w:rsidRPr="00043586" w:rsidRDefault="00F913DB" w:rsidP="00895250">
      <w:pPr>
        <w:widowControl w:val="0"/>
        <w:tabs>
          <w:tab w:val="left" w:pos="1701"/>
          <w:tab w:val="right" w:pos="9923"/>
        </w:tabs>
        <w:spacing w:before="120"/>
        <w:rPr>
          <w:rFonts w:ascii="Arial" w:eastAsia="MS Mincho" w:hAnsi="Arial"/>
          <w:b/>
          <w:sz w:val="24"/>
          <w:szCs w:val="24"/>
          <w:lang w:val="en-GB" w:eastAsia="x-none"/>
        </w:rPr>
      </w:pPr>
      <w:r w:rsidRPr="00043586">
        <w:rPr>
          <w:rFonts w:ascii="Arial" w:eastAsia="MS Mincho" w:hAnsi="Arial"/>
          <w:b/>
          <w:sz w:val="24"/>
          <w:szCs w:val="24"/>
          <w:lang w:val="en-GB" w:eastAsia="x-none"/>
        </w:rPr>
        <w:t>Athens, Greece</w:t>
      </w:r>
      <w:r w:rsidR="00895250" w:rsidRPr="00043586">
        <w:rPr>
          <w:rFonts w:ascii="Arial" w:eastAsia="MS Mincho" w:hAnsi="Arial"/>
          <w:b/>
          <w:sz w:val="24"/>
          <w:szCs w:val="24"/>
          <w:lang w:val="en-GB" w:eastAsia="x-none"/>
        </w:rPr>
        <w:t xml:space="preserve">, </w:t>
      </w:r>
      <w:r w:rsidRPr="00043586">
        <w:rPr>
          <w:rFonts w:ascii="Arial" w:eastAsia="MS Mincho" w:hAnsi="Arial"/>
          <w:b/>
          <w:sz w:val="24"/>
          <w:szCs w:val="24"/>
          <w:lang w:val="en-GB" w:eastAsia="x-none"/>
        </w:rPr>
        <w:t>25 February-1 March 2019</w:t>
      </w:r>
    </w:p>
    <w:p w14:paraId="41F9B491" w14:textId="49EFE19E" w:rsidR="0097167E" w:rsidRPr="000435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043586" w:rsidRDefault="00A07E02" w:rsidP="00A07E02">
      <w:pPr>
        <w:pStyle w:val="3GPPHeader"/>
        <w:rPr>
          <w:rFonts w:ascii="Arial" w:hAnsi="Arial" w:cs="Arial"/>
          <w:color w:val="FF0000"/>
          <w:szCs w:val="24"/>
          <w:lang w:eastAsia="zh-TW"/>
        </w:rPr>
      </w:pPr>
    </w:p>
    <w:p w14:paraId="027912C8" w14:textId="37DD9324" w:rsidR="00A07E02" w:rsidRPr="00043586" w:rsidRDefault="00A07E02" w:rsidP="00A07E02">
      <w:pPr>
        <w:pStyle w:val="3GPPHeader"/>
        <w:rPr>
          <w:rFonts w:ascii="Arial" w:hAnsi="Arial" w:cs="Arial"/>
          <w:szCs w:val="24"/>
        </w:rPr>
      </w:pPr>
      <w:r w:rsidRPr="00043586">
        <w:rPr>
          <w:rFonts w:ascii="Arial" w:hAnsi="Arial" w:cs="Arial"/>
          <w:szCs w:val="24"/>
        </w:rPr>
        <w:t>Agenda Item:</w:t>
      </w:r>
      <w:r w:rsidRPr="00043586">
        <w:rPr>
          <w:rFonts w:ascii="Arial" w:hAnsi="Arial" w:cs="Arial"/>
          <w:szCs w:val="24"/>
        </w:rPr>
        <w:tab/>
      </w:r>
      <w:r w:rsidR="009A42D2" w:rsidRPr="00043586">
        <w:rPr>
          <w:rFonts w:ascii="Arial" w:hAnsi="Arial" w:cs="Arial"/>
          <w:szCs w:val="24"/>
        </w:rPr>
        <w:t>11.5.2</w:t>
      </w:r>
    </w:p>
    <w:p w14:paraId="79D236BA" w14:textId="77777777" w:rsidR="00A07E02" w:rsidRPr="00043586" w:rsidRDefault="00A07E02" w:rsidP="00A07E02">
      <w:pPr>
        <w:pStyle w:val="3GPPHeader"/>
        <w:rPr>
          <w:rFonts w:ascii="Arial" w:hAnsi="Arial" w:cs="Arial"/>
          <w:szCs w:val="24"/>
        </w:rPr>
      </w:pPr>
      <w:r w:rsidRPr="00043586">
        <w:rPr>
          <w:rFonts w:ascii="Arial" w:hAnsi="Arial" w:cs="Arial"/>
          <w:szCs w:val="24"/>
        </w:rPr>
        <w:t xml:space="preserve">Source: </w:t>
      </w:r>
      <w:r w:rsidRPr="00043586">
        <w:rPr>
          <w:rFonts w:ascii="Arial" w:hAnsi="Arial" w:cs="Arial"/>
          <w:szCs w:val="24"/>
        </w:rPr>
        <w:tab/>
      </w:r>
      <w:proofErr w:type="spellStart"/>
      <w:r w:rsidRPr="00043586">
        <w:rPr>
          <w:rFonts w:ascii="Arial" w:hAnsi="Arial" w:cs="Arial"/>
          <w:szCs w:val="24"/>
        </w:rPr>
        <w:t>MediaTek</w:t>
      </w:r>
      <w:proofErr w:type="spellEnd"/>
      <w:r w:rsidRPr="00043586">
        <w:rPr>
          <w:rFonts w:ascii="Arial" w:hAnsi="Arial" w:cs="Arial"/>
          <w:szCs w:val="24"/>
        </w:rPr>
        <w:t xml:space="preserve"> Inc.</w:t>
      </w:r>
    </w:p>
    <w:p w14:paraId="108A86FF" w14:textId="4CF38FC0" w:rsidR="00A07E02" w:rsidRPr="00043586" w:rsidRDefault="00FF0668" w:rsidP="00A07E02">
      <w:pPr>
        <w:pStyle w:val="3GPPHeaderArial"/>
        <w:tabs>
          <w:tab w:val="left" w:pos="1701"/>
        </w:tabs>
        <w:rPr>
          <w:b/>
          <w:sz w:val="24"/>
          <w:lang w:val="en-GB" w:eastAsia="zh-TW"/>
        </w:rPr>
      </w:pPr>
      <w:r w:rsidRPr="00043586">
        <w:rPr>
          <w:b/>
          <w:sz w:val="24"/>
          <w:lang w:val="en-GB"/>
        </w:rPr>
        <w:t xml:space="preserve">Title:  </w:t>
      </w:r>
      <w:r w:rsidRPr="00043586">
        <w:rPr>
          <w:b/>
          <w:sz w:val="24"/>
          <w:lang w:val="en-GB"/>
        </w:rPr>
        <w:tab/>
      </w:r>
      <w:r w:rsidR="00B84657" w:rsidRPr="00043586">
        <w:rPr>
          <w:b/>
          <w:sz w:val="24"/>
          <w:lang w:val="en-GB"/>
        </w:rPr>
        <w:t>Open issues on RACS study item after email discussion [104#34]</w:t>
      </w:r>
    </w:p>
    <w:p w14:paraId="2D698DC6" w14:textId="77777777" w:rsidR="00A07E02" w:rsidRPr="00043586" w:rsidRDefault="00A07E02" w:rsidP="00A07E02">
      <w:pPr>
        <w:pStyle w:val="3GPPHeaderArial"/>
        <w:tabs>
          <w:tab w:val="left" w:pos="1701"/>
        </w:tabs>
        <w:rPr>
          <w:b/>
          <w:sz w:val="24"/>
          <w:lang w:val="en-GB" w:eastAsia="zh-TW"/>
        </w:rPr>
      </w:pPr>
    </w:p>
    <w:p w14:paraId="4570B40E" w14:textId="77777777" w:rsidR="00A07E02" w:rsidRPr="00043586" w:rsidRDefault="00A07E02" w:rsidP="00A07E02">
      <w:pPr>
        <w:pStyle w:val="3GPPHeader"/>
        <w:rPr>
          <w:rFonts w:ascii="Arial" w:hAnsi="Arial" w:cs="Arial"/>
          <w:szCs w:val="24"/>
        </w:rPr>
      </w:pPr>
      <w:r w:rsidRPr="00043586">
        <w:rPr>
          <w:rFonts w:ascii="Arial" w:hAnsi="Arial" w:cs="Arial"/>
          <w:szCs w:val="24"/>
        </w:rPr>
        <w:t>Document for:</w:t>
      </w:r>
      <w:r w:rsidRPr="00043586">
        <w:rPr>
          <w:rFonts w:ascii="Arial" w:hAnsi="Arial" w:cs="Arial"/>
          <w:szCs w:val="24"/>
        </w:rPr>
        <w:tab/>
        <w:t>Discussion and decision</w:t>
      </w:r>
    </w:p>
    <w:p w14:paraId="0FB84FBC" w14:textId="77777777" w:rsidR="00A07E02" w:rsidRPr="00043586" w:rsidRDefault="00A07E02" w:rsidP="00A07E02">
      <w:pPr>
        <w:pStyle w:val="Heading1"/>
        <w:overflowPunct w:val="0"/>
        <w:autoSpaceDE w:val="0"/>
        <w:autoSpaceDN w:val="0"/>
        <w:adjustRightInd w:val="0"/>
        <w:rPr>
          <w:rFonts w:eastAsia="PMingLiU" w:cs="Arial"/>
        </w:rPr>
      </w:pPr>
      <w:r w:rsidRPr="00043586">
        <w:rPr>
          <w:rFonts w:eastAsia="PMingLiU" w:cs="Arial"/>
        </w:rPr>
        <w:t>Introduction</w:t>
      </w:r>
      <w:bookmarkStart w:id="3" w:name="OLE_LINK39"/>
      <w:bookmarkStart w:id="4" w:name="OLE_LINK38"/>
      <w:bookmarkStart w:id="5" w:name="OLE_LINK37"/>
    </w:p>
    <w:p w14:paraId="2EB57DFD" w14:textId="77777777" w:rsidR="00B84657" w:rsidRPr="00043586" w:rsidRDefault="00B84657" w:rsidP="00820C96">
      <w:pPr>
        <w:spacing w:after="120"/>
        <w:jc w:val="both"/>
        <w:rPr>
          <w:rFonts w:ascii="Arial" w:hAnsi="Arial" w:cs="Arial"/>
          <w:sz w:val="20"/>
          <w:szCs w:val="20"/>
          <w:lang w:val="en-GB"/>
        </w:rPr>
      </w:pPr>
      <w:r w:rsidRPr="00043586">
        <w:rPr>
          <w:rFonts w:ascii="Arial" w:hAnsi="Arial" w:cs="Arial"/>
          <w:sz w:val="20"/>
          <w:szCs w:val="20"/>
          <w:lang w:val="en-GB"/>
        </w:rPr>
        <w:t>The email discussion summarised in [1] aimed to resolve multiple issues related to the RAN RACS study item, including some aspects of the SA2 interim conclusions from [2].  In the wake of the email discussion, several significant issues remain open:</w:t>
      </w:r>
    </w:p>
    <w:p w14:paraId="70BF45A7" w14:textId="47BBBAEE" w:rsidR="00B84657" w:rsidRPr="00043586" w:rsidRDefault="00B84657" w:rsidP="00B84657">
      <w:pPr>
        <w:pStyle w:val="ListParagraph"/>
        <w:numPr>
          <w:ilvl w:val="0"/>
          <w:numId w:val="18"/>
        </w:numPr>
        <w:spacing w:after="120"/>
        <w:jc w:val="both"/>
        <w:rPr>
          <w:rFonts w:ascii="Arial" w:hAnsi="Arial" w:cs="Arial"/>
          <w:sz w:val="20"/>
          <w:szCs w:val="20"/>
        </w:rPr>
      </w:pPr>
      <w:r w:rsidRPr="00043586">
        <w:rPr>
          <w:rFonts w:ascii="Arial" w:hAnsi="Arial" w:cs="Arial"/>
          <w:sz w:val="20"/>
          <w:szCs w:val="20"/>
        </w:rPr>
        <w:t>Delta signalling for UE capability</w:t>
      </w:r>
    </w:p>
    <w:p w14:paraId="4810CE00" w14:textId="5E218F80" w:rsidR="00B84657" w:rsidRPr="00043586" w:rsidRDefault="00B84657" w:rsidP="00B84657">
      <w:pPr>
        <w:pStyle w:val="ListParagraph"/>
        <w:numPr>
          <w:ilvl w:val="0"/>
          <w:numId w:val="18"/>
        </w:numPr>
        <w:spacing w:after="120"/>
        <w:jc w:val="both"/>
        <w:rPr>
          <w:rFonts w:ascii="Arial" w:hAnsi="Arial" w:cs="Arial"/>
          <w:sz w:val="20"/>
          <w:szCs w:val="20"/>
        </w:rPr>
      </w:pPr>
      <w:r w:rsidRPr="00043586">
        <w:rPr>
          <w:rFonts w:ascii="Arial" w:hAnsi="Arial" w:cs="Arial"/>
          <w:sz w:val="20"/>
          <w:szCs w:val="20"/>
        </w:rPr>
        <w:t>Network-side filtering of UE capability request</w:t>
      </w:r>
    </w:p>
    <w:p w14:paraId="07FF09A4" w14:textId="17AAE0D7" w:rsidR="00B84657" w:rsidRPr="00043586" w:rsidRDefault="00B84657" w:rsidP="00B84657">
      <w:pPr>
        <w:pStyle w:val="ListParagraph"/>
        <w:numPr>
          <w:ilvl w:val="0"/>
          <w:numId w:val="18"/>
        </w:numPr>
        <w:spacing w:after="120"/>
        <w:jc w:val="both"/>
        <w:rPr>
          <w:rFonts w:ascii="Arial" w:hAnsi="Arial" w:cs="Arial"/>
          <w:sz w:val="20"/>
          <w:szCs w:val="20"/>
        </w:rPr>
      </w:pPr>
      <w:r w:rsidRPr="00043586">
        <w:rPr>
          <w:rFonts w:ascii="Arial" w:hAnsi="Arial" w:cs="Arial"/>
          <w:sz w:val="20"/>
          <w:szCs w:val="20"/>
        </w:rPr>
        <w:t>Hash-based solution</w:t>
      </w:r>
    </w:p>
    <w:p w14:paraId="488B00CF" w14:textId="11805134" w:rsidR="00B84657" w:rsidRPr="00043586" w:rsidRDefault="00B84657" w:rsidP="00B84657">
      <w:pPr>
        <w:pStyle w:val="ListParagraph"/>
        <w:numPr>
          <w:ilvl w:val="0"/>
          <w:numId w:val="18"/>
        </w:numPr>
        <w:spacing w:after="120"/>
        <w:jc w:val="both"/>
        <w:rPr>
          <w:rFonts w:ascii="Arial" w:hAnsi="Arial" w:cs="Arial"/>
          <w:sz w:val="20"/>
          <w:szCs w:val="20"/>
        </w:rPr>
      </w:pPr>
      <w:r w:rsidRPr="00043586">
        <w:rPr>
          <w:rFonts w:ascii="Arial" w:hAnsi="Arial" w:cs="Arial"/>
          <w:sz w:val="20"/>
          <w:szCs w:val="20"/>
        </w:rPr>
        <w:t xml:space="preserve">Consideration of </w:t>
      </w:r>
      <w:proofErr w:type="spellStart"/>
      <w:r w:rsidRPr="00043586">
        <w:rPr>
          <w:rFonts w:ascii="Arial" w:hAnsi="Arial" w:cs="Arial"/>
          <w:sz w:val="20"/>
          <w:szCs w:val="20"/>
        </w:rPr>
        <w:t>eLTE</w:t>
      </w:r>
      <w:proofErr w:type="spellEnd"/>
    </w:p>
    <w:p w14:paraId="3D354625" w14:textId="3FD0C8CA" w:rsidR="0045455E" w:rsidRPr="00043586" w:rsidRDefault="0045455E" w:rsidP="00B84657">
      <w:pPr>
        <w:pStyle w:val="ListParagraph"/>
        <w:numPr>
          <w:ilvl w:val="0"/>
          <w:numId w:val="18"/>
        </w:numPr>
        <w:spacing w:after="120"/>
        <w:jc w:val="both"/>
        <w:rPr>
          <w:rFonts w:ascii="Arial" w:hAnsi="Arial" w:cs="Arial"/>
          <w:sz w:val="20"/>
          <w:szCs w:val="20"/>
        </w:rPr>
      </w:pPr>
      <w:r w:rsidRPr="00043586">
        <w:rPr>
          <w:rFonts w:ascii="Arial" w:hAnsi="Arial" w:cs="Arial"/>
          <w:sz w:val="20"/>
          <w:szCs w:val="20"/>
        </w:rPr>
        <w:t>Use of RRC vs. NAS signalling</w:t>
      </w:r>
    </w:p>
    <w:p w14:paraId="1FEA0B3F" w14:textId="03AF2230" w:rsidR="004F781A" w:rsidRPr="00043586" w:rsidRDefault="00B84657" w:rsidP="00820C96">
      <w:pPr>
        <w:spacing w:after="120"/>
        <w:jc w:val="both"/>
        <w:rPr>
          <w:rFonts w:ascii="Arial" w:hAnsi="Arial" w:cs="Arial"/>
          <w:sz w:val="20"/>
          <w:szCs w:val="20"/>
          <w:lang w:val="en-GB"/>
        </w:rPr>
      </w:pPr>
      <w:r w:rsidRPr="00043586">
        <w:rPr>
          <w:rFonts w:ascii="Arial" w:hAnsi="Arial" w:cs="Arial"/>
          <w:sz w:val="20"/>
          <w:szCs w:val="20"/>
          <w:lang w:val="en-GB"/>
        </w:rPr>
        <w:t>This paper discusses them and proposes a way forward for each.</w:t>
      </w:r>
    </w:p>
    <w:p w14:paraId="2D9A0F46" w14:textId="721FCEAD" w:rsidR="00202DDC" w:rsidRPr="00043586" w:rsidRDefault="00202DDC" w:rsidP="00202DDC">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043586">
        <w:rPr>
          <w:rFonts w:eastAsia="PMingLiU" w:cs="Arial"/>
        </w:rPr>
        <w:t>Discussion</w:t>
      </w:r>
    </w:p>
    <w:p w14:paraId="36516C3A" w14:textId="77777777" w:rsidR="00B84657" w:rsidRPr="00043586" w:rsidRDefault="00B84657" w:rsidP="00B84657">
      <w:pPr>
        <w:pStyle w:val="Heading2"/>
      </w:pPr>
      <w:r w:rsidRPr="00043586">
        <w:t>Delta signalling</w:t>
      </w:r>
    </w:p>
    <w:p w14:paraId="6CB1C1D0" w14:textId="7891DEC3" w:rsidR="00B84657" w:rsidRPr="00043586" w:rsidRDefault="00DA289B" w:rsidP="00B84657">
      <w:pPr>
        <w:spacing w:after="240"/>
        <w:rPr>
          <w:lang w:val="en-GB"/>
        </w:rPr>
      </w:pPr>
      <w:r w:rsidRPr="00043586">
        <w:rPr>
          <w:lang w:val="en-GB"/>
        </w:rPr>
        <w:t>SA2 considered delta signalling mechanisms, and in the “Interim Conclusions” section of [2] indicated that such a solution is recommended for normative work, assuming RAN2 confirm that it is feasible.  Thus it seems appropriate that the RAN2 discussion would focus more on the feasibility than on the desirability, as SA2 have already addressed the latter.</w:t>
      </w:r>
    </w:p>
    <w:p w14:paraId="627E225B" w14:textId="4EA7ABB4" w:rsidR="00DA289B" w:rsidRPr="00043586" w:rsidRDefault="00DA289B" w:rsidP="00B84657">
      <w:pPr>
        <w:spacing w:after="240"/>
        <w:rPr>
          <w:lang w:val="en-GB"/>
        </w:rPr>
      </w:pPr>
      <w:r w:rsidRPr="00043586">
        <w:rPr>
          <w:lang w:val="en-GB"/>
        </w:rPr>
        <w:t>In general, UE capability fields come in four flavours:</w:t>
      </w:r>
    </w:p>
    <w:p w14:paraId="5F9C3275" w14:textId="01E574DC" w:rsidR="00DA289B" w:rsidRPr="00043586" w:rsidRDefault="00DA289B" w:rsidP="00DA289B">
      <w:pPr>
        <w:pStyle w:val="ListParagraph"/>
        <w:numPr>
          <w:ilvl w:val="0"/>
          <w:numId w:val="19"/>
        </w:numPr>
      </w:pPr>
      <w:r w:rsidRPr="00043586">
        <w:t>Boolean indicators (“ENUMERATED {supported}” in ASN.1) where presence means support and absence means lack of support;</w:t>
      </w:r>
    </w:p>
    <w:p w14:paraId="1F335443" w14:textId="361DA962" w:rsidR="00DA289B" w:rsidRPr="00043586" w:rsidRDefault="00C30337" w:rsidP="00DA289B">
      <w:pPr>
        <w:pStyle w:val="ListParagraph"/>
        <w:numPr>
          <w:ilvl w:val="0"/>
          <w:numId w:val="19"/>
        </w:numPr>
      </w:pPr>
      <w:r w:rsidRPr="00043586">
        <w:t>Scalar or enumerated</w:t>
      </w:r>
      <w:r w:rsidR="00DA289B" w:rsidRPr="00043586">
        <w:t xml:space="preserve"> indicators where </w:t>
      </w:r>
      <w:r w:rsidRPr="00043586">
        <w:t xml:space="preserve">a maximum number of something, or </w:t>
      </w:r>
      <w:r w:rsidR="00DA289B" w:rsidRPr="00043586">
        <w:t>one of several versions of the feature</w:t>
      </w:r>
      <w:r w:rsidRPr="00043586">
        <w:t>,</w:t>
      </w:r>
      <w:r w:rsidR="00DA289B" w:rsidRPr="00043586">
        <w:t xml:space="preserve"> is supported by the UE;</w:t>
      </w:r>
    </w:p>
    <w:p w14:paraId="1172FCA6" w14:textId="2FBA9AF1" w:rsidR="00DA289B" w:rsidRPr="00043586" w:rsidRDefault="00DA289B" w:rsidP="00DA289B">
      <w:pPr>
        <w:pStyle w:val="ListParagraph"/>
        <w:numPr>
          <w:ilvl w:val="0"/>
          <w:numId w:val="19"/>
        </w:numPr>
      </w:pPr>
      <w:r w:rsidRPr="00043586">
        <w:t xml:space="preserve">Bitmasks indicating a set of supported characteristics (e.g., the </w:t>
      </w:r>
      <w:proofErr w:type="spellStart"/>
      <w:r w:rsidRPr="00043586">
        <w:rPr>
          <w:i/>
        </w:rPr>
        <w:t>supportedGapPattern</w:t>
      </w:r>
      <w:proofErr w:type="spellEnd"/>
      <w:r w:rsidRPr="00043586">
        <w:t>);</w:t>
      </w:r>
    </w:p>
    <w:p w14:paraId="38FEE28E" w14:textId="16B6DF5C" w:rsidR="00DA289B" w:rsidRPr="00043586" w:rsidRDefault="00DA289B" w:rsidP="00DA289B">
      <w:pPr>
        <w:pStyle w:val="ListParagraph"/>
        <w:numPr>
          <w:ilvl w:val="0"/>
          <w:numId w:val="19"/>
        </w:numPr>
      </w:pPr>
      <w:r w:rsidRPr="00043586">
        <w:t>Lists of supported characteristics (e.g., band combination lists).</w:t>
      </w:r>
    </w:p>
    <w:p w14:paraId="276E0BA5" w14:textId="12561B7A" w:rsidR="00DA289B" w:rsidRPr="00043586" w:rsidRDefault="00DA289B" w:rsidP="00DA289B">
      <w:pPr>
        <w:spacing w:after="240"/>
        <w:rPr>
          <w:lang w:val="en-GB"/>
        </w:rPr>
      </w:pPr>
      <w:r w:rsidRPr="00043586">
        <w:rPr>
          <w:lang w:val="en-GB"/>
        </w:rPr>
        <w:t>As noted by some respondents in [1], it is a bit difficult to see how to apply delta signalling to fields of type 1, since a field being absent becomes ambiguous (no support vs. no change).  However, if the ability to change these fields by delta signalling is needed, the deltas could be applied at the list level—the list could be omitted if nothing is changed from the support coded by the UE capability ID, or sent in its entirety if something needs to be changed.  This is not optimally efficient signalling, however, and it should be considered carefully for which lists the potential for delta signalling is really valid.  (For instance, it seems unlikely that delta signalling for the RLC parameters would really be needed; there is no obvious reason why these features would be sometimes enabled and sometimes disabled for the same UE.)</w:t>
      </w:r>
    </w:p>
    <w:p w14:paraId="73442284" w14:textId="5DDFE2F2" w:rsidR="00DA289B" w:rsidRPr="00043586" w:rsidRDefault="00DA289B" w:rsidP="00DA289B">
      <w:pPr>
        <w:spacing w:after="240"/>
        <w:rPr>
          <w:lang w:val="en-GB"/>
        </w:rPr>
      </w:pPr>
      <w:r w:rsidRPr="00043586">
        <w:rPr>
          <w:lang w:val="en-GB"/>
        </w:rPr>
        <w:lastRenderedPageBreak/>
        <w:t xml:space="preserve">For fields of type 2 and 3, the field can be signalled if changed and omitted if unchanged.  However, there is some difficulty because in general these fields are not optional in the ASN.1; to use delta signalling for them, it would be necessary to define new versions of the containing lists in which the fields are optional (e.g., a new </w:t>
      </w:r>
      <w:r w:rsidRPr="00043586">
        <w:rPr>
          <w:i/>
          <w:lang w:val="en-GB"/>
        </w:rPr>
        <w:t>PDCP-</w:t>
      </w:r>
      <w:proofErr w:type="spellStart"/>
      <w:r w:rsidRPr="00043586">
        <w:rPr>
          <w:i/>
          <w:lang w:val="en-GB"/>
        </w:rPr>
        <w:t>ParametersDelta</w:t>
      </w:r>
      <w:proofErr w:type="spellEnd"/>
      <w:r w:rsidRPr="00043586">
        <w:rPr>
          <w:lang w:val="en-GB"/>
        </w:rPr>
        <w:t xml:space="preserve"> in which </w:t>
      </w:r>
      <w:proofErr w:type="spellStart"/>
      <w:r w:rsidRPr="00043586">
        <w:rPr>
          <w:i/>
          <w:lang w:val="en-GB"/>
        </w:rPr>
        <w:t>supportedROHC</w:t>
      </w:r>
      <w:proofErr w:type="spellEnd"/>
      <w:r w:rsidRPr="00043586">
        <w:rPr>
          <w:i/>
          <w:lang w:val="en-GB"/>
        </w:rPr>
        <w:t xml:space="preserve">-Profiles </w:t>
      </w:r>
      <w:r w:rsidRPr="00043586">
        <w:rPr>
          <w:lang w:val="en-GB"/>
        </w:rPr>
        <w:t xml:space="preserve">and </w:t>
      </w:r>
      <w:proofErr w:type="spellStart"/>
      <w:r w:rsidRPr="00043586">
        <w:rPr>
          <w:i/>
          <w:lang w:val="en-GB"/>
        </w:rPr>
        <w:t>maxNumberROHC-ContextSessions</w:t>
      </w:r>
      <w:proofErr w:type="spellEnd"/>
      <w:r w:rsidRPr="00043586">
        <w:rPr>
          <w:lang w:val="en-GB"/>
        </w:rPr>
        <w:t xml:space="preserve"> are marked as OPTIONAL).  Alternatively, if it is necessary to have delta signalling for these fields at all (would the supported </w:t>
      </w:r>
      <w:proofErr w:type="spellStart"/>
      <w:r w:rsidRPr="00043586">
        <w:rPr>
          <w:lang w:val="en-GB"/>
        </w:rPr>
        <w:t>RoHC</w:t>
      </w:r>
      <w:proofErr w:type="spellEnd"/>
      <w:r w:rsidRPr="00043586">
        <w:rPr>
          <w:lang w:val="en-GB"/>
        </w:rPr>
        <w:t xml:space="preserve"> profiles change?), they could be handled like fields of type 1, with delta signalling at the list level.</w:t>
      </w:r>
    </w:p>
    <w:p w14:paraId="0C68C9AD" w14:textId="33F79845" w:rsidR="00DA289B" w:rsidRPr="00043586" w:rsidRDefault="00DA289B" w:rsidP="00DA289B">
      <w:pPr>
        <w:spacing w:after="240"/>
        <w:rPr>
          <w:lang w:val="en-GB"/>
        </w:rPr>
      </w:pPr>
      <w:r w:rsidRPr="00043586">
        <w:rPr>
          <w:lang w:val="en-GB"/>
        </w:rPr>
        <w:t xml:space="preserve">Finally, for fields of type 4, delta signalling can be realised by using </w:t>
      </w:r>
      <w:proofErr w:type="spellStart"/>
      <w:r w:rsidRPr="00043586">
        <w:rPr>
          <w:lang w:val="en-GB"/>
        </w:rPr>
        <w:t>ToAddMod</w:t>
      </w:r>
      <w:proofErr w:type="spellEnd"/>
      <w:r w:rsidRPr="00043586">
        <w:rPr>
          <w:lang w:val="en-GB"/>
        </w:rPr>
        <w:t xml:space="preserve"> and </w:t>
      </w:r>
      <w:proofErr w:type="spellStart"/>
      <w:r w:rsidRPr="00043586">
        <w:rPr>
          <w:lang w:val="en-GB"/>
        </w:rPr>
        <w:t>ToRelease</w:t>
      </w:r>
      <w:proofErr w:type="spellEnd"/>
      <w:r w:rsidRPr="00043586">
        <w:rPr>
          <w:lang w:val="en-GB"/>
        </w:rPr>
        <w:t xml:space="preserve"> lists.  This approach is further discussed in [3].</w:t>
      </w:r>
    </w:p>
    <w:p w14:paraId="678D54B5" w14:textId="363C6339" w:rsidR="00DA289B" w:rsidRPr="00043586" w:rsidRDefault="00DA289B" w:rsidP="00DA289B">
      <w:pPr>
        <w:spacing w:after="240"/>
        <w:rPr>
          <w:lang w:val="en-GB"/>
        </w:rPr>
      </w:pPr>
      <w:r w:rsidRPr="00043586">
        <w:rPr>
          <w:lang w:val="en-GB"/>
        </w:rPr>
        <w:t xml:space="preserve">It should be noted that the lists of fields of types 1-3 are fairly small; the longest is </w:t>
      </w:r>
      <w:proofErr w:type="spellStart"/>
      <w:r w:rsidRPr="00043586">
        <w:rPr>
          <w:i/>
          <w:lang w:val="en-GB"/>
        </w:rPr>
        <w:t>Phy</w:t>
      </w:r>
      <w:proofErr w:type="spellEnd"/>
      <w:r w:rsidRPr="00043586">
        <w:rPr>
          <w:i/>
          <w:lang w:val="en-GB"/>
        </w:rPr>
        <w:t>-Parameters</w:t>
      </w:r>
      <w:r w:rsidRPr="00043586">
        <w:rPr>
          <w:lang w:val="en-GB"/>
        </w:rPr>
        <w:t xml:space="preserve"> with 35 fields (all of type 1), so the burden of signalling the lists in full is not very great.  We consider that it could be discussed whether delta signalling is needed for these parameters at all, but if it is needed, delta signalling at the list level seems a feasible approach.  For fields of type 4, the </w:t>
      </w:r>
      <w:proofErr w:type="spellStart"/>
      <w:r w:rsidRPr="00043586">
        <w:rPr>
          <w:lang w:val="en-GB"/>
        </w:rPr>
        <w:t>ToAddMod</w:t>
      </w:r>
      <w:proofErr w:type="spellEnd"/>
      <w:r w:rsidRPr="00043586">
        <w:rPr>
          <w:lang w:val="en-GB"/>
        </w:rPr>
        <w:t>/</w:t>
      </w:r>
      <w:proofErr w:type="spellStart"/>
      <w:r w:rsidRPr="00043586">
        <w:rPr>
          <w:lang w:val="en-GB"/>
        </w:rPr>
        <w:t>ToRelease</w:t>
      </w:r>
      <w:proofErr w:type="spellEnd"/>
      <w:r w:rsidRPr="00043586">
        <w:rPr>
          <w:lang w:val="en-GB"/>
        </w:rPr>
        <w:t xml:space="preserve"> approach addresses the issue and renders the delta signalling approach feasible.</w:t>
      </w:r>
    </w:p>
    <w:p w14:paraId="7CAF0C01" w14:textId="7BCE060A" w:rsidR="00DA289B" w:rsidRPr="00043586" w:rsidRDefault="00DA289B" w:rsidP="00DA289B">
      <w:pPr>
        <w:spacing w:after="240"/>
        <w:rPr>
          <w:lang w:val="en-GB"/>
        </w:rPr>
      </w:pPr>
      <w:r w:rsidRPr="00043586">
        <w:rPr>
          <w:b/>
          <w:lang w:val="en-GB"/>
        </w:rPr>
        <w:t>Proposal 1:</w:t>
      </w:r>
      <w:r w:rsidRPr="00043586">
        <w:rPr>
          <w:lang w:val="en-GB"/>
        </w:rPr>
        <w:t xml:space="preserve"> Indicate to SA2 that RAN2 find a delta signalling solution to be feasible.</w:t>
      </w:r>
    </w:p>
    <w:p w14:paraId="7A65331B" w14:textId="6D912DEC" w:rsidR="00B84657" w:rsidRPr="00043586" w:rsidRDefault="00B84657" w:rsidP="00B84657">
      <w:pPr>
        <w:pStyle w:val="Heading2"/>
      </w:pPr>
      <w:r w:rsidRPr="00043586">
        <w:t>Network-side filtering</w:t>
      </w:r>
    </w:p>
    <w:p w14:paraId="17669E67" w14:textId="3B421DFD" w:rsidR="00B84657" w:rsidRPr="00043586" w:rsidRDefault="00DA289B" w:rsidP="00B84657">
      <w:pPr>
        <w:spacing w:after="240"/>
        <w:rPr>
          <w:lang w:val="en-GB"/>
        </w:rPr>
      </w:pPr>
      <w:r w:rsidRPr="00043586">
        <w:rPr>
          <w:lang w:val="en-GB"/>
        </w:rPr>
        <w:t>In the LS sent by SA2 in [4], it is indicated that “SA2 needs also to evaluate whether it is beneficial to define a scheme by which the PLMN can control the capabilities the UE sends by means of a PLMN-wide filter”, with reference to clause 6.10 of [2]</w:t>
      </w:r>
      <w:r w:rsidR="00C30337" w:rsidRPr="00043586">
        <w:rPr>
          <w:lang w:val="en-GB"/>
        </w:rPr>
        <w:t>, and SA2 solicit feedback on the filtering solution.  Broadly, the solution means that the network maintains a UE Radio Capability Form (URCF) at the PLMN level, and indicates it to the UE which uses it as a filter for the reported capability.</w:t>
      </w:r>
    </w:p>
    <w:p w14:paraId="72855729" w14:textId="3D4DFABB" w:rsidR="00C30337" w:rsidRPr="00043586" w:rsidRDefault="00C30337" w:rsidP="00B84657">
      <w:pPr>
        <w:spacing w:after="240"/>
        <w:rPr>
          <w:lang w:val="en-GB"/>
        </w:rPr>
      </w:pPr>
      <w:r w:rsidRPr="00043586">
        <w:rPr>
          <w:lang w:val="en-GB"/>
        </w:rPr>
        <w:t>From the RAN2 perspective, it is not exactly clear what the contents of the URCF would be, e.g. if the network would request filtration of individual fields (“do not report feature X”) or a generalisation of the existing band filter (perhaps allowing to indicate certain band combinations that can be omitted).  From the standpoint of signalling size, the latter would be more useful (since the capability signalling is dominated by the band combination lists and the related feature sets), but we already go somewhat in this direction with the band filtration and it is unclear how great the benefits would be from allowing more specific filtering.</w:t>
      </w:r>
    </w:p>
    <w:p w14:paraId="599CC62D" w14:textId="24671A28" w:rsidR="006364FF" w:rsidRPr="00043586" w:rsidRDefault="006364FF" w:rsidP="00B84657">
      <w:pPr>
        <w:spacing w:after="240"/>
        <w:rPr>
          <w:lang w:val="en-GB"/>
        </w:rPr>
      </w:pPr>
      <w:r w:rsidRPr="00043586">
        <w:rPr>
          <w:lang w:val="en-GB"/>
        </w:rPr>
        <w:t xml:space="preserve">The solution requires coordination on the network side, since (1) the NG-RAN nodes across the PLMN need to understand the URCF and have common filtering policies in order to interpret the UE capability properly, and (2) the CN and RAN need to share information about the supported radio features in order to create and interpret the URCF.  The description in [2] identifies impacts to N2 and </w:t>
      </w:r>
      <w:proofErr w:type="spellStart"/>
      <w:r w:rsidRPr="00043586">
        <w:rPr>
          <w:lang w:val="en-GB"/>
        </w:rPr>
        <w:t>Xn</w:t>
      </w:r>
      <w:proofErr w:type="spellEnd"/>
      <w:r w:rsidRPr="00043586">
        <w:rPr>
          <w:lang w:val="en-GB"/>
        </w:rPr>
        <w:t xml:space="preserve"> setup, new procedures for provisioning the URCF by the AMF and a handshake for new URCFs between NG-RAN nodes on </w:t>
      </w:r>
      <w:proofErr w:type="spellStart"/>
      <w:r w:rsidRPr="00043586">
        <w:rPr>
          <w:lang w:val="en-GB"/>
        </w:rPr>
        <w:t>Xn</w:t>
      </w:r>
      <w:proofErr w:type="spellEnd"/>
      <w:r w:rsidRPr="00043586">
        <w:rPr>
          <w:lang w:val="en-GB"/>
        </w:rPr>
        <w:t>, impacts to the initial context setup procedure and the UE capability enquiry, and interactions between the AMF, UMF, and NG-RAN nodes when a new UE capability ID is allocated.</w:t>
      </w:r>
    </w:p>
    <w:p w14:paraId="17D2FAEC" w14:textId="47637D0E" w:rsidR="00D85A54" w:rsidRPr="00043586" w:rsidRDefault="00D85A54" w:rsidP="00B84657">
      <w:pPr>
        <w:spacing w:after="240"/>
        <w:rPr>
          <w:lang w:val="en-GB"/>
        </w:rPr>
      </w:pPr>
      <w:r w:rsidRPr="00043586">
        <w:rPr>
          <w:lang w:val="en-GB"/>
        </w:rPr>
        <w:t xml:space="preserve">Regarding the signalling to be defined by RAN2, the actual UE capability enquiry impact of the URCF approach is not especially widespread; it introduces the URCF into the </w:t>
      </w:r>
      <w:proofErr w:type="spellStart"/>
      <w:r w:rsidRPr="00043586">
        <w:rPr>
          <w:lang w:val="en-GB"/>
        </w:rPr>
        <w:t>UECapabilityEnquiry</w:t>
      </w:r>
      <w:proofErr w:type="spellEnd"/>
      <w:r w:rsidRPr="00043586">
        <w:rPr>
          <w:lang w:val="en-GB"/>
        </w:rPr>
        <w:t xml:space="preserve"> and may have impact on the UE’s response in the </w:t>
      </w:r>
      <w:proofErr w:type="spellStart"/>
      <w:r w:rsidRPr="00043586">
        <w:rPr>
          <w:lang w:val="en-GB"/>
        </w:rPr>
        <w:t>UECapabilityInformation</w:t>
      </w:r>
      <w:proofErr w:type="spellEnd"/>
      <w:r w:rsidRPr="00043586">
        <w:rPr>
          <w:lang w:val="en-GB"/>
        </w:rPr>
        <w:t xml:space="preserve">.  The greater impact would be on RAN3 (for the N2 and </w:t>
      </w:r>
      <w:proofErr w:type="spellStart"/>
      <w:r w:rsidRPr="00043586">
        <w:rPr>
          <w:lang w:val="en-GB"/>
        </w:rPr>
        <w:t>Xn</w:t>
      </w:r>
      <w:proofErr w:type="spellEnd"/>
      <w:r w:rsidRPr="00043586">
        <w:rPr>
          <w:lang w:val="en-GB"/>
        </w:rPr>
        <w:t xml:space="preserve"> interfaces).  However, it also seems that using the URCF would constrain the kind of signalling RAN2 can use to transfer the UE capability ID, since in the proposed solution the URCF is not exchanged until the initial context setup—specifically, it appears not to be possible to provide the UE capability ID as part of the connection setup signalling with this approach, as proposed by several companies in the course of the study</w:t>
      </w:r>
      <w:r w:rsidR="0050487A" w:rsidRPr="00043586">
        <w:rPr>
          <w:lang w:val="en-GB"/>
        </w:rPr>
        <w:t>, since at this stage the UE has not yet been provided with the URCF</w:t>
      </w:r>
      <w:r w:rsidRPr="00043586">
        <w:rPr>
          <w:lang w:val="en-GB"/>
        </w:rPr>
        <w:t>.</w:t>
      </w:r>
    </w:p>
    <w:p w14:paraId="060E0425" w14:textId="08C6B8E4" w:rsidR="00D85A54" w:rsidRPr="00043586" w:rsidRDefault="00D85A54" w:rsidP="00B84657">
      <w:pPr>
        <w:spacing w:after="240"/>
        <w:rPr>
          <w:lang w:val="en-GB"/>
        </w:rPr>
      </w:pPr>
      <w:r w:rsidRPr="00043586">
        <w:rPr>
          <w:lang w:val="en-GB"/>
        </w:rPr>
        <w:t>Considering these issues, we find significant complexity but limited benefit from the proposed filtering mechanism.</w:t>
      </w:r>
    </w:p>
    <w:p w14:paraId="585F0015" w14:textId="4AAFAD63" w:rsidR="00D85A54" w:rsidRDefault="00D85A54" w:rsidP="00B84657">
      <w:pPr>
        <w:spacing w:after="240"/>
        <w:rPr>
          <w:lang w:val="en-GB"/>
        </w:rPr>
      </w:pPr>
      <w:r w:rsidRPr="00043586">
        <w:rPr>
          <w:b/>
          <w:lang w:val="en-GB"/>
        </w:rPr>
        <w:lastRenderedPageBreak/>
        <w:t>Proposal 2:</w:t>
      </w:r>
      <w:r w:rsidRPr="00043586">
        <w:rPr>
          <w:lang w:val="en-GB"/>
        </w:rPr>
        <w:t xml:space="preserve"> Indicate to SA2 that RAN2 find significant complexity but limited benefit from the proposed filtering mechanism.</w:t>
      </w:r>
    </w:p>
    <w:p w14:paraId="2539FEA4" w14:textId="56744C47" w:rsidR="00AA4A55" w:rsidRDefault="00AA4A55" w:rsidP="00B84657">
      <w:pPr>
        <w:spacing w:after="240"/>
        <w:rPr>
          <w:lang w:val="en-GB"/>
        </w:rPr>
      </w:pPr>
      <w:r>
        <w:rPr>
          <w:lang w:val="en-GB"/>
        </w:rPr>
        <w:t>SA2 in [7] asked RAN2 to “clarify, when filtering of UE radio capabilities is used, how an NG-RAN node determines (as of Rel-15) whether or not to require additional radio capabilities from the UE i.e. at handover and at connection set-up.”  We understand that this should be straightforward to clarify for SA2, i.e. by indicating that the stored UE capability is exchanged in the network along with the associated filter, so the NG-RAN node can decide based on that information if it needs to request additional capabilities at events like handover and connection setup.</w:t>
      </w:r>
    </w:p>
    <w:p w14:paraId="19F7E762" w14:textId="5EC6DD1F" w:rsidR="00AA4A55" w:rsidRPr="00AA4A55" w:rsidRDefault="00AA4A55" w:rsidP="00B84657">
      <w:pPr>
        <w:spacing w:after="240"/>
        <w:rPr>
          <w:lang w:val="en-GB"/>
        </w:rPr>
      </w:pPr>
      <w:r>
        <w:rPr>
          <w:b/>
          <w:lang w:val="en-GB"/>
        </w:rPr>
        <w:t>Proposal 3:</w:t>
      </w:r>
      <w:r>
        <w:rPr>
          <w:lang w:val="en-GB"/>
        </w:rPr>
        <w:t xml:space="preserve"> Reply to SA2 that the stored capability is accompanied by the associated filter in the NG-RAN node and the AMF, and the NG-RAN node can decide according to policy and implementation criteria if it needs to request additional capabilities based on the stored filter.</w:t>
      </w:r>
    </w:p>
    <w:p w14:paraId="56D7982E" w14:textId="6CDADF94" w:rsidR="00B84657" w:rsidRPr="00043586" w:rsidRDefault="00B84657" w:rsidP="00B84657">
      <w:pPr>
        <w:pStyle w:val="Heading2"/>
      </w:pPr>
      <w:r w:rsidRPr="00043586">
        <w:t>Hash-based solution</w:t>
      </w:r>
    </w:p>
    <w:p w14:paraId="27F5F07C" w14:textId="6F36A988" w:rsidR="00B84657" w:rsidRPr="00043586" w:rsidRDefault="0050487A" w:rsidP="00B84657">
      <w:pPr>
        <w:spacing w:after="240"/>
        <w:rPr>
          <w:lang w:val="en-GB"/>
        </w:rPr>
      </w:pPr>
      <w:r w:rsidRPr="00043586">
        <w:rPr>
          <w:lang w:val="en-GB"/>
        </w:rPr>
        <w:t>In [4], SA2 also requested feedback on a hash-based solution for the UE capability ID, as described in section 6.3 of [2].  According to plenary guidance, this topic was not considered in the email discussion but left for discussion at RAN2#105.</w:t>
      </w:r>
    </w:p>
    <w:p w14:paraId="0BE870A9" w14:textId="004CB6D6" w:rsidR="0050487A" w:rsidRPr="00043586" w:rsidRDefault="00833BA2" w:rsidP="00B84657">
      <w:pPr>
        <w:spacing w:after="240"/>
        <w:rPr>
          <w:lang w:val="en-GB"/>
        </w:rPr>
      </w:pPr>
      <w:r w:rsidRPr="00043586">
        <w:rPr>
          <w:lang w:val="en-GB"/>
        </w:rPr>
        <w:t>The general idea is that the UE computes a hash value over its set of radio capabilities, and signals the hash rather than the full list of radio capabilities.  The network treats the hash value as a UE capability ID.  To deal with hash collision, two alternatives are proposed ([2], section 6.3.2):</w:t>
      </w:r>
    </w:p>
    <w:p w14:paraId="281473A9" w14:textId="77777777" w:rsidR="00833BA2" w:rsidRPr="00043586" w:rsidRDefault="00833BA2" w:rsidP="00833BA2">
      <w:pPr>
        <w:pStyle w:val="NO"/>
      </w:pPr>
      <w:r w:rsidRPr="00043586">
        <w:t>Option 1:</w:t>
      </w:r>
      <w:r w:rsidRPr="00043586">
        <w:tab/>
        <w:t>With the assumption that each subset of UE Radio Capabilities is calculated with SHA-256 the probability is very low that two different UE Radio Capabilities have the same hash value so we do not specify any solution for that.</w:t>
      </w:r>
    </w:p>
    <w:p w14:paraId="33A5F249" w14:textId="77777777" w:rsidR="00833BA2" w:rsidRPr="00043586" w:rsidRDefault="00833BA2" w:rsidP="00833BA2">
      <w:pPr>
        <w:pStyle w:val="NO"/>
      </w:pPr>
      <w:r w:rsidRPr="00043586">
        <w:t>Option 2:</w:t>
      </w:r>
      <w:r w:rsidRPr="00043586">
        <w:tab/>
        <w:t>The UE Capability ID is extended to also include a device manufacturer unique identifier, this could for example be the same as proposed in solution #1 to use the TAC code. The UE vendor also need to ensure that the two different UE Radio Capabilities does not have the same HASH value via re-arrange the order of the individual UE Radio Capabilities to ensure unique hash.</w:t>
      </w:r>
    </w:p>
    <w:p w14:paraId="102B70CD" w14:textId="293F0675" w:rsidR="00833BA2" w:rsidRPr="00043586" w:rsidRDefault="00833BA2" w:rsidP="00B84657">
      <w:pPr>
        <w:spacing w:after="240"/>
        <w:rPr>
          <w:lang w:val="en-GB"/>
        </w:rPr>
      </w:pPr>
      <w:r w:rsidRPr="00043586">
        <w:rPr>
          <w:lang w:val="en-GB"/>
        </w:rPr>
        <w:t>It is noted in [2] that UEs with the same capabilities may have different hash values due to storing the UE capability in different orders.</w:t>
      </w:r>
    </w:p>
    <w:p w14:paraId="46EDBB80" w14:textId="5A36D00C" w:rsidR="00833BA2" w:rsidRPr="00043586" w:rsidRDefault="00833BA2" w:rsidP="00B84657">
      <w:pPr>
        <w:spacing w:after="240"/>
        <w:rPr>
          <w:lang w:val="en-GB"/>
        </w:rPr>
      </w:pPr>
      <w:r w:rsidRPr="00043586">
        <w:rPr>
          <w:lang w:val="en-GB"/>
        </w:rPr>
        <w:t>These limitations seem significant.  Regarding the hash collision issue, we consider that Option 1 is not viable since it cannot provide any means for recovering from a collision—there is no way for the system even to detect that a collision has occurred.  The symptoms of a collision would be that at some (unpredictable) future time, the network sends the UE a configuration that it does not support, a situation which historically 3GPP have treated as a network error case.  There certainly is no way for the UE to infer the root cause of the problem and feed information back to the network to help resolve it.  Therefore it seems required, if we would have the hash-based solution, to follow Option 2 and expect that the manufacturer will ensure there are no hash collisions.</w:t>
      </w:r>
    </w:p>
    <w:p w14:paraId="31F1F3D4" w14:textId="2AA79438" w:rsidR="00833BA2" w:rsidRPr="00043586" w:rsidRDefault="00833BA2" w:rsidP="00B84657">
      <w:pPr>
        <w:spacing w:after="240"/>
        <w:rPr>
          <w:lang w:val="en-GB"/>
        </w:rPr>
      </w:pPr>
      <w:r w:rsidRPr="00043586">
        <w:rPr>
          <w:lang w:val="en-GB"/>
        </w:rPr>
        <w:t>However, Option 2 also has some problems.  If the band filter mechanism is still used, then the UE has many possible capability configurations depending on the network’s setting of the requested bands; thus the manufacturer actually has the intractable problem of guaranteeing that across all models, across all possible capability filters, there are no hash collisions.  A mistake in this process creates the same problem as Option 1, with no way to recover from the misinterpretation of the UE capability.</w:t>
      </w:r>
    </w:p>
    <w:p w14:paraId="45DC2C98" w14:textId="75C271A8" w:rsidR="00833BA2" w:rsidRPr="00043586" w:rsidRDefault="00833BA2" w:rsidP="00B84657">
      <w:pPr>
        <w:spacing w:after="240"/>
        <w:rPr>
          <w:lang w:val="en-GB"/>
        </w:rPr>
      </w:pPr>
      <w:r w:rsidRPr="00043586">
        <w:rPr>
          <w:lang w:val="en-GB"/>
        </w:rPr>
        <w:t xml:space="preserve">In addition, as noted in [4] already, there is some concern with the signalling size if the hash solution is used.  If a 256-bit hash is used, as contemplated by SA2, it becomes expensive to include the hash value in connection establishment signalling routinely, as preferred by some companies in RAN2.  Limiting the likelihood of collision requires significant </w:t>
      </w:r>
      <w:proofErr w:type="spellStart"/>
      <w:r w:rsidRPr="00043586">
        <w:rPr>
          <w:lang w:val="en-GB"/>
        </w:rPr>
        <w:t>overdimensioning</w:t>
      </w:r>
      <w:proofErr w:type="spellEnd"/>
      <w:r w:rsidRPr="00043586">
        <w:rPr>
          <w:lang w:val="en-GB"/>
        </w:rPr>
        <w:t xml:space="preserve"> of the hash with concomitant signalling costs.</w:t>
      </w:r>
    </w:p>
    <w:p w14:paraId="28CA58EE" w14:textId="39E71FFD" w:rsidR="00833BA2" w:rsidRPr="00043586" w:rsidRDefault="00833BA2" w:rsidP="00B84657">
      <w:pPr>
        <w:spacing w:after="240"/>
        <w:rPr>
          <w:lang w:val="en-GB"/>
        </w:rPr>
      </w:pPr>
      <w:r w:rsidRPr="00043586">
        <w:rPr>
          <w:b/>
          <w:lang w:val="en-GB"/>
        </w:rPr>
        <w:lastRenderedPageBreak/>
        <w:t xml:space="preserve">Proposal </w:t>
      </w:r>
      <w:r w:rsidR="00AA4A55">
        <w:rPr>
          <w:b/>
          <w:lang w:val="en-GB"/>
        </w:rPr>
        <w:t>4</w:t>
      </w:r>
      <w:r w:rsidRPr="00043586">
        <w:rPr>
          <w:b/>
          <w:lang w:val="en-GB"/>
        </w:rPr>
        <w:t>:</w:t>
      </w:r>
      <w:r w:rsidRPr="00043586">
        <w:rPr>
          <w:lang w:val="en-GB"/>
        </w:rPr>
        <w:t xml:space="preserve"> Indicate to SA2 that RAN2 consider it difficult to implement the hash-based solution in an appropriate way, due to the manufacturer burden to guarantee no collisions in any configuration and the signalling costs.</w:t>
      </w:r>
    </w:p>
    <w:p w14:paraId="21177B5F" w14:textId="1AAB5F51" w:rsidR="00B84657" w:rsidRPr="00043586" w:rsidRDefault="00B84657" w:rsidP="00B84657">
      <w:pPr>
        <w:pStyle w:val="Heading2"/>
      </w:pPr>
      <w:r w:rsidRPr="00043586">
        <w:t xml:space="preserve">Consideration of </w:t>
      </w:r>
      <w:proofErr w:type="spellStart"/>
      <w:r w:rsidRPr="00043586">
        <w:t>eLTE</w:t>
      </w:r>
      <w:proofErr w:type="spellEnd"/>
    </w:p>
    <w:p w14:paraId="1CE4B971" w14:textId="55CB7EDB" w:rsidR="00B84657" w:rsidRPr="00043586" w:rsidRDefault="00833BA2" w:rsidP="00B84657">
      <w:pPr>
        <w:spacing w:after="240"/>
        <w:rPr>
          <w:lang w:val="en-GB"/>
        </w:rPr>
      </w:pPr>
      <w:r w:rsidRPr="00043586">
        <w:rPr>
          <w:lang w:val="en-GB"/>
        </w:rPr>
        <w:t xml:space="preserve">SA2 have focussed their work on 5GS, meaning that </w:t>
      </w:r>
      <w:proofErr w:type="spellStart"/>
      <w:r w:rsidRPr="00043586">
        <w:rPr>
          <w:lang w:val="en-GB"/>
        </w:rPr>
        <w:t>eLTE</w:t>
      </w:r>
      <w:proofErr w:type="spellEnd"/>
      <w:r w:rsidRPr="00043586">
        <w:rPr>
          <w:lang w:val="en-GB"/>
        </w:rPr>
        <w:t xml:space="preserve"> as well as NR could be considered in scope.  During the email discussion, opinions were mixed on whether RAN2 should consider signalling solutions also for the LTE RAT.</w:t>
      </w:r>
    </w:p>
    <w:p w14:paraId="0AD2D895" w14:textId="68643D0A" w:rsidR="00833BA2" w:rsidRPr="00043586" w:rsidRDefault="00833BA2" w:rsidP="00B84657">
      <w:pPr>
        <w:spacing w:after="240"/>
        <w:rPr>
          <w:lang w:val="en-GB"/>
        </w:rPr>
      </w:pPr>
      <w:r w:rsidRPr="00043586">
        <w:rPr>
          <w:lang w:val="en-GB"/>
        </w:rPr>
        <w:t xml:space="preserve">It seems to be the view of most companies that </w:t>
      </w:r>
      <w:proofErr w:type="spellStart"/>
      <w:r w:rsidRPr="00043586">
        <w:rPr>
          <w:lang w:val="en-GB"/>
        </w:rPr>
        <w:t>eLTE</w:t>
      </w:r>
      <w:proofErr w:type="spellEnd"/>
      <w:r w:rsidRPr="00043586">
        <w:rPr>
          <w:lang w:val="en-GB"/>
        </w:rPr>
        <w:t xml:space="preserve"> is valid to consider and the solutions discussed for NR could potentially apply there.  However, considering the limited time available for the study item, it also seems that this would need to be an activity for the normative phase.</w:t>
      </w:r>
    </w:p>
    <w:p w14:paraId="6D18B853" w14:textId="72C2FE81" w:rsidR="00833BA2" w:rsidRPr="00043586" w:rsidRDefault="00833BA2" w:rsidP="00B84657">
      <w:pPr>
        <w:spacing w:after="240"/>
        <w:rPr>
          <w:lang w:val="en-GB"/>
        </w:rPr>
      </w:pPr>
      <w:r w:rsidRPr="00043586">
        <w:rPr>
          <w:b/>
          <w:lang w:val="en-GB"/>
        </w:rPr>
        <w:t xml:space="preserve">Proposal </w:t>
      </w:r>
      <w:r w:rsidR="00AA4A55">
        <w:rPr>
          <w:b/>
          <w:lang w:val="en-GB"/>
        </w:rPr>
        <w:t>5</w:t>
      </w:r>
      <w:r w:rsidRPr="00043586">
        <w:rPr>
          <w:b/>
          <w:lang w:val="en-GB"/>
        </w:rPr>
        <w:t>:</w:t>
      </w:r>
      <w:r w:rsidRPr="00043586">
        <w:rPr>
          <w:lang w:val="en-GB"/>
        </w:rPr>
        <w:t xml:space="preserve"> Indicate to SA2 that RAN2 will consider whether to extend the signalling solution to the LTE RAT as part of the normative-phase work.</w:t>
      </w:r>
    </w:p>
    <w:p w14:paraId="47B3D4EF" w14:textId="70EDBF9E" w:rsidR="0045455E" w:rsidRPr="00043586" w:rsidRDefault="0045455E" w:rsidP="003E15A6">
      <w:pPr>
        <w:pStyle w:val="Heading2"/>
      </w:pPr>
      <w:r w:rsidRPr="00043586">
        <w:t>RRC vs. NAS signalling</w:t>
      </w:r>
    </w:p>
    <w:p w14:paraId="620635FD" w14:textId="61BEB93A" w:rsidR="00421B43" w:rsidRPr="00043586" w:rsidRDefault="0045455E" w:rsidP="00421B43">
      <w:pPr>
        <w:spacing w:after="240"/>
        <w:rPr>
          <w:lang w:val="en-GB"/>
        </w:rPr>
      </w:pPr>
      <w:r w:rsidRPr="00043586">
        <w:rPr>
          <w:lang w:val="en-GB"/>
        </w:rPr>
        <w:t>RAN2 indicated to SA2 that the use of either RRC or NAS signalling to carry the UE capability ID would be feasible.  However, a decision awaits security input from SA3 (our understanding is that SA2 have already requested this input).</w:t>
      </w:r>
      <w:r w:rsidR="00421B43" w:rsidRPr="00043586">
        <w:rPr>
          <w:lang w:val="en-GB"/>
        </w:rPr>
        <w:t xml:space="preserve">  Based on the outcome of the two email discussions, it appears that companies who favour the use of RRC signalling see the main advantages as being direct exposure of the ID to the RAN without having to factor it through the AMF, and the ability to cache UE capability at the RAN allowing early configuration of UEs based on their known capability.  The latter advantage depends on sending the UE capability ID early, e.g. as part of the connection establishment signalling as proposed by several companies.</w:t>
      </w:r>
    </w:p>
    <w:p w14:paraId="20261DD4" w14:textId="4A3DE205" w:rsidR="003E15A6" w:rsidRPr="00043586" w:rsidRDefault="003E15A6" w:rsidP="00421B43">
      <w:pPr>
        <w:spacing w:after="240"/>
        <w:rPr>
          <w:lang w:val="en-GB"/>
        </w:rPr>
      </w:pPr>
      <w:r w:rsidRPr="00043586">
        <w:rPr>
          <w:lang w:val="en-GB"/>
        </w:rPr>
        <w:t xml:space="preserve">However, in [5], SA3 indicated that the capability ID needs to be sent under security protection (ciphering and integrity).  This eliminates the possibility of sending the ID in Msg5 as some companies preferred; rather, it could be sent </w:t>
      </w:r>
      <w:r w:rsidR="00043586" w:rsidRPr="00043586">
        <w:rPr>
          <w:lang w:val="en-GB"/>
        </w:rPr>
        <w:t>either by later RRC signalling or NAS signalling</w:t>
      </w:r>
      <w:r w:rsidRPr="00043586">
        <w:rPr>
          <w:lang w:val="en-GB"/>
        </w:rPr>
        <w:t>.</w:t>
      </w:r>
    </w:p>
    <w:p w14:paraId="3325705D" w14:textId="7456791B" w:rsidR="003E15A6" w:rsidRDefault="003E15A6" w:rsidP="00421B43">
      <w:pPr>
        <w:spacing w:after="240"/>
        <w:rPr>
          <w:lang w:val="en-GB"/>
        </w:rPr>
      </w:pPr>
      <w:r w:rsidRPr="00043586">
        <w:rPr>
          <w:lang w:val="en-GB"/>
        </w:rPr>
        <w:t>Considering the SA3 constraint and the solutions that have been discussed so far in RAN2, it seems that</w:t>
      </w:r>
      <w:r w:rsidR="00043586" w:rsidRPr="00043586">
        <w:rPr>
          <w:lang w:val="en-GB"/>
        </w:rPr>
        <w:t xml:space="preserve"> the main candidates for carrying the ID would be the </w:t>
      </w:r>
      <w:proofErr w:type="spellStart"/>
      <w:r w:rsidR="00043586" w:rsidRPr="00043586">
        <w:rPr>
          <w:i/>
          <w:lang w:val="en-GB"/>
        </w:rPr>
        <w:t>UECapabilityInformation</w:t>
      </w:r>
      <w:proofErr w:type="spellEnd"/>
      <w:r w:rsidR="00043586" w:rsidRPr="00043586">
        <w:rPr>
          <w:lang w:val="en-GB"/>
        </w:rPr>
        <w:t xml:space="preserve"> message (RRC) or a NAS message before the initial context setup (e.g. initial registration, authentication, or identity response) followed by transfer of the ID to the RAN in the initial context setup message.</w:t>
      </w:r>
      <w:r w:rsidR="00043586">
        <w:rPr>
          <w:lang w:val="en-GB"/>
        </w:rPr>
        <w:t xml:space="preserve">  Only the first is really in RAN2 scope to decide the details of the procedure.</w:t>
      </w:r>
    </w:p>
    <w:p w14:paraId="3470ED4E" w14:textId="6AFDE153" w:rsidR="00043586" w:rsidRDefault="00043586" w:rsidP="00421B43">
      <w:pPr>
        <w:spacing w:after="240"/>
        <w:rPr>
          <w:lang w:val="en-GB"/>
        </w:rPr>
      </w:pPr>
      <w:r>
        <w:rPr>
          <w:lang w:val="en-GB"/>
        </w:rPr>
        <w:t xml:space="preserve">In any situation where the UE capability enquiry is used today, the response can benefit from the capability ID (the exception is if the network does not understand the capability ID and needs to request the capability explicitly).  This suggests that it would be good to have the RRC alternative available, with the ID sent in the </w:t>
      </w:r>
      <w:proofErr w:type="spellStart"/>
      <w:r>
        <w:rPr>
          <w:i/>
          <w:lang w:val="en-GB"/>
        </w:rPr>
        <w:t>UECapabilityInformation</w:t>
      </w:r>
      <w:proofErr w:type="spellEnd"/>
      <w:r>
        <w:rPr>
          <w:lang w:val="en-GB"/>
        </w:rPr>
        <w:t xml:space="preserve"> in place of the full UE capability set, which can be done by extending the current signalling.</w:t>
      </w:r>
    </w:p>
    <w:p w14:paraId="308149ED" w14:textId="374F33DB" w:rsidR="00043586" w:rsidRDefault="00043586" w:rsidP="00421B43">
      <w:pPr>
        <w:spacing w:after="240"/>
        <w:rPr>
          <w:lang w:val="en-GB"/>
        </w:rPr>
      </w:pPr>
      <w:r>
        <w:rPr>
          <w:b/>
          <w:lang w:val="en-GB"/>
        </w:rPr>
        <w:t xml:space="preserve">Proposal </w:t>
      </w:r>
      <w:r w:rsidR="00AA4A55">
        <w:rPr>
          <w:b/>
          <w:lang w:val="en-GB"/>
        </w:rPr>
        <w:t>6</w:t>
      </w:r>
      <w:r>
        <w:rPr>
          <w:b/>
          <w:lang w:val="en-GB"/>
        </w:rPr>
        <w:t>:</w:t>
      </w:r>
      <w:r>
        <w:rPr>
          <w:lang w:val="en-GB"/>
        </w:rPr>
        <w:t xml:space="preserve"> The UE capability ID can be transferred in the RRC </w:t>
      </w:r>
      <w:proofErr w:type="spellStart"/>
      <w:r>
        <w:rPr>
          <w:i/>
          <w:lang w:val="en-GB"/>
        </w:rPr>
        <w:t>UECapabilityInformation</w:t>
      </w:r>
      <w:proofErr w:type="spellEnd"/>
      <w:r>
        <w:rPr>
          <w:lang w:val="en-GB"/>
        </w:rPr>
        <w:t xml:space="preserve"> message.</w:t>
      </w:r>
    </w:p>
    <w:p w14:paraId="43E36E81" w14:textId="2A552F5A" w:rsidR="00043586" w:rsidRPr="00B43260" w:rsidRDefault="00043586" w:rsidP="00421B43">
      <w:pPr>
        <w:spacing w:after="240"/>
        <w:rPr>
          <w:lang w:val="en-GB"/>
        </w:rPr>
      </w:pPr>
      <w:r>
        <w:rPr>
          <w:lang w:val="en-GB"/>
        </w:rPr>
        <w:t xml:space="preserve">The description of Approach 4 in [6] does not fully capture this, since the message flows assume that the ID would be transferred as part of the connection establishment signalling and delivered to the CN in the INITIAL UE MESSAGE.  The </w:t>
      </w:r>
      <w:r w:rsidR="0022273D">
        <w:rPr>
          <w:lang w:val="en-GB"/>
        </w:rPr>
        <w:t xml:space="preserve">updated TP in [1] reflects the use of the </w:t>
      </w:r>
      <w:proofErr w:type="spellStart"/>
      <w:r w:rsidR="0022273D">
        <w:rPr>
          <w:i/>
          <w:lang w:val="en-GB"/>
        </w:rPr>
        <w:t>UECapabilityInformation</w:t>
      </w:r>
      <w:proofErr w:type="spellEnd"/>
      <w:r w:rsidR="0022273D">
        <w:rPr>
          <w:lang w:val="en-GB"/>
        </w:rPr>
        <w:t xml:space="preserve"> message instead</w:t>
      </w:r>
      <w:r w:rsidR="00B43260">
        <w:rPr>
          <w:lang w:val="en-GB"/>
        </w:rPr>
        <w:t xml:space="preserve"> in the TR conclusions, but does not introduce complete message flows for this approach (since they were not discussed as part of the email discussion)</w:t>
      </w:r>
      <w:r w:rsidR="0022273D">
        <w:rPr>
          <w:lang w:val="en-GB"/>
        </w:rPr>
        <w:t>.</w:t>
      </w:r>
      <w:r w:rsidR="00B43260">
        <w:rPr>
          <w:lang w:val="en-GB"/>
        </w:rPr>
        <w:t xml:space="preserve">  Message flows using the </w:t>
      </w:r>
      <w:proofErr w:type="spellStart"/>
      <w:r w:rsidR="00B43260">
        <w:rPr>
          <w:i/>
          <w:lang w:val="en-GB"/>
        </w:rPr>
        <w:t>UECapabilityInformation</w:t>
      </w:r>
      <w:proofErr w:type="spellEnd"/>
      <w:r w:rsidR="00B43260">
        <w:rPr>
          <w:lang w:val="en-GB"/>
        </w:rPr>
        <w:t xml:space="preserve"> message are proposed in the attached TP in this document</w:t>
      </w:r>
      <w:r w:rsidR="006A2AAF">
        <w:rPr>
          <w:lang w:val="en-GB"/>
        </w:rPr>
        <w:t xml:space="preserve"> (revision marked against [6])</w:t>
      </w:r>
      <w:r w:rsidR="00B43260">
        <w:rPr>
          <w:lang w:val="en-GB"/>
        </w:rPr>
        <w:t>.</w:t>
      </w:r>
    </w:p>
    <w:p w14:paraId="0CD0AD0B" w14:textId="6031F721" w:rsidR="00043586" w:rsidRDefault="00043586" w:rsidP="00421B43">
      <w:pPr>
        <w:spacing w:after="240"/>
        <w:rPr>
          <w:lang w:val="en-GB"/>
        </w:rPr>
      </w:pPr>
      <w:r>
        <w:rPr>
          <w:lang w:val="en-GB"/>
        </w:rPr>
        <w:lastRenderedPageBreak/>
        <w:t>The NAS alternative can also be supported without any problems from the RAN2 perspective.  RAN2 could endorse it as feasible from our perspective and leave to SA2/CT1 the question of whether it is needed.</w:t>
      </w:r>
    </w:p>
    <w:p w14:paraId="0BEEF436" w14:textId="3383F4E5" w:rsidR="00043586" w:rsidRDefault="00043586" w:rsidP="00421B43">
      <w:pPr>
        <w:spacing w:after="240"/>
        <w:rPr>
          <w:lang w:val="en-GB"/>
        </w:rPr>
      </w:pPr>
      <w:r>
        <w:rPr>
          <w:b/>
          <w:lang w:val="en-GB"/>
        </w:rPr>
        <w:t xml:space="preserve">Proposal </w:t>
      </w:r>
      <w:r w:rsidR="00AA4A55">
        <w:rPr>
          <w:b/>
          <w:lang w:val="en-GB"/>
        </w:rPr>
        <w:t>7</w:t>
      </w:r>
      <w:r>
        <w:rPr>
          <w:b/>
          <w:lang w:val="en-GB"/>
        </w:rPr>
        <w:t>:</w:t>
      </w:r>
      <w:r>
        <w:rPr>
          <w:lang w:val="en-GB"/>
        </w:rPr>
        <w:t xml:space="preserve"> RAN2 endorse as feasible the use of NAS signalling to carry the UE capability ID.</w:t>
      </w:r>
    </w:p>
    <w:p w14:paraId="016302AC" w14:textId="5BC10B52" w:rsidR="00A17DB7" w:rsidRPr="00043586" w:rsidRDefault="001A1FCC" w:rsidP="00A17DB7">
      <w:pPr>
        <w:pStyle w:val="Heading1"/>
        <w:overflowPunct w:val="0"/>
        <w:autoSpaceDE w:val="0"/>
        <w:autoSpaceDN w:val="0"/>
        <w:adjustRightInd w:val="0"/>
        <w:rPr>
          <w:rFonts w:eastAsia="PMingLiU" w:cs="Arial"/>
        </w:rPr>
      </w:pPr>
      <w:r w:rsidRPr="00043586">
        <w:rPr>
          <w:rFonts w:eastAsia="PMingLiU" w:cs="Arial"/>
        </w:rPr>
        <w:t>Conc</w:t>
      </w:r>
      <w:r w:rsidR="00A17DB7" w:rsidRPr="00043586">
        <w:rPr>
          <w:rFonts w:eastAsia="PMingLiU" w:cs="Arial"/>
        </w:rPr>
        <w:t>l</w:t>
      </w:r>
      <w:r w:rsidRPr="00043586">
        <w:rPr>
          <w:rFonts w:eastAsia="PMingLiU" w:cs="Arial"/>
        </w:rPr>
        <w:t>usion</w:t>
      </w:r>
      <w:bookmarkEnd w:id="6"/>
      <w:bookmarkEnd w:id="7"/>
      <w:bookmarkEnd w:id="8"/>
      <w:bookmarkEnd w:id="9"/>
    </w:p>
    <w:bookmarkEnd w:id="0"/>
    <w:bookmarkEnd w:id="1"/>
    <w:p w14:paraId="2F5936F3" w14:textId="0C9DE1BF" w:rsidR="002A56A2" w:rsidRPr="002A56A2" w:rsidRDefault="002A56A2" w:rsidP="002A56A2">
      <w:pPr>
        <w:spacing w:after="240"/>
        <w:rPr>
          <w:lang w:val="en-GB"/>
        </w:rPr>
      </w:pPr>
      <w:r>
        <w:rPr>
          <w:lang w:val="en-GB"/>
        </w:rPr>
        <w:t>This document made the following proposals:</w:t>
      </w:r>
    </w:p>
    <w:p w14:paraId="0AE52E63" w14:textId="77777777" w:rsidR="002A56A2" w:rsidRPr="00043586" w:rsidRDefault="002A56A2" w:rsidP="002A56A2">
      <w:pPr>
        <w:spacing w:after="240"/>
        <w:rPr>
          <w:lang w:val="en-GB"/>
        </w:rPr>
      </w:pPr>
      <w:r w:rsidRPr="00043586">
        <w:rPr>
          <w:b/>
          <w:lang w:val="en-GB"/>
        </w:rPr>
        <w:t>Proposal 1:</w:t>
      </w:r>
      <w:r w:rsidRPr="00043586">
        <w:rPr>
          <w:lang w:val="en-GB"/>
        </w:rPr>
        <w:t xml:space="preserve"> Indicate to SA2 that RAN2 find a delta signalling solution to be feasible.</w:t>
      </w:r>
    </w:p>
    <w:p w14:paraId="15314A29" w14:textId="77777777" w:rsidR="002A56A2" w:rsidRDefault="002A56A2" w:rsidP="002A56A2">
      <w:pPr>
        <w:spacing w:after="240"/>
        <w:rPr>
          <w:lang w:val="en-GB"/>
        </w:rPr>
      </w:pPr>
      <w:r w:rsidRPr="00043586">
        <w:rPr>
          <w:b/>
          <w:lang w:val="en-GB"/>
        </w:rPr>
        <w:t>Proposal 2:</w:t>
      </w:r>
      <w:r w:rsidRPr="00043586">
        <w:rPr>
          <w:lang w:val="en-GB"/>
        </w:rPr>
        <w:t xml:space="preserve"> Indicate to SA2 that RAN2 find significant complexity but limited benefit from the proposed filtering mechanism.</w:t>
      </w:r>
    </w:p>
    <w:p w14:paraId="1EF6B13B" w14:textId="77777777" w:rsidR="002A56A2" w:rsidRPr="00AA4A55" w:rsidRDefault="002A56A2" w:rsidP="002A56A2">
      <w:pPr>
        <w:spacing w:after="240"/>
        <w:rPr>
          <w:lang w:val="en-GB"/>
        </w:rPr>
      </w:pPr>
      <w:r>
        <w:rPr>
          <w:b/>
          <w:lang w:val="en-GB"/>
        </w:rPr>
        <w:t>Proposal 3:</w:t>
      </w:r>
      <w:r>
        <w:rPr>
          <w:lang w:val="en-GB"/>
        </w:rPr>
        <w:t xml:space="preserve"> Reply to SA2 that the stored capability is accompanied by the associated filter in the NG-RAN node and the AMF, and the NG-RAN node can decide according to policy and implementation criteria if it needs to request additional capabilities based on the stored filter.</w:t>
      </w:r>
    </w:p>
    <w:p w14:paraId="78F9EFF5" w14:textId="71C0CA42" w:rsidR="002A56A2" w:rsidRPr="00043586" w:rsidRDefault="002A56A2" w:rsidP="002A56A2">
      <w:pPr>
        <w:spacing w:after="240"/>
        <w:rPr>
          <w:lang w:val="en-GB"/>
        </w:rPr>
      </w:pPr>
      <w:r w:rsidRPr="00043586">
        <w:rPr>
          <w:b/>
          <w:lang w:val="en-GB"/>
        </w:rPr>
        <w:t xml:space="preserve">Proposal </w:t>
      </w:r>
      <w:r>
        <w:rPr>
          <w:b/>
          <w:lang w:val="en-GB"/>
        </w:rPr>
        <w:t>4</w:t>
      </w:r>
      <w:r w:rsidRPr="00043586">
        <w:rPr>
          <w:b/>
          <w:lang w:val="en-GB"/>
        </w:rPr>
        <w:t>:</w:t>
      </w:r>
      <w:r w:rsidRPr="00043586">
        <w:rPr>
          <w:lang w:val="en-GB"/>
        </w:rPr>
        <w:t xml:space="preserve"> Indicate to SA2 that RAN2 consider it difficult to implement the hash-based solution in an appropriate way, due to the manufacturer burden to guarantee no collisions in any configuration and the signalling costs.</w:t>
      </w:r>
    </w:p>
    <w:p w14:paraId="27778DCE" w14:textId="0C1C28E3" w:rsidR="002A56A2" w:rsidRPr="00043586" w:rsidRDefault="002A56A2" w:rsidP="002A56A2">
      <w:pPr>
        <w:spacing w:after="240"/>
        <w:rPr>
          <w:lang w:val="en-GB"/>
        </w:rPr>
      </w:pPr>
      <w:r w:rsidRPr="00043586">
        <w:rPr>
          <w:b/>
          <w:lang w:val="en-GB"/>
        </w:rPr>
        <w:t xml:space="preserve">Proposal </w:t>
      </w:r>
      <w:r>
        <w:rPr>
          <w:b/>
          <w:lang w:val="en-GB"/>
        </w:rPr>
        <w:t>5</w:t>
      </w:r>
      <w:r w:rsidRPr="00043586">
        <w:rPr>
          <w:b/>
          <w:lang w:val="en-GB"/>
        </w:rPr>
        <w:t>:</w:t>
      </w:r>
      <w:r w:rsidRPr="00043586">
        <w:rPr>
          <w:lang w:val="en-GB"/>
        </w:rPr>
        <w:t xml:space="preserve"> Indicate to SA2 that RAN2 will consider whether to extend the signalling solution to the LTE RAT as part of the normative-phase work.</w:t>
      </w:r>
    </w:p>
    <w:p w14:paraId="3087DECB" w14:textId="77777777" w:rsidR="002A56A2" w:rsidRDefault="002A56A2" w:rsidP="002A56A2">
      <w:pPr>
        <w:spacing w:after="240"/>
        <w:rPr>
          <w:lang w:val="en-GB"/>
        </w:rPr>
      </w:pPr>
      <w:r>
        <w:rPr>
          <w:b/>
          <w:lang w:val="en-GB"/>
        </w:rPr>
        <w:t>Proposal 6:</w:t>
      </w:r>
      <w:r>
        <w:rPr>
          <w:lang w:val="en-GB"/>
        </w:rPr>
        <w:t xml:space="preserve"> The UE capability ID can be transferred in the RRC </w:t>
      </w:r>
      <w:proofErr w:type="spellStart"/>
      <w:r>
        <w:rPr>
          <w:i/>
          <w:lang w:val="en-GB"/>
        </w:rPr>
        <w:t>UECapabilityInformation</w:t>
      </w:r>
      <w:proofErr w:type="spellEnd"/>
      <w:r>
        <w:rPr>
          <w:lang w:val="en-GB"/>
        </w:rPr>
        <w:t xml:space="preserve"> message.</w:t>
      </w:r>
    </w:p>
    <w:p w14:paraId="677AEC1C" w14:textId="77777777" w:rsidR="002A56A2" w:rsidRDefault="002A56A2" w:rsidP="002A56A2">
      <w:pPr>
        <w:spacing w:after="240"/>
        <w:rPr>
          <w:lang w:val="en-GB"/>
        </w:rPr>
      </w:pPr>
      <w:r>
        <w:rPr>
          <w:b/>
          <w:lang w:val="en-GB"/>
        </w:rPr>
        <w:t>Proposal 7:</w:t>
      </w:r>
      <w:r>
        <w:rPr>
          <w:lang w:val="en-GB"/>
        </w:rPr>
        <w:t xml:space="preserve"> RAN2 endorse as feasible the use of NAS signalling to carry the UE capability ID.</w:t>
      </w:r>
    </w:p>
    <w:p w14:paraId="1CD51B74" w14:textId="71304200" w:rsidR="00A07E02" w:rsidRPr="00043586" w:rsidRDefault="007E37A2" w:rsidP="00A07E02">
      <w:pPr>
        <w:pStyle w:val="Heading1"/>
        <w:overflowPunct w:val="0"/>
        <w:autoSpaceDE w:val="0"/>
        <w:autoSpaceDN w:val="0"/>
        <w:adjustRightInd w:val="0"/>
        <w:rPr>
          <w:rFonts w:eastAsia="PMingLiU" w:cs="Arial"/>
        </w:rPr>
      </w:pPr>
      <w:r w:rsidRPr="00043586">
        <w:rPr>
          <w:rFonts w:eastAsia="PMingLiU" w:cs="Arial"/>
          <w:lang w:eastAsia="zh-TW"/>
        </w:rPr>
        <w:t>R</w:t>
      </w:r>
      <w:r w:rsidR="00A07E02" w:rsidRPr="00043586">
        <w:rPr>
          <w:rFonts w:eastAsia="PMingLiU" w:cs="Arial"/>
        </w:rPr>
        <w:t>eference</w:t>
      </w:r>
      <w:r w:rsidR="00674996" w:rsidRPr="00043586">
        <w:rPr>
          <w:rFonts w:eastAsia="PMingLiU" w:cs="Arial"/>
        </w:rPr>
        <w:t>s</w:t>
      </w:r>
    </w:p>
    <w:p w14:paraId="5098D109" w14:textId="71CC2290" w:rsidR="00AD0D04" w:rsidRPr="00043586" w:rsidRDefault="00B84657" w:rsidP="00AD0D04">
      <w:pPr>
        <w:numPr>
          <w:ilvl w:val="0"/>
          <w:numId w:val="10"/>
        </w:numPr>
        <w:overflowPunct w:val="0"/>
        <w:autoSpaceDE w:val="0"/>
        <w:autoSpaceDN w:val="0"/>
        <w:adjustRightInd w:val="0"/>
        <w:spacing w:after="120"/>
        <w:jc w:val="both"/>
        <w:rPr>
          <w:rFonts w:ascii="Arial" w:hAnsi="Arial" w:cs="Arial"/>
          <w:sz w:val="20"/>
          <w:szCs w:val="20"/>
          <w:lang w:val="en-GB"/>
        </w:rPr>
      </w:pPr>
      <w:r w:rsidRPr="00043586">
        <w:rPr>
          <w:rFonts w:ascii="Arial" w:hAnsi="Arial" w:cs="Arial"/>
          <w:sz w:val="20"/>
          <w:szCs w:val="20"/>
          <w:lang w:val="en-GB"/>
        </w:rPr>
        <w:t>R2-19xxxxx, “Summary of email discussion [104#34][NR/UE Cap SI] UE cap ID signalling options (</w:t>
      </w:r>
      <w:proofErr w:type="spellStart"/>
      <w:r w:rsidRPr="00043586">
        <w:rPr>
          <w:rFonts w:ascii="Arial" w:hAnsi="Arial" w:cs="Arial"/>
          <w:sz w:val="20"/>
          <w:szCs w:val="20"/>
          <w:lang w:val="en-GB"/>
        </w:rPr>
        <w:t>MediaTek</w:t>
      </w:r>
      <w:proofErr w:type="spellEnd"/>
      <w:r w:rsidRPr="00043586">
        <w:rPr>
          <w:rFonts w:ascii="Arial" w:hAnsi="Arial" w:cs="Arial"/>
          <w:sz w:val="20"/>
          <w:szCs w:val="20"/>
          <w:lang w:val="en-GB"/>
        </w:rPr>
        <w:t xml:space="preserve">)”, </w:t>
      </w:r>
      <w:proofErr w:type="spellStart"/>
      <w:r w:rsidRPr="00043586">
        <w:rPr>
          <w:rFonts w:ascii="Arial" w:hAnsi="Arial" w:cs="Arial"/>
          <w:sz w:val="20"/>
          <w:szCs w:val="20"/>
          <w:lang w:val="en-GB"/>
        </w:rPr>
        <w:t>MediaTek</w:t>
      </w:r>
      <w:proofErr w:type="spellEnd"/>
      <w:r w:rsidRPr="00043586">
        <w:rPr>
          <w:rFonts w:ascii="Arial" w:hAnsi="Arial" w:cs="Arial"/>
          <w:sz w:val="20"/>
          <w:szCs w:val="20"/>
          <w:lang w:val="en-GB"/>
        </w:rPr>
        <w:t xml:space="preserve"> Inc.</w:t>
      </w:r>
      <w:r w:rsidR="00AD0D04" w:rsidRPr="00043586">
        <w:rPr>
          <w:rFonts w:ascii="Arial" w:hAnsi="Arial" w:cs="Arial"/>
          <w:sz w:val="20"/>
          <w:szCs w:val="20"/>
          <w:lang w:val="en-GB"/>
        </w:rPr>
        <w:t>, RAN2#105</w:t>
      </w:r>
    </w:p>
    <w:p w14:paraId="62128EA8" w14:textId="34724C68" w:rsidR="003D7442" w:rsidRPr="00043586" w:rsidRDefault="000B7B68" w:rsidP="003D7442">
      <w:pPr>
        <w:numPr>
          <w:ilvl w:val="0"/>
          <w:numId w:val="10"/>
        </w:numPr>
        <w:overflowPunct w:val="0"/>
        <w:autoSpaceDE w:val="0"/>
        <w:autoSpaceDN w:val="0"/>
        <w:adjustRightInd w:val="0"/>
        <w:spacing w:after="120"/>
        <w:jc w:val="both"/>
        <w:rPr>
          <w:rFonts w:ascii="Arial" w:hAnsi="Arial" w:cs="Arial"/>
          <w:sz w:val="20"/>
          <w:szCs w:val="20"/>
          <w:lang w:val="en-GB"/>
        </w:rPr>
      </w:pPr>
      <w:r w:rsidRPr="00043586">
        <w:rPr>
          <w:rFonts w:ascii="Arial" w:hAnsi="Arial" w:cs="Arial"/>
          <w:sz w:val="20"/>
          <w:szCs w:val="20"/>
          <w:lang w:val="en-GB"/>
        </w:rPr>
        <w:t>TR 23.743, “Study on optimisations on UE radio</w:t>
      </w:r>
      <w:r w:rsidR="004F781A" w:rsidRPr="00043586">
        <w:rPr>
          <w:rFonts w:ascii="Arial" w:hAnsi="Arial" w:cs="Arial"/>
          <w:sz w:val="20"/>
          <w:szCs w:val="20"/>
          <w:lang w:val="en-GB"/>
        </w:rPr>
        <w:t xml:space="preserve"> capability signalling”, 2018-12</w:t>
      </w:r>
    </w:p>
    <w:p w14:paraId="13D7951F" w14:textId="34B2C166" w:rsidR="00F607CF" w:rsidRPr="00043586" w:rsidRDefault="00F607CF" w:rsidP="003D7442">
      <w:pPr>
        <w:numPr>
          <w:ilvl w:val="0"/>
          <w:numId w:val="10"/>
        </w:numPr>
        <w:overflowPunct w:val="0"/>
        <w:autoSpaceDE w:val="0"/>
        <w:autoSpaceDN w:val="0"/>
        <w:adjustRightInd w:val="0"/>
        <w:spacing w:after="120"/>
        <w:jc w:val="both"/>
        <w:rPr>
          <w:rFonts w:ascii="Arial" w:hAnsi="Arial" w:cs="Arial"/>
          <w:sz w:val="20"/>
          <w:szCs w:val="20"/>
          <w:lang w:val="en-GB"/>
        </w:rPr>
      </w:pPr>
      <w:r w:rsidRPr="00043586">
        <w:rPr>
          <w:rFonts w:ascii="Arial" w:hAnsi="Arial" w:cs="Arial"/>
          <w:sz w:val="20"/>
          <w:szCs w:val="20"/>
          <w:lang w:val="en-GB"/>
        </w:rPr>
        <w:t xml:space="preserve">R2-19xxxxx, “Delta signalling for UE capability </w:t>
      </w:r>
      <w:r w:rsidR="00AD0D04" w:rsidRPr="00043586">
        <w:rPr>
          <w:rFonts w:ascii="Arial" w:hAnsi="Arial" w:cs="Arial"/>
          <w:sz w:val="20"/>
          <w:szCs w:val="20"/>
          <w:lang w:val="en-GB"/>
        </w:rPr>
        <w:t>indication</w:t>
      </w:r>
      <w:r w:rsidRPr="00043586">
        <w:rPr>
          <w:rFonts w:ascii="Arial" w:hAnsi="Arial" w:cs="Arial"/>
          <w:sz w:val="20"/>
          <w:szCs w:val="20"/>
          <w:lang w:val="en-GB"/>
        </w:rPr>
        <w:t xml:space="preserve">”, </w:t>
      </w:r>
      <w:proofErr w:type="spellStart"/>
      <w:r w:rsidRPr="00043586">
        <w:rPr>
          <w:rFonts w:ascii="Arial" w:hAnsi="Arial" w:cs="Arial"/>
          <w:sz w:val="20"/>
          <w:szCs w:val="20"/>
          <w:lang w:val="en-GB"/>
        </w:rPr>
        <w:t>MediaTek</w:t>
      </w:r>
      <w:proofErr w:type="spellEnd"/>
      <w:r w:rsidRPr="00043586">
        <w:rPr>
          <w:rFonts w:ascii="Arial" w:hAnsi="Arial" w:cs="Arial"/>
          <w:sz w:val="20"/>
          <w:szCs w:val="20"/>
          <w:lang w:val="en-GB"/>
        </w:rPr>
        <w:t xml:space="preserve"> Inc., RAN2#105</w:t>
      </w:r>
    </w:p>
    <w:p w14:paraId="428914A3" w14:textId="6FCFD474" w:rsidR="00DA289B" w:rsidRPr="00043586" w:rsidRDefault="00DA289B" w:rsidP="003D7442">
      <w:pPr>
        <w:numPr>
          <w:ilvl w:val="0"/>
          <w:numId w:val="10"/>
        </w:numPr>
        <w:overflowPunct w:val="0"/>
        <w:autoSpaceDE w:val="0"/>
        <w:autoSpaceDN w:val="0"/>
        <w:adjustRightInd w:val="0"/>
        <w:spacing w:after="120"/>
        <w:jc w:val="both"/>
        <w:rPr>
          <w:rFonts w:ascii="Arial" w:hAnsi="Arial" w:cs="Arial"/>
          <w:sz w:val="20"/>
          <w:szCs w:val="20"/>
          <w:lang w:val="en-GB"/>
        </w:rPr>
      </w:pPr>
      <w:r w:rsidRPr="00043586">
        <w:rPr>
          <w:rFonts w:ascii="Arial" w:hAnsi="Arial" w:cs="Arial"/>
          <w:sz w:val="20"/>
          <w:szCs w:val="20"/>
          <w:lang w:val="en-GB"/>
        </w:rPr>
        <w:t xml:space="preserve">R2-19xxxxx/S2-1812654, “Interim conclusions for SA2 study on Radio Capabilities Signalling Optimisations (FS RACS)”, LS from SA2 to RAN2 </w:t>
      </w:r>
      <w:proofErr w:type="spellStart"/>
      <w:r w:rsidRPr="00043586">
        <w:rPr>
          <w:rFonts w:ascii="Arial" w:hAnsi="Arial" w:cs="Arial"/>
          <w:sz w:val="20"/>
          <w:szCs w:val="20"/>
          <w:lang w:val="en-GB"/>
        </w:rPr>
        <w:t>a.o.</w:t>
      </w:r>
      <w:proofErr w:type="spellEnd"/>
      <w:r w:rsidRPr="00043586">
        <w:rPr>
          <w:rFonts w:ascii="Arial" w:hAnsi="Arial" w:cs="Arial"/>
          <w:sz w:val="20"/>
          <w:szCs w:val="20"/>
          <w:lang w:val="en-GB"/>
        </w:rPr>
        <w:t>, RAN2#105</w:t>
      </w:r>
    </w:p>
    <w:p w14:paraId="00ACCFD4" w14:textId="0F907000" w:rsidR="003E15A6" w:rsidRDefault="003E15A6" w:rsidP="003E15A6">
      <w:pPr>
        <w:numPr>
          <w:ilvl w:val="0"/>
          <w:numId w:val="10"/>
        </w:numPr>
        <w:overflowPunct w:val="0"/>
        <w:autoSpaceDE w:val="0"/>
        <w:autoSpaceDN w:val="0"/>
        <w:adjustRightInd w:val="0"/>
        <w:spacing w:after="120"/>
        <w:jc w:val="both"/>
        <w:rPr>
          <w:rFonts w:ascii="Arial" w:hAnsi="Arial" w:cs="Arial"/>
          <w:sz w:val="20"/>
          <w:szCs w:val="20"/>
          <w:lang w:val="en-GB"/>
        </w:rPr>
      </w:pPr>
      <w:r w:rsidRPr="00043586">
        <w:rPr>
          <w:rFonts w:ascii="Arial" w:hAnsi="Arial" w:cs="Arial"/>
          <w:sz w:val="20"/>
          <w:szCs w:val="20"/>
          <w:lang w:val="en-GB"/>
        </w:rPr>
        <w:t>R2-19xxxxx/S3-190405, “LS on the security aspects of UE Capability ID”, LS from SA3 to SA2 (Cc: RAN2), RAN2#105</w:t>
      </w:r>
    </w:p>
    <w:p w14:paraId="1B51C9E6" w14:textId="00CB52F3" w:rsidR="00043586" w:rsidRDefault="00043586" w:rsidP="00043586">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R2-1816823, “</w:t>
      </w:r>
      <w:r w:rsidRPr="00043586">
        <w:rPr>
          <w:rFonts w:ascii="Arial" w:hAnsi="Arial" w:cs="Arial"/>
          <w:sz w:val="20"/>
          <w:szCs w:val="20"/>
          <w:lang w:val="en-GB"/>
        </w:rPr>
        <w:t>Text proposal based on outcome of email discussion [103bis#12][NR/UE cap SI] UE cap ID signalling options (</w:t>
      </w:r>
      <w:proofErr w:type="spellStart"/>
      <w:r w:rsidRPr="00043586">
        <w:rPr>
          <w:rFonts w:ascii="Arial" w:hAnsi="Arial" w:cs="Arial"/>
          <w:sz w:val="20"/>
          <w:szCs w:val="20"/>
          <w:lang w:val="en-GB"/>
        </w:rPr>
        <w:t>MediaTek</w:t>
      </w:r>
      <w:proofErr w:type="spellEnd"/>
      <w:r w:rsidRPr="00043586">
        <w:rPr>
          <w:rFonts w:ascii="Arial" w:hAnsi="Arial" w:cs="Arial"/>
          <w:sz w:val="20"/>
          <w:szCs w:val="20"/>
          <w:lang w:val="en-GB"/>
        </w:rPr>
        <w:t>)</w:t>
      </w:r>
      <w:r>
        <w:rPr>
          <w:rFonts w:ascii="Arial" w:hAnsi="Arial" w:cs="Arial"/>
          <w:sz w:val="20"/>
          <w:szCs w:val="20"/>
          <w:lang w:val="en-GB"/>
        </w:rPr>
        <w:t xml:space="preserve">”, </w:t>
      </w:r>
      <w:proofErr w:type="spellStart"/>
      <w:r>
        <w:rPr>
          <w:rFonts w:ascii="Arial" w:hAnsi="Arial" w:cs="Arial"/>
          <w:sz w:val="20"/>
          <w:szCs w:val="20"/>
          <w:lang w:val="en-GB"/>
        </w:rPr>
        <w:t>MediaTek</w:t>
      </w:r>
      <w:proofErr w:type="spellEnd"/>
      <w:r>
        <w:rPr>
          <w:rFonts w:ascii="Arial" w:hAnsi="Arial" w:cs="Arial"/>
          <w:sz w:val="20"/>
          <w:szCs w:val="20"/>
          <w:lang w:val="en-GB"/>
        </w:rPr>
        <w:t xml:space="preserve"> Inc., RAN2#104</w:t>
      </w:r>
    </w:p>
    <w:p w14:paraId="2F6CD312" w14:textId="22AE2FBA" w:rsidR="00AA4A55" w:rsidRDefault="00AA4A55" w:rsidP="00AA4A55">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R2-19xxxxx/S2-1901303, “</w:t>
      </w:r>
      <w:r w:rsidRPr="00AA4A55">
        <w:rPr>
          <w:rFonts w:ascii="Arial" w:hAnsi="Arial" w:cs="Arial"/>
          <w:sz w:val="20"/>
          <w:szCs w:val="20"/>
          <w:lang w:val="en-GB"/>
        </w:rPr>
        <w:t>Reply LS on Interim conclusions for SA2 study on Radio Capabilities Signalling Optimisations (FS_RACS)</w:t>
      </w:r>
      <w:r>
        <w:rPr>
          <w:rFonts w:ascii="Arial" w:hAnsi="Arial" w:cs="Arial"/>
          <w:sz w:val="20"/>
          <w:szCs w:val="20"/>
          <w:lang w:val="en-GB"/>
        </w:rPr>
        <w:t>”, LS from SA2 to RAN2, RAN2#105</w:t>
      </w:r>
    </w:p>
    <w:p w14:paraId="54F72933" w14:textId="77777777" w:rsidR="00043586" w:rsidRDefault="00043586">
      <w:pPr>
        <w:rPr>
          <w:rFonts w:ascii="Arial" w:eastAsia="PMingLiU" w:hAnsi="Arial" w:cs="Arial"/>
          <w:sz w:val="36"/>
          <w:szCs w:val="20"/>
          <w:lang w:val="en-GB"/>
        </w:rPr>
      </w:pPr>
      <w:r>
        <w:rPr>
          <w:rFonts w:eastAsia="PMingLiU" w:cs="Arial"/>
        </w:rPr>
        <w:br w:type="page"/>
      </w:r>
    </w:p>
    <w:p w14:paraId="6A1CEFCE" w14:textId="76F94C75" w:rsidR="00043586" w:rsidRDefault="00043586" w:rsidP="006A0AC3">
      <w:pPr>
        <w:pStyle w:val="Heading1"/>
        <w:overflowPunct w:val="0"/>
        <w:autoSpaceDE w:val="0"/>
        <w:autoSpaceDN w:val="0"/>
        <w:adjustRightInd w:val="0"/>
        <w:rPr>
          <w:rFonts w:eastAsia="PMingLiU" w:cs="Arial"/>
        </w:rPr>
      </w:pPr>
      <w:r>
        <w:rPr>
          <w:rFonts w:eastAsia="PMingLiU" w:cs="Arial"/>
          <w:lang w:eastAsia="zh-TW"/>
        </w:rPr>
        <w:lastRenderedPageBreak/>
        <w:t>Text Proposal</w:t>
      </w:r>
    </w:p>
    <w:p w14:paraId="56DDCB7F" w14:textId="77777777" w:rsidR="00043586" w:rsidRDefault="00043586" w:rsidP="006A0AC3">
      <w:pPr>
        <w:rPr>
          <w:lang w:val="en-GB"/>
        </w:rPr>
      </w:pPr>
    </w:p>
    <w:p w14:paraId="19AC02EF" w14:textId="77777777" w:rsidR="00043586" w:rsidRPr="006A0AC3" w:rsidRDefault="00043586" w:rsidP="006A0AC3">
      <w:pPr>
        <w:rPr>
          <w:lang w:val="en-GB"/>
        </w:rPr>
      </w:pPr>
    </w:p>
    <w:p w14:paraId="53267DD6" w14:textId="77777777" w:rsidR="00043586" w:rsidRPr="00043586" w:rsidRDefault="00043586" w:rsidP="00043586">
      <w:pPr>
        <w:keepNext/>
        <w:keepLines/>
        <w:spacing w:before="120" w:after="180"/>
        <w:ind w:left="1701" w:hanging="1701"/>
        <w:outlineLvl w:val="4"/>
        <w:rPr>
          <w:rFonts w:ascii="Arial" w:eastAsia="SimSun" w:hAnsi="Arial"/>
          <w:szCs w:val="20"/>
          <w:lang w:val="en-GB" w:eastAsia="ko-KR"/>
        </w:rPr>
      </w:pPr>
      <w:r w:rsidRPr="00043586">
        <w:rPr>
          <w:rFonts w:ascii="Arial" w:eastAsia="SimSun" w:hAnsi="Arial"/>
          <w:szCs w:val="20"/>
          <w:lang w:val="en-GB" w:eastAsia="ko-KR"/>
        </w:rPr>
        <w:t>6.1.1.2.1</w:t>
      </w:r>
      <w:r w:rsidRPr="00043586">
        <w:rPr>
          <w:rFonts w:ascii="Arial" w:eastAsia="SimSun" w:hAnsi="Arial"/>
          <w:szCs w:val="20"/>
          <w:lang w:val="en-GB" w:eastAsia="ko-KR"/>
        </w:rPr>
        <w:tab/>
        <w:t>Approach 1: Transfer via RRC signalling</w:t>
      </w:r>
    </w:p>
    <w:p w14:paraId="06B65F00" w14:textId="77777777" w:rsidR="00043586" w:rsidRPr="00043586" w:rsidRDefault="00043586" w:rsidP="00043586">
      <w:pPr>
        <w:spacing w:after="180"/>
        <w:rPr>
          <w:rFonts w:ascii="Times New Roman" w:eastAsia="SimSun" w:hAnsi="Times New Roman"/>
          <w:sz w:val="20"/>
          <w:szCs w:val="20"/>
          <w:lang w:val="en-GB" w:eastAsia="ko-KR"/>
        </w:rPr>
      </w:pPr>
      <w:r w:rsidRPr="00043586">
        <w:rPr>
          <w:rFonts w:ascii="Times New Roman" w:eastAsia="SimSun" w:hAnsi="Times New Roman"/>
          <w:sz w:val="20"/>
          <w:szCs w:val="20"/>
          <w:lang w:val="en-GB" w:eastAsia="ko-KR"/>
        </w:rPr>
        <w:t xml:space="preserve">The transfer of UE capability in RRC signalling is shown in Figure 6.1.1.2.1-1. The UE sends a UE capability ID in an RRC message, which could be either the </w:t>
      </w:r>
      <w:proofErr w:type="spellStart"/>
      <w:r w:rsidRPr="00043586">
        <w:rPr>
          <w:rFonts w:ascii="Times New Roman" w:eastAsia="SimSun" w:hAnsi="Times New Roman"/>
          <w:i/>
          <w:sz w:val="20"/>
          <w:szCs w:val="20"/>
          <w:lang w:val="en-GB" w:eastAsia="ko-KR"/>
        </w:rPr>
        <w:t>RRCSetupComplete</w:t>
      </w:r>
      <w:proofErr w:type="spellEnd"/>
      <w:r w:rsidRPr="00043586">
        <w:rPr>
          <w:rFonts w:ascii="Times New Roman" w:eastAsia="SimSun" w:hAnsi="Times New Roman"/>
          <w:sz w:val="20"/>
          <w:szCs w:val="20"/>
          <w:lang w:val="en-GB" w:eastAsia="ko-KR"/>
        </w:rPr>
        <w:t xml:space="preserve"> message or the </w:t>
      </w:r>
      <w:proofErr w:type="spellStart"/>
      <w:r w:rsidRPr="00043586">
        <w:rPr>
          <w:rFonts w:ascii="Times New Roman" w:eastAsia="SimSun" w:hAnsi="Times New Roman"/>
          <w:i/>
          <w:sz w:val="20"/>
          <w:szCs w:val="20"/>
          <w:lang w:val="en-GB" w:eastAsia="ko-KR"/>
        </w:rPr>
        <w:t>UECapabilityInformation</w:t>
      </w:r>
      <w:proofErr w:type="spellEnd"/>
      <w:r w:rsidRPr="00043586">
        <w:rPr>
          <w:rFonts w:ascii="Times New Roman" w:eastAsia="SimSun" w:hAnsi="Times New Roman"/>
          <w:sz w:val="20"/>
          <w:szCs w:val="20"/>
          <w:lang w:val="en-GB" w:eastAsia="en-US"/>
        </w:rPr>
        <w:t xml:space="preserve"> message (final selection of the message is FFS)</w:t>
      </w:r>
      <w:r w:rsidRPr="00043586">
        <w:rPr>
          <w:rFonts w:ascii="Times New Roman" w:eastAsia="SimSun" w:hAnsi="Times New Roman"/>
          <w:sz w:val="20"/>
          <w:szCs w:val="20"/>
          <w:lang w:val="en-GB" w:eastAsia="ko-KR"/>
        </w:rPr>
        <w:t xml:space="preserve">.  The subsequent handling of the UE capability ID is discussed in </w:t>
      </w:r>
      <w:proofErr w:type="spellStart"/>
      <w:r w:rsidRPr="00043586">
        <w:rPr>
          <w:rFonts w:ascii="Times New Roman" w:eastAsia="SimSun" w:hAnsi="Times New Roman"/>
          <w:sz w:val="20"/>
          <w:szCs w:val="20"/>
          <w:lang w:val="en-GB" w:eastAsia="ko-KR"/>
        </w:rPr>
        <w:t>subclause</w:t>
      </w:r>
      <w:proofErr w:type="spellEnd"/>
      <w:r w:rsidRPr="00043586">
        <w:rPr>
          <w:rFonts w:ascii="Times New Roman" w:eastAsia="SimSun" w:hAnsi="Times New Roman"/>
          <w:sz w:val="20"/>
          <w:szCs w:val="20"/>
          <w:lang w:val="en-GB" w:eastAsia="ko-KR"/>
        </w:rPr>
        <w:t xml:space="preserve"> 6.1.1.3.  In this alternative, the UE capability ID is visible to the NG-RAN at the time of connection setup.</w:t>
      </w:r>
    </w:p>
    <w:p w14:paraId="1D6737D4" w14:textId="77777777" w:rsidR="00043586" w:rsidRPr="00043586" w:rsidRDefault="00043586" w:rsidP="00043586">
      <w:pPr>
        <w:spacing w:after="180"/>
        <w:jc w:val="center"/>
        <w:rPr>
          <w:rFonts w:ascii="Times New Roman" w:eastAsia="SimSun" w:hAnsi="Times New Roman"/>
          <w:sz w:val="20"/>
          <w:szCs w:val="20"/>
          <w:lang w:val="en-GB" w:eastAsia="en-US"/>
        </w:rPr>
      </w:pPr>
      <w:r w:rsidRPr="00043586">
        <w:rPr>
          <w:rFonts w:ascii="Times New Roman" w:eastAsia="SimSun" w:hAnsi="Times New Roman"/>
          <w:sz w:val="20"/>
          <w:szCs w:val="20"/>
          <w:lang w:val="en-GB" w:eastAsia="en-GB"/>
        </w:rPr>
        <w:object w:dxaOrig="9731" w:dyaOrig="4918" w14:anchorId="33DD7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12.75pt;height:156.75pt;mso-position-horizontal-relative:page;mso-position-vertical-relative:page" o:ole="">
            <v:imagedata r:id="rId8" o:title=""/>
          </v:shape>
          <o:OLEObject Type="Embed" ProgID="Visio.Drawing.11" ShapeID="对象 1" DrawAspect="Content" ObjectID="_1611663417" r:id="rId9"/>
        </w:object>
      </w:r>
    </w:p>
    <w:p w14:paraId="1BD575AB" w14:textId="77777777" w:rsidR="00043586" w:rsidRPr="00043586" w:rsidRDefault="00043586" w:rsidP="00043586">
      <w:pPr>
        <w:spacing w:after="180"/>
        <w:jc w:val="center"/>
        <w:rPr>
          <w:rFonts w:ascii="Times New Roman" w:eastAsia="SimSun" w:hAnsi="Times New Roman"/>
          <w:sz w:val="20"/>
          <w:szCs w:val="20"/>
          <w:lang w:val="en-GB" w:eastAsia="en-US"/>
        </w:rPr>
      </w:pPr>
    </w:p>
    <w:p w14:paraId="670FD6B1" w14:textId="77777777" w:rsidR="00043586" w:rsidRPr="00043586" w:rsidRDefault="00043586" w:rsidP="00043586">
      <w:pPr>
        <w:spacing w:after="180"/>
        <w:jc w:val="center"/>
        <w:rPr>
          <w:rFonts w:ascii="Times New Roman" w:eastAsia="SimSun" w:hAnsi="Times New Roman"/>
          <w:sz w:val="20"/>
          <w:szCs w:val="20"/>
          <w:lang w:val="en-GB" w:eastAsia="en-US"/>
        </w:rPr>
      </w:pPr>
      <w:r w:rsidRPr="00043586">
        <w:rPr>
          <w:rFonts w:ascii="Times New Roman" w:eastAsia="SimSun" w:hAnsi="Times New Roman"/>
          <w:sz w:val="20"/>
          <w:szCs w:val="20"/>
          <w:lang w:val="en-GB" w:eastAsia="en-US"/>
        </w:rPr>
        <w:t xml:space="preserve">Figure 6.1.1.2.1-1: RRC transfer of UE capability ID using </w:t>
      </w:r>
      <w:proofErr w:type="spellStart"/>
      <w:r w:rsidRPr="00043586">
        <w:rPr>
          <w:rFonts w:ascii="Times New Roman" w:eastAsia="SimSun" w:hAnsi="Times New Roman"/>
          <w:i/>
          <w:sz w:val="20"/>
          <w:szCs w:val="20"/>
          <w:lang w:val="en-GB" w:eastAsia="en-US"/>
        </w:rPr>
        <w:t>RRCSetupComplete</w:t>
      </w:r>
      <w:proofErr w:type="spellEnd"/>
    </w:p>
    <w:p w14:paraId="65AC3FA1" w14:textId="77777777" w:rsidR="00043586" w:rsidRDefault="00043586" w:rsidP="00043586">
      <w:pPr>
        <w:spacing w:after="180"/>
        <w:rPr>
          <w:ins w:id="10" w:author="Nathan Tenny" w:date="2019-02-07T15:20:00Z"/>
          <w:rFonts w:ascii="Times New Roman" w:eastAsia="SimSun" w:hAnsi="Times New Roman"/>
          <w:sz w:val="20"/>
          <w:szCs w:val="20"/>
          <w:lang w:val="en-GB" w:eastAsia="en-US"/>
        </w:rPr>
      </w:pPr>
      <w:r w:rsidRPr="00043586">
        <w:rPr>
          <w:rFonts w:ascii="Times New Roman" w:eastAsia="SimSun" w:hAnsi="Times New Roman"/>
          <w:sz w:val="20"/>
          <w:szCs w:val="20"/>
          <w:lang w:val="en-GB" w:eastAsia="en-US"/>
        </w:rPr>
        <w:t>Subsequent to the signalling of Figure 6.1.1.2.1-1, it is possible to transfer the UE capability ID also to the CN, e.g. in the Initial UE Message.  This allows visibility of the ID in both NG-RAN and CN if necessary.</w:t>
      </w:r>
    </w:p>
    <w:p w14:paraId="1401FCF1" w14:textId="473705EB" w:rsidR="00043586" w:rsidRPr="006F258A" w:rsidRDefault="00043586" w:rsidP="00043586">
      <w:pPr>
        <w:spacing w:after="180"/>
        <w:rPr>
          <w:rFonts w:ascii="Times New Roman" w:eastAsia="SimSun" w:hAnsi="Times New Roman"/>
          <w:sz w:val="20"/>
          <w:szCs w:val="20"/>
          <w:lang w:val="en-GB" w:eastAsia="en-US"/>
        </w:rPr>
      </w:pPr>
      <w:ins w:id="11" w:author="Nathan Tenny" w:date="2019-02-07T15:20:00Z">
        <w:r>
          <w:rPr>
            <w:rFonts w:ascii="Times New Roman" w:eastAsia="SimSun" w:hAnsi="Times New Roman"/>
            <w:sz w:val="20"/>
            <w:szCs w:val="20"/>
            <w:lang w:val="en-GB" w:eastAsia="en-US"/>
          </w:rPr>
          <w:t>Alternatively, RRC signalling after the configuration of security can be used to transfer the UE capability ID</w:t>
        </w:r>
      </w:ins>
      <w:ins w:id="12" w:author="Nathan Tenny" w:date="2019-02-07T15:21:00Z">
        <w:r>
          <w:rPr>
            <w:rFonts w:ascii="Times New Roman" w:eastAsia="SimSun" w:hAnsi="Times New Roman"/>
            <w:sz w:val="20"/>
            <w:szCs w:val="20"/>
            <w:lang w:val="en-GB" w:eastAsia="en-US"/>
          </w:rPr>
          <w:t xml:space="preserve">.  Figure 6.1.1.2.1-2 </w:t>
        </w:r>
      </w:ins>
      <w:ins w:id="13" w:author="Nathan Tenny" w:date="2019-02-07T15:22:00Z">
        <w:r w:rsidR="006F258A">
          <w:rPr>
            <w:rFonts w:ascii="Times New Roman" w:eastAsia="SimSun" w:hAnsi="Times New Roman"/>
            <w:sz w:val="20"/>
            <w:szCs w:val="20"/>
            <w:lang w:val="en-GB" w:eastAsia="en-US"/>
          </w:rPr>
          <w:t xml:space="preserve">shows the use of the </w:t>
        </w:r>
        <w:proofErr w:type="spellStart"/>
        <w:r w:rsidR="006F258A">
          <w:rPr>
            <w:rFonts w:ascii="Times New Roman" w:eastAsia="SimSun" w:hAnsi="Times New Roman"/>
            <w:i/>
            <w:sz w:val="20"/>
            <w:szCs w:val="20"/>
            <w:lang w:val="en-GB" w:eastAsia="en-US"/>
          </w:rPr>
          <w:t>UECapabilityInformation</w:t>
        </w:r>
      </w:ins>
      <w:proofErr w:type="spellEnd"/>
      <w:ins w:id="14" w:author="Nathan Tenny" w:date="2019-02-07T15:23:00Z">
        <w:r w:rsidR="006F258A">
          <w:rPr>
            <w:rFonts w:ascii="Times New Roman" w:eastAsia="SimSun" w:hAnsi="Times New Roman"/>
            <w:sz w:val="20"/>
            <w:szCs w:val="20"/>
            <w:lang w:val="en-GB" w:eastAsia="en-US"/>
          </w:rPr>
          <w:t xml:space="preserve"> message to transfer the capability ID instead of the full UE capability set.</w:t>
        </w:r>
      </w:ins>
    </w:p>
    <w:p w14:paraId="45A9465B" w14:textId="2B2EE82B" w:rsidR="006F258A" w:rsidRPr="00043586" w:rsidRDefault="006F258A" w:rsidP="006F258A">
      <w:pPr>
        <w:spacing w:after="180"/>
        <w:jc w:val="center"/>
        <w:rPr>
          <w:ins w:id="15" w:author="Nathan Tenny" w:date="2019-02-07T15:23:00Z"/>
          <w:rFonts w:ascii="Times New Roman" w:eastAsia="SimSun" w:hAnsi="Times New Roman"/>
          <w:sz w:val="20"/>
          <w:szCs w:val="20"/>
          <w:lang w:val="en-GB" w:eastAsia="en-US"/>
        </w:rPr>
      </w:pPr>
      <w:ins w:id="16" w:author="Nathan Tenny" w:date="2019-02-07T15:23:00Z">
        <w:r w:rsidRPr="00043586">
          <w:rPr>
            <w:rFonts w:ascii="Times New Roman" w:eastAsia="SimSun" w:hAnsi="Times New Roman"/>
            <w:sz w:val="20"/>
            <w:szCs w:val="20"/>
            <w:lang w:val="en-GB" w:eastAsia="en-GB"/>
          </w:rPr>
          <w:object w:dxaOrig="7275" w:dyaOrig="2854" w14:anchorId="0C94DB2F">
            <v:shape id="_x0000_i1026" type="#_x0000_t75" style="width:307.5pt;height:119.25pt" o:ole="">
              <v:imagedata r:id="rId10" o:title=""/>
            </v:shape>
            <o:OLEObject Type="Embed" ProgID="Visio.Drawing.11" ShapeID="_x0000_i1026" DrawAspect="Content" ObjectID="_1611663418" r:id="rId11"/>
          </w:object>
        </w:r>
      </w:ins>
    </w:p>
    <w:p w14:paraId="09FCF850" w14:textId="77777777" w:rsidR="006F258A" w:rsidRPr="00043586" w:rsidRDefault="006F258A" w:rsidP="006F258A">
      <w:pPr>
        <w:spacing w:after="180"/>
        <w:jc w:val="center"/>
        <w:rPr>
          <w:ins w:id="17" w:author="Nathan Tenny" w:date="2019-02-07T15:23:00Z"/>
          <w:rFonts w:ascii="Times New Roman" w:eastAsia="SimSun" w:hAnsi="Times New Roman"/>
          <w:sz w:val="20"/>
          <w:szCs w:val="20"/>
          <w:lang w:val="en-GB" w:eastAsia="en-US"/>
        </w:rPr>
      </w:pPr>
    </w:p>
    <w:p w14:paraId="48CED414" w14:textId="06D71C31" w:rsidR="006F258A" w:rsidRPr="00043586" w:rsidRDefault="006F258A" w:rsidP="006F258A">
      <w:pPr>
        <w:spacing w:after="180"/>
        <w:jc w:val="center"/>
        <w:rPr>
          <w:ins w:id="18" w:author="Nathan Tenny" w:date="2019-02-07T15:23:00Z"/>
          <w:rFonts w:ascii="Times New Roman" w:eastAsia="SimSun" w:hAnsi="Times New Roman"/>
          <w:sz w:val="20"/>
          <w:szCs w:val="20"/>
          <w:lang w:val="en-GB" w:eastAsia="en-US"/>
        </w:rPr>
      </w:pPr>
      <w:ins w:id="19" w:author="Nathan Tenny" w:date="2019-02-07T15:23:00Z">
        <w:r w:rsidRPr="00043586">
          <w:rPr>
            <w:rFonts w:ascii="Times New Roman" w:eastAsia="SimSun" w:hAnsi="Times New Roman"/>
            <w:sz w:val="20"/>
            <w:szCs w:val="20"/>
            <w:lang w:val="en-GB" w:eastAsia="en-US"/>
          </w:rPr>
          <w:t>Figure 6.1.1.2.1-</w:t>
        </w:r>
        <w:r>
          <w:rPr>
            <w:rFonts w:ascii="Times New Roman" w:eastAsia="SimSun" w:hAnsi="Times New Roman"/>
            <w:sz w:val="20"/>
            <w:szCs w:val="20"/>
            <w:lang w:val="en-GB" w:eastAsia="en-US"/>
          </w:rPr>
          <w:t>2</w:t>
        </w:r>
        <w:r w:rsidRPr="00043586">
          <w:rPr>
            <w:rFonts w:ascii="Times New Roman" w:eastAsia="SimSun" w:hAnsi="Times New Roman"/>
            <w:sz w:val="20"/>
            <w:szCs w:val="20"/>
            <w:lang w:val="en-GB" w:eastAsia="en-US"/>
          </w:rPr>
          <w:t xml:space="preserve">: RRC transfer of UE capability ID using </w:t>
        </w:r>
        <w:proofErr w:type="spellStart"/>
        <w:r>
          <w:rPr>
            <w:rFonts w:ascii="Times New Roman" w:eastAsia="SimSun" w:hAnsi="Times New Roman"/>
            <w:i/>
            <w:sz w:val="20"/>
            <w:szCs w:val="20"/>
            <w:lang w:val="en-GB" w:eastAsia="en-US"/>
          </w:rPr>
          <w:t>UECapabilityInformation</w:t>
        </w:r>
        <w:proofErr w:type="spellEnd"/>
      </w:ins>
    </w:p>
    <w:p w14:paraId="1C1202F2" w14:textId="77777777" w:rsidR="00043586" w:rsidRPr="00043586" w:rsidRDefault="00043586" w:rsidP="00043586">
      <w:pPr>
        <w:spacing w:after="180"/>
        <w:rPr>
          <w:rFonts w:ascii="Times New Roman" w:eastAsia="SimSun" w:hAnsi="Times New Roman"/>
          <w:sz w:val="20"/>
          <w:szCs w:val="20"/>
          <w:lang w:val="en-GB" w:eastAsia="en-US"/>
        </w:rPr>
      </w:pPr>
      <w:r w:rsidRPr="00043586">
        <w:rPr>
          <w:rFonts w:ascii="Times New Roman" w:eastAsia="SimSun" w:hAnsi="Times New Roman"/>
          <w:sz w:val="20"/>
          <w:szCs w:val="20"/>
          <w:lang w:val="en-GB" w:eastAsia="en-US"/>
        </w:rPr>
        <w:t>RRC signalling allows the RAN to know the UE capability ID and use it locally, e.g. in case there are multiple UEs served by the RAN with the same capability, and if sent early in the connection procedure, it can enable RAN caching for early configuration of the UE capability.  Security may need to be considered in case the capability ID would be sent before SMC, e.g. in Msg5.</w:t>
      </w:r>
    </w:p>
    <w:p w14:paraId="7A07B043" w14:textId="77777777" w:rsidR="00043586" w:rsidRPr="00043586" w:rsidRDefault="00043586" w:rsidP="00043586">
      <w:pPr>
        <w:spacing w:after="180"/>
        <w:rPr>
          <w:rFonts w:ascii="Times New Roman" w:eastAsia="SimSun" w:hAnsi="Times New Roman"/>
          <w:sz w:val="20"/>
          <w:szCs w:val="20"/>
          <w:lang w:val="en-GB" w:eastAsia="en-US"/>
        </w:rPr>
      </w:pPr>
      <w:r w:rsidRPr="00043586">
        <w:rPr>
          <w:rFonts w:ascii="Times New Roman" w:eastAsia="SimSun" w:hAnsi="Times New Roman"/>
          <w:sz w:val="20"/>
          <w:szCs w:val="20"/>
          <w:lang w:val="en-GB" w:eastAsia="en-US"/>
        </w:rPr>
        <w:t>RAN visibility of the capability ID is considered beneficial for RAN caching of the UE capability set, signalling reduction on network interfaces, and early RRM decisions.</w:t>
      </w:r>
    </w:p>
    <w:p w14:paraId="04F5C8D8" w14:textId="55564A21" w:rsidR="006F258A" w:rsidRPr="00043586" w:rsidRDefault="006F258A" w:rsidP="006F258A">
      <w:pPr>
        <w:keepNext/>
        <w:keepLines/>
        <w:spacing w:before="120" w:after="180"/>
        <w:ind w:left="1701" w:hanging="1701"/>
        <w:outlineLvl w:val="4"/>
        <w:rPr>
          <w:rFonts w:ascii="Arial" w:eastAsia="SimSun" w:hAnsi="Arial"/>
          <w:szCs w:val="20"/>
          <w:lang w:val="en-GB" w:eastAsia="ko-KR"/>
        </w:rPr>
      </w:pPr>
      <w:r>
        <w:rPr>
          <w:rFonts w:ascii="Arial" w:eastAsia="SimSun" w:hAnsi="Arial"/>
          <w:szCs w:val="20"/>
          <w:lang w:val="en-GB" w:eastAsia="ko-KR"/>
        </w:rPr>
        <w:lastRenderedPageBreak/>
        <w:t>[…]</w:t>
      </w:r>
    </w:p>
    <w:p w14:paraId="67D09BF5" w14:textId="77777777" w:rsidR="006F258A" w:rsidRPr="006F258A" w:rsidRDefault="006F258A" w:rsidP="006F258A">
      <w:pPr>
        <w:keepNext/>
        <w:keepLines/>
        <w:spacing w:before="120" w:after="180"/>
        <w:ind w:left="1701" w:hanging="1701"/>
        <w:outlineLvl w:val="4"/>
        <w:rPr>
          <w:rFonts w:ascii="Arial" w:eastAsia="SimSun" w:hAnsi="Arial"/>
          <w:szCs w:val="20"/>
          <w:lang w:val="en-GB" w:eastAsia="ko-KR"/>
        </w:rPr>
      </w:pPr>
      <w:r w:rsidRPr="006F258A">
        <w:rPr>
          <w:rFonts w:ascii="Arial" w:eastAsia="SimSun" w:hAnsi="Arial"/>
          <w:szCs w:val="20"/>
          <w:lang w:val="en-GB" w:eastAsia="ko-KR"/>
        </w:rPr>
        <w:t>6.1.1.3.5</w:t>
      </w:r>
      <w:r w:rsidRPr="006F258A">
        <w:rPr>
          <w:rFonts w:ascii="Arial" w:eastAsia="SimSun" w:hAnsi="Arial"/>
          <w:szCs w:val="20"/>
          <w:lang w:val="en-GB" w:eastAsia="ko-KR"/>
        </w:rPr>
        <w:tab/>
        <w:t>Approach 4: Mapping stored at CN and NG-RAN, using RRC signalling</w:t>
      </w:r>
    </w:p>
    <w:p w14:paraId="48FBF845" w14:textId="77777777" w:rsidR="006F258A" w:rsidRPr="006F258A" w:rsidRDefault="006F258A" w:rsidP="006F258A">
      <w:pPr>
        <w:spacing w:after="180"/>
        <w:rPr>
          <w:rFonts w:ascii="Times New Roman" w:eastAsia="SimSun" w:hAnsi="Times New Roman"/>
          <w:sz w:val="20"/>
          <w:szCs w:val="20"/>
          <w:lang w:val="en-GB" w:eastAsia="ko-KR"/>
        </w:rPr>
      </w:pPr>
      <w:r w:rsidRPr="006F258A">
        <w:rPr>
          <w:rFonts w:ascii="Times New Roman" w:eastAsia="SimSun" w:hAnsi="Times New Roman"/>
          <w:sz w:val="20"/>
          <w:szCs w:val="20"/>
          <w:lang w:val="en-GB" w:eastAsia="ko-KR"/>
        </w:rPr>
        <w:t>If the mapping is stored at the CN and the NG-RAN and the transfer of the UE capability ID uses RRC signalling, the capability exchange can proceed as shown in Figure 6.1.1.3.5-1.</w:t>
      </w:r>
    </w:p>
    <w:p w14:paraId="057048FC" w14:textId="77777777" w:rsidR="006F258A" w:rsidRPr="006F258A" w:rsidRDefault="006F258A" w:rsidP="006F258A">
      <w:pPr>
        <w:spacing w:after="180"/>
        <w:jc w:val="center"/>
        <w:rPr>
          <w:rFonts w:ascii="Times New Roman" w:eastAsia="SimSun" w:hAnsi="Times New Roman"/>
          <w:sz w:val="20"/>
          <w:szCs w:val="20"/>
          <w:lang w:val="en-GB" w:eastAsia="en-US"/>
        </w:rPr>
      </w:pPr>
      <w:r w:rsidRPr="006F258A">
        <w:rPr>
          <w:rFonts w:ascii="Times New Roman" w:eastAsia="SimSun" w:hAnsi="Times New Roman"/>
          <w:sz w:val="20"/>
          <w:szCs w:val="20"/>
          <w:lang w:val="en-GB" w:eastAsia="en-GB"/>
        </w:rPr>
        <w:object w:dxaOrig="14519" w:dyaOrig="7802" w14:anchorId="0C394815">
          <v:shape id="对象 9" o:spid="_x0000_i1027" type="#_x0000_t75" style="width:402.75pt;height:216.75pt;mso-position-horizontal-relative:page;mso-position-vertical-relative:page" o:ole="">
            <v:imagedata r:id="rId12" o:title=""/>
          </v:shape>
          <o:OLEObject Type="Embed" ProgID="Visio.Drawing.11" ShapeID="对象 9" DrawAspect="Content" ObjectID="_1611663419" r:id="rId13"/>
        </w:object>
      </w:r>
    </w:p>
    <w:p w14:paraId="3FAC9DD3" w14:textId="77777777" w:rsidR="006F258A" w:rsidRPr="006F258A" w:rsidRDefault="006F258A" w:rsidP="006F258A">
      <w:pPr>
        <w:spacing w:after="180"/>
        <w:jc w:val="center"/>
        <w:rPr>
          <w:rFonts w:ascii="Times New Roman" w:eastAsia="SimSun" w:hAnsi="Times New Roman"/>
          <w:sz w:val="20"/>
          <w:szCs w:val="20"/>
          <w:lang w:val="en-GB" w:eastAsia="ko-KR"/>
        </w:rPr>
      </w:pPr>
      <w:r w:rsidRPr="006F258A">
        <w:rPr>
          <w:rFonts w:ascii="Times New Roman" w:eastAsia="SimSun" w:hAnsi="Times New Roman"/>
          <w:sz w:val="20"/>
          <w:szCs w:val="20"/>
          <w:lang w:val="en-GB" w:eastAsia="en-US"/>
        </w:rPr>
        <w:t>Figure 6.1.1.3.5-1: NG-RAN and CN identification of UE capability (with RRC signalling)</w:t>
      </w:r>
    </w:p>
    <w:p w14:paraId="5C2F7CEB" w14:textId="77777777" w:rsidR="006F258A" w:rsidRPr="006F258A" w:rsidRDefault="006F258A" w:rsidP="006F258A">
      <w:pPr>
        <w:spacing w:after="180"/>
        <w:rPr>
          <w:rFonts w:ascii="Times New Roman" w:eastAsia="SimSun" w:hAnsi="Times New Roman"/>
          <w:sz w:val="20"/>
          <w:szCs w:val="20"/>
          <w:lang w:val="en-GB" w:eastAsia="en-US"/>
        </w:rPr>
      </w:pPr>
      <w:r w:rsidRPr="006F258A">
        <w:rPr>
          <w:rFonts w:ascii="Times New Roman" w:eastAsia="SimSun" w:hAnsi="Times New Roman"/>
          <w:sz w:val="20"/>
          <w:szCs w:val="20"/>
          <w:lang w:val="en-GB" w:eastAsia="en-US"/>
        </w:rPr>
        <w:t>In the procedure of Figure 6.1.1.3.5-1, if the NG-RAN is not able to identify the UE capability in step 2, it requests in step 3 for the CN to deliver the UE capability and the CN delivers it with the subsequent Initial Context Setup Request.  If the CN is not able to identify the UE capability in step 4, it requests it from the NG-RAN along with the Initial Context Setup Request.  If neither the NG-RAN nor the CN can identify the UE capability, the NG-RAN performs a UE capability enquiry.  The latter case is shown in Figure 6.1.1.3.5-2.</w:t>
      </w:r>
    </w:p>
    <w:p w14:paraId="24D83856" w14:textId="77777777" w:rsidR="006F258A" w:rsidRPr="006F258A" w:rsidRDefault="006F258A" w:rsidP="006F258A">
      <w:pPr>
        <w:spacing w:after="180"/>
        <w:jc w:val="center"/>
        <w:rPr>
          <w:rFonts w:ascii="Times New Roman" w:eastAsia="SimSun" w:hAnsi="Times New Roman"/>
          <w:sz w:val="20"/>
          <w:szCs w:val="20"/>
          <w:lang w:val="en-GB" w:eastAsia="en-US"/>
        </w:rPr>
      </w:pPr>
      <w:r w:rsidRPr="006F258A">
        <w:rPr>
          <w:rFonts w:ascii="Times New Roman" w:eastAsia="SimSun" w:hAnsi="Times New Roman"/>
          <w:sz w:val="20"/>
          <w:szCs w:val="20"/>
          <w:lang w:val="en-GB" w:eastAsia="en-GB"/>
        </w:rPr>
        <w:object w:dxaOrig="14532" w:dyaOrig="14051" w14:anchorId="0C8F12CB">
          <v:shape id="对象 10" o:spid="_x0000_i1028" type="#_x0000_t75" style="width:414.75pt;height:401.25pt;mso-position-horizontal-relative:page;mso-position-vertical-relative:page" o:ole="">
            <v:imagedata r:id="rId14" o:title=""/>
          </v:shape>
          <o:OLEObject Type="Embed" ProgID="Visio.Drawing.11" ShapeID="对象 10" DrawAspect="Content" ObjectID="_1611663420" r:id="rId15"/>
        </w:object>
      </w:r>
    </w:p>
    <w:p w14:paraId="15F6037A" w14:textId="77777777" w:rsidR="006F258A" w:rsidRPr="006F258A" w:rsidRDefault="006F258A" w:rsidP="006F258A">
      <w:pPr>
        <w:spacing w:after="180"/>
        <w:jc w:val="center"/>
        <w:rPr>
          <w:rFonts w:ascii="Times New Roman" w:eastAsia="SimSun" w:hAnsi="Times New Roman"/>
          <w:sz w:val="20"/>
          <w:szCs w:val="20"/>
          <w:lang w:val="en-GB" w:eastAsia="en-US"/>
        </w:rPr>
      </w:pPr>
      <w:r w:rsidRPr="006F258A">
        <w:rPr>
          <w:rFonts w:ascii="Times New Roman" w:eastAsia="SimSun" w:hAnsi="Times New Roman"/>
          <w:sz w:val="20"/>
          <w:szCs w:val="20"/>
          <w:lang w:val="en-GB" w:eastAsia="en-US"/>
        </w:rPr>
        <w:t>Figure 6.1.1.3.5-2: NG-RAN and CN unable to identify UE capability</w:t>
      </w:r>
    </w:p>
    <w:p w14:paraId="20314421" w14:textId="1C055159" w:rsidR="006F258A" w:rsidRPr="00043586" w:rsidRDefault="006F258A" w:rsidP="006F258A">
      <w:pPr>
        <w:spacing w:after="180"/>
        <w:rPr>
          <w:ins w:id="20" w:author="Nathan Tenny" w:date="2019-02-07T15:38:00Z"/>
          <w:rFonts w:ascii="Times New Roman" w:eastAsia="SimSun" w:hAnsi="Times New Roman"/>
          <w:sz w:val="20"/>
          <w:szCs w:val="20"/>
          <w:lang w:val="en-GB" w:eastAsia="en-US"/>
        </w:rPr>
      </w:pPr>
      <w:ins w:id="21" w:author="Nathan Tenny" w:date="2019-02-07T15:38:00Z">
        <w:r>
          <w:rPr>
            <w:rFonts w:ascii="Times New Roman" w:eastAsia="SimSun" w:hAnsi="Times New Roman"/>
            <w:sz w:val="20"/>
            <w:szCs w:val="20"/>
            <w:lang w:val="en-GB" w:eastAsia="en-US"/>
          </w:rPr>
          <w:t>For transfer of the capability ID by RRC signalling after the start of security</w:t>
        </w:r>
      </w:ins>
      <w:ins w:id="22" w:author="Nathan Tenny" w:date="2019-02-07T16:19:00Z">
        <w:r>
          <w:rPr>
            <w:rFonts w:ascii="Times New Roman" w:eastAsia="SimSun" w:hAnsi="Times New Roman"/>
            <w:sz w:val="20"/>
            <w:szCs w:val="20"/>
            <w:lang w:val="en-GB" w:eastAsia="en-US"/>
          </w:rPr>
          <w:t xml:space="preserve">, the NG-RAN can request the UE capability with the </w:t>
        </w:r>
        <w:proofErr w:type="spellStart"/>
        <w:r>
          <w:rPr>
            <w:rFonts w:ascii="Times New Roman" w:eastAsia="SimSun" w:hAnsi="Times New Roman"/>
            <w:i/>
            <w:sz w:val="20"/>
            <w:szCs w:val="20"/>
            <w:lang w:val="en-GB" w:eastAsia="en-US"/>
          </w:rPr>
          <w:t>UECapabilityEnquiry</w:t>
        </w:r>
        <w:proofErr w:type="spellEnd"/>
        <w:r>
          <w:rPr>
            <w:rFonts w:ascii="Times New Roman" w:eastAsia="SimSun" w:hAnsi="Times New Roman"/>
            <w:sz w:val="20"/>
            <w:szCs w:val="20"/>
            <w:lang w:val="en-GB" w:eastAsia="en-US"/>
          </w:rPr>
          <w:t xml:space="preserve"> message, and the UE responds with a </w:t>
        </w:r>
        <w:proofErr w:type="spellStart"/>
        <w:r>
          <w:rPr>
            <w:rFonts w:ascii="Times New Roman" w:eastAsia="SimSun" w:hAnsi="Times New Roman"/>
            <w:i/>
            <w:sz w:val="20"/>
            <w:szCs w:val="20"/>
            <w:lang w:val="en-GB" w:eastAsia="en-US"/>
          </w:rPr>
          <w:t>UECapabilityInformation</w:t>
        </w:r>
        <w:proofErr w:type="spellEnd"/>
        <w:r>
          <w:rPr>
            <w:rFonts w:ascii="Times New Roman" w:eastAsia="SimSun" w:hAnsi="Times New Roman"/>
            <w:sz w:val="20"/>
            <w:szCs w:val="20"/>
            <w:lang w:val="en-GB" w:eastAsia="en-US"/>
          </w:rPr>
          <w:t xml:space="preserve"> message containing the capability ID</w:t>
        </w:r>
      </w:ins>
      <w:ins w:id="23" w:author="Nathan Tenny" w:date="2019-02-07T15:38:00Z">
        <w:r w:rsidRPr="00043586">
          <w:rPr>
            <w:rFonts w:ascii="Times New Roman" w:eastAsia="SimSun" w:hAnsi="Times New Roman"/>
            <w:sz w:val="20"/>
            <w:szCs w:val="20"/>
            <w:lang w:val="en-GB" w:eastAsia="en-US"/>
          </w:rPr>
          <w:t>.</w:t>
        </w:r>
      </w:ins>
      <w:ins w:id="24" w:author="Nathan Tenny" w:date="2019-02-07T16:20:00Z">
        <w:r>
          <w:rPr>
            <w:rFonts w:ascii="Times New Roman" w:eastAsia="SimSun" w:hAnsi="Times New Roman"/>
            <w:sz w:val="20"/>
            <w:szCs w:val="20"/>
            <w:lang w:val="en-GB" w:eastAsia="en-US"/>
          </w:rPr>
          <w:t xml:space="preserve">  The NG-RAN then forwards the UE capability ID to the CN.</w:t>
        </w:r>
      </w:ins>
    </w:p>
    <w:p w14:paraId="7E8F7785" w14:textId="160AECBD" w:rsidR="006F258A" w:rsidRPr="006F258A" w:rsidRDefault="006F258A" w:rsidP="006F258A">
      <w:pPr>
        <w:spacing w:after="180"/>
        <w:jc w:val="center"/>
        <w:rPr>
          <w:ins w:id="25" w:author="Nathan Tenny" w:date="2019-02-07T16:21:00Z"/>
          <w:rFonts w:ascii="Times New Roman" w:eastAsia="SimSun" w:hAnsi="Times New Roman"/>
          <w:sz w:val="20"/>
          <w:szCs w:val="20"/>
          <w:lang w:val="en-GB" w:eastAsia="en-US"/>
        </w:rPr>
      </w:pPr>
      <w:ins w:id="26" w:author="Nathan Tenny" w:date="2019-02-07T16:21:00Z">
        <w:r w:rsidRPr="006F258A">
          <w:rPr>
            <w:rFonts w:ascii="Times New Roman" w:eastAsia="SimSun" w:hAnsi="Times New Roman"/>
            <w:sz w:val="20"/>
            <w:szCs w:val="20"/>
            <w:lang w:val="en-GB" w:eastAsia="en-GB"/>
          </w:rPr>
          <w:object w:dxaOrig="10875" w:dyaOrig="6414" w14:anchorId="078B1ACA">
            <v:shape id="_x0000_i1029" type="#_x0000_t75" style="width:426pt;height:251.25pt" o:ole="">
              <v:imagedata r:id="rId16" o:title=""/>
            </v:shape>
            <o:OLEObject Type="Embed" ProgID="Visio.Drawing.11" ShapeID="_x0000_i1029" DrawAspect="Content" ObjectID="_1611663421" r:id="rId17"/>
          </w:object>
        </w:r>
      </w:ins>
    </w:p>
    <w:p w14:paraId="60E915BC" w14:textId="1DA507A8" w:rsidR="006F258A" w:rsidRPr="006F258A" w:rsidRDefault="006F258A" w:rsidP="006F258A">
      <w:pPr>
        <w:spacing w:after="180"/>
        <w:jc w:val="center"/>
        <w:rPr>
          <w:ins w:id="27" w:author="Nathan Tenny" w:date="2019-02-07T16:21:00Z"/>
          <w:rFonts w:ascii="Times New Roman" w:eastAsia="SimSun" w:hAnsi="Times New Roman"/>
          <w:sz w:val="20"/>
          <w:szCs w:val="20"/>
          <w:lang w:val="en-GB" w:eastAsia="en-US"/>
        </w:rPr>
      </w:pPr>
      <w:ins w:id="28" w:author="Nathan Tenny" w:date="2019-02-07T16:21:00Z">
        <w:r w:rsidRPr="006F258A">
          <w:rPr>
            <w:rFonts w:ascii="Times New Roman" w:eastAsia="SimSun" w:hAnsi="Times New Roman"/>
            <w:sz w:val="20"/>
            <w:szCs w:val="20"/>
            <w:lang w:val="en-GB" w:eastAsia="en-US"/>
          </w:rPr>
          <w:t>Figure 6.1.1.3.5-</w:t>
        </w:r>
        <w:r>
          <w:rPr>
            <w:rFonts w:ascii="Times New Roman" w:eastAsia="SimSun" w:hAnsi="Times New Roman"/>
            <w:sz w:val="20"/>
            <w:szCs w:val="20"/>
            <w:lang w:val="en-GB" w:eastAsia="en-US"/>
          </w:rPr>
          <w:t>3</w:t>
        </w:r>
        <w:r w:rsidRPr="006F258A">
          <w:rPr>
            <w:rFonts w:ascii="Times New Roman" w:eastAsia="SimSun" w:hAnsi="Times New Roman"/>
            <w:sz w:val="20"/>
            <w:szCs w:val="20"/>
            <w:lang w:val="en-GB" w:eastAsia="en-US"/>
          </w:rPr>
          <w:t xml:space="preserve">: </w:t>
        </w:r>
      </w:ins>
      <w:ins w:id="29" w:author="Nathan Tenny" w:date="2019-02-07T16:23:00Z">
        <w:r w:rsidRPr="006F258A">
          <w:rPr>
            <w:rFonts w:ascii="Times New Roman" w:eastAsia="SimSun" w:hAnsi="Times New Roman"/>
            <w:sz w:val="20"/>
            <w:szCs w:val="20"/>
            <w:lang w:val="en-GB" w:eastAsia="en-US"/>
          </w:rPr>
          <w:t>NG-RAN and CN identification of UE capability (with RRC signalling</w:t>
        </w:r>
        <w:r>
          <w:rPr>
            <w:rFonts w:ascii="Times New Roman" w:eastAsia="SimSun" w:hAnsi="Times New Roman"/>
            <w:sz w:val="20"/>
            <w:szCs w:val="20"/>
            <w:lang w:val="en-GB" w:eastAsia="en-US"/>
          </w:rPr>
          <w:t xml:space="preserve"> after start of security</w:t>
        </w:r>
        <w:r w:rsidRPr="006F258A">
          <w:rPr>
            <w:rFonts w:ascii="Times New Roman" w:eastAsia="SimSun" w:hAnsi="Times New Roman"/>
            <w:sz w:val="20"/>
            <w:szCs w:val="20"/>
            <w:lang w:val="en-GB" w:eastAsia="en-US"/>
          </w:rPr>
          <w:t>)</w:t>
        </w:r>
      </w:ins>
    </w:p>
    <w:p w14:paraId="0300757A" w14:textId="59B56D5C" w:rsidR="00043586" w:rsidRPr="00043586" w:rsidRDefault="00043586" w:rsidP="006F258A">
      <w:pPr>
        <w:rPr>
          <w:lang w:val="en-GB" w:eastAsia="en-US"/>
        </w:rPr>
      </w:pPr>
    </w:p>
    <w:sectPr w:rsidR="00043586" w:rsidRPr="00043586" w:rsidSect="00E70F1A">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249EB" w14:textId="77777777" w:rsidR="00303E60" w:rsidRDefault="00303E60">
      <w:pPr>
        <w:pStyle w:val="TAL"/>
      </w:pPr>
      <w:r>
        <w:separator/>
      </w:r>
    </w:p>
  </w:endnote>
  <w:endnote w:type="continuationSeparator" w:id="0">
    <w:p w14:paraId="000EB2EF" w14:textId="77777777" w:rsidR="00303E60" w:rsidRDefault="00303E6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6A0AC3">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AD05C" w14:textId="77777777" w:rsidR="00303E60" w:rsidRDefault="00303E60">
      <w:pPr>
        <w:pStyle w:val="TAL"/>
      </w:pPr>
      <w:r>
        <w:separator/>
      </w:r>
    </w:p>
  </w:footnote>
  <w:footnote w:type="continuationSeparator" w:id="0">
    <w:p w14:paraId="04996939" w14:textId="77777777" w:rsidR="00303E60" w:rsidRDefault="00303E60">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4E9D2CA0"/>
    <w:multiLevelType w:val="hybridMultilevel"/>
    <w:tmpl w:val="F0EC1A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C13594"/>
    <w:multiLevelType w:val="hybridMultilevel"/>
    <w:tmpl w:val="D408D82E"/>
    <w:lvl w:ilvl="0" w:tplc="A77490CE">
      <w:start w:val="1"/>
      <w:numFmt w:val="bullet"/>
      <w:lvlText w:val=""/>
      <w:lvlJc w:val="left"/>
      <w:pPr>
        <w:ind w:left="720" w:hanging="360"/>
      </w:pPr>
      <w:rPr>
        <w:rFonts w:ascii="Symbol" w:eastAsiaTheme="minorEastAsia"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471B65"/>
    <w:multiLevelType w:val="hybridMultilevel"/>
    <w:tmpl w:val="C2A4B6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12"/>
  </w:num>
  <w:num w:numId="4">
    <w:abstractNumId w:val="7"/>
  </w:num>
  <w:num w:numId="5">
    <w:abstractNumId w:val="4"/>
  </w:num>
  <w:num w:numId="6">
    <w:abstractNumId w:val="3"/>
  </w:num>
  <w:num w:numId="7">
    <w:abstractNumId w:val="18"/>
  </w:num>
  <w:num w:numId="8">
    <w:abstractNumId w:val="17"/>
  </w:num>
  <w:num w:numId="9">
    <w:abstractNumId w:val="0"/>
  </w:num>
  <w:num w:numId="10">
    <w:abstractNumId w:val="2"/>
  </w:num>
  <w:num w:numId="11">
    <w:abstractNumId w:val="10"/>
  </w:num>
  <w:num w:numId="12">
    <w:abstractNumId w:val="16"/>
  </w:num>
  <w:num w:numId="13">
    <w:abstractNumId w:val="15"/>
  </w:num>
  <w:num w:numId="14">
    <w:abstractNumId w:val="1"/>
  </w:num>
  <w:num w:numId="15">
    <w:abstractNumId w:val="9"/>
  </w:num>
  <w:num w:numId="16">
    <w:abstractNumId w:val="5"/>
  </w:num>
  <w:num w:numId="17">
    <w:abstractNumId w:val="13"/>
  </w:num>
  <w:num w:numId="18">
    <w:abstractNumId w:val="11"/>
  </w:num>
  <w:num w:numId="19">
    <w:abstractNumId w:val="8"/>
  </w:num>
  <w:num w:numId="20">
    <w:abstractNumId w:val="1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than Tenny">
    <w15:presenceInfo w15:providerId="AD" w15:userId="S-1-5-21-3285339950-981350797-2163593329-31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2EB"/>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586"/>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3DD"/>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021"/>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73D"/>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6A2"/>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3E60"/>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D79EE"/>
    <w:rsid w:val="003E01D0"/>
    <w:rsid w:val="003E0211"/>
    <w:rsid w:val="003E03A0"/>
    <w:rsid w:val="003E0A33"/>
    <w:rsid w:val="003E15A6"/>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18C"/>
    <w:rsid w:val="0041749F"/>
    <w:rsid w:val="0041765D"/>
    <w:rsid w:val="00417CBB"/>
    <w:rsid w:val="004201F2"/>
    <w:rsid w:val="004208A2"/>
    <w:rsid w:val="00420C0C"/>
    <w:rsid w:val="00421B43"/>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55E"/>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4F781A"/>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87A"/>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4FF"/>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AC3"/>
    <w:rsid w:val="006A11C0"/>
    <w:rsid w:val="006A19C6"/>
    <w:rsid w:val="006A2AAF"/>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87F"/>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58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2CB"/>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BA2"/>
    <w:rsid w:val="00833EEB"/>
    <w:rsid w:val="0083414F"/>
    <w:rsid w:val="0083442C"/>
    <w:rsid w:val="008344A7"/>
    <w:rsid w:val="00834672"/>
    <w:rsid w:val="00834A9E"/>
    <w:rsid w:val="00834B5B"/>
    <w:rsid w:val="00834EB4"/>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4A55"/>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D04"/>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260"/>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657"/>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0000"/>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337"/>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54"/>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89B"/>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42F"/>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7CF"/>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3DB"/>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NOZchn">
    <w:name w:val="NO Zchn"/>
    <w:rsid w:val="00833B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B19953-3A41-4058-B99A-603635861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2946</Words>
  <Characters>16793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19700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Nathan Tenny</cp:lastModifiedBy>
  <cp:revision>2</cp:revision>
  <cp:lastPrinted>2007-12-21T04:58:00Z</cp:lastPrinted>
  <dcterms:created xsi:type="dcterms:W3CDTF">2019-02-14T23:29:00Z</dcterms:created>
  <dcterms:modified xsi:type="dcterms:W3CDTF">2019-02-14T23:29:00Z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