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B3F2012" w:rsidR="00895250" w:rsidRPr="00B83A3D"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83A3D">
        <w:rPr>
          <w:rFonts w:ascii="Arial" w:eastAsia="MS Mincho" w:hAnsi="Arial"/>
          <w:b/>
          <w:sz w:val="24"/>
          <w:szCs w:val="24"/>
          <w:lang w:val="en-GB" w:eastAsia="x-none"/>
        </w:rPr>
        <w:t>3GPP TSG</w:t>
      </w:r>
      <w:r w:rsidR="00754690">
        <w:rPr>
          <w:rFonts w:ascii="Arial" w:eastAsia="MS Mincho" w:hAnsi="Arial"/>
          <w:b/>
          <w:sz w:val="24"/>
          <w:szCs w:val="24"/>
          <w:lang w:val="en-GB" w:eastAsia="x-none"/>
        </w:rPr>
        <w:t>-RAN WG2 Meeting #105</w:t>
      </w:r>
      <w:r w:rsidR="00754690">
        <w:rPr>
          <w:rFonts w:ascii="Arial" w:eastAsia="MS Mincho" w:hAnsi="Arial"/>
          <w:b/>
          <w:sz w:val="24"/>
          <w:szCs w:val="24"/>
          <w:lang w:val="en-GB" w:eastAsia="x-none"/>
        </w:rPr>
        <w:tab/>
        <w:t>R2-1900818</w:t>
      </w:r>
    </w:p>
    <w:p w14:paraId="6877EE3A" w14:textId="5865B074" w:rsidR="00895250" w:rsidRPr="00B83A3D" w:rsidRDefault="0071759F"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Athens, Greece</w:t>
      </w:r>
      <w:r w:rsidR="00895250" w:rsidRPr="00B83A3D">
        <w:rPr>
          <w:rFonts w:ascii="Arial" w:eastAsia="MS Mincho" w:hAnsi="Arial"/>
          <w:b/>
          <w:sz w:val="24"/>
          <w:szCs w:val="24"/>
          <w:lang w:val="en-GB" w:eastAsia="x-none"/>
        </w:rPr>
        <w:t xml:space="preserve">, </w:t>
      </w:r>
      <w:r>
        <w:rPr>
          <w:rFonts w:ascii="Arial" w:eastAsia="MS Mincho" w:hAnsi="Arial"/>
          <w:b/>
          <w:sz w:val="24"/>
          <w:szCs w:val="24"/>
          <w:lang w:val="en-GB" w:eastAsia="x-none"/>
        </w:rPr>
        <w:t>25 February-1 March 2019</w:t>
      </w:r>
      <w:r>
        <w:rPr>
          <w:rFonts w:ascii="Arial" w:eastAsia="MS Mincho" w:hAnsi="Arial"/>
          <w:b/>
          <w:sz w:val="24"/>
          <w:szCs w:val="24"/>
          <w:lang w:val="en-GB" w:eastAsia="x-none"/>
        </w:rPr>
        <w:tab/>
      </w:r>
      <w:r w:rsidRPr="0071759F">
        <w:rPr>
          <w:rFonts w:ascii="Arial" w:eastAsia="MS Mincho" w:hAnsi="Arial"/>
          <w:b/>
          <w:sz w:val="18"/>
          <w:szCs w:val="24"/>
          <w:lang w:val="en-GB" w:eastAsia="x-none"/>
        </w:rPr>
        <w:t>(re</w:t>
      </w:r>
      <w:r w:rsidR="00E360C2">
        <w:rPr>
          <w:rFonts w:ascii="Arial" w:eastAsia="MS Mincho" w:hAnsi="Arial"/>
          <w:b/>
          <w:sz w:val="18"/>
          <w:szCs w:val="24"/>
          <w:lang w:val="en-GB" w:eastAsia="x-none"/>
        </w:rPr>
        <w:t>vision</w:t>
      </w:r>
      <w:r w:rsidRPr="0071759F">
        <w:rPr>
          <w:rFonts w:ascii="Arial" w:eastAsia="MS Mincho" w:hAnsi="Arial"/>
          <w:b/>
          <w:sz w:val="18"/>
          <w:szCs w:val="24"/>
          <w:lang w:val="en-GB" w:eastAsia="x-none"/>
        </w:rPr>
        <w:t xml:space="preserve"> of R2-1816816)</w:t>
      </w:r>
    </w:p>
    <w:p w14:paraId="41F9B491" w14:textId="49EFE19E" w:rsidR="0097167E" w:rsidRPr="00B83A3D"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83A3D" w:rsidRDefault="00A07E02" w:rsidP="00A07E02">
      <w:pPr>
        <w:pStyle w:val="3GPPHeader"/>
        <w:rPr>
          <w:rFonts w:ascii="Arial" w:hAnsi="Arial" w:cs="Arial"/>
          <w:color w:val="FF0000"/>
          <w:szCs w:val="24"/>
          <w:lang w:eastAsia="zh-TW"/>
        </w:rPr>
      </w:pPr>
    </w:p>
    <w:p w14:paraId="027912C8" w14:textId="6FA7A919" w:rsidR="00A07E02" w:rsidRPr="00B83A3D" w:rsidRDefault="00A07E02" w:rsidP="00A07E02">
      <w:pPr>
        <w:pStyle w:val="3GPPHeader"/>
        <w:rPr>
          <w:rFonts w:ascii="Arial" w:hAnsi="Arial" w:cs="Arial"/>
          <w:szCs w:val="24"/>
        </w:rPr>
      </w:pPr>
      <w:r w:rsidRPr="00B83A3D">
        <w:rPr>
          <w:rFonts w:ascii="Arial" w:hAnsi="Arial" w:cs="Arial"/>
          <w:szCs w:val="24"/>
        </w:rPr>
        <w:t>Agenda Item:</w:t>
      </w:r>
      <w:r w:rsidRPr="00B83A3D">
        <w:rPr>
          <w:rFonts w:ascii="Arial" w:hAnsi="Arial" w:cs="Arial"/>
          <w:szCs w:val="24"/>
        </w:rPr>
        <w:tab/>
      </w:r>
      <w:r w:rsidR="005D2B13">
        <w:rPr>
          <w:rFonts w:ascii="Arial" w:hAnsi="Arial" w:cs="Arial"/>
          <w:szCs w:val="24"/>
        </w:rPr>
        <w:t>11.8.3</w:t>
      </w:r>
    </w:p>
    <w:p w14:paraId="79D236BA" w14:textId="77777777" w:rsidR="00A07E02" w:rsidRPr="00B83A3D" w:rsidRDefault="00A07E02" w:rsidP="00A07E02">
      <w:pPr>
        <w:pStyle w:val="3GPPHeader"/>
        <w:rPr>
          <w:rFonts w:ascii="Arial" w:hAnsi="Arial" w:cs="Arial"/>
          <w:szCs w:val="24"/>
        </w:rPr>
      </w:pPr>
      <w:r w:rsidRPr="00B83A3D">
        <w:rPr>
          <w:rFonts w:ascii="Arial" w:hAnsi="Arial" w:cs="Arial"/>
          <w:szCs w:val="24"/>
        </w:rPr>
        <w:t xml:space="preserve">Source: </w:t>
      </w:r>
      <w:r w:rsidRPr="00B83A3D">
        <w:rPr>
          <w:rFonts w:ascii="Arial" w:hAnsi="Arial" w:cs="Arial"/>
          <w:szCs w:val="24"/>
        </w:rPr>
        <w:tab/>
      </w:r>
      <w:proofErr w:type="spellStart"/>
      <w:r w:rsidRPr="00B83A3D">
        <w:rPr>
          <w:rFonts w:ascii="Arial" w:hAnsi="Arial" w:cs="Arial"/>
          <w:szCs w:val="24"/>
        </w:rPr>
        <w:t>MediaTek</w:t>
      </w:r>
      <w:proofErr w:type="spellEnd"/>
      <w:r w:rsidRPr="00B83A3D">
        <w:rPr>
          <w:rFonts w:ascii="Arial" w:hAnsi="Arial" w:cs="Arial"/>
          <w:szCs w:val="24"/>
        </w:rPr>
        <w:t xml:space="preserve"> Inc.</w:t>
      </w:r>
    </w:p>
    <w:p w14:paraId="108A86FF" w14:textId="57A9EF57" w:rsidR="00A07E02" w:rsidRPr="00B83A3D" w:rsidRDefault="00FF0668" w:rsidP="00A07E02">
      <w:pPr>
        <w:pStyle w:val="3GPPHeaderArial"/>
        <w:tabs>
          <w:tab w:val="left" w:pos="1701"/>
        </w:tabs>
        <w:rPr>
          <w:b/>
          <w:sz w:val="24"/>
          <w:lang w:val="en-GB" w:eastAsia="zh-TW"/>
        </w:rPr>
      </w:pPr>
      <w:r w:rsidRPr="00B83A3D">
        <w:rPr>
          <w:b/>
          <w:sz w:val="24"/>
          <w:lang w:val="en-GB"/>
        </w:rPr>
        <w:t xml:space="preserve">Title:  </w:t>
      </w:r>
      <w:r w:rsidRPr="00B83A3D">
        <w:rPr>
          <w:b/>
          <w:sz w:val="24"/>
          <w:lang w:val="en-GB"/>
        </w:rPr>
        <w:tab/>
      </w:r>
      <w:r w:rsidR="00604372">
        <w:rPr>
          <w:b/>
          <w:sz w:val="24"/>
          <w:lang w:val="en-GB"/>
        </w:rPr>
        <w:t>I</w:t>
      </w:r>
      <w:r w:rsidR="001B7986">
        <w:rPr>
          <w:b/>
          <w:sz w:val="24"/>
          <w:lang w:val="en-GB"/>
        </w:rPr>
        <w:t>mpact</w:t>
      </w:r>
      <w:r w:rsidR="003B04B8" w:rsidRPr="00B83A3D">
        <w:rPr>
          <w:b/>
          <w:sz w:val="24"/>
          <w:lang w:val="en-GB"/>
        </w:rPr>
        <w:t xml:space="preserve"> of positioning methods for NR Rel-16</w:t>
      </w:r>
    </w:p>
    <w:p w14:paraId="2D698DC6" w14:textId="77777777" w:rsidR="00A07E02" w:rsidRPr="00B83A3D" w:rsidRDefault="00A07E02" w:rsidP="00A07E02">
      <w:pPr>
        <w:pStyle w:val="3GPPHeaderArial"/>
        <w:tabs>
          <w:tab w:val="left" w:pos="1701"/>
        </w:tabs>
        <w:rPr>
          <w:b/>
          <w:sz w:val="24"/>
          <w:lang w:val="en-GB" w:eastAsia="zh-TW"/>
        </w:rPr>
      </w:pPr>
    </w:p>
    <w:p w14:paraId="4570B40E" w14:textId="77777777" w:rsidR="00A07E02" w:rsidRPr="00B83A3D" w:rsidRDefault="00A07E02" w:rsidP="00A07E02">
      <w:pPr>
        <w:pStyle w:val="3GPPHeader"/>
        <w:rPr>
          <w:rFonts w:ascii="Arial" w:hAnsi="Arial" w:cs="Arial"/>
          <w:szCs w:val="24"/>
        </w:rPr>
      </w:pPr>
      <w:r w:rsidRPr="00B83A3D">
        <w:rPr>
          <w:rFonts w:ascii="Arial" w:hAnsi="Arial" w:cs="Arial"/>
          <w:szCs w:val="24"/>
        </w:rPr>
        <w:t>Document for:</w:t>
      </w:r>
      <w:r w:rsidRPr="00B83A3D">
        <w:rPr>
          <w:rFonts w:ascii="Arial" w:hAnsi="Arial" w:cs="Arial"/>
          <w:szCs w:val="24"/>
        </w:rPr>
        <w:tab/>
        <w:t>Discussion and decision</w:t>
      </w:r>
    </w:p>
    <w:p w14:paraId="0FB84FBC" w14:textId="77777777" w:rsidR="00A07E02" w:rsidRPr="00B83A3D" w:rsidRDefault="00A07E02" w:rsidP="00A07E02">
      <w:pPr>
        <w:pStyle w:val="Heading1"/>
        <w:overflowPunct w:val="0"/>
        <w:autoSpaceDE w:val="0"/>
        <w:autoSpaceDN w:val="0"/>
        <w:adjustRightInd w:val="0"/>
        <w:rPr>
          <w:rFonts w:eastAsia="PMingLiU" w:cs="Arial"/>
        </w:rPr>
      </w:pPr>
      <w:r w:rsidRPr="00B83A3D">
        <w:rPr>
          <w:rFonts w:eastAsia="PMingLiU" w:cs="Arial"/>
        </w:rPr>
        <w:t>Introduction</w:t>
      </w:r>
      <w:bookmarkStart w:id="3" w:name="OLE_LINK39"/>
      <w:bookmarkStart w:id="4" w:name="OLE_LINK38"/>
      <w:bookmarkStart w:id="5" w:name="OLE_LINK37"/>
    </w:p>
    <w:p w14:paraId="4D4E56AB" w14:textId="74B7A305" w:rsidR="00BF46BD" w:rsidRDefault="003B04B8" w:rsidP="00820C96">
      <w:pPr>
        <w:spacing w:after="120"/>
        <w:jc w:val="both"/>
        <w:rPr>
          <w:rFonts w:ascii="Arial" w:hAnsi="Arial" w:cs="Arial"/>
          <w:sz w:val="20"/>
          <w:szCs w:val="20"/>
          <w:lang w:val="en-GB"/>
        </w:rPr>
      </w:pPr>
      <w:r w:rsidRPr="00B83A3D">
        <w:rPr>
          <w:rFonts w:ascii="Arial" w:hAnsi="Arial" w:cs="Arial"/>
          <w:sz w:val="20"/>
          <w:szCs w:val="20"/>
          <w:lang w:val="en-GB"/>
        </w:rPr>
        <w:t>As part of the Rel-16 study item package, RAN1 and RAN2 are tasked to study positioning for NR, beyond the basic support that was introduced in Rel-15</w:t>
      </w:r>
      <w:r w:rsidR="001A1FCC" w:rsidRPr="00B83A3D">
        <w:rPr>
          <w:rFonts w:ascii="Arial" w:hAnsi="Arial" w:cs="Arial"/>
          <w:sz w:val="20"/>
          <w:szCs w:val="20"/>
          <w:lang w:val="en-GB"/>
        </w:rPr>
        <w:t>.</w:t>
      </w:r>
      <w:r w:rsidRPr="00B83A3D">
        <w:rPr>
          <w:rFonts w:ascii="Arial" w:hAnsi="Arial" w:cs="Arial"/>
          <w:sz w:val="20"/>
          <w:szCs w:val="20"/>
          <w:lang w:val="en-GB"/>
        </w:rPr>
        <w:t xml:space="preserve">  </w:t>
      </w:r>
      <w:r w:rsidR="00BF46BD">
        <w:rPr>
          <w:rFonts w:ascii="Arial" w:hAnsi="Arial" w:cs="Arial"/>
          <w:sz w:val="20"/>
          <w:szCs w:val="20"/>
          <w:lang w:val="en-GB"/>
        </w:rPr>
        <w:t>At the RAN1 ad hoc of January 2019, RAN1 reached some conclusions on the support of positioning methods ([3]):</w:t>
      </w:r>
    </w:p>
    <w:p w14:paraId="0DEE6EE3" w14:textId="77777777" w:rsidR="001215AA" w:rsidRDefault="001215AA" w:rsidP="001215AA">
      <w:r w:rsidRPr="008F0871">
        <w:rPr>
          <w:highlight w:val="green"/>
        </w:rPr>
        <w:t>Agreement:</w:t>
      </w:r>
    </w:p>
    <w:p w14:paraId="0F20A1A8" w14:textId="77777777" w:rsidR="001215AA" w:rsidRPr="00813D0F" w:rsidRDefault="001215AA" w:rsidP="001215AA">
      <w:pPr>
        <w:numPr>
          <w:ilvl w:val="0"/>
          <w:numId w:val="23"/>
        </w:numPr>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14:paraId="71E65D6E" w14:textId="77777777" w:rsidR="001215AA" w:rsidRPr="008F0871" w:rsidRDefault="001215AA" w:rsidP="001215AA">
      <w:pPr>
        <w:numPr>
          <w:ilvl w:val="0"/>
          <w:numId w:val="23"/>
        </w:numPr>
      </w:pPr>
      <w:r w:rsidRPr="002158A3">
        <w:t xml:space="preserve">NR </w:t>
      </w:r>
      <w:r>
        <w:t xml:space="preserve">should </w:t>
      </w:r>
      <w:r w:rsidRPr="002158A3">
        <w:t xml:space="preserve">support </w:t>
      </w:r>
      <w:r>
        <w:t>angle (DL-</w:t>
      </w:r>
      <w:proofErr w:type="spellStart"/>
      <w:r>
        <w:t>AoD</w:t>
      </w:r>
      <w:proofErr w:type="spellEnd"/>
      <w:r>
        <w:t xml:space="preserve">) based DL-only </w:t>
      </w:r>
      <w:r w:rsidRPr="002158A3">
        <w:t>positioning technique</w:t>
      </w:r>
      <w:r>
        <w:t>s</w:t>
      </w:r>
      <w:r w:rsidRPr="002158A3">
        <w:t xml:space="preserve"> </w:t>
      </w:r>
      <w:r>
        <w:t xml:space="preserve">with at least beam sweeping at least at the </w:t>
      </w:r>
      <w:proofErr w:type="spellStart"/>
      <w:r>
        <w:t>gNB</w:t>
      </w:r>
      <w:proofErr w:type="spellEnd"/>
      <w:r>
        <w:t xml:space="preserve"> </w:t>
      </w:r>
      <w:r w:rsidRPr="002158A3">
        <w:t>in FR1 and FR2</w:t>
      </w:r>
    </w:p>
    <w:p w14:paraId="2D9B3607" w14:textId="77777777" w:rsidR="001215AA" w:rsidRPr="00350D2C" w:rsidRDefault="001215AA" w:rsidP="001215AA">
      <w:pPr>
        <w:numPr>
          <w:ilvl w:val="1"/>
          <w:numId w:val="23"/>
        </w:numPr>
      </w:pPr>
      <w:r>
        <w:t>Note: This does not necessarily need different reference signals from the timing based DL-only positioning techniques</w:t>
      </w:r>
    </w:p>
    <w:p w14:paraId="36748821" w14:textId="77777777" w:rsidR="001215AA" w:rsidRDefault="001215AA" w:rsidP="001215AA"/>
    <w:p w14:paraId="3ED35336" w14:textId="77777777" w:rsidR="00BF46BD" w:rsidRDefault="00BF46BD" w:rsidP="00BF46BD">
      <w:pPr>
        <w:rPr>
          <w:rFonts w:eastAsia="PMingLiU"/>
          <w:sz w:val="24"/>
          <w:szCs w:val="24"/>
          <w:lang w:eastAsia="x-none"/>
        </w:rPr>
      </w:pPr>
      <w:r>
        <w:rPr>
          <w:sz w:val="24"/>
          <w:szCs w:val="24"/>
          <w:highlight w:val="green"/>
          <w:lang w:eastAsia="x-none"/>
        </w:rPr>
        <w:t>Agreement:</w:t>
      </w:r>
    </w:p>
    <w:p w14:paraId="4C2C1934" w14:textId="77777777" w:rsidR="00BF46BD" w:rsidRDefault="00BF46BD" w:rsidP="00BF46BD">
      <w:pPr>
        <w:pStyle w:val="3GPPAgreements"/>
        <w:numPr>
          <w:ilvl w:val="0"/>
          <w:numId w:val="22"/>
        </w:numPr>
        <w:rPr>
          <w:rFonts w:ascii="Calibri" w:hAnsi="Calibri"/>
          <w:sz w:val="24"/>
          <w:szCs w:val="24"/>
          <w:lang w:eastAsia="x-none"/>
        </w:rPr>
      </w:pPr>
      <w:r>
        <w:rPr>
          <w:rFonts w:ascii="Calibri" w:hAnsi="Calibri"/>
          <w:sz w:val="24"/>
          <w:szCs w:val="24"/>
          <w:lang w:eastAsia="x-none"/>
        </w:rPr>
        <w:t>NR should support timing (UL-TDOA) based UL-only positioning techniques in FR1 and FR2</w:t>
      </w:r>
    </w:p>
    <w:p w14:paraId="52CFD0E2" w14:textId="77777777" w:rsidR="00BF46BD" w:rsidRDefault="00BF46BD" w:rsidP="00BF46BD">
      <w:pPr>
        <w:pStyle w:val="3GPPAgreements"/>
        <w:numPr>
          <w:ilvl w:val="1"/>
          <w:numId w:val="22"/>
        </w:numPr>
        <w:rPr>
          <w:rFonts w:ascii="Calibri" w:hAnsi="Calibri"/>
          <w:sz w:val="24"/>
          <w:szCs w:val="24"/>
          <w:lang w:eastAsia="x-none"/>
        </w:rPr>
      </w:pPr>
      <w:r>
        <w:rPr>
          <w:rFonts w:ascii="Calibri" w:hAnsi="Calibri"/>
          <w:sz w:val="24"/>
          <w:szCs w:val="24"/>
          <w:lang w:eastAsia="x-none"/>
        </w:rPr>
        <w:t xml:space="preserve">UL-TDOA with two or more neighboring </w:t>
      </w:r>
      <w:proofErr w:type="spellStart"/>
      <w:r>
        <w:rPr>
          <w:rFonts w:ascii="Calibri" w:hAnsi="Calibri"/>
          <w:sz w:val="24"/>
          <w:szCs w:val="24"/>
          <w:lang w:eastAsia="x-none"/>
        </w:rPr>
        <w:t>gNBs</w:t>
      </w:r>
      <w:proofErr w:type="spellEnd"/>
      <w:r>
        <w:rPr>
          <w:rFonts w:ascii="Calibri" w:hAnsi="Calibri"/>
          <w:sz w:val="24"/>
          <w:szCs w:val="24"/>
          <w:lang w:eastAsia="x-none"/>
        </w:rPr>
        <w:t>/TRPs for NR UL positioning should be supported</w:t>
      </w:r>
    </w:p>
    <w:p w14:paraId="098D44A6" w14:textId="77777777" w:rsidR="00BF46BD" w:rsidRDefault="00BF46BD" w:rsidP="00BF46BD">
      <w:pPr>
        <w:pStyle w:val="3GPPAgreements"/>
        <w:numPr>
          <w:ilvl w:val="0"/>
          <w:numId w:val="22"/>
        </w:numPr>
        <w:rPr>
          <w:rFonts w:ascii="Calibri" w:hAnsi="Calibri"/>
          <w:sz w:val="24"/>
          <w:szCs w:val="24"/>
          <w:lang w:eastAsia="x-none"/>
        </w:rPr>
      </w:pPr>
      <w:r>
        <w:rPr>
          <w:rFonts w:ascii="Calibri" w:hAnsi="Calibri"/>
          <w:sz w:val="24"/>
          <w:szCs w:val="24"/>
          <w:lang w:eastAsia="x-none"/>
        </w:rPr>
        <w:t>NR should support UL-</w:t>
      </w:r>
      <w:proofErr w:type="spellStart"/>
      <w:r>
        <w:rPr>
          <w:rFonts w:ascii="Calibri" w:hAnsi="Calibri"/>
          <w:sz w:val="24"/>
          <w:szCs w:val="24"/>
          <w:lang w:eastAsia="x-none"/>
        </w:rPr>
        <w:t>AoA</w:t>
      </w:r>
      <w:proofErr w:type="spellEnd"/>
      <w:r>
        <w:rPr>
          <w:rFonts w:ascii="Calibri" w:hAnsi="Calibri"/>
          <w:sz w:val="24"/>
          <w:szCs w:val="24"/>
          <w:lang w:eastAsia="x-none"/>
        </w:rPr>
        <w:t xml:space="preserve"> based positioning techniques in FR1 and FR2</w:t>
      </w:r>
    </w:p>
    <w:p w14:paraId="0B8F3FEB" w14:textId="77777777" w:rsidR="00BF46BD" w:rsidRDefault="00BF46BD" w:rsidP="00BF46BD">
      <w:pPr>
        <w:pStyle w:val="3GPPAgreements"/>
        <w:numPr>
          <w:ilvl w:val="1"/>
          <w:numId w:val="22"/>
        </w:numPr>
        <w:rPr>
          <w:rFonts w:ascii="Calibri" w:hAnsi="Calibri"/>
          <w:sz w:val="24"/>
          <w:szCs w:val="24"/>
          <w:lang w:eastAsia="x-none"/>
        </w:rPr>
      </w:pPr>
      <w:r>
        <w:rPr>
          <w:rFonts w:ascii="Calibri" w:hAnsi="Calibri"/>
          <w:sz w:val="24"/>
          <w:szCs w:val="24"/>
          <w:lang w:eastAsia="x-none"/>
        </w:rPr>
        <w:t>UL-</w:t>
      </w:r>
      <w:proofErr w:type="spellStart"/>
      <w:r>
        <w:rPr>
          <w:rFonts w:ascii="Calibri" w:hAnsi="Calibri"/>
          <w:sz w:val="24"/>
          <w:szCs w:val="24"/>
          <w:lang w:eastAsia="x-none"/>
        </w:rPr>
        <w:t>AoA</w:t>
      </w:r>
      <w:proofErr w:type="spellEnd"/>
      <w:r>
        <w:rPr>
          <w:rFonts w:ascii="Calibri" w:hAnsi="Calibri"/>
          <w:sz w:val="24"/>
          <w:szCs w:val="24"/>
          <w:lang w:eastAsia="x-none"/>
        </w:rPr>
        <w:t xml:space="preserve"> with one or more neighboring </w:t>
      </w:r>
      <w:proofErr w:type="spellStart"/>
      <w:r>
        <w:rPr>
          <w:rFonts w:ascii="Calibri" w:hAnsi="Calibri"/>
          <w:sz w:val="24"/>
          <w:szCs w:val="24"/>
          <w:lang w:eastAsia="x-none"/>
        </w:rPr>
        <w:t>gNBs</w:t>
      </w:r>
      <w:proofErr w:type="spellEnd"/>
      <w:r>
        <w:rPr>
          <w:rFonts w:ascii="Calibri" w:hAnsi="Calibri"/>
          <w:sz w:val="24"/>
          <w:szCs w:val="24"/>
          <w:lang w:eastAsia="x-none"/>
        </w:rPr>
        <w:t>/TRPs for NR UL positioning should be supported</w:t>
      </w:r>
    </w:p>
    <w:p w14:paraId="1193C2E9" w14:textId="77777777" w:rsidR="00BF46BD" w:rsidRDefault="00BF46BD" w:rsidP="00BF46BD">
      <w:pPr>
        <w:pStyle w:val="3GPPAgreements"/>
        <w:rPr>
          <w:rFonts w:ascii="Calibri" w:hAnsi="Calibri"/>
          <w:sz w:val="24"/>
          <w:szCs w:val="24"/>
          <w:lang w:eastAsia="x-none"/>
        </w:rPr>
      </w:pPr>
      <w:r>
        <w:rPr>
          <w:rFonts w:ascii="Calibri" w:hAnsi="Calibri"/>
          <w:b/>
          <w:bCs/>
          <w:sz w:val="24"/>
          <w:szCs w:val="24"/>
          <w:lang w:eastAsia="x-none"/>
        </w:rPr>
        <w:t>Round-trip time</w:t>
      </w:r>
      <w:r>
        <w:rPr>
          <w:rFonts w:ascii="Calibri" w:hAnsi="Calibri"/>
          <w:sz w:val="24"/>
          <w:szCs w:val="24"/>
          <w:lang w:eastAsia="x-none"/>
        </w:rPr>
        <w:t xml:space="preserve"> (RTT) with one or more neighboring </w:t>
      </w:r>
      <w:proofErr w:type="spellStart"/>
      <w:r>
        <w:rPr>
          <w:rFonts w:ascii="Calibri" w:hAnsi="Calibri"/>
          <w:sz w:val="24"/>
          <w:szCs w:val="24"/>
          <w:lang w:eastAsia="x-none"/>
        </w:rPr>
        <w:t>gNBs</w:t>
      </w:r>
      <w:proofErr w:type="spellEnd"/>
      <w:r>
        <w:rPr>
          <w:rFonts w:ascii="Calibri" w:hAnsi="Calibri"/>
          <w:sz w:val="24"/>
          <w:szCs w:val="24"/>
          <w:lang w:eastAsia="x-none"/>
        </w:rPr>
        <w:t>/TRPs for NR DL and UL positioning should be supported for FR1 and FR2</w:t>
      </w:r>
    </w:p>
    <w:p w14:paraId="6CA92262" w14:textId="77777777" w:rsidR="00BF46BD" w:rsidRDefault="00BF46BD" w:rsidP="00820C96">
      <w:pPr>
        <w:spacing w:after="120"/>
        <w:jc w:val="both"/>
        <w:rPr>
          <w:rFonts w:ascii="Arial" w:hAnsi="Arial" w:cs="Arial"/>
          <w:sz w:val="20"/>
          <w:szCs w:val="20"/>
          <w:lang w:val="en-GB"/>
        </w:rPr>
      </w:pPr>
    </w:p>
    <w:p w14:paraId="58DDF948" w14:textId="048099E5" w:rsidR="003331C5" w:rsidRPr="00B83A3D" w:rsidRDefault="003B04B8" w:rsidP="00820C96">
      <w:pPr>
        <w:spacing w:after="120"/>
        <w:jc w:val="both"/>
        <w:rPr>
          <w:rFonts w:ascii="Arial" w:hAnsi="Arial" w:cs="Arial"/>
          <w:sz w:val="20"/>
          <w:szCs w:val="20"/>
          <w:lang w:val="en-GB"/>
        </w:rPr>
      </w:pPr>
      <w:r w:rsidRPr="00B83A3D">
        <w:rPr>
          <w:rFonts w:ascii="Arial" w:hAnsi="Arial" w:cs="Arial"/>
          <w:sz w:val="20"/>
          <w:szCs w:val="20"/>
          <w:lang w:val="en-GB"/>
        </w:rPr>
        <w:t>This document examines how the support of different positioning methods should be prioritised</w:t>
      </w:r>
      <w:r w:rsidR="008D13F8">
        <w:rPr>
          <w:rFonts w:ascii="Arial" w:hAnsi="Arial" w:cs="Arial"/>
          <w:sz w:val="20"/>
          <w:szCs w:val="20"/>
          <w:lang w:val="en-GB"/>
        </w:rPr>
        <w:t>, and the impact from a RAN2 perspective of supporting them</w:t>
      </w:r>
      <w:r w:rsidRPr="00B83A3D">
        <w:rPr>
          <w:rFonts w:ascii="Arial" w:hAnsi="Arial" w:cs="Arial"/>
          <w:sz w:val="20"/>
          <w:szCs w:val="20"/>
          <w:lang w:val="en-GB"/>
        </w:rPr>
        <w:t>.</w:t>
      </w:r>
    </w:p>
    <w:p w14:paraId="2D9A0F46" w14:textId="721FCEAD" w:rsidR="00202DDC" w:rsidRPr="00B83A3D"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83A3D">
        <w:rPr>
          <w:rFonts w:eastAsia="PMingLiU" w:cs="Arial"/>
        </w:rPr>
        <w:t>Discussion</w:t>
      </w:r>
    </w:p>
    <w:p w14:paraId="456FDBEE" w14:textId="6F551937" w:rsidR="003B04B8" w:rsidRPr="00B83A3D" w:rsidRDefault="003B04B8" w:rsidP="003B04B8">
      <w:pPr>
        <w:pStyle w:val="Heading2"/>
      </w:pPr>
      <w:r w:rsidRPr="00B83A3D">
        <w:t>Background</w:t>
      </w:r>
    </w:p>
    <w:p w14:paraId="42528BAC" w14:textId="696663AA" w:rsidR="003B04B8" w:rsidRPr="00B83A3D" w:rsidRDefault="003B04B8" w:rsidP="00101011">
      <w:pPr>
        <w:spacing w:after="240"/>
        <w:rPr>
          <w:lang w:val="en-GB" w:eastAsia="en-US"/>
        </w:rPr>
      </w:pPr>
      <w:r w:rsidRPr="00B83A3D">
        <w:rPr>
          <w:lang w:val="en-GB" w:eastAsia="en-US"/>
        </w:rPr>
        <w:t xml:space="preserve">The Rel-15 positioning support relying on LPP and </w:t>
      </w:r>
      <w:proofErr w:type="spellStart"/>
      <w:r w:rsidRPr="00B83A3D">
        <w:rPr>
          <w:lang w:val="en-GB" w:eastAsia="en-US"/>
        </w:rPr>
        <w:t>NRPPa</w:t>
      </w:r>
      <w:proofErr w:type="spellEnd"/>
      <w:r w:rsidRPr="00B83A3D">
        <w:rPr>
          <w:lang w:val="en-GB" w:eastAsia="en-US"/>
        </w:rPr>
        <w:t xml:space="preserve"> covers RAT-independent and E-UTRA RAT-dependent methods, as well as NR cell ID and cell portion ID ([1]).  That is, the following methods are already supported for a UE in NR access:</w:t>
      </w:r>
    </w:p>
    <w:p w14:paraId="61267C90" w14:textId="5B2C533B" w:rsidR="00101011" w:rsidRPr="00B83A3D" w:rsidRDefault="003B04B8" w:rsidP="003B04B8">
      <w:pPr>
        <w:pStyle w:val="ListParagraph"/>
      </w:pPr>
      <w:r w:rsidRPr="00B83A3D">
        <w:t>OTDOA with LTE measurements</w:t>
      </w:r>
    </w:p>
    <w:p w14:paraId="428DF63D" w14:textId="4E81ECCD" w:rsidR="003B04B8" w:rsidRPr="00B83A3D" w:rsidRDefault="003B04B8" w:rsidP="003B04B8">
      <w:pPr>
        <w:pStyle w:val="ListParagraph"/>
      </w:pPr>
      <w:r w:rsidRPr="00B83A3D">
        <w:t>A-GNSS</w:t>
      </w:r>
    </w:p>
    <w:p w14:paraId="180A5FE1" w14:textId="36CDB167" w:rsidR="003B04B8" w:rsidRPr="00B83A3D" w:rsidRDefault="003B04B8" w:rsidP="003B04B8">
      <w:pPr>
        <w:pStyle w:val="ListParagraph"/>
      </w:pPr>
      <w:r w:rsidRPr="00B83A3D">
        <w:t>Uplink CID/cell portion ID</w:t>
      </w:r>
    </w:p>
    <w:p w14:paraId="296C322D" w14:textId="0C1B9A15" w:rsidR="003B04B8" w:rsidRPr="00B83A3D" w:rsidRDefault="003B04B8" w:rsidP="003B04B8">
      <w:pPr>
        <w:pStyle w:val="ListParagraph"/>
      </w:pPr>
      <w:r w:rsidRPr="00B83A3D">
        <w:t>Downlink E-CID with LTE measurements</w:t>
      </w:r>
    </w:p>
    <w:p w14:paraId="19F2CD0E" w14:textId="38B4B53B" w:rsidR="003B04B8" w:rsidRPr="00B83A3D" w:rsidRDefault="003B04B8" w:rsidP="003B04B8">
      <w:pPr>
        <w:pStyle w:val="ListParagraph"/>
      </w:pPr>
      <w:r w:rsidRPr="00B83A3D">
        <w:lastRenderedPageBreak/>
        <w:t>Sensors</w:t>
      </w:r>
    </w:p>
    <w:p w14:paraId="12B1591F" w14:textId="2479DC56" w:rsidR="003B04B8" w:rsidRPr="00B83A3D" w:rsidRDefault="003B04B8" w:rsidP="003B04B8">
      <w:pPr>
        <w:pStyle w:val="ListParagraph"/>
      </w:pPr>
      <w:r w:rsidRPr="00B83A3D">
        <w:t>TBS</w:t>
      </w:r>
    </w:p>
    <w:p w14:paraId="07997067" w14:textId="02B151E7" w:rsidR="003B04B8" w:rsidRPr="00B83A3D" w:rsidRDefault="003B04B8" w:rsidP="003B04B8">
      <w:pPr>
        <w:pStyle w:val="ListParagraph"/>
      </w:pPr>
      <w:r w:rsidRPr="00B83A3D">
        <w:t>WLAN and Bluetooth</w:t>
      </w:r>
    </w:p>
    <w:p w14:paraId="2F972ECF" w14:textId="44C7C763" w:rsidR="001215AA" w:rsidRDefault="001215AA" w:rsidP="003B04B8">
      <w:pPr>
        <w:spacing w:after="240"/>
        <w:rPr>
          <w:lang w:val="en-GB"/>
        </w:rPr>
      </w:pPr>
      <w:r>
        <w:rPr>
          <w:lang w:val="en-GB"/>
        </w:rPr>
        <w:t xml:space="preserve">After the conclusions of RAN1 ad-hoc 1901, it seems that </w:t>
      </w:r>
      <w:r w:rsidR="003331C5">
        <w:rPr>
          <w:lang w:val="en-GB"/>
        </w:rPr>
        <w:t xml:space="preserve">at least </w:t>
      </w:r>
      <w:r>
        <w:rPr>
          <w:lang w:val="en-GB"/>
        </w:rPr>
        <w:t>the following methods are supported for Rel-16:</w:t>
      </w:r>
    </w:p>
    <w:p w14:paraId="55EB865A" w14:textId="595BC4BC" w:rsidR="001215AA" w:rsidRDefault="001215AA" w:rsidP="001215AA">
      <w:pPr>
        <w:pStyle w:val="ListParagraph"/>
      </w:pPr>
      <w:r>
        <w:t>OTDOA with NR measurements (in FR1 and FR2)</w:t>
      </w:r>
    </w:p>
    <w:p w14:paraId="77497D60" w14:textId="1F306CF0" w:rsidR="001215AA" w:rsidRDefault="001215AA" w:rsidP="001215AA">
      <w:pPr>
        <w:pStyle w:val="ListParagraph"/>
      </w:pPr>
      <w:r>
        <w:t>DL-</w:t>
      </w:r>
      <w:proofErr w:type="spellStart"/>
      <w:r>
        <w:t>AoD</w:t>
      </w:r>
      <w:proofErr w:type="spellEnd"/>
      <w:r w:rsidR="003331C5">
        <w:t xml:space="preserve"> (including beam sweeping, in FR1 and FR2)</w:t>
      </w:r>
    </w:p>
    <w:p w14:paraId="401A74BB" w14:textId="05120402" w:rsidR="001215AA" w:rsidRDefault="001215AA" w:rsidP="001215AA">
      <w:pPr>
        <w:pStyle w:val="ListParagraph"/>
      </w:pPr>
      <w:r>
        <w:t>UL-</w:t>
      </w:r>
      <w:proofErr w:type="spellStart"/>
      <w:r>
        <w:t>AoA</w:t>
      </w:r>
      <w:proofErr w:type="spellEnd"/>
      <w:r w:rsidR="003331C5">
        <w:t xml:space="preserve"> (involving multiple </w:t>
      </w:r>
      <w:proofErr w:type="spellStart"/>
      <w:r w:rsidR="003331C5">
        <w:t>gNBs</w:t>
      </w:r>
      <w:proofErr w:type="spellEnd"/>
      <w:r w:rsidR="003331C5">
        <w:t>/TRPs)</w:t>
      </w:r>
    </w:p>
    <w:p w14:paraId="348CE32A" w14:textId="699BD511" w:rsidR="001215AA" w:rsidRDefault="001215AA" w:rsidP="001215AA">
      <w:pPr>
        <w:pStyle w:val="ListParagraph"/>
      </w:pPr>
      <w:r>
        <w:t>UTDOA (in FR1 and FR2)</w:t>
      </w:r>
    </w:p>
    <w:p w14:paraId="7F86A4BC" w14:textId="1FCFED1C" w:rsidR="001215AA" w:rsidRDefault="001215AA" w:rsidP="001215AA">
      <w:pPr>
        <w:pStyle w:val="ListParagraph"/>
      </w:pPr>
      <w:r>
        <w:t>RTT</w:t>
      </w:r>
      <w:r w:rsidR="003331C5">
        <w:t xml:space="preserve"> (involving multiple </w:t>
      </w:r>
      <w:proofErr w:type="spellStart"/>
      <w:r w:rsidR="003331C5">
        <w:t>gNBs</w:t>
      </w:r>
      <w:proofErr w:type="spellEnd"/>
      <w:r w:rsidR="003331C5">
        <w:t>/TRPs)</w:t>
      </w:r>
    </w:p>
    <w:p w14:paraId="06C80E50" w14:textId="50B977F3" w:rsidR="003331C5" w:rsidRDefault="003331C5" w:rsidP="003331C5">
      <w:r>
        <w:t>The following sections examine these methods and what is needed to support them.</w:t>
      </w:r>
    </w:p>
    <w:p w14:paraId="28E53905" w14:textId="51FCF9E2" w:rsidR="00E360C2" w:rsidRDefault="00CA65E6" w:rsidP="00E360C2">
      <w:pPr>
        <w:pStyle w:val="Heading2"/>
      </w:pPr>
      <w:r>
        <w:t>OTDOA</w:t>
      </w:r>
      <w:r w:rsidR="001215AA">
        <w:t xml:space="preserve"> with NR measurements</w:t>
      </w:r>
    </w:p>
    <w:p w14:paraId="234E9580" w14:textId="1C5D091F" w:rsidR="003331C5" w:rsidRDefault="003331C5" w:rsidP="00E360C2">
      <w:pPr>
        <w:spacing w:after="240"/>
        <w:rPr>
          <w:lang w:val="en-GB"/>
        </w:rPr>
      </w:pPr>
      <w:r>
        <w:rPr>
          <w:lang w:val="en-GB"/>
        </w:rPr>
        <w:t>Extending OTDOA to support NR measurements should be fairly straightforward in many respects</w:t>
      </w:r>
      <w:r w:rsidR="00E360C2">
        <w:rPr>
          <w:lang w:val="en-GB"/>
        </w:rPr>
        <w:t>.</w:t>
      </w:r>
      <w:r w:rsidR="00E360C2" w:rsidRPr="00E360C2">
        <w:rPr>
          <w:lang w:val="en-GB"/>
        </w:rPr>
        <w:t xml:space="preserve"> </w:t>
      </w:r>
      <w:r w:rsidR="00E360C2" w:rsidRPr="00B83A3D">
        <w:rPr>
          <w:lang w:val="en-GB"/>
        </w:rPr>
        <w:t>The protocol support should strongly resemble what is there for LTE OTDOA; the assistance data and measurement formats will need to be defined when RAN1 have concluded on their contents.</w:t>
      </w:r>
    </w:p>
    <w:p w14:paraId="33907CFD" w14:textId="77777777" w:rsidR="003331C5" w:rsidRDefault="00E360C2" w:rsidP="00E360C2">
      <w:pPr>
        <w:spacing w:after="240"/>
        <w:rPr>
          <w:lang w:val="en-GB"/>
        </w:rPr>
      </w:pPr>
      <w:r>
        <w:rPr>
          <w:lang w:val="en-GB"/>
        </w:rPr>
        <w:t>Given the RAN2 decision to reuse and extend LPP</w:t>
      </w:r>
      <w:r w:rsidR="008D13F8">
        <w:rPr>
          <w:lang w:val="en-GB"/>
        </w:rPr>
        <w:t xml:space="preserve">, NR </w:t>
      </w:r>
      <w:r w:rsidRPr="00B83A3D">
        <w:rPr>
          <w:lang w:val="en-GB"/>
        </w:rPr>
        <w:t xml:space="preserve">OTDOA could either be </w:t>
      </w:r>
      <w:r>
        <w:rPr>
          <w:lang w:val="en-GB"/>
        </w:rPr>
        <w:t xml:space="preserve">captured as a new method or defined as part of the existing OTDOA method.  </w:t>
      </w:r>
      <w:r w:rsidR="003331C5">
        <w:rPr>
          <w:lang w:val="en-GB"/>
        </w:rPr>
        <w:t>There are two fundamental differences between the approaches:</w:t>
      </w:r>
    </w:p>
    <w:p w14:paraId="538A9C83" w14:textId="0428DDAF" w:rsidR="003331C5" w:rsidRDefault="003331C5" w:rsidP="003331C5">
      <w:pPr>
        <w:pStyle w:val="ListParagraph"/>
      </w:pPr>
      <w:r>
        <w:t>If NR OTDOA is added as a separate method, TDOA measurements cannot be taken between LTE and NR cells;</w:t>
      </w:r>
    </w:p>
    <w:p w14:paraId="53AF38F4" w14:textId="400067CE" w:rsidR="003331C5" w:rsidRDefault="003331C5" w:rsidP="003331C5">
      <w:pPr>
        <w:pStyle w:val="ListParagraph"/>
      </w:pPr>
      <w:r>
        <w:t>If NR OTDOA is added as a separate method, NR and LTE OTDOA assistance data sets would require separate assistance data reference cells, and the UE would need to be able to determine the SFN of at least one cell from each set</w:t>
      </w:r>
      <w:r w:rsidR="002A5C14">
        <w:t xml:space="preserve"> in the case that both methods were requested together</w:t>
      </w:r>
      <w:r>
        <w:t>.</w:t>
      </w:r>
    </w:p>
    <w:p w14:paraId="1E66FCD7" w14:textId="5817C693" w:rsidR="00E360C2" w:rsidRDefault="00CA65E6" w:rsidP="00E360C2">
      <w:pPr>
        <w:spacing w:after="240"/>
        <w:rPr>
          <w:lang w:val="en-GB"/>
        </w:rPr>
      </w:pPr>
      <w:r>
        <w:rPr>
          <w:lang w:val="en-GB"/>
        </w:rPr>
        <w:t>On balance, assuming that combining the methods is technically possible, we see some advantage in maintaining a single OTDOA method common to LTE and NR</w:t>
      </w:r>
      <w:r w:rsidR="00E360C2">
        <w:rPr>
          <w:lang w:val="en-GB"/>
        </w:rPr>
        <w:t>.</w:t>
      </w:r>
      <w:r>
        <w:rPr>
          <w:lang w:val="en-GB"/>
        </w:rPr>
        <w:t xml:space="preserve">  In principle we see no technical obstacle; the RSTD measurement between an NR cell </w:t>
      </w:r>
      <w:proofErr w:type="spellStart"/>
      <w:r w:rsidRPr="00CA65E6">
        <w:rPr>
          <w:i/>
          <w:lang w:val="en-GB"/>
        </w:rPr>
        <w:t>i</w:t>
      </w:r>
      <w:proofErr w:type="spellEnd"/>
      <w:r>
        <w:rPr>
          <w:lang w:val="en-GB"/>
        </w:rPr>
        <w:t xml:space="preserve"> and an LTE cell </w:t>
      </w:r>
      <w:r w:rsidRPr="00CA65E6">
        <w:rPr>
          <w:i/>
          <w:lang w:val="en-GB"/>
        </w:rPr>
        <w:t>j</w:t>
      </w:r>
      <w:r>
        <w:rPr>
          <w:lang w:val="en-GB"/>
        </w:rPr>
        <w:t xml:space="preserve"> can be defined as the timing difference of </w:t>
      </w:r>
      <w:proofErr w:type="spellStart"/>
      <w:r>
        <w:rPr>
          <w:lang w:val="en-GB"/>
        </w:rPr>
        <w:t>subframe</w:t>
      </w:r>
      <w:proofErr w:type="spellEnd"/>
      <w:r>
        <w:rPr>
          <w:lang w:val="en-GB"/>
        </w:rPr>
        <w:t xml:space="preserve"> boundaries </w:t>
      </w:r>
      <w:proofErr w:type="spellStart"/>
      <w:r w:rsidRPr="00CA65E6">
        <w:rPr>
          <w:i/>
          <w:lang w:val="en-GB"/>
        </w:rPr>
        <w:t>T</w:t>
      </w:r>
      <w:r w:rsidRPr="00CA65E6">
        <w:rPr>
          <w:i/>
          <w:vertAlign w:val="subscript"/>
          <w:lang w:val="en-GB"/>
        </w:rPr>
        <w:t>subframeRx,j</w:t>
      </w:r>
      <w:proofErr w:type="spellEnd"/>
      <w:r w:rsidRPr="00CA65E6">
        <w:rPr>
          <w:i/>
          <w:vertAlign w:val="subscript"/>
          <w:lang w:val="en-GB"/>
        </w:rPr>
        <w:t xml:space="preserve"> </w:t>
      </w:r>
      <w:r w:rsidRPr="00CA65E6">
        <w:rPr>
          <w:i/>
          <w:lang w:val="en-GB"/>
        </w:rPr>
        <w:t xml:space="preserve">– </w:t>
      </w:r>
      <w:proofErr w:type="spellStart"/>
      <w:r w:rsidRPr="00CA65E6">
        <w:rPr>
          <w:i/>
          <w:lang w:val="en-GB"/>
        </w:rPr>
        <w:t>T</w:t>
      </w:r>
      <w:r w:rsidRPr="00CA65E6">
        <w:rPr>
          <w:i/>
          <w:vertAlign w:val="subscript"/>
          <w:lang w:val="en-GB"/>
        </w:rPr>
        <w:t>subframeRx,i</w:t>
      </w:r>
      <w:proofErr w:type="spellEnd"/>
      <w:r>
        <w:rPr>
          <w:lang w:val="en-GB"/>
        </w:rPr>
        <w:t xml:space="preserve">, just as in intra-LTE OTDOA, and the assistance data should provide enough information to determine the offset of the NR reference signal from the </w:t>
      </w:r>
      <w:proofErr w:type="spellStart"/>
      <w:r>
        <w:rPr>
          <w:lang w:val="en-GB"/>
        </w:rPr>
        <w:t>subframe</w:t>
      </w:r>
      <w:proofErr w:type="spellEnd"/>
      <w:r>
        <w:rPr>
          <w:lang w:val="en-GB"/>
        </w:rPr>
        <w:t xml:space="preserve"> boundary.  The limitation is that the measurement can only be taken to the resolution of the LTE sampling time </w:t>
      </w:r>
      <w:proofErr w:type="spellStart"/>
      <w:r w:rsidRPr="00CA65E6">
        <w:rPr>
          <w:i/>
          <w:lang w:val="en-GB"/>
        </w:rPr>
        <w:t>T</w:t>
      </w:r>
      <w:r w:rsidRPr="00CA65E6">
        <w:rPr>
          <w:i/>
          <w:vertAlign w:val="subscript"/>
          <w:lang w:val="en-GB"/>
        </w:rPr>
        <w:t>s</w:t>
      </w:r>
      <w:proofErr w:type="spellEnd"/>
      <w:r>
        <w:rPr>
          <w:lang w:val="en-GB"/>
        </w:rPr>
        <w:t xml:space="preserve"> (~32 ns), whereas an intra-NR measurement on a numerology with a shorter sampling time could be to a correspondingly finer resolution.</w:t>
      </w:r>
    </w:p>
    <w:p w14:paraId="6FFE7362" w14:textId="66CBF50F" w:rsidR="00E360C2" w:rsidRPr="00B83A3D" w:rsidRDefault="00E360C2" w:rsidP="00E360C2">
      <w:pPr>
        <w:spacing w:after="240"/>
        <w:rPr>
          <w:lang w:val="en-GB"/>
        </w:rPr>
      </w:pPr>
      <w:r>
        <w:rPr>
          <w:b/>
          <w:lang w:val="en-GB"/>
        </w:rPr>
        <w:t xml:space="preserve">Proposal </w:t>
      </w:r>
      <w:r w:rsidR="003331C5">
        <w:rPr>
          <w:b/>
          <w:lang w:val="en-GB"/>
        </w:rPr>
        <w:t>1</w:t>
      </w:r>
      <w:r>
        <w:rPr>
          <w:b/>
          <w:lang w:val="en-GB"/>
        </w:rPr>
        <w:t>:</w:t>
      </w:r>
      <w:r>
        <w:rPr>
          <w:lang w:val="en-GB"/>
        </w:rPr>
        <w:t xml:space="preserve"> NR</w:t>
      </w:r>
      <w:r w:rsidR="00CA65E6">
        <w:rPr>
          <w:lang w:val="en-GB"/>
        </w:rPr>
        <w:t xml:space="preserve"> </w:t>
      </w:r>
      <w:r>
        <w:rPr>
          <w:lang w:val="en-GB"/>
        </w:rPr>
        <w:t>OTDOA can be added as part of the existing OTDOA method</w:t>
      </w:r>
      <w:r w:rsidR="00CA65E6">
        <w:rPr>
          <w:lang w:val="en-GB"/>
        </w:rPr>
        <w:t xml:space="preserve">, assuming that the NR OTDOA assistance data provides enough information to determine the offset of the NR reference signal transmission from the </w:t>
      </w:r>
      <w:proofErr w:type="spellStart"/>
      <w:r w:rsidR="00CA65E6">
        <w:rPr>
          <w:lang w:val="en-GB"/>
        </w:rPr>
        <w:t>subframe</w:t>
      </w:r>
      <w:proofErr w:type="spellEnd"/>
      <w:r w:rsidR="00CA65E6">
        <w:rPr>
          <w:lang w:val="en-GB"/>
        </w:rPr>
        <w:t xml:space="preserve"> boundary</w:t>
      </w:r>
      <w:r>
        <w:rPr>
          <w:lang w:val="en-GB"/>
        </w:rPr>
        <w:t>.</w:t>
      </w:r>
    </w:p>
    <w:p w14:paraId="0F9D680C" w14:textId="77777777" w:rsidR="00E360C2" w:rsidRDefault="00E360C2" w:rsidP="00E360C2">
      <w:pPr>
        <w:spacing w:after="240"/>
        <w:rPr>
          <w:lang w:val="en-GB"/>
        </w:rPr>
      </w:pPr>
      <w:r>
        <w:rPr>
          <w:lang w:val="en-GB"/>
        </w:rPr>
        <w:t>The structure of the additions can be similar to what was done for NB-</w:t>
      </w:r>
      <w:proofErr w:type="spellStart"/>
      <w:r>
        <w:rPr>
          <w:lang w:val="en-GB"/>
        </w:rPr>
        <w:t>IoT</w:t>
      </w:r>
      <w:proofErr w:type="spellEnd"/>
      <w:r>
        <w:rPr>
          <w:lang w:val="en-GB"/>
        </w:rPr>
        <w:t xml:space="preserve">; for example, </w:t>
      </w:r>
      <w:r>
        <w:rPr>
          <w:i/>
          <w:lang w:val="en-GB"/>
        </w:rPr>
        <w:t>OTDOA-</w:t>
      </w:r>
      <w:proofErr w:type="spellStart"/>
      <w:r>
        <w:rPr>
          <w:i/>
          <w:lang w:val="en-GB"/>
        </w:rPr>
        <w:t>ProvideAssistanceData</w:t>
      </w:r>
      <w:proofErr w:type="spellEnd"/>
      <w:r>
        <w:rPr>
          <w:lang w:val="en-GB"/>
        </w:rPr>
        <w:t xml:space="preserve"> could be modified as follows:</w:t>
      </w:r>
    </w:p>
    <w:p w14:paraId="24AD4823" w14:textId="77777777" w:rsidR="00E360C2" w:rsidRPr="00534549" w:rsidRDefault="00E360C2" w:rsidP="00E360C2">
      <w:pPr>
        <w:pStyle w:val="PL"/>
        <w:shd w:val="clear" w:color="auto" w:fill="E6E6E6"/>
      </w:pPr>
      <w:r w:rsidRPr="00534549">
        <w:t>-- ASN1START</w:t>
      </w:r>
    </w:p>
    <w:p w14:paraId="26B52DE6" w14:textId="77777777" w:rsidR="00E360C2" w:rsidRPr="00534549" w:rsidRDefault="00E360C2" w:rsidP="00E360C2">
      <w:pPr>
        <w:pStyle w:val="PL"/>
        <w:shd w:val="clear" w:color="auto" w:fill="E6E6E6"/>
        <w:rPr>
          <w:snapToGrid w:val="0"/>
        </w:rPr>
      </w:pPr>
    </w:p>
    <w:p w14:paraId="0FAE9977" w14:textId="77777777" w:rsidR="00E360C2" w:rsidRPr="00534549" w:rsidRDefault="00E360C2" w:rsidP="00E360C2">
      <w:pPr>
        <w:pStyle w:val="PL"/>
        <w:shd w:val="clear" w:color="auto" w:fill="E6E6E6"/>
        <w:outlineLvl w:val="0"/>
        <w:rPr>
          <w:snapToGrid w:val="0"/>
        </w:rPr>
      </w:pPr>
      <w:r w:rsidRPr="00534549">
        <w:rPr>
          <w:snapToGrid w:val="0"/>
        </w:rPr>
        <w:t>OTDOA-ProvideAssistanceData ::= SEQUENCE {</w:t>
      </w:r>
    </w:p>
    <w:p w14:paraId="38421397" w14:textId="77777777" w:rsidR="00E360C2" w:rsidRPr="00534549" w:rsidRDefault="00E360C2" w:rsidP="00E360C2">
      <w:pPr>
        <w:pStyle w:val="PL"/>
        <w:shd w:val="clear" w:color="auto" w:fill="E6E6E6"/>
        <w:rPr>
          <w:snapToGrid w:val="0"/>
        </w:rPr>
      </w:pPr>
      <w:r w:rsidRPr="00534549">
        <w:rPr>
          <w:snapToGrid w:val="0"/>
        </w:rPr>
        <w:tab/>
        <w:t>otdoa-ReferenceCellInfo</w:t>
      </w:r>
      <w:r w:rsidRPr="00534549">
        <w:rPr>
          <w:snapToGrid w:val="0"/>
        </w:rPr>
        <w:tab/>
      </w:r>
      <w:r w:rsidRPr="00534549">
        <w:rPr>
          <w:snapToGrid w:val="0"/>
        </w:rPr>
        <w:tab/>
      </w:r>
      <w:r w:rsidRPr="00534549">
        <w:rPr>
          <w:snapToGrid w:val="0"/>
        </w:rPr>
        <w:tab/>
        <w:t>OTDOA-ReferenceCellInfo</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14:paraId="59F66BE2" w14:textId="77777777" w:rsidR="00E360C2" w:rsidRPr="00534549" w:rsidRDefault="00E360C2" w:rsidP="00E360C2">
      <w:pPr>
        <w:pStyle w:val="PL"/>
        <w:shd w:val="clear" w:color="auto" w:fill="E6E6E6"/>
        <w:rPr>
          <w:snapToGrid w:val="0"/>
        </w:rPr>
      </w:pPr>
      <w:r w:rsidRPr="00534549">
        <w:rPr>
          <w:snapToGrid w:val="0"/>
        </w:rPr>
        <w:tab/>
        <w:t>otdoa-NeighbourCellInfo</w:t>
      </w:r>
      <w:r w:rsidRPr="00534549">
        <w:rPr>
          <w:snapToGrid w:val="0"/>
        </w:rPr>
        <w:tab/>
      </w:r>
      <w:r w:rsidRPr="00534549">
        <w:rPr>
          <w:snapToGrid w:val="0"/>
        </w:rPr>
        <w:tab/>
      </w:r>
      <w:r w:rsidRPr="00534549">
        <w:rPr>
          <w:snapToGrid w:val="0"/>
        </w:rPr>
        <w:tab/>
        <w:t>OTDOA-NeighbourCellInfoList</w:t>
      </w:r>
      <w:r w:rsidRPr="00534549">
        <w:rPr>
          <w:snapToGrid w:val="0"/>
        </w:rPr>
        <w:tab/>
      </w:r>
      <w:r w:rsidRPr="00534549">
        <w:rPr>
          <w:snapToGrid w:val="0"/>
        </w:rPr>
        <w:tab/>
      </w:r>
      <w:r w:rsidRPr="00534549">
        <w:rPr>
          <w:snapToGrid w:val="0"/>
        </w:rPr>
        <w:tab/>
        <w:t>OPTIONAL,</w:t>
      </w:r>
      <w:r w:rsidRPr="00534549">
        <w:rPr>
          <w:snapToGrid w:val="0"/>
        </w:rPr>
        <w:tab/>
        <w:t>-- Need ON</w:t>
      </w:r>
    </w:p>
    <w:p w14:paraId="5D95A9BF" w14:textId="77777777" w:rsidR="00E360C2" w:rsidRPr="00534549" w:rsidRDefault="00E360C2" w:rsidP="00E360C2">
      <w:pPr>
        <w:pStyle w:val="PL"/>
        <w:shd w:val="clear" w:color="auto" w:fill="E6E6E6"/>
        <w:rPr>
          <w:snapToGrid w:val="0"/>
        </w:rPr>
      </w:pPr>
      <w:r w:rsidRPr="00534549">
        <w:rPr>
          <w:snapToGrid w:val="0"/>
        </w:rPr>
        <w:tab/>
        <w:t>otdoa-Error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OTDOA-Error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14:paraId="519DECC3" w14:textId="77777777" w:rsidR="00E360C2" w:rsidRPr="00534549" w:rsidRDefault="00E360C2" w:rsidP="00E360C2">
      <w:pPr>
        <w:pStyle w:val="PL"/>
        <w:shd w:val="clear" w:color="auto" w:fill="E6E6E6"/>
        <w:rPr>
          <w:snapToGrid w:val="0"/>
        </w:rPr>
      </w:pPr>
      <w:r w:rsidRPr="00534549">
        <w:rPr>
          <w:snapToGrid w:val="0"/>
        </w:rPr>
        <w:tab/>
        <w:t>...,</w:t>
      </w:r>
    </w:p>
    <w:p w14:paraId="3290CFA7" w14:textId="77777777" w:rsidR="00E360C2" w:rsidRPr="00534549" w:rsidRDefault="00E360C2" w:rsidP="00E360C2">
      <w:pPr>
        <w:pStyle w:val="PL"/>
        <w:shd w:val="clear" w:color="auto" w:fill="E6E6E6"/>
        <w:rPr>
          <w:snapToGrid w:val="0"/>
        </w:rPr>
      </w:pPr>
      <w:r w:rsidRPr="00534549">
        <w:rPr>
          <w:snapToGrid w:val="0"/>
        </w:rPr>
        <w:tab/>
        <w:t>[[</w:t>
      </w:r>
    </w:p>
    <w:p w14:paraId="787B1933" w14:textId="77777777" w:rsidR="00E360C2" w:rsidRPr="00534549" w:rsidRDefault="00E360C2" w:rsidP="00E360C2">
      <w:pPr>
        <w:pStyle w:val="PL"/>
        <w:shd w:val="clear" w:color="auto" w:fill="E6E6E6"/>
        <w:rPr>
          <w:snapToGrid w:val="0"/>
        </w:rPr>
      </w:pPr>
      <w:r w:rsidRPr="00534549">
        <w:rPr>
          <w:snapToGrid w:val="0"/>
        </w:rPr>
        <w:tab/>
        <w:t xml:space="preserve"> otdoa-ReferenceCellInfoNB-r14</w:t>
      </w:r>
      <w:r w:rsidRPr="00534549">
        <w:rPr>
          <w:snapToGrid w:val="0"/>
        </w:rPr>
        <w:tab/>
        <w:t>OTDOA-ReferenceCellInfoNB-r14</w:t>
      </w:r>
      <w:r w:rsidRPr="00534549">
        <w:rPr>
          <w:snapToGrid w:val="0"/>
        </w:rPr>
        <w:tab/>
      </w:r>
      <w:r w:rsidRPr="00534549">
        <w:rPr>
          <w:snapToGrid w:val="0"/>
        </w:rPr>
        <w:tab/>
        <w:t>OPTIONAL,</w:t>
      </w:r>
      <w:r w:rsidRPr="00534549">
        <w:rPr>
          <w:snapToGrid w:val="0"/>
        </w:rPr>
        <w:tab/>
        <w:t>-- Need ON</w:t>
      </w:r>
    </w:p>
    <w:p w14:paraId="2582AA12" w14:textId="77777777" w:rsidR="00E360C2" w:rsidRPr="00534549" w:rsidRDefault="00E360C2" w:rsidP="00E360C2">
      <w:pPr>
        <w:pStyle w:val="PL"/>
        <w:shd w:val="clear" w:color="auto" w:fill="E6E6E6"/>
        <w:rPr>
          <w:snapToGrid w:val="0"/>
        </w:rPr>
      </w:pPr>
      <w:r w:rsidRPr="00534549">
        <w:rPr>
          <w:snapToGrid w:val="0"/>
        </w:rPr>
        <w:tab/>
        <w:t xml:space="preserve"> otdoa-NeighbourCellInfoNB-r14</w:t>
      </w:r>
      <w:r w:rsidRPr="00534549">
        <w:rPr>
          <w:snapToGrid w:val="0"/>
        </w:rPr>
        <w:tab/>
        <w:t>OTDOA-NeighbourCellInfoListNB-r14</w:t>
      </w:r>
      <w:r w:rsidRPr="00534549">
        <w:rPr>
          <w:snapToGrid w:val="0"/>
        </w:rPr>
        <w:tab/>
        <w:t>OPTIONAL</w:t>
      </w:r>
      <w:r w:rsidRPr="00534549">
        <w:rPr>
          <w:snapToGrid w:val="0"/>
        </w:rPr>
        <w:tab/>
        <w:t>-- Need ON</w:t>
      </w:r>
    </w:p>
    <w:p w14:paraId="20C347C9" w14:textId="77777777" w:rsidR="00E360C2" w:rsidRDefault="00E360C2" w:rsidP="00E360C2">
      <w:pPr>
        <w:pStyle w:val="PL"/>
        <w:shd w:val="clear" w:color="auto" w:fill="E6E6E6"/>
        <w:rPr>
          <w:ins w:id="10" w:author="Nathan Tenny" w:date="2018-10-23T17:50:00Z"/>
          <w:snapToGrid w:val="0"/>
        </w:rPr>
      </w:pPr>
      <w:r w:rsidRPr="00534549">
        <w:rPr>
          <w:snapToGrid w:val="0"/>
        </w:rPr>
        <w:lastRenderedPageBreak/>
        <w:tab/>
        <w:t>]]</w:t>
      </w:r>
      <w:ins w:id="11" w:author="Nathan Tenny" w:date="2018-10-23T17:50:00Z">
        <w:r>
          <w:rPr>
            <w:snapToGrid w:val="0"/>
          </w:rPr>
          <w:t>,</w:t>
        </w:r>
      </w:ins>
    </w:p>
    <w:p w14:paraId="7EA5BC4A" w14:textId="77777777" w:rsidR="00E360C2" w:rsidRDefault="00E360C2" w:rsidP="00E360C2">
      <w:pPr>
        <w:pStyle w:val="PL"/>
        <w:shd w:val="clear" w:color="auto" w:fill="E6E6E6"/>
        <w:rPr>
          <w:ins w:id="12" w:author="Nathan Tenny" w:date="2018-10-23T17:50:00Z"/>
          <w:snapToGrid w:val="0"/>
        </w:rPr>
      </w:pPr>
      <w:ins w:id="13" w:author="Nathan Tenny" w:date="2018-10-23T17:50:00Z">
        <w:r>
          <w:rPr>
            <w:snapToGrid w:val="0"/>
          </w:rPr>
          <w:tab/>
          <w:t>[[</w:t>
        </w:r>
      </w:ins>
    </w:p>
    <w:p w14:paraId="37354DA8" w14:textId="77777777" w:rsidR="00E360C2" w:rsidRDefault="00E360C2" w:rsidP="00E360C2">
      <w:pPr>
        <w:pStyle w:val="PL"/>
        <w:shd w:val="clear" w:color="auto" w:fill="E6E6E6"/>
        <w:rPr>
          <w:ins w:id="14" w:author="Nathan Tenny" w:date="2018-10-23T17:50:00Z"/>
          <w:snapToGrid w:val="0"/>
        </w:rPr>
      </w:pPr>
      <w:ins w:id="15" w:author="Nathan Tenny" w:date="2018-10-23T17:50:00Z">
        <w:r>
          <w:rPr>
            <w:snapToGrid w:val="0"/>
          </w:rPr>
          <w:tab/>
          <w:t xml:space="preserve"> otdoa-ReferenceCellInfoNR-r16</w:t>
        </w:r>
        <w:r>
          <w:rPr>
            <w:snapToGrid w:val="0"/>
          </w:rPr>
          <w:tab/>
          <w:t>OTDOA-ReferenceCellInfoNR-r16</w:t>
        </w:r>
        <w:r>
          <w:rPr>
            <w:snapToGrid w:val="0"/>
          </w:rPr>
          <w:tab/>
        </w:r>
        <w:r>
          <w:rPr>
            <w:snapToGrid w:val="0"/>
          </w:rPr>
          <w:tab/>
          <w:t>OPTIONAL,</w:t>
        </w:r>
        <w:r>
          <w:rPr>
            <w:snapToGrid w:val="0"/>
          </w:rPr>
          <w:tab/>
          <w:t>-- Need ON</w:t>
        </w:r>
      </w:ins>
    </w:p>
    <w:p w14:paraId="12F0F9BB" w14:textId="77777777" w:rsidR="00E360C2" w:rsidRDefault="00E360C2" w:rsidP="00E360C2">
      <w:pPr>
        <w:pStyle w:val="PL"/>
        <w:shd w:val="clear" w:color="auto" w:fill="E6E6E6"/>
        <w:rPr>
          <w:ins w:id="16" w:author="Nathan Tenny" w:date="2018-10-23T17:50:00Z"/>
          <w:snapToGrid w:val="0"/>
        </w:rPr>
      </w:pPr>
      <w:ins w:id="17" w:author="Nathan Tenny" w:date="2018-10-23T17:51:00Z">
        <w:r>
          <w:rPr>
            <w:snapToGrid w:val="0"/>
          </w:rPr>
          <w:tab/>
          <w:t xml:space="preserve"> otdoa-NeighbourCellInfoNR-r16</w:t>
        </w:r>
        <w:r>
          <w:rPr>
            <w:snapToGrid w:val="0"/>
          </w:rPr>
          <w:tab/>
          <w:t>OTDOA-NeighbourCellInfoListNR-r16</w:t>
        </w:r>
        <w:r>
          <w:rPr>
            <w:snapToGrid w:val="0"/>
          </w:rPr>
          <w:tab/>
          <w:t>OPTIONAL</w:t>
        </w:r>
        <w:r>
          <w:rPr>
            <w:snapToGrid w:val="0"/>
          </w:rPr>
          <w:tab/>
          <w:t>-- Need ON</w:t>
        </w:r>
      </w:ins>
    </w:p>
    <w:p w14:paraId="41A92A4A" w14:textId="77777777" w:rsidR="00E360C2" w:rsidRPr="00534549" w:rsidRDefault="00E360C2" w:rsidP="00E360C2">
      <w:pPr>
        <w:pStyle w:val="PL"/>
        <w:shd w:val="clear" w:color="auto" w:fill="E6E6E6"/>
        <w:rPr>
          <w:snapToGrid w:val="0"/>
        </w:rPr>
      </w:pPr>
      <w:ins w:id="18" w:author="Nathan Tenny" w:date="2018-10-23T17:50:00Z">
        <w:r>
          <w:rPr>
            <w:snapToGrid w:val="0"/>
          </w:rPr>
          <w:tab/>
          <w:t>]]</w:t>
        </w:r>
      </w:ins>
    </w:p>
    <w:p w14:paraId="11C82AEF" w14:textId="77777777" w:rsidR="00E360C2" w:rsidRPr="00534549" w:rsidRDefault="00E360C2" w:rsidP="00E360C2">
      <w:pPr>
        <w:pStyle w:val="PL"/>
        <w:shd w:val="clear" w:color="auto" w:fill="E6E6E6"/>
        <w:rPr>
          <w:snapToGrid w:val="0"/>
        </w:rPr>
      </w:pPr>
      <w:r w:rsidRPr="00534549">
        <w:rPr>
          <w:snapToGrid w:val="0"/>
        </w:rPr>
        <w:t>}</w:t>
      </w:r>
    </w:p>
    <w:p w14:paraId="4723C254" w14:textId="77777777" w:rsidR="00E360C2" w:rsidRPr="00534549" w:rsidRDefault="00E360C2" w:rsidP="00E360C2">
      <w:pPr>
        <w:pStyle w:val="PL"/>
        <w:shd w:val="clear" w:color="auto" w:fill="E6E6E6"/>
      </w:pPr>
    </w:p>
    <w:p w14:paraId="41E2F080" w14:textId="77777777" w:rsidR="00E360C2" w:rsidRPr="00534549" w:rsidRDefault="00E360C2" w:rsidP="00E360C2">
      <w:pPr>
        <w:pStyle w:val="PL"/>
        <w:shd w:val="clear" w:color="auto" w:fill="E6E6E6"/>
      </w:pPr>
      <w:r w:rsidRPr="00534549">
        <w:t>-- ASN1STOP</w:t>
      </w:r>
    </w:p>
    <w:p w14:paraId="3A312C20" w14:textId="77777777" w:rsidR="00E360C2" w:rsidRDefault="00E360C2" w:rsidP="00E360C2"/>
    <w:p w14:paraId="0B76A85C" w14:textId="0922BA45" w:rsidR="00E360C2" w:rsidRPr="00CA65E6" w:rsidRDefault="00E360C2" w:rsidP="00E360C2">
      <w:pPr>
        <w:spacing w:after="240"/>
      </w:pPr>
      <w:r>
        <w:t xml:space="preserve">Similarly, a new </w:t>
      </w:r>
      <w:proofErr w:type="spellStart"/>
      <w:r>
        <w:rPr>
          <w:i/>
        </w:rPr>
        <w:t>otdoa-SignalMeasurementInformationNR</w:t>
      </w:r>
      <w:proofErr w:type="spellEnd"/>
      <w:r>
        <w:t xml:space="preserve"> could be added to </w:t>
      </w:r>
      <w:r>
        <w:rPr>
          <w:i/>
        </w:rPr>
        <w:t>OTDOA-</w:t>
      </w:r>
      <w:proofErr w:type="spellStart"/>
      <w:r>
        <w:rPr>
          <w:i/>
        </w:rPr>
        <w:t>ProvideLocationInformation</w:t>
      </w:r>
      <w:proofErr w:type="spellEnd"/>
      <w:r>
        <w:t>.</w:t>
      </w:r>
      <w:r w:rsidR="00CA65E6">
        <w:t xml:space="preserve">  Regarding the </w:t>
      </w:r>
      <w:r w:rsidR="00316964">
        <w:t xml:space="preserve">assistance data </w:t>
      </w:r>
      <w:r w:rsidR="00CA65E6">
        <w:t xml:space="preserve">reference cell, only one of </w:t>
      </w:r>
      <w:proofErr w:type="spellStart"/>
      <w:r w:rsidR="00CA65E6">
        <w:rPr>
          <w:i/>
        </w:rPr>
        <w:t>otdoa-ReferenceCellInfo</w:t>
      </w:r>
      <w:proofErr w:type="spellEnd"/>
      <w:r w:rsidR="00CA65E6">
        <w:t xml:space="preserve"> and </w:t>
      </w:r>
      <w:r w:rsidR="00CA65E6">
        <w:rPr>
          <w:i/>
        </w:rPr>
        <w:t>otdoa-ReferenceCellInfoNR-r16</w:t>
      </w:r>
      <w:r w:rsidR="00CA65E6">
        <w:t xml:space="preserve"> would be provided at a time (since they cannot be assumed to be the same cell as done in the case of NB-</w:t>
      </w:r>
      <w:proofErr w:type="spellStart"/>
      <w:r w:rsidR="00CA65E6">
        <w:t>IoT</w:t>
      </w:r>
      <w:proofErr w:type="spellEnd"/>
      <w:r w:rsidR="00CA65E6">
        <w:t>).</w:t>
      </w:r>
    </w:p>
    <w:p w14:paraId="75CB8267" w14:textId="1197033F" w:rsidR="00CA65E6" w:rsidRDefault="00E360C2" w:rsidP="00E360C2">
      <w:pPr>
        <w:spacing w:after="240"/>
        <w:rPr>
          <w:lang w:val="en-GB"/>
        </w:rPr>
      </w:pPr>
      <w:r>
        <w:rPr>
          <w:lang w:val="en-GB"/>
        </w:rPr>
        <w:t xml:space="preserve">If phase information is </w:t>
      </w:r>
      <w:r w:rsidR="008D13F8">
        <w:rPr>
          <w:lang w:val="en-GB"/>
        </w:rPr>
        <w:t xml:space="preserve">also </w:t>
      </w:r>
      <w:r>
        <w:rPr>
          <w:lang w:val="en-GB"/>
        </w:rPr>
        <w:t>taken into account, the result would be a kind of high-precision OTDOA</w:t>
      </w:r>
      <w:r w:rsidR="00CA65E6">
        <w:rPr>
          <w:lang w:val="en-GB"/>
        </w:rPr>
        <w:t>, broadly</w:t>
      </w:r>
      <w:r>
        <w:rPr>
          <w:lang w:val="en-GB"/>
        </w:rPr>
        <w:t xml:space="preserve"> analogous to RTK in GNSS.  RAN1 noted that further feasibility analysis is required</w:t>
      </w:r>
      <w:r w:rsidR="00CA65E6">
        <w:rPr>
          <w:lang w:val="en-GB"/>
        </w:rPr>
        <w:t>, and it does not seem that RAN2 can make progress in this direction until there has been progress in such a feasibility analysis.</w:t>
      </w:r>
    </w:p>
    <w:p w14:paraId="7FB77289" w14:textId="710B25AB" w:rsidR="00C86C38" w:rsidRPr="00B83A3D" w:rsidRDefault="00CA65E6" w:rsidP="00C86C38">
      <w:pPr>
        <w:pStyle w:val="Heading2"/>
      </w:pPr>
      <w:r>
        <w:t>A</w:t>
      </w:r>
      <w:r w:rsidR="00C86C38" w:rsidRPr="00B83A3D">
        <w:t>ngular positioning</w:t>
      </w:r>
      <w:r w:rsidR="001215AA">
        <w:t>: DL-</w:t>
      </w:r>
      <w:proofErr w:type="spellStart"/>
      <w:r w:rsidR="001215AA">
        <w:t>AoD</w:t>
      </w:r>
      <w:proofErr w:type="spellEnd"/>
      <w:r w:rsidR="001215AA">
        <w:t xml:space="preserve"> and UL-</w:t>
      </w:r>
      <w:proofErr w:type="spellStart"/>
      <w:r w:rsidR="001215AA">
        <w:t>AoA</w:t>
      </w:r>
      <w:proofErr w:type="spellEnd"/>
    </w:p>
    <w:p w14:paraId="7E8AA2C1" w14:textId="2A2DF508" w:rsidR="003B04B8" w:rsidRPr="00B83A3D" w:rsidRDefault="003331C5" w:rsidP="003331C5">
      <w:pPr>
        <w:spacing w:after="240"/>
        <w:rPr>
          <w:lang w:val="en-GB"/>
        </w:rPr>
      </w:pPr>
      <w:r>
        <w:rPr>
          <w:lang w:val="en-GB"/>
        </w:rPr>
        <w:t>RAN1 agreed to support positioning by DL-</w:t>
      </w:r>
      <w:proofErr w:type="spellStart"/>
      <w:r>
        <w:rPr>
          <w:lang w:val="en-GB"/>
        </w:rPr>
        <w:t>AoD</w:t>
      </w:r>
      <w:proofErr w:type="spellEnd"/>
      <w:r>
        <w:rPr>
          <w:lang w:val="en-GB"/>
        </w:rPr>
        <w:t xml:space="preserve"> and UL-</w:t>
      </w:r>
      <w:proofErr w:type="spellStart"/>
      <w:r>
        <w:rPr>
          <w:lang w:val="en-GB"/>
        </w:rPr>
        <w:t>AoA</w:t>
      </w:r>
      <w:proofErr w:type="spellEnd"/>
      <w:r>
        <w:rPr>
          <w:lang w:val="en-GB"/>
        </w:rPr>
        <w:t xml:space="preserve">, </w:t>
      </w:r>
      <w:r w:rsidR="003B04B8" w:rsidRPr="00B83A3D">
        <w:rPr>
          <w:lang w:val="en-GB"/>
        </w:rPr>
        <w:t xml:space="preserve">based on intersecting angular information from multiple </w:t>
      </w:r>
      <w:proofErr w:type="spellStart"/>
      <w:r w:rsidR="003B04B8" w:rsidRPr="00B83A3D">
        <w:rPr>
          <w:lang w:val="en-GB"/>
        </w:rPr>
        <w:t>gNBs</w:t>
      </w:r>
      <w:proofErr w:type="spellEnd"/>
      <w:r w:rsidR="003B04B8" w:rsidRPr="00B83A3D">
        <w:rPr>
          <w:lang w:val="en-GB"/>
        </w:rPr>
        <w:t xml:space="preserve"> or TRPs</w:t>
      </w:r>
      <w:r w:rsidR="00C86C38" w:rsidRPr="00B83A3D">
        <w:rPr>
          <w:lang w:val="en-GB"/>
        </w:rPr>
        <w:t xml:space="preserve">, as shown in </w:t>
      </w:r>
      <w:r w:rsidR="00C86C38" w:rsidRPr="00B83A3D">
        <w:rPr>
          <w:lang w:val="en-GB"/>
        </w:rPr>
        <w:fldChar w:fldCharType="begin"/>
      </w:r>
      <w:r w:rsidR="00C86C38" w:rsidRPr="00B83A3D">
        <w:rPr>
          <w:lang w:val="en-GB"/>
        </w:rPr>
        <w:instrText xml:space="preserve"> REF _Ref528074575 \h </w:instrText>
      </w:r>
      <w:r w:rsidR="00C86C38" w:rsidRPr="00B83A3D">
        <w:rPr>
          <w:lang w:val="en-GB"/>
        </w:rPr>
      </w:r>
      <w:r w:rsidR="00C86C38" w:rsidRPr="00B83A3D">
        <w:rPr>
          <w:lang w:val="en-GB"/>
        </w:rPr>
        <w:fldChar w:fldCharType="separate"/>
      </w:r>
      <w:r w:rsidR="00B83A3D" w:rsidRPr="00B83A3D">
        <w:rPr>
          <w:lang w:val="en-GB"/>
        </w:rPr>
        <w:t xml:space="preserve">Figure </w:t>
      </w:r>
      <w:r w:rsidR="00B83A3D">
        <w:rPr>
          <w:noProof/>
        </w:rPr>
        <w:t>1</w:t>
      </w:r>
      <w:r w:rsidR="00C86C38" w:rsidRPr="00B83A3D">
        <w:rPr>
          <w:lang w:val="en-GB"/>
        </w:rPr>
        <w:fldChar w:fldCharType="end"/>
      </w:r>
      <w:r w:rsidR="003B04B8" w:rsidRPr="00B83A3D">
        <w:rPr>
          <w:lang w:val="en-GB"/>
        </w:rPr>
        <w:t>.</w:t>
      </w:r>
    </w:p>
    <w:p w14:paraId="4BBD3093" w14:textId="2417567F" w:rsidR="00C86C38" w:rsidRPr="00B83A3D" w:rsidRDefault="00B41D0E" w:rsidP="00C86C38">
      <w:pPr>
        <w:keepNext/>
        <w:spacing w:after="240"/>
        <w:jc w:val="center"/>
        <w:rPr>
          <w:lang w:val="en-GB"/>
        </w:rPr>
      </w:pPr>
      <w:r w:rsidRPr="00B83A3D">
        <w:rPr>
          <w:lang w:val="en-GB"/>
        </w:rPr>
        <w:object w:dxaOrig="6287" w:dyaOrig="6104" w14:anchorId="1425E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99.5pt" o:ole="">
            <v:imagedata r:id="rId8" o:title=""/>
          </v:shape>
          <o:OLEObject Type="Embed" ProgID="Visio.Drawing.11" ShapeID="_x0000_i1025" DrawAspect="Content" ObjectID="_1611661748" r:id="rId9"/>
        </w:object>
      </w:r>
    </w:p>
    <w:p w14:paraId="06B9FD4C" w14:textId="070BB29A" w:rsidR="00C86C38" w:rsidRPr="00B83A3D" w:rsidRDefault="00C86C38" w:rsidP="00C86C38">
      <w:pPr>
        <w:pStyle w:val="Caption"/>
        <w:jc w:val="center"/>
      </w:pPr>
      <w:bookmarkStart w:id="19" w:name="_Ref528074575"/>
      <w:r w:rsidRPr="00B83A3D">
        <w:t xml:space="preserve">Figure </w:t>
      </w:r>
      <w:r w:rsidRPr="00B83A3D">
        <w:fldChar w:fldCharType="begin"/>
      </w:r>
      <w:r w:rsidRPr="00B83A3D">
        <w:instrText xml:space="preserve"> SEQ Figure \* ARABIC </w:instrText>
      </w:r>
      <w:r w:rsidRPr="00B83A3D">
        <w:fldChar w:fldCharType="separate"/>
      </w:r>
      <w:r w:rsidR="00B83A3D">
        <w:rPr>
          <w:noProof/>
        </w:rPr>
        <w:t>1</w:t>
      </w:r>
      <w:r w:rsidRPr="00B83A3D">
        <w:fldChar w:fldCharType="end"/>
      </w:r>
      <w:bookmarkEnd w:id="19"/>
      <w:r w:rsidRPr="00B83A3D">
        <w:t>: Angular positioning</w:t>
      </w:r>
      <w:r w:rsidR="00CA0EEB">
        <w:t xml:space="preserve"> (DL-</w:t>
      </w:r>
      <w:proofErr w:type="spellStart"/>
      <w:r w:rsidR="00CA0EEB">
        <w:t>AoD</w:t>
      </w:r>
      <w:proofErr w:type="spellEnd"/>
      <w:r w:rsidR="00CA0EEB">
        <w:t>/UL-</w:t>
      </w:r>
      <w:proofErr w:type="spellStart"/>
      <w:r w:rsidR="00CA0EEB">
        <w:t>AoA</w:t>
      </w:r>
      <w:proofErr w:type="spellEnd"/>
      <w:r w:rsidR="00CA0EEB">
        <w:t>)</w:t>
      </w:r>
    </w:p>
    <w:p w14:paraId="1AA0A21E" w14:textId="6D383D9C" w:rsidR="00C86C38" w:rsidRPr="00B83A3D" w:rsidRDefault="00C86C38" w:rsidP="00C86C38">
      <w:pPr>
        <w:spacing w:after="240"/>
        <w:rPr>
          <w:lang w:val="en-GB"/>
        </w:rPr>
      </w:pPr>
      <w:r w:rsidRPr="00B83A3D">
        <w:rPr>
          <w:lang w:val="en-GB"/>
        </w:rPr>
        <w:t>In the figure, the angles θ</w:t>
      </w:r>
      <w:r w:rsidRPr="00B83A3D">
        <w:rPr>
          <w:vertAlign w:val="subscript"/>
          <w:lang w:val="en-GB"/>
        </w:rPr>
        <w:t>1</w:t>
      </w:r>
      <w:r w:rsidRPr="00B83A3D">
        <w:rPr>
          <w:lang w:val="en-GB"/>
        </w:rPr>
        <w:t xml:space="preserve"> and θ</w:t>
      </w:r>
      <w:r w:rsidRPr="00B83A3D">
        <w:rPr>
          <w:vertAlign w:val="subscript"/>
          <w:lang w:val="en-GB"/>
        </w:rPr>
        <w:t>2</w:t>
      </w:r>
      <w:r w:rsidRPr="00B83A3D">
        <w:rPr>
          <w:lang w:val="en-GB"/>
        </w:rPr>
        <w:t xml:space="preserve"> need to be delivered via </w:t>
      </w:r>
      <w:r w:rsidR="003331C5">
        <w:rPr>
          <w:lang w:val="en-GB"/>
        </w:rPr>
        <w:t>LPP (DL-</w:t>
      </w:r>
      <w:proofErr w:type="spellStart"/>
      <w:r w:rsidR="003331C5">
        <w:rPr>
          <w:lang w:val="en-GB"/>
        </w:rPr>
        <w:t>AoD</w:t>
      </w:r>
      <w:proofErr w:type="spellEnd"/>
      <w:r w:rsidR="003331C5">
        <w:rPr>
          <w:lang w:val="en-GB"/>
        </w:rPr>
        <w:t xml:space="preserve">) or </w:t>
      </w:r>
      <w:proofErr w:type="spellStart"/>
      <w:r w:rsidRPr="00B83A3D">
        <w:rPr>
          <w:lang w:val="en-GB"/>
        </w:rPr>
        <w:t>NRPPa</w:t>
      </w:r>
      <w:proofErr w:type="spellEnd"/>
      <w:r w:rsidRPr="00B83A3D">
        <w:rPr>
          <w:lang w:val="en-GB"/>
        </w:rPr>
        <w:t xml:space="preserve"> </w:t>
      </w:r>
      <w:r w:rsidR="003331C5">
        <w:rPr>
          <w:lang w:val="en-GB"/>
        </w:rPr>
        <w:t>(UL-</w:t>
      </w:r>
      <w:proofErr w:type="spellStart"/>
      <w:r w:rsidR="003331C5">
        <w:rPr>
          <w:lang w:val="en-GB"/>
        </w:rPr>
        <w:t>AoA</w:t>
      </w:r>
      <w:proofErr w:type="spellEnd"/>
      <w:r w:rsidR="003331C5">
        <w:rPr>
          <w:lang w:val="en-GB"/>
        </w:rPr>
        <w:t xml:space="preserve">) </w:t>
      </w:r>
      <w:r w:rsidRPr="00B83A3D">
        <w:rPr>
          <w:lang w:val="en-GB"/>
        </w:rPr>
        <w:t xml:space="preserve">to the LMF.  Angular measurements have already been available in </w:t>
      </w:r>
      <w:proofErr w:type="spellStart"/>
      <w:r w:rsidRPr="00B83A3D">
        <w:rPr>
          <w:lang w:val="en-GB"/>
        </w:rPr>
        <w:t>LPPa</w:t>
      </w:r>
      <w:proofErr w:type="spellEnd"/>
      <w:r w:rsidRPr="00B83A3D">
        <w:rPr>
          <w:lang w:val="en-GB"/>
        </w:rPr>
        <w:t xml:space="preserve"> since LTE Rel-9, but only for the serving cell. </w:t>
      </w:r>
      <w:r w:rsidR="00CA65E6">
        <w:rPr>
          <w:lang w:val="en-GB"/>
        </w:rPr>
        <w:t xml:space="preserve"> To enable angular positioning </w:t>
      </w:r>
      <w:r w:rsidRPr="00B83A3D">
        <w:rPr>
          <w:lang w:val="en-GB"/>
        </w:rPr>
        <w:t>based on uplink measurements</w:t>
      </w:r>
      <w:r w:rsidR="00CA65E6">
        <w:rPr>
          <w:lang w:val="en-GB"/>
        </w:rPr>
        <w:t xml:space="preserve">, </w:t>
      </w:r>
      <w:r w:rsidRPr="00B83A3D">
        <w:rPr>
          <w:lang w:val="en-GB"/>
        </w:rPr>
        <w:t xml:space="preserve">it would be necessary to enable non-serving cells to </w:t>
      </w:r>
      <w:r w:rsidR="00AD65ED">
        <w:rPr>
          <w:lang w:val="en-GB"/>
        </w:rPr>
        <w:t>take</w:t>
      </w:r>
      <w:r w:rsidRPr="00B83A3D">
        <w:rPr>
          <w:lang w:val="en-GB"/>
        </w:rPr>
        <w:t xml:space="preserve"> angular measurements</w:t>
      </w:r>
      <w:r w:rsidR="00AD65ED">
        <w:rPr>
          <w:lang w:val="en-GB"/>
        </w:rPr>
        <w:t xml:space="preserve"> and provide them</w:t>
      </w:r>
      <w:r w:rsidRPr="00B83A3D">
        <w:rPr>
          <w:lang w:val="en-GB"/>
        </w:rPr>
        <w:t xml:space="preserve"> to the LMF.  This would be primarily RAN3 work, although there might be some related RAN2 requirements to generate the uplink signals to be measured.</w:t>
      </w:r>
    </w:p>
    <w:p w14:paraId="09DDAAB2" w14:textId="2DF02F45" w:rsidR="00C86C38" w:rsidRDefault="003331C5" w:rsidP="00C86C38">
      <w:pPr>
        <w:spacing w:after="240"/>
        <w:rPr>
          <w:lang w:val="en-GB"/>
        </w:rPr>
      </w:pPr>
      <w:r>
        <w:rPr>
          <w:lang w:val="en-GB"/>
        </w:rPr>
        <w:t>For UL-</w:t>
      </w:r>
      <w:proofErr w:type="spellStart"/>
      <w:r>
        <w:rPr>
          <w:lang w:val="en-GB"/>
        </w:rPr>
        <w:t>AoA</w:t>
      </w:r>
      <w:proofErr w:type="spellEnd"/>
      <w:r>
        <w:rPr>
          <w:lang w:val="en-GB"/>
        </w:rPr>
        <w:t>, t</w:t>
      </w:r>
      <w:r w:rsidR="00C86C38" w:rsidRPr="00B83A3D">
        <w:rPr>
          <w:lang w:val="en-GB"/>
        </w:rPr>
        <w:t xml:space="preserve">he protocol impact seems fairly straightforward: </w:t>
      </w:r>
      <w:proofErr w:type="spellStart"/>
      <w:r w:rsidR="00C86C38" w:rsidRPr="00B83A3D">
        <w:rPr>
          <w:lang w:val="en-GB"/>
        </w:rPr>
        <w:t>NRPPa</w:t>
      </w:r>
      <w:proofErr w:type="spellEnd"/>
      <w:r w:rsidR="00C86C38" w:rsidRPr="00B83A3D">
        <w:rPr>
          <w:lang w:val="en-GB"/>
        </w:rPr>
        <w:t xml:space="preserve"> would need to be supplemented with angular measurements.  However, these need to be in a message separate from the E-CID measurement results, since those apply only to</w:t>
      </w:r>
      <w:r w:rsidR="000A3E41">
        <w:rPr>
          <w:lang w:val="en-GB"/>
        </w:rPr>
        <w:t xml:space="preserve"> the serving cell.  A</w:t>
      </w:r>
      <w:r w:rsidR="00C86C38" w:rsidRPr="00B83A3D">
        <w:rPr>
          <w:lang w:val="en-GB"/>
        </w:rPr>
        <w:t xml:space="preserve"> new elementary procedure would be needed for angular positioning measurements; the request would include the configuration of signals to be measured (similar to the measurement request message in </w:t>
      </w:r>
      <w:proofErr w:type="spellStart"/>
      <w:r w:rsidR="00C86C38" w:rsidRPr="00B83A3D">
        <w:rPr>
          <w:lang w:val="en-GB"/>
        </w:rPr>
        <w:t>SLmAP</w:t>
      </w:r>
      <w:proofErr w:type="spellEnd"/>
      <w:r w:rsidR="00C86C38" w:rsidRPr="00B83A3D">
        <w:rPr>
          <w:lang w:val="en-GB"/>
        </w:rPr>
        <w:t xml:space="preserve"> used for UTDOA) and the response would comprise the angular measurement.  RAN3 would be responsible for the details, but it appears that this could be specified without excessive effort.</w:t>
      </w:r>
    </w:p>
    <w:p w14:paraId="1C4697B4" w14:textId="5F0E6055" w:rsidR="00C86C38" w:rsidRDefault="00CA65E6" w:rsidP="00C86C38">
      <w:pPr>
        <w:spacing w:after="240"/>
        <w:rPr>
          <w:lang w:val="en-GB"/>
        </w:rPr>
      </w:pPr>
      <w:r>
        <w:rPr>
          <w:b/>
          <w:lang w:val="en-GB"/>
        </w:rPr>
        <w:t xml:space="preserve">Proposal </w:t>
      </w:r>
      <w:r w:rsidR="003331C5">
        <w:rPr>
          <w:b/>
          <w:lang w:val="en-GB"/>
        </w:rPr>
        <w:t>2</w:t>
      </w:r>
      <w:r w:rsidR="00C86C38" w:rsidRPr="00B83A3D">
        <w:rPr>
          <w:b/>
          <w:lang w:val="en-GB"/>
        </w:rPr>
        <w:t>:</w:t>
      </w:r>
      <w:r w:rsidR="00C86C38" w:rsidRPr="00B83A3D">
        <w:rPr>
          <w:lang w:val="en-GB"/>
        </w:rPr>
        <w:t xml:space="preserve"> </w:t>
      </w:r>
      <w:r w:rsidR="003331C5">
        <w:rPr>
          <w:lang w:val="en-GB"/>
        </w:rPr>
        <w:t>For UL-</w:t>
      </w:r>
      <w:proofErr w:type="spellStart"/>
      <w:r w:rsidR="003331C5">
        <w:rPr>
          <w:lang w:val="en-GB"/>
        </w:rPr>
        <w:t>AoA</w:t>
      </w:r>
      <w:proofErr w:type="spellEnd"/>
      <w:r w:rsidR="00C86C38" w:rsidRPr="00B83A3D">
        <w:rPr>
          <w:lang w:val="en-GB"/>
        </w:rPr>
        <w:t>,</w:t>
      </w:r>
      <w:r>
        <w:rPr>
          <w:lang w:val="en-GB"/>
        </w:rPr>
        <w:t xml:space="preserve"> RAN2 assume</w:t>
      </w:r>
      <w:r w:rsidR="00C86C38" w:rsidRPr="00B83A3D">
        <w:rPr>
          <w:lang w:val="en-GB"/>
        </w:rPr>
        <w:t xml:space="preserve"> the signalling support for measurements can be handled by RAN3</w:t>
      </w:r>
      <w:r>
        <w:rPr>
          <w:lang w:val="en-GB"/>
        </w:rPr>
        <w:t xml:space="preserve"> as part of </w:t>
      </w:r>
      <w:proofErr w:type="spellStart"/>
      <w:r>
        <w:rPr>
          <w:lang w:val="en-GB"/>
        </w:rPr>
        <w:t>NRPPa</w:t>
      </w:r>
      <w:proofErr w:type="spellEnd"/>
      <w:r w:rsidR="00C86C38" w:rsidRPr="00B83A3D">
        <w:rPr>
          <w:lang w:val="en-GB"/>
        </w:rPr>
        <w:t>.</w:t>
      </w:r>
    </w:p>
    <w:p w14:paraId="715A63F1" w14:textId="77777777" w:rsidR="00F67E7B" w:rsidRDefault="00F67E7B" w:rsidP="00F67E7B">
      <w:pPr>
        <w:spacing w:after="240"/>
        <w:rPr>
          <w:lang w:val="en-GB"/>
        </w:rPr>
      </w:pPr>
      <w:r>
        <w:rPr>
          <w:lang w:val="en-GB"/>
        </w:rPr>
        <w:lastRenderedPageBreak/>
        <w:t>UL-</w:t>
      </w:r>
      <w:proofErr w:type="spellStart"/>
      <w:r>
        <w:rPr>
          <w:lang w:val="en-GB"/>
        </w:rPr>
        <w:t>AoA</w:t>
      </w:r>
      <w:proofErr w:type="spellEnd"/>
      <w:r>
        <w:rPr>
          <w:lang w:val="en-GB"/>
        </w:rPr>
        <w:t xml:space="preserve"> could be introduced as a separate positioning method, or as part of a general “NR uplink positioning” umbrella method that also includes UTDOA and uplink RTT measurements.  RAN3 can take this decision during the normative phase.</w:t>
      </w:r>
    </w:p>
    <w:p w14:paraId="33B8FE47" w14:textId="1CF61E15" w:rsidR="00F67E7B" w:rsidRPr="00F67E7B" w:rsidRDefault="00F67E7B" w:rsidP="00F67E7B">
      <w:pPr>
        <w:spacing w:after="240"/>
        <w:rPr>
          <w:lang w:val="en-GB"/>
        </w:rPr>
      </w:pPr>
      <w:r>
        <w:rPr>
          <w:b/>
          <w:lang w:val="en-GB"/>
        </w:rPr>
        <w:t>Proposal 3:</w:t>
      </w:r>
      <w:r>
        <w:rPr>
          <w:lang w:val="en-GB"/>
        </w:rPr>
        <w:t xml:space="preserve"> The organisation of uplink techniques into positioning methods is left for RAN3 to resolve in the normative phase.</w:t>
      </w:r>
    </w:p>
    <w:p w14:paraId="0729AD4C" w14:textId="77777777" w:rsidR="00F67E7B" w:rsidRDefault="003331C5" w:rsidP="003331C5">
      <w:pPr>
        <w:spacing w:after="240"/>
        <w:rPr>
          <w:lang w:val="en-GB"/>
        </w:rPr>
      </w:pPr>
      <w:r>
        <w:rPr>
          <w:lang w:val="en-GB"/>
        </w:rPr>
        <w:t>For DL-</w:t>
      </w:r>
      <w:proofErr w:type="spellStart"/>
      <w:r>
        <w:rPr>
          <w:lang w:val="en-GB"/>
        </w:rPr>
        <w:t>AoD</w:t>
      </w:r>
      <w:proofErr w:type="spellEnd"/>
      <w:r>
        <w:rPr>
          <w:lang w:val="en-GB"/>
        </w:rPr>
        <w:t xml:space="preserve">, we understand that the intention is that the UE receives </w:t>
      </w:r>
      <w:proofErr w:type="spellStart"/>
      <w:r>
        <w:rPr>
          <w:lang w:val="en-GB"/>
        </w:rPr>
        <w:t>beamformed</w:t>
      </w:r>
      <w:proofErr w:type="spellEnd"/>
      <w:r>
        <w:rPr>
          <w:lang w:val="en-GB"/>
        </w:rPr>
        <w:t xml:space="preserve"> signals (e.g. DL PRS) that encode beam index information, from one or more </w:t>
      </w:r>
      <w:proofErr w:type="spellStart"/>
      <w:r>
        <w:rPr>
          <w:lang w:val="en-GB"/>
        </w:rPr>
        <w:t>gNBs</w:t>
      </w:r>
      <w:proofErr w:type="spellEnd"/>
      <w:r>
        <w:rPr>
          <w:lang w:val="en-GB"/>
        </w:rPr>
        <w:t>/TRPs, and feeds the index information (or the corresponding angle(s)) back to the LMF via LPP.  This can be done within the framework of the existing E-CID method, by adding the angular measurements to the location information</w:t>
      </w:r>
      <w:r w:rsidR="00F67E7B">
        <w:rPr>
          <w:lang w:val="en-GB"/>
        </w:rPr>
        <w:t>.</w:t>
      </w:r>
    </w:p>
    <w:p w14:paraId="00838CF3" w14:textId="2137D4C5" w:rsidR="00F67E7B" w:rsidRPr="00F67E7B" w:rsidRDefault="00F67E7B" w:rsidP="003331C5">
      <w:pPr>
        <w:spacing w:after="240"/>
        <w:rPr>
          <w:lang w:val="en-GB"/>
        </w:rPr>
      </w:pPr>
      <w:r>
        <w:rPr>
          <w:b/>
          <w:lang w:val="en-GB"/>
        </w:rPr>
        <w:t>Proposal 4:</w:t>
      </w:r>
      <w:r>
        <w:rPr>
          <w:lang w:val="en-GB"/>
        </w:rPr>
        <w:t xml:space="preserve"> DL-</w:t>
      </w:r>
      <w:proofErr w:type="spellStart"/>
      <w:r>
        <w:rPr>
          <w:lang w:val="en-GB"/>
        </w:rPr>
        <w:t>AoD</w:t>
      </w:r>
      <w:proofErr w:type="spellEnd"/>
      <w:r>
        <w:rPr>
          <w:lang w:val="en-GB"/>
        </w:rPr>
        <w:t xml:space="preserve"> positioning is supported as a subset of the E-CID method.</w:t>
      </w:r>
    </w:p>
    <w:p w14:paraId="20C8D026" w14:textId="0A517DC8" w:rsidR="003331C5" w:rsidRDefault="003331C5" w:rsidP="003331C5">
      <w:pPr>
        <w:spacing w:after="240"/>
        <w:rPr>
          <w:lang w:val="en-GB"/>
        </w:rPr>
      </w:pPr>
      <w:r>
        <w:rPr>
          <w:lang w:val="en-GB"/>
        </w:rPr>
        <w:t>The measurements</w:t>
      </w:r>
      <w:r w:rsidR="00F67E7B">
        <w:rPr>
          <w:lang w:val="en-GB"/>
        </w:rPr>
        <w:t>, along with other E-CID measurements for NR cells,</w:t>
      </w:r>
      <w:r>
        <w:rPr>
          <w:lang w:val="en-GB"/>
        </w:rPr>
        <w:t xml:space="preserve"> need to be added to </w:t>
      </w:r>
      <w:r>
        <w:rPr>
          <w:i/>
          <w:lang w:val="en-GB"/>
        </w:rPr>
        <w:t>ECID-</w:t>
      </w:r>
      <w:proofErr w:type="spellStart"/>
      <w:r>
        <w:rPr>
          <w:i/>
          <w:lang w:val="en-GB"/>
        </w:rPr>
        <w:t>ProvideLocationInformation</w:t>
      </w:r>
      <w:proofErr w:type="spellEnd"/>
      <w:r>
        <w:rPr>
          <w:lang w:val="en-GB"/>
        </w:rPr>
        <w:t xml:space="preserve">, where they could be introduced at the top level or within </w:t>
      </w:r>
      <w:r>
        <w:rPr>
          <w:i/>
          <w:lang w:val="en-GB"/>
        </w:rPr>
        <w:t>ECID-</w:t>
      </w:r>
      <w:proofErr w:type="spellStart"/>
      <w:r>
        <w:rPr>
          <w:i/>
          <w:lang w:val="en-GB"/>
        </w:rPr>
        <w:t>SignalMeasurementInformation</w:t>
      </w:r>
      <w:proofErr w:type="spellEnd"/>
      <w:r>
        <w:rPr>
          <w:lang w:val="en-GB"/>
        </w:rPr>
        <w:t>.  When NB-</w:t>
      </w:r>
      <w:proofErr w:type="spellStart"/>
      <w:r>
        <w:rPr>
          <w:lang w:val="en-GB"/>
        </w:rPr>
        <w:t>IoT</w:t>
      </w:r>
      <w:proofErr w:type="spellEnd"/>
      <w:r>
        <w:rPr>
          <w:lang w:val="en-GB"/>
        </w:rPr>
        <w:t xml:space="preserve"> measurements were added, the latter approach was taken; actually, the NB-</w:t>
      </w:r>
      <w:proofErr w:type="spellStart"/>
      <w:r>
        <w:rPr>
          <w:lang w:val="en-GB"/>
        </w:rPr>
        <w:t>IoT</w:t>
      </w:r>
      <w:proofErr w:type="spellEnd"/>
      <w:r>
        <w:rPr>
          <w:lang w:val="en-GB"/>
        </w:rPr>
        <w:t xml:space="preserve"> measurements were added to the </w:t>
      </w:r>
      <w:proofErr w:type="spellStart"/>
      <w:r>
        <w:rPr>
          <w:i/>
          <w:lang w:val="en-GB"/>
        </w:rPr>
        <w:t>MeasuredResultsElement</w:t>
      </w:r>
      <w:proofErr w:type="spellEnd"/>
      <w:r>
        <w:rPr>
          <w:lang w:val="en-GB"/>
        </w:rPr>
        <w:t xml:space="preserve"> structure, but this could not easily be extended to NR since the structure includes mandatory E-UTRA-specific parameters (</w:t>
      </w:r>
      <w:proofErr w:type="spellStart"/>
      <w:r>
        <w:rPr>
          <w:i/>
          <w:lang w:val="en-GB"/>
        </w:rPr>
        <w:t>physCellId</w:t>
      </w:r>
      <w:proofErr w:type="spellEnd"/>
      <w:r>
        <w:rPr>
          <w:lang w:val="en-GB"/>
        </w:rPr>
        <w:t xml:space="preserve"> and </w:t>
      </w:r>
      <w:proofErr w:type="spellStart"/>
      <w:r>
        <w:rPr>
          <w:i/>
          <w:lang w:val="en-GB"/>
        </w:rPr>
        <w:t>arfcnEUTRA</w:t>
      </w:r>
      <w:proofErr w:type="spellEnd"/>
      <w:r>
        <w:rPr>
          <w:lang w:val="en-GB"/>
        </w:rPr>
        <w:t>).  It seems more natural to add the measurements at the top level, e.g. as follows:</w:t>
      </w:r>
    </w:p>
    <w:p w14:paraId="52E6064A" w14:textId="77777777" w:rsidR="003331C5" w:rsidRPr="00534549" w:rsidRDefault="003331C5" w:rsidP="003331C5">
      <w:pPr>
        <w:pStyle w:val="PL"/>
        <w:shd w:val="clear" w:color="auto" w:fill="E6E6E6"/>
      </w:pPr>
      <w:r w:rsidRPr="00534549">
        <w:t>-- ASN1START</w:t>
      </w:r>
    </w:p>
    <w:p w14:paraId="5D8C1F78" w14:textId="77777777" w:rsidR="003331C5" w:rsidRPr="00534549" w:rsidRDefault="003331C5" w:rsidP="003331C5">
      <w:pPr>
        <w:pStyle w:val="PL"/>
        <w:shd w:val="clear" w:color="auto" w:fill="E6E6E6"/>
        <w:rPr>
          <w:snapToGrid w:val="0"/>
        </w:rPr>
      </w:pPr>
    </w:p>
    <w:p w14:paraId="63A02F95" w14:textId="77777777" w:rsidR="003331C5" w:rsidRPr="00534549" w:rsidRDefault="003331C5" w:rsidP="003331C5">
      <w:pPr>
        <w:pStyle w:val="PL"/>
        <w:shd w:val="clear" w:color="auto" w:fill="E6E6E6"/>
        <w:outlineLvl w:val="0"/>
        <w:rPr>
          <w:snapToGrid w:val="0"/>
        </w:rPr>
      </w:pPr>
      <w:r w:rsidRPr="00534549">
        <w:rPr>
          <w:snapToGrid w:val="0"/>
        </w:rPr>
        <w:t>ECID-ProvideLocationInformation ::= SEQUENCE {</w:t>
      </w:r>
    </w:p>
    <w:p w14:paraId="134E640A" w14:textId="77777777" w:rsidR="003331C5" w:rsidRPr="00534549" w:rsidRDefault="003331C5" w:rsidP="003331C5">
      <w:pPr>
        <w:pStyle w:val="PL"/>
        <w:shd w:val="clear" w:color="auto" w:fill="E6E6E6"/>
        <w:rPr>
          <w:snapToGrid w:val="0"/>
        </w:rPr>
      </w:pPr>
      <w:r w:rsidRPr="00534549">
        <w:rPr>
          <w:snapToGrid w:val="0"/>
        </w:rPr>
        <w:tab/>
        <w:t>ecid-SignalMeasurementInformation</w:t>
      </w:r>
      <w:r w:rsidRPr="00534549">
        <w:rPr>
          <w:snapToGrid w:val="0"/>
        </w:rPr>
        <w:tab/>
        <w:t>ECID-SignalMeasurementInformation</w:t>
      </w:r>
      <w:r w:rsidRPr="00534549">
        <w:rPr>
          <w:snapToGrid w:val="0"/>
        </w:rPr>
        <w:tab/>
      </w:r>
      <w:r w:rsidRPr="00534549">
        <w:rPr>
          <w:snapToGrid w:val="0"/>
        </w:rPr>
        <w:tab/>
        <w:t>OPTIONAL,</w:t>
      </w:r>
    </w:p>
    <w:p w14:paraId="41607F3E" w14:textId="77777777" w:rsidR="003331C5" w:rsidRPr="00534549" w:rsidRDefault="003331C5" w:rsidP="003331C5">
      <w:pPr>
        <w:pStyle w:val="PL"/>
        <w:shd w:val="clear" w:color="auto" w:fill="E6E6E6"/>
        <w:rPr>
          <w:snapToGrid w:val="0"/>
        </w:rPr>
      </w:pPr>
      <w:r w:rsidRPr="00534549">
        <w:rPr>
          <w:snapToGrid w:val="0"/>
        </w:rPr>
        <w:tab/>
        <w:t>ecid-Error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ECID-Error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14:paraId="2DFE3C6D" w14:textId="77777777" w:rsidR="003331C5" w:rsidRDefault="003331C5" w:rsidP="003331C5">
      <w:pPr>
        <w:pStyle w:val="PL"/>
        <w:shd w:val="clear" w:color="auto" w:fill="E6E6E6"/>
        <w:rPr>
          <w:ins w:id="20" w:author="Nathan Tenny" w:date="2018-10-24T13:15:00Z"/>
          <w:snapToGrid w:val="0"/>
        </w:rPr>
      </w:pPr>
      <w:r w:rsidRPr="00534549">
        <w:rPr>
          <w:snapToGrid w:val="0"/>
        </w:rPr>
        <w:tab/>
        <w:t>...</w:t>
      </w:r>
      <w:ins w:id="21" w:author="Nathan Tenny" w:date="2018-10-24T13:15:00Z">
        <w:r>
          <w:rPr>
            <w:snapToGrid w:val="0"/>
          </w:rPr>
          <w:t>,</w:t>
        </w:r>
      </w:ins>
    </w:p>
    <w:p w14:paraId="0D60DF58" w14:textId="77777777" w:rsidR="003331C5" w:rsidRDefault="003331C5" w:rsidP="003331C5">
      <w:pPr>
        <w:pStyle w:val="PL"/>
        <w:shd w:val="clear" w:color="auto" w:fill="E6E6E6"/>
        <w:rPr>
          <w:ins w:id="22" w:author="Nathan Tenny" w:date="2018-10-24T13:15:00Z"/>
          <w:snapToGrid w:val="0"/>
        </w:rPr>
      </w:pPr>
      <w:ins w:id="23" w:author="Nathan Tenny" w:date="2018-10-24T13:15:00Z">
        <w:r>
          <w:rPr>
            <w:snapToGrid w:val="0"/>
          </w:rPr>
          <w:tab/>
          <w:t>[[</w:t>
        </w:r>
      </w:ins>
    </w:p>
    <w:p w14:paraId="5864D9DB" w14:textId="77777777" w:rsidR="003331C5" w:rsidRDefault="003331C5" w:rsidP="003331C5">
      <w:pPr>
        <w:pStyle w:val="PL"/>
        <w:shd w:val="clear" w:color="auto" w:fill="E6E6E6"/>
        <w:rPr>
          <w:ins w:id="24" w:author="Nathan Tenny" w:date="2018-10-24T13:15:00Z"/>
          <w:snapToGrid w:val="0"/>
        </w:rPr>
      </w:pPr>
      <w:ins w:id="25" w:author="Nathan Tenny" w:date="2018-10-24T13:15:00Z">
        <w:r>
          <w:rPr>
            <w:snapToGrid w:val="0"/>
          </w:rPr>
          <w:tab/>
          <w:t xml:space="preserve"> ecid-SignalMeasurementInformationNR</w:t>
        </w:r>
        <w:r>
          <w:rPr>
            <w:snapToGrid w:val="0"/>
          </w:rPr>
          <w:tab/>
          <w:t>ECID-SignalMeasurementInformationNR</w:t>
        </w:r>
        <w:r>
          <w:rPr>
            <w:snapToGrid w:val="0"/>
          </w:rPr>
          <w:tab/>
          <w:t>OPTIONAL</w:t>
        </w:r>
      </w:ins>
    </w:p>
    <w:p w14:paraId="30068AD0" w14:textId="77777777" w:rsidR="003331C5" w:rsidRPr="00534549" w:rsidRDefault="003331C5" w:rsidP="003331C5">
      <w:pPr>
        <w:pStyle w:val="PL"/>
        <w:shd w:val="clear" w:color="auto" w:fill="E6E6E6"/>
        <w:rPr>
          <w:snapToGrid w:val="0"/>
        </w:rPr>
      </w:pPr>
      <w:ins w:id="26" w:author="Nathan Tenny" w:date="2018-10-24T13:15:00Z">
        <w:r>
          <w:rPr>
            <w:snapToGrid w:val="0"/>
          </w:rPr>
          <w:tab/>
          <w:t>]]</w:t>
        </w:r>
      </w:ins>
    </w:p>
    <w:p w14:paraId="060828C1" w14:textId="77777777" w:rsidR="003331C5" w:rsidRPr="00534549" w:rsidRDefault="003331C5" w:rsidP="003331C5">
      <w:pPr>
        <w:pStyle w:val="PL"/>
        <w:shd w:val="clear" w:color="auto" w:fill="E6E6E6"/>
        <w:rPr>
          <w:snapToGrid w:val="0"/>
        </w:rPr>
      </w:pPr>
      <w:r w:rsidRPr="00534549">
        <w:rPr>
          <w:snapToGrid w:val="0"/>
        </w:rPr>
        <w:t>}</w:t>
      </w:r>
    </w:p>
    <w:p w14:paraId="021029C4" w14:textId="77777777" w:rsidR="003331C5" w:rsidRPr="00534549" w:rsidRDefault="003331C5" w:rsidP="003331C5">
      <w:pPr>
        <w:pStyle w:val="PL"/>
        <w:shd w:val="clear" w:color="auto" w:fill="E6E6E6"/>
      </w:pPr>
    </w:p>
    <w:p w14:paraId="411EF9C7" w14:textId="77777777" w:rsidR="003331C5" w:rsidRPr="00534549" w:rsidRDefault="003331C5" w:rsidP="003331C5">
      <w:pPr>
        <w:pStyle w:val="PL"/>
        <w:shd w:val="clear" w:color="auto" w:fill="E6E6E6"/>
      </w:pPr>
      <w:r w:rsidRPr="00534549">
        <w:t>-- ASN1STOP</w:t>
      </w:r>
    </w:p>
    <w:p w14:paraId="5C611C43" w14:textId="77777777" w:rsidR="003331C5" w:rsidRDefault="003331C5" w:rsidP="003331C5">
      <w:pPr>
        <w:spacing w:after="240"/>
        <w:rPr>
          <w:lang w:val="en-GB"/>
        </w:rPr>
      </w:pPr>
    </w:p>
    <w:p w14:paraId="1486266F" w14:textId="3A1CF3AA" w:rsidR="003331C5" w:rsidRDefault="003331C5" w:rsidP="003331C5">
      <w:pPr>
        <w:spacing w:after="240"/>
        <w:rPr>
          <w:lang w:val="en-GB"/>
        </w:rPr>
      </w:pPr>
      <w:r>
        <w:rPr>
          <w:b/>
          <w:lang w:val="en-GB"/>
        </w:rPr>
        <w:t xml:space="preserve">Proposal </w:t>
      </w:r>
      <w:r w:rsidR="00F67E7B">
        <w:rPr>
          <w:b/>
          <w:lang w:val="en-GB"/>
        </w:rPr>
        <w:t>5</w:t>
      </w:r>
      <w:r>
        <w:rPr>
          <w:b/>
          <w:lang w:val="en-GB"/>
        </w:rPr>
        <w:t>:</w:t>
      </w:r>
      <w:r>
        <w:rPr>
          <w:lang w:val="en-GB"/>
        </w:rPr>
        <w:t xml:space="preserve"> The measurements for DL-</w:t>
      </w:r>
      <w:proofErr w:type="spellStart"/>
      <w:r>
        <w:rPr>
          <w:lang w:val="en-GB"/>
        </w:rPr>
        <w:t>AoD</w:t>
      </w:r>
      <w:proofErr w:type="spellEnd"/>
      <w:r>
        <w:rPr>
          <w:lang w:val="en-GB"/>
        </w:rPr>
        <w:t xml:space="preserve"> positioning are added to</w:t>
      </w:r>
      <w:r w:rsidR="00F67E7B">
        <w:rPr>
          <w:lang w:val="en-GB"/>
        </w:rPr>
        <w:t xml:space="preserve"> the existing</w:t>
      </w:r>
      <w:r>
        <w:rPr>
          <w:lang w:val="en-GB"/>
        </w:rPr>
        <w:t xml:space="preserve"> </w:t>
      </w:r>
      <w:r>
        <w:rPr>
          <w:i/>
          <w:lang w:val="en-GB"/>
        </w:rPr>
        <w:t>ECID-</w:t>
      </w:r>
      <w:proofErr w:type="spellStart"/>
      <w:r>
        <w:rPr>
          <w:i/>
          <w:lang w:val="en-GB"/>
        </w:rPr>
        <w:t>ProvideLocationInformation</w:t>
      </w:r>
      <w:proofErr w:type="spellEnd"/>
      <w:r>
        <w:rPr>
          <w:lang w:val="en-GB"/>
        </w:rPr>
        <w:t xml:space="preserve"> at the top level.</w:t>
      </w:r>
    </w:p>
    <w:p w14:paraId="1FA19215" w14:textId="5ABEE5AA" w:rsidR="00F75A95" w:rsidRDefault="00F75A95" w:rsidP="00F75A95">
      <w:pPr>
        <w:pStyle w:val="Heading2"/>
      </w:pPr>
      <w:r>
        <w:t>UTDOA</w:t>
      </w:r>
    </w:p>
    <w:p w14:paraId="57DBEA96" w14:textId="119B97F7" w:rsidR="003331C5" w:rsidRDefault="003331C5" w:rsidP="00F75A95">
      <w:pPr>
        <w:spacing w:after="240"/>
        <w:rPr>
          <w:lang w:val="en-GB"/>
        </w:rPr>
      </w:pPr>
      <w:r>
        <w:rPr>
          <w:lang w:val="en-GB"/>
        </w:rPr>
        <w:t xml:space="preserve">RAN1 concluded that UTDOA positioning should be supported between </w:t>
      </w:r>
      <w:proofErr w:type="spellStart"/>
      <w:r>
        <w:rPr>
          <w:lang w:val="en-GB"/>
        </w:rPr>
        <w:t>gNBs</w:t>
      </w:r>
      <w:proofErr w:type="spellEnd"/>
      <w:r>
        <w:rPr>
          <w:lang w:val="en-GB"/>
        </w:rPr>
        <w:t xml:space="preserve">/TRPs.  We understand this to mean that there is not a requirement for standalone LMUs or a separate protocol analogous to </w:t>
      </w:r>
      <w:proofErr w:type="spellStart"/>
      <w:r>
        <w:rPr>
          <w:lang w:val="en-GB"/>
        </w:rPr>
        <w:t>SLmAP</w:t>
      </w:r>
      <w:proofErr w:type="spellEnd"/>
      <w:r>
        <w:rPr>
          <w:lang w:val="en-GB"/>
        </w:rPr>
        <w:t>.</w:t>
      </w:r>
    </w:p>
    <w:p w14:paraId="6C4C7220" w14:textId="30C00F4C" w:rsidR="00312286" w:rsidRDefault="00312286" w:rsidP="00F75A95">
      <w:pPr>
        <w:spacing w:after="240"/>
        <w:rPr>
          <w:lang w:val="en-GB"/>
        </w:rPr>
      </w:pPr>
      <w:r>
        <w:rPr>
          <w:lang w:val="en-GB"/>
        </w:rPr>
        <w:t xml:space="preserve">To support this, in addition to a “UTDOA Information Exchange” procedure similar to the one in </w:t>
      </w:r>
      <w:proofErr w:type="spellStart"/>
      <w:r>
        <w:rPr>
          <w:lang w:val="en-GB"/>
        </w:rPr>
        <w:t>LPPa</w:t>
      </w:r>
      <w:proofErr w:type="spellEnd"/>
      <w:r>
        <w:rPr>
          <w:lang w:val="en-GB"/>
        </w:rPr>
        <w:t xml:space="preserve">, RAN3 would need to define a “UTDOA Measurement” procedure as part of </w:t>
      </w:r>
      <w:proofErr w:type="spellStart"/>
      <w:r>
        <w:rPr>
          <w:lang w:val="en-GB"/>
        </w:rPr>
        <w:t>NRPPa</w:t>
      </w:r>
      <w:proofErr w:type="spellEnd"/>
      <w:r>
        <w:rPr>
          <w:lang w:val="en-GB"/>
        </w:rPr>
        <w:t xml:space="preserve">.  The uplink signal configuration to be measured would need to be configured at one </w:t>
      </w:r>
      <w:proofErr w:type="spellStart"/>
      <w:r>
        <w:rPr>
          <w:lang w:val="en-GB"/>
        </w:rPr>
        <w:t>gNB</w:t>
      </w:r>
      <w:proofErr w:type="spellEnd"/>
      <w:r>
        <w:rPr>
          <w:lang w:val="en-GB"/>
        </w:rPr>
        <w:t xml:space="preserve">, then shared (probably by the LMF, but potentially directly over </w:t>
      </w:r>
      <w:proofErr w:type="spellStart"/>
      <w:r>
        <w:rPr>
          <w:lang w:val="en-GB"/>
        </w:rPr>
        <w:t>Xn</w:t>
      </w:r>
      <w:proofErr w:type="spellEnd"/>
      <w:r>
        <w:rPr>
          <w:lang w:val="en-GB"/>
        </w:rPr>
        <w:t xml:space="preserve">) with other </w:t>
      </w:r>
      <w:proofErr w:type="spellStart"/>
      <w:r>
        <w:rPr>
          <w:lang w:val="en-GB"/>
        </w:rPr>
        <w:t>gNBs</w:t>
      </w:r>
      <w:proofErr w:type="spellEnd"/>
      <w:r>
        <w:rPr>
          <w:lang w:val="en-GB"/>
        </w:rPr>
        <w:t>, and the measurements collected at the LMF for position computation.  The details belong to RAN3 to resolve.</w:t>
      </w:r>
    </w:p>
    <w:p w14:paraId="130B3A16" w14:textId="3657BF6C" w:rsidR="00312286" w:rsidRDefault="00312286" w:rsidP="00F75A95">
      <w:pPr>
        <w:spacing w:after="240"/>
        <w:rPr>
          <w:lang w:val="en-GB"/>
        </w:rPr>
      </w:pPr>
      <w:r>
        <w:rPr>
          <w:lang w:val="en-GB"/>
        </w:rPr>
        <w:t xml:space="preserve">Similar to LTE, it would reduce the specification impact to confine UTDOA to working with </w:t>
      </w:r>
      <w:r w:rsidR="003331C5">
        <w:rPr>
          <w:lang w:val="en-GB"/>
        </w:rPr>
        <w:t>reference signals (SRS and/or a new UL PRS)</w:t>
      </w:r>
      <w:r>
        <w:rPr>
          <w:lang w:val="en-GB"/>
        </w:rPr>
        <w:t>, so that no additional uplink signalling procedure (e.g. dummy SPS configuration) is needed.</w:t>
      </w:r>
    </w:p>
    <w:p w14:paraId="53179E04" w14:textId="7344CB1E" w:rsidR="00312286" w:rsidRDefault="00F67E7B" w:rsidP="00F75A95">
      <w:pPr>
        <w:spacing w:after="240"/>
        <w:rPr>
          <w:lang w:val="en-GB"/>
        </w:rPr>
      </w:pPr>
      <w:r>
        <w:rPr>
          <w:b/>
          <w:lang w:val="en-GB"/>
        </w:rPr>
        <w:t>Proposal 6</w:t>
      </w:r>
      <w:r w:rsidR="00312286">
        <w:rPr>
          <w:b/>
          <w:lang w:val="en-GB"/>
        </w:rPr>
        <w:t>:</w:t>
      </w:r>
      <w:r w:rsidR="00312286">
        <w:rPr>
          <w:lang w:val="en-GB"/>
        </w:rPr>
        <w:t xml:space="preserve"> UTDOA is only supported with </w:t>
      </w:r>
      <w:r w:rsidR="003331C5">
        <w:rPr>
          <w:lang w:val="en-GB"/>
        </w:rPr>
        <w:t>reference signals</w:t>
      </w:r>
      <w:r w:rsidR="00312286">
        <w:rPr>
          <w:lang w:val="en-GB"/>
        </w:rPr>
        <w:t>.</w:t>
      </w:r>
    </w:p>
    <w:p w14:paraId="1EF173F8" w14:textId="20B2A929" w:rsidR="00312286" w:rsidRDefault="00312286" w:rsidP="00F75A95">
      <w:pPr>
        <w:spacing w:after="240"/>
        <w:rPr>
          <w:lang w:val="en-GB"/>
        </w:rPr>
      </w:pPr>
      <w:r>
        <w:rPr>
          <w:lang w:val="en-GB"/>
        </w:rPr>
        <w:t xml:space="preserve">There is a special problem with UTDOA in </w:t>
      </w:r>
      <w:r w:rsidR="003331C5">
        <w:rPr>
          <w:lang w:val="en-GB"/>
        </w:rPr>
        <w:t>a</w:t>
      </w:r>
      <w:r w:rsidR="00F67E7B">
        <w:rPr>
          <w:lang w:val="en-GB"/>
        </w:rPr>
        <w:t>n</w:t>
      </w:r>
      <w:r w:rsidR="003331C5">
        <w:rPr>
          <w:lang w:val="en-GB"/>
        </w:rPr>
        <w:t xml:space="preserve"> environment</w:t>
      </w:r>
      <w:r w:rsidR="00F67E7B">
        <w:rPr>
          <w:lang w:val="en-GB"/>
        </w:rPr>
        <w:t xml:space="preserve"> with uplink beamforming</w:t>
      </w:r>
      <w:r>
        <w:rPr>
          <w:lang w:val="en-GB"/>
        </w:rPr>
        <w:t xml:space="preserve">: If the </w:t>
      </w:r>
      <w:r w:rsidR="003331C5">
        <w:rPr>
          <w:lang w:val="en-GB"/>
        </w:rPr>
        <w:t>uplink reference signals</w:t>
      </w:r>
      <w:r>
        <w:rPr>
          <w:lang w:val="en-GB"/>
        </w:rPr>
        <w:t xml:space="preserve"> are </w:t>
      </w:r>
      <w:proofErr w:type="spellStart"/>
      <w:r>
        <w:rPr>
          <w:lang w:val="en-GB"/>
        </w:rPr>
        <w:t>beamformed</w:t>
      </w:r>
      <w:proofErr w:type="spellEnd"/>
      <w:r>
        <w:rPr>
          <w:lang w:val="en-GB"/>
        </w:rPr>
        <w:t xml:space="preserve">, there is no guarantee that all </w:t>
      </w:r>
      <w:proofErr w:type="spellStart"/>
      <w:r>
        <w:rPr>
          <w:lang w:val="en-GB"/>
        </w:rPr>
        <w:t>gNBs</w:t>
      </w:r>
      <w:proofErr w:type="spellEnd"/>
      <w:r>
        <w:rPr>
          <w:lang w:val="en-GB"/>
        </w:rPr>
        <w:t xml:space="preserve"> can receive them.  The transmit beams of a UE </w:t>
      </w:r>
      <w:r>
        <w:rPr>
          <w:lang w:val="en-GB"/>
        </w:rPr>
        <w:lastRenderedPageBreak/>
        <w:t xml:space="preserve">are relatively wide, but the number of </w:t>
      </w:r>
      <w:proofErr w:type="spellStart"/>
      <w:r>
        <w:rPr>
          <w:lang w:val="en-GB"/>
        </w:rPr>
        <w:t>gNBs</w:t>
      </w:r>
      <w:proofErr w:type="spellEnd"/>
      <w:r>
        <w:rPr>
          <w:lang w:val="en-GB"/>
        </w:rPr>
        <w:t xml:space="preserve"> able to receive a particular signal may still be limited, and the geometry of the beam tends to harm the accuracy of the position calculation, since the </w:t>
      </w:r>
      <w:proofErr w:type="spellStart"/>
      <w:r>
        <w:rPr>
          <w:lang w:val="en-GB"/>
        </w:rPr>
        <w:t>gNBs</w:t>
      </w:r>
      <w:proofErr w:type="spellEnd"/>
      <w:r>
        <w:rPr>
          <w:lang w:val="en-GB"/>
        </w:rPr>
        <w:t xml:space="preserve"> that can receive the signal tend to be located in the same direction relative to the UE.</w:t>
      </w:r>
      <w:r w:rsidR="00C847D5">
        <w:rPr>
          <w:lang w:val="en-GB"/>
        </w:rPr>
        <w:t xml:space="preserve">  It will probably be necessary to consider beam sweeping of the </w:t>
      </w:r>
      <w:r w:rsidR="00F67E7B">
        <w:rPr>
          <w:lang w:val="en-GB"/>
        </w:rPr>
        <w:t>reference signal</w:t>
      </w:r>
      <w:r w:rsidR="00C847D5">
        <w:rPr>
          <w:lang w:val="en-GB"/>
        </w:rPr>
        <w:t xml:space="preserve"> transmissions, with the possibility for the </w:t>
      </w:r>
      <w:proofErr w:type="spellStart"/>
      <w:r w:rsidR="00C847D5">
        <w:rPr>
          <w:lang w:val="en-GB"/>
        </w:rPr>
        <w:t>gNB</w:t>
      </w:r>
      <w:proofErr w:type="spellEnd"/>
      <w:r w:rsidR="00C847D5">
        <w:rPr>
          <w:lang w:val="en-GB"/>
        </w:rPr>
        <w:t xml:space="preserve"> to know which beam it receives (since it affects the transmit timing).  We assume this would be mainly RAN1 work, although there might be RAN2 support needed to configure the signals appropriately.</w:t>
      </w:r>
    </w:p>
    <w:p w14:paraId="6D605BC5" w14:textId="4620201C" w:rsidR="00C847D5" w:rsidRDefault="00AD65ED" w:rsidP="00F75A95">
      <w:pPr>
        <w:spacing w:after="240"/>
        <w:rPr>
          <w:lang w:val="en-GB"/>
        </w:rPr>
      </w:pPr>
      <w:r>
        <w:rPr>
          <w:b/>
          <w:lang w:val="en-GB"/>
        </w:rPr>
        <w:t>Pr</w:t>
      </w:r>
      <w:r w:rsidR="00F67E7B">
        <w:rPr>
          <w:b/>
          <w:lang w:val="en-GB"/>
        </w:rPr>
        <w:t>oposal 7</w:t>
      </w:r>
      <w:r w:rsidR="00C847D5">
        <w:rPr>
          <w:b/>
          <w:lang w:val="en-GB"/>
        </w:rPr>
        <w:t>:</w:t>
      </w:r>
      <w:r w:rsidR="00C847D5">
        <w:rPr>
          <w:lang w:val="en-GB"/>
        </w:rPr>
        <w:t xml:space="preserve"> </w:t>
      </w:r>
      <w:r w:rsidR="003331C5">
        <w:rPr>
          <w:lang w:val="en-GB"/>
        </w:rPr>
        <w:t>B</w:t>
      </w:r>
      <w:r w:rsidR="00C847D5">
        <w:rPr>
          <w:lang w:val="en-GB"/>
        </w:rPr>
        <w:t xml:space="preserve">eam sweeping of </w:t>
      </w:r>
      <w:r w:rsidR="003331C5">
        <w:rPr>
          <w:lang w:val="en-GB"/>
        </w:rPr>
        <w:t>uplink reference signals</w:t>
      </w:r>
      <w:r w:rsidR="00C847D5">
        <w:rPr>
          <w:lang w:val="en-GB"/>
        </w:rPr>
        <w:t xml:space="preserve"> needs to be considered.</w:t>
      </w:r>
    </w:p>
    <w:p w14:paraId="6FCDDBAC" w14:textId="5D7C6D16" w:rsidR="003331C5" w:rsidRDefault="00604372" w:rsidP="003331C5">
      <w:pPr>
        <w:pStyle w:val="Heading2"/>
      </w:pPr>
      <w:r>
        <w:t>RTT</w:t>
      </w:r>
    </w:p>
    <w:p w14:paraId="012F7C4B" w14:textId="5EC3DD71" w:rsidR="00AF263D" w:rsidRDefault="00604372" w:rsidP="003331C5">
      <w:pPr>
        <w:spacing w:after="240"/>
        <w:rPr>
          <w:lang w:val="en-GB"/>
        </w:rPr>
      </w:pPr>
      <w:r>
        <w:rPr>
          <w:lang w:val="en-GB"/>
        </w:rPr>
        <w:t xml:space="preserve">Finally, RAN1 agreed to support RTT with multiple </w:t>
      </w:r>
      <w:proofErr w:type="spellStart"/>
      <w:r>
        <w:rPr>
          <w:lang w:val="en-GB"/>
        </w:rPr>
        <w:t>gNBs</w:t>
      </w:r>
      <w:proofErr w:type="spellEnd"/>
      <w:r>
        <w:rPr>
          <w:lang w:val="en-GB"/>
        </w:rPr>
        <w:t>/TRPs, for both DL and UL positioning.</w:t>
      </w:r>
      <w:r w:rsidR="00AF263D">
        <w:rPr>
          <w:lang w:val="en-GB"/>
        </w:rPr>
        <w:t xml:space="preserve">  Obtaining RTT with the serving cell is well understood, but it is not obvious how to determine the RTT with a non-serving cell.  This was discussed in several papers at RAN1 ad-hoc 1901, and based on the summaries in [3] and [4] it seems that RAN1 are attempting to converge further on exactly what measurements would be needed and how they would be propagated (e.g. as E-CID measurements or a new positioning method).</w:t>
      </w:r>
    </w:p>
    <w:p w14:paraId="1B13138A" w14:textId="5C543683" w:rsidR="00AF263D" w:rsidRDefault="00AF263D" w:rsidP="003331C5">
      <w:pPr>
        <w:spacing w:after="240"/>
        <w:rPr>
          <w:lang w:val="en-GB"/>
        </w:rPr>
      </w:pPr>
      <w:r>
        <w:rPr>
          <w:lang w:val="en-GB"/>
        </w:rPr>
        <w:t>If RTT computation depends on measurements taken by multiple base stations as suggested in some RAN1 papers, the message flow would seem to be similar to UL-</w:t>
      </w:r>
      <w:proofErr w:type="spellStart"/>
      <w:r>
        <w:rPr>
          <w:lang w:val="en-GB"/>
        </w:rPr>
        <w:t>AoA</w:t>
      </w:r>
      <w:proofErr w:type="spellEnd"/>
      <w:r>
        <w:rPr>
          <w:lang w:val="en-GB"/>
        </w:rPr>
        <w:t xml:space="preserve"> or UTDOA: a configuration step with the serving cell to determine what signal will be sent in the uplink (such as aperiodic SRS or uplink PRS), a second configuration step with the neighbouring </w:t>
      </w:r>
      <w:proofErr w:type="spellStart"/>
      <w:r>
        <w:rPr>
          <w:lang w:val="en-GB"/>
        </w:rPr>
        <w:t>gNBs</w:t>
      </w:r>
      <w:proofErr w:type="spellEnd"/>
      <w:r>
        <w:rPr>
          <w:lang w:val="en-GB"/>
        </w:rPr>
        <w:t xml:space="preserve"> so they know what signal to listen for, and an interaction over the air with the UE to cause it to transmit the signal.</w:t>
      </w:r>
    </w:p>
    <w:p w14:paraId="01106037" w14:textId="0BFFD1B5" w:rsidR="00F67E7B" w:rsidRPr="00F67E7B" w:rsidRDefault="00F67E7B" w:rsidP="003331C5">
      <w:pPr>
        <w:spacing w:after="240"/>
        <w:rPr>
          <w:lang w:val="en-GB"/>
        </w:rPr>
      </w:pPr>
      <w:r>
        <w:rPr>
          <w:b/>
          <w:lang w:val="en-GB"/>
        </w:rPr>
        <w:t>Proposal 8:</w:t>
      </w:r>
      <w:r>
        <w:rPr>
          <w:lang w:val="en-GB"/>
        </w:rPr>
        <w:t xml:space="preserve"> If RTT is supported based on measurements by multiple base stations, it can be introduced as part of the uplink positioning framework.</w:t>
      </w:r>
    </w:p>
    <w:p w14:paraId="016302AC" w14:textId="6C716822" w:rsidR="00A17DB7" w:rsidRDefault="001A1FCC" w:rsidP="00A17DB7">
      <w:pPr>
        <w:pStyle w:val="Heading1"/>
        <w:overflowPunct w:val="0"/>
        <w:autoSpaceDE w:val="0"/>
        <w:autoSpaceDN w:val="0"/>
        <w:adjustRightInd w:val="0"/>
        <w:rPr>
          <w:rFonts w:eastAsia="PMingLiU" w:cs="Arial"/>
        </w:rPr>
      </w:pPr>
      <w:r w:rsidRPr="00B83A3D">
        <w:rPr>
          <w:rFonts w:eastAsia="PMingLiU" w:cs="Arial"/>
        </w:rPr>
        <w:t>Conc</w:t>
      </w:r>
      <w:r w:rsidR="00A17DB7" w:rsidRPr="00B83A3D">
        <w:rPr>
          <w:rFonts w:eastAsia="PMingLiU" w:cs="Arial"/>
        </w:rPr>
        <w:t>l</w:t>
      </w:r>
      <w:r w:rsidRPr="00B83A3D">
        <w:rPr>
          <w:rFonts w:eastAsia="PMingLiU" w:cs="Arial"/>
        </w:rPr>
        <w:t>usion</w:t>
      </w:r>
      <w:bookmarkEnd w:id="6"/>
      <w:bookmarkEnd w:id="7"/>
      <w:bookmarkEnd w:id="8"/>
      <w:bookmarkEnd w:id="9"/>
    </w:p>
    <w:p w14:paraId="290BB3E5" w14:textId="410116E8" w:rsidR="00754690" w:rsidRPr="00754690" w:rsidRDefault="00754690" w:rsidP="00754690">
      <w:pPr>
        <w:spacing w:after="240"/>
        <w:rPr>
          <w:lang w:val="en-GB" w:eastAsia="en-US"/>
        </w:rPr>
      </w:pPr>
      <w:r>
        <w:rPr>
          <w:lang w:val="en-GB" w:eastAsia="en-US"/>
        </w:rPr>
        <w:t>This document promulgated the following proposals:</w:t>
      </w:r>
    </w:p>
    <w:bookmarkEnd w:id="0"/>
    <w:bookmarkEnd w:id="1"/>
    <w:p w14:paraId="257F86E6" w14:textId="77777777" w:rsidR="00754690" w:rsidRPr="00B83A3D" w:rsidRDefault="00754690" w:rsidP="00754690">
      <w:pPr>
        <w:spacing w:after="240"/>
        <w:rPr>
          <w:lang w:val="en-GB"/>
        </w:rPr>
      </w:pPr>
      <w:r>
        <w:rPr>
          <w:b/>
          <w:lang w:val="en-GB"/>
        </w:rPr>
        <w:t>Proposal 1:</w:t>
      </w:r>
      <w:r>
        <w:rPr>
          <w:lang w:val="en-GB"/>
        </w:rPr>
        <w:t xml:space="preserve"> NR OTDOA can be added as part of the existing OTDOA method, assuming that the NR OTDOA assistance data provides enough information to determine the offset of the NR reference signal transmission from the </w:t>
      </w:r>
      <w:proofErr w:type="spellStart"/>
      <w:r>
        <w:rPr>
          <w:lang w:val="en-GB"/>
        </w:rPr>
        <w:t>subframe</w:t>
      </w:r>
      <w:proofErr w:type="spellEnd"/>
      <w:r>
        <w:rPr>
          <w:lang w:val="en-GB"/>
        </w:rPr>
        <w:t xml:space="preserve"> boundary.</w:t>
      </w:r>
    </w:p>
    <w:p w14:paraId="2866E313" w14:textId="77777777" w:rsidR="00754690" w:rsidRDefault="00754690" w:rsidP="00754690">
      <w:pPr>
        <w:spacing w:after="240"/>
        <w:rPr>
          <w:lang w:val="en-GB"/>
        </w:rPr>
      </w:pPr>
      <w:r>
        <w:rPr>
          <w:b/>
          <w:lang w:val="en-GB"/>
        </w:rPr>
        <w:t>Proposal 2</w:t>
      </w:r>
      <w:r w:rsidRPr="00B83A3D">
        <w:rPr>
          <w:b/>
          <w:lang w:val="en-GB"/>
        </w:rPr>
        <w:t>:</w:t>
      </w:r>
      <w:r w:rsidRPr="00B83A3D">
        <w:rPr>
          <w:lang w:val="en-GB"/>
        </w:rPr>
        <w:t xml:space="preserve"> </w:t>
      </w:r>
      <w:r>
        <w:rPr>
          <w:lang w:val="en-GB"/>
        </w:rPr>
        <w:t>For UL-</w:t>
      </w:r>
      <w:proofErr w:type="spellStart"/>
      <w:r>
        <w:rPr>
          <w:lang w:val="en-GB"/>
        </w:rPr>
        <w:t>AoA</w:t>
      </w:r>
      <w:proofErr w:type="spellEnd"/>
      <w:r w:rsidRPr="00B83A3D">
        <w:rPr>
          <w:lang w:val="en-GB"/>
        </w:rPr>
        <w:t>,</w:t>
      </w:r>
      <w:r>
        <w:rPr>
          <w:lang w:val="en-GB"/>
        </w:rPr>
        <w:t xml:space="preserve"> RAN2 assume</w:t>
      </w:r>
      <w:r w:rsidRPr="00B83A3D">
        <w:rPr>
          <w:lang w:val="en-GB"/>
        </w:rPr>
        <w:t xml:space="preserve"> the signalling support for measurements can be handled by RAN3</w:t>
      </w:r>
      <w:r>
        <w:rPr>
          <w:lang w:val="en-GB"/>
        </w:rPr>
        <w:t xml:space="preserve"> as part of </w:t>
      </w:r>
      <w:proofErr w:type="spellStart"/>
      <w:r>
        <w:rPr>
          <w:lang w:val="en-GB"/>
        </w:rPr>
        <w:t>NRPPa</w:t>
      </w:r>
      <w:proofErr w:type="spellEnd"/>
      <w:r w:rsidRPr="00B83A3D">
        <w:rPr>
          <w:lang w:val="en-GB"/>
        </w:rPr>
        <w:t>.</w:t>
      </w:r>
    </w:p>
    <w:p w14:paraId="0E221F41" w14:textId="77777777" w:rsidR="00754690" w:rsidRPr="00F67E7B" w:rsidRDefault="00754690" w:rsidP="00754690">
      <w:pPr>
        <w:spacing w:after="240"/>
        <w:rPr>
          <w:lang w:val="en-GB"/>
        </w:rPr>
      </w:pPr>
      <w:r>
        <w:rPr>
          <w:b/>
          <w:lang w:val="en-GB"/>
        </w:rPr>
        <w:t>Proposal 3:</w:t>
      </w:r>
      <w:r>
        <w:rPr>
          <w:lang w:val="en-GB"/>
        </w:rPr>
        <w:t xml:space="preserve"> The organisation of uplink techniques into positioning methods is left for RAN3 to resolve in the normative phase.</w:t>
      </w:r>
    </w:p>
    <w:p w14:paraId="4E15C1CD" w14:textId="77777777" w:rsidR="00754690" w:rsidRPr="00F67E7B" w:rsidRDefault="00754690" w:rsidP="00754690">
      <w:pPr>
        <w:spacing w:after="240"/>
        <w:rPr>
          <w:lang w:val="en-GB"/>
        </w:rPr>
      </w:pPr>
      <w:r>
        <w:rPr>
          <w:b/>
          <w:lang w:val="en-GB"/>
        </w:rPr>
        <w:t>Proposal 4:</w:t>
      </w:r>
      <w:r>
        <w:rPr>
          <w:lang w:val="en-GB"/>
        </w:rPr>
        <w:t xml:space="preserve"> DL-</w:t>
      </w:r>
      <w:proofErr w:type="spellStart"/>
      <w:r>
        <w:rPr>
          <w:lang w:val="en-GB"/>
        </w:rPr>
        <w:t>AoD</w:t>
      </w:r>
      <w:proofErr w:type="spellEnd"/>
      <w:r>
        <w:rPr>
          <w:lang w:val="en-GB"/>
        </w:rPr>
        <w:t xml:space="preserve"> positioning is supported as a subset of the E-CID method.</w:t>
      </w:r>
    </w:p>
    <w:p w14:paraId="33B8B05D" w14:textId="77777777" w:rsidR="00754690" w:rsidRDefault="00754690" w:rsidP="00754690">
      <w:pPr>
        <w:spacing w:after="240"/>
        <w:rPr>
          <w:lang w:val="en-GB"/>
        </w:rPr>
      </w:pPr>
      <w:r>
        <w:rPr>
          <w:b/>
          <w:lang w:val="en-GB"/>
        </w:rPr>
        <w:t>Proposal 5:</w:t>
      </w:r>
      <w:r>
        <w:rPr>
          <w:lang w:val="en-GB"/>
        </w:rPr>
        <w:t xml:space="preserve"> The measurements for DL-</w:t>
      </w:r>
      <w:proofErr w:type="spellStart"/>
      <w:r>
        <w:rPr>
          <w:lang w:val="en-GB"/>
        </w:rPr>
        <w:t>AoD</w:t>
      </w:r>
      <w:proofErr w:type="spellEnd"/>
      <w:r>
        <w:rPr>
          <w:lang w:val="en-GB"/>
        </w:rPr>
        <w:t xml:space="preserve"> positioning are added to the existing </w:t>
      </w:r>
      <w:r>
        <w:rPr>
          <w:i/>
          <w:lang w:val="en-GB"/>
        </w:rPr>
        <w:t>ECID-</w:t>
      </w:r>
      <w:proofErr w:type="spellStart"/>
      <w:r>
        <w:rPr>
          <w:i/>
          <w:lang w:val="en-GB"/>
        </w:rPr>
        <w:t>ProvideLocationInformation</w:t>
      </w:r>
      <w:proofErr w:type="spellEnd"/>
      <w:r>
        <w:rPr>
          <w:lang w:val="en-GB"/>
        </w:rPr>
        <w:t xml:space="preserve"> at the top level.</w:t>
      </w:r>
    </w:p>
    <w:p w14:paraId="4F529FEC" w14:textId="77777777" w:rsidR="00754690" w:rsidRDefault="00754690" w:rsidP="00754690">
      <w:pPr>
        <w:spacing w:after="240"/>
        <w:rPr>
          <w:lang w:val="en-GB"/>
        </w:rPr>
      </w:pPr>
      <w:r>
        <w:rPr>
          <w:b/>
          <w:lang w:val="en-GB"/>
        </w:rPr>
        <w:t>Proposal 6:</w:t>
      </w:r>
      <w:r>
        <w:rPr>
          <w:lang w:val="en-GB"/>
        </w:rPr>
        <w:t xml:space="preserve"> UTDOA is only supported with reference signals.</w:t>
      </w:r>
    </w:p>
    <w:p w14:paraId="2FCE0D28" w14:textId="77777777" w:rsidR="00754690" w:rsidRDefault="00754690" w:rsidP="00754690">
      <w:pPr>
        <w:spacing w:after="240"/>
        <w:rPr>
          <w:lang w:val="en-GB"/>
        </w:rPr>
      </w:pPr>
      <w:r>
        <w:rPr>
          <w:b/>
          <w:lang w:val="en-GB"/>
        </w:rPr>
        <w:t>Proposal 7:</w:t>
      </w:r>
      <w:r>
        <w:rPr>
          <w:lang w:val="en-GB"/>
        </w:rPr>
        <w:t xml:space="preserve"> Beam sweeping of uplink reference signals needs to be considered.</w:t>
      </w:r>
    </w:p>
    <w:p w14:paraId="0EDB8B01" w14:textId="77777777" w:rsidR="00754690" w:rsidRPr="00F67E7B" w:rsidRDefault="00754690" w:rsidP="00754690">
      <w:pPr>
        <w:spacing w:after="240"/>
        <w:rPr>
          <w:lang w:val="en-GB"/>
        </w:rPr>
      </w:pPr>
      <w:r>
        <w:rPr>
          <w:b/>
          <w:lang w:val="en-GB"/>
        </w:rPr>
        <w:t>Proposal 8:</w:t>
      </w:r>
      <w:r>
        <w:rPr>
          <w:lang w:val="en-GB"/>
        </w:rPr>
        <w:t xml:space="preserve"> If RTT is supported based on measurements by multiple base stations, it can be introduced as part of the uplink positioning framework.</w:t>
      </w:r>
    </w:p>
    <w:p w14:paraId="1CD51B74" w14:textId="71304200" w:rsidR="00A07E02" w:rsidRPr="00B83A3D" w:rsidRDefault="007E37A2" w:rsidP="00A07E02">
      <w:pPr>
        <w:pStyle w:val="Heading1"/>
        <w:overflowPunct w:val="0"/>
        <w:autoSpaceDE w:val="0"/>
        <w:autoSpaceDN w:val="0"/>
        <w:adjustRightInd w:val="0"/>
        <w:rPr>
          <w:rFonts w:eastAsia="PMingLiU" w:cs="Arial"/>
        </w:rPr>
      </w:pPr>
      <w:r w:rsidRPr="00B83A3D">
        <w:rPr>
          <w:rFonts w:eastAsia="PMingLiU" w:cs="Arial"/>
          <w:lang w:eastAsia="zh-TW"/>
        </w:rPr>
        <w:lastRenderedPageBreak/>
        <w:t>R</w:t>
      </w:r>
      <w:r w:rsidR="00A07E02" w:rsidRPr="00B83A3D">
        <w:rPr>
          <w:rFonts w:eastAsia="PMingLiU" w:cs="Arial"/>
        </w:rPr>
        <w:t>eference</w:t>
      </w:r>
      <w:r w:rsidR="00674996" w:rsidRPr="00B83A3D">
        <w:rPr>
          <w:rFonts w:eastAsia="PMingLiU" w:cs="Arial"/>
        </w:rPr>
        <w:t>s</w:t>
      </w:r>
    </w:p>
    <w:p w14:paraId="06AE731F" w14:textId="56DF36E2" w:rsidR="00D0489D" w:rsidRDefault="00101011" w:rsidP="00101011">
      <w:pPr>
        <w:numPr>
          <w:ilvl w:val="0"/>
          <w:numId w:val="10"/>
        </w:numPr>
        <w:overflowPunct w:val="0"/>
        <w:autoSpaceDE w:val="0"/>
        <w:autoSpaceDN w:val="0"/>
        <w:adjustRightInd w:val="0"/>
        <w:spacing w:after="120"/>
        <w:jc w:val="both"/>
        <w:rPr>
          <w:rFonts w:ascii="Arial" w:hAnsi="Arial" w:cs="Arial"/>
          <w:sz w:val="20"/>
          <w:szCs w:val="20"/>
          <w:lang w:val="en-GB"/>
        </w:rPr>
      </w:pPr>
      <w:r w:rsidRPr="00B83A3D">
        <w:rPr>
          <w:rFonts w:ascii="Arial" w:hAnsi="Arial" w:cs="Arial"/>
          <w:sz w:val="20"/>
          <w:szCs w:val="20"/>
          <w:lang w:val="en-GB"/>
        </w:rPr>
        <w:t>RP-181474, “Revised WID on New Radio Access Technology”, NTT DOCOMO, INC., RAN#80</w:t>
      </w:r>
    </w:p>
    <w:p w14:paraId="6E56F923" w14:textId="3E0DC4E1" w:rsidR="00E360C2" w:rsidRDefault="00E360C2" w:rsidP="00E360C2">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R1-1814005, “</w:t>
      </w:r>
      <w:r w:rsidRPr="00E360C2">
        <w:rPr>
          <w:rFonts w:ascii="Arial" w:hAnsi="Arial" w:cs="Arial"/>
          <w:sz w:val="20"/>
          <w:szCs w:val="20"/>
          <w:lang w:val="en-GB"/>
        </w:rPr>
        <w:t>Summary of RAT dependent positioning methods in 7.2.10.3 at RAN1#95</w:t>
      </w:r>
      <w:r>
        <w:rPr>
          <w:rFonts w:ascii="Arial" w:hAnsi="Arial" w:cs="Arial"/>
          <w:sz w:val="20"/>
          <w:szCs w:val="20"/>
          <w:lang w:val="en-GB"/>
        </w:rPr>
        <w:t>”, Ericsson, RAN1#95</w:t>
      </w:r>
    </w:p>
    <w:p w14:paraId="25E05870" w14:textId="726A57CF" w:rsidR="00BF46BD" w:rsidRDefault="00BF46BD" w:rsidP="00E360C2">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Chairman’s Notes, RAN1 ad-hoc 1901</w:t>
      </w:r>
    </w:p>
    <w:p w14:paraId="575E4585" w14:textId="08CA764F" w:rsidR="00AF263D" w:rsidRDefault="00AF263D" w:rsidP="00AF263D">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R1-1901343, “</w:t>
      </w:r>
      <w:r w:rsidRPr="00AF263D">
        <w:rPr>
          <w:rFonts w:ascii="Arial" w:hAnsi="Arial" w:cs="Arial"/>
          <w:sz w:val="20"/>
          <w:szCs w:val="20"/>
          <w:lang w:val="en-GB"/>
        </w:rPr>
        <w:t>Summary on NR Positioning AI – 7.2.10.1.3 DL&amp;UL based Positioning</w:t>
      </w:r>
      <w:r>
        <w:rPr>
          <w:rFonts w:ascii="Arial" w:hAnsi="Arial" w:cs="Arial"/>
          <w:sz w:val="20"/>
          <w:szCs w:val="20"/>
          <w:lang w:val="en-GB"/>
        </w:rPr>
        <w:t>”, Intel, RAN1 ad-hoc 1901</w:t>
      </w:r>
    </w:p>
    <w:p w14:paraId="45C1CAE5" w14:textId="59DDC6A8" w:rsidR="008D13F8" w:rsidRPr="00B83A3D" w:rsidRDefault="008D13F8" w:rsidP="00D02075">
      <w:pPr>
        <w:overflowPunct w:val="0"/>
        <w:autoSpaceDE w:val="0"/>
        <w:autoSpaceDN w:val="0"/>
        <w:adjustRightInd w:val="0"/>
        <w:spacing w:after="120"/>
        <w:jc w:val="both"/>
        <w:rPr>
          <w:rFonts w:ascii="Arial" w:hAnsi="Arial" w:cs="Arial"/>
          <w:sz w:val="20"/>
          <w:szCs w:val="20"/>
          <w:lang w:val="en-GB"/>
        </w:rPr>
      </w:pPr>
    </w:p>
    <w:sectPr w:rsidR="008D13F8" w:rsidRPr="00B83A3D"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0CB98" w14:textId="77777777" w:rsidR="00916F27" w:rsidRDefault="00916F27">
      <w:pPr>
        <w:pStyle w:val="TAL"/>
      </w:pPr>
      <w:r>
        <w:separator/>
      </w:r>
    </w:p>
  </w:endnote>
  <w:endnote w:type="continuationSeparator" w:id="0">
    <w:p w14:paraId="19757E0E" w14:textId="77777777" w:rsidR="00916F27" w:rsidRDefault="00916F2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54690">
      <w:t>6</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269D0" w14:textId="77777777" w:rsidR="00916F27" w:rsidRDefault="00916F27">
      <w:pPr>
        <w:pStyle w:val="TAL"/>
      </w:pPr>
      <w:r>
        <w:separator/>
      </w:r>
    </w:p>
  </w:footnote>
  <w:footnote w:type="continuationSeparator" w:id="0">
    <w:p w14:paraId="03FEA960" w14:textId="77777777" w:rsidR="00916F27" w:rsidRDefault="00916F2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F827BB"/>
    <w:multiLevelType w:val="hybridMultilevel"/>
    <w:tmpl w:val="6516807E"/>
    <w:lvl w:ilvl="0" w:tplc="E77AC09C">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87101F"/>
    <w:multiLevelType w:val="hybridMultilevel"/>
    <w:tmpl w:val="3BCC6C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15"/>
  </w:num>
  <w:num w:numId="4">
    <w:abstractNumId w:val="12"/>
  </w:num>
  <w:num w:numId="5">
    <w:abstractNumId w:val="5"/>
  </w:num>
  <w:num w:numId="6">
    <w:abstractNumId w:val="4"/>
  </w:num>
  <w:num w:numId="7">
    <w:abstractNumId w:val="20"/>
  </w:num>
  <w:num w:numId="8">
    <w:abstractNumId w:val="19"/>
  </w:num>
  <w:num w:numId="9">
    <w:abstractNumId w:val="0"/>
  </w:num>
  <w:num w:numId="10">
    <w:abstractNumId w:val="3"/>
  </w:num>
  <w:num w:numId="11">
    <w:abstractNumId w:val="14"/>
  </w:num>
  <w:num w:numId="12">
    <w:abstractNumId w:val="18"/>
  </w:num>
  <w:num w:numId="13">
    <w:abstractNumId w:val="16"/>
  </w:num>
  <w:num w:numId="14">
    <w:abstractNumId w:val="2"/>
  </w:num>
  <w:num w:numId="15">
    <w:abstractNumId w:val="13"/>
  </w:num>
  <w:num w:numId="16">
    <w:abstractNumId w:val="7"/>
  </w:num>
  <w:num w:numId="17">
    <w:abstractNumId w:val="1"/>
  </w:num>
  <w:num w:numId="18">
    <w:abstractNumId w:val="9"/>
  </w:num>
  <w:num w:numId="19">
    <w:abstractNumId w:val="8"/>
  </w:num>
  <w:num w:numId="20">
    <w:abstractNumId w:val="17"/>
  </w:num>
  <w:num w:numId="21">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3285339950-981350797-2163593329-31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3E41"/>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5AA"/>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B7986"/>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2F28"/>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E0F"/>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1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286"/>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964"/>
    <w:rsid w:val="00316E02"/>
    <w:rsid w:val="00317236"/>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1C5"/>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4B8"/>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293"/>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257"/>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1F1E"/>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B13"/>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372"/>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683"/>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36"/>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59F"/>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469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AD8"/>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3F8"/>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DF0"/>
    <w:rsid w:val="00911EE9"/>
    <w:rsid w:val="009122F4"/>
    <w:rsid w:val="0091233A"/>
    <w:rsid w:val="009126DD"/>
    <w:rsid w:val="00913A89"/>
    <w:rsid w:val="00914C69"/>
    <w:rsid w:val="00914E32"/>
    <w:rsid w:val="009152DE"/>
    <w:rsid w:val="00915456"/>
    <w:rsid w:val="00916944"/>
    <w:rsid w:val="00916964"/>
    <w:rsid w:val="00916E60"/>
    <w:rsid w:val="00916F27"/>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069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B39"/>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2C13"/>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ED"/>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63D"/>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381"/>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D0E"/>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A3D"/>
    <w:rsid w:val="00B83FF2"/>
    <w:rsid w:val="00B84839"/>
    <w:rsid w:val="00B84BA1"/>
    <w:rsid w:val="00B84F03"/>
    <w:rsid w:val="00B8531E"/>
    <w:rsid w:val="00B85937"/>
    <w:rsid w:val="00B86586"/>
    <w:rsid w:val="00B8687A"/>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6BD"/>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47D5"/>
    <w:rsid w:val="00C853DC"/>
    <w:rsid w:val="00C86129"/>
    <w:rsid w:val="00C862C6"/>
    <w:rsid w:val="00C868E1"/>
    <w:rsid w:val="00C86C38"/>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0EEB"/>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65E6"/>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3DA3"/>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075"/>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0C2"/>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1D0"/>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E7B"/>
    <w:rsid w:val="00F70EE2"/>
    <w:rsid w:val="00F71303"/>
    <w:rsid w:val="00F714BB"/>
    <w:rsid w:val="00F71F2F"/>
    <w:rsid w:val="00F72551"/>
    <w:rsid w:val="00F74753"/>
    <w:rsid w:val="00F74976"/>
    <w:rsid w:val="00F752C8"/>
    <w:rsid w:val="00F75744"/>
    <w:rsid w:val="00F75A95"/>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10"/>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2DB"/>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B04B8"/>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B04B8"/>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3GPPAgreementsChar">
    <w:name w:val="3GPP Agreements Char"/>
    <w:basedOn w:val="DefaultParagraphFont"/>
    <w:link w:val="3GPPAgreements"/>
    <w:locked/>
    <w:rsid w:val="00BF46BD"/>
    <w:rPr>
      <w:rFonts w:ascii="SimSun" w:eastAsia="SimSun" w:hAnsi="SimSun"/>
    </w:rPr>
  </w:style>
  <w:style w:type="paragraph" w:customStyle="1" w:styleId="3GPPAgreements">
    <w:name w:val="3GPP Agreements"/>
    <w:basedOn w:val="Normal"/>
    <w:link w:val="3GPPAgreementsChar"/>
    <w:rsid w:val="00BF46BD"/>
    <w:pPr>
      <w:numPr>
        <w:numId w:val="21"/>
      </w:numPr>
      <w:overflowPunct w:val="0"/>
      <w:autoSpaceDE w:val="0"/>
      <w:autoSpaceDN w:val="0"/>
      <w:spacing w:before="60" w:after="60"/>
      <w:jc w:val="both"/>
    </w:pPr>
    <w:rPr>
      <w:rFonts w:ascii="SimSun" w:eastAsia="SimSun" w:hAnsi="SimSu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43670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17302-DF4D-4A18-8A67-45877824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2019-02-14T23:02:00Z</dcterms:created>
  <dcterms:modified xsi:type="dcterms:W3CDTF">2019-02-14T23:02:00Z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