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F1350" w14:textId="575494C5" w:rsidR="00C51562" w:rsidRDefault="00C51562" w:rsidP="00C515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33867"/>
      <w:bookmarkStart w:id="1" w:name="_Toc535261201"/>
      <w:bookmarkStart w:id="2" w:name="_GoBack"/>
      <w:bookmarkEnd w:id="2"/>
      <w:r>
        <w:rPr>
          <w:b/>
          <w:noProof/>
          <w:sz w:val="24"/>
        </w:rPr>
        <w:t>3GPP TSG-</w:t>
      </w:r>
      <w:r w:rsidR="004C089E">
        <w:fldChar w:fldCharType="begin"/>
      </w:r>
      <w:r w:rsidR="004C089E">
        <w:instrText xml:space="preserve"> DOCPROPERTY  TSG/WGRef  \* MERGEFORMAT </w:instrText>
      </w:r>
      <w:r w:rsidR="004C089E">
        <w:fldChar w:fldCharType="separate"/>
      </w:r>
      <w:r>
        <w:rPr>
          <w:b/>
          <w:noProof/>
          <w:sz w:val="24"/>
        </w:rPr>
        <w:t>RAN-WG2</w:t>
      </w:r>
      <w:r w:rsidR="004C089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</w:t>
      </w:r>
      <w:r>
        <w:rPr>
          <w:b/>
          <w:i/>
          <w:noProof/>
          <w:sz w:val="28"/>
        </w:rPr>
        <w:tab/>
      </w:r>
      <w:r w:rsidR="002D0BD9" w:rsidRPr="002D0BD9">
        <w:rPr>
          <w:b/>
          <w:i/>
          <w:noProof/>
          <w:sz w:val="28"/>
        </w:rPr>
        <w:t>R2-1900775</w:t>
      </w:r>
    </w:p>
    <w:p w14:paraId="6BB4C6E4" w14:textId="77777777" w:rsidR="00C51562" w:rsidRDefault="004C089E" w:rsidP="00C5156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51562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C51562">
        <w:rPr>
          <w:b/>
          <w:noProof/>
          <w:sz w:val="24"/>
        </w:rPr>
        <w:t xml:space="preserve">, Greece,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51562" w:rsidRPr="00BA51D9">
        <w:rPr>
          <w:b/>
          <w:noProof/>
          <w:sz w:val="24"/>
        </w:rPr>
        <w:t xml:space="preserve"> </w:t>
      </w:r>
      <w:r w:rsidR="00C51562">
        <w:rPr>
          <w:b/>
          <w:noProof/>
          <w:sz w:val="24"/>
        </w:rPr>
        <w:t>25-Feb</w:t>
      </w:r>
      <w:r>
        <w:rPr>
          <w:b/>
          <w:noProof/>
          <w:sz w:val="24"/>
        </w:rPr>
        <w:fldChar w:fldCharType="end"/>
      </w:r>
      <w:r w:rsidR="00C51562">
        <w:rPr>
          <w:b/>
          <w:noProof/>
          <w:sz w:val="24"/>
        </w:rPr>
        <w:t xml:space="preserve"> – 01-Mar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1562" w14:paraId="3A4BD546" w14:textId="77777777" w:rsidTr="009817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F0913" w14:textId="77777777" w:rsidR="00C51562" w:rsidRDefault="00C51562" w:rsidP="009817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51562" w14:paraId="179D115A" w14:textId="77777777" w:rsidTr="009817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1C130" w14:textId="77777777" w:rsidR="00C51562" w:rsidRDefault="00C51562" w:rsidP="009817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51562" w14:paraId="06C40515" w14:textId="77777777" w:rsidTr="009817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AF6509" w14:textId="77777777" w:rsidR="00C51562" w:rsidRDefault="00C51562" w:rsidP="00981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562" w14:paraId="0D3F3581" w14:textId="77777777" w:rsidTr="009817DF">
        <w:tc>
          <w:tcPr>
            <w:tcW w:w="142" w:type="dxa"/>
            <w:tcBorders>
              <w:left w:val="single" w:sz="4" w:space="0" w:color="auto"/>
            </w:tcBorders>
          </w:tcPr>
          <w:p w14:paraId="29039F04" w14:textId="77777777" w:rsidR="00C51562" w:rsidRDefault="00C51562" w:rsidP="009817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F832A0" w14:textId="77777777" w:rsidR="00C51562" w:rsidRPr="00410371" w:rsidRDefault="004C089E" w:rsidP="009817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51562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BAD341" w14:textId="77777777" w:rsidR="00C51562" w:rsidRDefault="00C51562" w:rsidP="009817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47481F" w14:textId="77777777" w:rsidR="00C51562" w:rsidRPr="00410371" w:rsidRDefault="004C089E" w:rsidP="009817D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51562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A68922" w14:textId="77777777" w:rsidR="00C51562" w:rsidRDefault="00C51562" w:rsidP="009817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E795D9" w14:textId="77777777" w:rsidR="00C51562" w:rsidRPr="00410371" w:rsidRDefault="004C089E" w:rsidP="009817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51562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36C7E05" w14:textId="77777777" w:rsidR="00C51562" w:rsidRDefault="00C51562" w:rsidP="009817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2B7E00" w14:textId="77777777" w:rsidR="00C51562" w:rsidRPr="00410371" w:rsidRDefault="004C089E" w:rsidP="00981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51562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8DAD54" w14:textId="77777777" w:rsidR="00C51562" w:rsidRDefault="00C51562" w:rsidP="009817DF">
            <w:pPr>
              <w:pStyle w:val="CRCoverPage"/>
              <w:spacing w:after="0"/>
              <w:rPr>
                <w:noProof/>
              </w:rPr>
            </w:pPr>
          </w:p>
        </w:tc>
      </w:tr>
      <w:tr w:rsidR="00C51562" w14:paraId="50AEB74C" w14:textId="77777777" w:rsidTr="009817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F43C00" w14:textId="77777777" w:rsidR="00C51562" w:rsidRDefault="00C51562" w:rsidP="009817DF">
            <w:pPr>
              <w:pStyle w:val="CRCoverPage"/>
              <w:spacing w:after="0"/>
              <w:rPr>
                <w:noProof/>
              </w:rPr>
            </w:pPr>
          </w:p>
        </w:tc>
      </w:tr>
      <w:tr w:rsidR="00C51562" w14:paraId="6BE3DE34" w14:textId="77777777" w:rsidTr="009817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ABCA5" w14:textId="77777777" w:rsidR="00C51562" w:rsidRPr="00F25D98" w:rsidRDefault="00C51562" w:rsidP="009817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1562" w14:paraId="1A673947" w14:textId="77777777" w:rsidTr="009817DF">
        <w:tc>
          <w:tcPr>
            <w:tcW w:w="9641" w:type="dxa"/>
            <w:gridSpan w:val="9"/>
          </w:tcPr>
          <w:p w14:paraId="1FD0700C" w14:textId="77777777" w:rsidR="00C51562" w:rsidRDefault="00C51562" w:rsidP="00981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0D261F" w14:textId="77777777" w:rsidR="00C51562" w:rsidRDefault="00C51562" w:rsidP="00C515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1562" w14:paraId="30142F26" w14:textId="77777777" w:rsidTr="009817DF">
        <w:tc>
          <w:tcPr>
            <w:tcW w:w="2835" w:type="dxa"/>
          </w:tcPr>
          <w:p w14:paraId="647C381E" w14:textId="77777777" w:rsidR="00C51562" w:rsidRDefault="00C51562" w:rsidP="009817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81D455" w14:textId="77777777" w:rsidR="00C51562" w:rsidRDefault="00C51562" w:rsidP="009817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BB76E6" w14:textId="77777777" w:rsidR="00C51562" w:rsidRDefault="00C51562" w:rsidP="00981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CD5456" w14:textId="77777777" w:rsidR="00C51562" w:rsidRDefault="00C51562" w:rsidP="009817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29279C" w14:textId="77777777" w:rsidR="00C51562" w:rsidRDefault="00C51562" w:rsidP="00981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E14045" w14:textId="77777777" w:rsidR="00C51562" w:rsidRDefault="00C51562" w:rsidP="009817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6B848A" w14:textId="77777777" w:rsidR="00C51562" w:rsidRDefault="00C51562" w:rsidP="00981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C86426" w14:textId="77777777" w:rsidR="00C51562" w:rsidRDefault="00C51562" w:rsidP="009817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B6BA41" w14:textId="77777777" w:rsidR="00C51562" w:rsidRDefault="00C51562" w:rsidP="009817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618EFD" w14:textId="77777777" w:rsidR="00C51562" w:rsidRDefault="00C51562" w:rsidP="00C515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1562" w14:paraId="1C387A47" w14:textId="77777777" w:rsidTr="009817DF">
        <w:tc>
          <w:tcPr>
            <w:tcW w:w="9640" w:type="dxa"/>
            <w:gridSpan w:val="11"/>
          </w:tcPr>
          <w:p w14:paraId="66B72CA4" w14:textId="77777777" w:rsidR="00C51562" w:rsidRDefault="00C51562" w:rsidP="00981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562" w14:paraId="42E66050" w14:textId="77777777" w:rsidTr="009817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B7C272" w14:textId="77777777" w:rsidR="00C51562" w:rsidRDefault="00C51562" w:rsidP="009817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B6249" w14:textId="47FE6B75" w:rsidR="00C51562" w:rsidRDefault="002D0BD9" w:rsidP="009817DF">
            <w:pPr>
              <w:pStyle w:val="CRCoverPage"/>
              <w:spacing w:after="0"/>
              <w:ind w:left="100"/>
              <w:rPr>
                <w:noProof/>
              </w:rPr>
            </w:pPr>
            <w:r w:rsidRPr="002D0BD9">
              <w:t>RRC changes for Secruity deactivation</w:t>
            </w:r>
          </w:p>
        </w:tc>
      </w:tr>
      <w:tr w:rsidR="00C51562" w14:paraId="78D02672" w14:textId="77777777" w:rsidTr="009817DF">
        <w:tc>
          <w:tcPr>
            <w:tcW w:w="1843" w:type="dxa"/>
            <w:tcBorders>
              <w:left w:val="single" w:sz="4" w:space="0" w:color="auto"/>
            </w:tcBorders>
          </w:tcPr>
          <w:p w14:paraId="1B09B614" w14:textId="77777777" w:rsidR="00C51562" w:rsidRDefault="00C51562" w:rsidP="00981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AEF03" w14:textId="77777777" w:rsidR="00C51562" w:rsidRDefault="00C51562" w:rsidP="00981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562" w14:paraId="634BECC2" w14:textId="77777777" w:rsidTr="009817DF">
        <w:tc>
          <w:tcPr>
            <w:tcW w:w="1843" w:type="dxa"/>
            <w:tcBorders>
              <w:left w:val="single" w:sz="4" w:space="0" w:color="auto"/>
            </w:tcBorders>
          </w:tcPr>
          <w:p w14:paraId="645FD3E1" w14:textId="77777777" w:rsidR="00C51562" w:rsidRDefault="00C51562" w:rsidP="009817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0514E" w14:textId="77777777" w:rsidR="00C51562" w:rsidRDefault="00C51562" w:rsidP="009817DF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C51562" w14:paraId="2B6BAB72" w14:textId="77777777" w:rsidTr="009817DF">
        <w:tc>
          <w:tcPr>
            <w:tcW w:w="1843" w:type="dxa"/>
            <w:tcBorders>
              <w:left w:val="single" w:sz="4" w:space="0" w:color="auto"/>
            </w:tcBorders>
          </w:tcPr>
          <w:p w14:paraId="72C6BCFE" w14:textId="77777777" w:rsidR="00C51562" w:rsidRDefault="00C51562" w:rsidP="009817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4D5967" w14:textId="77777777" w:rsidR="00C51562" w:rsidRDefault="00C51562" w:rsidP="009817D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51562" w14:paraId="0FC80694" w14:textId="77777777" w:rsidTr="009817DF">
        <w:tc>
          <w:tcPr>
            <w:tcW w:w="1843" w:type="dxa"/>
            <w:tcBorders>
              <w:left w:val="single" w:sz="4" w:space="0" w:color="auto"/>
            </w:tcBorders>
          </w:tcPr>
          <w:p w14:paraId="5C9D04E3" w14:textId="77777777" w:rsidR="00C51562" w:rsidRDefault="00C51562" w:rsidP="00981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D15574" w14:textId="77777777" w:rsidR="00C51562" w:rsidRDefault="00C51562" w:rsidP="00981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562" w14:paraId="1F145EA7" w14:textId="77777777" w:rsidTr="009817DF">
        <w:tc>
          <w:tcPr>
            <w:tcW w:w="1843" w:type="dxa"/>
            <w:tcBorders>
              <w:left w:val="single" w:sz="4" w:space="0" w:color="auto"/>
            </w:tcBorders>
          </w:tcPr>
          <w:p w14:paraId="07B12187" w14:textId="77777777" w:rsidR="00C51562" w:rsidRDefault="00C51562" w:rsidP="009817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5FEFA4" w14:textId="77777777" w:rsidR="00C51562" w:rsidRDefault="00C51562" w:rsidP="009817DF">
            <w:pPr>
              <w:pStyle w:val="CRCoverPage"/>
              <w:spacing w:after="0"/>
              <w:ind w:left="100"/>
              <w:rPr>
                <w:noProof/>
              </w:rPr>
            </w:pPr>
            <w:r w:rsidRPr="00081813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937E0" w14:textId="77777777" w:rsidR="00C51562" w:rsidRDefault="00C51562" w:rsidP="009817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616949" w14:textId="77777777" w:rsidR="00C51562" w:rsidRDefault="00C51562" w:rsidP="009817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0F859" w14:textId="77777777" w:rsidR="00C51562" w:rsidRDefault="00C51562" w:rsidP="009817DF">
            <w:pPr>
              <w:pStyle w:val="CRCoverPage"/>
              <w:spacing w:after="0"/>
              <w:ind w:left="100"/>
              <w:rPr>
                <w:noProof/>
              </w:rPr>
            </w:pPr>
            <w:r>
              <w:t>14-02-2019</w:t>
            </w:r>
          </w:p>
        </w:tc>
      </w:tr>
      <w:tr w:rsidR="00C51562" w14:paraId="7DEB5314" w14:textId="77777777" w:rsidTr="009817DF">
        <w:tc>
          <w:tcPr>
            <w:tcW w:w="1843" w:type="dxa"/>
            <w:tcBorders>
              <w:left w:val="single" w:sz="4" w:space="0" w:color="auto"/>
            </w:tcBorders>
          </w:tcPr>
          <w:p w14:paraId="6B7FEADB" w14:textId="77777777" w:rsidR="00C51562" w:rsidRDefault="00C51562" w:rsidP="00981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61CA9F" w14:textId="77777777" w:rsidR="00C51562" w:rsidRDefault="00C51562" w:rsidP="00981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A7015E" w14:textId="77777777" w:rsidR="00C51562" w:rsidRDefault="00C51562" w:rsidP="00981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EC3131" w14:textId="77777777" w:rsidR="00C51562" w:rsidRDefault="00C51562" w:rsidP="00981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7E791" w14:textId="77777777" w:rsidR="00C51562" w:rsidRDefault="00C51562" w:rsidP="00981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562" w14:paraId="2A9457C9" w14:textId="77777777" w:rsidTr="009817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DF2951" w14:textId="77777777" w:rsidR="00C51562" w:rsidRDefault="00C51562" w:rsidP="009817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40D66D" w14:textId="77777777" w:rsidR="00C51562" w:rsidRDefault="00DA1CA2" w:rsidP="00981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?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6EF0CE" w14:textId="77777777" w:rsidR="00C51562" w:rsidRDefault="00C51562" w:rsidP="009817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190D8A" w14:textId="77777777" w:rsidR="00C51562" w:rsidRDefault="00C51562" w:rsidP="009817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2946F7" w14:textId="77777777" w:rsidR="00C51562" w:rsidRDefault="004C089E" w:rsidP="009817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51562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51562" w14:paraId="387DBCEB" w14:textId="77777777" w:rsidTr="009817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F87CA2" w14:textId="77777777" w:rsidR="00C51562" w:rsidRDefault="00C51562" w:rsidP="009817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218B0" w14:textId="77777777" w:rsidR="00C51562" w:rsidRDefault="00C51562" w:rsidP="009817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09D681" w14:textId="77777777" w:rsidR="00C51562" w:rsidRDefault="00C51562" w:rsidP="009817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76E00A" w14:textId="77777777" w:rsidR="00C51562" w:rsidRPr="007C2097" w:rsidRDefault="00C51562" w:rsidP="009817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1562" w14:paraId="4BF9CC4A" w14:textId="77777777" w:rsidTr="009817DF">
        <w:tc>
          <w:tcPr>
            <w:tcW w:w="1843" w:type="dxa"/>
          </w:tcPr>
          <w:p w14:paraId="4AC562AE" w14:textId="77777777" w:rsidR="00C51562" w:rsidRDefault="00C51562" w:rsidP="00981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788DA" w14:textId="77777777" w:rsidR="00C51562" w:rsidRDefault="00C51562" w:rsidP="00981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562" w14:paraId="3C63FC2B" w14:textId="77777777" w:rsidTr="009817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1F1C75" w14:textId="77777777" w:rsidR="00C51562" w:rsidRDefault="00C51562" w:rsidP="00981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38BB8" w14:textId="77777777" w:rsidR="00C51562" w:rsidRDefault="00C51562" w:rsidP="0098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agreed to support security reconfiguration during reconfig with sync with PDCP re-establishment.  Specifications need to be updated to capture this correctly</w:t>
            </w:r>
          </w:p>
        </w:tc>
      </w:tr>
      <w:tr w:rsidR="00C51562" w14:paraId="5F137AA0" w14:textId="77777777" w:rsidTr="00981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DCDCB" w14:textId="77777777" w:rsidR="00C51562" w:rsidRDefault="00C51562" w:rsidP="00981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CCC3A" w14:textId="77777777" w:rsidR="00C51562" w:rsidRDefault="00C51562" w:rsidP="00981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562" w14:paraId="6CD35E50" w14:textId="77777777" w:rsidTr="00981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436C0" w14:textId="77777777" w:rsidR="00C51562" w:rsidRDefault="00C51562" w:rsidP="00981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F0E96B" w14:textId="77777777" w:rsidR="00C94427" w:rsidRDefault="00E37870" w:rsidP="00C94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indication to PDCP </w:t>
            </w:r>
            <w:r w:rsidR="00DA1CA2">
              <w:rPr>
                <w:noProof/>
              </w:rPr>
              <w:t xml:space="preserve">is introduced </w:t>
            </w:r>
            <w:r>
              <w:rPr>
                <w:noProof/>
              </w:rPr>
              <w:t>about the security configuration when ciphering or integrity protection is not enabled</w:t>
            </w:r>
            <w:r w:rsidR="00A169E0">
              <w:rPr>
                <w:noProof/>
              </w:rPr>
              <w:t>.</w:t>
            </w:r>
          </w:p>
          <w:p w14:paraId="7EC5296E" w14:textId="6D6C1164" w:rsidR="00A169E0" w:rsidRDefault="00A169E0" w:rsidP="00C94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Disabling of IP is also possible, also during HO to E-UTRA/5GC.  </w:t>
            </w:r>
          </w:p>
        </w:tc>
      </w:tr>
      <w:tr w:rsidR="00C51562" w14:paraId="18CA537B" w14:textId="77777777" w:rsidTr="00981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61EEC" w14:textId="77777777" w:rsidR="00C51562" w:rsidRDefault="00C51562" w:rsidP="00981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00F3" w14:textId="77777777" w:rsidR="00C51562" w:rsidRDefault="00C51562" w:rsidP="00981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562" w14:paraId="3EEAA099" w14:textId="77777777" w:rsidTr="009817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F14A0F" w14:textId="77777777" w:rsidR="00C51562" w:rsidRDefault="00C51562" w:rsidP="00981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2FA03" w14:textId="77777777" w:rsidR="00C51562" w:rsidRDefault="00E37870" w:rsidP="0098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reconfiguration during reconfig with sync is incorrectly specified leading to inter-operability issues.</w:t>
            </w:r>
          </w:p>
          <w:p w14:paraId="082E39C2" w14:textId="77777777" w:rsidR="00D96EE7" w:rsidRDefault="00D96EE7" w:rsidP="009817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6A73D5" w14:textId="77777777" w:rsidR="00D96EE7" w:rsidRDefault="00D96EE7" w:rsidP="0098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[add backward compatibility analysis if this change is agreed for NR SA]</w:t>
            </w:r>
          </w:p>
        </w:tc>
      </w:tr>
      <w:tr w:rsidR="00C51562" w14:paraId="6FD159BC" w14:textId="77777777" w:rsidTr="009817DF">
        <w:tc>
          <w:tcPr>
            <w:tcW w:w="2694" w:type="dxa"/>
            <w:gridSpan w:val="2"/>
          </w:tcPr>
          <w:p w14:paraId="4A1FEEEA" w14:textId="77777777" w:rsidR="00C51562" w:rsidRDefault="00C51562" w:rsidP="00981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1D5EF9" w14:textId="77777777" w:rsidR="00C51562" w:rsidRDefault="00C51562" w:rsidP="00981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562" w14:paraId="6A32A6A1" w14:textId="77777777" w:rsidTr="009817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6C74FC" w14:textId="77777777" w:rsidR="00C51562" w:rsidRDefault="00C51562" w:rsidP="00981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0D2C5" w14:textId="77777777" w:rsidR="00C51562" w:rsidRDefault="00C51562" w:rsidP="0098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5.3.5.6.5</w:t>
            </w:r>
          </w:p>
        </w:tc>
      </w:tr>
      <w:tr w:rsidR="00C51562" w14:paraId="04343322" w14:textId="77777777" w:rsidTr="00981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F713D" w14:textId="77777777" w:rsidR="00C51562" w:rsidRDefault="00C51562" w:rsidP="00981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80994" w14:textId="77777777" w:rsidR="00C51562" w:rsidRDefault="00C51562" w:rsidP="00981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1562" w14:paraId="6C243EDD" w14:textId="77777777" w:rsidTr="00981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A53F3" w14:textId="77777777" w:rsidR="00C51562" w:rsidRDefault="00C51562" w:rsidP="00981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37EBF" w14:textId="77777777" w:rsidR="00C51562" w:rsidRDefault="00C51562" w:rsidP="00981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724DB0" w14:textId="77777777" w:rsidR="00C51562" w:rsidRDefault="00C51562" w:rsidP="00981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1B2CC9" w14:textId="77777777" w:rsidR="00C51562" w:rsidRDefault="00C51562" w:rsidP="009817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91D84F" w14:textId="77777777" w:rsidR="00C51562" w:rsidRDefault="00C51562" w:rsidP="009817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1562" w14:paraId="392BE607" w14:textId="77777777" w:rsidTr="00981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CA157" w14:textId="77777777" w:rsidR="00C51562" w:rsidRDefault="00C51562" w:rsidP="00981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166697" w14:textId="77777777" w:rsidR="00C51562" w:rsidRDefault="00C51562" w:rsidP="00981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A7C7B" w14:textId="77777777" w:rsidR="00C51562" w:rsidRDefault="00C51562" w:rsidP="00981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365B6A" w14:textId="77777777" w:rsidR="00C51562" w:rsidRDefault="00C51562" w:rsidP="009817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5DDE73" w14:textId="77777777" w:rsidR="00C51562" w:rsidRDefault="00C51562" w:rsidP="009817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1562" w14:paraId="12E5D502" w14:textId="77777777" w:rsidTr="00981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464F2" w14:textId="77777777" w:rsidR="00C51562" w:rsidRDefault="00C51562" w:rsidP="009817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17FEA" w14:textId="77777777" w:rsidR="00C51562" w:rsidRDefault="00C51562" w:rsidP="00981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51257" w14:textId="77777777" w:rsidR="00C51562" w:rsidRDefault="00C51562" w:rsidP="00981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2D87BF" w14:textId="77777777" w:rsidR="00C51562" w:rsidRDefault="00C51562" w:rsidP="009817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D72B2" w14:textId="77777777" w:rsidR="00C51562" w:rsidRDefault="00C51562" w:rsidP="009817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1562" w14:paraId="23F5DC3C" w14:textId="77777777" w:rsidTr="00981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96600" w14:textId="77777777" w:rsidR="00C51562" w:rsidRDefault="00C51562" w:rsidP="009817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AD149" w14:textId="77777777" w:rsidR="00C51562" w:rsidRDefault="00C51562" w:rsidP="00981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BBB4" w14:textId="77777777" w:rsidR="00C51562" w:rsidRDefault="00C51562" w:rsidP="00981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DCCE97" w14:textId="77777777" w:rsidR="00C51562" w:rsidRDefault="00C51562" w:rsidP="009817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E6DC5" w14:textId="77777777" w:rsidR="00C51562" w:rsidRDefault="00C51562" w:rsidP="009817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1562" w14:paraId="79AE8963" w14:textId="77777777" w:rsidTr="00981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EB015" w14:textId="77777777" w:rsidR="00C51562" w:rsidRDefault="00C51562" w:rsidP="009817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85D7A5" w14:textId="77777777" w:rsidR="00C51562" w:rsidRDefault="00C51562" w:rsidP="009817DF">
            <w:pPr>
              <w:pStyle w:val="CRCoverPage"/>
              <w:spacing w:after="0"/>
              <w:rPr>
                <w:noProof/>
              </w:rPr>
            </w:pPr>
          </w:p>
        </w:tc>
      </w:tr>
      <w:tr w:rsidR="00C51562" w14:paraId="303D7033" w14:textId="77777777" w:rsidTr="009817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D9A0DD" w14:textId="77777777" w:rsidR="00C51562" w:rsidRDefault="00C51562" w:rsidP="00981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D088A" w14:textId="77777777" w:rsidR="00C51562" w:rsidRDefault="00C51562" w:rsidP="0098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0614BE" w14:textId="77777777" w:rsidR="00C51562" w:rsidRDefault="00C51562" w:rsidP="00C51562">
      <w:pPr>
        <w:pStyle w:val="CRCoverPage"/>
        <w:spacing w:after="0"/>
        <w:rPr>
          <w:noProof/>
          <w:sz w:val="8"/>
          <w:szCs w:val="8"/>
        </w:rPr>
      </w:pPr>
    </w:p>
    <w:p w14:paraId="44568A0D" w14:textId="77777777" w:rsidR="00C51562" w:rsidRDefault="00C51562" w:rsidP="002C5D28">
      <w:pPr>
        <w:pStyle w:val="Heading5"/>
        <w:rPr>
          <w:rFonts w:eastAsia="MS Mincho"/>
          <w:lang w:val="en-GB"/>
        </w:rPr>
      </w:pPr>
    </w:p>
    <w:bookmarkEnd w:id="0"/>
    <w:p w14:paraId="46FAE412" w14:textId="77777777" w:rsidR="002C5D28" w:rsidRPr="00645E3C" w:rsidRDefault="002C5D28" w:rsidP="002C5D28">
      <w:pPr>
        <w:pStyle w:val="Heading5"/>
        <w:rPr>
          <w:rFonts w:eastAsia="MS Mincho"/>
          <w:lang w:val="en-GB"/>
        </w:rPr>
      </w:pPr>
      <w:r w:rsidRPr="00645E3C">
        <w:rPr>
          <w:rFonts w:eastAsia="MS Mincho"/>
          <w:lang w:val="en-GB"/>
        </w:rPr>
        <w:t>5.3.5.6.5</w:t>
      </w:r>
      <w:r w:rsidRPr="00645E3C">
        <w:rPr>
          <w:rFonts w:eastAsia="MS Mincho"/>
          <w:lang w:val="en-GB"/>
        </w:rPr>
        <w:tab/>
        <w:t>DRB addition/modification</w:t>
      </w:r>
      <w:bookmarkEnd w:id="1"/>
    </w:p>
    <w:p w14:paraId="220C6E18" w14:textId="77777777" w:rsidR="002C5D28" w:rsidRPr="00645E3C" w:rsidRDefault="002C5D28" w:rsidP="002C5D28">
      <w:pPr>
        <w:rPr>
          <w:rFonts w:eastAsia="MS Mincho"/>
        </w:rPr>
      </w:pPr>
      <w:r w:rsidRPr="00645E3C">
        <w:t>The UE shall:</w:t>
      </w:r>
    </w:p>
    <w:p w14:paraId="51E8433E" w14:textId="77777777" w:rsidR="002C5D28" w:rsidRPr="00645E3C" w:rsidRDefault="002C5D28" w:rsidP="002C5D28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for each </w:t>
      </w:r>
      <w:r w:rsidRPr="00645E3C">
        <w:rPr>
          <w:i/>
          <w:lang w:val="en-GB"/>
        </w:rPr>
        <w:t>drb-Identity</w:t>
      </w:r>
      <w:r w:rsidRPr="00645E3C">
        <w:rPr>
          <w:lang w:val="en-GB"/>
        </w:rPr>
        <w:t xml:space="preserve"> value included in the </w:t>
      </w:r>
      <w:r w:rsidRPr="00645E3C">
        <w:rPr>
          <w:i/>
          <w:lang w:val="en-GB"/>
        </w:rPr>
        <w:t>drb-ToAddModList</w:t>
      </w:r>
      <w:r w:rsidRPr="00645E3C">
        <w:rPr>
          <w:lang w:val="en-GB"/>
        </w:rPr>
        <w:t xml:space="preserve"> that is not part of the current UE configuration (DRB establishment including the case when full configuration option is used):</w:t>
      </w:r>
    </w:p>
    <w:p w14:paraId="56688806" w14:textId="77777777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lastRenderedPageBreak/>
        <w:t>2&gt;</w:t>
      </w:r>
      <w:r w:rsidRPr="00645E3C">
        <w:rPr>
          <w:lang w:val="en-GB"/>
        </w:rPr>
        <w:tab/>
        <w:t xml:space="preserve">establish a PDCP entity and configure it in accordance with the received </w:t>
      </w:r>
      <w:r w:rsidRPr="00645E3C">
        <w:rPr>
          <w:i/>
          <w:lang w:val="en-GB"/>
        </w:rPr>
        <w:t>pdcp-Config</w:t>
      </w:r>
      <w:r w:rsidRPr="00645E3C">
        <w:rPr>
          <w:lang w:val="en-GB"/>
        </w:rPr>
        <w:t>;</w:t>
      </w:r>
    </w:p>
    <w:p w14:paraId="03373A9B" w14:textId="77777777" w:rsidR="00530F49" w:rsidRPr="00645E3C" w:rsidRDefault="002C5D28" w:rsidP="00530F49">
      <w:pPr>
        <w:pStyle w:val="B2"/>
        <w:rPr>
          <w:i/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PDCP entity of this DRB is not configured with </w:t>
      </w:r>
      <w:r w:rsidRPr="00645E3C">
        <w:rPr>
          <w:i/>
          <w:lang w:val="en-GB"/>
        </w:rPr>
        <w:t>cipheringDisabled:</w:t>
      </w:r>
    </w:p>
    <w:p w14:paraId="78CFF96A" w14:textId="77777777" w:rsidR="00530F49" w:rsidRPr="00645E3C" w:rsidRDefault="00530F49" w:rsidP="00530F49">
      <w:pPr>
        <w:pStyle w:val="B3"/>
        <w:rPr>
          <w:lang w:val="en-GB"/>
        </w:rPr>
      </w:pPr>
      <w:r w:rsidRPr="00645E3C">
        <w:rPr>
          <w:rFonts w:eastAsia="SimSun" w:hint="eastAsia"/>
          <w:lang w:val="en-GB" w:eastAsia="zh-CN"/>
        </w:rPr>
        <w:t>3&gt;</w:t>
      </w:r>
      <w:r w:rsidRPr="00645E3C">
        <w:rPr>
          <w:rFonts w:eastAsia="SimSun"/>
          <w:lang w:val="en-GB" w:eastAsia="zh-CN"/>
        </w:rPr>
        <w:tab/>
      </w:r>
      <w:r w:rsidRPr="00645E3C">
        <w:rPr>
          <w:lang w:val="en-GB"/>
        </w:rPr>
        <w:t>if target RAT of handover is E-UTRA/5GC, or;</w:t>
      </w:r>
    </w:p>
    <w:p w14:paraId="5DA03EAF" w14:textId="77777777" w:rsidR="00530F49" w:rsidRPr="00645E3C" w:rsidRDefault="00530F49" w:rsidP="00530F49">
      <w:pPr>
        <w:pStyle w:val="B3"/>
        <w:rPr>
          <w:lang w:val="en-GB"/>
        </w:rPr>
      </w:pPr>
      <w:r w:rsidRPr="00645E3C">
        <w:rPr>
          <w:rFonts w:eastAsia="SimSun"/>
          <w:lang w:val="en-GB" w:eastAsia="zh-CN"/>
        </w:rPr>
        <w:t>3&gt;</w:t>
      </w:r>
      <w:r w:rsidRPr="00645E3C">
        <w:rPr>
          <w:rFonts w:eastAsia="SimSun"/>
          <w:lang w:val="en-GB" w:eastAsia="zh-CN"/>
        </w:rPr>
        <w:tab/>
      </w:r>
      <w:r w:rsidRPr="00645E3C">
        <w:rPr>
          <w:lang w:val="en-GB"/>
        </w:rPr>
        <w:t>if the UE is only connected to E-UTRA/5GC:</w:t>
      </w:r>
    </w:p>
    <w:p w14:paraId="6791B4FC" w14:textId="77777777" w:rsidR="00530F49" w:rsidRPr="00645E3C" w:rsidRDefault="00530F49" w:rsidP="00530F49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>configure the PDCP entity with the ciphering algorithm and K</w:t>
      </w:r>
      <w:r w:rsidRPr="00645E3C">
        <w:rPr>
          <w:vertAlign w:val="subscript"/>
          <w:lang w:val="en-GB"/>
        </w:rPr>
        <w:t>UPenc</w:t>
      </w:r>
      <w:r w:rsidRPr="00645E3C">
        <w:rPr>
          <w:lang w:val="en-GB"/>
        </w:rPr>
        <w:t xml:space="preserve"> key configured/derived as specified in TS 36.331 [10];</w:t>
      </w:r>
    </w:p>
    <w:p w14:paraId="5BD91996" w14:textId="77777777" w:rsidR="00B10C34" w:rsidRDefault="00530F49" w:rsidP="00B10C34">
      <w:pPr>
        <w:pStyle w:val="B3"/>
        <w:rPr>
          <w:rFonts w:eastAsia="SimSun"/>
        </w:rPr>
      </w:pPr>
      <w:r w:rsidRPr="00645E3C">
        <w:rPr>
          <w:rFonts w:eastAsia="SimSun" w:hint="eastAsia"/>
        </w:rPr>
        <w:t>3&gt;</w:t>
      </w:r>
      <w:r w:rsidRPr="00645E3C">
        <w:rPr>
          <w:rFonts w:eastAsia="SimSun"/>
        </w:rPr>
        <w:tab/>
        <w:t>else:</w:t>
      </w:r>
    </w:p>
    <w:p w14:paraId="32B77ADE" w14:textId="77777777" w:rsidR="00F95F2F" w:rsidRPr="00645E3C" w:rsidRDefault="00530F49" w:rsidP="00B10C34">
      <w:pPr>
        <w:pStyle w:val="B4"/>
      </w:pPr>
      <w:r w:rsidRPr="00645E3C">
        <w:t>4</w:t>
      </w:r>
      <w:r w:rsidR="002C5D28" w:rsidRPr="00645E3C">
        <w:t>&gt;</w:t>
      </w:r>
      <w:r w:rsidR="00C8338F" w:rsidRPr="00645E3C">
        <w:tab/>
      </w:r>
      <w:r w:rsidR="002C5D28" w:rsidRPr="00645E3C">
        <w:t xml:space="preserve">configure the PDCP entity with the ciphering algorithms according to </w:t>
      </w:r>
      <w:r w:rsidR="002C5D28" w:rsidRPr="00645E3C">
        <w:rPr>
          <w:i/>
        </w:rPr>
        <w:t>securityConfig</w:t>
      </w:r>
      <w:r w:rsidR="002C5D28" w:rsidRPr="00645E3C">
        <w:t xml:space="preserve"> and apply the K</w:t>
      </w:r>
      <w:r w:rsidR="002C5D28" w:rsidRPr="00645E3C">
        <w:rPr>
          <w:vertAlign w:val="subscript"/>
        </w:rPr>
        <w:t>UPenc</w:t>
      </w:r>
      <w:r w:rsidR="002C5D28" w:rsidRPr="00645E3C">
        <w:t xml:space="preserve"> key associated with the master key (K</w:t>
      </w:r>
      <w:r w:rsidR="002C5D28" w:rsidRPr="00645E3C">
        <w:rPr>
          <w:vertAlign w:val="subscript"/>
        </w:rPr>
        <w:t>eNB</w:t>
      </w:r>
      <w:r w:rsidR="002C5D28" w:rsidRPr="00645E3C">
        <w:t>/K</w:t>
      </w:r>
      <w:r w:rsidR="002C5D28" w:rsidRPr="00645E3C">
        <w:rPr>
          <w:vertAlign w:val="subscript"/>
        </w:rPr>
        <w:t>gNB</w:t>
      </w:r>
      <w:r w:rsidR="002C5D28" w:rsidRPr="00645E3C">
        <w:t>) or the secondary key (S-K</w:t>
      </w:r>
      <w:r w:rsidR="002C5D28" w:rsidRPr="00645E3C">
        <w:rPr>
          <w:vertAlign w:val="subscript"/>
        </w:rPr>
        <w:t>gNB</w:t>
      </w:r>
      <w:r w:rsidR="002C5D28" w:rsidRPr="00645E3C">
        <w:t>) as indicated in keyToUse;</w:t>
      </w:r>
    </w:p>
    <w:p w14:paraId="43F1554A" w14:textId="77777777" w:rsidR="00B10C34" w:rsidRPr="00E613A3" w:rsidRDefault="00B10C34" w:rsidP="00B10C34">
      <w:pPr>
        <w:pStyle w:val="B2"/>
        <w:rPr>
          <w:ins w:id="5" w:author="Intel SP" w:date="2019-02-10T22:42:00Z"/>
        </w:rPr>
      </w:pPr>
      <w:ins w:id="6" w:author="Intel SP" w:date="2019-02-14T10:09:00Z">
        <w:r>
          <w:rPr>
            <w:lang w:val="en-GB"/>
          </w:rPr>
          <w:t>2</w:t>
        </w:r>
      </w:ins>
      <w:ins w:id="7" w:author="Intel SP" w:date="2019-02-10T22:42:00Z">
        <w:r w:rsidRPr="00E613A3">
          <w:t>&gt; else:</w:t>
        </w:r>
      </w:ins>
    </w:p>
    <w:p w14:paraId="1C61CC08" w14:textId="77777777" w:rsidR="00B10C34" w:rsidRDefault="00B10C34">
      <w:pPr>
        <w:pStyle w:val="B3"/>
        <w:pPrChange w:id="8" w:author="Intel SP" w:date="2019-02-14T10:09:00Z">
          <w:pPr>
            <w:pStyle w:val="B2"/>
          </w:pPr>
        </w:pPrChange>
      </w:pPr>
      <w:ins w:id="9" w:author="Intel SP" w:date="2019-02-14T10:09:00Z">
        <w:r>
          <w:rPr>
            <w:lang w:val="en-GB"/>
          </w:rPr>
          <w:t>3</w:t>
        </w:r>
      </w:ins>
      <w:ins w:id="10" w:author="Intel SP" w:date="2019-02-10T22:42:00Z">
        <w:r w:rsidRPr="00A470D9">
          <w:t>&gt;</w:t>
        </w:r>
        <w:r w:rsidRPr="00A470D9">
          <w:tab/>
        </w:r>
        <w:r>
          <w:t xml:space="preserve">indicate to PDCP entity that </w:t>
        </w:r>
      </w:ins>
      <w:ins w:id="11" w:author="Intel SP" w:date="2019-02-10T23:03:00Z">
        <w:r>
          <w:t>ciphering</w:t>
        </w:r>
      </w:ins>
      <w:ins w:id="12" w:author="Intel SP" w:date="2019-02-10T22:42:00Z">
        <w:r>
          <w:t xml:space="preserve"> is not </w:t>
        </w:r>
      </w:ins>
      <w:ins w:id="13" w:author="Intel SP" w:date="2019-02-10T23:22:00Z">
        <w:r>
          <w:t>enabled</w:t>
        </w:r>
      </w:ins>
      <w:ins w:id="14" w:author="Intel SP" w:date="2019-02-10T22:42:00Z">
        <w:r>
          <w:t xml:space="preserve"> for this RB;</w:t>
        </w:r>
      </w:ins>
    </w:p>
    <w:p w14:paraId="6EDD01B5" w14:textId="77777777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</w:t>
      </w:r>
      <w:r w:rsidR="00C8338F" w:rsidRPr="00645E3C">
        <w:rPr>
          <w:lang w:val="en-GB"/>
        </w:rPr>
        <w:t>&gt;</w:t>
      </w:r>
      <w:r w:rsidR="00C8338F" w:rsidRPr="00645E3C">
        <w:rPr>
          <w:lang w:val="en-GB"/>
        </w:rPr>
        <w:tab/>
      </w:r>
      <w:r w:rsidRPr="00645E3C">
        <w:rPr>
          <w:lang w:val="en-GB"/>
        </w:rPr>
        <w:t xml:space="preserve">if the PDCP entity of this DRB is configured with </w:t>
      </w:r>
      <w:r w:rsidRPr="00645E3C">
        <w:rPr>
          <w:i/>
          <w:lang w:val="en-GB"/>
        </w:rPr>
        <w:t>integrityProtection</w:t>
      </w:r>
      <w:r w:rsidRPr="00645E3C">
        <w:rPr>
          <w:lang w:val="en-GB"/>
        </w:rPr>
        <w:t>:</w:t>
      </w:r>
    </w:p>
    <w:p w14:paraId="2F975C70" w14:textId="77777777" w:rsidR="002C5D28" w:rsidRPr="00645E3C" w:rsidRDefault="002C5D28" w:rsidP="002C5D28">
      <w:pPr>
        <w:pStyle w:val="B3"/>
        <w:rPr>
          <w:lang w:val="en-GB"/>
        </w:rPr>
      </w:pPr>
      <w:r w:rsidRPr="00645E3C">
        <w:rPr>
          <w:lang w:val="en-GB"/>
        </w:rPr>
        <w:t>3</w:t>
      </w:r>
      <w:r w:rsidR="00C8338F" w:rsidRPr="00645E3C">
        <w:rPr>
          <w:lang w:val="en-GB"/>
        </w:rPr>
        <w:t>&gt;</w:t>
      </w:r>
      <w:r w:rsidR="00C8338F" w:rsidRPr="00645E3C">
        <w:rPr>
          <w:lang w:val="en-GB"/>
        </w:rPr>
        <w:tab/>
      </w:r>
      <w:r w:rsidRPr="00645E3C">
        <w:rPr>
          <w:lang w:val="en-GB"/>
        </w:rPr>
        <w:t xml:space="preserve">configure the PDCP entity with the integrity algorithms according to </w:t>
      </w:r>
      <w:r w:rsidRPr="00645E3C">
        <w:rPr>
          <w:i/>
          <w:lang w:val="en-GB"/>
        </w:rPr>
        <w:t>securityConfig</w:t>
      </w:r>
      <w:r w:rsidRPr="00645E3C">
        <w:rPr>
          <w:lang w:val="en-GB"/>
        </w:rPr>
        <w:t xml:space="preserve"> and apply the K</w:t>
      </w:r>
      <w:r w:rsidRPr="00645E3C">
        <w:rPr>
          <w:vertAlign w:val="subscript"/>
          <w:lang w:val="en-GB"/>
        </w:rPr>
        <w:t>UPint</w:t>
      </w:r>
      <w:r w:rsidRPr="00645E3C">
        <w:rPr>
          <w:lang w:val="en-GB"/>
        </w:rPr>
        <w:t xml:space="preserve"> key associated with the master (K</w:t>
      </w:r>
      <w:r w:rsidRPr="00645E3C">
        <w:rPr>
          <w:vertAlign w:val="subscript"/>
          <w:lang w:val="en-GB"/>
        </w:rPr>
        <w:t>eNB</w:t>
      </w:r>
      <w:r w:rsidRPr="00645E3C">
        <w:rPr>
          <w:lang w:val="en-GB"/>
        </w:rPr>
        <w:t>/K</w:t>
      </w:r>
      <w:r w:rsidRPr="00645E3C">
        <w:rPr>
          <w:vertAlign w:val="subscript"/>
          <w:lang w:val="en-GB"/>
        </w:rPr>
        <w:t>gNB</w:t>
      </w:r>
      <w:r w:rsidRPr="00645E3C">
        <w:rPr>
          <w:lang w:val="en-GB"/>
        </w:rPr>
        <w:t>) or the secondary key (S-K</w:t>
      </w:r>
      <w:r w:rsidRPr="00645E3C">
        <w:rPr>
          <w:vertAlign w:val="subscript"/>
          <w:lang w:val="en-GB"/>
        </w:rPr>
        <w:t>gNB</w:t>
      </w:r>
      <w:r w:rsidRPr="00645E3C">
        <w:rPr>
          <w:lang w:val="en-GB"/>
        </w:rPr>
        <w:t xml:space="preserve">) as indicated in </w:t>
      </w:r>
      <w:r w:rsidRPr="00645E3C">
        <w:rPr>
          <w:i/>
          <w:lang w:val="en-GB"/>
        </w:rPr>
        <w:t>keyToUse</w:t>
      </w:r>
      <w:r w:rsidRPr="00645E3C">
        <w:rPr>
          <w:lang w:val="en-GB"/>
        </w:rPr>
        <w:t>;</w:t>
      </w:r>
    </w:p>
    <w:p w14:paraId="5CC20CE0" w14:textId="77777777" w:rsidR="00C056D6" w:rsidRPr="00E613A3" w:rsidRDefault="00C056D6">
      <w:pPr>
        <w:pStyle w:val="B2"/>
        <w:rPr>
          <w:ins w:id="15" w:author="Intel SP" w:date="2019-02-14T10:10:00Z"/>
        </w:rPr>
        <w:pPrChange w:id="16" w:author="Intel SP" w:date="2019-02-14T10:10:00Z">
          <w:pPr>
            <w:pStyle w:val="B4"/>
          </w:pPr>
        </w:pPrChange>
      </w:pPr>
      <w:ins w:id="17" w:author="Intel SP" w:date="2019-02-14T10:10:00Z">
        <w:r>
          <w:rPr>
            <w:lang w:val="en-GB"/>
          </w:rPr>
          <w:t>2</w:t>
        </w:r>
        <w:r w:rsidRPr="00E613A3">
          <w:t>&gt; else:</w:t>
        </w:r>
      </w:ins>
    </w:p>
    <w:p w14:paraId="1B74E590" w14:textId="77777777" w:rsidR="00C056D6" w:rsidRDefault="00C056D6">
      <w:pPr>
        <w:pStyle w:val="B3"/>
        <w:rPr>
          <w:ins w:id="18" w:author="Intel SP" w:date="2019-02-14T10:10:00Z"/>
        </w:rPr>
        <w:pPrChange w:id="19" w:author="Intel SP" w:date="2019-02-14T10:10:00Z">
          <w:pPr>
            <w:pStyle w:val="B2"/>
          </w:pPr>
        </w:pPrChange>
      </w:pPr>
      <w:ins w:id="20" w:author="Intel SP" w:date="2019-02-14T10:10:00Z">
        <w:r>
          <w:t>3</w:t>
        </w:r>
        <w:r w:rsidRPr="00A470D9">
          <w:t>&gt;</w:t>
        </w:r>
        <w:r w:rsidRPr="00A470D9">
          <w:tab/>
        </w:r>
        <w:r>
          <w:t>indicate to PDCP entity that integrity protection is not enabled for this RB;</w:t>
        </w:r>
      </w:ins>
    </w:p>
    <w:p w14:paraId="6E978646" w14:textId="77777777" w:rsidR="00FA04DC" w:rsidRPr="00645E3C" w:rsidRDefault="00FA04DC" w:rsidP="00FA04DC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an </w:t>
      </w:r>
      <w:r w:rsidRPr="00645E3C">
        <w:rPr>
          <w:i/>
          <w:lang w:val="en-GB"/>
        </w:rPr>
        <w:t>sdap-Config</w:t>
      </w:r>
      <w:r w:rsidRPr="00645E3C">
        <w:rPr>
          <w:lang w:val="en-GB"/>
        </w:rPr>
        <w:t xml:space="preserve"> is included:</w:t>
      </w:r>
    </w:p>
    <w:p w14:paraId="460717C7" w14:textId="77777777" w:rsidR="00FA04DC" w:rsidRPr="00645E3C" w:rsidRDefault="00FA04DC" w:rsidP="00706D38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if an SDAP entity with the received </w:t>
      </w:r>
      <w:r w:rsidRPr="00645E3C">
        <w:rPr>
          <w:i/>
          <w:lang w:val="en-GB"/>
        </w:rPr>
        <w:t>pdu-Session</w:t>
      </w:r>
      <w:r w:rsidRPr="00645E3C">
        <w:rPr>
          <w:lang w:val="en-GB"/>
        </w:rPr>
        <w:t xml:space="preserve"> does not exist:</w:t>
      </w:r>
    </w:p>
    <w:p w14:paraId="1927F9F3" w14:textId="77777777" w:rsidR="00FA04DC" w:rsidRPr="00645E3C" w:rsidRDefault="00FA04DC" w:rsidP="00706D38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 xml:space="preserve">establish an SDAP entity as specified in TS 37.324 [24] </w:t>
      </w:r>
      <w:r w:rsidR="00751333" w:rsidRPr="00645E3C">
        <w:rPr>
          <w:lang w:val="en-GB"/>
        </w:rPr>
        <w:t>clause</w:t>
      </w:r>
      <w:r w:rsidRPr="00645E3C">
        <w:rPr>
          <w:lang w:val="en-GB"/>
        </w:rPr>
        <w:t xml:space="preserve"> 5.1.1;</w:t>
      </w:r>
    </w:p>
    <w:p w14:paraId="2DAC8BC9" w14:textId="77777777" w:rsidR="00FA04DC" w:rsidRPr="00645E3C" w:rsidRDefault="00FA04DC" w:rsidP="00706D38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 xml:space="preserve">If an SDAP entity with the received </w:t>
      </w:r>
      <w:r w:rsidRPr="00645E3C">
        <w:rPr>
          <w:i/>
          <w:lang w:val="en-GB"/>
        </w:rPr>
        <w:t>pdu-Session</w:t>
      </w:r>
      <w:r w:rsidRPr="00645E3C">
        <w:rPr>
          <w:lang w:val="en-GB"/>
        </w:rPr>
        <w:t xml:space="preserve"> did not exist prior to receiving this reconfiguration:</w:t>
      </w:r>
    </w:p>
    <w:p w14:paraId="4F7B73D0" w14:textId="77777777" w:rsidR="00FA04DC" w:rsidRPr="00645E3C" w:rsidRDefault="00FA04DC" w:rsidP="00706D38">
      <w:pPr>
        <w:pStyle w:val="B5"/>
        <w:rPr>
          <w:lang w:val="en-GB"/>
        </w:rPr>
      </w:pPr>
      <w:r w:rsidRPr="00645E3C">
        <w:rPr>
          <w:lang w:val="en-GB"/>
        </w:rPr>
        <w:t>5&gt;</w:t>
      </w:r>
      <w:r w:rsidRPr="00645E3C">
        <w:rPr>
          <w:lang w:val="en-GB"/>
        </w:rPr>
        <w:tab/>
        <w:t xml:space="preserve">indicate the establishment of the user plane resources for the </w:t>
      </w:r>
      <w:r w:rsidRPr="00645E3C">
        <w:rPr>
          <w:i/>
          <w:lang w:val="en-GB"/>
        </w:rPr>
        <w:t>pdu-Session</w:t>
      </w:r>
      <w:r w:rsidRPr="00645E3C">
        <w:rPr>
          <w:lang w:val="en-GB"/>
        </w:rPr>
        <w:t xml:space="preserve"> to upper layers;</w:t>
      </w:r>
    </w:p>
    <w:p w14:paraId="4E16CB94" w14:textId="77777777" w:rsidR="00FA04DC" w:rsidRPr="00645E3C" w:rsidRDefault="00FA04DC" w:rsidP="00706D38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configure the SDAP entity in accordance with the received </w:t>
      </w:r>
      <w:r w:rsidRPr="00645E3C">
        <w:rPr>
          <w:i/>
          <w:lang w:val="en-GB"/>
        </w:rPr>
        <w:t>sdap-Config</w:t>
      </w:r>
      <w:r w:rsidRPr="00645E3C">
        <w:rPr>
          <w:lang w:val="en-GB"/>
        </w:rPr>
        <w:t xml:space="preserve"> as specified in TS 37.324 [24] and associate the DRB with the SDAP entity;</w:t>
      </w:r>
    </w:p>
    <w:p w14:paraId="5B8CBE83" w14:textId="77777777" w:rsidR="002C5D28" w:rsidRPr="00645E3C" w:rsidRDefault="002C5D28" w:rsidP="00FA04DC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if the UE is operating in EN-DC:</w:t>
      </w:r>
    </w:p>
    <w:p w14:paraId="417587F3" w14:textId="77777777" w:rsidR="002C5D28" w:rsidRPr="00645E3C" w:rsidRDefault="002C5D28" w:rsidP="002C5D28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="00530F49" w:rsidRPr="00645E3C">
        <w:rPr>
          <w:lang w:val="en-GB"/>
        </w:rPr>
        <w:tab/>
      </w:r>
      <w:r w:rsidRPr="00645E3C">
        <w:rPr>
          <w:lang w:val="en-GB"/>
        </w:rPr>
        <w:t xml:space="preserve">if the DRB was configured with the same </w:t>
      </w:r>
      <w:r w:rsidRPr="00645E3C">
        <w:rPr>
          <w:i/>
          <w:lang w:val="en-GB"/>
        </w:rPr>
        <w:t xml:space="preserve">eps-BearerIdentity </w:t>
      </w:r>
      <w:r w:rsidRPr="00645E3C">
        <w:rPr>
          <w:lang w:val="en-GB"/>
        </w:rPr>
        <w:t>either by NR or E-UTRA prior to receiving this reconfiguration:</w:t>
      </w:r>
    </w:p>
    <w:p w14:paraId="54ED3F61" w14:textId="77777777" w:rsidR="002C5D28" w:rsidRPr="00645E3C" w:rsidRDefault="002C5D28" w:rsidP="002C5D28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C8338F" w:rsidRPr="00645E3C">
        <w:rPr>
          <w:lang w:val="en-GB"/>
        </w:rPr>
        <w:t>&gt;</w:t>
      </w:r>
      <w:r w:rsidR="00C8338F" w:rsidRPr="00645E3C">
        <w:rPr>
          <w:lang w:val="en-GB"/>
        </w:rPr>
        <w:tab/>
      </w:r>
      <w:r w:rsidRPr="00645E3C">
        <w:rPr>
          <w:lang w:val="en-GB"/>
        </w:rPr>
        <w:t xml:space="preserve">associate the established DRB with the corresponding </w:t>
      </w:r>
      <w:r w:rsidRPr="00645E3C">
        <w:rPr>
          <w:i/>
          <w:lang w:val="en-GB"/>
        </w:rPr>
        <w:t>eps-BearerIdentity;</w:t>
      </w:r>
    </w:p>
    <w:p w14:paraId="2CA55EBB" w14:textId="77777777" w:rsidR="002C5D28" w:rsidRPr="00645E3C" w:rsidRDefault="002C5D28" w:rsidP="002C5D28">
      <w:pPr>
        <w:pStyle w:val="B3"/>
        <w:rPr>
          <w:lang w:val="en-GB"/>
        </w:rPr>
      </w:pPr>
      <w:r w:rsidRPr="00645E3C">
        <w:rPr>
          <w:lang w:val="en-GB"/>
        </w:rPr>
        <w:t>3</w:t>
      </w:r>
      <w:r w:rsidR="00C8338F" w:rsidRPr="00645E3C">
        <w:rPr>
          <w:lang w:val="en-GB"/>
        </w:rPr>
        <w:t>&gt;</w:t>
      </w:r>
      <w:r w:rsidR="00C8338F" w:rsidRPr="00645E3C">
        <w:rPr>
          <w:lang w:val="en-GB"/>
        </w:rPr>
        <w:tab/>
      </w:r>
      <w:r w:rsidRPr="00645E3C">
        <w:rPr>
          <w:lang w:val="en-GB"/>
        </w:rPr>
        <w:t>else:</w:t>
      </w:r>
    </w:p>
    <w:p w14:paraId="5F2FF463" w14:textId="77777777" w:rsidR="002C5D28" w:rsidRPr="00645E3C" w:rsidRDefault="002C5D28" w:rsidP="002C5D28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 xml:space="preserve">indicate the establishment of the DRB(s) and the </w:t>
      </w:r>
      <w:r w:rsidRPr="00645E3C">
        <w:rPr>
          <w:i/>
          <w:lang w:val="en-GB"/>
        </w:rPr>
        <w:t>eps-BearerIdentity</w:t>
      </w:r>
      <w:r w:rsidRPr="00645E3C">
        <w:rPr>
          <w:lang w:val="en-GB"/>
        </w:rPr>
        <w:t xml:space="preserve"> of the established DRB(s) to upper layers;</w:t>
      </w:r>
    </w:p>
    <w:p w14:paraId="4DBF6C9B" w14:textId="77777777" w:rsidR="002C5D28" w:rsidRPr="00645E3C" w:rsidRDefault="002C5D28" w:rsidP="002C5D28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for each </w:t>
      </w:r>
      <w:r w:rsidRPr="00645E3C">
        <w:rPr>
          <w:i/>
          <w:lang w:val="en-GB"/>
        </w:rPr>
        <w:t>drb-Identity</w:t>
      </w:r>
      <w:r w:rsidRPr="00645E3C">
        <w:rPr>
          <w:lang w:val="en-GB"/>
        </w:rPr>
        <w:t xml:space="preserve"> value included in the </w:t>
      </w:r>
      <w:r w:rsidRPr="00645E3C">
        <w:rPr>
          <w:i/>
          <w:lang w:val="en-GB"/>
        </w:rPr>
        <w:t>drb-ToAddModList</w:t>
      </w:r>
      <w:r w:rsidRPr="00645E3C">
        <w:rPr>
          <w:lang w:val="en-GB"/>
        </w:rPr>
        <w:t xml:space="preserve"> that is part of the current UE configuration:</w:t>
      </w:r>
    </w:p>
    <w:p w14:paraId="43B64CB3" w14:textId="77777777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</w:t>
      </w:r>
      <w:r w:rsidRPr="00645E3C">
        <w:rPr>
          <w:i/>
          <w:lang w:val="en-GB"/>
        </w:rPr>
        <w:t>reestablishPDCP</w:t>
      </w:r>
      <w:r w:rsidRPr="00645E3C">
        <w:rPr>
          <w:lang w:val="en-GB"/>
        </w:rPr>
        <w:t xml:space="preserve"> is set:</w:t>
      </w:r>
    </w:p>
    <w:p w14:paraId="43A9596D" w14:textId="77777777" w:rsidR="00530F49" w:rsidRPr="00645E3C" w:rsidRDefault="002C5D28" w:rsidP="00530F49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if target RAT </w:t>
      </w:r>
      <w:r w:rsidR="00530F49" w:rsidRPr="00645E3C">
        <w:rPr>
          <w:lang w:val="en-GB"/>
        </w:rPr>
        <w:t xml:space="preserve">of handover </w:t>
      </w:r>
      <w:r w:rsidRPr="00645E3C">
        <w:rPr>
          <w:lang w:val="en-GB"/>
        </w:rPr>
        <w:t>is E-UTRA/5GC</w:t>
      </w:r>
      <w:r w:rsidR="00530F49" w:rsidRPr="00645E3C">
        <w:rPr>
          <w:lang w:val="en-GB"/>
        </w:rPr>
        <w:t>, or;</w:t>
      </w:r>
    </w:p>
    <w:p w14:paraId="52D881BD" w14:textId="77777777" w:rsidR="002C5D28" w:rsidRPr="00645E3C" w:rsidRDefault="00530F49" w:rsidP="00530F49">
      <w:pPr>
        <w:pStyle w:val="B3"/>
        <w:rPr>
          <w:lang w:val="en-GB"/>
        </w:rPr>
      </w:pPr>
      <w:r w:rsidRPr="00645E3C">
        <w:rPr>
          <w:rFonts w:eastAsia="SimSun"/>
          <w:lang w:val="en-GB" w:eastAsia="zh-CN"/>
        </w:rPr>
        <w:t>3&gt;</w:t>
      </w:r>
      <w:r w:rsidRPr="00645E3C">
        <w:rPr>
          <w:rFonts w:eastAsia="SimSun"/>
          <w:lang w:val="en-GB" w:eastAsia="zh-CN"/>
        </w:rPr>
        <w:tab/>
      </w:r>
      <w:r w:rsidRPr="00645E3C">
        <w:rPr>
          <w:lang w:val="en-GB"/>
        </w:rPr>
        <w:t>if the UE is only connected to E-UTRA/5GC:</w:t>
      </w:r>
    </w:p>
    <w:p w14:paraId="56F61304" w14:textId="77777777" w:rsidR="002C5D28" w:rsidRPr="00645E3C" w:rsidRDefault="002C5D28" w:rsidP="002C5D28">
      <w:pPr>
        <w:pStyle w:val="B4"/>
        <w:rPr>
          <w:i/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 xml:space="preserve">if the PDCP entity of this DRB is not configured with </w:t>
      </w:r>
      <w:r w:rsidRPr="00645E3C">
        <w:rPr>
          <w:i/>
          <w:lang w:val="en-GB"/>
        </w:rPr>
        <w:t>cipheringDisabled:</w:t>
      </w:r>
    </w:p>
    <w:p w14:paraId="394454C0" w14:textId="77777777" w:rsidR="002C5D28" w:rsidRDefault="002C5D28" w:rsidP="002C5D28">
      <w:pPr>
        <w:pStyle w:val="B5"/>
        <w:rPr>
          <w:ins w:id="21" w:author="Intel SP" w:date="2019-02-14T10:11:00Z"/>
          <w:lang w:val="en-GB"/>
        </w:rPr>
      </w:pPr>
      <w:r w:rsidRPr="00645E3C">
        <w:rPr>
          <w:lang w:val="en-GB"/>
        </w:rPr>
        <w:lastRenderedPageBreak/>
        <w:t>5&gt;</w:t>
      </w:r>
      <w:r w:rsidRPr="00645E3C">
        <w:rPr>
          <w:lang w:val="en-GB"/>
        </w:rPr>
        <w:tab/>
        <w:t>configure the PDCP entity with the ciphering algorithm and K</w:t>
      </w:r>
      <w:r w:rsidRPr="00645E3C">
        <w:rPr>
          <w:vertAlign w:val="subscript"/>
          <w:lang w:val="en-GB"/>
        </w:rPr>
        <w:t>UPenc</w:t>
      </w:r>
      <w:r w:rsidRPr="00645E3C">
        <w:rPr>
          <w:lang w:val="en-GB"/>
        </w:rPr>
        <w:t xml:space="preserve"> key configured/derived as specified in TS 36.331 [10</w:t>
      </w:r>
      <w:r w:rsidR="00767455" w:rsidRPr="00645E3C">
        <w:rPr>
          <w:lang w:val="en-GB"/>
        </w:rPr>
        <w:t>], clause 5.4.2.3</w:t>
      </w:r>
      <w:r w:rsidRPr="00645E3C">
        <w:rPr>
          <w:lang w:val="en-GB"/>
        </w:rPr>
        <w:t>, i.e. the ciphering configuration shall be applied to all subsequent PDCP PDUs received and sent by the UE;</w:t>
      </w:r>
    </w:p>
    <w:p w14:paraId="0D740A7E" w14:textId="77777777" w:rsidR="00C056D6" w:rsidRPr="00E613A3" w:rsidRDefault="00C056D6" w:rsidP="00C056D6">
      <w:pPr>
        <w:pStyle w:val="B4"/>
        <w:rPr>
          <w:ins w:id="22" w:author="Intel SP" w:date="2019-02-14T10:11:00Z"/>
        </w:rPr>
      </w:pPr>
      <w:ins w:id="23" w:author="Intel SP" w:date="2019-02-14T10:11:00Z">
        <w:r w:rsidRPr="00E613A3">
          <w:t>4&gt; else:</w:t>
        </w:r>
      </w:ins>
    </w:p>
    <w:p w14:paraId="37C334DA" w14:textId="77777777" w:rsidR="00344F4C" w:rsidRPr="00344F4C" w:rsidRDefault="00C056D6" w:rsidP="00344F4C">
      <w:pPr>
        <w:pStyle w:val="B5"/>
        <w:rPr>
          <w:lang w:val="en-GB"/>
        </w:rPr>
      </w:pPr>
      <w:ins w:id="24" w:author="Intel SP" w:date="2019-02-14T10:11:00Z">
        <w:r w:rsidRPr="00A470D9">
          <w:t>5&gt;</w:t>
        </w:r>
        <w:r w:rsidRPr="00A470D9">
          <w:tab/>
        </w:r>
        <w:r>
          <w:rPr>
            <w:lang w:val="en-GB"/>
          </w:rPr>
          <w:t>indicate to PDCP entity that ciphering is not enabled for this RB;</w:t>
        </w:r>
      </w:ins>
    </w:p>
    <w:p w14:paraId="56CF680F" w14:textId="77777777" w:rsidR="002C5D28" w:rsidRPr="00645E3C" w:rsidRDefault="002C5D28" w:rsidP="002C5D28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else:</w:t>
      </w:r>
    </w:p>
    <w:p w14:paraId="6DD7F19F" w14:textId="77777777" w:rsidR="002C5D28" w:rsidRPr="00645E3C" w:rsidRDefault="002C5D28" w:rsidP="002C5D28">
      <w:pPr>
        <w:pStyle w:val="B4"/>
        <w:rPr>
          <w:i/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 xml:space="preserve">if the PDCP entity of this DRB is not configured with </w:t>
      </w:r>
      <w:r w:rsidRPr="00645E3C">
        <w:rPr>
          <w:i/>
          <w:lang w:val="en-GB"/>
        </w:rPr>
        <w:t>cipheringDisabled:</w:t>
      </w:r>
    </w:p>
    <w:p w14:paraId="105D495D" w14:textId="77777777" w:rsidR="002C5D28" w:rsidRDefault="002C5D28" w:rsidP="002C5D28">
      <w:pPr>
        <w:pStyle w:val="B5"/>
        <w:rPr>
          <w:lang w:val="en-GB"/>
        </w:rPr>
      </w:pPr>
      <w:r w:rsidRPr="00645E3C">
        <w:rPr>
          <w:lang w:val="en-GB"/>
        </w:rPr>
        <w:t>5&gt;</w:t>
      </w:r>
      <w:r w:rsidRPr="00645E3C">
        <w:rPr>
          <w:lang w:val="en-GB"/>
        </w:rPr>
        <w:tab/>
        <w:t>configure the PDCP entity with the ciphering algorithm and K</w:t>
      </w:r>
      <w:r w:rsidRPr="00645E3C">
        <w:rPr>
          <w:vertAlign w:val="subscript"/>
          <w:lang w:val="en-GB"/>
        </w:rPr>
        <w:t>UPenc</w:t>
      </w:r>
      <w:r w:rsidRPr="00645E3C">
        <w:rPr>
          <w:lang w:val="en-GB"/>
        </w:rPr>
        <w:t xml:space="preserve"> key associated with the master </w:t>
      </w:r>
      <w:r w:rsidR="00767455" w:rsidRPr="00645E3C">
        <w:rPr>
          <w:lang w:val="en-GB"/>
        </w:rPr>
        <w:t>key (K</w:t>
      </w:r>
      <w:r w:rsidR="00767455" w:rsidRPr="00645E3C">
        <w:rPr>
          <w:vertAlign w:val="subscript"/>
          <w:lang w:val="en-GB"/>
        </w:rPr>
        <w:t>eNB</w:t>
      </w:r>
      <w:r w:rsidR="00767455" w:rsidRPr="00645E3C">
        <w:rPr>
          <w:lang w:val="en-GB"/>
        </w:rPr>
        <w:t>/ K</w:t>
      </w:r>
      <w:r w:rsidR="00767455" w:rsidRPr="00645E3C">
        <w:rPr>
          <w:vertAlign w:val="subscript"/>
          <w:lang w:val="en-GB"/>
        </w:rPr>
        <w:t>gNB</w:t>
      </w:r>
      <w:r w:rsidR="00767455" w:rsidRPr="00645E3C">
        <w:rPr>
          <w:lang w:val="en-GB"/>
        </w:rPr>
        <w:t xml:space="preserve">) </w:t>
      </w:r>
      <w:r w:rsidRPr="00645E3C">
        <w:rPr>
          <w:lang w:val="en-GB"/>
        </w:rPr>
        <w:t xml:space="preserve">or </w:t>
      </w:r>
      <w:r w:rsidR="00767455" w:rsidRPr="00645E3C">
        <w:rPr>
          <w:lang w:val="en-GB"/>
        </w:rPr>
        <w:t xml:space="preserve">the </w:t>
      </w:r>
      <w:r w:rsidRPr="00645E3C">
        <w:rPr>
          <w:lang w:val="en-GB"/>
        </w:rPr>
        <w:t>secondary key (S-K</w:t>
      </w:r>
      <w:r w:rsidRPr="00645E3C">
        <w:rPr>
          <w:vertAlign w:val="subscript"/>
          <w:lang w:val="en-GB"/>
        </w:rPr>
        <w:t>gNB</w:t>
      </w:r>
      <w:r w:rsidRPr="00645E3C">
        <w:rPr>
          <w:lang w:val="en-GB"/>
        </w:rPr>
        <w:t>)</w:t>
      </w:r>
      <w:r w:rsidR="00767455" w:rsidRPr="00645E3C">
        <w:rPr>
          <w:lang w:val="en-GB"/>
        </w:rPr>
        <w:t>,</w:t>
      </w:r>
      <w:r w:rsidRPr="00645E3C">
        <w:rPr>
          <w:lang w:val="en-GB"/>
        </w:rPr>
        <w:t xml:space="preserve"> as indicated in </w:t>
      </w:r>
      <w:r w:rsidRPr="00645E3C">
        <w:rPr>
          <w:i/>
          <w:lang w:val="en-GB"/>
        </w:rPr>
        <w:t>keyToUse</w:t>
      </w:r>
      <w:r w:rsidRPr="00645E3C">
        <w:rPr>
          <w:lang w:val="en-GB"/>
        </w:rPr>
        <w:t>, i.e. the ciphering configuration shall be applied to all subsequent PDCP PDUs received and sent by the UE;</w:t>
      </w:r>
    </w:p>
    <w:p w14:paraId="65D43E23" w14:textId="77777777" w:rsidR="0005411B" w:rsidRPr="00E613A3" w:rsidRDefault="0005411B" w:rsidP="0005411B">
      <w:pPr>
        <w:pStyle w:val="B4"/>
        <w:rPr>
          <w:ins w:id="25" w:author="Intel SP" w:date="2019-02-10T22:42:00Z"/>
        </w:rPr>
      </w:pPr>
      <w:ins w:id="26" w:author="Intel SP" w:date="2019-02-10T22:42:00Z">
        <w:r w:rsidRPr="00E613A3">
          <w:t>4&gt; else:</w:t>
        </w:r>
      </w:ins>
    </w:p>
    <w:p w14:paraId="1A60BE40" w14:textId="77777777" w:rsidR="0005411B" w:rsidRPr="00645E3C" w:rsidRDefault="0005411B" w:rsidP="0005411B">
      <w:pPr>
        <w:pStyle w:val="B5"/>
        <w:rPr>
          <w:lang w:val="en-GB"/>
        </w:rPr>
      </w:pPr>
      <w:ins w:id="27" w:author="Intel SP" w:date="2019-02-10T22:42:00Z">
        <w:r w:rsidRPr="00A470D9">
          <w:t>5&gt;</w:t>
        </w:r>
        <w:r w:rsidRPr="00A470D9">
          <w:tab/>
        </w:r>
        <w:r>
          <w:rPr>
            <w:lang w:val="en-GB"/>
          </w:rPr>
          <w:t xml:space="preserve">indicate to PDCP entity that </w:t>
        </w:r>
      </w:ins>
      <w:ins w:id="28" w:author="Intel SP" w:date="2019-02-10T23:03:00Z">
        <w:r w:rsidR="00E37870">
          <w:rPr>
            <w:lang w:val="en-GB"/>
          </w:rPr>
          <w:t>ciphering</w:t>
        </w:r>
      </w:ins>
      <w:ins w:id="29" w:author="Intel SP" w:date="2019-02-10T22:42:00Z">
        <w:r>
          <w:rPr>
            <w:lang w:val="en-GB"/>
          </w:rPr>
          <w:t xml:space="preserve"> is not </w:t>
        </w:r>
      </w:ins>
      <w:ins w:id="30" w:author="Intel SP" w:date="2019-02-10T23:22:00Z">
        <w:r w:rsidR="002F1FF1">
          <w:rPr>
            <w:lang w:val="en-GB"/>
          </w:rPr>
          <w:t>enabled</w:t>
        </w:r>
      </w:ins>
      <w:ins w:id="31" w:author="Intel SP" w:date="2019-02-10T22:42:00Z">
        <w:r>
          <w:rPr>
            <w:lang w:val="en-GB"/>
          </w:rPr>
          <w:t xml:space="preserve"> for this RB;</w:t>
        </w:r>
      </w:ins>
    </w:p>
    <w:p w14:paraId="0C6F688E" w14:textId="58E094C6" w:rsidR="002C5D28" w:rsidRPr="00645E3C" w:rsidRDefault="00E352E2">
      <w:pPr>
        <w:pStyle w:val="B3"/>
        <w:pPrChange w:id="32" w:author="Intel SP" w:date="2019-02-14T10:58:00Z">
          <w:pPr>
            <w:pStyle w:val="B4"/>
          </w:pPr>
        </w:pPrChange>
      </w:pPr>
      <w:ins w:id="33" w:author="Intel SP" w:date="2019-02-14T10:58:00Z">
        <w:r>
          <w:t>3</w:t>
        </w:r>
      </w:ins>
      <w:del w:id="34" w:author="Intel SP" w:date="2019-02-14T10:58:00Z">
        <w:r w:rsidR="002C5D28" w:rsidRPr="00645E3C" w:rsidDel="00E352E2">
          <w:delText>4</w:delText>
        </w:r>
      </w:del>
      <w:r w:rsidR="00C8338F" w:rsidRPr="00645E3C">
        <w:t>&gt;</w:t>
      </w:r>
      <w:r w:rsidR="00C8338F" w:rsidRPr="00645E3C">
        <w:tab/>
      </w:r>
      <w:r w:rsidR="002C5D28" w:rsidRPr="00645E3C">
        <w:t xml:space="preserve">if the PDCP entity of this DRB is configured with </w:t>
      </w:r>
      <w:r w:rsidR="002C5D28" w:rsidRPr="00645E3C">
        <w:rPr>
          <w:i/>
        </w:rPr>
        <w:t>integrityProtection</w:t>
      </w:r>
      <w:r w:rsidR="002C5D28" w:rsidRPr="00645E3C">
        <w:t>:</w:t>
      </w:r>
    </w:p>
    <w:p w14:paraId="290AD81E" w14:textId="4F575EB0" w:rsidR="002C5D28" w:rsidRDefault="0089019B">
      <w:pPr>
        <w:pStyle w:val="B4"/>
        <w:rPr>
          <w:ins w:id="35" w:author="Intel SP" w:date="2019-02-10T22:42:00Z"/>
        </w:rPr>
        <w:pPrChange w:id="36" w:author="Intel SP" w:date="2019-02-14T10:58:00Z">
          <w:pPr>
            <w:pStyle w:val="B5"/>
          </w:pPr>
        </w:pPrChange>
      </w:pPr>
      <w:ins w:id="37" w:author="Intel SP" w:date="2019-02-14T10:58:00Z">
        <w:r>
          <w:t>4</w:t>
        </w:r>
      </w:ins>
      <w:del w:id="38" w:author="Intel SP" w:date="2019-02-14T10:58:00Z">
        <w:r w:rsidR="002C5D28" w:rsidRPr="00645E3C" w:rsidDel="0089019B">
          <w:delText>5</w:delText>
        </w:r>
      </w:del>
      <w:r w:rsidR="00C8338F" w:rsidRPr="00645E3C">
        <w:t>&gt;</w:t>
      </w:r>
      <w:r w:rsidR="00C8338F" w:rsidRPr="00645E3C">
        <w:tab/>
      </w:r>
      <w:r w:rsidR="002C5D28" w:rsidRPr="00645E3C">
        <w:t xml:space="preserve">configure the PDCP entity with the integrity algorithms according to </w:t>
      </w:r>
      <w:r w:rsidR="002C5D28" w:rsidRPr="00645E3C">
        <w:rPr>
          <w:i/>
        </w:rPr>
        <w:t>securityConfig</w:t>
      </w:r>
      <w:r w:rsidR="002C5D28" w:rsidRPr="00645E3C">
        <w:t xml:space="preserve"> and apply the K</w:t>
      </w:r>
      <w:r w:rsidR="002C5D28" w:rsidRPr="00645E3C">
        <w:rPr>
          <w:vertAlign w:val="subscript"/>
        </w:rPr>
        <w:t>UPint</w:t>
      </w:r>
      <w:r w:rsidR="002C5D28" w:rsidRPr="00645E3C">
        <w:t xml:space="preserve"> key associated with the master </w:t>
      </w:r>
      <w:r w:rsidR="00767455" w:rsidRPr="00645E3C">
        <w:t xml:space="preserve">key </w:t>
      </w:r>
      <w:r w:rsidR="002C5D28" w:rsidRPr="00645E3C">
        <w:t>(K</w:t>
      </w:r>
      <w:r w:rsidR="002C5D28" w:rsidRPr="00645E3C">
        <w:rPr>
          <w:vertAlign w:val="subscript"/>
        </w:rPr>
        <w:t>eNB</w:t>
      </w:r>
      <w:r w:rsidR="002C5D28" w:rsidRPr="00645E3C">
        <w:t>/K</w:t>
      </w:r>
      <w:r w:rsidR="002C5D28" w:rsidRPr="00645E3C">
        <w:rPr>
          <w:vertAlign w:val="subscript"/>
        </w:rPr>
        <w:t>gNB</w:t>
      </w:r>
      <w:r w:rsidR="002C5D28" w:rsidRPr="00645E3C">
        <w:t>) or the secondary key (S-K</w:t>
      </w:r>
      <w:r w:rsidR="002C5D28" w:rsidRPr="00645E3C">
        <w:rPr>
          <w:vertAlign w:val="subscript"/>
        </w:rPr>
        <w:t>gNB</w:t>
      </w:r>
      <w:r w:rsidR="002C5D28" w:rsidRPr="00645E3C">
        <w:t xml:space="preserve">) as indicated in </w:t>
      </w:r>
      <w:r w:rsidR="002C5D28" w:rsidRPr="00645E3C">
        <w:rPr>
          <w:i/>
        </w:rPr>
        <w:t>keyToUse</w:t>
      </w:r>
      <w:r w:rsidR="002C5D28" w:rsidRPr="00645E3C">
        <w:t>;</w:t>
      </w:r>
    </w:p>
    <w:p w14:paraId="2011CA25" w14:textId="3DC9B56C" w:rsidR="003C71CF" w:rsidRPr="00E613A3" w:rsidRDefault="0089019B">
      <w:pPr>
        <w:pStyle w:val="B3"/>
        <w:rPr>
          <w:ins w:id="39" w:author="Intel SP" w:date="2019-02-10T22:42:00Z"/>
        </w:rPr>
        <w:pPrChange w:id="40" w:author="Intel SP" w:date="2019-02-14T10:58:00Z">
          <w:pPr>
            <w:pStyle w:val="B4"/>
          </w:pPr>
        </w:pPrChange>
      </w:pPr>
      <w:ins w:id="41" w:author="Intel SP" w:date="2019-02-14T10:58:00Z">
        <w:r>
          <w:rPr>
            <w:lang w:val="en-GB"/>
          </w:rPr>
          <w:t>3</w:t>
        </w:r>
      </w:ins>
      <w:ins w:id="42" w:author="Intel SP" w:date="2019-02-10T22:42:00Z">
        <w:r w:rsidR="003C71CF" w:rsidRPr="00E613A3">
          <w:t>&gt; else:</w:t>
        </w:r>
      </w:ins>
    </w:p>
    <w:p w14:paraId="6584BFB6" w14:textId="19B0106E" w:rsidR="003C71CF" w:rsidRPr="00645E3C" w:rsidRDefault="0089019B">
      <w:pPr>
        <w:pStyle w:val="B4"/>
        <w:pPrChange w:id="43" w:author="Intel SP" w:date="2019-02-14T10:58:00Z">
          <w:pPr>
            <w:pStyle w:val="B5"/>
          </w:pPr>
        </w:pPrChange>
      </w:pPr>
      <w:ins w:id="44" w:author="Intel SP" w:date="2019-02-10T22:42:00Z">
        <w:r>
          <w:t>4</w:t>
        </w:r>
        <w:r w:rsidR="003C71CF" w:rsidRPr="00A470D9">
          <w:t>&gt;</w:t>
        </w:r>
        <w:r w:rsidR="003C71CF" w:rsidRPr="00A470D9">
          <w:tab/>
        </w:r>
        <w:r w:rsidR="003C71CF">
          <w:t xml:space="preserve">indicate to PDCP entity that integrity protection is not </w:t>
        </w:r>
      </w:ins>
      <w:ins w:id="45" w:author="Intel SP" w:date="2019-02-10T23:22:00Z">
        <w:r w:rsidR="002F1FF1">
          <w:t>enabled</w:t>
        </w:r>
      </w:ins>
      <w:ins w:id="46" w:author="Intel SP" w:date="2019-02-10T22:42:00Z">
        <w:r w:rsidR="003C71CF">
          <w:t xml:space="preserve"> for this RB;</w:t>
        </w:r>
      </w:ins>
    </w:p>
    <w:p w14:paraId="30BB93E4" w14:textId="77777777" w:rsidR="002C5D28" w:rsidRPr="00645E3C" w:rsidRDefault="002C5D28" w:rsidP="002C5D28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re-establish the PDCP entity of this DRB as specified in </w:t>
      </w:r>
      <w:r w:rsidR="001634A6" w:rsidRPr="00645E3C">
        <w:rPr>
          <w:lang w:val="en-GB"/>
        </w:rPr>
        <w:t xml:space="preserve">TS </w:t>
      </w:r>
      <w:r w:rsidRPr="00645E3C">
        <w:rPr>
          <w:lang w:val="en-GB"/>
        </w:rPr>
        <w:t xml:space="preserve">38.323 [5], </w:t>
      </w:r>
      <w:r w:rsidR="00F37A41" w:rsidRPr="00645E3C">
        <w:rPr>
          <w:lang w:val="en-GB"/>
        </w:rPr>
        <w:t>clause</w:t>
      </w:r>
      <w:r w:rsidRPr="00645E3C">
        <w:rPr>
          <w:lang w:val="en-GB"/>
        </w:rPr>
        <w:t xml:space="preserve"> 5.1.2;</w:t>
      </w:r>
    </w:p>
    <w:p w14:paraId="27256573" w14:textId="77777777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else, if the </w:t>
      </w:r>
      <w:r w:rsidRPr="00645E3C">
        <w:rPr>
          <w:i/>
          <w:lang w:val="en-GB"/>
        </w:rPr>
        <w:t xml:space="preserve">recoverPDCP </w:t>
      </w:r>
      <w:r w:rsidRPr="00645E3C">
        <w:rPr>
          <w:lang w:val="en-GB"/>
        </w:rPr>
        <w:t>is set:</w:t>
      </w:r>
    </w:p>
    <w:p w14:paraId="60B1BB86" w14:textId="77777777" w:rsidR="002C5D28" w:rsidRPr="00645E3C" w:rsidRDefault="002C5D28" w:rsidP="002C5D28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trigger the PDCP entity of this DRB to perform data recovery as specified in </w:t>
      </w:r>
      <w:r w:rsidR="001634A6" w:rsidRPr="00645E3C">
        <w:rPr>
          <w:lang w:val="en-GB"/>
        </w:rPr>
        <w:t>TS 38.323 [5]</w:t>
      </w:r>
      <w:r w:rsidRPr="00645E3C">
        <w:rPr>
          <w:lang w:val="en-GB"/>
        </w:rPr>
        <w:t>;</w:t>
      </w:r>
    </w:p>
    <w:p w14:paraId="1D740037" w14:textId="77777777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</w:t>
      </w:r>
      <w:r w:rsidRPr="00645E3C">
        <w:rPr>
          <w:i/>
          <w:lang w:val="en-GB"/>
        </w:rPr>
        <w:t>pdcp-Config</w:t>
      </w:r>
      <w:r w:rsidRPr="00645E3C">
        <w:rPr>
          <w:lang w:val="en-GB"/>
        </w:rPr>
        <w:t xml:space="preserve"> is included:</w:t>
      </w:r>
    </w:p>
    <w:p w14:paraId="0638ED1D" w14:textId="77777777" w:rsidR="002C5D28" w:rsidRPr="00645E3C" w:rsidRDefault="002C5D28" w:rsidP="002C5D28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reconfigure the PDCP entity in accordance with the received </w:t>
      </w:r>
      <w:r w:rsidRPr="00645E3C">
        <w:rPr>
          <w:i/>
          <w:lang w:val="en-GB"/>
        </w:rPr>
        <w:t>pdcp-Config</w:t>
      </w:r>
      <w:r w:rsidRPr="00645E3C">
        <w:rPr>
          <w:lang w:val="en-GB"/>
        </w:rPr>
        <w:t>.</w:t>
      </w:r>
    </w:p>
    <w:p w14:paraId="50ED2EAD" w14:textId="77777777" w:rsidR="00FA04DC" w:rsidRPr="00645E3C" w:rsidRDefault="00FA04DC" w:rsidP="00706D3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an </w:t>
      </w:r>
      <w:r w:rsidRPr="00645E3C">
        <w:rPr>
          <w:i/>
          <w:lang w:val="en-GB"/>
        </w:rPr>
        <w:t>sdap-Config</w:t>
      </w:r>
      <w:r w:rsidRPr="00645E3C">
        <w:rPr>
          <w:lang w:val="en-GB"/>
        </w:rPr>
        <w:t xml:space="preserve"> is included,</w:t>
      </w:r>
    </w:p>
    <w:p w14:paraId="36248514" w14:textId="77777777" w:rsidR="00FA04DC" w:rsidRPr="00645E3C" w:rsidRDefault="00FA04DC" w:rsidP="00FA04DC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reconfigure the SDAP entity in accordance with the received sdap-Config as specified in TS37.324 [24];</w:t>
      </w:r>
    </w:p>
    <w:p w14:paraId="32122F20" w14:textId="77777777" w:rsidR="00FA04DC" w:rsidRPr="00645E3C" w:rsidRDefault="00FA04DC" w:rsidP="00FA04DC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for each QFI value added in </w:t>
      </w:r>
      <w:r w:rsidRPr="00645E3C">
        <w:rPr>
          <w:i/>
          <w:lang w:val="en-GB"/>
        </w:rPr>
        <w:t>mappedQoS-FlowsToAdd</w:t>
      </w:r>
      <w:r w:rsidRPr="00645E3C">
        <w:rPr>
          <w:lang w:val="en-GB"/>
        </w:rPr>
        <w:t>, if the QFI value is previously configured, the QFI value is released from the old DRB;</w:t>
      </w:r>
    </w:p>
    <w:p w14:paraId="7EA6B6D0" w14:textId="77777777" w:rsidR="002C5D28" w:rsidRPr="00645E3C" w:rsidRDefault="002C5D28" w:rsidP="002C5D28">
      <w:pPr>
        <w:pStyle w:val="NO"/>
        <w:rPr>
          <w:lang w:val="en-GB"/>
        </w:rPr>
      </w:pPr>
      <w:r w:rsidRPr="00645E3C">
        <w:rPr>
          <w:lang w:val="en-GB"/>
        </w:rPr>
        <w:t>NOTE 1:</w:t>
      </w:r>
      <w:r w:rsidRPr="00645E3C">
        <w:rPr>
          <w:lang w:val="en-GB"/>
        </w:rPr>
        <w:tab/>
      </w:r>
      <w:r w:rsidR="00865E4F" w:rsidRPr="00645E3C">
        <w:rPr>
          <w:lang w:val="en-GB"/>
        </w:rPr>
        <w:t>Void.</w:t>
      </w:r>
    </w:p>
    <w:p w14:paraId="5CC041BF" w14:textId="77777777" w:rsidR="002C5D28" w:rsidRPr="00645E3C" w:rsidRDefault="002C5D28" w:rsidP="002C5D28">
      <w:pPr>
        <w:pStyle w:val="NO"/>
        <w:rPr>
          <w:lang w:val="en-GB"/>
        </w:rPr>
      </w:pPr>
      <w:r w:rsidRPr="00645E3C">
        <w:rPr>
          <w:lang w:val="en-GB"/>
        </w:rPr>
        <w:t>NOTE 2:</w:t>
      </w:r>
      <w:r w:rsidRPr="00645E3C">
        <w:rPr>
          <w:lang w:val="en-GB"/>
        </w:rPr>
        <w:tab/>
        <w:t xml:space="preserve">When determining whether a drb-Identity value is part of the current UE configuration, the UE does not distinguish which </w:t>
      </w:r>
      <w:r w:rsidRPr="00645E3C">
        <w:rPr>
          <w:i/>
          <w:lang w:val="en-GB"/>
        </w:rPr>
        <w:t>RadioBearerConfig</w:t>
      </w:r>
      <w:r w:rsidRPr="00645E3C">
        <w:rPr>
          <w:lang w:val="en-GB"/>
        </w:rPr>
        <w:t xml:space="preserve"> and </w:t>
      </w:r>
      <w:r w:rsidRPr="00645E3C">
        <w:rPr>
          <w:i/>
          <w:lang w:val="en-GB"/>
        </w:rPr>
        <w:t>DRB-ToAddModList</w:t>
      </w:r>
      <w:r w:rsidRPr="00645E3C">
        <w:rPr>
          <w:lang w:val="en-GB"/>
        </w:rPr>
        <w:t xml:space="preserve"> that DRB was </w:t>
      </w:r>
      <w:r w:rsidR="00760D40" w:rsidRPr="00645E3C">
        <w:rPr>
          <w:lang w:val="en-GB"/>
        </w:rPr>
        <w:t xml:space="preserve">originally configured in. </w:t>
      </w:r>
      <w:r w:rsidRPr="00645E3C">
        <w:rPr>
          <w:lang w:val="en-GB"/>
        </w:rPr>
        <w:t>To re-associate a DRB with a different key (K</w:t>
      </w:r>
      <w:r w:rsidRPr="00645E3C">
        <w:rPr>
          <w:vertAlign w:val="subscript"/>
          <w:lang w:val="en-GB"/>
        </w:rPr>
        <w:t>eNB</w:t>
      </w:r>
      <w:r w:rsidRPr="00645E3C">
        <w:rPr>
          <w:lang w:val="en-GB"/>
        </w:rPr>
        <w:t xml:space="preserve"> to S-K</w:t>
      </w:r>
      <w:r w:rsidRPr="00645E3C">
        <w:rPr>
          <w:vertAlign w:val="subscript"/>
          <w:lang w:val="en-GB"/>
        </w:rPr>
        <w:t>eNB</w:t>
      </w:r>
      <w:r w:rsidRPr="00645E3C">
        <w:rPr>
          <w:lang w:val="en-GB"/>
        </w:rPr>
        <w:t xml:space="preserve"> or vice versa), the network provides the </w:t>
      </w:r>
      <w:r w:rsidRPr="00645E3C">
        <w:rPr>
          <w:i/>
          <w:lang w:val="en-GB"/>
        </w:rPr>
        <w:t>drb-Identity</w:t>
      </w:r>
      <w:r w:rsidRPr="00645E3C">
        <w:rPr>
          <w:lang w:val="en-GB"/>
        </w:rPr>
        <w:t xml:space="preserve"> value in the (target) </w:t>
      </w:r>
      <w:r w:rsidRPr="00645E3C">
        <w:rPr>
          <w:i/>
          <w:lang w:val="en-GB"/>
        </w:rPr>
        <w:t>drb-ToAddModList</w:t>
      </w:r>
      <w:r w:rsidRPr="00645E3C">
        <w:rPr>
          <w:lang w:val="en-GB"/>
        </w:rPr>
        <w:t xml:space="preserve"> and sets the </w:t>
      </w:r>
      <w:r w:rsidRPr="00645E3C">
        <w:rPr>
          <w:i/>
          <w:lang w:val="en-GB"/>
        </w:rPr>
        <w:t>reestablish</w:t>
      </w:r>
      <w:r w:rsidRPr="00645E3C">
        <w:rPr>
          <w:i/>
          <w:lang w:val="en-GB" w:eastAsia="zh-CN"/>
        </w:rPr>
        <w:t>PDCP</w:t>
      </w:r>
      <w:r w:rsidRPr="00645E3C">
        <w:rPr>
          <w:lang w:val="en-GB"/>
        </w:rPr>
        <w:t xml:space="preserve"> flag. The network does not list the </w:t>
      </w:r>
      <w:r w:rsidRPr="00645E3C">
        <w:rPr>
          <w:i/>
          <w:lang w:val="en-GB"/>
        </w:rPr>
        <w:t>drb-Identity</w:t>
      </w:r>
      <w:r w:rsidRPr="00645E3C">
        <w:rPr>
          <w:lang w:val="en-GB"/>
        </w:rPr>
        <w:t xml:space="preserve"> in the (source) </w:t>
      </w:r>
      <w:r w:rsidRPr="00645E3C">
        <w:rPr>
          <w:i/>
          <w:lang w:val="en-GB"/>
        </w:rPr>
        <w:t>drb-ToReleaseList</w:t>
      </w:r>
      <w:r w:rsidR="00760D40" w:rsidRPr="00645E3C">
        <w:rPr>
          <w:lang w:val="en-GB"/>
        </w:rPr>
        <w:t>.</w:t>
      </w:r>
    </w:p>
    <w:p w14:paraId="56A723B6" w14:textId="77777777" w:rsidR="002C5D28" w:rsidRPr="00645E3C" w:rsidRDefault="002C5D28" w:rsidP="002C5D28">
      <w:pPr>
        <w:pStyle w:val="NO"/>
        <w:rPr>
          <w:lang w:val="en-GB"/>
        </w:rPr>
      </w:pPr>
      <w:r w:rsidRPr="00645E3C">
        <w:rPr>
          <w:lang w:val="en-GB"/>
        </w:rPr>
        <w:t>NOTE 3:</w:t>
      </w:r>
      <w:r w:rsidRPr="00645E3C">
        <w:rPr>
          <w:lang w:val="en-GB"/>
        </w:rPr>
        <w:tab/>
        <w:t xml:space="preserve">When setting the </w:t>
      </w:r>
      <w:r w:rsidRPr="00645E3C">
        <w:rPr>
          <w:i/>
          <w:lang w:val="en-GB"/>
        </w:rPr>
        <w:t>reestablishPDCP</w:t>
      </w:r>
      <w:r w:rsidRPr="00645E3C">
        <w:rPr>
          <w:lang w:val="en-GB"/>
        </w:rPr>
        <w:t xml:space="preserve"> flag for a radio bearer, the network ensures that the RLC receiver entities do not deliver old PDCP PDUs to the re-established PDCP entity. It does that e.g. by triggering a reconfiguration with sync of the cell group hosting the old RLC entity or by releasing the old RLC entity.</w:t>
      </w:r>
    </w:p>
    <w:p w14:paraId="6511E976" w14:textId="77777777" w:rsidR="002C5D28" w:rsidRPr="00645E3C" w:rsidRDefault="00D754ED" w:rsidP="002C5D28">
      <w:pPr>
        <w:pStyle w:val="NO"/>
        <w:rPr>
          <w:lang w:val="en-GB"/>
        </w:rPr>
      </w:pPr>
      <w:r w:rsidRPr="00645E3C">
        <w:rPr>
          <w:lang w:val="en-GB"/>
        </w:rPr>
        <w:t>NOTE 4:</w:t>
      </w:r>
      <w:r w:rsidR="002C5D28" w:rsidRPr="00645E3C">
        <w:rPr>
          <w:lang w:val="en-GB"/>
        </w:rPr>
        <w:tab/>
        <w:t>In this specification, UE configuration refers to the parameters configured by NR RRC unless otherwise stated.</w:t>
      </w:r>
    </w:p>
    <w:p w14:paraId="7B3646BB" w14:textId="77777777" w:rsidR="002C5D28" w:rsidRPr="00645E3C" w:rsidRDefault="002C5D28" w:rsidP="002C5D28">
      <w:pPr>
        <w:pStyle w:val="NO"/>
        <w:rPr>
          <w:lang w:val="en-GB"/>
        </w:rPr>
      </w:pPr>
      <w:r w:rsidRPr="00645E3C">
        <w:rPr>
          <w:lang w:val="en-GB"/>
        </w:rPr>
        <w:t>NOTE 5: Ciphering and integrity protection can be enabled or disabled for a DRB. The enabling/disabling of ciphering or integrity protection can be changed only by releasing and adding the DRB</w:t>
      </w:r>
      <w:ins w:id="47" w:author="Intel SP" w:date="2019-02-10T22:46:00Z">
        <w:r w:rsidR="0083114F">
          <w:rPr>
            <w:lang w:val="en-GB"/>
          </w:rPr>
          <w:t xml:space="preserve"> or</w:t>
        </w:r>
      </w:ins>
      <w:ins w:id="48" w:author="Intel SP" w:date="2019-02-10T22:43:00Z">
        <w:r w:rsidR="003C71CF">
          <w:rPr>
            <w:lang w:val="en-GB"/>
          </w:rPr>
          <w:t xml:space="preserve"> </w:t>
        </w:r>
        <w:r w:rsidR="003C71CF" w:rsidRPr="00BF6A31">
          <w:t xml:space="preserve">during a </w:t>
        </w:r>
        <w:r w:rsidR="0005411B">
          <w:rPr>
            <w:lang w:val="en-GB"/>
          </w:rPr>
          <w:t>reconfig with sync</w:t>
        </w:r>
        <w:r w:rsidR="003C71CF" w:rsidRPr="00BF6A31">
          <w:t xml:space="preserve"> with PDCP re-establishment.</w:t>
        </w:r>
      </w:ins>
      <w:r w:rsidRPr="00645E3C">
        <w:rPr>
          <w:lang w:val="en-GB"/>
        </w:rPr>
        <w:t>.</w:t>
      </w:r>
    </w:p>
    <w:sectPr w:rsidR="002C5D28" w:rsidRPr="00645E3C" w:rsidSect="00FC6897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BAEE3" w14:textId="77777777" w:rsidR="004C089E" w:rsidRDefault="004C089E">
      <w:pPr>
        <w:spacing w:after="0"/>
      </w:pPr>
      <w:r>
        <w:separator/>
      </w:r>
    </w:p>
  </w:endnote>
  <w:endnote w:type="continuationSeparator" w:id="0">
    <w:p w14:paraId="4F20A8D0" w14:textId="77777777" w:rsidR="004C089E" w:rsidRDefault="004C08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7E4AF" w14:textId="77777777" w:rsidR="003C71CF" w:rsidRDefault="003C71C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2D736" w14:textId="77777777" w:rsidR="004C089E" w:rsidRDefault="004C089E">
      <w:pPr>
        <w:spacing w:after="0"/>
      </w:pPr>
      <w:r>
        <w:separator/>
      </w:r>
    </w:p>
  </w:footnote>
  <w:footnote w:type="continuationSeparator" w:id="0">
    <w:p w14:paraId="5080C3AE" w14:textId="77777777" w:rsidR="004C089E" w:rsidRDefault="004C08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79001" w14:textId="7B54B2D9" w:rsidR="003C71CF" w:rsidRDefault="003C71C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46E6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B9C72D2" w14:textId="77777777" w:rsidR="003C71CF" w:rsidRDefault="003C71C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2BEDB0D1" w14:textId="339FFB42" w:rsidR="003C71CF" w:rsidRDefault="003C71C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46E6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8A50330" w14:textId="77777777" w:rsidR="003C71CF" w:rsidRDefault="003C71CF">
    <w:pPr>
      <w:pStyle w:val="Header"/>
    </w:pPr>
  </w:p>
  <w:p w14:paraId="4D782A4B" w14:textId="77777777" w:rsidR="003C71CF" w:rsidRDefault="003C71CF"/>
  <w:p w14:paraId="15FB61A1" w14:textId="77777777" w:rsidR="003C71CF" w:rsidRDefault="003C71C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4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3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46"/>
  </w:num>
  <w:num w:numId="30">
    <w:abstractNumId w:val="91"/>
  </w:num>
  <w:num w:numId="31">
    <w:abstractNumId w:val="8"/>
  </w:num>
  <w:num w:numId="32">
    <w:abstractNumId w:val="89"/>
  </w:num>
  <w:num w:numId="33">
    <w:abstractNumId w:val="65"/>
  </w:num>
  <w:num w:numId="34">
    <w:abstractNumId w:val="10"/>
  </w:num>
  <w:num w:numId="35">
    <w:abstractNumId w:val="32"/>
  </w:num>
  <w:num w:numId="36">
    <w:abstractNumId w:val="33"/>
  </w:num>
  <w:num w:numId="37">
    <w:abstractNumId w:val="44"/>
  </w:num>
  <w:num w:numId="38">
    <w:abstractNumId w:val="76"/>
  </w:num>
  <w:num w:numId="39">
    <w:abstractNumId w:val="56"/>
  </w:num>
  <w:num w:numId="40">
    <w:abstractNumId w:val="64"/>
  </w:num>
  <w:num w:numId="41">
    <w:abstractNumId w:val="20"/>
  </w:num>
  <w:num w:numId="42">
    <w:abstractNumId w:val="60"/>
  </w:num>
  <w:num w:numId="43">
    <w:abstractNumId w:val="35"/>
  </w:num>
  <w:num w:numId="44">
    <w:abstractNumId w:val="9"/>
  </w:num>
  <w:num w:numId="45">
    <w:abstractNumId w:val="92"/>
  </w:num>
  <w:num w:numId="46">
    <w:abstractNumId w:val="69"/>
  </w:num>
  <w:num w:numId="47">
    <w:abstractNumId w:val="27"/>
  </w:num>
  <w:num w:numId="48">
    <w:abstractNumId w:val="16"/>
  </w:num>
  <w:num w:numId="49">
    <w:abstractNumId w:val="12"/>
  </w:num>
  <w:num w:numId="50">
    <w:abstractNumId w:val="21"/>
  </w:num>
  <w:num w:numId="51">
    <w:abstractNumId w:val="73"/>
  </w:num>
  <w:num w:numId="52">
    <w:abstractNumId w:val="15"/>
  </w:num>
  <w:num w:numId="53">
    <w:abstractNumId w:val="70"/>
  </w:num>
  <w:num w:numId="54">
    <w:abstractNumId w:val="34"/>
  </w:num>
  <w:num w:numId="55">
    <w:abstractNumId w:val="26"/>
  </w:num>
  <w:num w:numId="56">
    <w:abstractNumId w:val="88"/>
  </w:num>
  <w:num w:numId="57">
    <w:abstractNumId w:val="2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9"/>
  </w:num>
  <w:num w:numId="69">
    <w:abstractNumId w:val="30"/>
  </w:num>
  <w:num w:numId="70">
    <w:abstractNumId w:val="81"/>
  </w:num>
  <w:num w:numId="71">
    <w:abstractNumId w:val="11"/>
  </w:num>
  <w:num w:numId="72">
    <w:abstractNumId w:val="72"/>
  </w:num>
  <w:num w:numId="73">
    <w:abstractNumId w:val="50"/>
  </w:num>
  <w:num w:numId="74">
    <w:abstractNumId w:val="36"/>
  </w:num>
  <w:num w:numId="75">
    <w:abstractNumId w:val="85"/>
  </w:num>
  <w:num w:numId="76">
    <w:abstractNumId w:val="84"/>
  </w:num>
  <w:num w:numId="77">
    <w:abstractNumId w:val="68"/>
  </w:num>
  <w:num w:numId="78">
    <w:abstractNumId w:val="82"/>
  </w:num>
  <w:num w:numId="79">
    <w:abstractNumId w:val="40"/>
  </w:num>
  <w:num w:numId="80">
    <w:abstractNumId w:val="49"/>
  </w:num>
  <w:num w:numId="81">
    <w:abstractNumId w:val="39"/>
  </w:num>
  <w:num w:numId="8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51"/>
  </w:num>
  <w:num w:numId="85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7"/>
  </w:num>
  <w:num w:numId="8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7"/>
  </w:num>
  <w:num w:numId="91">
    <w:abstractNumId w:val="80"/>
  </w:num>
  <w:num w:numId="92">
    <w:abstractNumId w:val="67"/>
  </w:num>
  <w:num w:numId="93">
    <w:abstractNumId w:val="42"/>
  </w:num>
  <w:num w:numId="94">
    <w:abstractNumId w:val="17"/>
  </w:num>
  <w:num w:numId="95">
    <w:abstractNumId w:val="63"/>
  </w:num>
  <w:num w:numId="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8"/>
  </w:num>
  <w:num w:numId="98">
    <w:abstractNumId w:val="61"/>
  </w:num>
  <w:num w:numId="99">
    <w:abstractNumId w:val="75"/>
  </w:num>
  <w:num w:numId="100">
    <w:abstractNumId w:val="52"/>
  </w:num>
  <w:num w:numId="101">
    <w:abstractNumId w:val="29"/>
  </w:num>
  <w:num w:numId="102">
    <w:abstractNumId w:val="57"/>
  </w:num>
  <w:num w:numId="103">
    <w:abstractNumId w:val="19"/>
  </w:num>
  <w:num w:numId="104">
    <w:abstractNumId w:val="87"/>
  </w:num>
  <w:num w:numId="105">
    <w:abstractNumId w:val="90"/>
  </w:num>
  <w:numIdMacAtCleanup w:val="10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SP">
    <w15:presenceInfo w15:providerId="None" w15:userId="Intel S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35BA"/>
    <w:rsid w:val="0002410C"/>
    <w:rsid w:val="000245C2"/>
    <w:rsid w:val="000247CD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5EA"/>
    <w:rsid w:val="0003088B"/>
    <w:rsid w:val="00030C54"/>
    <w:rsid w:val="00030C76"/>
    <w:rsid w:val="00031180"/>
    <w:rsid w:val="000312A4"/>
    <w:rsid w:val="00031470"/>
    <w:rsid w:val="000319B6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7E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11B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69E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64D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1DB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BF0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883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A6F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936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04"/>
    <w:rsid w:val="001B03E8"/>
    <w:rsid w:val="001B0D1A"/>
    <w:rsid w:val="001B0FFC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5825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5C4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EFA"/>
    <w:rsid w:val="00201233"/>
    <w:rsid w:val="002014C5"/>
    <w:rsid w:val="002018A9"/>
    <w:rsid w:val="00201F9D"/>
    <w:rsid w:val="002026BC"/>
    <w:rsid w:val="00202884"/>
    <w:rsid w:val="00202A12"/>
    <w:rsid w:val="00202A8B"/>
    <w:rsid w:val="00202AAA"/>
    <w:rsid w:val="00202D0F"/>
    <w:rsid w:val="00202FC5"/>
    <w:rsid w:val="00203772"/>
    <w:rsid w:val="00204698"/>
    <w:rsid w:val="002046A2"/>
    <w:rsid w:val="00204F24"/>
    <w:rsid w:val="00205CA0"/>
    <w:rsid w:val="002072FC"/>
    <w:rsid w:val="0020794C"/>
    <w:rsid w:val="00207B54"/>
    <w:rsid w:val="00207BBD"/>
    <w:rsid w:val="00210627"/>
    <w:rsid w:val="00210B83"/>
    <w:rsid w:val="00210D92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6305"/>
    <w:rsid w:val="0021633C"/>
    <w:rsid w:val="0021692E"/>
    <w:rsid w:val="00216940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A3D"/>
    <w:rsid w:val="00272BB6"/>
    <w:rsid w:val="00272DE5"/>
    <w:rsid w:val="002732A6"/>
    <w:rsid w:val="00273633"/>
    <w:rsid w:val="0027376F"/>
    <w:rsid w:val="00273C57"/>
    <w:rsid w:val="00273C59"/>
    <w:rsid w:val="002749A8"/>
    <w:rsid w:val="00274E37"/>
    <w:rsid w:val="002750B7"/>
    <w:rsid w:val="0027511C"/>
    <w:rsid w:val="0027515D"/>
    <w:rsid w:val="0027592F"/>
    <w:rsid w:val="00276026"/>
    <w:rsid w:val="00276141"/>
    <w:rsid w:val="002761F9"/>
    <w:rsid w:val="002763D8"/>
    <w:rsid w:val="002767A5"/>
    <w:rsid w:val="002768D4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BDD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87F"/>
    <w:rsid w:val="002B2DE2"/>
    <w:rsid w:val="002B3117"/>
    <w:rsid w:val="002B3E4D"/>
    <w:rsid w:val="002B4146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5D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BD9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3FD"/>
    <w:rsid w:val="002F14F1"/>
    <w:rsid w:val="002F1584"/>
    <w:rsid w:val="002F1621"/>
    <w:rsid w:val="002F17DB"/>
    <w:rsid w:val="002F1938"/>
    <w:rsid w:val="002F1AC8"/>
    <w:rsid w:val="002F1FF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7F5"/>
    <w:rsid w:val="003029A5"/>
    <w:rsid w:val="00303468"/>
    <w:rsid w:val="00303610"/>
    <w:rsid w:val="0030390B"/>
    <w:rsid w:val="00303AF2"/>
    <w:rsid w:val="00304225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22A"/>
    <w:rsid w:val="00340444"/>
    <w:rsid w:val="003417A7"/>
    <w:rsid w:val="00341EF5"/>
    <w:rsid w:val="003420D6"/>
    <w:rsid w:val="003422A5"/>
    <w:rsid w:val="00342CF3"/>
    <w:rsid w:val="00343209"/>
    <w:rsid w:val="003437D6"/>
    <w:rsid w:val="0034380B"/>
    <w:rsid w:val="00343D2C"/>
    <w:rsid w:val="00344007"/>
    <w:rsid w:val="00344070"/>
    <w:rsid w:val="0034416A"/>
    <w:rsid w:val="00344F4C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76D"/>
    <w:rsid w:val="00362859"/>
    <w:rsid w:val="00362FDB"/>
    <w:rsid w:val="0036313F"/>
    <w:rsid w:val="0036362D"/>
    <w:rsid w:val="00363789"/>
    <w:rsid w:val="00363881"/>
    <w:rsid w:val="00364516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BC"/>
    <w:rsid w:val="003761C0"/>
    <w:rsid w:val="0037622B"/>
    <w:rsid w:val="00376568"/>
    <w:rsid w:val="0037684F"/>
    <w:rsid w:val="00376896"/>
    <w:rsid w:val="003768C7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2CDF"/>
    <w:rsid w:val="003932D3"/>
    <w:rsid w:val="00393D31"/>
    <w:rsid w:val="00393D56"/>
    <w:rsid w:val="00394026"/>
    <w:rsid w:val="00394282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9EA"/>
    <w:rsid w:val="003B0B04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AA1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1CF"/>
    <w:rsid w:val="003C742F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C20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4A57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B47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03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4037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7FE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535"/>
    <w:rsid w:val="00495C95"/>
    <w:rsid w:val="00496755"/>
    <w:rsid w:val="00496B55"/>
    <w:rsid w:val="00496C82"/>
    <w:rsid w:val="00496E16"/>
    <w:rsid w:val="00497059"/>
    <w:rsid w:val="00497569"/>
    <w:rsid w:val="00497F88"/>
    <w:rsid w:val="004A05C2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294"/>
    <w:rsid w:val="004A536A"/>
    <w:rsid w:val="004A5C7C"/>
    <w:rsid w:val="004A5D49"/>
    <w:rsid w:val="004A6670"/>
    <w:rsid w:val="004A7206"/>
    <w:rsid w:val="004A74F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89E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D04B2"/>
    <w:rsid w:val="004D0563"/>
    <w:rsid w:val="004D0618"/>
    <w:rsid w:val="004D085B"/>
    <w:rsid w:val="004D0E6A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5B47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4DC2"/>
    <w:rsid w:val="0051526C"/>
    <w:rsid w:val="005153AC"/>
    <w:rsid w:val="005153D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21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E2"/>
    <w:rsid w:val="005A7456"/>
    <w:rsid w:val="005A75F1"/>
    <w:rsid w:val="005A76F6"/>
    <w:rsid w:val="005A7E0F"/>
    <w:rsid w:val="005B029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74F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995"/>
    <w:rsid w:val="005F5BD4"/>
    <w:rsid w:val="005F6030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54F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637"/>
    <w:rsid w:val="00654DFD"/>
    <w:rsid w:val="0065506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79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EB2"/>
    <w:rsid w:val="006E7AA4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14B"/>
    <w:rsid w:val="0073776E"/>
    <w:rsid w:val="0073797F"/>
    <w:rsid w:val="00737AD3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5B19"/>
    <w:rsid w:val="00746173"/>
    <w:rsid w:val="007462AB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40"/>
    <w:rsid w:val="00760D8E"/>
    <w:rsid w:val="00761758"/>
    <w:rsid w:val="00761BB7"/>
    <w:rsid w:val="00762482"/>
    <w:rsid w:val="00762570"/>
    <w:rsid w:val="00762618"/>
    <w:rsid w:val="00762710"/>
    <w:rsid w:val="00762908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5DC"/>
    <w:rsid w:val="00765904"/>
    <w:rsid w:val="007659E4"/>
    <w:rsid w:val="00765DC8"/>
    <w:rsid w:val="00766818"/>
    <w:rsid w:val="00767455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4F8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5C5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0F1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297"/>
    <w:rsid w:val="00807AF4"/>
    <w:rsid w:val="00807BCC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14F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2E0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BD5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87F85"/>
    <w:rsid w:val="0089019B"/>
    <w:rsid w:val="00890426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2134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65E"/>
    <w:rsid w:val="008C4771"/>
    <w:rsid w:val="008C4C9E"/>
    <w:rsid w:val="008C4E07"/>
    <w:rsid w:val="008C52E6"/>
    <w:rsid w:val="008C5917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D07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D11"/>
    <w:rsid w:val="008D6D3B"/>
    <w:rsid w:val="008D75B2"/>
    <w:rsid w:val="008D76BA"/>
    <w:rsid w:val="008D773E"/>
    <w:rsid w:val="008E00DC"/>
    <w:rsid w:val="008E017E"/>
    <w:rsid w:val="008E07BC"/>
    <w:rsid w:val="008E09BA"/>
    <w:rsid w:val="008E0EE0"/>
    <w:rsid w:val="008E14A8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7AD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66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8DC"/>
    <w:rsid w:val="0095097C"/>
    <w:rsid w:val="00950C68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29E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6C87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7B26"/>
    <w:rsid w:val="00997EFD"/>
    <w:rsid w:val="009A011E"/>
    <w:rsid w:val="009A01D5"/>
    <w:rsid w:val="009A0322"/>
    <w:rsid w:val="009A0623"/>
    <w:rsid w:val="009A0AE9"/>
    <w:rsid w:val="009A189C"/>
    <w:rsid w:val="009A199D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6A42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9E0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5465"/>
    <w:rsid w:val="00A3663A"/>
    <w:rsid w:val="00A367B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364"/>
    <w:rsid w:val="00A4793A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1A96"/>
    <w:rsid w:val="00A72055"/>
    <w:rsid w:val="00A7297A"/>
    <w:rsid w:val="00A72E3D"/>
    <w:rsid w:val="00A7304B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D6E"/>
    <w:rsid w:val="00A76FAB"/>
    <w:rsid w:val="00A7717B"/>
    <w:rsid w:val="00A775A5"/>
    <w:rsid w:val="00A77A70"/>
    <w:rsid w:val="00A77B5F"/>
    <w:rsid w:val="00A77C70"/>
    <w:rsid w:val="00A80CF8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23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87D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AFA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C34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4B5A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535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546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142"/>
    <w:rsid w:val="00C0445C"/>
    <w:rsid w:val="00C049B6"/>
    <w:rsid w:val="00C04B8C"/>
    <w:rsid w:val="00C04F45"/>
    <w:rsid w:val="00C04F81"/>
    <w:rsid w:val="00C056D6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C51"/>
    <w:rsid w:val="00C10E71"/>
    <w:rsid w:val="00C11B59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F76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6E6A"/>
    <w:rsid w:val="00C47353"/>
    <w:rsid w:val="00C4764E"/>
    <w:rsid w:val="00C47A9C"/>
    <w:rsid w:val="00C50CAC"/>
    <w:rsid w:val="00C50D3A"/>
    <w:rsid w:val="00C512FA"/>
    <w:rsid w:val="00C51562"/>
    <w:rsid w:val="00C51647"/>
    <w:rsid w:val="00C5199F"/>
    <w:rsid w:val="00C51AD9"/>
    <w:rsid w:val="00C51E65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CEA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0E43"/>
    <w:rsid w:val="00C9138F"/>
    <w:rsid w:val="00C9154C"/>
    <w:rsid w:val="00C917AC"/>
    <w:rsid w:val="00C91C6A"/>
    <w:rsid w:val="00C922EC"/>
    <w:rsid w:val="00C92A69"/>
    <w:rsid w:val="00C92DEA"/>
    <w:rsid w:val="00C931B9"/>
    <w:rsid w:val="00C931CD"/>
    <w:rsid w:val="00C935BB"/>
    <w:rsid w:val="00C93947"/>
    <w:rsid w:val="00C93F40"/>
    <w:rsid w:val="00C94427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2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42A8"/>
    <w:rsid w:val="00D04305"/>
    <w:rsid w:val="00D04BA7"/>
    <w:rsid w:val="00D04DD9"/>
    <w:rsid w:val="00D063EE"/>
    <w:rsid w:val="00D0658E"/>
    <w:rsid w:val="00D071FB"/>
    <w:rsid w:val="00D07309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E2E"/>
    <w:rsid w:val="00D232DC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441"/>
    <w:rsid w:val="00D31582"/>
    <w:rsid w:val="00D3187F"/>
    <w:rsid w:val="00D3256E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4CC3"/>
    <w:rsid w:val="00D4502A"/>
    <w:rsid w:val="00D4580E"/>
    <w:rsid w:val="00D45B02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2C62"/>
    <w:rsid w:val="00D63949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4D5C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C41"/>
    <w:rsid w:val="00D83434"/>
    <w:rsid w:val="00D84504"/>
    <w:rsid w:val="00D84AFD"/>
    <w:rsid w:val="00D855CA"/>
    <w:rsid w:val="00D85F1F"/>
    <w:rsid w:val="00D862B6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05C"/>
    <w:rsid w:val="00D9245C"/>
    <w:rsid w:val="00D93616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6EE7"/>
    <w:rsid w:val="00D97278"/>
    <w:rsid w:val="00D974A3"/>
    <w:rsid w:val="00D9793E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1CA2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E26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6D9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178"/>
    <w:rsid w:val="00DF76BA"/>
    <w:rsid w:val="00DF7A1B"/>
    <w:rsid w:val="00DF7B28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2EFE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D75"/>
    <w:rsid w:val="00E352E2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870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092"/>
    <w:rsid w:val="00E51109"/>
    <w:rsid w:val="00E5111D"/>
    <w:rsid w:val="00E5118F"/>
    <w:rsid w:val="00E51B46"/>
    <w:rsid w:val="00E51DE0"/>
    <w:rsid w:val="00E52198"/>
    <w:rsid w:val="00E523A9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F6"/>
    <w:rsid w:val="00E7417A"/>
    <w:rsid w:val="00E7553F"/>
    <w:rsid w:val="00E75A4B"/>
    <w:rsid w:val="00E75D79"/>
    <w:rsid w:val="00E7611C"/>
    <w:rsid w:val="00E7662E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3B06"/>
    <w:rsid w:val="00E83B92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053"/>
    <w:rsid w:val="00E90EE1"/>
    <w:rsid w:val="00E9108E"/>
    <w:rsid w:val="00E91134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C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2E81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1CA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0622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B55"/>
    <w:rsid w:val="00F04EBC"/>
    <w:rsid w:val="00F05563"/>
    <w:rsid w:val="00F058AA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DFC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D79"/>
    <w:rsid w:val="00F26431"/>
    <w:rsid w:val="00F26E16"/>
    <w:rsid w:val="00F27840"/>
    <w:rsid w:val="00F27AF5"/>
    <w:rsid w:val="00F27D34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A41"/>
    <w:rsid w:val="00F40177"/>
    <w:rsid w:val="00F401D8"/>
    <w:rsid w:val="00F40BA6"/>
    <w:rsid w:val="00F40D4C"/>
    <w:rsid w:val="00F40E90"/>
    <w:rsid w:val="00F410FE"/>
    <w:rsid w:val="00F4150F"/>
    <w:rsid w:val="00F42061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D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964"/>
    <w:rsid w:val="00F70FA7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0DBC"/>
    <w:rsid w:val="00F90E73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D6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BF6"/>
    <w:rsid w:val="00FB1CB2"/>
    <w:rsid w:val="00FB2797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92E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897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1CC"/>
    <w:rsid w:val="00FE36FA"/>
    <w:rsid w:val="00FE3929"/>
    <w:rsid w:val="00FE3A66"/>
    <w:rsid w:val="00FE3C6D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6C2D01"/>
  <w15:chartTrackingRefBased/>
  <w15:docId w15:val="{DCE91C4A-98A1-46E3-9176-9C23036CB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rsid w:val="00C51562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C515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A61E62-EB76-4441-8596-206D74A170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D17F5F-45DD-46D6-8D49-49F28F7785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50EEE-5665-412A-A089-1196D7BA12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505681-F32B-4CB6-8B66-674768F8F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1173</Words>
  <Characters>6688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7846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Intel SP</cp:lastModifiedBy>
  <cp:revision>2</cp:revision>
  <cp:lastPrinted>2017-05-08T11:55:00Z</cp:lastPrinted>
  <dcterms:created xsi:type="dcterms:W3CDTF">2019-02-14T23:16:00Z</dcterms:created>
  <dcterms:modified xsi:type="dcterms:W3CDTF">2019-02-14T23:16:00Z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0x0101001A6C2134160B1A4083A3FDA85C8A909E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</Properties>
</file>