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24217" w14:textId="73FDD93A" w:rsidR="00C16375" w:rsidRDefault="00C16375" w:rsidP="00C16375">
      <w:pPr>
        <w:pStyle w:val="CRCoverPage"/>
        <w:tabs>
          <w:tab w:val="right" w:pos="9639"/>
        </w:tabs>
        <w:spacing w:after="0"/>
        <w:rPr>
          <w:b/>
          <w:i/>
          <w:noProof/>
          <w:sz w:val="28"/>
        </w:rPr>
      </w:pPr>
      <w:r>
        <w:rPr>
          <w:b/>
          <w:noProof/>
          <w:sz w:val="24"/>
        </w:rPr>
        <w:t>3GPP TSG-</w:t>
      </w:r>
      <w:r w:rsidR="00744A2B">
        <w:rPr>
          <w:b/>
          <w:noProof/>
          <w:sz w:val="24"/>
        </w:rPr>
        <w:fldChar w:fldCharType="begin"/>
      </w:r>
      <w:r w:rsidR="00744A2B">
        <w:rPr>
          <w:b/>
          <w:noProof/>
          <w:sz w:val="24"/>
        </w:rPr>
        <w:instrText xml:space="preserve"> DOCPROPERTY  TSG/WGRef  \* MERGEFORMAT </w:instrText>
      </w:r>
      <w:r w:rsidR="00744A2B">
        <w:rPr>
          <w:b/>
          <w:noProof/>
          <w:sz w:val="24"/>
        </w:rPr>
        <w:fldChar w:fldCharType="separate"/>
      </w:r>
      <w:r>
        <w:rPr>
          <w:b/>
          <w:noProof/>
          <w:sz w:val="24"/>
        </w:rPr>
        <w:t>RAN-WG2</w:t>
      </w:r>
      <w:r w:rsidR="00744A2B">
        <w:rPr>
          <w:b/>
          <w:noProof/>
          <w:sz w:val="24"/>
        </w:rPr>
        <w:fldChar w:fldCharType="end"/>
      </w:r>
      <w:r>
        <w:rPr>
          <w:b/>
          <w:noProof/>
          <w:sz w:val="24"/>
        </w:rPr>
        <w:t xml:space="preserve"> Meeting #105</w:t>
      </w:r>
      <w:r>
        <w:rPr>
          <w:b/>
          <w:i/>
          <w:noProof/>
          <w:sz w:val="28"/>
        </w:rPr>
        <w:tab/>
      </w:r>
      <w:r w:rsidR="00640796" w:rsidRPr="00640796">
        <w:rPr>
          <w:b/>
          <w:i/>
          <w:noProof/>
          <w:sz w:val="28"/>
        </w:rPr>
        <w:t>R2-1900766</w:t>
      </w:r>
    </w:p>
    <w:p w14:paraId="1B7E23A8" w14:textId="77777777" w:rsidR="00C16375" w:rsidRDefault="00744A2B" w:rsidP="00C1637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16375">
        <w:rPr>
          <w:b/>
          <w:noProof/>
          <w:sz w:val="24"/>
        </w:rPr>
        <w:t>Athens</w:t>
      </w:r>
      <w:r>
        <w:rPr>
          <w:b/>
          <w:noProof/>
          <w:sz w:val="24"/>
        </w:rPr>
        <w:fldChar w:fldCharType="end"/>
      </w:r>
      <w:r w:rsidR="00C16375">
        <w:rPr>
          <w:b/>
          <w:noProof/>
          <w:sz w:val="24"/>
        </w:rPr>
        <w:t xml:space="preserve">, Greece, </w:t>
      </w:r>
      <w:r>
        <w:rPr>
          <w:b/>
          <w:noProof/>
          <w:sz w:val="24"/>
        </w:rPr>
        <w:fldChar w:fldCharType="begin"/>
      </w:r>
      <w:r>
        <w:rPr>
          <w:b/>
          <w:noProof/>
          <w:sz w:val="24"/>
        </w:rPr>
        <w:instrText xml:space="preserve"> DOCPROPERTY  StartDate  \* MERGEFORMAT </w:instrText>
      </w:r>
      <w:r>
        <w:rPr>
          <w:b/>
          <w:noProof/>
          <w:sz w:val="24"/>
        </w:rPr>
        <w:fldChar w:fldCharType="separate"/>
      </w:r>
      <w:r w:rsidR="00C16375" w:rsidRPr="00BA51D9">
        <w:rPr>
          <w:b/>
          <w:noProof/>
          <w:sz w:val="24"/>
        </w:rPr>
        <w:t xml:space="preserve"> </w:t>
      </w:r>
      <w:r w:rsidR="00C16375">
        <w:rPr>
          <w:b/>
          <w:noProof/>
          <w:sz w:val="24"/>
        </w:rPr>
        <w:t>25-Feb</w:t>
      </w:r>
      <w:r>
        <w:rPr>
          <w:b/>
          <w:noProof/>
          <w:sz w:val="24"/>
        </w:rPr>
        <w:fldChar w:fldCharType="end"/>
      </w:r>
      <w:r w:rsidR="00C16375">
        <w:rPr>
          <w:b/>
          <w:noProof/>
          <w:sz w:val="24"/>
        </w:rPr>
        <w:t xml:space="preserve"> – 01-Mar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375" w14:paraId="6A4DE489" w14:textId="77777777" w:rsidTr="009817DF">
        <w:tc>
          <w:tcPr>
            <w:tcW w:w="9641" w:type="dxa"/>
            <w:gridSpan w:val="9"/>
            <w:tcBorders>
              <w:top w:val="single" w:sz="4" w:space="0" w:color="auto"/>
              <w:left w:val="single" w:sz="4" w:space="0" w:color="auto"/>
              <w:right w:val="single" w:sz="4" w:space="0" w:color="auto"/>
            </w:tcBorders>
          </w:tcPr>
          <w:p w14:paraId="512A9974" w14:textId="77777777" w:rsidR="00C16375" w:rsidRDefault="00C16375" w:rsidP="009817DF">
            <w:pPr>
              <w:pStyle w:val="CRCoverPage"/>
              <w:spacing w:after="0"/>
              <w:jc w:val="right"/>
              <w:rPr>
                <w:i/>
                <w:noProof/>
              </w:rPr>
            </w:pPr>
            <w:r>
              <w:rPr>
                <w:i/>
                <w:noProof/>
                <w:sz w:val="14"/>
              </w:rPr>
              <w:t>CR-Form-v11.4</w:t>
            </w:r>
          </w:p>
        </w:tc>
      </w:tr>
      <w:tr w:rsidR="00C16375" w14:paraId="0045E66A" w14:textId="77777777" w:rsidTr="009817DF">
        <w:tc>
          <w:tcPr>
            <w:tcW w:w="9641" w:type="dxa"/>
            <w:gridSpan w:val="9"/>
            <w:tcBorders>
              <w:left w:val="single" w:sz="4" w:space="0" w:color="auto"/>
              <w:right w:val="single" w:sz="4" w:space="0" w:color="auto"/>
            </w:tcBorders>
          </w:tcPr>
          <w:p w14:paraId="49453D1A" w14:textId="77777777" w:rsidR="00C16375" w:rsidRDefault="00C16375" w:rsidP="009817DF">
            <w:pPr>
              <w:pStyle w:val="CRCoverPage"/>
              <w:spacing w:after="0"/>
              <w:jc w:val="center"/>
              <w:rPr>
                <w:noProof/>
              </w:rPr>
            </w:pPr>
            <w:r>
              <w:rPr>
                <w:b/>
                <w:noProof/>
                <w:sz w:val="32"/>
              </w:rPr>
              <w:t>CHANGE REQUEST</w:t>
            </w:r>
          </w:p>
        </w:tc>
      </w:tr>
      <w:tr w:rsidR="00C16375" w14:paraId="1FCC7BED" w14:textId="77777777" w:rsidTr="009817DF">
        <w:tc>
          <w:tcPr>
            <w:tcW w:w="9641" w:type="dxa"/>
            <w:gridSpan w:val="9"/>
            <w:tcBorders>
              <w:left w:val="single" w:sz="4" w:space="0" w:color="auto"/>
              <w:right w:val="single" w:sz="4" w:space="0" w:color="auto"/>
            </w:tcBorders>
          </w:tcPr>
          <w:p w14:paraId="14A52D6D" w14:textId="77777777" w:rsidR="00C16375" w:rsidRDefault="00C16375" w:rsidP="009817DF">
            <w:pPr>
              <w:pStyle w:val="CRCoverPage"/>
              <w:spacing w:after="0"/>
              <w:rPr>
                <w:noProof/>
                <w:sz w:val="8"/>
                <w:szCs w:val="8"/>
              </w:rPr>
            </w:pPr>
          </w:p>
        </w:tc>
      </w:tr>
      <w:tr w:rsidR="00C16375" w14:paraId="68E691C6" w14:textId="77777777" w:rsidTr="009817DF">
        <w:tc>
          <w:tcPr>
            <w:tcW w:w="142" w:type="dxa"/>
            <w:tcBorders>
              <w:left w:val="single" w:sz="4" w:space="0" w:color="auto"/>
            </w:tcBorders>
          </w:tcPr>
          <w:p w14:paraId="02BB0654" w14:textId="77777777" w:rsidR="00C16375" w:rsidRDefault="00C16375" w:rsidP="009817DF">
            <w:pPr>
              <w:pStyle w:val="CRCoverPage"/>
              <w:spacing w:after="0"/>
              <w:jc w:val="right"/>
              <w:rPr>
                <w:noProof/>
              </w:rPr>
            </w:pPr>
          </w:p>
        </w:tc>
        <w:tc>
          <w:tcPr>
            <w:tcW w:w="1559" w:type="dxa"/>
            <w:shd w:val="pct30" w:color="FFFF00" w:fill="auto"/>
          </w:tcPr>
          <w:p w14:paraId="5BEE784A" w14:textId="77777777" w:rsidR="00C16375" w:rsidRPr="00410371" w:rsidRDefault="00744A2B" w:rsidP="009817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6375">
              <w:rPr>
                <w:b/>
                <w:noProof/>
                <w:sz w:val="28"/>
              </w:rPr>
              <w:t>38.331</w:t>
            </w:r>
            <w:r>
              <w:rPr>
                <w:b/>
                <w:noProof/>
                <w:sz w:val="28"/>
              </w:rPr>
              <w:fldChar w:fldCharType="end"/>
            </w:r>
          </w:p>
        </w:tc>
        <w:tc>
          <w:tcPr>
            <w:tcW w:w="709" w:type="dxa"/>
          </w:tcPr>
          <w:p w14:paraId="66899C6E" w14:textId="77777777" w:rsidR="00C16375" w:rsidRDefault="00C16375" w:rsidP="009817DF">
            <w:pPr>
              <w:pStyle w:val="CRCoverPage"/>
              <w:spacing w:after="0"/>
              <w:jc w:val="center"/>
              <w:rPr>
                <w:noProof/>
              </w:rPr>
            </w:pPr>
            <w:r>
              <w:rPr>
                <w:b/>
                <w:noProof/>
                <w:sz w:val="28"/>
              </w:rPr>
              <w:t>CR</w:t>
            </w:r>
          </w:p>
        </w:tc>
        <w:tc>
          <w:tcPr>
            <w:tcW w:w="1276" w:type="dxa"/>
            <w:shd w:val="pct30" w:color="FFFF00" w:fill="auto"/>
          </w:tcPr>
          <w:p w14:paraId="484307DE" w14:textId="77777777" w:rsidR="00C16375" w:rsidRPr="00410371" w:rsidRDefault="00744A2B" w:rsidP="009817D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16375" w:rsidRPr="00410371">
              <w:rPr>
                <w:b/>
                <w:noProof/>
                <w:sz w:val="28"/>
              </w:rPr>
              <w:t>&lt;CR#&gt;</w:t>
            </w:r>
            <w:r>
              <w:rPr>
                <w:b/>
                <w:noProof/>
                <w:sz w:val="28"/>
              </w:rPr>
              <w:fldChar w:fldCharType="end"/>
            </w:r>
          </w:p>
        </w:tc>
        <w:tc>
          <w:tcPr>
            <w:tcW w:w="709" w:type="dxa"/>
          </w:tcPr>
          <w:p w14:paraId="4E91BCAB" w14:textId="77777777" w:rsidR="00C16375" w:rsidRDefault="00C16375" w:rsidP="009817DF">
            <w:pPr>
              <w:pStyle w:val="CRCoverPage"/>
              <w:tabs>
                <w:tab w:val="right" w:pos="625"/>
              </w:tabs>
              <w:spacing w:after="0"/>
              <w:jc w:val="center"/>
              <w:rPr>
                <w:noProof/>
              </w:rPr>
            </w:pPr>
            <w:r>
              <w:rPr>
                <w:b/>
                <w:bCs/>
                <w:noProof/>
                <w:sz w:val="28"/>
              </w:rPr>
              <w:t>rev</w:t>
            </w:r>
          </w:p>
        </w:tc>
        <w:tc>
          <w:tcPr>
            <w:tcW w:w="992" w:type="dxa"/>
            <w:shd w:val="pct30" w:color="FFFF00" w:fill="auto"/>
          </w:tcPr>
          <w:p w14:paraId="47FFD0F9" w14:textId="77777777" w:rsidR="00C16375" w:rsidRPr="00410371" w:rsidRDefault="00744A2B" w:rsidP="009817D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16375" w:rsidRPr="00410371">
              <w:rPr>
                <w:b/>
                <w:noProof/>
                <w:sz w:val="28"/>
              </w:rPr>
              <w:t>&lt;Rev#&gt;</w:t>
            </w:r>
            <w:r>
              <w:rPr>
                <w:b/>
                <w:noProof/>
                <w:sz w:val="28"/>
              </w:rPr>
              <w:fldChar w:fldCharType="end"/>
            </w:r>
          </w:p>
        </w:tc>
        <w:tc>
          <w:tcPr>
            <w:tcW w:w="2410" w:type="dxa"/>
          </w:tcPr>
          <w:p w14:paraId="3C00CD07" w14:textId="77777777" w:rsidR="00C16375" w:rsidRDefault="00C16375" w:rsidP="009817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666F4" w14:textId="77777777" w:rsidR="00C16375" w:rsidRPr="00410371" w:rsidRDefault="00744A2B" w:rsidP="009817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6375">
              <w:rPr>
                <w:b/>
                <w:noProof/>
                <w:sz w:val="28"/>
              </w:rPr>
              <w:t>15.4.0</w:t>
            </w:r>
            <w:r>
              <w:rPr>
                <w:b/>
                <w:noProof/>
                <w:sz w:val="28"/>
              </w:rPr>
              <w:fldChar w:fldCharType="end"/>
            </w:r>
          </w:p>
        </w:tc>
        <w:tc>
          <w:tcPr>
            <w:tcW w:w="143" w:type="dxa"/>
            <w:tcBorders>
              <w:right w:val="single" w:sz="4" w:space="0" w:color="auto"/>
            </w:tcBorders>
          </w:tcPr>
          <w:p w14:paraId="27685737" w14:textId="77777777" w:rsidR="00C16375" w:rsidRDefault="00C16375" w:rsidP="009817DF">
            <w:pPr>
              <w:pStyle w:val="CRCoverPage"/>
              <w:spacing w:after="0"/>
              <w:rPr>
                <w:noProof/>
              </w:rPr>
            </w:pPr>
          </w:p>
        </w:tc>
      </w:tr>
      <w:tr w:rsidR="00C16375" w14:paraId="125D93FA" w14:textId="77777777" w:rsidTr="009817DF">
        <w:tc>
          <w:tcPr>
            <w:tcW w:w="9641" w:type="dxa"/>
            <w:gridSpan w:val="9"/>
            <w:tcBorders>
              <w:left w:val="single" w:sz="4" w:space="0" w:color="auto"/>
              <w:right w:val="single" w:sz="4" w:space="0" w:color="auto"/>
            </w:tcBorders>
          </w:tcPr>
          <w:p w14:paraId="70734CFE" w14:textId="77777777" w:rsidR="00C16375" w:rsidRDefault="00C16375" w:rsidP="009817DF">
            <w:pPr>
              <w:pStyle w:val="CRCoverPage"/>
              <w:spacing w:after="0"/>
              <w:rPr>
                <w:noProof/>
              </w:rPr>
            </w:pPr>
          </w:p>
        </w:tc>
      </w:tr>
      <w:tr w:rsidR="00C16375" w14:paraId="1ECBC86B" w14:textId="77777777" w:rsidTr="009817DF">
        <w:tc>
          <w:tcPr>
            <w:tcW w:w="9641" w:type="dxa"/>
            <w:gridSpan w:val="9"/>
            <w:tcBorders>
              <w:top w:val="single" w:sz="4" w:space="0" w:color="auto"/>
            </w:tcBorders>
          </w:tcPr>
          <w:p w14:paraId="2B02A049" w14:textId="77777777" w:rsidR="00C16375" w:rsidRPr="00F25D98" w:rsidRDefault="00C16375" w:rsidP="009817D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16375" w14:paraId="14001AA4" w14:textId="77777777" w:rsidTr="009817DF">
        <w:tc>
          <w:tcPr>
            <w:tcW w:w="9641" w:type="dxa"/>
            <w:gridSpan w:val="9"/>
          </w:tcPr>
          <w:p w14:paraId="0AD477AF" w14:textId="77777777" w:rsidR="00C16375" w:rsidRDefault="00C16375" w:rsidP="009817DF">
            <w:pPr>
              <w:pStyle w:val="CRCoverPage"/>
              <w:spacing w:after="0"/>
              <w:rPr>
                <w:noProof/>
                <w:sz w:val="8"/>
                <w:szCs w:val="8"/>
              </w:rPr>
            </w:pPr>
          </w:p>
        </w:tc>
      </w:tr>
    </w:tbl>
    <w:p w14:paraId="630AC38B" w14:textId="77777777" w:rsidR="00C16375" w:rsidRDefault="00C16375" w:rsidP="00C163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375" w14:paraId="7C16286F" w14:textId="77777777" w:rsidTr="009817DF">
        <w:tc>
          <w:tcPr>
            <w:tcW w:w="2835" w:type="dxa"/>
          </w:tcPr>
          <w:p w14:paraId="2EFC8DA7" w14:textId="77777777" w:rsidR="00C16375" w:rsidRDefault="00C16375" w:rsidP="009817DF">
            <w:pPr>
              <w:pStyle w:val="CRCoverPage"/>
              <w:tabs>
                <w:tab w:val="right" w:pos="2751"/>
              </w:tabs>
              <w:spacing w:after="0"/>
              <w:rPr>
                <w:b/>
                <w:i/>
                <w:noProof/>
              </w:rPr>
            </w:pPr>
            <w:r>
              <w:rPr>
                <w:b/>
                <w:i/>
                <w:noProof/>
              </w:rPr>
              <w:t>Proposed change affects:</w:t>
            </w:r>
          </w:p>
        </w:tc>
        <w:tc>
          <w:tcPr>
            <w:tcW w:w="1418" w:type="dxa"/>
          </w:tcPr>
          <w:p w14:paraId="29D3178F" w14:textId="77777777" w:rsidR="00C16375" w:rsidRDefault="00C16375" w:rsidP="009817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3BA543" w14:textId="77777777" w:rsidR="00C16375" w:rsidRDefault="00C16375" w:rsidP="009817DF">
            <w:pPr>
              <w:pStyle w:val="CRCoverPage"/>
              <w:spacing w:after="0"/>
              <w:jc w:val="center"/>
              <w:rPr>
                <w:b/>
                <w:caps/>
                <w:noProof/>
              </w:rPr>
            </w:pPr>
          </w:p>
        </w:tc>
        <w:tc>
          <w:tcPr>
            <w:tcW w:w="709" w:type="dxa"/>
            <w:tcBorders>
              <w:left w:val="single" w:sz="4" w:space="0" w:color="auto"/>
            </w:tcBorders>
          </w:tcPr>
          <w:p w14:paraId="653FCCC9" w14:textId="77777777" w:rsidR="00C16375" w:rsidRDefault="00C16375" w:rsidP="009817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025DE" w14:textId="77777777" w:rsidR="00C16375" w:rsidRDefault="00C16375" w:rsidP="009817DF">
            <w:pPr>
              <w:pStyle w:val="CRCoverPage"/>
              <w:spacing w:after="0"/>
              <w:jc w:val="center"/>
              <w:rPr>
                <w:b/>
                <w:caps/>
                <w:noProof/>
              </w:rPr>
            </w:pPr>
            <w:r>
              <w:rPr>
                <w:b/>
                <w:caps/>
                <w:noProof/>
              </w:rPr>
              <w:t>X</w:t>
            </w:r>
          </w:p>
        </w:tc>
        <w:tc>
          <w:tcPr>
            <w:tcW w:w="2126" w:type="dxa"/>
          </w:tcPr>
          <w:p w14:paraId="29D9903D" w14:textId="77777777" w:rsidR="00C16375" w:rsidRDefault="00C16375" w:rsidP="009817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7F3ECB" w14:textId="77777777" w:rsidR="00C16375" w:rsidRDefault="00C16375" w:rsidP="009817DF">
            <w:pPr>
              <w:pStyle w:val="CRCoverPage"/>
              <w:spacing w:after="0"/>
              <w:jc w:val="center"/>
              <w:rPr>
                <w:b/>
                <w:caps/>
                <w:noProof/>
              </w:rPr>
            </w:pPr>
            <w:r>
              <w:rPr>
                <w:b/>
                <w:caps/>
                <w:noProof/>
              </w:rPr>
              <w:t>X</w:t>
            </w:r>
          </w:p>
        </w:tc>
        <w:tc>
          <w:tcPr>
            <w:tcW w:w="1418" w:type="dxa"/>
            <w:tcBorders>
              <w:left w:val="nil"/>
            </w:tcBorders>
          </w:tcPr>
          <w:p w14:paraId="1E98A1ED" w14:textId="77777777" w:rsidR="00C16375" w:rsidRDefault="00C16375" w:rsidP="009817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8D311" w14:textId="77777777" w:rsidR="00C16375" w:rsidRDefault="00C16375" w:rsidP="009817DF">
            <w:pPr>
              <w:pStyle w:val="CRCoverPage"/>
              <w:spacing w:after="0"/>
              <w:jc w:val="center"/>
              <w:rPr>
                <w:b/>
                <w:bCs/>
                <w:caps/>
                <w:noProof/>
              </w:rPr>
            </w:pPr>
          </w:p>
        </w:tc>
      </w:tr>
    </w:tbl>
    <w:p w14:paraId="791A34CA" w14:textId="77777777" w:rsidR="00C16375" w:rsidRDefault="00C16375" w:rsidP="00C163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375" w14:paraId="1E2D46F8" w14:textId="77777777" w:rsidTr="009817DF">
        <w:tc>
          <w:tcPr>
            <w:tcW w:w="9640" w:type="dxa"/>
            <w:gridSpan w:val="11"/>
          </w:tcPr>
          <w:p w14:paraId="7D681CFE" w14:textId="77777777" w:rsidR="00C16375" w:rsidRDefault="00C16375" w:rsidP="009817DF">
            <w:pPr>
              <w:pStyle w:val="CRCoverPage"/>
              <w:spacing w:after="0"/>
              <w:rPr>
                <w:noProof/>
                <w:sz w:val="8"/>
                <w:szCs w:val="8"/>
              </w:rPr>
            </w:pPr>
          </w:p>
        </w:tc>
      </w:tr>
      <w:tr w:rsidR="00C16375" w14:paraId="10DF0044" w14:textId="77777777" w:rsidTr="009817DF">
        <w:tc>
          <w:tcPr>
            <w:tcW w:w="1843" w:type="dxa"/>
            <w:tcBorders>
              <w:top w:val="single" w:sz="4" w:space="0" w:color="auto"/>
              <w:left w:val="single" w:sz="4" w:space="0" w:color="auto"/>
            </w:tcBorders>
          </w:tcPr>
          <w:p w14:paraId="4A0853F6" w14:textId="77777777" w:rsidR="00C16375" w:rsidRDefault="00C16375" w:rsidP="009817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89E33A" w14:textId="77777777" w:rsidR="00C16375" w:rsidRDefault="0040101E" w:rsidP="009817DF">
            <w:pPr>
              <w:pStyle w:val="CRCoverPage"/>
              <w:spacing w:after="0"/>
              <w:ind w:left="100"/>
              <w:rPr>
                <w:noProof/>
              </w:rPr>
            </w:pPr>
            <w:r>
              <w:t xml:space="preserve">Applicability of DRB </w:t>
            </w:r>
            <w:r w:rsidR="00C16375">
              <w:t xml:space="preserve">Integrity protection for </w:t>
            </w:r>
            <w:r>
              <w:t>MR-DC architectures and terminations</w:t>
            </w:r>
          </w:p>
        </w:tc>
      </w:tr>
      <w:tr w:rsidR="00C16375" w14:paraId="1A8268B1" w14:textId="77777777" w:rsidTr="009817DF">
        <w:tc>
          <w:tcPr>
            <w:tcW w:w="1843" w:type="dxa"/>
            <w:tcBorders>
              <w:left w:val="single" w:sz="4" w:space="0" w:color="auto"/>
            </w:tcBorders>
          </w:tcPr>
          <w:p w14:paraId="5619DC29" w14:textId="77777777" w:rsidR="00C16375" w:rsidRDefault="00C16375" w:rsidP="009817DF">
            <w:pPr>
              <w:pStyle w:val="CRCoverPage"/>
              <w:spacing w:after="0"/>
              <w:rPr>
                <w:b/>
                <w:i/>
                <w:noProof/>
                <w:sz w:val="8"/>
                <w:szCs w:val="8"/>
              </w:rPr>
            </w:pPr>
          </w:p>
        </w:tc>
        <w:tc>
          <w:tcPr>
            <w:tcW w:w="7797" w:type="dxa"/>
            <w:gridSpan w:val="10"/>
            <w:tcBorders>
              <w:right w:val="single" w:sz="4" w:space="0" w:color="auto"/>
            </w:tcBorders>
          </w:tcPr>
          <w:p w14:paraId="391FF839" w14:textId="77777777" w:rsidR="00C16375" w:rsidRDefault="00C16375" w:rsidP="009817DF">
            <w:pPr>
              <w:pStyle w:val="CRCoverPage"/>
              <w:spacing w:after="0"/>
              <w:rPr>
                <w:noProof/>
                <w:sz w:val="8"/>
                <w:szCs w:val="8"/>
              </w:rPr>
            </w:pPr>
          </w:p>
        </w:tc>
      </w:tr>
      <w:tr w:rsidR="00C16375" w14:paraId="196C049B" w14:textId="77777777" w:rsidTr="009817DF">
        <w:tc>
          <w:tcPr>
            <w:tcW w:w="1843" w:type="dxa"/>
            <w:tcBorders>
              <w:left w:val="single" w:sz="4" w:space="0" w:color="auto"/>
            </w:tcBorders>
          </w:tcPr>
          <w:p w14:paraId="17F71ACE" w14:textId="77777777" w:rsidR="00C16375" w:rsidRDefault="00C16375" w:rsidP="009817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CC15C4" w14:textId="77777777" w:rsidR="00C16375" w:rsidRDefault="00C16375" w:rsidP="009817DF">
            <w:pPr>
              <w:pStyle w:val="CRCoverPage"/>
              <w:spacing w:after="0"/>
              <w:ind w:left="100"/>
              <w:rPr>
                <w:noProof/>
              </w:rPr>
            </w:pPr>
            <w:r>
              <w:t>Intel Corporation</w:t>
            </w:r>
          </w:p>
        </w:tc>
      </w:tr>
      <w:tr w:rsidR="00C16375" w14:paraId="124A72E1" w14:textId="77777777" w:rsidTr="009817DF">
        <w:tc>
          <w:tcPr>
            <w:tcW w:w="1843" w:type="dxa"/>
            <w:tcBorders>
              <w:left w:val="single" w:sz="4" w:space="0" w:color="auto"/>
            </w:tcBorders>
          </w:tcPr>
          <w:p w14:paraId="5FF96049" w14:textId="77777777" w:rsidR="00C16375" w:rsidRDefault="00C16375" w:rsidP="009817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FB046" w14:textId="5FC3CD1F" w:rsidR="00C16375" w:rsidRDefault="00C16375" w:rsidP="009817DF">
            <w:pPr>
              <w:pStyle w:val="CRCoverPage"/>
              <w:spacing w:after="0"/>
              <w:ind w:left="100"/>
              <w:rPr>
                <w:noProof/>
              </w:rPr>
            </w:pPr>
          </w:p>
        </w:tc>
      </w:tr>
      <w:tr w:rsidR="00C16375" w14:paraId="20F247DA" w14:textId="77777777" w:rsidTr="009817DF">
        <w:tc>
          <w:tcPr>
            <w:tcW w:w="1843" w:type="dxa"/>
            <w:tcBorders>
              <w:left w:val="single" w:sz="4" w:space="0" w:color="auto"/>
            </w:tcBorders>
          </w:tcPr>
          <w:p w14:paraId="4D25E88C" w14:textId="77777777" w:rsidR="00C16375" w:rsidRDefault="00C16375" w:rsidP="009817DF">
            <w:pPr>
              <w:pStyle w:val="CRCoverPage"/>
              <w:spacing w:after="0"/>
              <w:rPr>
                <w:b/>
                <w:i/>
                <w:noProof/>
                <w:sz w:val="8"/>
                <w:szCs w:val="8"/>
              </w:rPr>
            </w:pPr>
          </w:p>
        </w:tc>
        <w:tc>
          <w:tcPr>
            <w:tcW w:w="7797" w:type="dxa"/>
            <w:gridSpan w:val="10"/>
            <w:tcBorders>
              <w:right w:val="single" w:sz="4" w:space="0" w:color="auto"/>
            </w:tcBorders>
          </w:tcPr>
          <w:p w14:paraId="42570F49" w14:textId="77777777" w:rsidR="00C16375" w:rsidRDefault="00C16375" w:rsidP="009817DF">
            <w:pPr>
              <w:pStyle w:val="CRCoverPage"/>
              <w:spacing w:after="0"/>
              <w:rPr>
                <w:noProof/>
                <w:sz w:val="8"/>
                <w:szCs w:val="8"/>
              </w:rPr>
            </w:pPr>
          </w:p>
        </w:tc>
      </w:tr>
      <w:tr w:rsidR="00C16375" w14:paraId="357DBBBA" w14:textId="77777777" w:rsidTr="009817DF">
        <w:tc>
          <w:tcPr>
            <w:tcW w:w="1843" w:type="dxa"/>
            <w:tcBorders>
              <w:left w:val="single" w:sz="4" w:space="0" w:color="auto"/>
            </w:tcBorders>
          </w:tcPr>
          <w:p w14:paraId="09BB31FE" w14:textId="77777777" w:rsidR="00C16375" w:rsidRDefault="00C16375" w:rsidP="009817DF">
            <w:pPr>
              <w:pStyle w:val="CRCoverPage"/>
              <w:tabs>
                <w:tab w:val="right" w:pos="1759"/>
              </w:tabs>
              <w:spacing w:after="0"/>
              <w:rPr>
                <w:b/>
                <w:i/>
                <w:noProof/>
              </w:rPr>
            </w:pPr>
            <w:r>
              <w:rPr>
                <w:b/>
                <w:i/>
                <w:noProof/>
              </w:rPr>
              <w:t>Work item code:</w:t>
            </w:r>
          </w:p>
        </w:tc>
        <w:tc>
          <w:tcPr>
            <w:tcW w:w="3686" w:type="dxa"/>
            <w:gridSpan w:val="5"/>
            <w:shd w:val="pct30" w:color="FFFF00" w:fill="auto"/>
          </w:tcPr>
          <w:p w14:paraId="6D798ECC" w14:textId="77777777" w:rsidR="00C16375" w:rsidRDefault="00C16375" w:rsidP="009817DF">
            <w:pPr>
              <w:pStyle w:val="CRCoverPage"/>
              <w:spacing w:after="0"/>
              <w:ind w:left="100"/>
              <w:rPr>
                <w:noProof/>
              </w:rPr>
            </w:pPr>
            <w:r w:rsidRPr="00081813">
              <w:t>NR_newRAT-Core</w:t>
            </w:r>
          </w:p>
        </w:tc>
        <w:tc>
          <w:tcPr>
            <w:tcW w:w="567" w:type="dxa"/>
            <w:tcBorders>
              <w:left w:val="nil"/>
            </w:tcBorders>
          </w:tcPr>
          <w:p w14:paraId="6B682AC8" w14:textId="77777777" w:rsidR="00C16375" w:rsidRDefault="00C16375" w:rsidP="009817DF">
            <w:pPr>
              <w:pStyle w:val="CRCoverPage"/>
              <w:spacing w:after="0"/>
              <w:ind w:right="100"/>
              <w:rPr>
                <w:noProof/>
              </w:rPr>
            </w:pPr>
          </w:p>
        </w:tc>
        <w:tc>
          <w:tcPr>
            <w:tcW w:w="1417" w:type="dxa"/>
            <w:gridSpan w:val="3"/>
            <w:tcBorders>
              <w:left w:val="nil"/>
            </w:tcBorders>
          </w:tcPr>
          <w:p w14:paraId="163E3278" w14:textId="77777777" w:rsidR="00C16375" w:rsidRDefault="00C16375" w:rsidP="009817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22EA27" w14:textId="77777777" w:rsidR="00C16375" w:rsidRDefault="00C16375" w:rsidP="009817DF">
            <w:pPr>
              <w:pStyle w:val="CRCoverPage"/>
              <w:spacing w:after="0"/>
              <w:ind w:left="100"/>
              <w:rPr>
                <w:noProof/>
              </w:rPr>
            </w:pPr>
            <w:r>
              <w:t>14-02-2019</w:t>
            </w:r>
          </w:p>
        </w:tc>
      </w:tr>
      <w:tr w:rsidR="00C16375" w14:paraId="3A8B122A" w14:textId="77777777" w:rsidTr="009817DF">
        <w:tc>
          <w:tcPr>
            <w:tcW w:w="1843" w:type="dxa"/>
            <w:tcBorders>
              <w:left w:val="single" w:sz="4" w:space="0" w:color="auto"/>
            </w:tcBorders>
          </w:tcPr>
          <w:p w14:paraId="3397953B" w14:textId="77777777" w:rsidR="00C16375" w:rsidRDefault="00C16375" w:rsidP="009817DF">
            <w:pPr>
              <w:pStyle w:val="CRCoverPage"/>
              <w:spacing w:after="0"/>
              <w:rPr>
                <w:b/>
                <w:i/>
                <w:noProof/>
                <w:sz w:val="8"/>
                <w:szCs w:val="8"/>
              </w:rPr>
            </w:pPr>
          </w:p>
        </w:tc>
        <w:tc>
          <w:tcPr>
            <w:tcW w:w="1986" w:type="dxa"/>
            <w:gridSpan w:val="4"/>
          </w:tcPr>
          <w:p w14:paraId="5944B6EC" w14:textId="77777777" w:rsidR="00C16375" w:rsidRDefault="00C16375" w:rsidP="009817DF">
            <w:pPr>
              <w:pStyle w:val="CRCoverPage"/>
              <w:spacing w:after="0"/>
              <w:rPr>
                <w:noProof/>
                <w:sz w:val="8"/>
                <w:szCs w:val="8"/>
              </w:rPr>
            </w:pPr>
          </w:p>
        </w:tc>
        <w:tc>
          <w:tcPr>
            <w:tcW w:w="2267" w:type="dxa"/>
            <w:gridSpan w:val="2"/>
          </w:tcPr>
          <w:p w14:paraId="3C2A684E" w14:textId="77777777" w:rsidR="00C16375" w:rsidRDefault="00C16375" w:rsidP="009817DF">
            <w:pPr>
              <w:pStyle w:val="CRCoverPage"/>
              <w:spacing w:after="0"/>
              <w:rPr>
                <w:noProof/>
                <w:sz w:val="8"/>
                <w:szCs w:val="8"/>
              </w:rPr>
            </w:pPr>
          </w:p>
        </w:tc>
        <w:tc>
          <w:tcPr>
            <w:tcW w:w="1417" w:type="dxa"/>
            <w:gridSpan w:val="3"/>
          </w:tcPr>
          <w:p w14:paraId="41F059BE" w14:textId="77777777" w:rsidR="00C16375" w:rsidRDefault="00C16375" w:rsidP="009817DF">
            <w:pPr>
              <w:pStyle w:val="CRCoverPage"/>
              <w:spacing w:after="0"/>
              <w:rPr>
                <w:noProof/>
                <w:sz w:val="8"/>
                <w:szCs w:val="8"/>
              </w:rPr>
            </w:pPr>
          </w:p>
        </w:tc>
        <w:tc>
          <w:tcPr>
            <w:tcW w:w="2127" w:type="dxa"/>
            <w:tcBorders>
              <w:right w:val="single" w:sz="4" w:space="0" w:color="auto"/>
            </w:tcBorders>
          </w:tcPr>
          <w:p w14:paraId="3CAFACF5" w14:textId="77777777" w:rsidR="00C16375" w:rsidRDefault="00C16375" w:rsidP="009817DF">
            <w:pPr>
              <w:pStyle w:val="CRCoverPage"/>
              <w:spacing w:after="0"/>
              <w:rPr>
                <w:noProof/>
                <w:sz w:val="8"/>
                <w:szCs w:val="8"/>
              </w:rPr>
            </w:pPr>
          </w:p>
        </w:tc>
      </w:tr>
      <w:tr w:rsidR="00C16375" w14:paraId="4CD01461" w14:textId="77777777" w:rsidTr="009817DF">
        <w:trPr>
          <w:cantSplit/>
        </w:trPr>
        <w:tc>
          <w:tcPr>
            <w:tcW w:w="1843" w:type="dxa"/>
            <w:tcBorders>
              <w:left w:val="single" w:sz="4" w:space="0" w:color="auto"/>
            </w:tcBorders>
          </w:tcPr>
          <w:p w14:paraId="0444A2F6" w14:textId="77777777" w:rsidR="00C16375" w:rsidRDefault="00C16375" w:rsidP="009817DF">
            <w:pPr>
              <w:pStyle w:val="CRCoverPage"/>
              <w:tabs>
                <w:tab w:val="right" w:pos="1759"/>
              </w:tabs>
              <w:spacing w:after="0"/>
              <w:rPr>
                <w:b/>
                <w:i/>
                <w:noProof/>
              </w:rPr>
            </w:pPr>
            <w:r>
              <w:rPr>
                <w:b/>
                <w:i/>
                <w:noProof/>
              </w:rPr>
              <w:t>Category:</w:t>
            </w:r>
          </w:p>
        </w:tc>
        <w:tc>
          <w:tcPr>
            <w:tcW w:w="851" w:type="dxa"/>
            <w:shd w:val="pct30" w:color="FFFF00" w:fill="auto"/>
          </w:tcPr>
          <w:p w14:paraId="582C78B4" w14:textId="6C838D77" w:rsidR="00C16375" w:rsidRDefault="00C16375" w:rsidP="009817DF">
            <w:pPr>
              <w:pStyle w:val="CRCoverPage"/>
              <w:spacing w:after="0"/>
              <w:ind w:left="100" w:right="-609"/>
              <w:rPr>
                <w:b/>
                <w:noProof/>
              </w:rPr>
            </w:pPr>
          </w:p>
        </w:tc>
        <w:tc>
          <w:tcPr>
            <w:tcW w:w="3402" w:type="dxa"/>
            <w:gridSpan w:val="5"/>
            <w:tcBorders>
              <w:left w:val="nil"/>
            </w:tcBorders>
          </w:tcPr>
          <w:p w14:paraId="3D1F7A37" w14:textId="77777777" w:rsidR="00C16375" w:rsidRDefault="00C16375" w:rsidP="009817DF">
            <w:pPr>
              <w:pStyle w:val="CRCoverPage"/>
              <w:spacing w:after="0"/>
              <w:rPr>
                <w:noProof/>
              </w:rPr>
            </w:pPr>
          </w:p>
        </w:tc>
        <w:tc>
          <w:tcPr>
            <w:tcW w:w="1417" w:type="dxa"/>
            <w:gridSpan w:val="3"/>
            <w:tcBorders>
              <w:left w:val="nil"/>
            </w:tcBorders>
          </w:tcPr>
          <w:p w14:paraId="7BA06E3D" w14:textId="77777777" w:rsidR="00C16375" w:rsidRDefault="00C16375" w:rsidP="009817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B20754" w14:textId="77777777" w:rsidR="00C16375" w:rsidRDefault="00744A2B" w:rsidP="009817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16375">
              <w:rPr>
                <w:noProof/>
              </w:rPr>
              <w:t>Rel-15</w:t>
            </w:r>
            <w:r>
              <w:rPr>
                <w:noProof/>
              </w:rPr>
              <w:fldChar w:fldCharType="end"/>
            </w:r>
          </w:p>
        </w:tc>
      </w:tr>
      <w:tr w:rsidR="00C16375" w14:paraId="1EC3C701" w14:textId="77777777" w:rsidTr="009817DF">
        <w:tc>
          <w:tcPr>
            <w:tcW w:w="1843" w:type="dxa"/>
            <w:tcBorders>
              <w:left w:val="single" w:sz="4" w:space="0" w:color="auto"/>
              <w:bottom w:val="single" w:sz="4" w:space="0" w:color="auto"/>
            </w:tcBorders>
          </w:tcPr>
          <w:p w14:paraId="65AAB889" w14:textId="77777777" w:rsidR="00C16375" w:rsidRDefault="00C16375" w:rsidP="009817DF">
            <w:pPr>
              <w:pStyle w:val="CRCoverPage"/>
              <w:spacing w:after="0"/>
              <w:rPr>
                <w:b/>
                <w:i/>
                <w:noProof/>
              </w:rPr>
            </w:pPr>
          </w:p>
        </w:tc>
        <w:tc>
          <w:tcPr>
            <w:tcW w:w="4677" w:type="dxa"/>
            <w:gridSpan w:val="8"/>
            <w:tcBorders>
              <w:bottom w:val="single" w:sz="4" w:space="0" w:color="auto"/>
            </w:tcBorders>
          </w:tcPr>
          <w:p w14:paraId="61763DCE" w14:textId="77777777" w:rsidR="00C16375" w:rsidRDefault="00C16375" w:rsidP="009817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DE01B" w14:textId="77777777" w:rsidR="00C16375" w:rsidRDefault="00C16375" w:rsidP="009817D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FB1E3C" w14:textId="77777777" w:rsidR="00C16375" w:rsidRPr="007C2097" w:rsidRDefault="00C16375" w:rsidP="009817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6375" w14:paraId="69C37121" w14:textId="77777777" w:rsidTr="009817DF">
        <w:tc>
          <w:tcPr>
            <w:tcW w:w="1843" w:type="dxa"/>
          </w:tcPr>
          <w:p w14:paraId="57B637B8" w14:textId="77777777" w:rsidR="00C16375" w:rsidRDefault="00C16375" w:rsidP="009817DF">
            <w:pPr>
              <w:pStyle w:val="CRCoverPage"/>
              <w:spacing w:after="0"/>
              <w:rPr>
                <w:b/>
                <w:i/>
                <w:noProof/>
                <w:sz w:val="8"/>
                <w:szCs w:val="8"/>
              </w:rPr>
            </w:pPr>
          </w:p>
        </w:tc>
        <w:tc>
          <w:tcPr>
            <w:tcW w:w="7797" w:type="dxa"/>
            <w:gridSpan w:val="10"/>
          </w:tcPr>
          <w:p w14:paraId="04847D31" w14:textId="77777777" w:rsidR="00C16375" w:rsidRDefault="00C16375" w:rsidP="009817DF">
            <w:pPr>
              <w:pStyle w:val="CRCoverPage"/>
              <w:spacing w:after="0"/>
              <w:rPr>
                <w:noProof/>
                <w:sz w:val="8"/>
                <w:szCs w:val="8"/>
              </w:rPr>
            </w:pPr>
          </w:p>
        </w:tc>
      </w:tr>
      <w:tr w:rsidR="00C16375" w14:paraId="39D5D079" w14:textId="77777777" w:rsidTr="009817DF">
        <w:tc>
          <w:tcPr>
            <w:tcW w:w="2694" w:type="dxa"/>
            <w:gridSpan w:val="2"/>
            <w:tcBorders>
              <w:top w:val="single" w:sz="4" w:space="0" w:color="auto"/>
              <w:left w:val="single" w:sz="4" w:space="0" w:color="auto"/>
            </w:tcBorders>
          </w:tcPr>
          <w:p w14:paraId="09D7DEE6" w14:textId="77777777" w:rsidR="00C16375" w:rsidRDefault="00C16375" w:rsidP="009817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EE436" w14:textId="5AD9D11D" w:rsidR="00C16375" w:rsidRDefault="0040101E" w:rsidP="0040101E">
            <w:pPr>
              <w:pStyle w:val="CRCoverPage"/>
              <w:spacing w:after="0"/>
              <w:ind w:left="100"/>
              <w:rPr>
                <w:noProof/>
              </w:rPr>
            </w:pPr>
            <w:r>
              <w:rPr>
                <w:noProof/>
              </w:rPr>
              <w:t xml:space="preserve">RAN2 received an LS from SA3 S3-183660 </w:t>
            </w:r>
            <w:r w:rsidR="00744A2B">
              <w:rPr>
                <w:noProof/>
              </w:rPr>
              <w:t>"</w:t>
            </w:r>
            <w:r>
              <w:rPr>
                <w:noProof/>
              </w:rPr>
              <w:t>Reply LS on security requirements for Integrity protection for DRBs in MR-DC</w:t>
            </w:r>
            <w:r w:rsidR="00744A2B">
              <w:rPr>
                <w:noProof/>
              </w:rPr>
              <w:t>"</w:t>
            </w:r>
            <w:r>
              <w:rPr>
                <w:noProof/>
              </w:rPr>
              <w:t xml:space="preserve"> in which SA3 clarified the different MR-DC architectures and termination points for which integrity protection for DRB is not used.  These can be summarised as </w:t>
            </w:r>
            <w:r w:rsidRPr="0040101E">
              <w:rPr>
                <w:noProof/>
              </w:rPr>
              <w:t>integrity protection is not activated for DRBs terminated on eNB or when the master node is an eNB</w:t>
            </w:r>
            <w:r w:rsidR="00306BE8">
              <w:rPr>
                <w:noProof/>
              </w:rPr>
              <w:t>.  For the other c</w:t>
            </w:r>
            <w:r w:rsidR="00744A2B">
              <w:rPr>
                <w:noProof/>
              </w:rPr>
              <w:t>a</w:t>
            </w:r>
            <w:r w:rsidR="00306BE8">
              <w:rPr>
                <w:noProof/>
              </w:rPr>
              <w:t>ses, integrity protection may be applied based on further configurations. This detail from SA3 LS is not captured in RAN2 spec</w:t>
            </w:r>
          </w:p>
        </w:tc>
      </w:tr>
      <w:tr w:rsidR="00C16375" w14:paraId="19DE8CB2" w14:textId="77777777" w:rsidTr="009817DF">
        <w:tc>
          <w:tcPr>
            <w:tcW w:w="2694" w:type="dxa"/>
            <w:gridSpan w:val="2"/>
            <w:tcBorders>
              <w:left w:val="single" w:sz="4" w:space="0" w:color="auto"/>
            </w:tcBorders>
          </w:tcPr>
          <w:p w14:paraId="5AAB782A" w14:textId="77777777" w:rsidR="00C16375" w:rsidRDefault="00C16375" w:rsidP="009817DF">
            <w:pPr>
              <w:pStyle w:val="CRCoverPage"/>
              <w:spacing w:after="0"/>
              <w:rPr>
                <w:b/>
                <w:i/>
                <w:noProof/>
                <w:sz w:val="8"/>
                <w:szCs w:val="8"/>
              </w:rPr>
            </w:pPr>
          </w:p>
        </w:tc>
        <w:tc>
          <w:tcPr>
            <w:tcW w:w="6946" w:type="dxa"/>
            <w:gridSpan w:val="9"/>
            <w:tcBorders>
              <w:right w:val="single" w:sz="4" w:space="0" w:color="auto"/>
            </w:tcBorders>
          </w:tcPr>
          <w:p w14:paraId="7F2DC4A9" w14:textId="77777777" w:rsidR="00C16375" w:rsidRDefault="00C16375" w:rsidP="009817DF">
            <w:pPr>
              <w:pStyle w:val="CRCoverPage"/>
              <w:spacing w:after="0"/>
              <w:rPr>
                <w:noProof/>
                <w:sz w:val="8"/>
                <w:szCs w:val="8"/>
              </w:rPr>
            </w:pPr>
          </w:p>
        </w:tc>
      </w:tr>
      <w:tr w:rsidR="00C16375" w14:paraId="6F1C2144" w14:textId="77777777" w:rsidTr="009817DF">
        <w:tc>
          <w:tcPr>
            <w:tcW w:w="2694" w:type="dxa"/>
            <w:gridSpan w:val="2"/>
            <w:tcBorders>
              <w:left w:val="single" w:sz="4" w:space="0" w:color="auto"/>
            </w:tcBorders>
          </w:tcPr>
          <w:p w14:paraId="09C8418A" w14:textId="77777777" w:rsidR="00C16375" w:rsidRDefault="00C16375" w:rsidP="009817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6F970" w14:textId="77777777" w:rsidR="00C16375" w:rsidRDefault="00306BE8" w:rsidP="009817DF">
            <w:pPr>
              <w:pStyle w:val="CRCoverPage"/>
              <w:spacing w:after="0"/>
              <w:ind w:left="100"/>
              <w:rPr>
                <w:noProof/>
              </w:rPr>
            </w:pPr>
            <w:r>
              <w:rPr>
                <w:noProof/>
              </w:rPr>
              <w:t>The cases where integrity protection for DRB is not applicable is captured in the descriptive text.</w:t>
            </w:r>
          </w:p>
        </w:tc>
      </w:tr>
      <w:tr w:rsidR="00C16375" w14:paraId="5920E398" w14:textId="77777777" w:rsidTr="009817DF">
        <w:tc>
          <w:tcPr>
            <w:tcW w:w="2694" w:type="dxa"/>
            <w:gridSpan w:val="2"/>
            <w:tcBorders>
              <w:left w:val="single" w:sz="4" w:space="0" w:color="auto"/>
            </w:tcBorders>
          </w:tcPr>
          <w:p w14:paraId="253516E8" w14:textId="77777777" w:rsidR="00C16375" w:rsidRDefault="00C16375" w:rsidP="009817DF">
            <w:pPr>
              <w:pStyle w:val="CRCoverPage"/>
              <w:spacing w:after="0"/>
              <w:rPr>
                <w:b/>
                <w:i/>
                <w:noProof/>
                <w:sz w:val="8"/>
                <w:szCs w:val="8"/>
              </w:rPr>
            </w:pPr>
          </w:p>
        </w:tc>
        <w:tc>
          <w:tcPr>
            <w:tcW w:w="6946" w:type="dxa"/>
            <w:gridSpan w:val="9"/>
            <w:tcBorders>
              <w:right w:val="single" w:sz="4" w:space="0" w:color="auto"/>
            </w:tcBorders>
          </w:tcPr>
          <w:p w14:paraId="00BC76A9" w14:textId="77777777" w:rsidR="00C16375" w:rsidRDefault="00C16375" w:rsidP="009817DF">
            <w:pPr>
              <w:pStyle w:val="CRCoverPage"/>
              <w:spacing w:after="0"/>
              <w:rPr>
                <w:noProof/>
                <w:sz w:val="8"/>
                <w:szCs w:val="8"/>
              </w:rPr>
            </w:pPr>
          </w:p>
        </w:tc>
      </w:tr>
      <w:tr w:rsidR="00C16375" w14:paraId="281364B9" w14:textId="77777777" w:rsidTr="009817DF">
        <w:tc>
          <w:tcPr>
            <w:tcW w:w="2694" w:type="dxa"/>
            <w:gridSpan w:val="2"/>
            <w:tcBorders>
              <w:left w:val="single" w:sz="4" w:space="0" w:color="auto"/>
              <w:bottom w:val="single" w:sz="4" w:space="0" w:color="auto"/>
            </w:tcBorders>
          </w:tcPr>
          <w:p w14:paraId="5DC832E2" w14:textId="77777777" w:rsidR="00C16375" w:rsidRDefault="00C16375" w:rsidP="009817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4E649" w14:textId="77777777" w:rsidR="00C16375" w:rsidRDefault="00306BE8" w:rsidP="009817DF">
            <w:pPr>
              <w:pStyle w:val="CRCoverPage"/>
              <w:spacing w:after="0"/>
              <w:ind w:left="100"/>
              <w:rPr>
                <w:noProof/>
              </w:rPr>
            </w:pPr>
            <w:r>
              <w:rPr>
                <w:noProof/>
              </w:rPr>
              <w:t>Cases where integrity protection for DRB is applicable is not captured and can res</w:t>
            </w:r>
            <w:r w:rsidR="00243BB8">
              <w:rPr>
                <w:noProof/>
              </w:rPr>
              <w:t>ult in inter-operability errors.</w:t>
            </w:r>
          </w:p>
        </w:tc>
      </w:tr>
      <w:tr w:rsidR="00C16375" w14:paraId="7F9986DA" w14:textId="77777777" w:rsidTr="009817DF">
        <w:tc>
          <w:tcPr>
            <w:tcW w:w="2694" w:type="dxa"/>
            <w:gridSpan w:val="2"/>
          </w:tcPr>
          <w:p w14:paraId="0B0BDDC2" w14:textId="77777777" w:rsidR="00C16375" w:rsidRDefault="00C16375" w:rsidP="009817DF">
            <w:pPr>
              <w:pStyle w:val="CRCoverPage"/>
              <w:spacing w:after="0"/>
              <w:rPr>
                <w:b/>
                <w:i/>
                <w:noProof/>
                <w:sz w:val="8"/>
                <w:szCs w:val="8"/>
              </w:rPr>
            </w:pPr>
          </w:p>
        </w:tc>
        <w:tc>
          <w:tcPr>
            <w:tcW w:w="6946" w:type="dxa"/>
            <w:gridSpan w:val="9"/>
          </w:tcPr>
          <w:p w14:paraId="61471911" w14:textId="77777777" w:rsidR="00C16375" w:rsidRDefault="00C16375" w:rsidP="009817DF">
            <w:pPr>
              <w:pStyle w:val="CRCoverPage"/>
              <w:spacing w:after="0"/>
              <w:rPr>
                <w:noProof/>
                <w:sz w:val="8"/>
                <w:szCs w:val="8"/>
              </w:rPr>
            </w:pPr>
          </w:p>
        </w:tc>
      </w:tr>
      <w:tr w:rsidR="00C16375" w14:paraId="59AD42B7" w14:textId="77777777" w:rsidTr="009817DF">
        <w:tc>
          <w:tcPr>
            <w:tcW w:w="2694" w:type="dxa"/>
            <w:gridSpan w:val="2"/>
            <w:tcBorders>
              <w:top w:val="single" w:sz="4" w:space="0" w:color="auto"/>
              <w:left w:val="single" w:sz="4" w:space="0" w:color="auto"/>
            </w:tcBorders>
          </w:tcPr>
          <w:p w14:paraId="3FD745B1" w14:textId="77777777" w:rsidR="00C16375" w:rsidRDefault="00C16375" w:rsidP="009817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9971BD" w14:textId="77777777" w:rsidR="00C16375" w:rsidRDefault="00C16375" w:rsidP="009817DF">
            <w:pPr>
              <w:pStyle w:val="CRCoverPage"/>
              <w:spacing w:after="0"/>
              <w:ind w:left="100"/>
              <w:rPr>
                <w:noProof/>
              </w:rPr>
            </w:pPr>
          </w:p>
        </w:tc>
      </w:tr>
      <w:tr w:rsidR="00C16375" w14:paraId="65A5E40A" w14:textId="77777777" w:rsidTr="009817DF">
        <w:tc>
          <w:tcPr>
            <w:tcW w:w="2694" w:type="dxa"/>
            <w:gridSpan w:val="2"/>
            <w:tcBorders>
              <w:left w:val="single" w:sz="4" w:space="0" w:color="auto"/>
            </w:tcBorders>
          </w:tcPr>
          <w:p w14:paraId="66E54543" w14:textId="77777777" w:rsidR="00C16375" w:rsidRDefault="00C16375" w:rsidP="009817DF">
            <w:pPr>
              <w:pStyle w:val="CRCoverPage"/>
              <w:spacing w:after="0"/>
              <w:rPr>
                <w:b/>
                <w:i/>
                <w:noProof/>
                <w:sz w:val="8"/>
                <w:szCs w:val="8"/>
              </w:rPr>
            </w:pPr>
          </w:p>
        </w:tc>
        <w:tc>
          <w:tcPr>
            <w:tcW w:w="6946" w:type="dxa"/>
            <w:gridSpan w:val="9"/>
            <w:tcBorders>
              <w:right w:val="single" w:sz="4" w:space="0" w:color="auto"/>
            </w:tcBorders>
          </w:tcPr>
          <w:p w14:paraId="049F12EE" w14:textId="77777777" w:rsidR="00C16375" w:rsidRDefault="00C16375" w:rsidP="009817DF">
            <w:pPr>
              <w:pStyle w:val="CRCoverPage"/>
              <w:spacing w:after="0"/>
              <w:rPr>
                <w:noProof/>
                <w:sz w:val="8"/>
                <w:szCs w:val="8"/>
              </w:rPr>
            </w:pPr>
          </w:p>
        </w:tc>
      </w:tr>
      <w:tr w:rsidR="00C16375" w14:paraId="24F2A6CE" w14:textId="77777777" w:rsidTr="009817DF">
        <w:tc>
          <w:tcPr>
            <w:tcW w:w="2694" w:type="dxa"/>
            <w:gridSpan w:val="2"/>
            <w:tcBorders>
              <w:left w:val="single" w:sz="4" w:space="0" w:color="auto"/>
            </w:tcBorders>
          </w:tcPr>
          <w:p w14:paraId="282A3A96" w14:textId="77777777" w:rsidR="00C16375" w:rsidRDefault="00C16375" w:rsidP="009817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1655FE" w14:textId="77777777" w:rsidR="00C16375" w:rsidRDefault="00C16375" w:rsidP="009817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EDF8BF" w14:textId="77777777" w:rsidR="00C16375" w:rsidRDefault="00C16375" w:rsidP="009817DF">
            <w:pPr>
              <w:pStyle w:val="CRCoverPage"/>
              <w:spacing w:after="0"/>
              <w:jc w:val="center"/>
              <w:rPr>
                <w:b/>
                <w:caps/>
                <w:noProof/>
              </w:rPr>
            </w:pPr>
            <w:r>
              <w:rPr>
                <w:b/>
                <w:caps/>
                <w:noProof/>
              </w:rPr>
              <w:t>N</w:t>
            </w:r>
          </w:p>
        </w:tc>
        <w:tc>
          <w:tcPr>
            <w:tcW w:w="2977" w:type="dxa"/>
            <w:gridSpan w:val="4"/>
          </w:tcPr>
          <w:p w14:paraId="7A6C7A72" w14:textId="77777777" w:rsidR="00C16375" w:rsidRDefault="00C16375" w:rsidP="009817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A2570F" w14:textId="77777777" w:rsidR="00C16375" w:rsidRDefault="00C16375" w:rsidP="009817DF">
            <w:pPr>
              <w:pStyle w:val="CRCoverPage"/>
              <w:spacing w:after="0"/>
              <w:ind w:left="99"/>
              <w:rPr>
                <w:noProof/>
              </w:rPr>
            </w:pPr>
          </w:p>
        </w:tc>
      </w:tr>
      <w:tr w:rsidR="00C16375" w14:paraId="11E0878B" w14:textId="77777777" w:rsidTr="009817DF">
        <w:tc>
          <w:tcPr>
            <w:tcW w:w="2694" w:type="dxa"/>
            <w:gridSpan w:val="2"/>
            <w:tcBorders>
              <w:left w:val="single" w:sz="4" w:space="0" w:color="auto"/>
            </w:tcBorders>
          </w:tcPr>
          <w:p w14:paraId="0BF5E3D6" w14:textId="77777777" w:rsidR="00C16375" w:rsidRDefault="00C16375" w:rsidP="009817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248A7" w14:textId="77777777" w:rsidR="00C16375" w:rsidRDefault="00C16375" w:rsidP="00981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A2C8C" w14:textId="77777777" w:rsidR="00C16375" w:rsidRDefault="00C16375" w:rsidP="009817DF">
            <w:pPr>
              <w:pStyle w:val="CRCoverPage"/>
              <w:spacing w:after="0"/>
              <w:jc w:val="center"/>
              <w:rPr>
                <w:b/>
                <w:caps/>
                <w:noProof/>
              </w:rPr>
            </w:pPr>
            <w:r>
              <w:rPr>
                <w:b/>
                <w:caps/>
                <w:noProof/>
              </w:rPr>
              <w:t>X</w:t>
            </w:r>
          </w:p>
        </w:tc>
        <w:tc>
          <w:tcPr>
            <w:tcW w:w="2977" w:type="dxa"/>
            <w:gridSpan w:val="4"/>
          </w:tcPr>
          <w:p w14:paraId="662BD6B1" w14:textId="77777777" w:rsidR="00C16375" w:rsidRDefault="00C16375" w:rsidP="009817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D82A6E" w14:textId="77777777" w:rsidR="00C16375" w:rsidRDefault="00C16375" w:rsidP="009817DF">
            <w:pPr>
              <w:pStyle w:val="CRCoverPage"/>
              <w:spacing w:after="0"/>
              <w:ind w:left="99"/>
              <w:rPr>
                <w:noProof/>
              </w:rPr>
            </w:pPr>
            <w:r>
              <w:rPr>
                <w:noProof/>
              </w:rPr>
              <w:t xml:space="preserve">TS/TR ... CR ... </w:t>
            </w:r>
          </w:p>
        </w:tc>
      </w:tr>
      <w:tr w:rsidR="00C16375" w14:paraId="3948F3A4" w14:textId="77777777" w:rsidTr="009817DF">
        <w:tc>
          <w:tcPr>
            <w:tcW w:w="2694" w:type="dxa"/>
            <w:gridSpan w:val="2"/>
            <w:tcBorders>
              <w:left w:val="single" w:sz="4" w:space="0" w:color="auto"/>
            </w:tcBorders>
          </w:tcPr>
          <w:p w14:paraId="6DBCA135" w14:textId="77777777" w:rsidR="00C16375" w:rsidRDefault="00C16375" w:rsidP="009817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1538E" w14:textId="77777777" w:rsidR="00C16375" w:rsidRDefault="00C16375" w:rsidP="00981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F5E9B" w14:textId="77777777" w:rsidR="00C16375" w:rsidRDefault="00C16375" w:rsidP="009817DF">
            <w:pPr>
              <w:pStyle w:val="CRCoverPage"/>
              <w:spacing w:after="0"/>
              <w:jc w:val="center"/>
              <w:rPr>
                <w:b/>
                <w:caps/>
                <w:noProof/>
              </w:rPr>
            </w:pPr>
            <w:r>
              <w:rPr>
                <w:b/>
                <w:caps/>
                <w:noProof/>
              </w:rPr>
              <w:t>X</w:t>
            </w:r>
          </w:p>
        </w:tc>
        <w:tc>
          <w:tcPr>
            <w:tcW w:w="2977" w:type="dxa"/>
            <w:gridSpan w:val="4"/>
          </w:tcPr>
          <w:p w14:paraId="0F8D2911" w14:textId="77777777" w:rsidR="00C16375" w:rsidRDefault="00C16375" w:rsidP="009817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6D32F7" w14:textId="77777777" w:rsidR="00C16375" w:rsidRDefault="00C16375" w:rsidP="009817DF">
            <w:pPr>
              <w:pStyle w:val="CRCoverPage"/>
              <w:spacing w:after="0"/>
              <w:ind w:left="99"/>
              <w:rPr>
                <w:noProof/>
              </w:rPr>
            </w:pPr>
            <w:r>
              <w:rPr>
                <w:noProof/>
              </w:rPr>
              <w:t xml:space="preserve">TS/TR ... CR ... </w:t>
            </w:r>
          </w:p>
        </w:tc>
      </w:tr>
      <w:tr w:rsidR="00C16375" w14:paraId="7D65BC6A" w14:textId="77777777" w:rsidTr="009817DF">
        <w:tc>
          <w:tcPr>
            <w:tcW w:w="2694" w:type="dxa"/>
            <w:gridSpan w:val="2"/>
            <w:tcBorders>
              <w:left w:val="single" w:sz="4" w:space="0" w:color="auto"/>
            </w:tcBorders>
          </w:tcPr>
          <w:p w14:paraId="3EB7A01D" w14:textId="77777777" w:rsidR="00C16375" w:rsidRDefault="00C16375" w:rsidP="009817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864198" w14:textId="77777777" w:rsidR="00C16375" w:rsidRDefault="00C16375" w:rsidP="00981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F1B84" w14:textId="77777777" w:rsidR="00C16375" w:rsidRDefault="00C16375" w:rsidP="009817DF">
            <w:pPr>
              <w:pStyle w:val="CRCoverPage"/>
              <w:spacing w:after="0"/>
              <w:jc w:val="center"/>
              <w:rPr>
                <w:b/>
                <w:caps/>
                <w:noProof/>
              </w:rPr>
            </w:pPr>
            <w:r>
              <w:rPr>
                <w:b/>
                <w:caps/>
                <w:noProof/>
              </w:rPr>
              <w:t>X</w:t>
            </w:r>
          </w:p>
        </w:tc>
        <w:tc>
          <w:tcPr>
            <w:tcW w:w="2977" w:type="dxa"/>
            <w:gridSpan w:val="4"/>
          </w:tcPr>
          <w:p w14:paraId="4F1F72BD" w14:textId="77777777" w:rsidR="00C16375" w:rsidRDefault="00C16375" w:rsidP="009817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81AA0F" w14:textId="77777777" w:rsidR="00C16375" w:rsidRDefault="00C16375" w:rsidP="009817DF">
            <w:pPr>
              <w:pStyle w:val="CRCoverPage"/>
              <w:spacing w:after="0"/>
              <w:ind w:left="99"/>
              <w:rPr>
                <w:noProof/>
              </w:rPr>
            </w:pPr>
            <w:r>
              <w:rPr>
                <w:noProof/>
              </w:rPr>
              <w:t xml:space="preserve">TS/TR ... CR ... </w:t>
            </w:r>
          </w:p>
        </w:tc>
      </w:tr>
      <w:tr w:rsidR="00C16375" w14:paraId="43AF003F" w14:textId="77777777" w:rsidTr="009817DF">
        <w:tc>
          <w:tcPr>
            <w:tcW w:w="2694" w:type="dxa"/>
            <w:gridSpan w:val="2"/>
            <w:tcBorders>
              <w:left w:val="single" w:sz="4" w:space="0" w:color="auto"/>
            </w:tcBorders>
          </w:tcPr>
          <w:p w14:paraId="42FA2CD6" w14:textId="77777777" w:rsidR="00C16375" w:rsidRDefault="00C16375" w:rsidP="009817DF">
            <w:pPr>
              <w:pStyle w:val="CRCoverPage"/>
              <w:spacing w:after="0"/>
              <w:rPr>
                <w:b/>
                <w:i/>
                <w:noProof/>
              </w:rPr>
            </w:pPr>
          </w:p>
        </w:tc>
        <w:tc>
          <w:tcPr>
            <w:tcW w:w="6946" w:type="dxa"/>
            <w:gridSpan w:val="9"/>
            <w:tcBorders>
              <w:right w:val="single" w:sz="4" w:space="0" w:color="auto"/>
            </w:tcBorders>
          </w:tcPr>
          <w:p w14:paraId="1296F12D" w14:textId="77777777" w:rsidR="00C16375" w:rsidRDefault="00C16375" w:rsidP="009817DF">
            <w:pPr>
              <w:pStyle w:val="CRCoverPage"/>
              <w:spacing w:after="0"/>
              <w:rPr>
                <w:noProof/>
              </w:rPr>
            </w:pPr>
          </w:p>
        </w:tc>
      </w:tr>
      <w:tr w:rsidR="00C16375" w14:paraId="0A400194" w14:textId="77777777" w:rsidTr="009817DF">
        <w:tc>
          <w:tcPr>
            <w:tcW w:w="2694" w:type="dxa"/>
            <w:gridSpan w:val="2"/>
            <w:tcBorders>
              <w:left w:val="single" w:sz="4" w:space="0" w:color="auto"/>
              <w:bottom w:val="single" w:sz="4" w:space="0" w:color="auto"/>
            </w:tcBorders>
          </w:tcPr>
          <w:p w14:paraId="2BA953DE" w14:textId="77777777" w:rsidR="00C16375" w:rsidRDefault="00C16375" w:rsidP="009817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034378" w14:textId="77777777" w:rsidR="00C16375" w:rsidRDefault="00C16375" w:rsidP="009817DF">
            <w:pPr>
              <w:pStyle w:val="CRCoverPage"/>
              <w:spacing w:after="0"/>
              <w:ind w:left="100"/>
              <w:rPr>
                <w:noProof/>
              </w:rPr>
            </w:pPr>
          </w:p>
        </w:tc>
      </w:tr>
    </w:tbl>
    <w:p w14:paraId="548939F8" w14:textId="77777777" w:rsidR="00C16375" w:rsidRDefault="00C16375" w:rsidP="00C16375">
      <w:pPr>
        <w:pStyle w:val="CRCoverPage"/>
        <w:spacing w:after="0"/>
        <w:rPr>
          <w:noProof/>
          <w:sz w:val="8"/>
          <w:szCs w:val="8"/>
        </w:rPr>
      </w:pPr>
    </w:p>
    <w:p w14:paraId="2F81C991" w14:textId="77777777" w:rsidR="00681090" w:rsidRDefault="00681090"/>
    <w:p w14:paraId="211E9DCA" w14:textId="77777777" w:rsidR="00FA1EA5" w:rsidRDefault="00FA1EA5"/>
    <w:p w14:paraId="2E980741" w14:textId="77777777" w:rsidR="00FA1EA5" w:rsidRPr="00645E3C" w:rsidRDefault="00FA1EA5" w:rsidP="00FA1EA5">
      <w:pPr>
        <w:pStyle w:val="Heading4"/>
        <w:rPr>
          <w:lang w:val="en-GB"/>
        </w:rPr>
      </w:pPr>
      <w:bookmarkStart w:id="2" w:name="_Toc535261163"/>
      <w:r w:rsidRPr="00645E3C">
        <w:rPr>
          <w:lang w:val="en-GB"/>
        </w:rPr>
        <w:t>5.3.1.2</w:t>
      </w:r>
      <w:r w:rsidRPr="00645E3C">
        <w:rPr>
          <w:lang w:val="en-GB"/>
        </w:rPr>
        <w:tab/>
        <w:t>Security</w:t>
      </w:r>
      <w:bookmarkEnd w:id="2"/>
    </w:p>
    <w:p w14:paraId="195B1D49" w14:textId="77777777" w:rsidR="00FA1EA5" w:rsidRPr="00645E3C" w:rsidRDefault="00FA1EA5" w:rsidP="00FA1EA5">
      <w:r w:rsidRPr="00645E3C">
        <w:t>AS security comprises of the integrity protection and ciphering of RRC signalling (SRBs) and user data (DRBs).</w:t>
      </w:r>
    </w:p>
    <w:p w14:paraId="577F36BC" w14:textId="77777777" w:rsidR="00FA1EA5" w:rsidRPr="00645E3C" w:rsidRDefault="00FA1EA5" w:rsidP="00FA1EA5">
      <w:r w:rsidRPr="00645E3C">
        <w:lastRenderedPageBreak/>
        <w:t xml:space="preserve">RRC handles the configuration of the security parameters which are part of the AS configuration: the integrity protection algorithm, the ciphering algorithm, if integrity and/or ciphering is enabled for a DRB and two parameters, namely the </w:t>
      </w:r>
      <w:r w:rsidRPr="00645E3C">
        <w:rPr>
          <w:i/>
        </w:rPr>
        <w:t>keySetChangeIndicator</w:t>
      </w:r>
      <w:r w:rsidRPr="00645E3C">
        <w:t xml:space="preserve"> and the </w:t>
      </w:r>
      <w:r w:rsidRPr="00645E3C">
        <w:rPr>
          <w:i/>
        </w:rPr>
        <w:t>nextHopChainingCount</w:t>
      </w:r>
      <w:r w:rsidRPr="00645E3C">
        <w:t>, which are used by the UE to determine the AS security keys upon reconfiguration with sync (with key change), connection re-establishment and/or connection resume.</w:t>
      </w:r>
    </w:p>
    <w:p w14:paraId="4663B37F" w14:textId="05C86DD2" w:rsidR="00FA1EA5" w:rsidRDefault="00FA1EA5" w:rsidP="00FA1EA5">
      <w:pPr>
        <w:rPr>
          <w:ins w:id="3" w:author="Intel SP" w:date="2019-02-06T11:10:00Z"/>
        </w:rPr>
      </w:pPr>
      <w:r w:rsidRPr="00645E3C">
        <w:t xml:space="preserve">The integrity protection and ciphering algorithm is common for signalling radio bearers SRB1 and SRB2. When not configured with any kind of DC, the ciphering and integrity protection algorithm is common for all radio bearers (i.e. SRB1, SRB2 and DRBs). All DRBs related to the same PDU session have the same </w:t>
      </w:r>
      <w:r w:rsidRPr="00645E3C">
        <w:rPr>
          <w:rFonts w:eastAsia="SimSun"/>
        </w:rPr>
        <w:t xml:space="preserve">security </w:t>
      </w:r>
      <w:r w:rsidRPr="00645E3C">
        <w:t xml:space="preserve">configuration. </w:t>
      </w:r>
      <w:ins w:id="4" w:author="Intel SP" w:date="2019-02-06T11:11:00Z">
        <w:r>
          <w:t>For MR-DC, integr</w:t>
        </w:r>
      </w:ins>
      <w:ins w:id="5" w:author="Intel SP" w:date="2019-02-06T11:12:00Z">
        <w:r>
          <w:t xml:space="preserve">ity protection is not </w:t>
        </w:r>
      </w:ins>
      <w:ins w:id="6" w:author="Intel SP" w:date="2019-02-14T11:33:00Z">
        <w:r w:rsidR="00640796">
          <w:t>enabled</w:t>
        </w:r>
      </w:ins>
      <w:ins w:id="7" w:author="Intel SP" w:date="2019-02-06T11:12:00Z">
        <w:r>
          <w:t xml:space="preserve"> for DRBs</w:t>
        </w:r>
      </w:ins>
      <w:ins w:id="8" w:author="Intel SP" w:date="2019-02-06T11:14:00Z">
        <w:r>
          <w:t xml:space="preserve"> terminated on eNB</w:t>
        </w:r>
      </w:ins>
      <w:ins w:id="9" w:author="Intel SP" w:date="2019-02-06T11:21:00Z">
        <w:r>
          <w:t xml:space="preserve"> or when the master node is an </w:t>
        </w:r>
      </w:ins>
      <w:ins w:id="10" w:author="Intel SP" w:date="2019-02-14T11:48:00Z">
        <w:r w:rsidR="00374395">
          <w:t>ng</w:t>
        </w:r>
      </w:ins>
      <w:ins w:id="11" w:author="Intel SP" w:date="2019-02-14T11:47:00Z">
        <w:r w:rsidR="00AE0D5B">
          <w:t>-</w:t>
        </w:r>
      </w:ins>
      <w:ins w:id="12" w:author="Intel SP" w:date="2019-02-06T11:21:00Z">
        <w:r>
          <w:t>eNB</w:t>
        </w:r>
      </w:ins>
      <w:bookmarkStart w:id="13" w:name="_GoBack"/>
      <w:bookmarkEnd w:id="13"/>
      <w:ins w:id="14" w:author="Intel SP" w:date="2019-02-06T11:12:00Z">
        <w:r>
          <w:t xml:space="preserve">.  </w:t>
        </w:r>
      </w:ins>
      <w:r w:rsidRPr="00645E3C">
        <w:t>Neither integrity protection nor ciphering applies for SRB0.</w:t>
      </w:r>
    </w:p>
    <w:p w14:paraId="79E9E9DF" w14:textId="77777777" w:rsidR="00FA1EA5" w:rsidRPr="00645E3C" w:rsidRDefault="00FA1EA5" w:rsidP="00FA1EA5"/>
    <w:p w14:paraId="1DBE0EF1" w14:textId="77777777" w:rsidR="00FA1EA5" w:rsidRPr="00645E3C" w:rsidRDefault="00FA1EA5" w:rsidP="00FA1EA5">
      <w:pPr>
        <w:pStyle w:val="EditorsNote"/>
        <w:rPr>
          <w:lang w:val="en-GB"/>
        </w:rPr>
      </w:pPr>
      <w:r w:rsidRPr="00645E3C">
        <w:rPr>
          <w:lang w:val="en-GB"/>
        </w:rPr>
        <w:t>Editor</w:t>
      </w:r>
      <w:r>
        <w:rPr>
          <w:lang w:val="en-GB"/>
        </w:rPr>
        <w:t>′</w:t>
      </w:r>
      <w:r w:rsidRPr="00645E3C">
        <w:rPr>
          <w:lang w:val="en-GB"/>
        </w:rPr>
        <w:t>s Note:</w:t>
      </w:r>
      <w:r w:rsidRPr="00645E3C">
        <w:rPr>
          <w:lang w:val="en-GB"/>
        </w:rPr>
        <w:tab/>
        <w:t xml:space="preserve">FFS NE-DC, NR-NR-DC related security parameters such as </w:t>
      </w:r>
      <w:r w:rsidRPr="00645E3C">
        <w:rPr>
          <w:i/>
          <w:lang w:val="en-GB"/>
        </w:rPr>
        <w:t>SK-counter</w:t>
      </w:r>
      <w:r w:rsidRPr="00645E3C">
        <w:rPr>
          <w:lang w:val="en-GB"/>
        </w:rPr>
        <w:t xml:space="preserve"> and </w:t>
      </w:r>
      <w:r w:rsidRPr="00645E3C">
        <w:rPr>
          <w:i/>
          <w:lang w:val="en-GB"/>
        </w:rPr>
        <w:t>S-KgNB</w:t>
      </w:r>
      <w:r w:rsidRPr="00645E3C">
        <w:rPr>
          <w:lang w:val="en-GB"/>
        </w:rPr>
        <w:t>.</w:t>
      </w:r>
    </w:p>
    <w:p w14:paraId="1F500201" w14:textId="77777777" w:rsidR="00FA1EA5" w:rsidRPr="00645E3C" w:rsidRDefault="00FA1EA5" w:rsidP="00FA1EA5">
      <w:r w:rsidRPr="00645E3C">
        <w:t>RRC integrity and ciphering are always activated together, i.e. in one message/procedure. RRC integrity and ciphering for SRBs are never de-activated. However, it is possible to switch to a '</w:t>
      </w:r>
      <w:r w:rsidRPr="00645E3C">
        <w:rPr>
          <w:i/>
        </w:rPr>
        <w:t>NULL</w:t>
      </w:r>
      <w:r w:rsidRPr="00645E3C">
        <w:t>' ciphering algorithm (nea0).</w:t>
      </w:r>
    </w:p>
    <w:p w14:paraId="5B699AA8" w14:textId="77777777" w:rsidR="00FA1EA5" w:rsidRPr="00645E3C" w:rsidRDefault="00FA1EA5" w:rsidP="00FA1EA5">
      <w:r w:rsidRPr="00645E3C">
        <w:t>The '</w:t>
      </w:r>
      <w:r w:rsidRPr="00645E3C">
        <w:rPr>
          <w:i/>
        </w:rPr>
        <w:t>NULL</w:t>
      </w:r>
      <w:r>
        <w:t>′</w:t>
      </w:r>
      <w:r w:rsidRPr="00645E3C">
        <w:t xml:space="preserve"> integrity protection algorithm (</w:t>
      </w:r>
      <w:r w:rsidRPr="00645E3C">
        <w:rPr>
          <w:i/>
        </w:rPr>
        <w:t>nia0</w:t>
      </w:r>
      <w:r w:rsidRPr="00645E3C">
        <w:t xml:space="preserve">) is used only for SRBs and for the UE in limited service mode [11]. In case the </w:t>
      </w:r>
      <w:r>
        <w:t>′</w:t>
      </w:r>
      <w:r w:rsidRPr="00645E3C">
        <w:rPr>
          <w:i/>
        </w:rPr>
        <w:t>NULL</w:t>
      </w:r>
      <w:r w:rsidRPr="00645E3C">
        <w:t>' integrity protection algorithm is used, '</w:t>
      </w:r>
      <w:r w:rsidRPr="00645E3C">
        <w:rPr>
          <w:i/>
        </w:rPr>
        <w:t>NULL</w:t>
      </w:r>
      <w:r w:rsidRPr="00645E3C">
        <w:t>' ciphering algorithm is also used.</w:t>
      </w:r>
    </w:p>
    <w:p w14:paraId="7D5F0501" w14:textId="77777777" w:rsidR="00FA1EA5" w:rsidRPr="00645E3C" w:rsidRDefault="00FA1EA5" w:rsidP="00FA1EA5">
      <w:pPr>
        <w:pStyle w:val="NO"/>
        <w:rPr>
          <w:lang w:val="en-GB"/>
        </w:rPr>
      </w:pPr>
      <w:r w:rsidRPr="00645E3C">
        <w:rPr>
          <w:lang w:val="en-GB"/>
        </w:rPr>
        <w:t>NOTE 1:</w:t>
      </w:r>
      <w:r w:rsidRPr="00645E3C">
        <w:rPr>
          <w:lang w:val="en-GB"/>
        </w:rPr>
        <w:tab/>
        <w:t>Lower layers discard RRC messages for which the integrity check has failed and indicate the integrity verification check failure to RRC.</w:t>
      </w:r>
    </w:p>
    <w:p w14:paraId="414FFFBC" w14:textId="77777777" w:rsidR="00FA1EA5" w:rsidRPr="00645E3C" w:rsidRDefault="00FA1EA5" w:rsidP="00FA1EA5">
      <w:r w:rsidRPr="00645E3C">
        <w:t>The AS applies four different security keys: one for the integrity protection of RRC signalling (K</w:t>
      </w:r>
      <w:r w:rsidRPr="00645E3C">
        <w:rPr>
          <w:vertAlign w:val="subscript"/>
        </w:rPr>
        <w:t>RRCint</w:t>
      </w:r>
      <w:r w:rsidRPr="00645E3C">
        <w:t>), one for the ciphering of RRC signalling (K</w:t>
      </w:r>
      <w:r w:rsidRPr="00645E3C">
        <w:rPr>
          <w:vertAlign w:val="subscript"/>
        </w:rPr>
        <w:t>RRCenc</w:t>
      </w:r>
      <w:r w:rsidRPr="00645E3C">
        <w:t>), one for integrity protection of user data (K</w:t>
      </w:r>
      <w:r w:rsidRPr="00645E3C">
        <w:rPr>
          <w:vertAlign w:val="subscript"/>
        </w:rPr>
        <w:t>UPint</w:t>
      </w:r>
      <w:r w:rsidRPr="00645E3C">
        <w:t>) and one for the ciphering of user data (K</w:t>
      </w:r>
      <w:r w:rsidRPr="00645E3C">
        <w:rPr>
          <w:vertAlign w:val="subscript"/>
        </w:rPr>
        <w:t>UPenc</w:t>
      </w:r>
      <w:r w:rsidRPr="00645E3C">
        <w:t>). All four AS keys are derived from the K</w:t>
      </w:r>
      <w:r w:rsidRPr="00645E3C">
        <w:rPr>
          <w:vertAlign w:val="subscript"/>
        </w:rPr>
        <w:t>gNB</w:t>
      </w:r>
      <w:r w:rsidRPr="00645E3C">
        <w:t xml:space="preserve"> key. The K</w:t>
      </w:r>
      <w:r w:rsidRPr="00645E3C">
        <w:rPr>
          <w:vertAlign w:val="subscript"/>
        </w:rPr>
        <w:t>gNB</w:t>
      </w:r>
      <w:r w:rsidRPr="00645E3C">
        <w:t xml:space="preserve"> is based on the K</w:t>
      </w:r>
      <w:r w:rsidRPr="00645E3C">
        <w:rPr>
          <w:vertAlign w:val="subscript"/>
        </w:rPr>
        <w:t>AMF</w:t>
      </w:r>
      <w:r w:rsidRPr="00645E3C">
        <w:t xml:space="preserve"> key (as specified in TS 33.501 [11]), which is handled by upper layers.</w:t>
      </w:r>
    </w:p>
    <w:p w14:paraId="35129941" w14:textId="77777777" w:rsidR="00FA1EA5" w:rsidRPr="00645E3C" w:rsidRDefault="00FA1EA5" w:rsidP="00FA1EA5">
      <w:r w:rsidRPr="00645E3C">
        <w:t>The integrity and ciphering algorithms can only be changed with reconfiguration with sync. The AS keys (K</w:t>
      </w:r>
      <w:r w:rsidRPr="00645E3C">
        <w:rPr>
          <w:vertAlign w:val="subscript"/>
        </w:rPr>
        <w:t>gNB</w:t>
      </w:r>
      <w:r w:rsidRPr="00645E3C">
        <w:t>, K</w:t>
      </w:r>
      <w:r w:rsidRPr="00645E3C">
        <w:rPr>
          <w:vertAlign w:val="subscript"/>
        </w:rPr>
        <w:t>RRCint</w:t>
      </w:r>
      <w:r w:rsidRPr="00645E3C">
        <w:t>, K</w:t>
      </w:r>
      <w:r w:rsidRPr="00645E3C">
        <w:rPr>
          <w:vertAlign w:val="subscript"/>
        </w:rPr>
        <w:t>RRCenc</w:t>
      </w:r>
      <w:r w:rsidRPr="00645E3C">
        <w:t>, K</w:t>
      </w:r>
      <w:r w:rsidRPr="00645E3C">
        <w:rPr>
          <w:vertAlign w:val="subscript"/>
        </w:rPr>
        <w:t>UPint</w:t>
      </w:r>
      <w:r w:rsidRPr="00645E3C">
        <w:t xml:space="preserve"> and K</w:t>
      </w:r>
      <w:r w:rsidRPr="00645E3C">
        <w:rPr>
          <w:vertAlign w:val="subscript"/>
        </w:rPr>
        <w:t>UPenc</w:t>
      </w:r>
      <w:r w:rsidRPr="00645E3C">
        <w:t xml:space="preserve">) change upon reconfiguration with sync (if </w:t>
      </w:r>
      <w:r w:rsidRPr="00645E3C">
        <w:rPr>
          <w:i/>
        </w:rPr>
        <w:t>masterKeyUpdate</w:t>
      </w:r>
      <w:r w:rsidRPr="00645E3C">
        <w:t xml:space="preserve"> is included), and upon connection re-establishment and connection resume.</w:t>
      </w:r>
    </w:p>
    <w:p w14:paraId="258E10CE" w14:textId="77777777" w:rsidR="00FA1EA5" w:rsidRPr="00645E3C" w:rsidRDefault="00FA1EA5" w:rsidP="00FA1EA5">
      <w:r w:rsidRPr="00645E3C">
        <w:t>For each radio bearer an independent counter (</w:t>
      </w:r>
      <w:r w:rsidRPr="00645E3C">
        <w:rPr>
          <w:i/>
        </w:rPr>
        <w:t>COUNT</w:t>
      </w:r>
      <w:r w:rsidRPr="00645E3C">
        <w:t xml:space="preserve">, as specified in TS 38.323 [5]) is maintained for each direction. For each radio bearer, the </w:t>
      </w:r>
      <w:r w:rsidRPr="00645E3C">
        <w:rPr>
          <w:i/>
        </w:rPr>
        <w:t>COUNT</w:t>
      </w:r>
      <w:r w:rsidRPr="00645E3C">
        <w:t xml:space="preserve"> is used as input for ciphering and integrity protection. It is not allowed to use the same </w:t>
      </w:r>
      <w:r w:rsidRPr="00645E3C">
        <w:rPr>
          <w:i/>
        </w:rPr>
        <w:t>COUNT</w:t>
      </w:r>
      <w:r w:rsidRPr="00645E3C">
        <w:t xml:space="preserve"> value more than once for a given security key. In order to limit the signalling overhead, individual messages/ packets include a short sequence number (PDCP SN, as specified in TS 38.323 [5]). In addition, an overflow counter mechanism is used: the hyper frame number (</w:t>
      </w:r>
      <w:r w:rsidRPr="00645E3C">
        <w:rPr>
          <w:i/>
        </w:rPr>
        <w:t>TX_HFN</w:t>
      </w:r>
      <w:r w:rsidRPr="00645E3C">
        <w:t xml:space="preserve"> and </w:t>
      </w:r>
      <w:r w:rsidRPr="00645E3C">
        <w:rPr>
          <w:i/>
        </w:rPr>
        <w:t>RX_HFN</w:t>
      </w:r>
      <w:r w:rsidRPr="00645E3C">
        <w:t xml:space="preserve">, as specified in TS 38.323 [5]). The HFN needs to be synchronized between the UE and the network. The network is responsible for avoiding reuse of the </w:t>
      </w:r>
      <w:r w:rsidRPr="00645E3C">
        <w:rPr>
          <w:i/>
        </w:rPr>
        <w:t>COUNT</w:t>
      </w:r>
      <w:r w:rsidRPr="00645E3C">
        <w:t xml:space="preserve">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security key, or an RRC_CONNECTED to RRC_IDLE/RRC_INACTIVE and then to RRC_CONNECTED transition.</w:t>
      </w:r>
    </w:p>
    <w:p w14:paraId="56277F88" w14:textId="77777777" w:rsidR="00FA1EA5" w:rsidRPr="00645E3C" w:rsidRDefault="00FA1EA5" w:rsidP="00FA1EA5">
      <w:r w:rsidRPr="00645E3C">
        <w:t xml:space="preserve">For each SRB, the value provided by RRC to lower layers to derive the 5-bit BEARER parameter used as input for ciphering and for integrity protection is the value of the corresponding </w:t>
      </w:r>
      <w:r w:rsidRPr="00645E3C">
        <w:rPr>
          <w:i/>
        </w:rPr>
        <w:t>srb-Identity</w:t>
      </w:r>
      <w:r w:rsidRPr="00645E3C">
        <w:t xml:space="preserve"> with the MSBs padded with zeroes.</w:t>
      </w:r>
    </w:p>
    <w:p w14:paraId="4454764C" w14:textId="77777777" w:rsidR="00FA1EA5" w:rsidRPr="00645E3C" w:rsidRDefault="00FA1EA5" w:rsidP="00FA1EA5">
      <w:pPr>
        <w:pStyle w:val="EditorsNote"/>
        <w:rPr>
          <w:lang w:val="en-GB"/>
        </w:rPr>
      </w:pPr>
      <w:r w:rsidRPr="00645E3C">
        <w:rPr>
          <w:lang w:val="en-GB"/>
        </w:rPr>
        <w:t>Editor's Note:</w:t>
      </w:r>
      <w:r w:rsidRPr="00645E3C">
        <w:rPr>
          <w:lang w:val="en-GB"/>
        </w:rPr>
        <w:tab/>
        <w:t>FFS Handling of keys in NE-DC and NR-NR-DC.</w:t>
      </w:r>
    </w:p>
    <w:p w14:paraId="774B1F0B" w14:textId="77777777" w:rsidR="00FA1EA5" w:rsidRDefault="00FA1EA5"/>
    <w:sectPr w:rsidR="00FA1E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AFF" w:usb1="C000E47F" w:usb2="0000002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P">
    <w15:presenceInfo w15:providerId="None" w15:userId="Intel 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EA5"/>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BB8"/>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06BE8"/>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395"/>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101E"/>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09B"/>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796"/>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613"/>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4A2B"/>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4C89"/>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0D5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375"/>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11"/>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1EA5"/>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3C1E0"/>
  <w15:chartTrackingRefBased/>
  <w15:docId w15:val="{48967AE7-8A25-4D40-B08A-B5C05391E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1EA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FA1E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FA1EA5"/>
    <w:pPr>
      <w:spacing w:before="120" w:after="180"/>
      <w:ind w:left="1418" w:hanging="1418"/>
      <w:outlineLvl w:val="3"/>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A1EA5"/>
    <w:rPr>
      <w:rFonts w:ascii="Arial" w:eastAsia="Times New Roman" w:hAnsi="Arial" w:cs="Times New Roman"/>
      <w:sz w:val="24"/>
      <w:szCs w:val="20"/>
      <w:lang w:val="x-none" w:eastAsia="x-none"/>
    </w:rPr>
  </w:style>
  <w:style w:type="paragraph" w:customStyle="1" w:styleId="NO">
    <w:name w:val="NO"/>
    <w:basedOn w:val="Normal"/>
    <w:link w:val="NOChar"/>
    <w:rsid w:val="00FA1EA5"/>
    <w:pPr>
      <w:keepLines/>
      <w:ind w:left="1135" w:hanging="851"/>
    </w:pPr>
    <w:rPr>
      <w:lang w:val="x-none" w:eastAsia="x-none"/>
    </w:rPr>
  </w:style>
  <w:style w:type="character" w:customStyle="1" w:styleId="NOChar">
    <w:name w:val="NO Char"/>
    <w:link w:val="NO"/>
    <w:qFormat/>
    <w:rsid w:val="00FA1EA5"/>
    <w:rPr>
      <w:rFonts w:ascii="Times New Roman" w:eastAsia="Times New Roman" w:hAnsi="Times New Roman" w:cs="Times New Roman"/>
      <w:sz w:val="20"/>
      <w:szCs w:val="20"/>
      <w:lang w:val="x-none" w:eastAsia="x-none"/>
    </w:rPr>
  </w:style>
  <w:style w:type="paragraph" w:customStyle="1" w:styleId="EditorsNote">
    <w:name w:val="Editor's Note"/>
    <w:basedOn w:val="NO"/>
    <w:link w:val="EditorsNoteChar"/>
    <w:rsid w:val="00FA1EA5"/>
    <w:rPr>
      <w:color w:val="FF0000"/>
    </w:rPr>
  </w:style>
  <w:style w:type="character" w:customStyle="1" w:styleId="EditorsNoteChar">
    <w:name w:val="Editor's Note Char"/>
    <w:aliases w:val="EN Char"/>
    <w:link w:val="EditorsNote"/>
    <w:rsid w:val="00FA1EA5"/>
    <w:rPr>
      <w:rFonts w:ascii="Times New Roman" w:eastAsia="Times New Roman" w:hAnsi="Times New Roman" w:cs="Times New Roman"/>
      <w:color w:val="FF0000"/>
      <w:sz w:val="20"/>
      <w:szCs w:val="20"/>
      <w:lang w:val="x-none" w:eastAsia="x-none"/>
    </w:rPr>
  </w:style>
  <w:style w:type="character" w:customStyle="1" w:styleId="Heading3Char">
    <w:name w:val="Heading 3 Char"/>
    <w:basedOn w:val="DefaultParagraphFont"/>
    <w:link w:val="Heading3"/>
    <w:uiPriority w:val="9"/>
    <w:semiHidden/>
    <w:rsid w:val="00FA1EA5"/>
    <w:rPr>
      <w:rFonts w:asciiTheme="majorHAnsi" w:eastAsiaTheme="majorEastAsia" w:hAnsiTheme="majorHAnsi" w:cstheme="majorBidi"/>
      <w:color w:val="1F3763" w:themeColor="accent1" w:themeShade="7F"/>
      <w:sz w:val="24"/>
      <w:szCs w:val="24"/>
      <w:lang w:eastAsia="ja-JP"/>
    </w:rPr>
  </w:style>
  <w:style w:type="paragraph" w:customStyle="1" w:styleId="CRCoverPage">
    <w:name w:val="CR Cover Page"/>
    <w:rsid w:val="00C16375"/>
    <w:pPr>
      <w:spacing w:after="120" w:line="240" w:lineRule="auto"/>
    </w:pPr>
    <w:rPr>
      <w:rFonts w:ascii="Arial" w:eastAsia="Times New Roman" w:hAnsi="Arial" w:cs="Times New Roman"/>
      <w:sz w:val="20"/>
      <w:szCs w:val="20"/>
    </w:rPr>
  </w:style>
  <w:style w:type="character" w:styleId="Hyperlink">
    <w:name w:val="Hyperlink"/>
    <w:rsid w:val="00C16375"/>
    <w:rPr>
      <w:color w:val="0000FF"/>
      <w:u w:val="single"/>
    </w:rPr>
  </w:style>
  <w:style w:type="character" w:styleId="CommentReference">
    <w:name w:val="annotation reference"/>
    <w:basedOn w:val="DefaultParagraphFont"/>
    <w:uiPriority w:val="99"/>
    <w:semiHidden/>
    <w:unhideWhenUsed/>
    <w:rsid w:val="00F25A11"/>
    <w:rPr>
      <w:sz w:val="16"/>
      <w:szCs w:val="16"/>
    </w:rPr>
  </w:style>
  <w:style w:type="paragraph" w:styleId="CommentText">
    <w:name w:val="annotation text"/>
    <w:basedOn w:val="Normal"/>
    <w:link w:val="CommentTextChar"/>
    <w:uiPriority w:val="99"/>
    <w:semiHidden/>
    <w:unhideWhenUsed/>
    <w:rsid w:val="00F25A11"/>
  </w:style>
  <w:style w:type="character" w:customStyle="1" w:styleId="CommentTextChar">
    <w:name w:val="Comment Text Char"/>
    <w:basedOn w:val="DefaultParagraphFont"/>
    <w:link w:val="CommentText"/>
    <w:uiPriority w:val="99"/>
    <w:semiHidden/>
    <w:rsid w:val="00F25A1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F25A11"/>
    <w:rPr>
      <w:b/>
      <w:bCs/>
    </w:rPr>
  </w:style>
  <w:style w:type="character" w:customStyle="1" w:styleId="CommentSubjectChar">
    <w:name w:val="Comment Subject Char"/>
    <w:basedOn w:val="CommentTextChar"/>
    <w:link w:val="CommentSubject"/>
    <w:uiPriority w:val="99"/>
    <w:semiHidden/>
    <w:rsid w:val="00F25A11"/>
    <w:rPr>
      <w:rFonts w:ascii="Times New Roman" w:eastAsia="Times New Roman" w:hAnsi="Times New Roman" w:cs="Times New Roman"/>
      <w:b/>
      <w:bCs/>
      <w:sz w:val="20"/>
      <w:szCs w:val="20"/>
      <w:lang w:eastAsia="ja-JP"/>
    </w:rPr>
  </w:style>
  <w:style w:type="paragraph" w:styleId="BalloonText">
    <w:name w:val="Balloon Text"/>
    <w:basedOn w:val="Normal"/>
    <w:link w:val="BalloonTextChar"/>
    <w:uiPriority w:val="99"/>
    <w:semiHidden/>
    <w:unhideWhenUsed/>
    <w:rsid w:val="00F25A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5A11"/>
    <w:rPr>
      <w:rFonts w:ascii="Segoe UI" w:eastAsia="Times New Roman" w:hAnsi="Segoe UI" w:cs="Segoe UI"/>
      <w:sz w:val="18"/>
      <w:szCs w:val="18"/>
      <w:lang w:eastAsia="ja-JP"/>
    </w:rPr>
  </w:style>
  <w:style w:type="paragraph" w:customStyle="1" w:styleId="ZH">
    <w:name w:val="ZH"/>
    <w:rsid w:val="00F25A11"/>
    <w:pPr>
      <w:framePr w:wrap="notBeside" w:vAnchor="page" w:hAnchor="margin" w:xAlign="center" w:y="6805"/>
      <w:widowControl w:val="0"/>
      <w:spacing w:after="0" w:line="240" w:lineRule="auto"/>
    </w:pPr>
    <w:rPr>
      <w:rFonts w:ascii="Arial" w:eastAsia="SimSun" w:hAnsi="Arial" w:cs="Times New Roman"/>
      <w:noProof/>
      <w:sz w:val="20"/>
      <w:szCs w:val="20"/>
    </w:rPr>
  </w:style>
  <w:style w:type="paragraph" w:customStyle="1" w:styleId="TAL">
    <w:name w:val="TAL"/>
    <w:basedOn w:val="Normal"/>
    <w:link w:val="TALCar"/>
    <w:qFormat/>
    <w:rsid w:val="00F25A11"/>
    <w:pPr>
      <w:keepNext/>
      <w:keepLines/>
      <w:overflowPunct/>
      <w:autoSpaceDE/>
      <w:autoSpaceDN/>
      <w:adjustRightInd/>
      <w:spacing w:after="0"/>
      <w:textAlignment w:val="auto"/>
    </w:pPr>
    <w:rPr>
      <w:rFonts w:ascii="Arial" w:eastAsia="SimSun" w:hAnsi="Arial"/>
      <w:sz w:val="18"/>
      <w:lang w:eastAsia="en-US"/>
    </w:rPr>
  </w:style>
  <w:style w:type="character" w:customStyle="1" w:styleId="TALCar">
    <w:name w:val="TAL Car"/>
    <w:link w:val="TAL"/>
    <w:qFormat/>
    <w:rsid w:val="00F25A11"/>
    <w:rPr>
      <w:rFonts w:ascii="Arial" w:eastAsia="SimSu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1CC95-F7A0-4A57-A665-42158B6E1A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0FA79-2E97-4A74-B534-3D9918DB0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DBC8DBB-3E0F-4BC7-938E-4225EFD15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SP</dc:creator>
  <cp:keywords>CTPClassification=CTP_NT</cp:keywords>
  <dc:description/>
  <cp:lastModifiedBy>Intel SP</cp:lastModifiedBy>
  <cp:revision>2</cp:revision>
  <dcterms:created xsi:type="dcterms:W3CDTF">2019-02-14T23:09:00Z</dcterms:created>
  <dcterms:modified xsi:type="dcterms:W3CDTF">2019-02-14T23:09:00Z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e10905ab-ec5b-44c3-b02e-c5035e383248</vt:lpwstr>
  </property>
  <property fmtid="{D5CDD505-2E9C-101B-9397-08002B2CF9AE}" pid="4" name="CTP_TimeStamp">
    <vt:lpwstr>2019-02-14 20:48:57Z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