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F54" w:rsidRDefault="00152F54" w:rsidP="00246C2B">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321C30">
        <w:rPr>
          <w:b/>
          <w:noProof/>
          <w:sz w:val="24"/>
        </w:rPr>
        <w:t>4</w:t>
      </w:r>
      <w:r>
        <w:rPr>
          <w:b/>
          <w:i/>
          <w:noProof/>
          <w:sz w:val="24"/>
        </w:rPr>
        <w:t xml:space="preserve"> </w:t>
      </w:r>
      <w:r>
        <w:rPr>
          <w:b/>
          <w:i/>
          <w:noProof/>
          <w:sz w:val="28"/>
        </w:rPr>
        <w:tab/>
      </w:r>
      <w:r w:rsidR="005D27C0" w:rsidRPr="005D27C0">
        <w:rPr>
          <w:b/>
          <w:i/>
          <w:noProof/>
          <w:sz w:val="28"/>
        </w:rPr>
        <w:t>R2-181</w:t>
      </w:r>
      <w:r w:rsidR="007956BC">
        <w:rPr>
          <w:b/>
          <w:i/>
          <w:noProof/>
          <w:sz w:val="28"/>
        </w:rPr>
        <w:t>9169</w:t>
      </w:r>
    </w:p>
    <w:p w:rsidR="00152F54" w:rsidRDefault="00321C30"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2018-1</w:t>
      </w:r>
      <w:r>
        <w:rPr>
          <w:b/>
          <w:noProof/>
          <w:sz w:val="24"/>
        </w:rPr>
        <w:t>1</w:t>
      </w:r>
      <w:r w:rsidR="00152F54">
        <w:rPr>
          <w:b/>
          <w:noProof/>
          <w:sz w:val="24"/>
        </w:rPr>
        <w:t>-</w:t>
      </w:r>
      <w:r>
        <w:rPr>
          <w:b/>
          <w:noProof/>
          <w:sz w:val="24"/>
        </w:rPr>
        <w:t>12</w:t>
      </w:r>
      <w:r w:rsidR="00152F54">
        <w:rPr>
          <w:b/>
          <w:noProof/>
          <w:sz w:val="24"/>
        </w:rPr>
        <w:t xml:space="preserve"> to 2018-1</w:t>
      </w:r>
      <w:r>
        <w:rPr>
          <w:b/>
          <w:noProof/>
          <w:sz w:val="24"/>
        </w:rPr>
        <w:t>1</w:t>
      </w:r>
      <w:r w:rsidR="00152F54">
        <w:rPr>
          <w:b/>
          <w:noProof/>
          <w:sz w:val="24"/>
        </w:rPr>
        <w:t>-1</w:t>
      </w:r>
      <w:r>
        <w:rPr>
          <w:b/>
          <w:noProof/>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52F54" w:rsidTr="00246C2B">
        <w:tc>
          <w:tcPr>
            <w:tcW w:w="9641" w:type="dxa"/>
            <w:gridSpan w:val="9"/>
            <w:tcBorders>
              <w:top w:val="single" w:sz="4" w:space="0" w:color="auto"/>
              <w:left w:val="single" w:sz="4" w:space="0" w:color="auto"/>
              <w:right w:val="single" w:sz="4" w:space="0" w:color="auto"/>
            </w:tcBorders>
          </w:tcPr>
          <w:p w:rsidR="00152F54" w:rsidRDefault="00152F54" w:rsidP="00246C2B">
            <w:pPr>
              <w:pStyle w:val="CRCoverPage"/>
              <w:spacing w:after="0"/>
              <w:jc w:val="right"/>
              <w:rPr>
                <w:i/>
                <w:noProof/>
              </w:rPr>
            </w:pPr>
            <w:r>
              <w:rPr>
                <w:i/>
                <w:noProof/>
                <w:sz w:val="14"/>
              </w:rPr>
              <w:t>CR-Form-v11.2</w:t>
            </w:r>
          </w:p>
        </w:tc>
      </w:tr>
      <w:tr w:rsidR="00152F54" w:rsidTr="00246C2B">
        <w:tc>
          <w:tcPr>
            <w:tcW w:w="9641" w:type="dxa"/>
            <w:gridSpan w:val="9"/>
            <w:tcBorders>
              <w:left w:val="single" w:sz="4" w:space="0" w:color="auto"/>
              <w:right w:val="single" w:sz="4" w:space="0" w:color="auto"/>
            </w:tcBorders>
          </w:tcPr>
          <w:p w:rsidR="00152F54" w:rsidRDefault="00152F54" w:rsidP="00246C2B">
            <w:pPr>
              <w:pStyle w:val="CRCoverPage"/>
              <w:spacing w:after="0"/>
              <w:jc w:val="center"/>
              <w:rPr>
                <w:noProof/>
              </w:rPr>
            </w:pPr>
            <w:r>
              <w:rPr>
                <w:b/>
                <w:noProof/>
                <w:sz w:val="32"/>
              </w:rPr>
              <w:t>CHANGE REQUEST</w:t>
            </w:r>
          </w:p>
        </w:tc>
      </w:tr>
      <w:tr w:rsidR="00152F54" w:rsidTr="00246C2B">
        <w:tc>
          <w:tcPr>
            <w:tcW w:w="9641" w:type="dxa"/>
            <w:gridSpan w:val="9"/>
            <w:tcBorders>
              <w:left w:val="single" w:sz="4" w:space="0" w:color="auto"/>
              <w:right w:val="single" w:sz="4" w:space="0" w:color="auto"/>
            </w:tcBorders>
          </w:tcPr>
          <w:p w:rsidR="00152F54" w:rsidRDefault="00152F54" w:rsidP="00246C2B">
            <w:pPr>
              <w:pStyle w:val="CRCoverPage"/>
              <w:spacing w:after="0"/>
              <w:rPr>
                <w:noProof/>
                <w:sz w:val="8"/>
                <w:szCs w:val="8"/>
              </w:rPr>
            </w:pPr>
          </w:p>
        </w:tc>
      </w:tr>
      <w:tr w:rsidR="00152F54" w:rsidTr="00246C2B">
        <w:tc>
          <w:tcPr>
            <w:tcW w:w="142" w:type="dxa"/>
            <w:tcBorders>
              <w:left w:val="single" w:sz="4" w:space="0" w:color="auto"/>
            </w:tcBorders>
          </w:tcPr>
          <w:p w:rsidR="00152F54" w:rsidRDefault="00152F54" w:rsidP="00246C2B">
            <w:pPr>
              <w:pStyle w:val="CRCoverPage"/>
              <w:spacing w:after="0"/>
              <w:jc w:val="right"/>
              <w:rPr>
                <w:noProof/>
              </w:rPr>
            </w:pPr>
          </w:p>
        </w:tc>
        <w:tc>
          <w:tcPr>
            <w:tcW w:w="2126" w:type="dxa"/>
            <w:shd w:val="pct30" w:color="FFFF00" w:fill="auto"/>
          </w:tcPr>
          <w:p w:rsidR="00152F54" w:rsidRDefault="00152F54" w:rsidP="00246C2B">
            <w:pPr>
              <w:pStyle w:val="CRCoverPage"/>
              <w:spacing w:after="0"/>
              <w:rPr>
                <w:b/>
                <w:noProof/>
                <w:sz w:val="28"/>
              </w:rPr>
            </w:pPr>
            <w:r>
              <w:rPr>
                <w:b/>
                <w:noProof/>
                <w:sz w:val="28"/>
              </w:rPr>
              <w:t>38.331</w:t>
            </w:r>
          </w:p>
        </w:tc>
        <w:tc>
          <w:tcPr>
            <w:tcW w:w="709" w:type="dxa"/>
          </w:tcPr>
          <w:p w:rsidR="00152F54" w:rsidRDefault="00152F54" w:rsidP="00246C2B">
            <w:pPr>
              <w:pStyle w:val="CRCoverPage"/>
              <w:spacing w:after="0"/>
              <w:jc w:val="center"/>
              <w:rPr>
                <w:noProof/>
              </w:rPr>
            </w:pPr>
            <w:r>
              <w:rPr>
                <w:b/>
                <w:noProof/>
                <w:sz w:val="28"/>
              </w:rPr>
              <w:t>CR</w:t>
            </w:r>
          </w:p>
        </w:tc>
        <w:tc>
          <w:tcPr>
            <w:tcW w:w="1276" w:type="dxa"/>
            <w:shd w:val="pct30" w:color="FFFF00" w:fill="auto"/>
          </w:tcPr>
          <w:p w:rsidR="00152F54" w:rsidRDefault="00A34F82" w:rsidP="00246C2B">
            <w:pPr>
              <w:pStyle w:val="CRCoverPage"/>
              <w:spacing w:after="0"/>
              <w:rPr>
                <w:noProof/>
              </w:rPr>
            </w:pPr>
            <w:r w:rsidRPr="00A34F82">
              <w:rPr>
                <w:b/>
                <w:noProof/>
                <w:sz w:val="28"/>
              </w:rPr>
              <w:t>0421</w:t>
            </w:r>
          </w:p>
        </w:tc>
        <w:tc>
          <w:tcPr>
            <w:tcW w:w="709" w:type="dxa"/>
          </w:tcPr>
          <w:p w:rsidR="00152F54" w:rsidRDefault="00152F54" w:rsidP="00246C2B">
            <w:pPr>
              <w:pStyle w:val="CRCoverPage"/>
              <w:tabs>
                <w:tab w:val="right" w:pos="625"/>
              </w:tabs>
              <w:spacing w:after="0"/>
              <w:jc w:val="center"/>
              <w:rPr>
                <w:noProof/>
              </w:rPr>
            </w:pPr>
            <w:r>
              <w:rPr>
                <w:b/>
                <w:bCs/>
                <w:noProof/>
                <w:sz w:val="28"/>
              </w:rPr>
              <w:t>rev</w:t>
            </w:r>
          </w:p>
        </w:tc>
        <w:tc>
          <w:tcPr>
            <w:tcW w:w="425" w:type="dxa"/>
            <w:shd w:val="pct30" w:color="FFFF00" w:fill="auto"/>
          </w:tcPr>
          <w:p w:rsidR="00152F54" w:rsidRPr="007956BC" w:rsidRDefault="007956BC" w:rsidP="00246C2B">
            <w:pPr>
              <w:pStyle w:val="CRCoverPage"/>
              <w:spacing w:after="0"/>
              <w:jc w:val="center"/>
              <w:rPr>
                <w:b/>
                <w:noProof/>
                <w:sz w:val="28"/>
                <w:szCs w:val="28"/>
              </w:rPr>
            </w:pPr>
            <w:r>
              <w:rPr>
                <w:b/>
                <w:noProof/>
                <w:sz w:val="28"/>
                <w:szCs w:val="28"/>
              </w:rPr>
              <w:t>3</w:t>
            </w:r>
          </w:p>
        </w:tc>
        <w:tc>
          <w:tcPr>
            <w:tcW w:w="2693" w:type="dxa"/>
          </w:tcPr>
          <w:p w:rsidR="00152F54" w:rsidRDefault="00152F54" w:rsidP="00246C2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52F54" w:rsidRDefault="00152F54" w:rsidP="00246C2B">
            <w:pPr>
              <w:pStyle w:val="CRCoverPage"/>
              <w:spacing w:after="0"/>
              <w:jc w:val="center"/>
              <w:rPr>
                <w:noProof/>
              </w:rPr>
            </w:pPr>
            <w:r>
              <w:rPr>
                <w:b/>
                <w:noProof/>
                <w:sz w:val="32"/>
              </w:rPr>
              <w:t>15.3.0</w:t>
            </w:r>
          </w:p>
        </w:tc>
        <w:tc>
          <w:tcPr>
            <w:tcW w:w="143" w:type="dxa"/>
            <w:tcBorders>
              <w:right w:val="single" w:sz="4" w:space="0" w:color="auto"/>
            </w:tcBorders>
          </w:tcPr>
          <w:p w:rsidR="00152F54" w:rsidRDefault="00152F54" w:rsidP="00246C2B">
            <w:pPr>
              <w:pStyle w:val="CRCoverPage"/>
              <w:spacing w:after="0"/>
              <w:rPr>
                <w:noProof/>
              </w:rPr>
            </w:pPr>
          </w:p>
        </w:tc>
      </w:tr>
      <w:tr w:rsidR="00152F54" w:rsidTr="00246C2B">
        <w:tc>
          <w:tcPr>
            <w:tcW w:w="9641" w:type="dxa"/>
            <w:gridSpan w:val="9"/>
            <w:tcBorders>
              <w:left w:val="single" w:sz="4" w:space="0" w:color="auto"/>
              <w:right w:val="single" w:sz="4" w:space="0" w:color="auto"/>
            </w:tcBorders>
          </w:tcPr>
          <w:p w:rsidR="00152F54" w:rsidRDefault="00152F54" w:rsidP="00246C2B">
            <w:pPr>
              <w:pStyle w:val="CRCoverPage"/>
              <w:spacing w:after="0"/>
              <w:rPr>
                <w:noProof/>
              </w:rPr>
            </w:pPr>
          </w:p>
        </w:tc>
      </w:tr>
      <w:tr w:rsidR="00152F54" w:rsidTr="00246C2B">
        <w:tc>
          <w:tcPr>
            <w:tcW w:w="9641" w:type="dxa"/>
            <w:gridSpan w:val="9"/>
            <w:tcBorders>
              <w:top w:val="single" w:sz="4" w:space="0" w:color="auto"/>
            </w:tcBorders>
          </w:tcPr>
          <w:p w:rsidR="00152F54" w:rsidRPr="00F25D98" w:rsidRDefault="00152F54" w:rsidP="00246C2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rsidTr="00246C2B">
        <w:tc>
          <w:tcPr>
            <w:tcW w:w="9641" w:type="dxa"/>
            <w:gridSpan w:val="9"/>
          </w:tcPr>
          <w:p w:rsidR="00152F54" w:rsidRDefault="00152F54" w:rsidP="00246C2B">
            <w:pPr>
              <w:pStyle w:val="CRCoverPage"/>
              <w:spacing w:after="0"/>
              <w:rPr>
                <w:noProof/>
                <w:sz w:val="8"/>
                <w:szCs w:val="8"/>
              </w:rPr>
            </w:pPr>
          </w:p>
        </w:tc>
      </w:tr>
    </w:tbl>
    <w:p w:rsidR="00152F54" w:rsidRDefault="00152F54" w:rsidP="00152F5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52F54" w:rsidTr="00246C2B">
        <w:tc>
          <w:tcPr>
            <w:tcW w:w="2835" w:type="dxa"/>
          </w:tcPr>
          <w:p w:rsidR="00152F54" w:rsidRDefault="00152F54" w:rsidP="00246C2B">
            <w:pPr>
              <w:pStyle w:val="CRCoverPage"/>
              <w:tabs>
                <w:tab w:val="right" w:pos="2751"/>
              </w:tabs>
              <w:spacing w:after="0"/>
              <w:rPr>
                <w:b/>
                <w:i/>
                <w:noProof/>
              </w:rPr>
            </w:pPr>
            <w:r>
              <w:rPr>
                <w:b/>
                <w:i/>
                <w:noProof/>
              </w:rPr>
              <w:t>Proposed change affects:</w:t>
            </w:r>
          </w:p>
        </w:tc>
        <w:tc>
          <w:tcPr>
            <w:tcW w:w="1418" w:type="dxa"/>
          </w:tcPr>
          <w:p w:rsidR="00152F54" w:rsidRDefault="00152F54" w:rsidP="00246C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2F54" w:rsidRDefault="00152F54" w:rsidP="00246C2B">
            <w:pPr>
              <w:pStyle w:val="CRCoverPage"/>
              <w:spacing w:after="0"/>
              <w:jc w:val="center"/>
              <w:rPr>
                <w:b/>
                <w:caps/>
                <w:noProof/>
              </w:rPr>
            </w:pPr>
          </w:p>
        </w:tc>
        <w:tc>
          <w:tcPr>
            <w:tcW w:w="709" w:type="dxa"/>
            <w:tcBorders>
              <w:left w:val="single" w:sz="4" w:space="0" w:color="auto"/>
            </w:tcBorders>
          </w:tcPr>
          <w:p w:rsidR="00152F54" w:rsidRDefault="00152F54" w:rsidP="00246C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2F54" w:rsidRDefault="00504ECC" w:rsidP="00246C2B">
            <w:pPr>
              <w:pStyle w:val="CRCoverPage"/>
              <w:spacing w:after="0"/>
              <w:jc w:val="center"/>
              <w:rPr>
                <w:b/>
                <w:caps/>
                <w:noProof/>
              </w:rPr>
            </w:pPr>
            <w:r>
              <w:rPr>
                <w:b/>
                <w:caps/>
                <w:noProof/>
              </w:rPr>
              <w:t>x</w:t>
            </w:r>
          </w:p>
        </w:tc>
        <w:tc>
          <w:tcPr>
            <w:tcW w:w="2126" w:type="dxa"/>
          </w:tcPr>
          <w:p w:rsidR="00152F54" w:rsidRDefault="00152F54" w:rsidP="00246C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2F54" w:rsidRDefault="00504ECC" w:rsidP="00246C2B">
            <w:pPr>
              <w:pStyle w:val="CRCoverPage"/>
              <w:spacing w:after="0"/>
              <w:jc w:val="center"/>
              <w:rPr>
                <w:b/>
                <w:caps/>
                <w:noProof/>
              </w:rPr>
            </w:pPr>
            <w:r>
              <w:rPr>
                <w:b/>
                <w:caps/>
                <w:noProof/>
              </w:rPr>
              <w:t>x</w:t>
            </w:r>
          </w:p>
        </w:tc>
        <w:tc>
          <w:tcPr>
            <w:tcW w:w="1418" w:type="dxa"/>
            <w:tcBorders>
              <w:left w:val="nil"/>
            </w:tcBorders>
          </w:tcPr>
          <w:p w:rsidR="00152F54" w:rsidRDefault="00152F54" w:rsidP="00246C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2F54" w:rsidRDefault="00152F54" w:rsidP="00246C2B">
            <w:pPr>
              <w:pStyle w:val="CRCoverPage"/>
              <w:spacing w:after="0"/>
              <w:jc w:val="center"/>
              <w:rPr>
                <w:b/>
                <w:bCs/>
                <w:caps/>
                <w:noProof/>
              </w:rPr>
            </w:pPr>
          </w:p>
        </w:tc>
      </w:tr>
    </w:tbl>
    <w:p w:rsidR="00152F54" w:rsidRDefault="00152F54" w:rsidP="00152F5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52F54" w:rsidTr="00246C2B">
        <w:tc>
          <w:tcPr>
            <w:tcW w:w="9641" w:type="dxa"/>
            <w:gridSpan w:val="11"/>
          </w:tcPr>
          <w:p w:rsidR="00152F54" w:rsidRDefault="00152F54" w:rsidP="00246C2B">
            <w:pPr>
              <w:pStyle w:val="CRCoverPage"/>
              <w:spacing w:after="0"/>
              <w:rPr>
                <w:noProof/>
                <w:sz w:val="8"/>
                <w:szCs w:val="8"/>
              </w:rPr>
            </w:pPr>
          </w:p>
        </w:tc>
      </w:tr>
      <w:tr w:rsidR="00152F54" w:rsidTr="00246C2B">
        <w:tc>
          <w:tcPr>
            <w:tcW w:w="1843" w:type="dxa"/>
            <w:tcBorders>
              <w:top w:val="single" w:sz="4" w:space="0" w:color="auto"/>
              <w:left w:val="single" w:sz="4" w:space="0" w:color="auto"/>
            </w:tcBorders>
          </w:tcPr>
          <w:p w:rsidR="00152F54" w:rsidRDefault="00152F54" w:rsidP="00246C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52F54" w:rsidRDefault="00C77E66" w:rsidP="00246C2B">
            <w:pPr>
              <w:pStyle w:val="CRCoverPage"/>
              <w:spacing w:after="0"/>
              <w:ind w:left="100"/>
              <w:rPr>
                <w:noProof/>
              </w:rPr>
            </w:pPr>
            <w:r>
              <w:rPr>
                <w:noProof/>
              </w:rPr>
              <w:t>Clarification on handling of default parameters</w:t>
            </w:r>
          </w:p>
        </w:tc>
      </w:tr>
      <w:tr w:rsidR="00152F54" w:rsidTr="00246C2B">
        <w:tc>
          <w:tcPr>
            <w:tcW w:w="1843" w:type="dxa"/>
            <w:tcBorders>
              <w:left w:val="single" w:sz="4" w:space="0" w:color="auto"/>
            </w:tcBorders>
          </w:tcPr>
          <w:p w:rsidR="00152F54" w:rsidRDefault="00152F54" w:rsidP="00246C2B">
            <w:pPr>
              <w:pStyle w:val="CRCoverPage"/>
              <w:spacing w:after="0"/>
              <w:rPr>
                <w:b/>
                <w:i/>
                <w:noProof/>
                <w:sz w:val="8"/>
                <w:szCs w:val="8"/>
              </w:rPr>
            </w:pPr>
          </w:p>
        </w:tc>
        <w:tc>
          <w:tcPr>
            <w:tcW w:w="7798" w:type="dxa"/>
            <w:gridSpan w:val="10"/>
            <w:tcBorders>
              <w:right w:val="single" w:sz="4" w:space="0" w:color="auto"/>
            </w:tcBorders>
          </w:tcPr>
          <w:p w:rsidR="00152F54" w:rsidRDefault="00152F54" w:rsidP="00246C2B">
            <w:pPr>
              <w:pStyle w:val="CRCoverPage"/>
              <w:spacing w:after="0"/>
              <w:rPr>
                <w:noProof/>
                <w:sz w:val="8"/>
                <w:szCs w:val="8"/>
              </w:rPr>
            </w:pPr>
          </w:p>
        </w:tc>
      </w:tr>
      <w:tr w:rsidR="00152F54" w:rsidTr="00246C2B">
        <w:tc>
          <w:tcPr>
            <w:tcW w:w="1843" w:type="dxa"/>
            <w:tcBorders>
              <w:left w:val="single" w:sz="4" w:space="0" w:color="auto"/>
            </w:tcBorders>
          </w:tcPr>
          <w:p w:rsidR="00152F54" w:rsidRDefault="00152F54" w:rsidP="00246C2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52F54" w:rsidRDefault="00152F54" w:rsidP="00246C2B">
            <w:pPr>
              <w:pStyle w:val="CRCoverPage"/>
              <w:spacing w:after="0"/>
              <w:ind w:left="100"/>
              <w:rPr>
                <w:noProof/>
              </w:rPr>
            </w:pPr>
            <w:r>
              <w:rPr>
                <w:noProof/>
              </w:rPr>
              <w:t>Ericsson</w:t>
            </w:r>
          </w:p>
        </w:tc>
      </w:tr>
      <w:tr w:rsidR="00152F54" w:rsidTr="00246C2B">
        <w:tc>
          <w:tcPr>
            <w:tcW w:w="1843" w:type="dxa"/>
            <w:tcBorders>
              <w:left w:val="single" w:sz="4" w:space="0" w:color="auto"/>
            </w:tcBorders>
          </w:tcPr>
          <w:p w:rsidR="00152F54" w:rsidRDefault="00152F54" w:rsidP="00246C2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52F54" w:rsidRDefault="007956BC" w:rsidP="00246C2B">
            <w:pPr>
              <w:pStyle w:val="CRCoverPage"/>
              <w:spacing w:after="0"/>
              <w:ind w:left="100"/>
              <w:rPr>
                <w:noProof/>
              </w:rPr>
            </w:pPr>
            <w:r>
              <w:rPr>
                <w:noProof/>
              </w:rPr>
              <w:t>R</w:t>
            </w:r>
            <w:r w:rsidR="00152F54">
              <w:rPr>
                <w:noProof/>
              </w:rPr>
              <w:t>2</w:t>
            </w:r>
          </w:p>
        </w:tc>
      </w:tr>
      <w:tr w:rsidR="00152F54" w:rsidTr="00246C2B">
        <w:tc>
          <w:tcPr>
            <w:tcW w:w="1843" w:type="dxa"/>
            <w:tcBorders>
              <w:left w:val="single" w:sz="4" w:space="0" w:color="auto"/>
            </w:tcBorders>
          </w:tcPr>
          <w:p w:rsidR="00152F54" w:rsidRDefault="00152F54" w:rsidP="00246C2B">
            <w:pPr>
              <w:pStyle w:val="CRCoverPage"/>
              <w:spacing w:after="0"/>
              <w:rPr>
                <w:b/>
                <w:i/>
                <w:noProof/>
                <w:sz w:val="8"/>
                <w:szCs w:val="8"/>
              </w:rPr>
            </w:pPr>
          </w:p>
        </w:tc>
        <w:tc>
          <w:tcPr>
            <w:tcW w:w="7798" w:type="dxa"/>
            <w:gridSpan w:val="10"/>
            <w:tcBorders>
              <w:right w:val="single" w:sz="4" w:space="0" w:color="auto"/>
            </w:tcBorders>
          </w:tcPr>
          <w:p w:rsidR="00152F54" w:rsidRDefault="00152F54" w:rsidP="00246C2B">
            <w:pPr>
              <w:pStyle w:val="CRCoverPage"/>
              <w:spacing w:after="0"/>
              <w:rPr>
                <w:noProof/>
                <w:sz w:val="8"/>
                <w:szCs w:val="8"/>
              </w:rPr>
            </w:pPr>
          </w:p>
        </w:tc>
      </w:tr>
      <w:tr w:rsidR="00152F54" w:rsidTr="00246C2B">
        <w:tc>
          <w:tcPr>
            <w:tcW w:w="1843" w:type="dxa"/>
            <w:tcBorders>
              <w:left w:val="single" w:sz="4" w:space="0" w:color="auto"/>
            </w:tcBorders>
          </w:tcPr>
          <w:p w:rsidR="00152F54" w:rsidRDefault="00152F54" w:rsidP="00246C2B">
            <w:pPr>
              <w:pStyle w:val="CRCoverPage"/>
              <w:tabs>
                <w:tab w:val="right" w:pos="1759"/>
              </w:tabs>
              <w:spacing w:after="0"/>
              <w:rPr>
                <w:b/>
                <w:i/>
                <w:noProof/>
              </w:rPr>
            </w:pPr>
            <w:r>
              <w:rPr>
                <w:b/>
                <w:i/>
                <w:noProof/>
              </w:rPr>
              <w:t>Work item code:</w:t>
            </w:r>
          </w:p>
        </w:tc>
        <w:tc>
          <w:tcPr>
            <w:tcW w:w="3260" w:type="dxa"/>
            <w:gridSpan w:val="5"/>
            <w:shd w:val="pct30" w:color="FFFF00" w:fill="auto"/>
          </w:tcPr>
          <w:p w:rsidR="00152F54" w:rsidRDefault="00152F54" w:rsidP="00246C2B">
            <w:pPr>
              <w:pStyle w:val="CRCoverPage"/>
              <w:spacing w:after="0"/>
              <w:ind w:left="100"/>
              <w:rPr>
                <w:noProof/>
              </w:rPr>
            </w:pPr>
            <w:r w:rsidRPr="000949B3">
              <w:rPr>
                <w:noProof/>
              </w:rPr>
              <w:t>NR_newRAT-Core</w:t>
            </w:r>
          </w:p>
        </w:tc>
        <w:tc>
          <w:tcPr>
            <w:tcW w:w="994" w:type="dxa"/>
            <w:gridSpan w:val="2"/>
            <w:tcBorders>
              <w:left w:val="nil"/>
            </w:tcBorders>
          </w:tcPr>
          <w:p w:rsidR="00152F54" w:rsidRDefault="00152F54" w:rsidP="00246C2B">
            <w:pPr>
              <w:pStyle w:val="CRCoverPage"/>
              <w:spacing w:after="0"/>
              <w:ind w:right="100"/>
              <w:rPr>
                <w:noProof/>
              </w:rPr>
            </w:pPr>
          </w:p>
        </w:tc>
        <w:tc>
          <w:tcPr>
            <w:tcW w:w="1417" w:type="dxa"/>
            <w:gridSpan w:val="2"/>
            <w:tcBorders>
              <w:left w:val="nil"/>
            </w:tcBorders>
          </w:tcPr>
          <w:p w:rsidR="00152F54" w:rsidRDefault="00152F54" w:rsidP="00246C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2F54" w:rsidRDefault="00504ECC" w:rsidP="00246C2B">
            <w:pPr>
              <w:pStyle w:val="CRCoverPage"/>
              <w:spacing w:after="0"/>
              <w:ind w:left="100"/>
              <w:rPr>
                <w:noProof/>
              </w:rPr>
            </w:pPr>
            <w:r>
              <w:rPr>
                <w:noProof/>
              </w:rPr>
              <w:t>2018-</w:t>
            </w:r>
            <w:r w:rsidR="006467AB">
              <w:rPr>
                <w:noProof/>
              </w:rPr>
              <w:t>10-08</w:t>
            </w:r>
          </w:p>
        </w:tc>
      </w:tr>
      <w:tr w:rsidR="00152F54" w:rsidTr="00246C2B">
        <w:tc>
          <w:tcPr>
            <w:tcW w:w="1843" w:type="dxa"/>
            <w:tcBorders>
              <w:left w:val="single" w:sz="4" w:space="0" w:color="auto"/>
            </w:tcBorders>
          </w:tcPr>
          <w:p w:rsidR="00152F54" w:rsidRDefault="00152F54" w:rsidP="00246C2B">
            <w:pPr>
              <w:pStyle w:val="CRCoverPage"/>
              <w:spacing w:after="0"/>
              <w:rPr>
                <w:b/>
                <w:i/>
                <w:noProof/>
                <w:sz w:val="8"/>
                <w:szCs w:val="8"/>
              </w:rPr>
            </w:pPr>
          </w:p>
        </w:tc>
        <w:tc>
          <w:tcPr>
            <w:tcW w:w="1560" w:type="dxa"/>
            <w:gridSpan w:val="4"/>
          </w:tcPr>
          <w:p w:rsidR="00152F54" w:rsidRDefault="00152F54" w:rsidP="00246C2B">
            <w:pPr>
              <w:pStyle w:val="CRCoverPage"/>
              <w:spacing w:after="0"/>
              <w:rPr>
                <w:noProof/>
                <w:sz w:val="8"/>
                <w:szCs w:val="8"/>
              </w:rPr>
            </w:pPr>
          </w:p>
        </w:tc>
        <w:tc>
          <w:tcPr>
            <w:tcW w:w="2694" w:type="dxa"/>
            <w:gridSpan w:val="3"/>
          </w:tcPr>
          <w:p w:rsidR="00152F54" w:rsidRDefault="00152F54" w:rsidP="00246C2B">
            <w:pPr>
              <w:pStyle w:val="CRCoverPage"/>
              <w:spacing w:after="0"/>
              <w:rPr>
                <w:noProof/>
                <w:sz w:val="8"/>
                <w:szCs w:val="8"/>
              </w:rPr>
            </w:pPr>
          </w:p>
        </w:tc>
        <w:tc>
          <w:tcPr>
            <w:tcW w:w="1417" w:type="dxa"/>
            <w:gridSpan w:val="2"/>
          </w:tcPr>
          <w:p w:rsidR="00152F54" w:rsidRDefault="00152F54" w:rsidP="00246C2B">
            <w:pPr>
              <w:pStyle w:val="CRCoverPage"/>
              <w:spacing w:after="0"/>
              <w:rPr>
                <w:noProof/>
                <w:sz w:val="8"/>
                <w:szCs w:val="8"/>
              </w:rPr>
            </w:pPr>
          </w:p>
        </w:tc>
        <w:tc>
          <w:tcPr>
            <w:tcW w:w="2127" w:type="dxa"/>
            <w:tcBorders>
              <w:right w:val="single" w:sz="4" w:space="0" w:color="auto"/>
            </w:tcBorders>
          </w:tcPr>
          <w:p w:rsidR="00152F54" w:rsidRDefault="00152F54" w:rsidP="00246C2B">
            <w:pPr>
              <w:pStyle w:val="CRCoverPage"/>
              <w:spacing w:after="0"/>
              <w:rPr>
                <w:noProof/>
                <w:sz w:val="8"/>
                <w:szCs w:val="8"/>
              </w:rPr>
            </w:pPr>
          </w:p>
        </w:tc>
      </w:tr>
      <w:tr w:rsidR="00152F54" w:rsidTr="00246C2B">
        <w:trPr>
          <w:cantSplit/>
        </w:trPr>
        <w:tc>
          <w:tcPr>
            <w:tcW w:w="1843" w:type="dxa"/>
            <w:tcBorders>
              <w:left w:val="single" w:sz="4" w:space="0" w:color="auto"/>
            </w:tcBorders>
          </w:tcPr>
          <w:p w:rsidR="00152F54" w:rsidRDefault="00152F54" w:rsidP="00246C2B">
            <w:pPr>
              <w:pStyle w:val="CRCoverPage"/>
              <w:tabs>
                <w:tab w:val="right" w:pos="1759"/>
              </w:tabs>
              <w:spacing w:after="0"/>
              <w:rPr>
                <w:b/>
                <w:i/>
                <w:noProof/>
              </w:rPr>
            </w:pPr>
            <w:r>
              <w:rPr>
                <w:b/>
                <w:i/>
                <w:noProof/>
              </w:rPr>
              <w:t>Category:</w:t>
            </w:r>
          </w:p>
        </w:tc>
        <w:tc>
          <w:tcPr>
            <w:tcW w:w="425" w:type="dxa"/>
            <w:shd w:val="pct30" w:color="FFFF00" w:fill="auto"/>
          </w:tcPr>
          <w:p w:rsidR="00152F54" w:rsidRDefault="00504ECC" w:rsidP="00246C2B">
            <w:pPr>
              <w:pStyle w:val="CRCoverPage"/>
              <w:spacing w:after="0"/>
              <w:ind w:left="100"/>
              <w:rPr>
                <w:b/>
                <w:noProof/>
              </w:rPr>
            </w:pPr>
            <w:r>
              <w:rPr>
                <w:b/>
                <w:noProof/>
              </w:rPr>
              <w:t>F</w:t>
            </w:r>
          </w:p>
        </w:tc>
        <w:tc>
          <w:tcPr>
            <w:tcW w:w="3829" w:type="dxa"/>
            <w:gridSpan w:val="6"/>
            <w:tcBorders>
              <w:left w:val="nil"/>
            </w:tcBorders>
          </w:tcPr>
          <w:p w:rsidR="00152F54" w:rsidRDefault="00152F54" w:rsidP="00246C2B">
            <w:pPr>
              <w:pStyle w:val="CRCoverPage"/>
              <w:spacing w:after="0"/>
              <w:rPr>
                <w:noProof/>
              </w:rPr>
            </w:pPr>
          </w:p>
        </w:tc>
        <w:tc>
          <w:tcPr>
            <w:tcW w:w="1417" w:type="dxa"/>
            <w:gridSpan w:val="2"/>
            <w:tcBorders>
              <w:left w:val="nil"/>
            </w:tcBorders>
          </w:tcPr>
          <w:p w:rsidR="00152F54" w:rsidRDefault="00152F54" w:rsidP="00246C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52F54" w:rsidRDefault="00152F54" w:rsidP="00246C2B">
            <w:pPr>
              <w:pStyle w:val="CRCoverPage"/>
              <w:spacing w:after="0"/>
              <w:ind w:left="100"/>
              <w:rPr>
                <w:noProof/>
              </w:rPr>
            </w:pPr>
            <w:r>
              <w:rPr>
                <w:noProof/>
              </w:rPr>
              <w:t>Rel-</w:t>
            </w:r>
            <w:r w:rsidR="00504ECC">
              <w:rPr>
                <w:noProof/>
              </w:rPr>
              <w:t>15</w:t>
            </w:r>
          </w:p>
        </w:tc>
      </w:tr>
      <w:tr w:rsidR="00152F54" w:rsidTr="00246C2B">
        <w:tc>
          <w:tcPr>
            <w:tcW w:w="1843" w:type="dxa"/>
            <w:tcBorders>
              <w:left w:val="single" w:sz="4" w:space="0" w:color="auto"/>
              <w:bottom w:val="single" w:sz="4" w:space="0" w:color="auto"/>
            </w:tcBorders>
          </w:tcPr>
          <w:p w:rsidR="00152F54" w:rsidRDefault="00152F54" w:rsidP="00246C2B">
            <w:pPr>
              <w:pStyle w:val="CRCoverPage"/>
              <w:spacing w:after="0"/>
              <w:rPr>
                <w:b/>
                <w:i/>
                <w:noProof/>
              </w:rPr>
            </w:pPr>
          </w:p>
        </w:tc>
        <w:tc>
          <w:tcPr>
            <w:tcW w:w="4678" w:type="dxa"/>
            <w:gridSpan w:val="8"/>
            <w:tcBorders>
              <w:bottom w:val="single" w:sz="4" w:space="0" w:color="auto"/>
            </w:tcBorders>
          </w:tcPr>
          <w:p w:rsidR="00152F54" w:rsidRDefault="00152F54" w:rsidP="00246C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52F54" w:rsidRDefault="00152F54" w:rsidP="00246C2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52F54" w:rsidRPr="007C2097" w:rsidRDefault="00152F54" w:rsidP="00246C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rsidTr="00246C2B">
        <w:tc>
          <w:tcPr>
            <w:tcW w:w="1843" w:type="dxa"/>
          </w:tcPr>
          <w:p w:rsidR="00152F54" w:rsidRDefault="00152F54" w:rsidP="00246C2B">
            <w:pPr>
              <w:pStyle w:val="CRCoverPage"/>
              <w:spacing w:after="0"/>
              <w:rPr>
                <w:b/>
                <w:i/>
                <w:noProof/>
                <w:sz w:val="8"/>
                <w:szCs w:val="8"/>
              </w:rPr>
            </w:pPr>
          </w:p>
        </w:tc>
        <w:tc>
          <w:tcPr>
            <w:tcW w:w="7798" w:type="dxa"/>
            <w:gridSpan w:val="10"/>
          </w:tcPr>
          <w:p w:rsidR="00152F54" w:rsidRDefault="00152F54" w:rsidP="00246C2B">
            <w:pPr>
              <w:pStyle w:val="CRCoverPage"/>
              <w:spacing w:after="0"/>
              <w:rPr>
                <w:noProof/>
                <w:sz w:val="8"/>
                <w:szCs w:val="8"/>
              </w:rPr>
            </w:pPr>
          </w:p>
        </w:tc>
      </w:tr>
      <w:tr w:rsidR="00152F54" w:rsidTr="00246C2B">
        <w:tc>
          <w:tcPr>
            <w:tcW w:w="2268" w:type="dxa"/>
            <w:gridSpan w:val="2"/>
            <w:tcBorders>
              <w:top w:val="single" w:sz="4" w:space="0" w:color="auto"/>
              <w:left w:val="single" w:sz="4" w:space="0" w:color="auto"/>
            </w:tcBorders>
          </w:tcPr>
          <w:p w:rsidR="00152F54" w:rsidRPr="00E51BFC" w:rsidRDefault="00152F54" w:rsidP="00246C2B">
            <w:pPr>
              <w:pStyle w:val="CRCoverPage"/>
              <w:tabs>
                <w:tab w:val="right" w:pos="2184"/>
              </w:tabs>
              <w:spacing w:after="0"/>
              <w:rPr>
                <w:b/>
                <w:i/>
                <w:noProof/>
              </w:rPr>
            </w:pPr>
            <w:r w:rsidRPr="00E51BFC">
              <w:rPr>
                <w:b/>
                <w:i/>
                <w:noProof/>
              </w:rPr>
              <w:t>Reason for change:</w:t>
            </w:r>
          </w:p>
        </w:tc>
        <w:tc>
          <w:tcPr>
            <w:tcW w:w="7373" w:type="dxa"/>
            <w:gridSpan w:val="9"/>
            <w:tcBorders>
              <w:top w:val="single" w:sz="4" w:space="0" w:color="auto"/>
              <w:right w:val="single" w:sz="4" w:space="0" w:color="auto"/>
            </w:tcBorders>
            <w:shd w:val="pct30" w:color="FFFF00" w:fill="auto"/>
          </w:tcPr>
          <w:p w:rsidR="00777564" w:rsidRPr="00E51BFC" w:rsidRDefault="00777564" w:rsidP="00246C2B">
            <w:pPr>
              <w:pStyle w:val="CRCoverPage"/>
              <w:spacing w:after="0"/>
              <w:ind w:left="100"/>
              <w:rPr>
                <w:b/>
                <w:noProof/>
              </w:rPr>
            </w:pPr>
            <w:r w:rsidRPr="00E51BFC">
              <w:rPr>
                <w:b/>
                <w:noProof/>
              </w:rPr>
              <w:t xml:space="preserve">This CR is an update of the in-principle-agreed CR in R2-1815825. The changes are highlighted on the cover page and in the CR itself. </w:t>
            </w:r>
          </w:p>
          <w:p w:rsidR="00777564" w:rsidRPr="00E51BFC" w:rsidRDefault="00777564" w:rsidP="00246C2B">
            <w:pPr>
              <w:pStyle w:val="CRCoverPage"/>
              <w:spacing w:after="0"/>
              <w:ind w:left="100"/>
              <w:rPr>
                <w:noProof/>
              </w:rPr>
            </w:pPr>
          </w:p>
          <w:p w:rsidR="00152F54" w:rsidRPr="00E51BFC" w:rsidRDefault="00C77E66" w:rsidP="00246C2B">
            <w:pPr>
              <w:pStyle w:val="CRCoverPage"/>
              <w:spacing w:after="0"/>
              <w:ind w:left="100"/>
              <w:rPr>
                <w:noProof/>
              </w:rPr>
            </w:pPr>
            <w:r w:rsidRPr="00E51BFC">
              <w:rPr>
                <w:noProof/>
              </w:rPr>
              <w:t>At RAN2-103 the handling of default parameters was discussed and settled. This CR suggests a couple of clarifications on this matter:</w:t>
            </w:r>
          </w:p>
          <w:p w:rsidR="00C77E66" w:rsidRPr="00E51BFC" w:rsidRDefault="00C77E66" w:rsidP="00246C2B">
            <w:pPr>
              <w:pStyle w:val="CRCoverPage"/>
              <w:spacing w:after="0"/>
              <w:ind w:left="100"/>
              <w:rPr>
                <w:noProof/>
              </w:rPr>
            </w:pPr>
          </w:p>
          <w:p w:rsidR="00C86B55" w:rsidRPr="00E51BFC" w:rsidRDefault="006467AB" w:rsidP="00246C2B">
            <w:pPr>
              <w:pStyle w:val="CRCoverPage"/>
              <w:spacing w:after="0"/>
              <w:ind w:left="100"/>
              <w:rPr>
                <w:noProof/>
              </w:rPr>
            </w:pPr>
            <w:r w:rsidRPr="00E51BFC">
              <w:rPr>
                <w:noProof/>
              </w:rPr>
              <w:t>1</w:t>
            </w:r>
            <w:r w:rsidR="00C86B55" w:rsidRPr="00E51BFC">
              <w:rPr>
                <w:noProof/>
              </w:rPr>
              <w:t xml:space="preserve">) RAN2 informed RAN1 that the UE applies default parameters in ASN.1 field descriptions only if the parent field is present. Hence, the UE does not implicitly apply all default values in field descriptions when it applies the “default radio configuration”. This is mentioned only very briefly in a note in section 9 and could be clarified further. </w:t>
            </w:r>
          </w:p>
          <w:p w:rsidR="00C86B55" w:rsidRPr="00E51BFC" w:rsidRDefault="00C86B55" w:rsidP="00246C2B">
            <w:pPr>
              <w:pStyle w:val="CRCoverPage"/>
              <w:spacing w:after="0"/>
              <w:ind w:left="100"/>
              <w:rPr>
                <w:noProof/>
              </w:rPr>
            </w:pPr>
          </w:p>
          <w:p w:rsidR="0051615B" w:rsidRPr="00E51BFC" w:rsidRDefault="006467AB" w:rsidP="00246C2B">
            <w:pPr>
              <w:pStyle w:val="CRCoverPage"/>
              <w:spacing w:after="0"/>
              <w:ind w:left="100"/>
              <w:rPr>
                <w:noProof/>
              </w:rPr>
            </w:pPr>
            <w:r w:rsidRPr="00E51BFC">
              <w:rPr>
                <w:noProof/>
              </w:rPr>
              <w:t>2</w:t>
            </w:r>
            <w:r w:rsidR="00ED0414" w:rsidRPr="00E51BFC">
              <w:rPr>
                <w:noProof/>
              </w:rPr>
              <w:t xml:space="preserve">) In section 5.5.3 (Connection Establishment) there is an FFS on validity of system information. Since the procedural text requires the UE to apply specified default values for all parameters except the ones provided by SIB1, the UE must ensure having valid and up to date essential SI before initiating the connection establishment. </w:t>
            </w:r>
          </w:p>
          <w:p w:rsidR="003F0131" w:rsidRPr="00E51BFC" w:rsidRDefault="00DE01ED" w:rsidP="00246C2B">
            <w:pPr>
              <w:pStyle w:val="CRCoverPage"/>
              <w:spacing w:after="0"/>
              <w:ind w:left="100"/>
              <w:rPr>
                <w:noProof/>
              </w:rPr>
            </w:pPr>
            <w:r w:rsidRPr="00E51BFC">
              <w:rPr>
                <w:noProof/>
              </w:rPr>
              <w:t>The same reasoning applies to connection re-establishment</w:t>
            </w:r>
            <w:r w:rsidR="0051615B" w:rsidRPr="00E51BFC">
              <w:rPr>
                <w:noProof/>
              </w:rPr>
              <w:t xml:space="preserve"> (5.3.7.2) and to connection resume (5.3.13)</w:t>
            </w:r>
            <w:r w:rsidRPr="00E51BFC">
              <w:rPr>
                <w:noProof/>
              </w:rPr>
              <w:t xml:space="preserve">. </w:t>
            </w:r>
          </w:p>
          <w:p w:rsidR="003F0131" w:rsidRPr="00E51BFC" w:rsidRDefault="003F0131" w:rsidP="00246C2B">
            <w:pPr>
              <w:pStyle w:val="CRCoverPage"/>
              <w:spacing w:after="0"/>
              <w:ind w:left="100"/>
              <w:rPr>
                <w:noProof/>
              </w:rPr>
            </w:pPr>
            <w:r w:rsidRPr="00E51BFC">
              <w:rPr>
                <w:noProof/>
              </w:rPr>
              <w:t xml:space="preserve">In the section on full-config (5.3.5.11) some old and obsolete text on applicability of default configuration remains. References should be updated and the text should be aligned with that in other sections. </w:t>
            </w:r>
          </w:p>
          <w:p w:rsidR="00777564" w:rsidRPr="00E51BFC" w:rsidRDefault="00777564" w:rsidP="00246C2B">
            <w:pPr>
              <w:pStyle w:val="CRCoverPage"/>
              <w:spacing w:after="0"/>
              <w:ind w:left="100"/>
              <w:rPr>
                <w:noProof/>
              </w:rPr>
            </w:pPr>
          </w:p>
          <w:p w:rsidR="00777564" w:rsidRPr="00E51BFC" w:rsidRDefault="009825AE" w:rsidP="00246C2B">
            <w:pPr>
              <w:pStyle w:val="CRCoverPage"/>
              <w:spacing w:after="0"/>
              <w:ind w:left="100"/>
              <w:rPr>
                <w:noProof/>
              </w:rPr>
            </w:pPr>
            <w:r w:rsidRPr="00E51BFC">
              <w:rPr>
                <w:noProof/>
              </w:rPr>
              <w:t xml:space="preserve">The original specification text </w:t>
            </w:r>
            <w:r w:rsidR="005D27C0" w:rsidRPr="00E51BFC">
              <w:rPr>
                <w:noProof/>
              </w:rPr>
              <w:t>(</w:t>
            </w:r>
            <w:r w:rsidRPr="00E51BFC">
              <w:rPr>
                <w:noProof/>
              </w:rPr>
              <w:t>and the additions made by the previous revision of this CR</w:t>
            </w:r>
            <w:r w:rsidR="005D27C0" w:rsidRPr="00E51BFC">
              <w:rPr>
                <w:noProof/>
              </w:rPr>
              <w:t>)</w:t>
            </w:r>
            <w:r w:rsidRPr="00E51BFC">
              <w:rPr>
                <w:noProof/>
              </w:rPr>
              <w:t xml:space="preserve"> in section 5.3.7.2 (RRC connection re-establishment) seem to imply that the UE applies the SIB1 parameters of the old/</w:t>
            </w:r>
            <w:bookmarkStart w:id="2" w:name="_GoBack"/>
            <w:bookmarkEnd w:id="2"/>
            <w:r w:rsidRPr="00E51BFC">
              <w:rPr>
                <w:noProof/>
              </w:rPr>
              <w:t>source. Obviously, the UE is meant to apply the parameters of the target cell, i.e., after selecting a cell and before accessing it.</w:t>
            </w:r>
          </w:p>
        </w:tc>
      </w:tr>
      <w:tr w:rsidR="00152F54" w:rsidTr="00246C2B">
        <w:tc>
          <w:tcPr>
            <w:tcW w:w="2268" w:type="dxa"/>
            <w:gridSpan w:val="2"/>
            <w:tcBorders>
              <w:left w:val="single" w:sz="4" w:space="0" w:color="auto"/>
            </w:tcBorders>
          </w:tcPr>
          <w:p w:rsidR="00152F54" w:rsidRDefault="00152F54" w:rsidP="00246C2B">
            <w:pPr>
              <w:pStyle w:val="CRCoverPage"/>
              <w:spacing w:after="0"/>
              <w:rPr>
                <w:b/>
                <w:i/>
                <w:noProof/>
                <w:sz w:val="8"/>
                <w:szCs w:val="8"/>
              </w:rPr>
            </w:pPr>
          </w:p>
        </w:tc>
        <w:tc>
          <w:tcPr>
            <w:tcW w:w="7373" w:type="dxa"/>
            <w:gridSpan w:val="9"/>
            <w:tcBorders>
              <w:right w:val="single" w:sz="4" w:space="0" w:color="auto"/>
            </w:tcBorders>
          </w:tcPr>
          <w:p w:rsidR="00152F54" w:rsidRDefault="00152F54" w:rsidP="00246C2B">
            <w:pPr>
              <w:pStyle w:val="CRCoverPage"/>
              <w:spacing w:after="0"/>
              <w:rPr>
                <w:noProof/>
                <w:sz w:val="8"/>
                <w:szCs w:val="8"/>
              </w:rPr>
            </w:pPr>
          </w:p>
        </w:tc>
      </w:tr>
      <w:tr w:rsidR="00152F54" w:rsidTr="00246C2B">
        <w:tc>
          <w:tcPr>
            <w:tcW w:w="2268" w:type="dxa"/>
            <w:gridSpan w:val="2"/>
            <w:tcBorders>
              <w:left w:val="single" w:sz="4" w:space="0" w:color="auto"/>
            </w:tcBorders>
          </w:tcPr>
          <w:p w:rsidR="00152F54" w:rsidRPr="00E51BFC" w:rsidRDefault="00152F54" w:rsidP="00246C2B">
            <w:pPr>
              <w:pStyle w:val="CRCoverPage"/>
              <w:tabs>
                <w:tab w:val="right" w:pos="2184"/>
              </w:tabs>
              <w:spacing w:after="0"/>
              <w:rPr>
                <w:b/>
                <w:i/>
                <w:noProof/>
              </w:rPr>
            </w:pPr>
            <w:r w:rsidRPr="00E51BFC">
              <w:rPr>
                <w:b/>
                <w:i/>
                <w:noProof/>
              </w:rPr>
              <w:t>Summary of change:</w:t>
            </w:r>
          </w:p>
        </w:tc>
        <w:tc>
          <w:tcPr>
            <w:tcW w:w="7373" w:type="dxa"/>
            <w:gridSpan w:val="9"/>
            <w:tcBorders>
              <w:right w:val="single" w:sz="4" w:space="0" w:color="auto"/>
            </w:tcBorders>
            <w:shd w:val="pct30" w:color="FFFF00" w:fill="auto"/>
          </w:tcPr>
          <w:p w:rsidR="0051615B" w:rsidRPr="00E51BFC" w:rsidRDefault="006467AB" w:rsidP="00246C2B">
            <w:pPr>
              <w:pStyle w:val="CRCoverPage"/>
              <w:spacing w:after="0"/>
              <w:ind w:left="100"/>
              <w:rPr>
                <w:noProof/>
              </w:rPr>
            </w:pPr>
            <w:r w:rsidRPr="00E51BFC">
              <w:rPr>
                <w:b/>
                <w:noProof/>
              </w:rPr>
              <w:t>1</w:t>
            </w:r>
            <w:r w:rsidR="00C86B55" w:rsidRPr="00E51BFC">
              <w:rPr>
                <w:b/>
                <w:noProof/>
              </w:rPr>
              <w:t xml:space="preserve">) </w:t>
            </w:r>
            <w:r w:rsidR="00A25BF3" w:rsidRPr="00E51BFC">
              <w:rPr>
                <w:b/>
                <w:noProof/>
              </w:rPr>
              <w:t>Section 9</w:t>
            </w:r>
            <w:r w:rsidR="00A25BF3" w:rsidRPr="00E51BFC">
              <w:rPr>
                <w:noProof/>
              </w:rPr>
              <w:t xml:space="preserve">: </w:t>
            </w:r>
          </w:p>
          <w:p w:rsidR="00C86B55" w:rsidRPr="00E51BFC" w:rsidRDefault="00C86B55" w:rsidP="00246C2B">
            <w:pPr>
              <w:pStyle w:val="CRCoverPage"/>
              <w:spacing w:after="0"/>
              <w:ind w:left="100"/>
              <w:rPr>
                <w:noProof/>
              </w:rPr>
            </w:pPr>
            <w:r w:rsidRPr="00E51BFC">
              <w:rPr>
                <w:noProof/>
              </w:rPr>
              <w:t>Clarify when the UE appliles default parameters defined in field descriptions and that those are not automatically all part of the “default radio configuration”.</w:t>
            </w:r>
          </w:p>
          <w:p w:rsidR="00ED0414" w:rsidRPr="00E51BFC" w:rsidRDefault="00ED0414" w:rsidP="00246C2B">
            <w:pPr>
              <w:pStyle w:val="CRCoverPage"/>
              <w:spacing w:after="0"/>
              <w:ind w:left="100"/>
              <w:rPr>
                <w:noProof/>
              </w:rPr>
            </w:pPr>
          </w:p>
          <w:p w:rsidR="0051615B" w:rsidRPr="00E51BFC" w:rsidRDefault="006467AB" w:rsidP="00246C2B">
            <w:pPr>
              <w:pStyle w:val="CRCoverPage"/>
              <w:spacing w:after="0"/>
              <w:ind w:left="100"/>
              <w:rPr>
                <w:noProof/>
              </w:rPr>
            </w:pPr>
            <w:r w:rsidRPr="00E51BFC">
              <w:rPr>
                <w:b/>
                <w:noProof/>
              </w:rPr>
              <w:t>2</w:t>
            </w:r>
            <w:r w:rsidR="00ED0414" w:rsidRPr="00E51BFC">
              <w:rPr>
                <w:b/>
                <w:noProof/>
              </w:rPr>
              <w:t>) Section 5.3.3</w:t>
            </w:r>
            <w:r w:rsidR="00DE01ED" w:rsidRPr="00E51BFC">
              <w:rPr>
                <w:b/>
                <w:noProof/>
              </w:rPr>
              <w:t>.2</w:t>
            </w:r>
            <w:r w:rsidR="0051615B" w:rsidRPr="00E51BFC">
              <w:rPr>
                <w:b/>
                <w:noProof/>
              </w:rPr>
              <w:t>,</w:t>
            </w:r>
            <w:r w:rsidR="00DE01ED" w:rsidRPr="00E51BFC">
              <w:rPr>
                <w:b/>
                <w:noProof/>
              </w:rPr>
              <w:t xml:space="preserve"> </w:t>
            </w:r>
            <w:r w:rsidR="00A47422" w:rsidRPr="00E51BFC">
              <w:rPr>
                <w:b/>
                <w:noProof/>
              </w:rPr>
              <w:t xml:space="preserve">5.3.5.11, </w:t>
            </w:r>
            <w:r w:rsidR="00DE01ED" w:rsidRPr="00E51BFC">
              <w:rPr>
                <w:b/>
                <w:noProof/>
              </w:rPr>
              <w:t>5.3.7.2</w:t>
            </w:r>
            <w:r w:rsidR="0051615B" w:rsidRPr="00E51BFC">
              <w:rPr>
                <w:b/>
                <w:noProof/>
              </w:rPr>
              <w:t xml:space="preserve"> and 5.3.13</w:t>
            </w:r>
            <w:r w:rsidR="00ED0414" w:rsidRPr="00E51BFC">
              <w:rPr>
                <w:noProof/>
              </w:rPr>
              <w:t xml:space="preserve">: </w:t>
            </w:r>
          </w:p>
          <w:p w:rsidR="00D50ED9" w:rsidRPr="00E51BFC" w:rsidRDefault="00D50ED9" w:rsidP="00246C2B">
            <w:pPr>
              <w:pStyle w:val="CRCoverPage"/>
              <w:spacing w:after="0"/>
              <w:ind w:left="100"/>
              <w:rPr>
                <w:noProof/>
              </w:rPr>
            </w:pPr>
            <w:r w:rsidRPr="00E51BFC">
              <w:rPr>
                <w:noProof/>
              </w:rPr>
              <w:t xml:space="preserve">a) </w:t>
            </w:r>
            <w:r w:rsidR="00ED0414" w:rsidRPr="00E51BFC">
              <w:rPr>
                <w:noProof/>
              </w:rPr>
              <w:t>Clarify that the UE shall ensure having valid and up to date essential SI before initiating the connection establishment</w:t>
            </w:r>
            <w:r w:rsidR="0063246D" w:rsidRPr="00E51BFC">
              <w:rPr>
                <w:noProof/>
              </w:rPr>
              <w:t xml:space="preserve">. </w:t>
            </w:r>
          </w:p>
          <w:p w:rsidR="00D50ED9" w:rsidRPr="00E51BFC" w:rsidRDefault="00D50ED9" w:rsidP="00246C2B">
            <w:pPr>
              <w:pStyle w:val="CRCoverPage"/>
              <w:spacing w:after="0"/>
              <w:ind w:left="100"/>
              <w:rPr>
                <w:noProof/>
              </w:rPr>
            </w:pPr>
            <w:r w:rsidRPr="00E51BFC">
              <w:rPr>
                <w:noProof/>
              </w:rPr>
              <w:t xml:space="preserve">b) Update and align the wording for application of default parameters. </w:t>
            </w:r>
          </w:p>
          <w:p w:rsidR="00D50ED9" w:rsidRPr="00E51BFC" w:rsidRDefault="00D50ED9" w:rsidP="00246C2B">
            <w:pPr>
              <w:pStyle w:val="CRCoverPage"/>
              <w:spacing w:after="0"/>
              <w:ind w:left="100"/>
              <w:rPr>
                <w:noProof/>
              </w:rPr>
            </w:pPr>
            <w:r w:rsidRPr="00E51BFC">
              <w:rPr>
                <w:noProof/>
              </w:rPr>
              <w:t>c) Update references</w:t>
            </w:r>
            <w:r w:rsidR="00177580" w:rsidRPr="00E51BFC">
              <w:rPr>
                <w:noProof/>
              </w:rPr>
              <w:t xml:space="preserve"> to other sections</w:t>
            </w:r>
            <w:r w:rsidRPr="00E51BFC">
              <w:rPr>
                <w:noProof/>
              </w:rPr>
              <w:t xml:space="preserve">. </w:t>
            </w:r>
          </w:p>
          <w:p w:rsidR="00ED0414" w:rsidRPr="00E51BFC" w:rsidRDefault="00D50ED9" w:rsidP="00246C2B">
            <w:pPr>
              <w:pStyle w:val="CRCoverPage"/>
              <w:spacing w:after="0"/>
              <w:ind w:left="100"/>
              <w:rPr>
                <w:noProof/>
              </w:rPr>
            </w:pPr>
            <w:r w:rsidRPr="00E51BFC">
              <w:rPr>
                <w:noProof/>
              </w:rPr>
              <w:t>d) R</w:t>
            </w:r>
            <w:r w:rsidR="0063246D" w:rsidRPr="00E51BFC">
              <w:rPr>
                <w:noProof/>
              </w:rPr>
              <w:t>emove the obsolete Editor’s Notes.</w:t>
            </w:r>
            <w:r w:rsidR="00DE01ED" w:rsidRPr="00E51BFC">
              <w:rPr>
                <w:noProof/>
              </w:rPr>
              <w:t xml:space="preserve"> </w:t>
            </w:r>
          </w:p>
          <w:p w:rsidR="009825AE" w:rsidRPr="00E51BFC" w:rsidRDefault="009825AE" w:rsidP="00246C2B">
            <w:pPr>
              <w:pStyle w:val="CRCoverPage"/>
              <w:spacing w:after="0"/>
              <w:ind w:left="100"/>
              <w:rPr>
                <w:noProof/>
              </w:rPr>
            </w:pPr>
            <w:r w:rsidRPr="00E51BFC">
              <w:rPr>
                <w:noProof/>
              </w:rPr>
              <w:t xml:space="preserve">e) Move text from section 5.3.7.2 to 5.3.7.3 to clarify that the UE applies the broadcast parameter of the target cell after performing cell selection. </w:t>
            </w:r>
          </w:p>
        </w:tc>
      </w:tr>
      <w:tr w:rsidR="00152F54" w:rsidTr="00246C2B">
        <w:tc>
          <w:tcPr>
            <w:tcW w:w="2268" w:type="dxa"/>
            <w:gridSpan w:val="2"/>
            <w:tcBorders>
              <w:left w:val="single" w:sz="4" w:space="0" w:color="auto"/>
            </w:tcBorders>
          </w:tcPr>
          <w:p w:rsidR="00152F54" w:rsidRDefault="00152F54" w:rsidP="00246C2B">
            <w:pPr>
              <w:pStyle w:val="CRCoverPage"/>
              <w:spacing w:after="0"/>
              <w:rPr>
                <w:b/>
                <w:i/>
                <w:noProof/>
                <w:sz w:val="8"/>
                <w:szCs w:val="8"/>
              </w:rPr>
            </w:pPr>
          </w:p>
        </w:tc>
        <w:tc>
          <w:tcPr>
            <w:tcW w:w="7373" w:type="dxa"/>
            <w:gridSpan w:val="9"/>
            <w:tcBorders>
              <w:right w:val="single" w:sz="4" w:space="0" w:color="auto"/>
            </w:tcBorders>
          </w:tcPr>
          <w:p w:rsidR="00152F54" w:rsidRDefault="00152F54" w:rsidP="00246C2B">
            <w:pPr>
              <w:pStyle w:val="CRCoverPage"/>
              <w:spacing w:after="0"/>
              <w:rPr>
                <w:noProof/>
                <w:sz w:val="8"/>
                <w:szCs w:val="8"/>
              </w:rPr>
            </w:pPr>
          </w:p>
        </w:tc>
      </w:tr>
      <w:tr w:rsidR="00152F54" w:rsidTr="00246C2B">
        <w:tc>
          <w:tcPr>
            <w:tcW w:w="2268" w:type="dxa"/>
            <w:gridSpan w:val="2"/>
            <w:tcBorders>
              <w:left w:val="single" w:sz="4" w:space="0" w:color="auto"/>
              <w:bottom w:val="single" w:sz="4" w:space="0" w:color="auto"/>
            </w:tcBorders>
          </w:tcPr>
          <w:p w:rsidR="00152F54" w:rsidRDefault="00152F54" w:rsidP="00246C2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05659" w:rsidRDefault="00024D05" w:rsidP="00305659">
            <w:pPr>
              <w:pStyle w:val="CRCoverPage"/>
              <w:spacing w:after="0"/>
              <w:ind w:left="100"/>
              <w:rPr>
                <w:noProof/>
              </w:rPr>
            </w:pPr>
            <w:r>
              <w:rPr>
                <w:noProof/>
              </w:rPr>
              <w:t xml:space="preserve">It remains unclear which default parameters the UE applies and how those specified default parameters relate to parameters received via system information. </w:t>
            </w:r>
            <w:r w:rsidR="00305659">
              <w:rPr>
                <w:noProof/>
              </w:rPr>
              <w:t xml:space="preserve"> </w:t>
            </w:r>
            <w:r w:rsidR="00934FAE">
              <w:rPr>
                <w:noProof/>
              </w:rPr>
              <w:t xml:space="preserve">If the UE would not ensure having up-to-date SI before accessing the cell (connection estbalishment, re-establishment, resume) the access attempt may fail. </w:t>
            </w:r>
          </w:p>
        </w:tc>
      </w:tr>
      <w:tr w:rsidR="00152F54" w:rsidTr="00246C2B">
        <w:tc>
          <w:tcPr>
            <w:tcW w:w="2268" w:type="dxa"/>
            <w:gridSpan w:val="2"/>
          </w:tcPr>
          <w:p w:rsidR="00152F54" w:rsidRDefault="00152F54" w:rsidP="00246C2B">
            <w:pPr>
              <w:pStyle w:val="CRCoverPage"/>
              <w:spacing w:after="0"/>
              <w:rPr>
                <w:b/>
                <w:i/>
                <w:noProof/>
                <w:sz w:val="8"/>
                <w:szCs w:val="8"/>
              </w:rPr>
            </w:pPr>
          </w:p>
        </w:tc>
        <w:tc>
          <w:tcPr>
            <w:tcW w:w="7373" w:type="dxa"/>
            <w:gridSpan w:val="9"/>
          </w:tcPr>
          <w:p w:rsidR="00152F54" w:rsidRDefault="00152F54" w:rsidP="00246C2B">
            <w:pPr>
              <w:pStyle w:val="CRCoverPage"/>
              <w:spacing w:after="0"/>
              <w:rPr>
                <w:noProof/>
                <w:sz w:val="8"/>
                <w:szCs w:val="8"/>
              </w:rPr>
            </w:pPr>
          </w:p>
        </w:tc>
      </w:tr>
      <w:tr w:rsidR="00152F54" w:rsidTr="00246C2B">
        <w:tc>
          <w:tcPr>
            <w:tcW w:w="2268" w:type="dxa"/>
            <w:gridSpan w:val="2"/>
            <w:tcBorders>
              <w:top w:val="single" w:sz="4" w:space="0" w:color="auto"/>
              <w:left w:val="single" w:sz="4" w:space="0" w:color="auto"/>
            </w:tcBorders>
          </w:tcPr>
          <w:p w:rsidR="00152F54" w:rsidRDefault="00152F54" w:rsidP="00246C2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52F54" w:rsidRDefault="00003755" w:rsidP="00246C2B">
            <w:pPr>
              <w:pStyle w:val="CRCoverPage"/>
              <w:spacing w:after="0"/>
              <w:ind w:left="100"/>
              <w:rPr>
                <w:noProof/>
              </w:rPr>
            </w:pPr>
            <w:r>
              <w:rPr>
                <w:noProof/>
              </w:rPr>
              <w:t>5.3.3.1, 5.3.3.2, 5.3.5.11, 5.3.7.2, 5.3.7.3, 5.3.13.2, 9, 9.2</w:t>
            </w:r>
          </w:p>
        </w:tc>
      </w:tr>
      <w:tr w:rsidR="00152F54" w:rsidTr="00246C2B">
        <w:tc>
          <w:tcPr>
            <w:tcW w:w="2268" w:type="dxa"/>
            <w:gridSpan w:val="2"/>
            <w:tcBorders>
              <w:left w:val="single" w:sz="4" w:space="0" w:color="auto"/>
            </w:tcBorders>
          </w:tcPr>
          <w:p w:rsidR="00152F54" w:rsidRDefault="00152F54" w:rsidP="00246C2B">
            <w:pPr>
              <w:pStyle w:val="CRCoverPage"/>
              <w:spacing w:after="0"/>
              <w:rPr>
                <w:b/>
                <w:i/>
                <w:noProof/>
                <w:sz w:val="8"/>
                <w:szCs w:val="8"/>
              </w:rPr>
            </w:pPr>
          </w:p>
        </w:tc>
        <w:tc>
          <w:tcPr>
            <w:tcW w:w="7373" w:type="dxa"/>
            <w:gridSpan w:val="9"/>
            <w:tcBorders>
              <w:right w:val="single" w:sz="4" w:space="0" w:color="auto"/>
            </w:tcBorders>
          </w:tcPr>
          <w:p w:rsidR="00152F54" w:rsidRDefault="00152F54" w:rsidP="00246C2B">
            <w:pPr>
              <w:pStyle w:val="CRCoverPage"/>
              <w:spacing w:after="0"/>
              <w:rPr>
                <w:noProof/>
                <w:sz w:val="8"/>
                <w:szCs w:val="8"/>
              </w:rPr>
            </w:pPr>
          </w:p>
        </w:tc>
      </w:tr>
      <w:tr w:rsidR="00152F54" w:rsidTr="00246C2B">
        <w:tc>
          <w:tcPr>
            <w:tcW w:w="2268" w:type="dxa"/>
            <w:gridSpan w:val="2"/>
            <w:tcBorders>
              <w:left w:val="single" w:sz="4" w:space="0" w:color="auto"/>
            </w:tcBorders>
          </w:tcPr>
          <w:p w:rsidR="00152F54" w:rsidRDefault="00152F54" w:rsidP="00246C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2F54" w:rsidRDefault="00152F54" w:rsidP="00246C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2F54" w:rsidRDefault="00152F54" w:rsidP="00246C2B">
            <w:pPr>
              <w:pStyle w:val="CRCoverPage"/>
              <w:spacing w:after="0"/>
              <w:jc w:val="center"/>
              <w:rPr>
                <w:b/>
                <w:caps/>
                <w:noProof/>
              </w:rPr>
            </w:pPr>
            <w:r>
              <w:rPr>
                <w:b/>
                <w:caps/>
                <w:noProof/>
              </w:rPr>
              <w:t>N</w:t>
            </w:r>
          </w:p>
        </w:tc>
        <w:tc>
          <w:tcPr>
            <w:tcW w:w="2977" w:type="dxa"/>
            <w:gridSpan w:val="3"/>
          </w:tcPr>
          <w:p w:rsidR="00152F54" w:rsidRDefault="00152F54" w:rsidP="00246C2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52F54" w:rsidRDefault="00152F54" w:rsidP="00246C2B">
            <w:pPr>
              <w:pStyle w:val="CRCoverPage"/>
              <w:spacing w:after="0"/>
              <w:ind w:left="99"/>
              <w:rPr>
                <w:noProof/>
              </w:rPr>
            </w:pPr>
          </w:p>
        </w:tc>
      </w:tr>
      <w:tr w:rsidR="00152F54" w:rsidTr="00246C2B">
        <w:tc>
          <w:tcPr>
            <w:tcW w:w="2268" w:type="dxa"/>
            <w:gridSpan w:val="2"/>
            <w:tcBorders>
              <w:left w:val="single" w:sz="4" w:space="0" w:color="auto"/>
            </w:tcBorders>
          </w:tcPr>
          <w:p w:rsidR="00152F54" w:rsidRDefault="00152F54" w:rsidP="00246C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305659" w:rsidP="00246C2B">
            <w:pPr>
              <w:pStyle w:val="CRCoverPage"/>
              <w:spacing w:after="0"/>
              <w:jc w:val="center"/>
              <w:rPr>
                <w:b/>
                <w:caps/>
                <w:noProof/>
              </w:rPr>
            </w:pPr>
            <w:r>
              <w:rPr>
                <w:b/>
                <w:caps/>
                <w:noProof/>
              </w:rPr>
              <w:t>x</w:t>
            </w:r>
          </w:p>
        </w:tc>
        <w:tc>
          <w:tcPr>
            <w:tcW w:w="2977" w:type="dxa"/>
            <w:gridSpan w:val="3"/>
          </w:tcPr>
          <w:p w:rsidR="00152F54" w:rsidRDefault="00152F54" w:rsidP="00246C2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52F54" w:rsidRDefault="00152F54" w:rsidP="00246C2B">
            <w:pPr>
              <w:pStyle w:val="CRCoverPage"/>
              <w:spacing w:after="0"/>
              <w:ind w:left="99"/>
              <w:rPr>
                <w:noProof/>
              </w:rPr>
            </w:pPr>
            <w:r>
              <w:rPr>
                <w:noProof/>
              </w:rPr>
              <w:t xml:space="preserve">TS/TR ... CR ... </w:t>
            </w:r>
          </w:p>
        </w:tc>
      </w:tr>
      <w:tr w:rsidR="00152F54" w:rsidTr="00246C2B">
        <w:tc>
          <w:tcPr>
            <w:tcW w:w="2268" w:type="dxa"/>
            <w:gridSpan w:val="2"/>
            <w:tcBorders>
              <w:left w:val="single" w:sz="4" w:space="0" w:color="auto"/>
            </w:tcBorders>
          </w:tcPr>
          <w:p w:rsidR="00152F54" w:rsidRDefault="00152F54" w:rsidP="00246C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305659" w:rsidP="00246C2B">
            <w:pPr>
              <w:pStyle w:val="CRCoverPage"/>
              <w:spacing w:after="0"/>
              <w:jc w:val="center"/>
              <w:rPr>
                <w:b/>
                <w:caps/>
                <w:noProof/>
              </w:rPr>
            </w:pPr>
            <w:r>
              <w:rPr>
                <w:b/>
                <w:caps/>
                <w:noProof/>
              </w:rPr>
              <w:t>x</w:t>
            </w:r>
          </w:p>
        </w:tc>
        <w:tc>
          <w:tcPr>
            <w:tcW w:w="2977" w:type="dxa"/>
            <w:gridSpan w:val="3"/>
          </w:tcPr>
          <w:p w:rsidR="00152F54" w:rsidRDefault="00152F54" w:rsidP="00246C2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52F54" w:rsidRDefault="00152F54" w:rsidP="00246C2B">
            <w:pPr>
              <w:pStyle w:val="CRCoverPage"/>
              <w:spacing w:after="0"/>
              <w:ind w:left="99"/>
              <w:rPr>
                <w:noProof/>
              </w:rPr>
            </w:pPr>
            <w:r>
              <w:rPr>
                <w:noProof/>
              </w:rPr>
              <w:t xml:space="preserve">TS/TR ... CR ... </w:t>
            </w:r>
          </w:p>
        </w:tc>
      </w:tr>
      <w:tr w:rsidR="00152F54" w:rsidTr="00246C2B">
        <w:tc>
          <w:tcPr>
            <w:tcW w:w="2268" w:type="dxa"/>
            <w:gridSpan w:val="2"/>
            <w:tcBorders>
              <w:left w:val="single" w:sz="4" w:space="0" w:color="auto"/>
            </w:tcBorders>
          </w:tcPr>
          <w:p w:rsidR="00152F54" w:rsidRDefault="00152F54" w:rsidP="00246C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305659" w:rsidP="00246C2B">
            <w:pPr>
              <w:pStyle w:val="CRCoverPage"/>
              <w:spacing w:after="0"/>
              <w:jc w:val="center"/>
              <w:rPr>
                <w:b/>
                <w:caps/>
                <w:noProof/>
              </w:rPr>
            </w:pPr>
            <w:r>
              <w:rPr>
                <w:b/>
                <w:caps/>
                <w:noProof/>
              </w:rPr>
              <w:t>x</w:t>
            </w:r>
          </w:p>
        </w:tc>
        <w:tc>
          <w:tcPr>
            <w:tcW w:w="2977" w:type="dxa"/>
            <w:gridSpan w:val="3"/>
          </w:tcPr>
          <w:p w:rsidR="00152F54" w:rsidRDefault="00152F54" w:rsidP="00246C2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52F54" w:rsidRDefault="00152F54" w:rsidP="00246C2B">
            <w:pPr>
              <w:pStyle w:val="CRCoverPage"/>
              <w:spacing w:after="0"/>
              <w:ind w:left="99"/>
              <w:rPr>
                <w:noProof/>
              </w:rPr>
            </w:pPr>
            <w:r>
              <w:rPr>
                <w:noProof/>
              </w:rPr>
              <w:t xml:space="preserve">TS/TR ... CR ... </w:t>
            </w:r>
          </w:p>
        </w:tc>
      </w:tr>
      <w:tr w:rsidR="00152F54" w:rsidTr="00246C2B">
        <w:tc>
          <w:tcPr>
            <w:tcW w:w="2268" w:type="dxa"/>
            <w:gridSpan w:val="2"/>
            <w:tcBorders>
              <w:left w:val="single" w:sz="4" w:space="0" w:color="auto"/>
            </w:tcBorders>
          </w:tcPr>
          <w:p w:rsidR="00152F54" w:rsidRDefault="00152F54" w:rsidP="00246C2B">
            <w:pPr>
              <w:pStyle w:val="CRCoverPage"/>
              <w:spacing w:after="0"/>
              <w:rPr>
                <w:b/>
                <w:i/>
                <w:noProof/>
              </w:rPr>
            </w:pPr>
          </w:p>
        </w:tc>
        <w:tc>
          <w:tcPr>
            <w:tcW w:w="7373" w:type="dxa"/>
            <w:gridSpan w:val="9"/>
            <w:tcBorders>
              <w:right w:val="single" w:sz="4" w:space="0" w:color="auto"/>
            </w:tcBorders>
          </w:tcPr>
          <w:p w:rsidR="00152F54" w:rsidRDefault="00152F54" w:rsidP="00246C2B">
            <w:pPr>
              <w:pStyle w:val="CRCoverPage"/>
              <w:spacing w:after="0"/>
              <w:rPr>
                <w:noProof/>
              </w:rPr>
            </w:pPr>
          </w:p>
        </w:tc>
      </w:tr>
      <w:tr w:rsidR="00152F54" w:rsidTr="00246C2B">
        <w:tc>
          <w:tcPr>
            <w:tcW w:w="2268" w:type="dxa"/>
            <w:gridSpan w:val="2"/>
            <w:tcBorders>
              <w:left w:val="single" w:sz="4" w:space="0" w:color="auto"/>
              <w:bottom w:val="single" w:sz="4" w:space="0" w:color="auto"/>
            </w:tcBorders>
          </w:tcPr>
          <w:p w:rsidR="00152F54" w:rsidRDefault="00152F54" w:rsidP="00246C2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52F54" w:rsidRDefault="00152F54" w:rsidP="00246C2B">
            <w:pPr>
              <w:pStyle w:val="CRCoverPage"/>
              <w:spacing w:after="0"/>
              <w:ind w:left="100"/>
              <w:rPr>
                <w:noProof/>
              </w:rPr>
            </w:pPr>
          </w:p>
        </w:tc>
      </w:tr>
    </w:tbl>
    <w:p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rsidR="00601774" w:rsidRDefault="00601774" w:rsidP="00601774">
      <w:pPr>
        <w:rPr>
          <w:rFonts w:eastAsia="MS Mincho"/>
        </w:rPr>
      </w:pPr>
      <w:bookmarkStart w:id="3" w:name="_Toc524434274"/>
      <w:bookmarkStart w:id="4" w:name="_Toc524434276"/>
      <w:bookmarkEnd w:id="0"/>
      <w:bookmarkEnd w:id="1"/>
    </w:p>
    <w:p w:rsidR="00D9479F" w:rsidRPr="001623CA" w:rsidRDefault="00D9479F" w:rsidP="00D9479F">
      <w:pPr>
        <w:pStyle w:val="Heading3"/>
        <w:rPr>
          <w:rFonts w:eastAsia="MS Mincho"/>
        </w:rPr>
      </w:pPr>
      <w:r w:rsidRPr="001623CA">
        <w:rPr>
          <w:rFonts w:eastAsia="MS Mincho"/>
        </w:rPr>
        <w:t>5.3.3</w:t>
      </w:r>
      <w:r w:rsidRPr="001623CA">
        <w:rPr>
          <w:rFonts w:eastAsia="MS Mincho"/>
        </w:rPr>
        <w:tab/>
        <w:t>RRC connection establishment</w:t>
      </w:r>
      <w:bookmarkEnd w:id="3"/>
    </w:p>
    <w:p w:rsidR="00D9479F" w:rsidRPr="001623CA" w:rsidRDefault="00D9479F" w:rsidP="00D9479F">
      <w:pPr>
        <w:pStyle w:val="Heading4"/>
      </w:pPr>
      <w:bookmarkStart w:id="5" w:name="_Toc524434275"/>
      <w:r w:rsidRPr="001623CA">
        <w:t>5.3.3.1</w:t>
      </w:r>
      <w:r w:rsidRPr="001623CA">
        <w:tab/>
        <w:t>General</w:t>
      </w:r>
      <w:bookmarkEnd w:id="5"/>
    </w:p>
    <w:p w:rsidR="00D9479F" w:rsidRPr="001623CA" w:rsidRDefault="00D9479F" w:rsidP="00D9479F">
      <w:pPr>
        <w:pStyle w:val="TH"/>
      </w:pPr>
      <w:r w:rsidRPr="001623CA">
        <w:rPr>
          <w:noProof/>
        </w:rPr>
        <w:object w:dxaOrig="348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8.5pt;height:129.75pt;mso-width-percent:0;mso-height-percent:0;mso-width-percent:0;mso-height-percent:0" o:ole="">
            <v:imagedata r:id="rId17" o:title=""/>
          </v:shape>
          <o:OLEObject Type="Embed" ProgID="Mscgen.Chart" ShapeID="_x0000_i1025" DrawAspect="Content" ObjectID="_1605022444" r:id="rId18"/>
        </w:object>
      </w:r>
    </w:p>
    <w:p w:rsidR="00D9479F" w:rsidRPr="001623CA" w:rsidRDefault="00D9479F" w:rsidP="00D9479F">
      <w:pPr>
        <w:pStyle w:val="TF"/>
      </w:pPr>
      <w:r w:rsidRPr="001623CA">
        <w:t>Figure 5.3.3.1-1: RRC connection establishment, successful</w:t>
      </w:r>
    </w:p>
    <w:p w:rsidR="00D9479F" w:rsidRPr="001623CA" w:rsidRDefault="00D9479F" w:rsidP="00D9479F">
      <w:pPr>
        <w:pStyle w:val="TH"/>
      </w:pPr>
      <w:r w:rsidRPr="001623CA">
        <w:rPr>
          <w:noProof/>
        </w:rPr>
        <w:object w:dxaOrig="3345" w:dyaOrig="2055">
          <v:shape id="_x0000_i1026" type="#_x0000_t75" alt="" style="width:171.75pt;height:108pt;mso-width-percent:0;mso-height-percent:0;mso-width-percent:0;mso-height-percent:0" o:ole="">
            <v:imagedata r:id="rId19" o:title=""/>
          </v:shape>
          <o:OLEObject Type="Embed" ProgID="Mscgen.Chart" ShapeID="_x0000_i1026" DrawAspect="Content" ObjectID="_1605022445" r:id="rId20"/>
        </w:object>
      </w:r>
    </w:p>
    <w:p w:rsidR="00D9479F" w:rsidRPr="001623CA" w:rsidRDefault="00D9479F" w:rsidP="00D9479F">
      <w:pPr>
        <w:pStyle w:val="TF"/>
      </w:pPr>
      <w:r w:rsidRPr="001623CA">
        <w:t>Figure 5.3.3.1-2: RRC connection establishment, network reject</w:t>
      </w:r>
    </w:p>
    <w:p w:rsidR="00D9479F" w:rsidRPr="001623CA" w:rsidRDefault="00D9479F" w:rsidP="00D9479F">
      <w:r w:rsidRPr="001623CA">
        <w:t>The purpose of this procedure is to establish an RRC connection. RRC connection establishment involves SRB1 establishment. The procedure is also used to transfer the initial NAS dedicated information/ message from the UE to the network.</w:t>
      </w:r>
    </w:p>
    <w:p w:rsidR="00D9479F" w:rsidRPr="001623CA" w:rsidRDefault="00D9479F" w:rsidP="00D9479F">
      <w:r w:rsidRPr="001623CA">
        <w:t>The network applies the procedure as follows:</w:t>
      </w:r>
    </w:p>
    <w:p w:rsidR="00D9479F" w:rsidRPr="001623CA" w:rsidRDefault="00D9479F" w:rsidP="00D9479F">
      <w:pPr>
        <w:pStyle w:val="B1"/>
      </w:pPr>
      <w:r w:rsidRPr="001623CA">
        <w:t>-</w:t>
      </w:r>
      <w:r w:rsidRPr="001623CA">
        <w:tab/>
        <w:t>When establishing an RRC connection;</w:t>
      </w:r>
    </w:p>
    <w:p w:rsidR="00D9479F" w:rsidRPr="001623CA" w:rsidRDefault="00D9479F" w:rsidP="00D9479F">
      <w:pPr>
        <w:pStyle w:val="B1"/>
      </w:pPr>
      <w:r w:rsidRPr="001623CA">
        <w:t>-</w:t>
      </w:r>
      <w:r w:rsidRPr="001623CA">
        <w:tab/>
        <w:t xml:space="preserve">When UE is resuming or re-establishing an RRC connection, and the network is not able to retrieve or verify the UE context. In this case, UE receives </w:t>
      </w:r>
      <w:r w:rsidRPr="000A582D">
        <w:rPr>
          <w:i/>
        </w:rPr>
        <w:t>RRCSetup</w:t>
      </w:r>
      <w:r w:rsidRPr="001623CA">
        <w:t xml:space="preserve"> and responds with </w:t>
      </w:r>
      <w:r w:rsidRPr="00813352">
        <w:rPr>
          <w:i/>
        </w:rPr>
        <w:t>RRCSetupComplete</w:t>
      </w:r>
      <w:r w:rsidRPr="001623CA">
        <w:t xml:space="preserve">. </w:t>
      </w:r>
    </w:p>
    <w:p w:rsidR="00C37E65" w:rsidRPr="001623CA" w:rsidRDefault="00C37E65" w:rsidP="000A4EC8">
      <w:pPr>
        <w:pStyle w:val="Heading4"/>
      </w:pPr>
      <w:r w:rsidRPr="001623CA">
        <w:lastRenderedPageBreak/>
        <w:t>5.3.3.2</w:t>
      </w:r>
      <w:r w:rsidRPr="001623CA">
        <w:tab/>
        <w:t>Initiation</w:t>
      </w:r>
      <w:bookmarkEnd w:id="4"/>
    </w:p>
    <w:p w:rsidR="00C37E65" w:rsidRDefault="00C37E65" w:rsidP="004008F9">
      <w:pPr>
        <w:rPr>
          <w:ins w:id="6" w:author="Ericsson" w:date="2018-09-25T11:55:00Z"/>
        </w:rPr>
      </w:pPr>
      <w:r w:rsidRPr="001623CA">
        <w:t>The UE initiates the procedure when upper layers request establishment of an RRC connection while the UE is in RRC_IDLE.</w:t>
      </w:r>
    </w:p>
    <w:p w:rsidR="0060015A" w:rsidRPr="001623CA" w:rsidRDefault="0060015A" w:rsidP="004008F9">
      <w:ins w:id="7" w:author="Ericsson" w:date="2018-09-25T11:55:00Z">
        <w:r>
          <w:t xml:space="preserve">The UE shall </w:t>
        </w:r>
      </w:ins>
      <w:ins w:id="8" w:author="Ericsson" w:date="2018-09-25T11:56:00Z">
        <w:r>
          <w:t xml:space="preserve">ensure having </w:t>
        </w:r>
      </w:ins>
      <w:ins w:id="9" w:author="Ericsson" w:date="2018-09-25T11:55:00Z">
        <w:r>
          <w:t>valid and up t</w:t>
        </w:r>
      </w:ins>
      <w:ins w:id="10" w:author="Ericsson" w:date="2018-09-25T11:56:00Z">
        <w:r>
          <w:t xml:space="preserve">o date essential system information </w:t>
        </w:r>
      </w:ins>
      <w:ins w:id="11" w:author="Ericsson" w:date="2018-09-25T11:59:00Z">
        <w:r w:rsidR="00592F3E">
          <w:t xml:space="preserve">as specified in section 5.2.2.2 </w:t>
        </w:r>
      </w:ins>
      <w:ins w:id="12" w:author="Ericsson" w:date="2018-09-25T11:56:00Z">
        <w:r>
          <w:t>be</w:t>
        </w:r>
      </w:ins>
      <w:ins w:id="13" w:author="Ericsson" w:date="2018-09-25T11:57:00Z">
        <w:r>
          <w:t xml:space="preserve">fore initiating this procedure. </w:t>
        </w:r>
      </w:ins>
    </w:p>
    <w:p w:rsidR="00C37E65" w:rsidRPr="001623CA" w:rsidRDefault="00C37E65" w:rsidP="004008F9">
      <w:r w:rsidRPr="001623CA">
        <w:t>Upon initiation of the procedure, the UE shall:</w:t>
      </w:r>
    </w:p>
    <w:p w:rsidR="00C37E65" w:rsidRPr="001623CA" w:rsidRDefault="00C37E65" w:rsidP="004008F9">
      <w:pPr>
        <w:pStyle w:val="B1"/>
      </w:pPr>
      <w:r w:rsidRPr="001623CA">
        <w:t>1&gt;</w:t>
      </w:r>
      <w:r w:rsidRPr="001623CA">
        <w:tab/>
        <w:t>if the upper layers provide an Access Category and one or more Access Identities upon requesting establishment of an RRC connection:</w:t>
      </w:r>
    </w:p>
    <w:p w:rsidR="00C37E65" w:rsidRPr="001623CA" w:rsidRDefault="00C37E65" w:rsidP="004008F9">
      <w:pPr>
        <w:pStyle w:val="B2"/>
      </w:pPr>
      <w:r w:rsidRPr="001623CA">
        <w:t>2&gt;</w:t>
      </w:r>
      <w:r w:rsidRPr="001623CA">
        <w:tab/>
        <w:t xml:space="preserve">perform the unified </w:t>
      </w:r>
      <w:r w:rsidR="004817F5" w:rsidRPr="001623CA">
        <w:t>access</w:t>
      </w:r>
      <w:r w:rsidRPr="001623CA">
        <w:t xml:space="preserve"> control procedure as specified in 5.3.14 using the Access Category and Access Identities provided by upper layers;</w:t>
      </w:r>
    </w:p>
    <w:p w:rsidR="00C37E65" w:rsidRPr="001623CA" w:rsidRDefault="00402213" w:rsidP="004008F9">
      <w:pPr>
        <w:pStyle w:val="B3"/>
      </w:pPr>
      <w:r w:rsidRPr="001623CA">
        <w:t>3&gt;</w:t>
      </w:r>
      <w:r w:rsidRPr="001623CA">
        <w:tab/>
        <w:t>if the access attempt is barred, the procedure ends;</w:t>
      </w:r>
    </w:p>
    <w:p w:rsidR="00C37E65" w:rsidRPr="001623CA" w:rsidRDefault="00C37E65" w:rsidP="004008F9">
      <w:pPr>
        <w:pStyle w:val="B1"/>
      </w:pPr>
      <w:r w:rsidRPr="001623CA">
        <w:t>1&gt;</w:t>
      </w:r>
      <w:r w:rsidRPr="001623CA">
        <w:tab/>
        <w:t xml:space="preserve">apply the </w:t>
      </w:r>
      <w:del w:id="14" w:author="Ericsson" w:date="2018-09-25T11:48:00Z">
        <w:r w:rsidRPr="001623CA" w:rsidDel="00B02831">
          <w:delText xml:space="preserve">specified </w:delText>
        </w:r>
      </w:del>
      <w:ins w:id="15" w:author="Ericsson" w:date="2018-09-25T11:47:00Z">
        <w:r w:rsidR="00B02831">
          <w:t xml:space="preserve">default </w:t>
        </w:r>
      </w:ins>
      <w:ins w:id="16" w:author="Ericsson" w:date="2018-09-25T11:49:00Z">
        <w:r w:rsidR="00B02831">
          <w:t xml:space="preserve">L1 </w:t>
        </w:r>
      </w:ins>
      <w:ins w:id="17" w:author="Ericsson" w:date="2018-09-25T11:48:00Z">
        <w:r w:rsidR="00B02831">
          <w:t xml:space="preserve">parameter </w:t>
        </w:r>
      </w:ins>
      <w:r w:rsidRPr="001623CA">
        <w:t xml:space="preserve">values </w:t>
      </w:r>
      <w:ins w:id="18" w:author="Ericsson" w:date="2018-09-25T11:48:00Z">
        <w:r w:rsidR="00B02831">
          <w:t xml:space="preserve">as specified </w:t>
        </w:r>
      </w:ins>
      <w:r w:rsidRPr="001623CA">
        <w:t xml:space="preserve">in corresponding </w:t>
      </w:r>
      <w:ins w:id="19" w:author="Ericsson" w:date="2018-09-25T11:49:00Z">
        <w:r w:rsidR="00B02831">
          <w:t xml:space="preserve">physical layer </w:t>
        </w:r>
      </w:ins>
      <w:r w:rsidRPr="001623CA">
        <w:t>specification</w:t>
      </w:r>
      <w:ins w:id="20" w:author="Ericsson" w:date="2018-09-25T11:49:00Z">
        <w:r w:rsidR="00B02831">
          <w:t>s</w:t>
        </w:r>
      </w:ins>
      <w:r w:rsidRPr="001623CA">
        <w:t xml:space="preserve"> </w:t>
      </w:r>
      <w:del w:id="21" w:author="Ericsson" w:date="2018-09-25T11:49:00Z">
        <w:r w:rsidRPr="001623CA" w:rsidDel="00B02831">
          <w:delText xml:space="preserve">for the parameters in Serving Cell configuration </w:delText>
        </w:r>
      </w:del>
      <w:r w:rsidRPr="001623CA">
        <w:t xml:space="preserve">except for the parameters for which </w:t>
      </w:r>
      <w:del w:id="22" w:author="Ericsson" w:date="2018-09-25T11:49:00Z">
        <w:r w:rsidRPr="001623CA" w:rsidDel="00B02831">
          <w:delText xml:space="preserve">the </w:delText>
        </w:r>
      </w:del>
      <w:r w:rsidRPr="001623CA">
        <w:t xml:space="preserve">values are provided in </w:t>
      </w:r>
      <w:r w:rsidRPr="000A582D">
        <w:rPr>
          <w:i/>
        </w:rPr>
        <w:t>SIB1</w:t>
      </w:r>
      <w:r w:rsidRPr="001623CA">
        <w:t>;</w:t>
      </w:r>
    </w:p>
    <w:p w:rsidR="00C37E65" w:rsidRPr="001623CA" w:rsidRDefault="00C37E65" w:rsidP="004008F9">
      <w:pPr>
        <w:pStyle w:val="B1"/>
      </w:pPr>
      <w:r w:rsidRPr="001623CA">
        <w:t>1&gt;</w:t>
      </w:r>
      <w:r w:rsidRPr="001623CA">
        <w:tab/>
        <w:t>apply the default MAC Cell Group configuration as specified in 9.2.</w:t>
      </w:r>
      <w:ins w:id="23" w:author="Ericsson" w:date="2018-09-25T11:46:00Z">
        <w:r w:rsidR="00B02831">
          <w:t>2</w:t>
        </w:r>
      </w:ins>
      <w:del w:id="24" w:author="Ericsson" w:date="2018-09-25T11:45:00Z">
        <w:r w:rsidRPr="001623CA" w:rsidDel="00B02831">
          <w:delText>x1</w:delText>
        </w:r>
      </w:del>
      <w:r w:rsidRPr="001623CA">
        <w:t>;</w:t>
      </w:r>
    </w:p>
    <w:p w:rsidR="00C37E65" w:rsidRPr="001623CA" w:rsidRDefault="00C37E65" w:rsidP="004008F9">
      <w:pPr>
        <w:pStyle w:val="B1"/>
      </w:pPr>
      <w:r w:rsidRPr="001623CA">
        <w:t>1&gt;</w:t>
      </w:r>
      <w:r w:rsidRPr="001623CA">
        <w:tab/>
        <w:t>apply the CCCH configuration as specified in 9.1.1.</w:t>
      </w:r>
      <w:del w:id="25" w:author="Ericsson" w:date="2018-09-25T11:46:00Z">
        <w:r w:rsidRPr="001623CA" w:rsidDel="00B02831">
          <w:delText>x</w:delText>
        </w:r>
      </w:del>
      <w:r w:rsidRPr="001623CA">
        <w:t xml:space="preserve">2; </w:t>
      </w:r>
    </w:p>
    <w:p w:rsidR="00C37E65" w:rsidRPr="001623CA" w:rsidRDefault="00C37E65" w:rsidP="004008F9">
      <w:pPr>
        <w:pStyle w:val="B1"/>
      </w:pPr>
      <w:r w:rsidRPr="001623CA">
        <w:t>1&gt;</w:t>
      </w:r>
      <w:r w:rsidRPr="001623CA">
        <w:tab/>
        <w:t xml:space="preserve">apply the </w:t>
      </w:r>
      <w:r w:rsidRPr="000A582D">
        <w:rPr>
          <w:i/>
        </w:rPr>
        <w:t>timeAlignmentTimerCommon</w:t>
      </w:r>
      <w:r w:rsidRPr="001623CA">
        <w:t xml:space="preserve"> included in </w:t>
      </w:r>
      <w:r w:rsidRPr="000A582D">
        <w:rPr>
          <w:i/>
        </w:rPr>
        <w:t>SIB1</w:t>
      </w:r>
      <w:r w:rsidRPr="001623CA">
        <w:t xml:space="preserve">; </w:t>
      </w:r>
    </w:p>
    <w:p w:rsidR="00C37E65" w:rsidRPr="001623CA" w:rsidRDefault="00C37E65" w:rsidP="004008F9">
      <w:pPr>
        <w:pStyle w:val="B1"/>
      </w:pPr>
      <w:r w:rsidRPr="001623CA">
        <w:t>1&gt;</w:t>
      </w:r>
      <w:r w:rsidRPr="001623CA">
        <w:tab/>
        <w:t xml:space="preserve">start timer </w:t>
      </w:r>
      <w:r w:rsidRPr="00213C66">
        <w:t>T300</w:t>
      </w:r>
      <w:r w:rsidRPr="001623CA">
        <w:t xml:space="preserve">; </w:t>
      </w:r>
    </w:p>
    <w:p w:rsidR="00816FD4" w:rsidRPr="001623CA" w:rsidRDefault="00816FD4" w:rsidP="004008F9">
      <w:pPr>
        <w:pStyle w:val="B1"/>
      </w:pPr>
      <w:r w:rsidRPr="001623CA">
        <w:t>1&gt;</w:t>
      </w:r>
      <w:r w:rsidRPr="001623CA">
        <w:tab/>
        <w:t xml:space="preserve">initiate transmission of the </w:t>
      </w:r>
      <w:r w:rsidRPr="0021614C">
        <w:rPr>
          <w:i/>
        </w:rPr>
        <w:t>RRCSetupRequest</w:t>
      </w:r>
      <w:r w:rsidRPr="001623CA">
        <w:t xml:space="preserve"> message in accordance with 5.3.3.3;</w:t>
      </w:r>
    </w:p>
    <w:p w:rsidR="00C37E65" w:rsidRPr="001623CA" w:rsidDel="0060015A" w:rsidRDefault="00C37E65" w:rsidP="004008F9">
      <w:pPr>
        <w:pStyle w:val="EditorsNote"/>
        <w:rPr>
          <w:del w:id="26" w:author="Ericsson" w:date="2018-09-25T11:54:00Z"/>
        </w:rPr>
      </w:pPr>
      <w:del w:id="27" w:author="Ericsson" w:date="2018-09-25T11:54:00Z">
        <w:r w:rsidRPr="001623CA" w:rsidDel="0060015A">
          <w:delText xml:space="preserve">Editor’s Note: FFS Details regarding default L1/L2 configurations (e.g. CCCH, physical channel, MAC, scheduling, etc.). </w:delText>
        </w:r>
      </w:del>
    </w:p>
    <w:p w:rsidR="00C37E65" w:rsidRPr="001623CA" w:rsidDel="002546C7" w:rsidRDefault="00C37E65" w:rsidP="004008F9">
      <w:pPr>
        <w:pStyle w:val="EditorsNote"/>
        <w:rPr>
          <w:del w:id="28" w:author="Ericsson" w:date="2018-09-25T12:02:00Z"/>
        </w:rPr>
      </w:pPr>
      <w:del w:id="29" w:author="Ericsson" w:date="2018-09-25T12:02:00Z">
        <w:r w:rsidRPr="001623CA" w:rsidDel="002546C7">
          <w:delText xml:space="preserve">Editor’s Note: FFS Requirements on up to date system information </w:delText>
        </w:r>
        <w:r w:rsidR="004817F5" w:rsidRPr="001623CA" w:rsidDel="002546C7">
          <w:delText>acquisition</w:delText>
        </w:r>
        <w:r w:rsidRPr="001623CA" w:rsidDel="002546C7">
          <w:delText xml:space="preserve"> before connection setup. </w:delText>
        </w:r>
      </w:del>
    </w:p>
    <w:p w:rsidR="00EB1106" w:rsidRDefault="00EB1106" w:rsidP="00EB1106">
      <w:pPr>
        <w:rPr>
          <w:rFonts w:eastAsia="MS Mincho"/>
        </w:rPr>
      </w:pPr>
      <w:bookmarkStart w:id="30" w:name="_Toc510018503"/>
      <w:bookmarkStart w:id="31" w:name="_Toc524434320"/>
    </w:p>
    <w:p w:rsidR="00EB1106" w:rsidRPr="00EB1106" w:rsidRDefault="00EB1106" w:rsidP="00EB1106">
      <w:pPr>
        <w:rPr>
          <w:rFonts w:eastAsia="MS Mincho"/>
          <w:highlight w:val="yellow"/>
        </w:rPr>
      </w:pPr>
      <w:r w:rsidRPr="00EB1106">
        <w:rPr>
          <w:rFonts w:eastAsia="MS Mincho"/>
          <w:highlight w:val="yellow"/>
        </w:rPr>
        <w:t>=</w:t>
      </w:r>
      <w:bookmarkStart w:id="32" w:name="_Hlk525746259"/>
      <w:r w:rsidRPr="00EB1106">
        <w:rPr>
          <w:rFonts w:eastAsia="MS Mincho"/>
          <w:highlight w:val="yellow"/>
        </w:rPr>
        <w:t>== unmodified sections omitted ===</w:t>
      </w:r>
    </w:p>
    <w:p w:rsidR="005F670C" w:rsidRPr="001623CA" w:rsidRDefault="005F670C" w:rsidP="005F670C">
      <w:pPr>
        <w:pStyle w:val="Heading3"/>
        <w:rPr>
          <w:rFonts w:eastAsia="MS Mincho"/>
        </w:rPr>
      </w:pPr>
      <w:bookmarkStart w:id="33" w:name="_Toc524434287"/>
      <w:bookmarkStart w:id="34" w:name="_Toc524434315"/>
      <w:bookmarkEnd w:id="32"/>
      <w:r w:rsidRPr="001623CA">
        <w:rPr>
          <w:rFonts w:eastAsia="MS Mincho"/>
        </w:rPr>
        <w:t>5.3.5</w:t>
      </w:r>
      <w:r w:rsidRPr="001623CA">
        <w:rPr>
          <w:rFonts w:eastAsia="MS Mincho"/>
        </w:rPr>
        <w:tab/>
        <w:t>RRC reconfiguration</w:t>
      </w:r>
      <w:bookmarkEnd w:id="33"/>
    </w:p>
    <w:p w:rsidR="005F670C" w:rsidRPr="00EB1106" w:rsidRDefault="005F670C" w:rsidP="005F670C">
      <w:pPr>
        <w:rPr>
          <w:rFonts w:eastAsia="MS Mincho"/>
          <w:highlight w:val="yellow"/>
        </w:rPr>
      </w:pPr>
      <w:r w:rsidRPr="00EB1106">
        <w:rPr>
          <w:rFonts w:eastAsia="MS Mincho"/>
          <w:highlight w:val="yellow"/>
        </w:rPr>
        <w:t>=== unmodified sections omitted ===</w:t>
      </w:r>
    </w:p>
    <w:p w:rsidR="005F670C" w:rsidRPr="001623CA" w:rsidRDefault="005F670C" w:rsidP="005F670C">
      <w:pPr>
        <w:pStyle w:val="Heading4"/>
      </w:pPr>
      <w:r w:rsidRPr="001623CA">
        <w:t>5.3.5.11</w:t>
      </w:r>
      <w:r w:rsidRPr="001623CA">
        <w:tab/>
        <w:t>Full configuration</w:t>
      </w:r>
      <w:bookmarkEnd w:id="34"/>
    </w:p>
    <w:p w:rsidR="005F670C" w:rsidRPr="001623CA" w:rsidRDefault="005F670C" w:rsidP="005F670C">
      <w:r w:rsidRPr="001623CA">
        <w:t>The UE shall:</w:t>
      </w:r>
    </w:p>
    <w:p w:rsidR="005F670C" w:rsidRPr="001623CA" w:rsidRDefault="005F670C" w:rsidP="005F670C">
      <w:pPr>
        <w:pStyle w:val="B1"/>
      </w:pPr>
      <w:r w:rsidRPr="001623CA">
        <w:t>1&gt;</w:t>
      </w:r>
      <w:r w:rsidRPr="001623CA">
        <w:tab/>
        <w:t xml:space="preserve">release/ clear all current dedicated radio configurations except the MCG C-RNTI and the security configurations associated with the master key; </w:t>
      </w:r>
    </w:p>
    <w:p w:rsidR="005F670C" w:rsidRPr="001623CA" w:rsidRDefault="005F670C" w:rsidP="005F670C">
      <w:pPr>
        <w:pStyle w:val="NO"/>
      </w:pPr>
      <w:r w:rsidRPr="001623CA">
        <w:lastRenderedPageBreak/>
        <w:t>NOTE 1:</w:t>
      </w:r>
      <w:r w:rsidRPr="001623CA">
        <w:tab/>
        <w:t xml:space="preserve">Radio configuration is not just the resource configuration but includes other configurations like </w:t>
      </w:r>
      <w:r w:rsidRPr="001623CA">
        <w:rPr>
          <w:i/>
        </w:rPr>
        <w:t>MeasConfig</w:t>
      </w:r>
      <w:r w:rsidRPr="001623CA">
        <w:t>.</w:t>
      </w:r>
    </w:p>
    <w:p w:rsidR="005F670C" w:rsidRPr="001623CA" w:rsidRDefault="005F670C" w:rsidP="005F670C">
      <w:pPr>
        <w:pStyle w:val="B1"/>
      </w:pPr>
      <w:r w:rsidRPr="001623CA">
        <w:t>1&gt;</w:t>
      </w:r>
      <w:r w:rsidRPr="001623CA">
        <w:tab/>
        <w:t xml:space="preserve">if the </w:t>
      </w:r>
      <w:r w:rsidRPr="00112EB5">
        <w:rPr>
          <w:i/>
        </w:rPr>
        <w:t>spCellConfig</w:t>
      </w:r>
      <w:r w:rsidRPr="001623CA">
        <w:t xml:space="preserve"> in the </w:t>
      </w:r>
      <w:r w:rsidRPr="00112EB5">
        <w:rPr>
          <w:i/>
        </w:rPr>
        <w:t>masterCellGroup</w:t>
      </w:r>
      <w:r w:rsidRPr="001623CA">
        <w:t xml:space="preserve"> includes the </w:t>
      </w:r>
      <w:r w:rsidRPr="00112EB5">
        <w:rPr>
          <w:i/>
        </w:rPr>
        <w:t>reconfigurationWithSync</w:t>
      </w:r>
      <w:r w:rsidRPr="001623CA">
        <w:t xml:space="preserve"> (handover):</w:t>
      </w:r>
    </w:p>
    <w:p w:rsidR="005F670C" w:rsidRPr="001623CA" w:rsidRDefault="005F670C" w:rsidP="005F670C">
      <w:pPr>
        <w:pStyle w:val="B2"/>
      </w:pPr>
      <w:r w:rsidRPr="001623CA">
        <w:t>2&gt;</w:t>
      </w:r>
      <w:r w:rsidRPr="001623CA">
        <w:tab/>
        <w:t>release/ clear all current common radio configurations;</w:t>
      </w:r>
    </w:p>
    <w:p w:rsidR="005F670C" w:rsidRPr="001623CA" w:rsidRDefault="005F670C" w:rsidP="005F670C">
      <w:pPr>
        <w:pStyle w:val="B2"/>
      </w:pPr>
      <w:r w:rsidRPr="001623CA">
        <w:t>2&gt;</w:t>
      </w:r>
      <w:r w:rsidRPr="001623CA">
        <w:tab/>
        <w:t>use the default values specified in 9.2.</w:t>
      </w:r>
      <w:ins w:id="35" w:author="Ericsson" w:date="2018-09-26T17:35:00Z">
        <w:r>
          <w:t>3</w:t>
        </w:r>
      </w:ins>
      <w:del w:id="36" w:author="Ericsson" w:date="2018-09-26T17:35:00Z">
        <w:r w:rsidRPr="001623CA" w:rsidDel="00262BE6">
          <w:delText>x</w:delText>
        </w:r>
      </w:del>
      <w:r w:rsidRPr="001623CA">
        <w:t xml:space="preserve"> for timer </w:t>
      </w:r>
      <w:r w:rsidRPr="00813352">
        <w:t>T310</w:t>
      </w:r>
      <w:r w:rsidRPr="001623CA">
        <w:t>, T311 and constant N310, N311;</w:t>
      </w:r>
    </w:p>
    <w:p w:rsidR="005F670C" w:rsidRPr="001623CA" w:rsidRDefault="005F670C" w:rsidP="005F670C">
      <w:pPr>
        <w:pStyle w:val="B1"/>
      </w:pPr>
      <w:r w:rsidRPr="001623CA">
        <w:t>1&gt;</w:t>
      </w:r>
      <w:r w:rsidRPr="001623CA">
        <w:tab/>
        <w:t>else (full configuration after re-establishment):</w:t>
      </w:r>
    </w:p>
    <w:p w:rsidR="005F670C" w:rsidRPr="001623CA" w:rsidRDefault="005F670C" w:rsidP="005F670C">
      <w:pPr>
        <w:pStyle w:val="B2"/>
        <w:rPr>
          <w:i/>
        </w:rPr>
      </w:pPr>
      <w:r w:rsidRPr="001623CA">
        <w:t>2&gt;</w:t>
      </w:r>
      <w:r w:rsidRPr="001623CA">
        <w:tab/>
        <w:t xml:space="preserve">use values for timers </w:t>
      </w:r>
      <w:r w:rsidRPr="00213C66">
        <w:t>T301</w:t>
      </w:r>
      <w:r w:rsidRPr="001623CA">
        <w:t xml:space="preserve">, </w:t>
      </w:r>
      <w:r w:rsidRPr="00813352">
        <w:t>T310</w:t>
      </w:r>
      <w:r w:rsidRPr="001623CA">
        <w:t xml:space="preserve">, T311 and constants N310, N311, as included in </w:t>
      </w:r>
      <w:r w:rsidRPr="001623CA">
        <w:rPr>
          <w:i/>
        </w:rPr>
        <w:t>ue-TimersAndConstants</w:t>
      </w:r>
      <w:r w:rsidRPr="001623CA">
        <w:t xml:space="preserve"> received in </w:t>
      </w:r>
      <w:r w:rsidRPr="001623CA">
        <w:rPr>
          <w:i/>
        </w:rPr>
        <w:t>SIB1</w:t>
      </w:r>
      <w:r w:rsidRPr="001623CA">
        <w:t xml:space="preserve"> </w:t>
      </w:r>
    </w:p>
    <w:p w:rsidR="005F670C" w:rsidRPr="001623CA" w:rsidDel="00601774" w:rsidRDefault="005F670C" w:rsidP="005F670C">
      <w:pPr>
        <w:pStyle w:val="B1"/>
        <w:rPr>
          <w:del w:id="37" w:author="Ericsson" w:date="2018-09-26T17:29:00Z"/>
        </w:rPr>
      </w:pPr>
      <w:del w:id="38" w:author="Ericsson" w:date="2018-09-26T17:29:00Z">
        <w:r w:rsidRPr="001623CA" w:rsidDel="00601774">
          <w:delText>1&gt;</w:delText>
        </w:r>
        <w:r w:rsidRPr="001623CA" w:rsidDel="00601774">
          <w:tab/>
          <w:delText>apply the default physical channel configuration as specified in 9.2.x;</w:delText>
        </w:r>
      </w:del>
    </w:p>
    <w:p w:rsidR="005F670C" w:rsidRPr="001623CA" w:rsidDel="00601774" w:rsidRDefault="005F670C" w:rsidP="005F670C">
      <w:pPr>
        <w:pStyle w:val="B1"/>
        <w:rPr>
          <w:del w:id="39" w:author="Ericsson" w:date="2018-09-26T17:30:00Z"/>
        </w:rPr>
      </w:pPr>
      <w:del w:id="40" w:author="Ericsson" w:date="2018-09-26T17:30:00Z">
        <w:r w:rsidRPr="001623CA" w:rsidDel="00601774">
          <w:delText>1&gt;</w:delText>
        </w:r>
        <w:r w:rsidRPr="001623CA" w:rsidDel="00601774">
          <w:tab/>
          <w:delText>apply the default semi-persistent scheduling/configured grant configuration as specified in 9.2.x;</w:delText>
        </w:r>
      </w:del>
    </w:p>
    <w:p w:rsidR="005F670C" w:rsidRPr="001623CA" w:rsidRDefault="005F670C" w:rsidP="005F670C">
      <w:pPr>
        <w:pStyle w:val="B1"/>
        <w:rPr>
          <w:ins w:id="41" w:author="Ericsson" w:date="2018-09-26T17:30:00Z"/>
        </w:rPr>
      </w:pPr>
      <w:ins w:id="42" w:author="Ericsson" w:date="2018-09-26T17:30:00Z">
        <w:r>
          <w:t>1&gt;</w:t>
        </w:r>
        <w:r>
          <w:tab/>
        </w:r>
        <w:r w:rsidRPr="001623CA">
          <w:t xml:space="preserve">apply the </w:t>
        </w:r>
        <w:r>
          <w:t xml:space="preserve">default L1 parameter values as </w:t>
        </w:r>
        <w:r w:rsidRPr="001623CA">
          <w:t xml:space="preserve">specified in corresponding </w:t>
        </w:r>
        <w:r w:rsidRPr="00621550">
          <w:t xml:space="preserve">physical layer </w:t>
        </w:r>
        <w:r w:rsidRPr="001623CA">
          <w:t>specification</w:t>
        </w:r>
        <w:r>
          <w:t>s</w:t>
        </w:r>
        <w:r w:rsidRPr="001623CA">
          <w:t xml:space="preserve"> except for the parameters for which values are provided in </w:t>
        </w:r>
        <w:r w:rsidRPr="001623CA">
          <w:rPr>
            <w:i/>
          </w:rPr>
          <w:t>SIB1</w:t>
        </w:r>
        <w:r w:rsidRPr="001623CA">
          <w:t>;</w:t>
        </w:r>
      </w:ins>
    </w:p>
    <w:p w:rsidR="005F670C" w:rsidRPr="001623CA" w:rsidRDefault="005F670C" w:rsidP="005F670C">
      <w:pPr>
        <w:pStyle w:val="B1"/>
        <w:rPr>
          <w:lang w:eastAsia="zh-TW"/>
        </w:rPr>
      </w:pPr>
      <w:r w:rsidRPr="001623CA">
        <w:t>1&gt;</w:t>
      </w:r>
      <w:r w:rsidRPr="001623CA">
        <w:tab/>
        <w:t>apply the default MAC main configuration as specified in 9.2.</w:t>
      </w:r>
      <w:ins w:id="43" w:author="Ericsson" w:date="2018-09-26T17:30:00Z">
        <w:r>
          <w:t>2</w:t>
        </w:r>
      </w:ins>
      <w:del w:id="44" w:author="Ericsson" w:date="2018-09-26T17:30:00Z">
        <w:r w:rsidRPr="001623CA" w:rsidDel="00601774">
          <w:delText>x</w:delText>
        </w:r>
      </w:del>
      <w:r w:rsidRPr="001623CA">
        <w:t>;</w:t>
      </w:r>
    </w:p>
    <w:p w:rsidR="005F670C" w:rsidRPr="001623CA" w:rsidRDefault="005F670C" w:rsidP="005F670C">
      <w:pPr>
        <w:pStyle w:val="B1"/>
      </w:pPr>
      <w:r w:rsidRPr="001623CA">
        <w:t>1&gt;</w:t>
      </w:r>
      <w:r w:rsidRPr="001623CA">
        <w:tab/>
        <w:t xml:space="preserve">for each </w:t>
      </w:r>
      <w:r w:rsidRPr="001623CA">
        <w:rPr>
          <w:i/>
        </w:rPr>
        <w:t>srb-Identity</w:t>
      </w:r>
      <w:r w:rsidRPr="001623CA">
        <w:t xml:space="preserve"> value included in the </w:t>
      </w:r>
      <w:r w:rsidRPr="001623CA">
        <w:rPr>
          <w:i/>
        </w:rPr>
        <w:t xml:space="preserve">srb-ToAddModList </w:t>
      </w:r>
      <w:r w:rsidRPr="001623CA">
        <w:t>(SRB reconfiguration):</w:t>
      </w:r>
    </w:p>
    <w:p w:rsidR="005F670C" w:rsidRPr="001623CA" w:rsidRDefault="005F670C" w:rsidP="005F670C">
      <w:pPr>
        <w:pStyle w:val="B2"/>
      </w:pPr>
      <w:r w:rsidRPr="001623CA">
        <w:t>2&gt;</w:t>
      </w:r>
      <w:r w:rsidRPr="001623CA">
        <w:tab/>
        <w:t xml:space="preserve">apply the specified configuration defined in </w:t>
      </w:r>
      <w:ins w:id="45" w:author="Ericsson" w:date="2018-09-26T17:32:00Z">
        <w:r>
          <w:t>9.2.1</w:t>
        </w:r>
      </w:ins>
      <w:del w:id="46" w:author="Ericsson" w:date="2018-09-26T17:32:00Z">
        <w:r w:rsidRPr="001623CA" w:rsidDel="00E80F2D">
          <w:delText xml:space="preserve">9.1.2 </w:delText>
        </w:r>
      </w:del>
      <w:r w:rsidRPr="001623CA">
        <w:t>for the corresponding SRB;</w:t>
      </w:r>
    </w:p>
    <w:p w:rsidR="005F670C" w:rsidRPr="001623CA" w:rsidRDefault="005F670C" w:rsidP="005F670C">
      <w:pPr>
        <w:pStyle w:val="B2"/>
      </w:pPr>
      <w:r w:rsidRPr="001623CA">
        <w:t>2&gt;</w:t>
      </w:r>
      <w:r w:rsidRPr="001623CA">
        <w:tab/>
        <w:t>apply the corresponding default PDCP configuration for the SRB specified in 9.2.1.</w:t>
      </w:r>
      <w:del w:id="47" w:author="Ericsson" w:date="2018-09-26T17:34:00Z">
        <w:r w:rsidRPr="001623CA" w:rsidDel="00E80F2D">
          <w:delText>1 for SRB1 or in 9.2.1.2 for SRB2</w:delText>
        </w:r>
      </w:del>
      <w:r w:rsidRPr="001623CA">
        <w:t>;</w:t>
      </w:r>
    </w:p>
    <w:p w:rsidR="005F670C" w:rsidRPr="001623CA" w:rsidRDefault="005F670C" w:rsidP="005F670C">
      <w:pPr>
        <w:pStyle w:val="B2"/>
      </w:pPr>
      <w:r w:rsidRPr="001623CA">
        <w:t>2&gt;</w:t>
      </w:r>
      <w:r w:rsidRPr="001623CA">
        <w:tab/>
        <w:t>apply the corresponding default RLC configuration for the SRB specified in 9.2.1.</w:t>
      </w:r>
      <w:del w:id="48" w:author="Ericsson" w:date="2018-09-26T17:34:00Z">
        <w:r w:rsidRPr="001623CA" w:rsidDel="00E80F2D">
          <w:delText>1 for SRB1 or in 9.2.1.2 for SRB2</w:delText>
        </w:r>
      </w:del>
      <w:r w:rsidRPr="001623CA">
        <w:t>;</w:t>
      </w:r>
    </w:p>
    <w:p w:rsidR="005F670C" w:rsidRPr="001623CA" w:rsidRDefault="005F670C" w:rsidP="005F670C">
      <w:pPr>
        <w:pStyle w:val="B2"/>
      </w:pPr>
      <w:r w:rsidRPr="001623CA">
        <w:t>2&gt;</w:t>
      </w:r>
      <w:r w:rsidRPr="001623CA">
        <w:tab/>
        <w:t>apply the corresponding default logical channel configuration for the SRB as specified in 9.2.1</w:t>
      </w:r>
      <w:ins w:id="49" w:author="Ericsson" w:date="2018-09-26T17:34:00Z">
        <w:r>
          <w:t>;</w:t>
        </w:r>
      </w:ins>
      <w:del w:id="50" w:author="Ericsson" w:date="2018-09-26T17:34:00Z">
        <w:r w:rsidRPr="001623CA" w:rsidDel="00E80F2D">
          <w:delText>.1 for SRB1 or in 9.2.1.2 for SRB2.</w:delText>
        </w:r>
      </w:del>
    </w:p>
    <w:p w:rsidR="005F670C" w:rsidRPr="001623CA" w:rsidRDefault="005F670C" w:rsidP="005F670C">
      <w:pPr>
        <w:pStyle w:val="NO"/>
      </w:pPr>
      <w:r w:rsidRPr="001623CA">
        <w:t xml:space="preserve">NOTE 2: </w:t>
      </w:r>
      <w:r w:rsidRPr="001623CA">
        <w:tab/>
        <w:t>This is to get the SRBs (SRB1 and SRB2 for handover and SRB2 for reconfiguration after re-establishment) to a known state from which the reconfiguration message can do further configuration.</w:t>
      </w:r>
    </w:p>
    <w:p w:rsidR="005F670C" w:rsidRPr="00EB1106" w:rsidRDefault="005F670C" w:rsidP="005F670C">
      <w:pPr>
        <w:rPr>
          <w:rFonts w:eastAsia="MS Mincho"/>
          <w:highlight w:val="yellow"/>
        </w:rPr>
      </w:pPr>
      <w:r w:rsidRPr="00EB1106">
        <w:rPr>
          <w:rFonts w:eastAsia="MS Mincho"/>
          <w:highlight w:val="yellow"/>
        </w:rPr>
        <w:t>=</w:t>
      </w:r>
      <w:r>
        <w:rPr>
          <w:rFonts w:eastAsia="MS Mincho"/>
          <w:highlight w:val="yellow"/>
        </w:rPr>
        <w:t>=</w:t>
      </w:r>
      <w:r w:rsidRPr="00EB1106">
        <w:rPr>
          <w:rFonts w:eastAsia="MS Mincho"/>
          <w:highlight w:val="yellow"/>
        </w:rPr>
        <w:t>= unmodified sections omitted ===</w:t>
      </w:r>
    </w:p>
    <w:p w:rsidR="00C37E65" w:rsidRPr="001623CA" w:rsidRDefault="00C37E65" w:rsidP="00AC3D13">
      <w:pPr>
        <w:pStyle w:val="Heading3"/>
        <w:rPr>
          <w:rFonts w:eastAsia="MS Mincho"/>
        </w:rPr>
      </w:pPr>
      <w:r w:rsidRPr="001623CA">
        <w:rPr>
          <w:rFonts w:eastAsia="MS Mincho"/>
        </w:rPr>
        <w:lastRenderedPageBreak/>
        <w:t>5.3.7</w:t>
      </w:r>
      <w:r w:rsidRPr="001623CA">
        <w:rPr>
          <w:rFonts w:eastAsia="MS Mincho"/>
        </w:rPr>
        <w:tab/>
        <w:t>RRC connection re-establishment</w:t>
      </w:r>
      <w:bookmarkEnd w:id="30"/>
      <w:bookmarkEnd w:id="31"/>
    </w:p>
    <w:p w:rsidR="00C37E65" w:rsidRPr="001623CA" w:rsidRDefault="00C37E65" w:rsidP="00AC3D13">
      <w:pPr>
        <w:pStyle w:val="Heading4"/>
      </w:pPr>
      <w:bookmarkStart w:id="51" w:name="_Toc524434321"/>
      <w:bookmarkStart w:id="52" w:name="_Toc510531141"/>
      <w:r w:rsidRPr="001623CA">
        <w:t>5.3.7.1</w:t>
      </w:r>
      <w:r w:rsidRPr="001623CA">
        <w:tab/>
        <w:t>General</w:t>
      </w:r>
      <w:bookmarkEnd w:id="51"/>
    </w:p>
    <w:p w:rsidR="00C37E65" w:rsidRPr="001623CA" w:rsidRDefault="00C37E65" w:rsidP="00AC3D13">
      <w:pPr>
        <w:pStyle w:val="TH"/>
      </w:pPr>
      <w:r w:rsidRPr="001623CA">
        <w:tab/>
      </w:r>
      <w:r w:rsidRPr="001623CA">
        <w:rPr>
          <w:noProof/>
        </w:rPr>
        <w:object w:dxaOrig="4470" w:dyaOrig="2445">
          <v:shape id="_x0000_i1027" type="#_x0000_t75" alt="" style="width:223.5pt;height:123pt;mso-width-percent:0;mso-height-percent:0;mso-width-percent:0;mso-height-percent:0" o:ole="">
            <v:imagedata r:id="rId21" o:title=""/>
          </v:shape>
          <o:OLEObject Type="Embed" ProgID="Mscgen.Chart" ShapeID="_x0000_i1027" DrawAspect="Content" ObjectID="_1605022446" r:id="rId22"/>
        </w:object>
      </w:r>
    </w:p>
    <w:p w:rsidR="00C37E65" w:rsidRPr="001623CA" w:rsidRDefault="00C37E65" w:rsidP="00AC3D13">
      <w:pPr>
        <w:pStyle w:val="TF"/>
      </w:pPr>
      <w:r w:rsidRPr="001623CA">
        <w:t>Figure 5.3.7.1-1: RRC connection re-establishment, successful</w:t>
      </w:r>
    </w:p>
    <w:p w:rsidR="00C37E65" w:rsidRPr="001623CA" w:rsidRDefault="00C37E65" w:rsidP="00AC3D13">
      <w:pPr>
        <w:pStyle w:val="TF"/>
      </w:pPr>
      <w:r w:rsidRPr="001623CA">
        <w:tab/>
      </w:r>
    </w:p>
    <w:p w:rsidR="00C37E65" w:rsidRPr="001623CA" w:rsidRDefault="00C37E65" w:rsidP="00AC3D13">
      <w:pPr>
        <w:pStyle w:val="TH"/>
      </w:pPr>
      <w:r w:rsidRPr="001623CA">
        <w:rPr>
          <w:noProof/>
        </w:rPr>
        <w:object w:dxaOrig="4320" w:dyaOrig="2445">
          <v:shape id="_x0000_i1028" type="#_x0000_t75" alt="" style="width:3in;height:123pt;mso-width-percent:0;mso-height-percent:0;mso-width-percent:0;mso-height-percent:0" o:ole="">
            <v:imagedata r:id="rId23" o:title=""/>
          </v:shape>
          <o:OLEObject Type="Embed" ProgID="Mscgen.Chart" ShapeID="_x0000_i1028" DrawAspect="Content" ObjectID="_1605022447" r:id="rId24"/>
        </w:object>
      </w:r>
    </w:p>
    <w:p w:rsidR="00C37E65" w:rsidRPr="001623CA" w:rsidRDefault="00C37E65" w:rsidP="00AC3D13">
      <w:pPr>
        <w:pStyle w:val="TF"/>
      </w:pPr>
      <w:r w:rsidRPr="001623CA">
        <w:t xml:space="preserve">Figure 5.3.7.1-2: RRC re-establishment, fallback to RRC establishment, successful </w:t>
      </w:r>
    </w:p>
    <w:p w:rsidR="00C37E65" w:rsidRPr="001623CA" w:rsidRDefault="00C37E65" w:rsidP="007205FE">
      <w:r w:rsidRPr="001623CA">
        <w:t xml:space="preserve">The purpose of this procedure is to re-establish the RRC connection. A UE in RRC_CONNECTED, for which security has been activated, may initiate the procedure in order to continue the RRC connection. The connection re-establishment succeeds if the network is able to find and verify a valid UE context or, if the UE context cannot be retrieved, and the network responds with an </w:t>
      </w:r>
      <w:r w:rsidRPr="001623CA">
        <w:rPr>
          <w:i/>
        </w:rPr>
        <w:t>RRCSetup</w:t>
      </w:r>
      <w:r w:rsidRPr="001623CA">
        <w:t xml:space="preserve"> according to section 5.3.3.4. If AS security has not been activated, the UE does not initiate the procedure but instead moves to RRC_IDLE directly.</w:t>
      </w:r>
    </w:p>
    <w:p w:rsidR="00C37E65" w:rsidRPr="001623CA" w:rsidRDefault="00C37E65" w:rsidP="007205FE">
      <w:r w:rsidRPr="001623CA">
        <w:t>The network applies the procedure as follows:</w:t>
      </w:r>
    </w:p>
    <w:p w:rsidR="00C37E65" w:rsidRPr="001623CA" w:rsidRDefault="00C37E65" w:rsidP="00062CB9">
      <w:pPr>
        <w:pStyle w:val="B1"/>
      </w:pPr>
      <w:r w:rsidRPr="001623CA">
        <w:t>-</w:t>
      </w:r>
      <w:r w:rsidRPr="001623CA">
        <w:tab/>
        <w:t>When AS security has been activated and the network retrieves or verifies the UE context:</w:t>
      </w:r>
    </w:p>
    <w:p w:rsidR="00C37E65" w:rsidRPr="001623CA" w:rsidRDefault="00C37E65" w:rsidP="00062CB9">
      <w:pPr>
        <w:pStyle w:val="B2"/>
      </w:pPr>
      <w:r w:rsidRPr="001623CA">
        <w:lastRenderedPageBreak/>
        <w:t>-</w:t>
      </w:r>
      <w:r w:rsidRPr="001623CA">
        <w:tab/>
        <w:t>to re-activate AS security without changing algorithms;</w:t>
      </w:r>
    </w:p>
    <w:p w:rsidR="00C37E65" w:rsidRPr="001623CA" w:rsidRDefault="00C37E65" w:rsidP="00062CB9">
      <w:pPr>
        <w:pStyle w:val="B2"/>
      </w:pPr>
      <w:r w:rsidRPr="001623CA">
        <w:t>-</w:t>
      </w:r>
      <w:r w:rsidRPr="001623CA">
        <w:tab/>
        <w:t>to re-establish and resume the SRB1;</w:t>
      </w:r>
    </w:p>
    <w:p w:rsidR="00C37E65" w:rsidRPr="001623CA" w:rsidRDefault="00C37E65" w:rsidP="00062CB9">
      <w:pPr>
        <w:pStyle w:val="B1"/>
      </w:pPr>
      <w:r w:rsidRPr="001623CA">
        <w:t>-</w:t>
      </w:r>
      <w:r w:rsidRPr="001623CA">
        <w:tab/>
        <w:t>When UE is re-establishing an RRC connection, and the network is not able to retrieve or verify the UE context:</w:t>
      </w:r>
    </w:p>
    <w:p w:rsidR="00C37E65" w:rsidRPr="001623CA" w:rsidRDefault="00C37E65" w:rsidP="00062CB9">
      <w:pPr>
        <w:pStyle w:val="B2"/>
      </w:pPr>
      <w:r w:rsidRPr="001623CA">
        <w:t>-</w:t>
      </w:r>
      <w:r w:rsidRPr="001623CA">
        <w:tab/>
        <w:t xml:space="preserve">to discard the stored AS Context and release all RB; </w:t>
      </w:r>
    </w:p>
    <w:p w:rsidR="00C37E65" w:rsidRPr="001623CA" w:rsidRDefault="00C37E65" w:rsidP="00062CB9">
      <w:pPr>
        <w:pStyle w:val="B2"/>
      </w:pPr>
      <w:r w:rsidRPr="001623CA">
        <w:t>-</w:t>
      </w:r>
      <w:r w:rsidRPr="001623CA">
        <w:tab/>
        <w:t>fallback to establish a new RRC connection.</w:t>
      </w:r>
    </w:p>
    <w:p w:rsidR="00C37E65" w:rsidRPr="001623CA" w:rsidRDefault="00C37E65" w:rsidP="00AC3D13">
      <w:pPr>
        <w:pStyle w:val="Heading4"/>
      </w:pPr>
      <w:bookmarkStart w:id="53" w:name="_MON_1267947476"/>
      <w:bookmarkStart w:id="54" w:name="_MON_1289914521"/>
      <w:bookmarkStart w:id="55" w:name="_MON_1267947623"/>
      <w:bookmarkStart w:id="56" w:name="_MON_1289914522"/>
      <w:bookmarkStart w:id="57" w:name="_Toc510531142"/>
      <w:bookmarkStart w:id="58" w:name="_Toc524434322"/>
      <w:bookmarkEnd w:id="52"/>
      <w:bookmarkEnd w:id="53"/>
      <w:bookmarkEnd w:id="54"/>
      <w:bookmarkEnd w:id="55"/>
      <w:bookmarkEnd w:id="56"/>
      <w:r w:rsidRPr="001623CA">
        <w:t>5.3.7.2</w:t>
      </w:r>
      <w:r w:rsidRPr="001623CA">
        <w:tab/>
        <w:t>Initiation</w:t>
      </w:r>
      <w:bookmarkEnd w:id="57"/>
      <w:bookmarkEnd w:id="58"/>
    </w:p>
    <w:p w:rsidR="00C37E65" w:rsidRPr="001623CA" w:rsidRDefault="00C37E65" w:rsidP="007205FE">
      <w:r w:rsidRPr="001623CA">
        <w:t>The UE initiates the procedure when one of the following conditions is met:</w:t>
      </w:r>
    </w:p>
    <w:p w:rsidR="00C37E65" w:rsidRPr="001623CA" w:rsidRDefault="00C37E65" w:rsidP="007205FE">
      <w:pPr>
        <w:pStyle w:val="B1"/>
      </w:pPr>
      <w:r w:rsidRPr="001623CA">
        <w:t>1&gt;</w:t>
      </w:r>
      <w:r w:rsidRPr="001623CA">
        <w:tab/>
        <w:t>upon detecting radio link failure</w:t>
      </w:r>
      <w:r w:rsidR="00062CB9" w:rsidRPr="001623CA">
        <w:t xml:space="preserve"> of the MCG</w:t>
      </w:r>
      <w:r w:rsidRPr="001623CA">
        <w:t>, in accordance with 5.3.10; or</w:t>
      </w:r>
    </w:p>
    <w:p w:rsidR="00C37E65" w:rsidRPr="001623CA" w:rsidRDefault="00C37E65" w:rsidP="007205FE">
      <w:pPr>
        <w:pStyle w:val="B1"/>
      </w:pPr>
      <w:r w:rsidRPr="001623CA">
        <w:t>1&gt;</w:t>
      </w:r>
      <w:r w:rsidRPr="001623CA">
        <w:tab/>
        <w:t>upon re-configuration with sync failure of the MCG, in accordance with sub-</w:t>
      </w:r>
      <w:r w:rsidR="005031AC" w:rsidRPr="001623CA">
        <w:t>clause 5.3.5.8.3</w:t>
      </w:r>
      <w:r w:rsidRPr="001623CA">
        <w:t>; or</w:t>
      </w:r>
    </w:p>
    <w:p w:rsidR="00C37E65" w:rsidRPr="001623CA" w:rsidRDefault="00C37E65" w:rsidP="007205FE">
      <w:pPr>
        <w:pStyle w:val="B1"/>
      </w:pPr>
      <w:r w:rsidRPr="001623CA">
        <w:t>1&gt;</w:t>
      </w:r>
      <w:r w:rsidRPr="001623CA">
        <w:tab/>
        <w:t>upon mobility from NR failure, in accordance with sub-clause 5.4.3.5; or</w:t>
      </w:r>
    </w:p>
    <w:p w:rsidR="00C37E65" w:rsidRPr="001623CA" w:rsidRDefault="00C37E65" w:rsidP="007205FE">
      <w:pPr>
        <w:pStyle w:val="B1"/>
      </w:pPr>
      <w:r w:rsidRPr="001623CA">
        <w:t>1&gt;</w:t>
      </w:r>
      <w:r w:rsidRPr="001623CA">
        <w:tab/>
        <w:t>upon integrity check failure indication from lower layers concerning SRB1 or SRB2; or</w:t>
      </w:r>
    </w:p>
    <w:p w:rsidR="00C37E65" w:rsidRPr="001623CA" w:rsidRDefault="00C37E65" w:rsidP="007205FE">
      <w:pPr>
        <w:pStyle w:val="B1"/>
      </w:pPr>
      <w:r w:rsidRPr="001623CA">
        <w:t>1&gt;</w:t>
      </w:r>
      <w:r w:rsidRPr="001623CA">
        <w:tab/>
        <w:t>upon an RRC connection reconfiguration failure, in accordance with sub-clause 5.3.5.8.2</w:t>
      </w:r>
      <w:r w:rsidR="007205FE" w:rsidRPr="001623CA">
        <w:t>.</w:t>
      </w:r>
    </w:p>
    <w:p w:rsidR="00C533D8" w:rsidDel="009825AE" w:rsidRDefault="00C533D8" w:rsidP="007205FE">
      <w:pPr>
        <w:rPr>
          <w:ins w:id="59" w:author="Ericsson" w:date="2018-09-25T12:15:00Z"/>
          <w:del w:id="60" w:author="Ericsson-RAN2-104" w:date="2018-11-01T19:28:00Z"/>
        </w:rPr>
      </w:pPr>
      <w:ins w:id="61" w:author="Ericsson" w:date="2018-09-25T12:15:00Z">
        <w:del w:id="62" w:author="Ericsson-RAN2-104" w:date="2018-11-01T19:28:00Z">
          <w:r w:rsidRPr="00C533D8" w:rsidDel="009825AE">
            <w:delText>The UE shall ensure having valid and up to date essential system information as specified in section 5.2.2.2 before initiating this procedure.</w:delText>
          </w:r>
        </w:del>
      </w:ins>
    </w:p>
    <w:p w:rsidR="00C37E65" w:rsidRPr="001623CA" w:rsidRDefault="00C37E65" w:rsidP="007205FE">
      <w:r w:rsidRPr="001623CA">
        <w:t>Upon initiation of the procedure, the UE shall:</w:t>
      </w:r>
    </w:p>
    <w:p w:rsidR="00C37E65" w:rsidRPr="001623CA" w:rsidRDefault="00C37E65" w:rsidP="007205FE">
      <w:pPr>
        <w:pStyle w:val="B1"/>
      </w:pPr>
      <w:r w:rsidRPr="001623CA">
        <w:t>1&gt;</w:t>
      </w:r>
      <w:r w:rsidRPr="001623CA">
        <w:tab/>
        <w:t xml:space="preserve">stop timer </w:t>
      </w:r>
      <w:r w:rsidRPr="00813352">
        <w:t>T310</w:t>
      </w:r>
      <w:r w:rsidRPr="001623CA">
        <w:t>, if running;</w:t>
      </w:r>
    </w:p>
    <w:p w:rsidR="00C37E65" w:rsidRPr="001623CA" w:rsidRDefault="00C37E65" w:rsidP="007205FE">
      <w:pPr>
        <w:pStyle w:val="B1"/>
      </w:pPr>
      <w:r w:rsidRPr="001623CA">
        <w:t xml:space="preserve">1&gt; stop timer </w:t>
      </w:r>
      <w:r w:rsidRPr="00813352">
        <w:t>T304</w:t>
      </w:r>
      <w:r w:rsidRPr="001623CA">
        <w:t>, if running;</w:t>
      </w:r>
    </w:p>
    <w:p w:rsidR="00C37E65" w:rsidRPr="001623CA" w:rsidRDefault="00C37E65" w:rsidP="007205FE">
      <w:pPr>
        <w:pStyle w:val="B1"/>
      </w:pPr>
      <w:r w:rsidRPr="001623CA">
        <w:t>1&gt;</w:t>
      </w:r>
      <w:r w:rsidRPr="001623CA">
        <w:tab/>
        <w:t>start timer T311;</w:t>
      </w:r>
    </w:p>
    <w:p w:rsidR="00C37E65" w:rsidRPr="001623CA" w:rsidRDefault="00C37E65" w:rsidP="007205FE">
      <w:pPr>
        <w:pStyle w:val="B1"/>
      </w:pPr>
      <w:r w:rsidRPr="001623CA">
        <w:t>1&gt;</w:t>
      </w:r>
      <w:r w:rsidRPr="001623CA">
        <w:tab/>
        <w:t>suspend all RBs, except SRB0;</w:t>
      </w:r>
    </w:p>
    <w:p w:rsidR="00C37E65" w:rsidRPr="001623CA" w:rsidRDefault="00C37E65" w:rsidP="007205FE">
      <w:pPr>
        <w:pStyle w:val="B1"/>
      </w:pPr>
      <w:r w:rsidRPr="001623CA">
        <w:t>1&gt;</w:t>
      </w:r>
      <w:r w:rsidRPr="001623CA">
        <w:tab/>
        <w:t>reset MAC;</w:t>
      </w:r>
    </w:p>
    <w:p w:rsidR="00C37E65" w:rsidRPr="001623CA" w:rsidRDefault="00C37E65" w:rsidP="007205FE">
      <w:pPr>
        <w:pStyle w:val="B1"/>
      </w:pPr>
      <w:r w:rsidRPr="001623CA">
        <w:t>1&gt;</w:t>
      </w:r>
      <w:r w:rsidRPr="001623CA">
        <w:tab/>
        <w:t>release the MCG SCell(s), if configured, in accordance with sub-clause 5.3.5.5.8;</w:t>
      </w:r>
    </w:p>
    <w:p w:rsidR="00A46769" w:rsidRDefault="00C37E65" w:rsidP="007205FE">
      <w:pPr>
        <w:pStyle w:val="B1"/>
        <w:rPr>
          <w:ins w:id="63" w:author="Ericsson" w:date="2018-09-25T12:15:00Z"/>
        </w:rPr>
      </w:pPr>
      <w:r w:rsidRPr="001623CA">
        <w:t>1&gt;</w:t>
      </w:r>
      <w:r w:rsidRPr="001623CA">
        <w:tab/>
        <w:t>release the current dedicated ServingCell configuration</w:t>
      </w:r>
      <w:ins w:id="64" w:author="Ericsson" w:date="2018-09-25T12:15:00Z">
        <w:r w:rsidR="00A46769">
          <w:t>;</w:t>
        </w:r>
      </w:ins>
      <w:del w:id="65" w:author="Ericsson" w:date="2018-09-25T12:15:00Z">
        <w:r w:rsidRPr="001623CA" w:rsidDel="00A46769">
          <w:delText xml:space="preserve"> and </w:delText>
        </w:r>
      </w:del>
    </w:p>
    <w:p w:rsidR="00C37E65" w:rsidRPr="001623CA" w:rsidDel="009825AE" w:rsidRDefault="00A46769" w:rsidP="007205FE">
      <w:pPr>
        <w:pStyle w:val="B1"/>
        <w:rPr>
          <w:del w:id="66" w:author="Ericsson-RAN2-104" w:date="2018-11-01T19:31:00Z"/>
        </w:rPr>
      </w:pPr>
      <w:ins w:id="67" w:author="Ericsson" w:date="2018-09-25T12:15:00Z">
        <w:del w:id="68" w:author="Ericsson-RAN2-104" w:date="2018-11-01T19:31:00Z">
          <w:r w:rsidDel="009825AE">
            <w:delText>1&gt;</w:delText>
          </w:r>
          <w:r w:rsidDel="009825AE">
            <w:tab/>
          </w:r>
        </w:del>
      </w:ins>
      <w:del w:id="69" w:author="Ericsson-RAN2-104" w:date="2018-11-01T19:31:00Z">
        <w:r w:rsidR="00C37E65" w:rsidRPr="001623CA" w:rsidDel="009825AE">
          <w:delText xml:space="preserve">apply the </w:delText>
        </w:r>
      </w:del>
      <w:ins w:id="70" w:author="Ericsson" w:date="2018-09-25T12:15:00Z">
        <w:del w:id="71" w:author="Ericsson-RAN2-104" w:date="2018-11-01T19:31:00Z">
          <w:r w:rsidDel="009825AE">
            <w:delText>defau</w:delText>
          </w:r>
        </w:del>
      </w:ins>
      <w:ins w:id="72" w:author="Ericsson" w:date="2018-09-25T12:16:00Z">
        <w:del w:id="73" w:author="Ericsson-RAN2-104" w:date="2018-11-01T19:31:00Z">
          <w:r w:rsidDel="009825AE">
            <w:delText xml:space="preserve">lt L1 parameter values as </w:delText>
          </w:r>
        </w:del>
      </w:ins>
      <w:del w:id="74" w:author="Ericsson-RAN2-104" w:date="2018-11-01T19:31:00Z">
        <w:r w:rsidR="00C37E65" w:rsidRPr="001623CA" w:rsidDel="009825AE">
          <w:delText xml:space="preserve">specified values in corresponding </w:delText>
        </w:r>
      </w:del>
      <w:ins w:id="75" w:author="Ericsson" w:date="2018-09-25T12:29:00Z">
        <w:del w:id="76" w:author="Ericsson-RAN2-104" w:date="2018-11-01T19:31:00Z">
          <w:r w:rsidR="00621550" w:rsidDel="009825AE">
            <w:delText xml:space="preserve">physical layer </w:delText>
          </w:r>
        </w:del>
      </w:ins>
      <w:del w:id="77" w:author="Ericsson-RAN2-104" w:date="2018-11-01T19:31:00Z">
        <w:r w:rsidR="00C37E65" w:rsidRPr="001623CA" w:rsidDel="009825AE">
          <w:delText>specification</w:delText>
        </w:r>
      </w:del>
      <w:ins w:id="78" w:author="Ericsson" w:date="2018-09-25T12:29:00Z">
        <w:del w:id="79" w:author="Ericsson-RAN2-104" w:date="2018-11-01T19:31:00Z">
          <w:r w:rsidR="00621550" w:rsidDel="009825AE">
            <w:delText>s</w:delText>
          </w:r>
        </w:del>
      </w:ins>
      <w:del w:id="80" w:author="Ericsson-RAN2-104" w:date="2018-11-01T19:31:00Z">
        <w:r w:rsidR="00C37E65" w:rsidRPr="001623CA" w:rsidDel="009825AE">
          <w:delText xml:space="preserve"> except for the parameters for which values are provided in </w:delText>
        </w:r>
        <w:r w:rsidR="00C37E65" w:rsidRPr="001623CA" w:rsidDel="009825AE">
          <w:rPr>
            <w:i/>
          </w:rPr>
          <w:delText>SIB1</w:delText>
        </w:r>
        <w:r w:rsidR="00C37E65" w:rsidRPr="001623CA" w:rsidDel="009825AE">
          <w:delText>;</w:delText>
        </w:r>
      </w:del>
    </w:p>
    <w:p w:rsidR="007E4CCD" w:rsidRPr="001623CA" w:rsidRDefault="007E4CCD" w:rsidP="007205FE">
      <w:pPr>
        <w:pStyle w:val="B1"/>
      </w:pPr>
      <w:r w:rsidRPr="001623CA">
        <w:t>1&gt;</w:t>
      </w:r>
      <w:r w:rsidRPr="001623CA">
        <w:tab/>
        <w:t xml:space="preserve">release </w:t>
      </w:r>
      <w:r w:rsidRPr="001623CA">
        <w:rPr>
          <w:i/>
        </w:rPr>
        <w:t>delayBudgetReportingConfig</w:t>
      </w:r>
      <w:r w:rsidRPr="001623CA">
        <w:t>, if configured</w:t>
      </w:r>
      <w:r w:rsidR="00E149EF" w:rsidRPr="001623CA">
        <w:t>,</w:t>
      </w:r>
      <w:r w:rsidRPr="001623CA">
        <w:t xml:space="preserve"> and stop timer T3xx, if running;</w:t>
      </w:r>
    </w:p>
    <w:p w:rsidR="00C37E65" w:rsidRPr="001623CA" w:rsidDel="009825AE" w:rsidRDefault="00C37E65" w:rsidP="007205FE">
      <w:pPr>
        <w:pStyle w:val="B1"/>
        <w:rPr>
          <w:del w:id="81" w:author="Ericsson-RAN2-104" w:date="2018-11-01T19:30:00Z"/>
        </w:rPr>
      </w:pPr>
      <w:del w:id="82" w:author="Ericsson-RAN2-104" w:date="2018-11-01T19:30:00Z">
        <w:r w:rsidRPr="001623CA" w:rsidDel="009825AE">
          <w:lastRenderedPageBreak/>
          <w:delText>1&gt;</w:delText>
        </w:r>
        <w:r w:rsidRPr="001623CA" w:rsidDel="009825AE">
          <w:tab/>
          <w:delText>apply the default MAC Cell Group configuration as specified in 9.2.</w:delText>
        </w:r>
      </w:del>
      <w:ins w:id="83" w:author="Ericsson" w:date="2018-09-26T17:31:00Z">
        <w:del w:id="84" w:author="Ericsson-RAN2-104" w:date="2018-11-01T19:30:00Z">
          <w:r w:rsidR="00601774" w:rsidDel="009825AE">
            <w:delText>2</w:delText>
          </w:r>
        </w:del>
      </w:ins>
      <w:del w:id="85" w:author="Ericsson-RAN2-104" w:date="2018-11-01T19:30:00Z">
        <w:r w:rsidRPr="001623CA" w:rsidDel="009825AE">
          <w:delText>x1;</w:delText>
        </w:r>
      </w:del>
    </w:p>
    <w:p w:rsidR="00C37E65" w:rsidRPr="001623CA" w:rsidRDefault="00C37E65" w:rsidP="007205FE">
      <w:pPr>
        <w:pStyle w:val="B1"/>
      </w:pPr>
      <w:r w:rsidRPr="001623CA">
        <w:t>1&gt;</w:t>
      </w:r>
      <w:r w:rsidRPr="001623CA">
        <w:tab/>
        <w:t>perform cell selection in accordance with the cell selection process as specified in TS 38.304 [21]</w:t>
      </w:r>
      <w:r w:rsidR="007205FE" w:rsidRPr="001623CA">
        <w:t>.</w:t>
      </w:r>
    </w:p>
    <w:p w:rsidR="00C70396" w:rsidRPr="001623CA" w:rsidRDefault="00C70396" w:rsidP="00C70396">
      <w:pPr>
        <w:pStyle w:val="Heading4"/>
      </w:pPr>
      <w:bookmarkStart w:id="86" w:name="_Toc524434323"/>
      <w:bookmarkStart w:id="87" w:name="_Hlk515609884"/>
      <w:bookmarkStart w:id="88" w:name="_Toc524434344"/>
      <w:bookmarkStart w:id="89" w:name="_Toc510018512"/>
      <w:r w:rsidRPr="001623CA">
        <w:t>5.3.7.3</w:t>
      </w:r>
      <w:r w:rsidRPr="001623CA">
        <w:tab/>
        <w:t>Actions following cell selection while T311 is running</w:t>
      </w:r>
      <w:bookmarkEnd w:id="86"/>
    </w:p>
    <w:p w:rsidR="00C70396" w:rsidRPr="001623CA" w:rsidRDefault="00C70396" w:rsidP="00C70396">
      <w:r w:rsidRPr="001623CA">
        <w:t>Upon selecting a suitable NR cell, the UE shall:</w:t>
      </w:r>
    </w:p>
    <w:p w:rsidR="0086280E" w:rsidRDefault="0086280E" w:rsidP="0086280E">
      <w:pPr>
        <w:pStyle w:val="B1"/>
        <w:rPr>
          <w:ins w:id="90" w:author="Ericsson-RAN2-104" w:date="2018-11-01T19:39:00Z"/>
        </w:rPr>
      </w:pPr>
      <w:ins w:id="91" w:author="Ericsson-RAN2-104" w:date="2018-11-01T19:39:00Z">
        <w:r>
          <w:t>1&gt;</w:t>
        </w:r>
        <w:r>
          <w:tab/>
        </w:r>
        <w:r w:rsidRPr="0086280E">
          <w:t>ensure having valid and up to date essential system information as specified in section 5.2.2.2</w:t>
        </w:r>
        <w:r>
          <w:t>;</w:t>
        </w:r>
      </w:ins>
    </w:p>
    <w:p w:rsidR="00C70396" w:rsidRPr="001623CA" w:rsidRDefault="00C70396" w:rsidP="00C70396">
      <w:pPr>
        <w:pStyle w:val="B1"/>
      </w:pPr>
      <w:r w:rsidRPr="001623CA">
        <w:t>1&gt;</w:t>
      </w:r>
      <w:r w:rsidRPr="001623CA">
        <w:tab/>
        <w:t>stop timer T311;</w:t>
      </w:r>
    </w:p>
    <w:p w:rsidR="00C70396" w:rsidRDefault="00C70396" w:rsidP="00C70396">
      <w:pPr>
        <w:pStyle w:val="B1"/>
        <w:rPr>
          <w:ins w:id="92" w:author="Ericsson-RAN2-104" w:date="2018-11-01T19:30:00Z"/>
        </w:rPr>
      </w:pPr>
      <w:r w:rsidRPr="001623CA">
        <w:t>1&gt;</w:t>
      </w:r>
      <w:r w:rsidRPr="001623CA">
        <w:tab/>
        <w:t xml:space="preserve">start timer </w:t>
      </w:r>
      <w:r w:rsidRPr="00213C66">
        <w:t>T301</w:t>
      </w:r>
      <w:r w:rsidRPr="001623CA">
        <w:t>;</w:t>
      </w:r>
    </w:p>
    <w:p w:rsidR="009825AE" w:rsidRPr="001623CA" w:rsidRDefault="009825AE" w:rsidP="009825AE">
      <w:pPr>
        <w:pStyle w:val="B1"/>
        <w:rPr>
          <w:ins w:id="93" w:author="Ericsson-RAN2-104" w:date="2018-11-01T19:30:00Z"/>
        </w:rPr>
      </w:pPr>
      <w:ins w:id="94" w:author="Ericsson-RAN2-104" w:date="2018-11-01T19:30:00Z">
        <w:r>
          <w:t>1&gt;</w:t>
        </w:r>
        <w:r>
          <w:tab/>
        </w:r>
        <w:r w:rsidRPr="001623CA">
          <w:t xml:space="preserve">apply the </w:t>
        </w:r>
        <w:r>
          <w:t xml:space="preserve">default L1 parameter values as </w:t>
        </w:r>
        <w:r w:rsidRPr="001623CA">
          <w:t xml:space="preserve">specified in corresponding </w:t>
        </w:r>
        <w:r>
          <w:t xml:space="preserve">physical layer </w:t>
        </w:r>
        <w:r w:rsidRPr="001623CA">
          <w:t>specification</w:t>
        </w:r>
        <w:r>
          <w:t>s</w:t>
        </w:r>
        <w:r w:rsidRPr="001623CA">
          <w:t xml:space="preserve"> except for the parameters for which values are provided in </w:t>
        </w:r>
        <w:r w:rsidRPr="001623CA">
          <w:rPr>
            <w:i/>
          </w:rPr>
          <w:t>SIB1</w:t>
        </w:r>
        <w:r w:rsidRPr="001623CA">
          <w:t>;</w:t>
        </w:r>
      </w:ins>
    </w:p>
    <w:p w:rsidR="009825AE" w:rsidRPr="001623CA" w:rsidRDefault="009825AE" w:rsidP="00C70396">
      <w:pPr>
        <w:pStyle w:val="B1"/>
      </w:pPr>
      <w:ins w:id="95" w:author="Ericsson-RAN2-104" w:date="2018-11-01T19:30:00Z">
        <w:r w:rsidRPr="001623CA">
          <w:t>1&gt;</w:t>
        </w:r>
        <w:r w:rsidRPr="001623CA">
          <w:tab/>
          <w:t>apply the default MAC Cell Group configuration as specified in 9.2.</w:t>
        </w:r>
        <w:r>
          <w:t>2</w:t>
        </w:r>
        <w:r w:rsidRPr="001623CA">
          <w:t>;</w:t>
        </w:r>
      </w:ins>
    </w:p>
    <w:p w:rsidR="00C70396" w:rsidRPr="001623CA" w:rsidRDefault="00C70396" w:rsidP="00C70396">
      <w:pPr>
        <w:pStyle w:val="B1"/>
      </w:pPr>
      <w:r w:rsidRPr="001623CA">
        <w:t>1&gt;</w:t>
      </w:r>
      <w:r w:rsidRPr="001623CA">
        <w:tab/>
        <w:t xml:space="preserve">apply the </w:t>
      </w:r>
      <w:r w:rsidRPr="00112EB5">
        <w:rPr>
          <w:i/>
        </w:rPr>
        <w:t>timeAlignmentTimerCommon</w:t>
      </w:r>
      <w:r w:rsidRPr="001623CA">
        <w:t xml:space="preserve"> included in </w:t>
      </w:r>
      <w:r w:rsidRPr="00112EB5">
        <w:rPr>
          <w:i/>
        </w:rPr>
        <w:t>SIB1</w:t>
      </w:r>
      <w:r w:rsidRPr="001623CA">
        <w:t>;</w:t>
      </w:r>
    </w:p>
    <w:p w:rsidR="00C70396" w:rsidRPr="001623CA" w:rsidRDefault="00C70396" w:rsidP="00C70396">
      <w:pPr>
        <w:pStyle w:val="B1"/>
      </w:pPr>
      <w:r w:rsidRPr="001623CA">
        <w:t>1&gt;</w:t>
      </w:r>
      <w:r w:rsidRPr="001623CA">
        <w:tab/>
        <w:t xml:space="preserve">initiate transmission of the </w:t>
      </w:r>
      <w:r w:rsidRPr="001623CA">
        <w:rPr>
          <w:i/>
        </w:rPr>
        <w:t>RRCReestablishmentRequest</w:t>
      </w:r>
      <w:r w:rsidRPr="001623CA">
        <w:t xml:space="preserve"> message in accordance with 5.3.7.4;</w:t>
      </w:r>
    </w:p>
    <w:p w:rsidR="00C70396" w:rsidRPr="001623CA" w:rsidRDefault="00C70396" w:rsidP="00C70396">
      <w:pPr>
        <w:pStyle w:val="NO"/>
      </w:pPr>
      <w:r w:rsidRPr="001623CA">
        <w:t>NOTE:</w:t>
      </w:r>
      <w:r w:rsidRPr="001623CA">
        <w:tab/>
        <w:t>This procedure applies also if the UE returns to the source PCell.</w:t>
      </w:r>
    </w:p>
    <w:p w:rsidR="00C70396" w:rsidRPr="001623CA" w:rsidRDefault="00C70396" w:rsidP="00C70396">
      <w:bookmarkStart w:id="96" w:name="_Hlk512504982"/>
      <w:bookmarkEnd w:id="87"/>
      <w:r w:rsidRPr="001623CA">
        <w:t>Upon selecting an inter-RAT cell, the UE shall:</w:t>
      </w:r>
    </w:p>
    <w:p w:rsidR="00C70396" w:rsidRPr="001623CA" w:rsidRDefault="00C70396" w:rsidP="00C70396">
      <w:pPr>
        <w:pStyle w:val="B1"/>
        <w:rPr>
          <w:rFonts w:eastAsia="Batang"/>
        </w:rPr>
      </w:pPr>
      <w:r w:rsidRPr="001623CA">
        <w:t>1&gt;</w:t>
      </w:r>
      <w:r w:rsidRPr="001623CA">
        <w:tab/>
        <w:t>perform the actions upon going to RRC_IDLE as specified in 5.3.11, with release cause 'RRC connection failure'.</w:t>
      </w:r>
    </w:p>
    <w:bookmarkEnd w:id="96"/>
    <w:p w:rsidR="00D35079" w:rsidRDefault="00D35079" w:rsidP="00D35079">
      <w:pPr>
        <w:rPr>
          <w:rFonts w:eastAsia="MS Mincho"/>
        </w:rPr>
      </w:pPr>
    </w:p>
    <w:p w:rsidR="00D35079" w:rsidRPr="00EB1106" w:rsidRDefault="00D35079" w:rsidP="00D35079">
      <w:pPr>
        <w:rPr>
          <w:rFonts w:eastAsia="MS Mincho"/>
          <w:highlight w:val="yellow"/>
        </w:rPr>
      </w:pPr>
      <w:r w:rsidRPr="00EB1106">
        <w:rPr>
          <w:rFonts w:eastAsia="MS Mincho"/>
          <w:highlight w:val="yellow"/>
        </w:rPr>
        <w:t>=== unmodified sections omitted ===</w:t>
      </w:r>
    </w:p>
    <w:p w:rsidR="00C37E65" w:rsidRPr="001623CA" w:rsidRDefault="00C37E65" w:rsidP="00AC3D13">
      <w:pPr>
        <w:pStyle w:val="Heading3"/>
      </w:pPr>
      <w:r w:rsidRPr="001623CA">
        <w:lastRenderedPageBreak/>
        <w:t>5.3.13</w:t>
      </w:r>
      <w:r w:rsidRPr="001623CA">
        <w:tab/>
        <w:t>RRC connection resume</w:t>
      </w:r>
      <w:bookmarkEnd w:id="88"/>
    </w:p>
    <w:p w:rsidR="00C37E65" w:rsidRPr="001623CA" w:rsidRDefault="00C37E65" w:rsidP="00AC3D13">
      <w:pPr>
        <w:pStyle w:val="Heading4"/>
      </w:pPr>
      <w:bookmarkStart w:id="97" w:name="_Toc524434345"/>
      <w:r w:rsidRPr="001623CA">
        <w:t>5.3.13.1</w:t>
      </w:r>
      <w:r w:rsidRPr="001623CA">
        <w:tab/>
        <w:t>General</w:t>
      </w:r>
      <w:bookmarkEnd w:id="97"/>
    </w:p>
    <w:p w:rsidR="00C37E65" w:rsidRPr="001623CA" w:rsidRDefault="00C37E65" w:rsidP="00AC3D13">
      <w:pPr>
        <w:pStyle w:val="TH"/>
      </w:pPr>
      <w:r w:rsidRPr="001623CA">
        <w:rPr>
          <w:noProof/>
        </w:rPr>
        <w:object w:dxaOrig="3735" w:dyaOrig="2445">
          <v:shape id="_x0000_i1029" type="#_x0000_t75" alt="" style="width:187.5pt;height:123pt;mso-width-percent:0;mso-height-percent:0;mso-width-percent:0;mso-height-percent:0" o:ole="">
            <v:imagedata r:id="rId25" o:title=""/>
          </v:shape>
          <o:OLEObject Type="Embed" ProgID="Mscgen.Chart" ShapeID="_x0000_i1029" DrawAspect="Content" ObjectID="_1605022448" r:id="rId26"/>
        </w:object>
      </w:r>
    </w:p>
    <w:p w:rsidR="00C37E65" w:rsidRPr="001623CA" w:rsidRDefault="00C37E65" w:rsidP="005E3FF7">
      <w:pPr>
        <w:pStyle w:val="TF"/>
      </w:pPr>
      <w:r w:rsidRPr="001623CA">
        <w:t>Figure 5.3.13.1-1: RRC connection resume, successful</w:t>
      </w:r>
    </w:p>
    <w:p w:rsidR="00C37E65" w:rsidRPr="001623CA" w:rsidRDefault="00C37E65" w:rsidP="00AC3D13">
      <w:pPr>
        <w:pStyle w:val="TH"/>
      </w:pPr>
      <w:r w:rsidRPr="001623CA">
        <w:rPr>
          <w:noProof/>
        </w:rPr>
        <w:object w:dxaOrig="3600" w:dyaOrig="2445">
          <v:shape id="_x0000_i1030" type="#_x0000_t75" alt="" style="width:180pt;height:123pt;mso-width-percent:0;mso-height-percent:0;mso-width-percent:0;mso-height-percent:0" o:ole="">
            <v:imagedata r:id="rId27" o:title=""/>
          </v:shape>
          <o:OLEObject Type="Embed" ProgID="Mscgen.Chart" ShapeID="_x0000_i1030" DrawAspect="Content" ObjectID="_1605022449" r:id="rId28"/>
        </w:object>
      </w:r>
    </w:p>
    <w:p w:rsidR="00C37E65" w:rsidRPr="001623CA" w:rsidRDefault="00C37E65" w:rsidP="005E3FF7">
      <w:pPr>
        <w:pStyle w:val="TF"/>
      </w:pPr>
      <w:r w:rsidRPr="001623CA">
        <w:t>Figure 5.3.13.1-2: RRC connection resume fallback to RRC connection establishment, successful</w:t>
      </w:r>
    </w:p>
    <w:p w:rsidR="00C37E65" w:rsidRPr="001623CA" w:rsidRDefault="00C37E65" w:rsidP="00AC3D13">
      <w:pPr>
        <w:pStyle w:val="TH"/>
      </w:pPr>
      <w:r w:rsidRPr="001623CA">
        <w:rPr>
          <w:noProof/>
        </w:rPr>
        <w:object w:dxaOrig="3600" w:dyaOrig="2145">
          <v:shape id="_x0000_i1031" type="#_x0000_t75" alt="" style="width:180pt;height:109.5pt;mso-width-percent:0;mso-height-percent:0;mso-width-percent:0;mso-height-percent:0" o:ole="">
            <v:imagedata r:id="rId29" o:title=""/>
          </v:shape>
          <o:OLEObject Type="Embed" ProgID="Mscgen.Chart" ShapeID="_x0000_i1031" DrawAspect="Content" ObjectID="_1605022450" r:id="rId30"/>
        </w:object>
      </w:r>
    </w:p>
    <w:p w:rsidR="00C37E65" w:rsidRPr="001623CA" w:rsidRDefault="00C37E65" w:rsidP="005E3FF7">
      <w:pPr>
        <w:pStyle w:val="TF"/>
      </w:pPr>
      <w:r w:rsidRPr="001623CA">
        <w:t>Figure 5.3.13.1-3: RRC connection resume followed by network release, successful</w:t>
      </w:r>
    </w:p>
    <w:p w:rsidR="00C37E65" w:rsidRPr="001623CA" w:rsidRDefault="00C37E65" w:rsidP="00AC3D13">
      <w:pPr>
        <w:pStyle w:val="TH"/>
      </w:pPr>
      <w:r w:rsidRPr="001623CA">
        <w:rPr>
          <w:noProof/>
        </w:rPr>
        <w:object w:dxaOrig="5175" w:dyaOrig="2145">
          <v:shape id="_x0000_i1032" type="#_x0000_t75" alt="" style="width:260.25pt;height:109.5pt;mso-width-percent:0;mso-height-percent:0;mso-width-percent:0;mso-height-percent:0" o:ole="">
            <v:imagedata r:id="rId31" o:title=""/>
          </v:shape>
          <o:OLEObject Type="Embed" ProgID="Mscgen.Chart" ShapeID="_x0000_i1032" DrawAspect="Content" ObjectID="_1605022451" r:id="rId32"/>
        </w:object>
      </w:r>
    </w:p>
    <w:p w:rsidR="00C37E65" w:rsidRPr="001623CA" w:rsidRDefault="00C37E65" w:rsidP="005E3FF7">
      <w:pPr>
        <w:pStyle w:val="TF"/>
      </w:pPr>
      <w:r w:rsidRPr="001623CA">
        <w:t>Figure 5.3.13.1-4: RRC connection resume followed by network suspend, successful</w:t>
      </w:r>
    </w:p>
    <w:p w:rsidR="00C37E65" w:rsidRPr="001623CA" w:rsidRDefault="00C37E65" w:rsidP="00AC3D13">
      <w:pPr>
        <w:pStyle w:val="TH"/>
      </w:pPr>
      <w:r w:rsidRPr="001623CA">
        <w:rPr>
          <w:noProof/>
        </w:rPr>
        <w:object w:dxaOrig="3600" w:dyaOrig="2145">
          <v:shape id="_x0000_i1033" type="#_x0000_t75" alt="" style="width:180pt;height:109.5pt;mso-width-percent:0;mso-height-percent:0;mso-width-percent:0;mso-height-percent:0" o:ole="">
            <v:imagedata r:id="rId33" o:title=""/>
          </v:shape>
          <o:OLEObject Type="Embed" ProgID="Mscgen.Chart" ShapeID="_x0000_i1033" DrawAspect="Content" ObjectID="_1605022452" r:id="rId34"/>
        </w:object>
      </w:r>
    </w:p>
    <w:p w:rsidR="00C37E65" w:rsidRPr="001623CA" w:rsidRDefault="00C37E65" w:rsidP="005E3FF7">
      <w:pPr>
        <w:pStyle w:val="TF"/>
      </w:pPr>
      <w:r w:rsidRPr="001623CA">
        <w:t>Figure 5.3.13.1-5: RRC connection resume, network reject</w:t>
      </w:r>
    </w:p>
    <w:p w:rsidR="00C37E65" w:rsidRPr="001623CA" w:rsidRDefault="00C37E65" w:rsidP="007205FE">
      <w:r w:rsidRPr="001623CA">
        <w:t xml:space="preserve">The purpose of this procedure is to resume a suspended RRC connection, including resuming SRB(s) and DRB(s) or perform an RNA update. </w:t>
      </w:r>
    </w:p>
    <w:p w:rsidR="00C37E65" w:rsidRPr="001623CA" w:rsidRDefault="00C37E65" w:rsidP="00AC3D13">
      <w:pPr>
        <w:pStyle w:val="Heading4"/>
      </w:pPr>
      <w:bookmarkStart w:id="98" w:name="_Toc524434346"/>
      <w:r w:rsidRPr="001623CA">
        <w:lastRenderedPageBreak/>
        <w:t>5.3.13.2</w:t>
      </w:r>
      <w:r w:rsidRPr="001623CA">
        <w:tab/>
        <w:t>Initiation</w:t>
      </w:r>
      <w:bookmarkEnd w:id="98"/>
    </w:p>
    <w:p w:rsidR="00C37E65" w:rsidRDefault="00C37E65" w:rsidP="00BF3917">
      <w:pPr>
        <w:rPr>
          <w:ins w:id="99" w:author="Ericsson" w:date="2018-09-25T12:27:00Z"/>
        </w:rPr>
      </w:pPr>
      <w:r w:rsidRPr="001623CA">
        <w:t>The UE initiates the procedure when upper layers or AS (when responding to NG-RAN paging or upon triggering RNA updates while the UE is in RRC_INACTIVE) requests the resume of a suspended RRC connection.</w:t>
      </w:r>
    </w:p>
    <w:p w:rsidR="00464DE7" w:rsidRPr="001623CA" w:rsidRDefault="00464DE7" w:rsidP="00BF3917">
      <w:ins w:id="100" w:author="Ericsson" w:date="2018-09-25T12:27:00Z">
        <w:r w:rsidRPr="00464DE7">
          <w:t>The UE shall ensure having valid and up to date essential system information as specified in section 5.2.2.2 before initiating this procedure.</w:t>
        </w:r>
      </w:ins>
    </w:p>
    <w:p w:rsidR="00C37E65" w:rsidRPr="001623CA" w:rsidRDefault="00C37E65" w:rsidP="00BF3917">
      <w:r w:rsidRPr="001623CA">
        <w:t>Upon initiation of the procedure, the UE shall:</w:t>
      </w:r>
    </w:p>
    <w:p w:rsidR="00C37E65" w:rsidRPr="001623CA" w:rsidRDefault="00C37E65" w:rsidP="00BF3917">
      <w:pPr>
        <w:pStyle w:val="EditorsNote"/>
      </w:pPr>
      <w:bookmarkStart w:id="101" w:name="_Hlk512505119"/>
      <w:r w:rsidRPr="001623CA">
        <w:t xml:space="preserve">Editor’s Note: FFS Whether SCG configuration should be released or whether that should be treated as any other configuration (i.e. with delta signalling). </w:t>
      </w:r>
    </w:p>
    <w:bookmarkEnd w:id="101"/>
    <w:p w:rsidR="00C37E65" w:rsidRPr="001623CA" w:rsidRDefault="00C37E65" w:rsidP="00BF3917">
      <w:pPr>
        <w:pStyle w:val="B1"/>
      </w:pPr>
      <w:r w:rsidRPr="001623CA">
        <w:t>1&gt;</w:t>
      </w:r>
      <w:r w:rsidRPr="001623CA">
        <w:tab/>
        <w:t>if the upper layers provide an Access Category and one or more Access Identities upon requesting the resumption of an RRC connection:</w:t>
      </w:r>
    </w:p>
    <w:p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Access Category and Access Identities provided by upper layers;</w:t>
      </w:r>
    </w:p>
    <w:p w:rsidR="00C37E65" w:rsidRPr="001623CA" w:rsidRDefault="00C37E65" w:rsidP="00BF3917">
      <w:pPr>
        <w:pStyle w:val="B3"/>
      </w:pPr>
      <w:r w:rsidRPr="001623CA">
        <w:t>3&gt;</w:t>
      </w:r>
      <w:r w:rsidRPr="001623CA">
        <w:tab/>
        <w:t>if the access attempt is barred, the procedure ends;</w:t>
      </w:r>
    </w:p>
    <w:p w:rsidR="00C37E65" w:rsidRPr="001623CA" w:rsidRDefault="00C37E65" w:rsidP="00BF3917">
      <w:pPr>
        <w:pStyle w:val="B1"/>
      </w:pPr>
      <w:r w:rsidRPr="001623CA">
        <w:t>1&gt;</w:t>
      </w:r>
      <w:r w:rsidRPr="001623CA">
        <w:tab/>
        <w:t>if the resumption of the RRC connection is triggered due to an RNA update:</w:t>
      </w:r>
    </w:p>
    <w:p w:rsidR="00C37E65" w:rsidRPr="001623CA" w:rsidRDefault="00C37E65" w:rsidP="00BF3917">
      <w:pPr>
        <w:pStyle w:val="B2"/>
      </w:pPr>
      <w:r w:rsidRPr="001623CA">
        <w:t>2&gt;</w:t>
      </w:r>
      <w:r w:rsidRPr="001623CA">
        <w:tab/>
        <w:t>if an emergency service is ongoing:</w:t>
      </w:r>
    </w:p>
    <w:p w:rsidR="00C37E65" w:rsidRPr="001623CA" w:rsidRDefault="00C37E65" w:rsidP="00BF3917">
      <w:pPr>
        <w:pStyle w:val="NO"/>
        <w:rPr>
          <w:lang w:eastAsia="zh-CN"/>
        </w:rPr>
      </w:pPr>
      <w:r w:rsidRPr="001623CA">
        <w:rPr>
          <w:lang w:eastAsia="zh-CN"/>
        </w:rPr>
        <w:t xml:space="preserve">NOTE: </w:t>
      </w:r>
      <w:r w:rsidRPr="001623CA">
        <w:tab/>
        <w:t>How the RRC layer in the UE is aware of an ongoing emergency service is up to UE implementation.</w:t>
      </w:r>
    </w:p>
    <w:p w:rsidR="00C37E65" w:rsidRPr="001623CA" w:rsidRDefault="00C37E65" w:rsidP="00BF3917">
      <w:pPr>
        <w:pStyle w:val="B3"/>
      </w:pPr>
      <w:r w:rsidRPr="001623CA">
        <w:t>3&gt;</w:t>
      </w:r>
      <w:r w:rsidRPr="001623CA">
        <w:tab/>
        <w:t>select '2' as the Access Category;</w:t>
      </w:r>
    </w:p>
    <w:p w:rsidR="00C37E65" w:rsidRPr="001623CA" w:rsidRDefault="00C37E65" w:rsidP="00BF3917">
      <w:pPr>
        <w:pStyle w:val="B2"/>
      </w:pPr>
      <w:r w:rsidRPr="001623CA">
        <w:t>2&gt;</w:t>
      </w:r>
      <w:r w:rsidRPr="001623CA">
        <w:tab/>
        <w:t>else:</w:t>
      </w:r>
    </w:p>
    <w:p w:rsidR="00C37E65" w:rsidRPr="001623CA" w:rsidRDefault="00C37E65" w:rsidP="00BF3917">
      <w:pPr>
        <w:pStyle w:val="B3"/>
      </w:pPr>
      <w:r w:rsidRPr="001623CA">
        <w:t>3&gt;</w:t>
      </w:r>
      <w:r w:rsidRPr="001623CA">
        <w:tab/>
        <w:t xml:space="preserve">select [the </w:t>
      </w:r>
      <w:bookmarkStart w:id="102" w:name="_Hlk520804132"/>
      <w:r w:rsidRPr="001623CA">
        <w:t>standardised RAN specific access category</w:t>
      </w:r>
      <w:bookmarkEnd w:id="102"/>
      <w:r w:rsidRPr="001623CA">
        <w:t>] as the Access Category;</w:t>
      </w:r>
    </w:p>
    <w:p w:rsidR="00C37E65" w:rsidRPr="001623CA" w:rsidRDefault="00C37E65" w:rsidP="00AF26A6">
      <w:pPr>
        <w:pStyle w:val="EditorsNote"/>
      </w:pPr>
      <w:r w:rsidRPr="001623CA">
        <w:t xml:space="preserve">Editor’s note: Which value to use for the standardised RAN specific access category needs to be confirmed by SA1. </w:t>
      </w:r>
    </w:p>
    <w:p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selected Access Category and one or more Access Identities provided by upper layers;</w:t>
      </w:r>
    </w:p>
    <w:p w:rsidR="00C37E65" w:rsidRPr="001623CA" w:rsidRDefault="00C37E65" w:rsidP="00BF3917">
      <w:pPr>
        <w:pStyle w:val="B3"/>
      </w:pPr>
      <w:r w:rsidRPr="001623CA">
        <w:t>3&gt;</w:t>
      </w:r>
      <w:r w:rsidRPr="001623CA">
        <w:tab/>
        <w:t>if the access attempt is barred:</w:t>
      </w:r>
    </w:p>
    <w:p w:rsidR="00C37E65" w:rsidRPr="001623CA" w:rsidRDefault="00C37E65" w:rsidP="00BF3917">
      <w:pPr>
        <w:pStyle w:val="B4"/>
      </w:pPr>
      <w:r w:rsidRPr="001623CA">
        <w:t>4&gt;</w:t>
      </w:r>
      <w:r w:rsidRPr="001623CA">
        <w:tab/>
        <w:t xml:space="preserve">set the variable </w:t>
      </w:r>
      <w:bookmarkStart w:id="103" w:name="_Hlk517014742"/>
      <w:r w:rsidRPr="007837DC">
        <w:rPr>
          <w:i/>
        </w:rPr>
        <w:t>pendingRnaUpdate</w:t>
      </w:r>
      <w:r w:rsidRPr="001623CA">
        <w:t xml:space="preserve"> </w:t>
      </w:r>
      <w:bookmarkEnd w:id="103"/>
      <w:r w:rsidRPr="001623CA">
        <w:t>to 'TRUE';</w:t>
      </w:r>
    </w:p>
    <w:p w:rsidR="00C37E65" w:rsidRPr="001623CA" w:rsidRDefault="00C37E65" w:rsidP="00BF3917">
      <w:pPr>
        <w:pStyle w:val="B4"/>
      </w:pPr>
      <w:r w:rsidRPr="001623CA">
        <w:t>4&gt;</w:t>
      </w:r>
      <w:r w:rsidRPr="001623CA">
        <w:tab/>
        <w:t>the procedure ends;</w:t>
      </w:r>
    </w:p>
    <w:p w:rsidR="00C37E65" w:rsidRPr="001623CA" w:rsidRDefault="00C37E65" w:rsidP="00BF3917">
      <w:pPr>
        <w:pStyle w:val="B1"/>
      </w:pPr>
      <w:r w:rsidRPr="001623CA">
        <w:t>1&gt;</w:t>
      </w:r>
      <w:r w:rsidRPr="001623CA">
        <w:tab/>
        <w:t>if the resumption of the RRC connection is triggered by response to NG-RAN paging:</w:t>
      </w:r>
    </w:p>
    <w:p w:rsidR="00C37E65" w:rsidRPr="001623CA" w:rsidRDefault="00C37E65" w:rsidP="00BF3917">
      <w:pPr>
        <w:pStyle w:val="B2"/>
      </w:pPr>
      <w:r w:rsidRPr="001623CA">
        <w:t>2&gt;</w:t>
      </w:r>
      <w:r w:rsidRPr="001623CA">
        <w:tab/>
        <w:t>select '0' as the Access Category;</w:t>
      </w:r>
    </w:p>
    <w:p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selected Access Category and one or more Access Identities provided by upper layers;</w:t>
      </w:r>
    </w:p>
    <w:p w:rsidR="00C37E65" w:rsidRPr="001623CA" w:rsidRDefault="00C37E65" w:rsidP="00BF3917">
      <w:pPr>
        <w:pStyle w:val="B3"/>
      </w:pPr>
      <w:r w:rsidRPr="001623CA">
        <w:t>3&gt;</w:t>
      </w:r>
      <w:r w:rsidRPr="001623CA">
        <w:tab/>
        <w:t>if the access attempt is barred, the procedure ends;</w:t>
      </w:r>
    </w:p>
    <w:p w:rsidR="00E4114E" w:rsidRDefault="00C37E65" w:rsidP="00BF3917">
      <w:pPr>
        <w:pStyle w:val="B1"/>
        <w:rPr>
          <w:ins w:id="104" w:author="Ericsson" w:date="2018-09-25T12:28:00Z"/>
        </w:rPr>
      </w:pPr>
      <w:r w:rsidRPr="001623CA">
        <w:lastRenderedPageBreak/>
        <w:t>1&gt;</w:t>
      </w:r>
      <w:r w:rsidRPr="001623CA">
        <w:tab/>
        <w:t>release the current dedicated Serving Cell configuration</w:t>
      </w:r>
      <w:ins w:id="105" w:author="Ericsson" w:date="2018-09-25T12:28:00Z">
        <w:r w:rsidR="00E4114E">
          <w:t>;</w:t>
        </w:r>
      </w:ins>
      <w:del w:id="106" w:author="Ericsson" w:date="2018-09-25T12:28:00Z">
        <w:r w:rsidRPr="001623CA" w:rsidDel="00E4114E">
          <w:delText xml:space="preserve"> and </w:delText>
        </w:r>
      </w:del>
    </w:p>
    <w:p w:rsidR="00C37E65" w:rsidRPr="001623CA" w:rsidRDefault="00E4114E" w:rsidP="00BF3917">
      <w:pPr>
        <w:pStyle w:val="B1"/>
      </w:pPr>
      <w:ins w:id="107" w:author="Ericsson" w:date="2018-09-25T12:28:00Z">
        <w:r>
          <w:t>1&gt;</w:t>
        </w:r>
        <w:r>
          <w:tab/>
        </w:r>
      </w:ins>
      <w:r w:rsidR="00C37E65" w:rsidRPr="001623CA">
        <w:t xml:space="preserve">apply the </w:t>
      </w:r>
      <w:ins w:id="108" w:author="Ericsson" w:date="2018-09-25T12:29:00Z">
        <w:r w:rsidR="00621550">
          <w:t xml:space="preserve">default L1 parameter values as </w:t>
        </w:r>
      </w:ins>
      <w:r w:rsidR="00C37E65" w:rsidRPr="001623CA">
        <w:t xml:space="preserve">specified </w:t>
      </w:r>
      <w:del w:id="109" w:author="Ericsson" w:date="2018-09-25T12:29:00Z">
        <w:r w:rsidR="00C37E65" w:rsidRPr="001623CA" w:rsidDel="00621550">
          <w:delText xml:space="preserve">values </w:delText>
        </w:r>
      </w:del>
      <w:r w:rsidR="00C37E65" w:rsidRPr="001623CA">
        <w:t xml:space="preserve">in corresponding </w:t>
      </w:r>
      <w:ins w:id="110" w:author="Ericsson" w:date="2018-09-25T12:29:00Z">
        <w:r w:rsidR="00621550" w:rsidRPr="00621550">
          <w:t xml:space="preserve">physical layer </w:t>
        </w:r>
      </w:ins>
      <w:r w:rsidR="00C37E65" w:rsidRPr="001623CA">
        <w:t>specification</w:t>
      </w:r>
      <w:ins w:id="111" w:author="Ericsson" w:date="2018-09-25T12:29:00Z">
        <w:r w:rsidR="00621550">
          <w:t>s</w:t>
        </w:r>
      </w:ins>
      <w:r w:rsidR="00C37E65" w:rsidRPr="001623CA">
        <w:t xml:space="preserve"> except for the parameters for which values are provided in </w:t>
      </w:r>
      <w:r w:rsidR="00C37E65" w:rsidRPr="001623CA">
        <w:rPr>
          <w:i/>
        </w:rPr>
        <w:t>SIB1</w:t>
      </w:r>
      <w:r w:rsidR="00C37E65" w:rsidRPr="001623CA">
        <w:t>;</w:t>
      </w:r>
    </w:p>
    <w:p w:rsidR="00C37E65" w:rsidRPr="001623CA" w:rsidRDefault="00C37E65" w:rsidP="00BF3917">
      <w:pPr>
        <w:pStyle w:val="B1"/>
      </w:pPr>
      <w:r w:rsidRPr="001623CA">
        <w:t>1&gt;</w:t>
      </w:r>
      <w:r w:rsidRPr="001623CA">
        <w:tab/>
        <w:t>apply the default MAC Cell Group configuration as specified in 9.2.</w:t>
      </w:r>
      <w:ins w:id="112" w:author="Ericsson" w:date="2018-09-26T17:31:00Z">
        <w:r w:rsidR="003A1F29">
          <w:t>2</w:t>
        </w:r>
      </w:ins>
      <w:del w:id="113" w:author="Ericsson" w:date="2018-09-26T17:31:00Z">
        <w:r w:rsidRPr="001623CA" w:rsidDel="003A1F29">
          <w:delText>x1</w:delText>
        </w:r>
      </w:del>
      <w:r w:rsidRPr="001623CA">
        <w:t>;</w:t>
      </w:r>
    </w:p>
    <w:p w:rsidR="00C801EF" w:rsidRPr="001623CA" w:rsidRDefault="00C801EF" w:rsidP="00BF3917">
      <w:pPr>
        <w:pStyle w:val="B1"/>
      </w:pPr>
      <w:r w:rsidRPr="001623CA">
        <w:t>1&gt;</w:t>
      </w:r>
      <w:r w:rsidRPr="001623CA">
        <w:tab/>
        <w:t xml:space="preserve">release </w:t>
      </w:r>
      <w:r w:rsidRPr="001623CA">
        <w:rPr>
          <w:i/>
        </w:rPr>
        <w:t>delayBudgetReportingConfig</w:t>
      </w:r>
      <w:r w:rsidRPr="001623CA">
        <w:t>, if configured and stop timer T3xx, if running;</w:t>
      </w:r>
    </w:p>
    <w:p w:rsidR="00C37E65" w:rsidRPr="001623CA" w:rsidRDefault="00C37E65" w:rsidP="00BF3917">
      <w:pPr>
        <w:pStyle w:val="B1"/>
      </w:pPr>
      <w:r w:rsidRPr="001623CA">
        <w:t>1&gt;</w:t>
      </w:r>
      <w:r w:rsidRPr="001623CA">
        <w:tab/>
        <w:t>apply the CCCH configuration as specified in 9.1.1.</w:t>
      </w:r>
      <w:del w:id="114" w:author="Ericsson" w:date="2018-09-26T17:31:00Z">
        <w:r w:rsidRPr="001623CA" w:rsidDel="00EC5633">
          <w:delText>x</w:delText>
        </w:r>
      </w:del>
      <w:r w:rsidRPr="001623CA">
        <w:t>2;</w:t>
      </w:r>
    </w:p>
    <w:p w:rsidR="00C37E65" w:rsidRPr="001623CA" w:rsidRDefault="00C37E65" w:rsidP="00BF3917">
      <w:pPr>
        <w:pStyle w:val="B1"/>
      </w:pPr>
      <w:r w:rsidRPr="001623CA">
        <w:t>1&gt;</w:t>
      </w:r>
      <w:r w:rsidRPr="001623CA">
        <w:tab/>
        <w:t xml:space="preserve">apply the </w:t>
      </w:r>
      <w:r w:rsidRPr="007837DC">
        <w:rPr>
          <w:i/>
        </w:rPr>
        <w:t>timeAlignmentTimerCommon</w:t>
      </w:r>
      <w:r w:rsidRPr="001623CA">
        <w:t xml:space="preserve"> included in </w:t>
      </w:r>
      <w:r w:rsidRPr="007837DC">
        <w:rPr>
          <w:i/>
        </w:rPr>
        <w:t>SIB1</w:t>
      </w:r>
      <w:r w:rsidRPr="001623CA">
        <w:t>;</w:t>
      </w:r>
    </w:p>
    <w:p w:rsidR="00C37E65" w:rsidRPr="001623CA" w:rsidRDefault="00C37E65" w:rsidP="00BF3917">
      <w:pPr>
        <w:pStyle w:val="B1"/>
      </w:pPr>
      <w:r w:rsidRPr="001623CA">
        <w:t>1&gt;</w:t>
      </w:r>
      <w:r w:rsidRPr="001623CA">
        <w:tab/>
        <w:t xml:space="preserve">start timer </w:t>
      </w:r>
      <w:r w:rsidRPr="00213C66">
        <w:t>T319</w:t>
      </w:r>
      <w:r w:rsidRPr="001623CA">
        <w:t>;</w:t>
      </w:r>
    </w:p>
    <w:p w:rsidR="00C37E65" w:rsidRPr="001623CA" w:rsidRDefault="00C37E65" w:rsidP="00BF3917">
      <w:pPr>
        <w:pStyle w:val="B1"/>
      </w:pPr>
      <w:r w:rsidRPr="001623CA">
        <w:t>1&gt;</w:t>
      </w:r>
      <w:r w:rsidRPr="001623CA">
        <w:tab/>
        <w:t>stop timer T380</w:t>
      </w:r>
      <w:r w:rsidR="00FB1DF5" w:rsidRPr="001623CA">
        <w:t>, if running</w:t>
      </w:r>
      <w:r w:rsidRPr="001623CA">
        <w:t>;</w:t>
      </w:r>
    </w:p>
    <w:p w:rsidR="00C37E65" w:rsidRPr="001623CA" w:rsidRDefault="00C37E65" w:rsidP="00BF3917">
      <w:pPr>
        <w:pStyle w:val="B1"/>
      </w:pPr>
      <w:r w:rsidRPr="001623CA">
        <w:t>1&gt;</w:t>
      </w:r>
      <w:r w:rsidRPr="001623CA">
        <w:tab/>
        <w:t xml:space="preserve">initiate transmission of the </w:t>
      </w:r>
      <w:r w:rsidRPr="0021614C">
        <w:rPr>
          <w:i/>
        </w:rPr>
        <w:t>RRCResumeRequest</w:t>
      </w:r>
      <w:r w:rsidRPr="001623CA">
        <w:t xml:space="preserve"> message or </w:t>
      </w:r>
      <w:r w:rsidRPr="0021614C">
        <w:rPr>
          <w:i/>
        </w:rPr>
        <w:t>RRCResumeRequest1</w:t>
      </w:r>
      <w:r w:rsidRPr="001623CA">
        <w:rPr>
          <w:i/>
        </w:rPr>
        <w:t xml:space="preserve"> </w:t>
      </w:r>
      <w:r w:rsidRPr="001623CA">
        <w:t>in accordance with 5.3.13.3</w:t>
      </w:r>
      <w:r w:rsidR="007205FE" w:rsidRPr="001623CA">
        <w:t>.</w:t>
      </w:r>
    </w:p>
    <w:p w:rsidR="00C37E65" w:rsidRDefault="00C37E65" w:rsidP="00BF3917">
      <w:pPr>
        <w:pStyle w:val="EditorsNote"/>
      </w:pPr>
      <w:del w:id="115" w:author="Ericsson" w:date="2018-09-25T12:30:00Z">
        <w:r w:rsidRPr="001623CA" w:rsidDel="00D35079">
          <w:delText xml:space="preserve">Editor’s Note: FFS Requirements on up to date system information </w:delText>
        </w:r>
        <w:r w:rsidR="00C97700" w:rsidRPr="001623CA" w:rsidDel="00D35079">
          <w:delText>acquisition</w:delText>
        </w:r>
        <w:r w:rsidRPr="001623CA" w:rsidDel="00D35079">
          <w:delText xml:space="preserve"> before connection resumption. </w:delText>
        </w:r>
      </w:del>
    </w:p>
    <w:p w:rsidR="004F6DE0" w:rsidRDefault="004F6DE0" w:rsidP="004F6DE0">
      <w:pPr>
        <w:rPr>
          <w:rFonts w:eastAsia="MS Mincho"/>
        </w:rPr>
      </w:pPr>
    </w:p>
    <w:p w:rsidR="004F6DE0" w:rsidRPr="001623CA" w:rsidRDefault="004F6DE0" w:rsidP="004F6DE0">
      <w:r w:rsidRPr="00EB1106">
        <w:rPr>
          <w:rFonts w:eastAsia="MS Mincho"/>
          <w:highlight w:val="yellow"/>
        </w:rPr>
        <w:t>=== unmodified sections omitted ===</w:t>
      </w:r>
    </w:p>
    <w:bookmarkEnd w:id="89"/>
    <w:p w:rsidR="00FC6102" w:rsidRPr="001623CA" w:rsidRDefault="00FC6102" w:rsidP="00C768AB">
      <w:pPr>
        <w:pStyle w:val="TF"/>
      </w:pPr>
    </w:p>
    <w:p w:rsidR="00FC6102" w:rsidRPr="001623CA" w:rsidRDefault="00FC6102" w:rsidP="00C768AB">
      <w:pPr>
        <w:pStyle w:val="Heading1"/>
      </w:pPr>
      <w:bookmarkStart w:id="116" w:name="_Toc510018748"/>
      <w:bookmarkStart w:id="117" w:name="_Toc524434785"/>
      <w:r w:rsidRPr="001623CA">
        <w:t>9</w:t>
      </w:r>
      <w:r w:rsidRPr="001623CA">
        <w:tab/>
        <w:t>Specified and default radio configurations</w:t>
      </w:r>
      <w:bookmarkEnd w:id="116"/>
      <w:bookmarkEnd w:id="117"/>
    </w:p>
    <w:p w:rsidR="00FC6102" w:rsidRPr="001623CA" w:rsidRDefault="00FC6102" w:rsidP="00C768AB">
      <w:r w:rsidRPr="001623CA">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sidRPr="001623CA">
        <w:rPr>
          <w:i/>
        </w:rPr>
        <w:t>release</w:t>
      </w:r>
      <w:r w:rsidRPr="001623CA">
        <w:t xml:space="preserve"> or </w:t>
      </w:r>
      <w:r w:rsidRPr="001623CA">
        <w:rPr>
          <w:i/>
        </w:rPr>
        <w:t>false</w:t>
      </w:r>
      <w:r w:rsidRPr="001623CA">
        <w:t xml:space="preserve"> unless explicitly stated otherwise.</w:t>
      </w:r>
    </w:p>
    <w:p w:rsidR="00FC6102" w:rsidRPr="001623CA" w:rsidRDefault="00FC6102" w:rsidP="005E3FF7">
      <w:pPr>
        <w:pStyle w:val="NO"/>
      </w:pPr>
      <w:r w:rsidRPr="001623CA">
        <w:t>NOTE</w:t>
      </w:r>
      <w:del w:id="118" w:author="Ericsson" w:date="2018-09-25T11:26:00Z">
        <w:r w:rsidRPr="001623CA" w:rsidDel="0070755A">
          <w:delText xml:space="preserve"> 1</w:delText>
        </w:r>
      </w:del>
      <w:r w:rsidRPr="001623CA">
        <w:t>:</w:t>
      </w:r>
      <w:del w:id="119" w:author="Ericsson" w:date="2018-09-25T11:20:00Z">
        <w:r w:rsidRPr="001623CA" w:rsidDel="0080416B">
          <w:delText xml:space="preserve"> </w:delText>
        </w:r>
      </w:del>
      <w:ins w:id="120" w:author="Ericsson" w:date="2018-09-25T11:20:00Z">
        <w:r w:rsidR="0080416B">
          <w:tab/>
        </w:r>
      </w:ins>
      <w:r w:rsidRPr="001623CA">
        <w:t xml:space="preserve">The </w:t>
      </w:r>
      <w:ins w:id="121" w:author="Ericsson" w:date="2018-09-25T11:22:00Z">
        <w:r w:rsidR="0080416B">
          <w:t xml:space="preserve">UE applies the </w:t>
        </w:r>
      </w:ins>
      <w:r w:rsidRPr="001623CA">
        <w:t xml:space="preserve">default values specified in the field description of </w:t>
      </w:r>
      <w:del w:id="122" w:author="Ericsson" w:date="2018-09-25T11:22:00Z">
        <w:r w:rsidRPr="001623CA" w:rsidDel="0080416B">
          <w:delText xml:space="preserve">the </w:delText>
        </w:r>
      </w:del>
      <w:ins w:id="123" w:author="Ericsson" w:date="2018-09-25T11:22:00Z">
        <w:r w:rsidR="0080416B">
          <w:t xml:space="preserve">ASN.1 </w:t>
        </w:r>
      </w:ins>
      <w:r w:rsidRPr="001623CA">
        <w:t xml:space="preserve">parameters </w:t>
      </w:r>
      <w:ins w:id="124" w:author="Ericsson" w:date="2018-09-25T11:22:00Z">
        <w:r w:rsidR="0080416B">
          <w:t xml:space="preserve">only when the parent IE is present. Hence, </w:t>
        </w:r>
      </w:ins>
      <w:ins w:id="125" w:author="Ericsson" w:date="2018-09-25T11:24:00Z">
        <w:r w:rsidR="0080416B">
          <w:t xml:space="preserve">the UE does not apply all </w:t>
        </w:r>
      </w:ins>
      <w:ins w:id="126" w:author="Ericsson" w:date="2018-09-25T11:22:00Z">
        <w:r w:rsidR="0080416B">
          <w:t xml:space="preserve">default values in field descriptions </w:t>
        </w:r>
      </w:ins>
      <w:ins w:id="127" w:author="Ericsson" w:date="2018-09-25T11:24:00Z">
        <w:r w:rsidR="0080416B">
          <w:t xml:space="preserve">when it applies the “default radio configuration” </w:t>
        </w:r>
      </w:ins>
      <w:ins w:id="128" w:author="Ericsson" w:date="2018-09-25T11:25:00Z">
        <w:r w:rsidR="0080416B">
          <w:t>in accordance with this section.</w:t>
        </w:r>
      </w:ins>
      <w:del w:id="129" w:author="Ericsson" w:date="2018-09-25T11:25:00Z">
        <w:r w:rsidRPr="001623CA" w:rsidDel="0080416B">
          <w:delText xml:space="preserve">are not </w:delText>
        </w:r>
        <w:r w:rsidR="00AD480F" w:rsidRPr="001623CA" w:rsidDel="0080416B">
          <w:delText>referred</w:delText>
        </w:r>
        <w:r w:rsidRPr="001623CA" w:rsidDel="0080416B">
          <w:delText xml:space="preserve"> as default values in this clause</w:delText>
        </w:r>
      </w:del>
      <w:r w:rsidRPr="001623CA">
        <w:t>.</w:t>
      </w:r>
    </w:p>
    <w:p w:rsidR="00FC6102" w:rsidRPr="001623CA" w:rsidRDefault="00FC6102" w:rsidP="00C768AB">
      <w:pPr>
        <w:pStyle w:val="Heading2"/>
      </w:pPr>
      <w:bookmarkStart w:id="130" w:name="_Toc510018749"/>
      <w:bookmarkStart w:id="131" w:name="_Toc524434786"/>
      <w:r w:rsidRPr="001623CA">
        <w:t>9.1</w:t>
      </w:r>
      <w:r w:rsidRPr="001623CA">
        <w:tab/>
        <w:t>Specified configurations</w:t>
      </w:r>
      <w:bookmarkEnd w:id="130"/>
      <w:bookmarkEnd w:id="131"/>
    </w:p>
    <w:p w:rsidR="00FC6102" w:rsidRPr="001623CA" w:rsidRDefault="00FC6102" w:rsidP="00C768AB">
      <w:pPr>
        <w:pStyle w:val="Heading3"/>
      </w:pPr>
      <w:bookmarkStart w:id="132" w:name="_Toc510018750"/>
      <w:bookmarkStart w:id="133" w:name="_Toc524434787"/>
      <w:r w:rsidRPr="001623CA">
        <w:t>9.1.1</w:t>
      </w:r>
      <w:r w:rsidRPr="001623CA">
        <w:tab/>
        <w:t>Logical channel configurations</w:t>
      </w:r>
      <w:bookmarkEnd w:id="132"/>
      <w:bookmarkEnd w:id="133"/>
    </w:p>
    <w:p w:rsidR="00FC6102" w:rsidRPr="001623CA" w:rsidRDefault="00FC6102" w:rsidP="00AE7D5E">
      <w:pPr>
        <w:pStyle w:val="Heading4"/>
      </w:pPr>
      <w:bookmarkStart w:id="134" w:name="_Toc524434788"/>
      <w:r w:rsidRPr="001623CA">
        <w:t>9.1.1.1</w:t>
      </w:r>
      <w:r w:rsidRPr="001623CA">
        <w:tab/>
        <w:t>BCCH configuration</w:t>
      </w:r>
      <w:bookmarkEnd w:id="134"/>
    </w:p>
    <w:p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985"/>
        <w:gridCol w:w="3402"/>
        <w:gridCol w:w="708"/>
      </w:tblGrid>
      <w:tr w:rsidR="00FC6102" w:rsidRPr="001623CA" w:rsidTr="00AE7D5E">
        <w:trPr>
          <w:tblHeader/>
        </w:trPr>
        <w:tc>
          <w:tcPr>
            <w:tcW w:w="3260" w:type="dxa"/>
          </w:tcPr>
          <w:p w:rsidR="00FC6102" w:rsidRPr="001623CA" w:rsidRDefault="00FC6102" w:rsidP="00AE7D5E">
            <w:pPr>
              <w:pStyle w:val="TAH"/>
              <w:keepNext w:val="0"/>
              <w:keepLines w:val="0"/>
              <w:rPr>
                <w:lang w:eastAsia="en-GB"/>
              </w:rPr>
            </w:pPr>
            <w:r w:rsidRPr="001623CA">
              <w:rPr>
                <w:lang w:eastAsia="en-GB"/>
              </w:rPr>
              <w:lastRenderedPageBreak/>
              <w:t>Name</w:t>
            </w:r>
          </w:p>
        </w:tc>
        <w:tc>
          <w:tcPr>
            <w:tcW w:w="1985" w:type="dxa"/>
          </w:tcPr>
          <w:p w:rsidR="00FC6102" w:rsidRPr="001623CA" w:rsidRDefault="00FC6102" w:rsidP="00AE7D5E">
            <w:pPr>
              <w:pStyle w:val="TAH"/>
              <w:keepNext w:val="0"/>
              <w:keepLines w:val="0"/>
              <w:rPr>
                <w:lang w:eastAsia="en-GB"/>
              </w:rPr>
            </w:pPr>
            <w:r w:rsidRPr="001623CA">
              <w:rPr>
                <w:lang w:eastAsia="en-GB"/>
              </w:rPr>
              <w:t>Value</w:t>
            </w:r>
          </w:p>
        </w:tc>
        <w:tc>
          <w:tcPr>
            <w:tcW w:w="3402" w:type="dxa"/>
          </w:tcPr>
          <w:p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rsidR="00FC6102" w:rsidRPr="001623CA" w:rsidRDefault="00FC6102" w:rsidP="00AE7D5E">
            <w:pPr>
              <w:pStyle w:val="TAH"/>
              <w:keepNext w:val="0"/>
              <w:keepLines w:val="0"/>
              <w:rPr>
                <w:lang w:eastAsia="en-GB"/>
              </w:rPr>
            </w:pPr>
            <w:r w:rsidRPr="001623CA">
              <w:rPr>
                <w:lang w:eastAsia="en-GB"/>
              </w:rPr>
              <w:t>Ver</w:t>
            </w:r>
          </w:p>
        </w:tc>
      </w:tr>
      <w:tr w:rsidR="00FC6102" w:rsidRPr="001623CA" w:rsidTr="00AE7D5E">
        <w:tc>
          <w:tcPr>
            <w:tcW w:w="3260" w:type="dxa"/>
          </w:tcPr>
          <w:p w:rsidR="00FC6102" w:rsidRPr="001623CA" w:rsidRDefault="00FC6102" w:rsidP="005E3FF7">
            <w:pPr>
              <w:pStyle w:val="TAL"/>
            </w:pPr>
            <w:r w:rsidRPr="001623CA">
              <w:t>SDAP configuration</w:t>
            </w:r>
          </w:p>
        </w:tc>
        <w:tc>
          <w:tcPr>
            <w:tcW w:w="1985" w:type="dxa"/>
          </w:tcPr>
          <w:p w:rsidR="00FC6102" w:rsidRPr="001623CA" w:rsidRDefault="00FC6102" w:rsidP="005E3FF7">
            <w:pPr>
              <w:pStyle w:val="TAL"/>
            </w:pPr>
            <w:r w:rsidRPr="001623CA">
              <w:t>Not used</w:t>
            </w: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lang w:eastAsia="en-GB"/>
              </w:rPr>
            </w:pPr>
            <w:r w:rsidRPr="001623CA">
              <w:rPr>
                <w:lang w:eastAsia="en-GB"/>
              </w:rPr>
              <w:t>PDCP configuration</w:t>
            </w:r>
          </w:p>
        </w:tc>
        <w:tc>
          <w:tcPr>
            <w:tcW w:w="1985" w:type="dxa"/>
          </w:tcPr>
          <w:p w:rsidR="00FC6102" w:rsidRPr="001623CA" w:rsidRDefault="00FC6102" w:rsidP="005E3FF7">
            <w:pPr>
              <w:pStyle w:val="TAL"/>
              <w:rPr>
                <w:lang w:eastAsia="en-GB"/>
              </w:rPr>
            </w:pPr>
            <w:r w:rsidRPr="001623CA">
              <w:t>Not used</w:t>
            </w: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lang w:eastAsia="en-GB"/>
              </w:rPr>
            </w:pPr>
            <w:r w:rsidRPr="001623CA">
              <w:rPr>
                <w:lang w:eastAsia="en-GB"/>
              </w:rPr>
              <w:t>RLC configuration</w:t>
            </w:r>
          </w:p>
        </w:tc>
        <w:tc>
          <w:tcPr>
            <w:tcW w:w="1985" w:type="dxa"/>
          </w:tcPr>
          <w:p w:rsidR="00FC6102" w:rsidRPr="001623CA" w:rsidRDefault="00FC6102" w:rsidP="005E3FF7">
            <w:pPr>
              <w:pStyle w:val="TAL"/>
              <w:rPr>
                <w:lang w:eastAsia="en-GB"/>
              </w:rPr>
            </w:pPr>
            <w:r w:rsidRPr="001623CA">
              <w:rPr>
                <w:lang w:eastAsia="en-GB"/>
              </w:rPr>
              <w:t>TM</w:t>
            </w: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lang w:eastAsia="en-GB"/>
              </w:rPr>
            </w:pPr>
            <w:r w:rsidRPr="001623CA">
              <w:rPr>
                <w:lang w:eastAsia="en-GB"/>
              </w:rPr>
              <w:t>Logical channel configuration</w:t>
            </w:r>
          </w:p>
        </w:tc>
        <w:tc>
          <w:tcPr>
            <w:tcW w:w="1985" w:type="dxa"/>
          </w:tcPr>
          <w:p w:rsidR="00FC6102" w:rsidRPr="001623CA" w:rsidRDefault="00FC6102" w:rsidP="005E3FF7">
            <w:pPr>
              <w:pStyle w:val="TAL"/>
              <w:rPr>
                <w:lang w:eastAsia="en-GB"/>
              </w:rPr>
            </w:pPr>
            <w:r w:rsidRPr="001623CA">
              <w:t>Not used</w:t>
            </w: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bl>
    <w:p w:rsidR="00FC6102" w:rsidRPr="001623CA" w:rsidRDefault="00FC6102" w:rsidP="00AE7D5E"/>
    <w:p w:rsidR="00FC6102" w:rsidRPr="001623CA" w:rsidRDefault="00FC6102" w:rsidP="00AE7D5E">
      <w:pPr>
        <w:pStyle w:val="NO"/>
      </w:pPr>
      <w:r w:rsidRPr="001623CA">
        <w:t>NOTE:</w:t>
      </w:r>
      <w:r w:rsidRPr="001623CA">
        <w:tab/>
        <w:t>RRC will perform padding, if required due to the granularity of the TF signalling, as defined in 8.5.</w:t>
      </w:r>
    </w:p>
    <w:p w:rsidR="00FC6102" w:rsidRPr="001623CA" w:rsidRDefault="00FC6102" w:rsidP="00AE7D5E">
      <w:pPr>
        <w:pStyle w:val="Heading4"/>
      </w:pPr>
      <w:bookmarkStart w:id="135" w:name="_Toc517228628"/>
      <w:bookmarkStart w:id="136" w:name="_Toc524434789"/>
      <w:r w:rsidRPr="001623CA">
        <w:t>9.1.1.2</w:t>
      </w:r>
      <w:r w:rsidRPr="001623CA">
        <w:tab/>
        <w:t>CCCH configuration</w:t>
      </w:r>
      <w:bookmarkEnd w:id="135"/>
      <w:bookmarkEnd w:id="136"/>
    </w:p>
    <w:p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985"/>
        <w:gridCol w:w="3402"/>
        <w:gridCol w:w="708"/>
      </w:tblGrid>
      <w:tr w:rsidR="00FC6102" w:rsidRPr="001623CA" w:rsidTr="00AE7D5E">
        <w:trPr>
          <w:tblHeader/>
        </w:trPr>
        <w:tc>
          <w:tcPr>
            <w:tcW w:w="3260" w:type="dxa"/>
          </w:tcPr>
          <w:p w:rsidR="00FC6102" w:rsidRPr="001623CA" w:rsidRDefault="00FC6102" w:rsidP="00AE7D5E">
            <w:pPr>
              <w:pStyle w:val="TAH"/>
              <w:keepNext w:val="0"/>
              <w:keepLines w:val="0"/>
              <w:rPr>
                <w:lang w:eastAsia="en-GB"/>
              </w:rPr>
            </w:pPr>
            <w:r w:rsidRPr="001623CA">
              <w:rPr>
                <w:lang w:eastAsia="en-GB"/>
              </w:rPr>
              <w:t>Name</w:t>
            </w:r>
          </w:p>
        </w:tc>
        <w:tc>
          <w:tcPr>
            <w:tcW w:w="1985" w:type="dxa"/>
          </w:tcPr>
          <w:p w:rsidR="00FC6102" w:rsidRPr="001623CA" w:rsidRDefault="00FC6102" w:rsidP="00AE7D5E">
            <w:pPr>
              <w:pStyle w:val="TAH"/>
              <w:keepNext w:val="0"/>
              <w:keepLines w:val="0"/>
              <w:rPr>
                <w:lang w:eastAsia="en-GB"/>
              </w:rPr>
            </w:pPr>
            <w:r w:rsidRPr="001623CA">
              <w:rPr>
                <w:lang w:eastAsia="en-GB"/>
              </w:rPr>
              <w:t>Value</w:t>
            </w:r>
          </w:p>
        </w:tc>
        <w:tc>
          <w:tcPr>
            <w:tcW w:w="3402" w:type="dxa"/>
          </w:tcPr>
          <w:p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rsidR="00FC6102" w:rsidRPr="001623CA" w:rsidRDefault="00FC6102" w:rsidP="00AE7D5E">
            <w:pPr>
              <w:pStyle w:val="TAH"/>
              <w:keepNext w:val="0"/>
              <w:keepLines w:val="0"/>
              <w:rPr>
                <w:lang w:eastAsia="en-GB"/>
              </w:rPr>
            </w:pPr>
            <w:r w:rsidRPr="001623CA">
              <w:rPr>
                <w:lang w:eastAsia="en-GB"/>
              </w:rPr>
              <w:t>Ver</w:t>
            </w:r>
          </w:p>
        </w:tc>
      </w:tr>
      <w:tr w:rsidR="00FC6102" w:rsidRPr="001623CA" w:rsidTr="00AE7D5E">
        <w:tc>
          <w:tcPr>
            <w:tcW w:w="3260" w:type="dxa"/>
          </w:tcPr>
          <w:p w:rsidR="00FC6102" w:rsidRPr="001623CA" w:rsidRDefault="00FC6102" w:rsidP="005E3FF7">
            <w:pPr>
              <w:pStyle w:val="TAL"/>
              <w:rPr>
                <w:lang w:eastAsia="en-GB"/>
              </w:rPr>
            </w:pPr>
            <w:r w:rsidRPr="001623CA">
              <w:t>SDAP configuration</w:t>
            </w:r>
          </w:p>
        </w:tc>
        <w:tc>
          <w:tcPr>
            <w:tcW w:w="1985" w:type="dxa"/>
          </w:tcPr>
          <w:p w:rsidR="00FC6102" w:rsidRPr="001623CA" w:rsidRDefault="00FC6102" w:rsidP="005E3FF7">
            <w:pPr>
              <w:pStyle w:val="TAL"/>
              <w:rPr>
                <w:lang w:eastAsia="en-GB"/>
              </w:rPr>
            </w:pPr>
            <w:r w:rsidRPr="001623CA">
              <w:t>Not used</w:t>
            </w: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lang w:eastAsia="en-GB"/>
              </w:rPr>
            </w:pPr>
            <w:r w:rsidRPr="001623CA">
              <w:rPr>
                <w:lang w:eastAsia="en-GB"/>
              </w:rPr>
              <w:t>PDCP configuration</w:t>
            </w:r>
          </w:p>
        </w:tc>
        <w:tc>
          <w:tcPr>
            <w:tcW w:w="1985" w:type="dxa"/>
          </w:tcPr>
          <w:p w:rsidR="00FC6102" w:rsidRPr="001623CA" w:rsidRDefault="00FC6102" w:rsidP="005E3FF7">
            <w:pPr>
              <w:pStyle w:val="TAL"/>
              <w:rPr>
                <w:lang w:eastAsia="en-GB"/>
              </w:rPr>
            </w:pPr>
            <w:r w:rsidRPr="001623CA">
              <w:t>Not used</w:t>
            </w: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lang w:eastAsia="en-GB"/>
              </w:rPr>
            </w:pPr>
            <w:r w:rsidRPr="001623CA">
              <w:rPr>
                <w:lang w:eastAsia="en-GB"/>
              </w:rPr>
              <w:t>RLC configuration</w:t>
            </w:r>
          </w:p>
        </w:tc>
        <w:tc>
          <w:tcPr>
            <w:tcW w:w="1985" w:type="dxa"/>
          </w:tcPr>
          <w:p w:rsidR="00FC6102" w:rsidRPr="001623CA" w:rsidRDefault="00FC6102" w:rsidP="005E3FF7">
            <w:pPr>
              <w:pStyle w:val="TAL"/>
              <w:rPr>
                <w:lang w:eastAsia="en-GB"/>
              </w:rPr>
            </w:pPr>
            <w:r w:rsidRPr="001623CA">
              <w:rPr>
                <w:lang w:eastAsia="en-GB"/>
              </w:rPr>
              <w:t>TM</w:t>
            </w: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lang w:eastAsia="en-GB"/>
              </w:rPr>
            </w:pPr>
            <w:r w:rsidRPr="001623CA">
              <w:rPr>
                <w:lang w:eastAsia="en-GB"/>
              </w:rPr>
              <w:t>Logical channel configuration</w:t>
            </w:r>
          </w:p>
        </w:tc>
        <w:tc>
          <w:tcPr>
            <w:tcW w:w="1985" w:type="dxa"/>
          </w:tcPr>
          <w:p w:rsidR="00FC6102" w:rsidRPr="001623CA" w:rsidRDefault="00FC6102" w:rsidP="005E3FF7">
            <w:pPr>
              <w:pStyle w:val="TAL"/>
              <w:rPr>
                <w:lang w:eastAsia="en-GB"/>
              </w:rPr>
            </w:pP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i/>
                <w:lang w:eastAsia="en-GB"/>
              </w:rPr>
            </w:pPr>
            <w:r w:rsidRPr="001623CA">
              <w:rPr>
                <w:i/>
              </w:rPr>
              <w:t>&gt;</w:t>
            </w:r>
            <w:r w:rsidRPr="001623CA">
              <w:rPr>
                <w:i/>
                <w:lang w:eastAsia="en-GB"/>
              </w:rPr>
              <w:t>priority</w:t>
            </w:r>
          </w:p>
        </w:tc>
        <w:tc>
          <w:tcPr>
            <w:tcW w:w="1985" w:type="dxa"/>
          </w:tcPr>
          <w:p w:rsidR="00FC6102" w:rsidRPr="001623CA" w:rsidRDefault="00FC6102" w:rsidP="005E3FF7">
            <w:pPr>
              <w:pStyle w:val="TAL"/>
              <w:rPr>
                <w:lang w:eastAsia="en-GB"/>
              </w:rPr>
            </w:pPr>
            <w:r w:rsidRPr="001623CA">
              <w:rPr>
                <w:lang w:eastAsia="en-GB"/>
              </w:rPr>
              <w:t>1</w:t>
            </w:r>
          </w:p>
        </w:tc>
        <w:tc>
          <w:tcPr>
            <w:tcW w:w="3402" w:type="dxa"/>
          </w:tcPr>
          <w:p w:rsidR="00FC6102" w:rsidRPr="001623CA" w:rsidRDefault="00FC6102" w:rsidP="005E3FF7">
            <w:pPr>
              <w:pStyle w:val="TAL"/>
              <w:rPr>
                <w:lang w:eastAsia="en-GB"/>
              </w:rPr>
            </w:pPr>
            <w:r w:rsidRPr="001623CA">
              <w:rPr>
                <w:lang w:eastAsia="en-GB"/>
              </w:rPr>
              <w:t>Highest priority</w:t>
            </w: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i/>
                <w:lang w:eastAsia="en-GB"/>
              </w:rPr>
            </w:pPr>
            <w:r w:rsidRPr="001623CA">
              <w:rPr>
                <w:i/>
              </w:rPr>
              <w:t>&gt;</w:t>
            </w:r>
            <w:r w:rsidRPr="001623CA">
              <w:rPr>
                <w:i/>
                <w:lang w:eastAsia="en-GB"/>
              </w:rPr>
              <w:t>prioritisedBitRate</w:t>
            </w:r>
          </w:p>
        </w:tc>
        <w:tc>
          <w:tcPr>
            <w:tcW w:w="1985" w:type="dxa"/>
          </w:tcPr>
          <w:p w:rsidR="00FC6102" w:rsidRPr="001623CA" w:rsidRDefault="00FC6102" w:rsidP="005E3FF7">
            <w:pPr>
              <w:pStyle w:val="TAL"/>
              <w:rPr>
                <w:lang w:eastAsia="en-GB"/>
              </w:rPr>
            </w:pPr>
            <w:r w:rsidRPr="001623CA">
              <w:rPr>
                <w:lang w:eastAsia="en-GB"/>
              </w:rPr>
              <w:t>infinity</w:t>
            </w: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i/>
                <w:lang w:eastAsia="en-GB"/>
              </w:rPr>
            </w:pPr>
            <w:r w:rsidRPr="001623CA">
              <w:rPr>
                <w:i/>
              </w:rPr>
              <w:t>&gt;</w:t>
            </w:r>
            <w:r w:rsidRPr="001623CA">
              <w:rPr>
                <w:i/>
                <w:lang w:eastAsia="en-GB"/>
              </w:rPr>
              <w:t>bucketSizeDuration</w:t>
            </w:r>
          </w:p>
        </w:tc>
        <w:tc>
          <w:tcPr>
            <w:tcW w:w="1985" w:type="dxa"/>
          </w:tcPr>
          <w:p w:rsidR="00FC6102" w:rsidRPr="001623CA" w:rsidRDefault="00FC6102" w:rsidP="005E3FF7">
            <w:pPr>
              <w:pStyle w:val="TAL"/>
            </w:pPr>
            <w:r w:rsidRPr="001623CA">
              <w:t>ms1000</w:t>
            </w: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i/>
                <w:lang w:eastAsia="en-GB"/>
              </w:rPr>
            </w:pPr>
            <w:r w:rsidRPr="001623CA">
              <w:rPr>
                <w:i/>
              </w:rPr>
              <w:t>&gt;</w:t>
            </w:r>
            <w:r w:rsidRPr="001623CA">
              <w:rPr>
                <w:i/>
                <w:lang w:eastAsia="en-GB"/>
              </w:rPr>
              <w:t>logicalChannelGroup</w:t>
            </w:r>
          </w:p>
        </w:tc>
        <w:tc>
          <w:tcPr>
            <w:tcW w:w="1985" w:type="dxa"/>
          </w:tcPr>
          <w:p w:rsidR="00FC6102" w:rsidRPr="001623CA" w:rsidRDefault="00FC6102" w:rsidP="005E3FF7">
            <w:pPr>
              <w:pStyle w:val="TAL"/>
              <w:rPr>
                <w:lang w:eastAsia="en-GB"/>
              </w:rPr>
            </w:pPr>
            <w:r w:rsidRPr="001623CA">
              <w:rPr>
                <w:lang w:eastAsia="en-GB"/>
              </w:rPr>
              <w:t>0</w:t>
            </w: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bl>
    <w:p w:rsidR="00FC6102" w:rsidRPr="001623CA" w:rsidRDefault="00FC6102" w:rsidP="00AE7D5E">
      <w:pPr>
        <w:pStyle w:val="Heading4"/>
      </w:pPr>
      <w:bookmarkStart w:id="137" w:name="_Toc517228629"/>
      <w:bookmarkStart w:id="138" w:name="_Toc524434790"/>
      <w:r w:rsidRPr="001623CA">
        <w:t>9.1.1.3</w:t>
      </w:r>
      <w:r w:rsidRPr="001623CA">
        <w:tab/>
        <w:t>PCCH configuration</w:t>
      </w:r>
      <w:bookmarkEnd w:id="137"/>
      <w:bookmarkEnd w:id="138"/>
    </w:p>
    <w:p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985"/>
        <w:gridCol w:w="3402"/>
        <w:gridCol w:w="708"/>
      </w:tblGrid>
      <w:tr w:rsidR="00FC6102" w:rsidRPr="001623CA" w:rsidTr="00AE7D5E">
        <w:trPr>
          <w:tblHeader/>
        </w:trPr>
        <w:tc>
          <w:tcPr>
            <w:tcW w:w="3260" w:type="dxa"/>
          </w:tcPr>
          <w:p w:rsidR="00FC6102" w:rsidRPr="001623CA" w:rsidRDefault="00FC6102" w:rsidP="00AE7D5E">
            <w:pPr>
              <w:pStyle w:val="TAH"/>
              <w:keepNext w:val="0"/>
              <w:keepLines w:val="0"/>
              <w:rPr>
                <w:lang w:eastAsia="en-GB"/>
              </w:rPr>
            </w:pPr>
            <w:r w:rsidRPr="001623CA">
              <w:rPr>
                <w:lang w:eastAsia="en-GB"/>
              </w:rPr>
              <w:t>Name</w:t>
            </w:r>
          </w:p>
        </w:tc>
        <w:tc>
          <w:tcPr>
            <w:tcW w:w="1985" w:type="dxa"/>
          </w:tcPr>
          <w:p w:rsidR="00FC6102" w:rsidRPr="001623CA" w:rsidRDefault="00FC6102" w:rsidP="00AE7D5E">
            <w:pPr>
              <w:pStyle w:val="TAH"/>
              <w:keepNext w:val="0"/>
              <w:keepLines w:val="0"/>
              <w:rPr>
                <w:lang w:eastAsia="en-GB"/>
              </w:rPr>
            </w:pPr>
            <w:r w:rsidRPr="001623CA">
              <w:rPr>
                <w:lang w:eastAsia="en-GB"/>
              </w:rPr>
              <w:t>Value</w:t>
            </w:r>
          </w:p>
        </w:tc>
        <w:tc>
          <w:tcPr>
            <w:tcW w:w="3402" w:type="dxa"/>
          </w:tcPr>
          <w:p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rsidR="00FC6102" w:rsidRPr="001623CA" w:rsidRDefault="00FC6102" w:rsidP="00AE7D5E">
            <w:pPr>
              <w:pStyle w:val="TAH"/>
              <w:keepNext w:val="0"/>
              <w:keepLines w:val="0"/>
              <w:rPr>
                <w:lang w:eastAsia="en-GB"/>
              </w:rPr>
            </w:pPr>
            <w:r w:rsidRPr="001623CA">
              <w:rPr>
                <w:lang w:eastAsia="en-GB"/>
              </w:rPr>
              <w:t>Ver</w:t>
            </w:r>
          </w:p>
        </w:tc>
      </w:tr>
      <w:tr w:rsidR="00FC6102" w:rsidRPr="001623CA" w:rsidTr="00AE7D5E">
        <w:tc>
          <w:tcPr>
            <w:tcW w:w="3260" w:type="dxa"/>
          </w:tcPr>
          <w:p w:rsidR="00FC6102" w:rsidRPr="001623CA" w:rsidRDefault="00FC6102" w:rsidP="005E3FF7">
            <w:pPr>
              <w:pStyle w:val="TAL"/>
              <w:rPr>
                <w:lang w:eastAsia="en-GB"/>
              </w:rPr>
            </w:pPr>
            <w:r w:rsidRPr="001623CA">
              <w:t>SDAP configuration</w:t>
            </w:r>
          </w:p>
        </w:tc>
        <w:tc>
          <w:tcPr>
            <w:tcW w:w="1985" w:type="dxa"/>
          </w:tcPr>
          <w:p w:rsidR="00FC6102" w:rsidRPr="001623CA" w:rsidRDefault="00FC6102" w:rsidP="005E3FF7">
            <w:pPr>
              <w:pStyle w:val="TAL"/>
              <w:rPr>
                <w:lang w:eastAsia="en-GB"/>
              </w:rPr>
            </w:pPr>
            <w:r w:rsidRPr="001623CA">
              <w:t>Not used</w:t>
            </w: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lang w:eastAsia="en-GB"/>
              </w:rPr>
            </w:pPr>
            <w:r w:rsidRPr="001623CA">
              <w:rPr>
                <w:lang w:eastAsia="en-GB"/>
              </w:rPr>
              <w:t>PDCP configuration</w:t>
            </w:r>
          </w:p>
        </w:tc>
        <w:tc>
          <w:tcPr>
            <w:tcW w:w="1985" w:type="dxa"/>
          </w:tcPr>
          <w:p w:rsidR="00FC6102" w:rsidRPr="001623CA" w:rsidRDefault="00FC6102" w:rsidP="005E3FF7">
            <w:pPr>
              <w:pStyle w:val="TAL"/>
              <w:rPr>
                <w:lang w:eastAsia="en-GB"/>
              </w:rPr>
            </w:pPr>
            <w:r w:rsidRPr="001623CA">
              <w:t>Not used</w:t>
            </w: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lang w:eastAsia="en-GB"/>
              </w:rPr>
            </w:pPr>
            <w:r w:rsidRPr="001623CA">
              <w:rPr>
                <w:lang w:eastAsia="en-GB"/>
              </w:rPr>
              <w:t>RLC configuration</w:t>
            </w:r>
          </w:p>
        </w:tc>
        <w:tc>
          <w:tcPr>
            <w:tcW w:w="1985" w:type="dxa"/>
          </w:tcPr>
          <w:p w:rsidR="00FC6102" w:rsidRPr="001623CA" w:rsidRDefault="00FC6102" w:rsidP="005E3FF7">
            <w:pPr>
              <w:pStyle w:val="TAL"/>
              <w:rPr>
                <w:lang w:eastAsia="en-GB"/>
              </w:rPr>
            </w:pPr>
            <w:r w:rsidRPr="001623CA">
              <w:rPr>
                <w:lang w:eastAsia="en-GB"/>
              </w:rPr>
              <w:t>TM</w:t>
            </w: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lang w:eastAsia="en-GB"/>
              </w:rPr>
            </w:pPr>
            <w:r w:rsidRPr="001623CA">
              <w:rPr>
                <w:lang w:eastAsia="en-GB"/>
              </w:rPr>
              <w:t>Logical channel configuration</w:t>
            </w:r>
          </w:p>
        </w:tc>
        <w:tc>
          <w:tcPr>
            <w:tcW w:w="1985" w:type="dxa"/>
          </w:tcPr>
          <w:p w:rsidR="00FC6102" w:rsidRPr="001623CA" w:rsidRDefault="00FC6102" w:rsidP="005E3FF7">
            <w:pPr>
              <w:pStyle w:val="TAL"/>
              <w:rPr>
                <w:lang w:eastAsia="en-GB"/>
              </w:rPr>
            </w:pPr>
            <w:r w:rsidRPr="001623CA">
              <w:t>Not used</w:t>
            </w:r>
          </w:p>
        </w:tc>
        <w:tc>
          <w:tcPr>
            <w:tcW w:w="340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bl>
    <w:p w:rsidR="00FC6102" w:rsidRPr="001623CA" w:rsidRDefault="00FC6102" w:rsidP="00AE7D5E"/>
    <w:p w:rsidR="00FC6102" w:rsidRPr="001623CA" w:rsidRDefault="00FC6102" w:rsidP="005E3FF7">
      <w:pPr>
        <w:pStyle w:val="NO"/>
      </w:pPr>
      <w:r w:rsidRPr="001623CA">
        <w:t xml:space="preserve">NOTE: </w:t>
      </w:r>
      <w:r w:rsidRPr="001623CA">
        <w:tab/>
        <w:t>RRC will perform padding, if required due to the granularity of the TF signalling, as defined in 8.5.</w:t>
      </w:r>
    </w:p>
    <w:p w:rsidR="00FC6102" w:rsidRPr="001623CA" w:rsidRDefault="00FC6102" w:rsidP="004B54A9">
      <w:pPr>
        <w:pStyle w:val="Heading3"/>
      </w:pPr>
      <w:bookmarkStart w:id="139" w:name="_Toc510018751"/>
      <w:bookmarkStart w:id="140" w:name="_Toc524434791"/>
      <w:r w:rsidRPr="001623CA">
        <w:t>9.1.2</w:t>
      </w:r>
      <w:r w:rsidRPr="001623CA">
        <w:tab/>
        <w:t>Void</w:t>
      </w:r>
      <w:bookmarkEnd w:id="139"/>
      <w:bookmarkEnd w:id="140"/>
    </w:p>
    <w:p w:rsidR="00FC6102" w:rsidRPr="001623CA" w:rsidRDefault="00FC6102" w:rsidP="00C768AB">
      <w:pPr>
        <w:pStyle w:val="Heading2"/>
      </w:pPr>
      <w:bookmarkStart w:id="141" w:name="_Toc510018755"/>
      <w:bookmarkStart w:id="142" w:name="_Toc524434792"/>
      <w:r w:rsidRPr="001623CA">
        <w:t>9.2</w:t>
      </w:r>
      <w:r w:rsidRPr="001623CA">
        <w:tab/>
        <w:t>Default radio configurations</w:t>
      </w:r>
      <w:bookmarkEnd w:id="141"/>
      <w:bookmarkEnd w:id="142"/>
    </w:p>
    <w:p w:rsidR="0070755A" w:rsidRPr="001623CA" w:rsidRDefault="00FC6102" w:rsidP="00AE7D5E">
      <w:r w:rsidRPr="001623CA">
        <w:t xml:space="preserve">The following sections only list default values for REL-15 parameters included in protocol version v15.3.0. For all fields introduced in a later protocol version, the default value is "released" unless explicitly specified otherwise. If UE is to apply default configuration while it is configured with some critically extended fields, the UE shall apply the original version </w:t>
      </w:r>
      <w:ins w:id="143" w:author="Ericsson" w:date="2018-09-25T11:19:00Z">
        <w:r w:rsidR="0080416B">
          <w:t xml:space="preserve">of those fields </w:t>
        </w:r>
      </w:ins>
      <w:r w:rsidRPr="001623CA">
        <w:t>with only default values.</w:t>
      </w:r>
    </w:p>
    <w:p w:rsidR="00FC6102" w:rsidRPr="001623CA" w:rsidRDefault="00FC6102" w:rsidP="004B54A9">
      <w:pPr>
        <w:pStyle w:val="NO"/>
      </w:pPr>
      <w:r w:rsidRPr="001623CA">
        <w:lastRenderedPageBreak/>
        <w:t>NOTE</w:t>
      </w:r>
      <w:del w:id="144" w:author="Ericsson" w:date="2018-09-25T11:27:00Z">
        <w:r w:rsidRPr="001623CA" w:rsidDel="0070755A">
          <w:delText xml:space="preserve"> 1</w:delText>
        </w:r>
      </w:del>
      <w:r w:rsidRPr="001623CA">
        <w:t xml:space="preserve">: </w:t>
      </w:r>
      <w:r w:rsidRPr="001623CA">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rsidR="00FC6102" w:rsidRPr="001623CA" w:rsidRDefault="00FC6102" w:rsidP="004B54A9">
      <w:pPr>
        <w:pStyle w:val="NO"/>
      </w:pPr>
      <w:r w:rsidRPr="001623CA">
        <w:t>NOTE</w:t>
      </w:r>
      <w:del w:id="145" w:author="Ericsson" w:date="2018-09-25T11:27:00Z">
        <w:r w:rsidRPr="001623CA" w:rsidDel="0070755A">
          <w:delText xml:space="preserve"> 2</w:delText>
        </w:r>
      </w:del>
      <w:r w:rsidRPr="001623CA">
        <w:t xml:space="preserve">: </w:t>
      </w:r>
      <w:r w:rsidRPr="001623CA">
        <w:tab/>
        <w:t xml:space="preserve">For parameters in </w:t>
      </w:r>
      <w:r w:rsidRPr="001623CA">
        <w:rPr>
          <w:i/>
        </w:rPr>
        <w:t>ServingCellConfig</w:t>
      </w:r>
      <w:r w:rsidRPr="001623CA">
        <w:t>, the default values are specified in the corresponding specification.</w:t>
      </w:r>
    </w:p>
    <w:p w:rsidR="00FC6102" w:rsidRPr="001623CA" w:rsidRDefault="00FC6102" w:rsidP="00C768AB">
      <w:pPr>
        <w:pStyle w:val="Heading3"/>
      </w:pPr>
      <w:bookmarkStart w:id="146" w:name="_Toc510018756"/>
      <w:bookmarkStart w:id="147" w:name="_Toc524434793"/>
      <w:bookmarkStart w:id="148" w:name="OLE_LINK70"/>
      <w:bookmarkStart w:id="149" w:name="OLE_LINK71"/>
      <w:r w:rsidRPr="001623CA">
        <w:t>9.2.1</w:t>
      </w:r>
      <w:r w:rsidRPr="001623CA">
        <w:tab/>
        <w:t>Default SRB configurations</w:t>
      </w:r>
      <w:bookmarkEnd w:id="146"/>
      <w:bookmarkEnd w:id="147"/>
    </w:p>
    <w:bookmarkEnd w:id="148"/>
    <w:bookmarkEnd w:id="149"/>
    <w:p w:rsidR="00FC6102" w:rsidRPr="001623CA" w:rsidRDefault="00FC6102" w:rsidP="00C768AB">
      <w:pPr>
        <w:rPr>
          <w:lang w:eastAsia="ko-KR"/>
        </w:rPr>
      </w:pPr>
      <w:r w:rsidRPr="001623CA">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1134"/>
        <w:gridCol w:w="944"/>
        <w:gridCol w:w="48"/>
        <w:gridCol w:w="992"/>
        <w:gridCol w:w="1792"/>
        <w:gridCol w:w="757"/>
      </w:tblGrid>
      <w:tr w:rsidR="00FC6102" w:rsidRPr="001623CA" w:rsidTr="00AE7D5E">
        <w:trPr>
          <w:tblHeader/>
        </w:trPr>
        <w:tc>
          <w:tcPr>
            <w:tcW w:w="2268" w:type="dxa"/>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H"/>
              <w:keepNext w:val="0"/>
              <w:keepLines w:val="0"/>
              <w:rPr>
                <w:lang w:eastAsia="en-GB"/>
              </w:rPr>
            </w:pPr>
            <w:r w:rsidRPr="001623CA">
              <w:rPr>
                <w:lang w:eastAsia="en-GB"/>
              </w:rPr>
              <w:t>Name</w:t>
            </w:r>
          </w:p>
        </w:tc>
        <w:tc>
          <w:tcPr>
            <w:tcW w:w="3118" w:type="dxa"/>
            <w:gridSpan w:val="4"/>
            <w:tcBorders>
              <w:top w:val="single" w:sz="4" w:space="0" w:color="auto"/>
              <w:left w:val="single" w:sz="4" w:space="0" w:color="auto"/>
              <w:right w:val="single" w:sz="4" w:space="0" w:color="auto"/>
            </w:tcBorders>
            <w:hideMark/>
          </w:tcPr>
          <w:p w:rsidR="00FC6102" w:rsidRPr="001623CA" w:rsidRDefault="00FC6102" w:rsidP="00AE7D5E">
            <w:pPr>
              <w:pStyle w:val="TAH"/>
              <w:keepNext w:val="0"/>
              <w:keepLines w:val="0"/>
              <w:rPr>
                <w:lang w:eastAsia="en-GB"/>
              </w:rPr>
            </w:pPr>
            <w:r w:rsidRPr="001623CA">
              <w:rPr>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H"/>
              <w:keepNext w:val="0"/>
              <w:keepLines w:val="0"/>
              <w:rPr>
                <w:lang w:eastAsia="en-GB"/>
              </w:rPr>
            </w:pPr>
            <w:r w:rsidRPr="001623CA">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H"/>
              <w:keepNext w:val="0"/>
              <w:keepLines w:val="0"/>
              <w:rPr>
                <w:lang w:eastAsia="en-GB"/>
              </w:rPr>
            </w:pPr>
            <w:r w:rsidRPr="001623CA">
              <w:rPr>
                <w:lang w:eastAsia="en-GB"/>
              </w:rPr>
              <w:t>Ver</w:t>
            </w:r>
          </w:p>
        </w:tc>
      </w:tr>
      <w:tr w:rsidR="00FC6102" w:rsidRPr="001623CA" w:rsidTr="00AE7D5E">
        <w:trPr>
          <w:tblHeader/>
        </w:trPr>
        <w:tc>
          <w:tcPr>
            <w:tcW w:w="2268"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H"/>
              <w:keepNext w:val="0"/>
              <w:keepLines w:val="0"/>
              <w:rPr>
                <w:lang w:eastAsia="en-GB"/>
              </w:rPr>
            </w:pPr>
          </w:p>
        </w:tc>
        <w:tc>
          <w:tcPr>
            <w:tcW w:w="1134" w:type="dxa"/>
            <w:tcBorders>
              <w:left w:val="single" w:sz="4" w:space="0" w:color="auto"/>
              <w:bottom w:val="single" w:sz="4" w:space="0" w:color="auto"/>
              <w:right w:val="single" w:sz="4" w:space="0" w:color="auto"/>
            </w:tcBorders>
          </w:tcPr>
          <w:p w:rsidR="00FC6102" w:rsidRPr="0066662E" w:rsidRDefault="00FC6102" w:rsidP="0066662E">
            <w:pPr>
              <w:pStyle w:val="TAC"/>
              <w:rPr>
                <w:sz w:val="16"/>
              </w:rPr>
            </w:pPr>
            <w:r w:rsidRPr="0066662E">
              <w:rPr>
                <w:sz w:val="16"/>
              </w:rPr>
              <w:t>SRB1/1S</w:t>
            </w:r>
          </w:p>
        </w:tc>
        <w:tc>
          <w:tcPr>
            <w:tcW w:w="992" w:type="dxa"/>
            <w:gridSpan w:val="2"/>
            <w:tcBorders>
              <w:left w:val="single" w:sz="4" w:space="0" w:color="auto"/>
              <w:bottom w:val="single" w:sz="4" w:space="0" w:color="auto"/>
              <w:right w:val="single" w:sz="4" w:space="0" w:color="auto"/>
            </w:tcBorders>
          </w:tcPr>
          <w:p w:rsidR="00FC6102" w:rsidRPr="0066662E" w:rsidRDefault="00FC6102" w:rsidP="0066662E">
            <w:pPr>
              <w:pStyle w:val="TAC"/>
              <w:rPr>
                <w:sz w:val="16"/>
              </w:rPr>
            </w:pPr>
            <w:r w:rsidRPr="0066662E">
              <w:rPr>
                <w:sz w:val="16"/>
              </w:rPr>
              <w:t>SRB2/2S</w:t>
            </w:r>
          </w:p>
        </w:tc>
        <w:tc>
          <w:tcPr>
            <w:tcW w:w="992" w:type="dxa"/>
            <w:tcBorders>
              <w:left w:val="single" w:sz="4" w:space="0" w:color="auto"/>
              <w:bottom w:val="single" w:sz="4" w:space="0" w:color="auto"/>
              <w:right w:val="single" w:sz="4" w:space="0" w:color="auto"/>
            </w:tcBorders>
          </w:tcPr>
          <w:p w:rsidR="00FC6102" w:rsidRPr="0066662E" w:rsidRDefault="00FC6102" w:rsidP="0066662E">
            <w:pPr>
              <w:pStyle w:val="TAC"/>
              <w:rPr>
                <w:sz w:val="16"/>
              </w:rPr>
            </w:pPr>
            <w:r w:rsidRPr="0066662E">
              <w:rPr>
                <w:sz w:val="16"/>
              </w:rPr>
              <w:t>SRB3</w:t>
            </w:r>
          </w:p>
        </w:tc>
        <w:tc>
          <w:tcPr>
            <w:tcW w:w="1792"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H"/>
              <w:keepNext w:val="0"/>
              <w:keepLines w:val="0"/>
              <w:rPr>
                <w:lang w:eastAsia="en-GB"/>
              </w:rPr>
            </w:pPr>
          </w:p>
        </w:tc>
        <w:tc>
          <w:tcPr>
            <w:tcW w:w="757"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H"/>
              <w:keepNext w:val="0"/>
              <w:keepLines w:val="0"/>
              <w:rPr>
                <w:lang w:eastAsia="en-GB"/>
              </w:rPr>
            </w:pPr>
          </w:p>
        </w:tc>
      </w:tr>
      <w:tr w:rsidR="00FC6102" w:rsidRPr="001623CA" w:rsidTr="00AE7D5E">
        <w:trPr>
          <w:tblHeader/>
        </w:trPr>
        <w:tc>
          <w:tcPr>
            <w:tcW w:w="2268" w:type="dxa"/>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L"/>
              <w:rPr>
                <w:i/>
              </w:rPr>
            </w:pPr>
            <w:r w:rsidRPr="001623CA">
              <w:rPr>
                <w:i/>
              </w:rPr>
              <w:t>PDCP-Config</w:t>
            </w:r>
          </w:p>
          <w:p w:rsidR="00FC6102" w:rsidRPr="001623CA" w:rsidRDefault="00FC6102" w:rsidP="00AE7D5E">
            <w:pPr>
              <w:pStyle w:val="TAL"/>
              <w:rPr>
                <w:i/>
              </w:rPr>
            </w:pPr>
            <w:r w:rsidRPr="001623CA">
              <w:rPr>
                <w:i/>
              </w:rPr>
              <w:t>&gt;t-Reordering</w:t>
            </w:r>
          </w:p>
        </w:tc>
        <w:tc>
          <w:tcPr>
            <w:tcW w:w="3118" w:type="dxa"/>
            <w:gridSpan w:val="4"/>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i/>
              </w:rPr>
            </w:pPr>
          </w:p>
          <w:p w:rsidR="00FC6102" w:rsidRPr="001623CA" w:rsidRDefault="00FC6102" w:rsidP="00AE7D5E">
            <w:pPr>
              <w:pStyle w:val="TAL"/>
            </w:pPr>
            <w:r w:rsidRPr="001623CA">
              <w:t>infinity</w:t>
            </w:r>
          </w:p>
        </w:tc>
        <w:tc>
          <w:tcPr>
            <w:tcW w:w="1792"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i/>
              </w:rPr>
            </w:pPr>
          </w:p>
        </w:tc>
        <w:tc>
          <w:tcPr>
            <w:tcW w:w="757"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i/>
              </w:rPr>
            </w:pPr>
          </w:p>
        </w:tc>
      </w:tr>
      <w:tr w:rsidR="00FC6102" w:rsidRPr="001623CA" w:rsidTr="00AE7D5E">
        <w:tc>
          <w:tcPr>
            <w:tcW w:w="2268" w:type="dxa"/>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L"/>
              <w:rPr>
                <w:lang w:eastAsia="en-GB"/>
              </w:rPr>
            </w:pPr>
            <w:r w:rsidRPr="001623CA">
              <w:rPr>
                <w:i/>
                <w:lang w:eastAsia="en-GB"/>
              </w:rPr>
              <w:t>RLC-Config</w:t>
            </w:r>
            <w:r w:rsidRPr="001623CA">
              <w:rPr>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L"/>
              <w:rPr>
                <w:lang w:eastAsia="en-GB"/>
              </w:rPr>
            </w:pPr>
            <w:r w:rsidRPr="001623CA">
              <w:rPr>
                <w:lang w:eastAsia="en-GB"/>
              </w:rPr>
              <w:t>Am</w:t>
            </w:r>
          </w:p>
        </w:tc>
        <w:tc>
          <w:tcPr>
            <w:tcW w:w="1792"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r>
      <w:tr w:rsidR="00FC6102" w:rsidRPr="001623CA" w:rsidTr="00AE7D5E">
        <w:tc>
          <w:tcPr>
            <w:tcW w:w="2268" w:type="dxa"/>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L"/>
              <w:rPr>
                <w:i/>
                <w:lang w:eastAsia="en-GB"/>
              </w:rPr>
            </w:pPr>
            <w:r w:rsidRPr="001623CA">
              <w:rPr>
                <w:i/>
                <w:lang w:eastAsia="en-GB"/>
              </w:rPr>
              <w:t>ul-RLC-Config</w:t>
            </w:r>
          </w:p>
          <w:p w:rsidR="00FC6102" w:rsidRPr="001623CA" w:rsidRDefault="00FC6102" w:rsidP="00AE7D5E">
            <w:pPr>
              <w:pStyle w:val="TAL"/>
              <w:rPr>
                <w:i/>
                <w:lang w:eastAsia="en-GB"/>
              </w:rPr>
            </w:pPr>
            <w:r w:rsidRPr="001623CA">
              <w:rPr>
                <w:i/>
                <w:lang w:eastAsia="en-GB"/>
              </w:rPr>
              <w:t xml:space="preserve">&gt;sn-FieldLength </w:t>
            </w:r>
          </w:p>
          <w:p w:rsidR="00FC6102" w:rsidRPr="001623CA" w:rsidRDefault="00FC6102" w:rsidP="00AE7D5E">
            <w:pPr>
              <w:pStyle w:val="TAL"/>
              <w:rPr>
                <w:i/>
                <w:lang w:eastAsia="en-GB"/>
              </w:rPr>
            </w:pPr>
            <w:r w:rsidRPr="001623CA">
              <w:rPr>
                <w:i/>
                <w:lang w:eastAsia="en-GB"/>
              </w:rPr>
              <w:t>&gt;t-PollRetransmit</w:t>
            </w:r>
          </w:p>
          <w:p w:rsidR="00FC6102" w:rsidRPr="001623CA" w:rsidRDefault="00FC6102" w:rsidP="00AE7D5E">
            <w:pPr>
              <w:pStyle w:val="TAL"/>
              <w:rPr>
                <w:i/>
                <w:lang w:eastAsia="en-GB"/>
              </w:rPr>
            </w:pPr>
            <w:r w:rsidRPr="001623CA">
              <w:rPr>
                <w:i/>
                <w:lang w:eastAsia="en-GB"/>
              </w:rPr>
              <w:t>&gt;pollPDU</w:t>
            </w:r>
          </w:p>
          <w:p w:rsidR="00FC6102" w:rsidRPr="001623CA" w:rsidRDefault="00FC6102" w:rsidP="00AE7D5E">
            <w:pPr>
              <w:pStyle w:val="TAL"/>
              <w:rPr>
                <w:i/>
                <w:lang w:eastAsia="en-GB"/>
              </w:rPr>
            </w:pPr>
            <w:r w:rsidRPr="001623CA">
              <w:rPr>
                <w:i/>
                <w:lang w:eastAsia="en-GB"/>
              </w:rPr>
              <w:t>&gt;pollByte</w:t>
            </w:r>
          </w:p>
          <w:p w:rsidR="00FC6102" w:rsidRPr="001623CA" w:rsidRDefault="00FC6102" w:rsidP="00AE7D5E">
            <w:pPr>
              <w:pStyle w:val="TAL"/>
              <w:rPr>
                <w:i/>
                <w:lang w:eastAsia="en-GB"/>
              </w:rPr>
            </w:pPr>
            <w:r w:rsidRPr="001623CA">
              <w:rPr>
                <w:i/>
                <w:lang w:eastAsia="en-GB"/>
              </w:rPr>
              <w:t>&gt;maxRetxThreshold</w:t>
            </w:r>
          </w:p>
        </w:tc>
        <w:tc>
          <w:tcPr>
            <w:tcW w:w="3118" w:type="dxa"/>
            <w:gridSpan w:val="4"/>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p w:rsidR="00FC6102" w:rsidRPr="001623CA" w:rsidRDefault="00FC6102" w:rsidP="00AE7D5E">
            <w:pPr>
              <w:pStyle w:val="TAL"/>
              <w:rPr>
                <w:lang w:eastAsia="en-GB"/>
              </w:rPr>
            </w:pPr>
            <w:r w:rsidRPr="001623CA">
              <w:rPr>
                <w:lang w:eastAsia="en-GB"/>
              </w:rPr>
              <w:t>size12</w:t>
            </w:r>
          </w:p>
          <w:p w:rsidR="00FC6102" w:rsidRPr="001623CA" w:rsidRDefault="00FC6102" w:rsidP="00AE7D5E">
            <w:pPr>
              <w:pStyle w:val="TAL"/>
              <w:rPr>
                <w:lang w:eastAsia="en-GB"/>
              </w:rPr>
            </w:pPr>
            <w:r w:rsidRPr="001623CA">
              <w:rPr>
                <w:lang w:eastAsia="en-GB"/>
              </w:rPr>
              <w:t>ms45</w:t>
            </w:r>
          </w:p>
          <w:p w:rsidR="00FC6102" w:rsidRPr="001623CA" w:rsidRDefault="00FC6102" w:rsidP="00AE7D5E">
            <w:pPr>
              <w:pStyle w:val="TAL"/>
              <w:rPr>
                <w:lang w:eastAsia="en-GB"/>
              </w:rPr>
            </w:pPr>
            <w:r w:rsidRPr="001623CA">
              <w:rPr>
                <w:lang w:eastAsia="en-GB"/>
              </w:rPr>
              <w:t>infinity</w:t>
            </w:r>
          </w:p>
          <w:p w:rsidR="00FC6102" w:rsidRPr="001623CA" w:rsidRDefault="00FC6102" w:rsidP="00AE7D5E">
            <w:pPr>
              <w:pStyle w:val="TAL"/>
              <w:rPr>
                <w:lang w:eastAsia="en-GB"/>
              </w:rPr>
            </w:pPr>
            <w:r w:rsidRPr="001623CA">
              <w:rPr>
                <w:lang w:eastAsia="en-GB"/>
              </w:rPr>
              <w:t>infinity</w:t>
            </w:r>
          </w:p>
          <w:p w:rsidR="00FC6102" w:rsidRPr="001623CA" w:rsidRDefault="00FC6102" w:rsidP="00AE7D5E">
            <w:pPr>
              <w:pStyle w:val="TAL"/>
            </w:pPr>
            <w:r w:rsidRPr="001623CA">
              <w:rPr>
                <w:lang w:eastAsia="en-GB"/>
              </w:rPr>
              <w:t>t</w:t>
            </w:r>
            <w:r w:rsidRPr="001623CA">
              <w:t>8</w:t>
            </w:r>
          </w:p>
        </w:tc>
        <w:tc>
          <w:tcPr>
            <w:tcW w:w="1792"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r>
      <w:tr w:rsidR="00FC6102" w:rsidRPr="001623CA" w:rsidTr="00AE7D5E">
        <w:tc>
          <w:tcPr>
            <w:tcW w:w="2268" w:type="dxa"/>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L"/>
              <w:rPr>
                <w:i/>
                <w:lang w:eastAsia="en-GB"/>
              </w:rPr>
            </w:pPr>
            <w:r w:rsidRPr="001623CA">
              <w:rPr>
                <w:i/>
                <w:lang w:eastAsia="en-GB"/>
              </w:rPr>
              <w:t>dl-RLC-Config</w:t>
            </w:r>
          </w:p>
          <w:p w:rsidR="00FC6102" w:rsidRPr="001623CA" w:rsidRDefault="00FC6102" w:rsidP="00AE7D5E">
            <w:pPr>
              <w:pStyle w:val="TAL"/>
              <w:rPr>
                <w:i/>
                <w:lang w:eastAsia="en-GB"/>
              </w:rPr>
            </w:pPr>
            <w:r w:rsidRPr="001623CA">
              <w:rPr>
                <w:i/>
                <w:lang w:eastAsia="en-GB"/>
              </w:rPr>
              <w:t xml:space="preserve">&gt;sn-FieldLength </w:t>
            </w:r>
          </w:p>
          <w:p w:rsidR="00FC6102" w:rsidRPr="001623CA" w:rsidRDefault="00FC6102" w:rsidP="00AE7D5E">
            <w:pPr>
              <w:pStyle w:val="TAL"/>
              <w:rPr>
                <w:i/>
                <w:lang w:eastAsia="en-GB"/>
              </w:rPr>
            </w:pPr>
            <w:r w:rsidRPr="001623CA">
              <w:rPr>
                <w:i/>
                <w:lang w:eastAsia="en-GB"/>
              </w:rPr>
              <w:t>&gt;t-Reassembly</w:t>
            </w:r>
          </w:p>
          <w:p w:rsidR="00FC6102" w:rsidRPr="001623CA" w:rsidRDefault="00FC6102" w:rsidP="00AE7D5E">
            <w:pPr>
              <w:pStyle w:val="TAL"/>
              <w:rPr>
                <w:i/>
                <w:lang w:eastAsia="en-GB"/>
              </w:rPr>
            </w:pPr>
            <w:r w:rsidRPr="001623CA">
              <w:rPr>
                <w:i/>
                <w:lang w:eastAsia="en-GB"/>
              </w:rPr>
              <w:t>&gt;t-StatusProhibit</w:t>
            </w:r>
          </w:p>
        </w:tc>
        <w:tc>
          <w:tcPr>
            <w:tcW w:w="3118" w:type="dxa"/>
            <w:gridSpan w:val="4"/>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p w:rsidR="00FC6102" w:rsidRPr="001623CA" w:rsidRDefault="00FC6102" w:rsidP="00AE7D5E">
            <w:pPr>
              <w:pStyle w:val="TAL"/>
              <w:rPr>
                <w:lang w:eastAsia="en-GB"/>
              </w:rPr>
            </w:pPr>
            <w:r w:rsidRPr="001623CA">
              <w:rPr>
                <w:lang w:eastAsia="en-GB"/>
              </w:rPr>
              <w:t>size12</w:t>
            </w:r>
          </w:p>
          <w:p w:rsidR="00FC6102" w:rsidRPr="001623CA" w:rsidRDefault="00FC6102" w:rsidP="00AE7D5E">
            <w:pPr>
              <w:pStyle w:val="TAL"/>
              <w:rPr>
                <w:lang w:eastAsia="en-GB"/>
              </w:rPr>
            </w:pPr>
            <w:r w:rsidRPr="001623CA">
              <w:rPr>
                <w:lang w:eastAsia="en-GB"/>
              </w:rPr>
              <w:t>ms</w:t>
            </w:r>
            <w:r w:rsidRPr="001623CA">
              <w:rPr>
                <w:rFonts w:eastAsia="Yu Mincho"/>
              </w:rPr>
              <w:t>35</w:t>
            </w:r>
          </w:p>
          <w:p w:rsidR="00FC6102" w:rsidRPr="001623CA" w:rsidRDefault="00FC6102" w:rsidP="00AE7D5E">
            <w:pPr>
              <w:pStyle w:val="TAL"/>
              <w:rPr>
                <w:lang w:eastAsia="en-GB"/>
              </w:rPr>
            </w:pPr>
            <w:r w:rsidRPr="001623CA">
              <w:rPr>
                <w:lang w:eastAsia="en-GB"/>
              </w:rPr>
              <w:t>ms0</w:t>
            </w:r>
          </w:p>
        </w:tc>
        <w:tc>
          <w:tcPr>
            <w:tcW w:w="1792"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r>
      <w:tr w:rsidR="00FC6102" w:rsidRPr="001623CA" w:rsidTr="00AE7D5E">
        <w:tc>
          <w:tcPr>
            <w:tcW w:w="2268"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i/>
                <w:lang w:eastAsia="en-GB"/>
              </w:rPr>
            </w:pPr>
            <w:r w:rsidRPr="001623CA">
              <w:rPr>
                <w:i/>
              </w:rPr>
              <w:t>logicalChannelIdentity</w:t>
            </w:r>
          </w:p>
        </w:tc>
        <w:tc>
          <w:tcPr>
            <w:tcW w:w="1134"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pPr>
            <w:r w:rsidRPr="001623CA">
              <w:t>1</w:t>
            </w:r>
          </w:p>
        </w:tc>
        <w:tc>
          <w:tcPr>
            <w:tcW w:w="944"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pPr>
            <w:r w:rsidRPr="001623CA">
              <w:t>2</w:t>
            </w:r>
          </w:p>
        </w:tc>
        <w:tc>
          <w:tcPr>
            <w:tcW w:w="1040" w:type="dxa"/>
            <w:gridSpan w:val="2"/>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pPr>
            <w:r w:rsidRPr="001623CA">
              <w:t>3</w:t>
            </w:r>
          </w:p>
        </w:tc>
        <w:tc>
          <w:tcPr>
            <w:tcW w:w="1792"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r>
      <w:tr w:rsidR="00FC6102" w:rsidRPr="001623CA" w:rsidTr="00AE7D5E">
        <w:tc>
          <w:tcPr>
            <w:tcW w:w="2268" w:type="dxa"/>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L"/>
              <w:rPr>
                <w:i/>
                <w:lang w:eastAsia="en-GB"/>
              </w:rPr>
            </w:pPr>
            <w:r w:rsidRPr="001623CA">
              <w:rPr>
                <w:i/>
                <w:lang w:eastAsia="en-GB"/>
              </w:rPr>
              <w:t>LogicalChannelConfig</w:t>
            </w:r>
          </w:p>
        </w:tc>
        <w:tc>
          <w:tcPr>
            <w:tcW w:w="3118" w:type="dxa"/>
            <w:gridSpan w:val="4"/>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c>
          <w:tcPr>
            <w:tcW w:w="1792"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r>
      <w:tr w:rsidR="00FC6102" w:rsidRPr="001623CA" w:rsidTr="00AE7D5E">
        <w:tc>
          <w:tcPr>
            <w:tcW w:w="2268" w:type="dxa"/>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L"/>
              <w:rPr>
                <w:i/>
                <w:lang w:eastAsia="en-GB"/>
              </w:rPr>
            </w:pPr>
            <w:r w:rsidRPr="001623CA">
              <w:rPr>
                <w:i/>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L"/>
              <w:rPr>
                <w:lang w:eastAsia="en-GB"/>
              </w:rPr>
            </w:pPr>
            <w:r w:rsidRPr="001623CA">
              <w:rPr>
                <w:lang w:eastAsia="en-GB"/>
              </w:rPr>
              <w:t>1</w:t>
            </w:r>
          </w:p>
        </w:tc>
        <w:tc>
          <w:tcPr>
            <w:tcW w:w="944"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pPr>
            <w:r w:rsidRPr="001623CA">
              <w:t>3</w:t>
            </w:r>
          </w:p>
        </w:tc>
        <w:tc>
          <w:tcPr>
            <w:tcW w:w="1040" w:type="dxa"/>
            <w:gridSpan w:val="2"/>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pPr>
            <w:r w:rsidRPr="001623CA">
              <w:t>1</w:t>
            </w:r>
          </w:p>
        </w:tc>
        <w:tc>
          <w:tcPr>
            <w:tcW w:w="1792" w:type="dxa"/>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r>
      <w:tr w:rsidR="00FC6102" w:rsidRPr="001623CA" w:rsidTr="00AE7D5E">
        <w:tc>
          <w:tcPr>
            <w:tcW w:w="2268" w:type="dxa"/>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L"/>
              <w:rPr>
                <w:i/>
                <w:lang w:eastAsia="en-GB"/>
              </w:rPr>
            </w:pPr>
            <w:r w:rsidRPr="001623CA">
              <w:rPr>
                <w:i/>
                <w:lang w:eastAsia="en-GB"/>
              </w:rPr>
              <w:t>&gt;prioritisedBitRate</w:t>
            </w:r>
          </w:p>
        </w:tc>
        <w:tc>
          <w:tcPr>
            <w:tcW w:w="3118" w:type="dxa"/>
            <w:gridSpan w:val="4"/>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L"/>
              <w:rPr>
                <w:lang w:eastAsia="en-GB"/>
              </w:rPr>
            </w:pPr>
            <w:r w:rsidRPr="001623CA">
              <w:rPr>
                <w:lang w:eastAsia="en-GB"/>
              </w:rPr>
              <w:t>infinity</w:t>
            </w:r>
          </w:p>
        </w:tc>
        <w:tc>
          <w:tcPr>
            <w:tcW w:w="1792"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r>
      <w:tr w:rsidR="00FC6102" w:rsidRPr="001623CA" w:rsidTr="00AE7D5E">
        <w:tc>
          <w:tcPr>
            <w:tcW w:w="2268" w:type="dxa"/>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L"/>
              <w:rPr>
                <w:i/>
                <w:lang w:eastAsia="en-GB"/>
              </w:rPr>
            </w:pPr>
            <w:r w:rsidRPr="001623CA">
              <w:rPr>
                <w:i/>
                <w:lang w:eastAsia="en-GB"/>
              </w:rPr>
              <w:t>&gt;logicalChannelGroup</w:t>
            </w:r>
          </w:p>
        </w:tc>
        <w:tc>
          <w:tcPr>
            <w:tcW w:w="3118" w:type="dxa"/>
            <w:gridSpan w:val="4"/>
            <w:tcBorders>
              <w:top w:val="single" w:sz="4" w:space="0" w:color="auto"/>
              <w:left w:val="single" w:sz="4" w:space="0" w:color="auto"/>
              <w:bottom w:val="single" w:sz="4" w:space="0" w:color="auto"/>
              <w:right w:val="single" w:sz="4" w:space="0" w:color="auto"/>
            </w:tcBorders>
            <w:hideMark/>
          </w:tcPr>
          <w:p w:rsidR="00FC6102" w:rsidRPr="001623CA" w:rsidRDefault="00FC6102" w:rsidP="00AE7D5E">
            <w:pPr>
              <w:pStyle w:val="TAL"/>
              <w:rPr>
                <w:lang w:eastAsia="en-GB"/>
              </w:rPr>
            </w:pPr>
            <w:r w:rsidRPr="001623CA">
              <w:rPr>
                <w:lang w:eastAsia="en-GB"/>
              </w:rPr>
              <w:t>0</w:t>
            </w:r>
          </w:p>
        </w:tc>
        <w:tc>
          <w:tcPr>
            <w:tcW w:w="1792"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FC6102" w:rsidRPr="001623CA" w:rsidRDefault="00FC6102" w:rsidP="00AE7D5E">
            <w:pPr>
              <w:pStyle w:val="TAL"/>
              <w:rPr>
                <w:lang w:eastAsia="en-GB"/>
              </w:rPr>
            </w:pPr>
          </w:p>
        </w:tc>
      </w:tr>
    </w:tbl>
    <w:p w:rsidR="00FC6102" w:rsidRPr="001623CA" w:rsidRDefault="00FC6102" w:rsidP="00AE7D5E">
      <w:pPr>
        <w:pStyle w:val="Heading3"/>
      </w:pPr>
      <w:bookmarkStart w:id="150" w:name="_Toc517228643"/>
      <w:bookmarkStart w:id="151" w:name="_Toc524434794"/>
      <w:r w:rsidRPr="001623CA">
        <w:t>9.2.2</w:t>
      </w:r>
      <w:r w:rsidRPr="001623CA">
        <w:tab/>
        <w:t>Default MAC Cell Group configuration</w:t>
      </w:r>
      <w:bookmarkEnd w:id="150"/>
      <w:bookmarkEnd w:id="151"/>
    </w:p>
    <w:p w:rsidR="00FC6102" w:rsidRPr="001623CA" w:rsidRDefault="00FC6102" w:rsidP="00AE7D5E">
      <w:pPr>
        <w:rPr>
          <w:rFonts w:eastAsia="SimSun"/>
          <w:lang w:eastAsia="ko-KR"/>
        </w:rPr>
      </w:pPr>
      <w:r w:rsidRPr="001623CA">
        <w:rPr>
          <w:rFonts w:eastAsia="SimSun"/>
          <w:lang w:eastAsia="ko-KR"/>
        </w:rPr>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418"/>
        <w:gridCol w:w="2552"/>
        <w:gridCol w:w="708"/>
      </w:tblGrid>
      <w:tr w:rsidR="00FC6102" w:rsidRPr="001623CA" w:rsidTr="00AE7D5E">
        <w:trPr>
          <w:tblHeader/>
        </w:trPr>
        <w:tc>
          <w:tcPr>
            <w:tcW w:w="3260" w:type="dxa"/>
          </w:tcPr>
          <w:p w:rsidR="00FC6102" w:rsidRPr="001623CA" w:rsidRDefault="00FC6102" w:rsidP="00AE7D5E">
            <w:pPr>
              <w:pStyle w:val="TAH"/>
              <w:keepNext w:val="0"/>
              <w:keepLines w:val="0"/>
              <w:rPr>
                <w:lang w:eastAsia="en-GB"/>
              </w:rPr>
            </w:pPr>
            <w:r w:rsidRPr="001623CA">
              <w:rPr>
                <w:lang w:eastAsia="en-GB"/>
              </w:rPr>
              <w:t>Name</w:t>
            </w:r>
          </w:p>
        </w:tc>
        <w:tc>
          <w:tcPr>
            <w:tcW w:w="1418" w:type="dxa"/>
          </w:tcPr>
          <w:p w:rsidR="00FC6102" w:rsidRPr="001623CA" w:rsidRDefault="00FC6102" w:rsidP="00AE7D5E">
            <w:pPr>
              <w:pStyle w:val="TAH"/>
              <w:keepNext w:val="0"/>
              <w:keepLines w:val="0"/>
              <w:rPr>
                <w:lang w:eastAsia="en-GB"/>
              </w:rPr>
            </w:pPr>
            <w:r w:rsidRPr="001623CA">
              <w:rPr>
                <w:lang w:eastAsia="en-GB"/>
              </w:rPr>
              <w:t>Value</w:t>
            </w:r>
          </w:p>
        </w:tc>
        <w:tc>
          <w:tcPr>
            <w:tcW w:w="2552" w:type="dxa"/>
          </w:tcPr>
          <w:p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rsidR="00FC6102" w:rsidRPr="001623CA" w:rsidRDefault="00FC6102" w:rsidP="00AE7D5E">
            <w:pPr>
              <w:pStyle w:val="TAH"/>
              <w:keepNext w:val="0"/>
              <w:keepLines w:val="0"/>
              <w:rPr>
                <w:lang w:eastAsia="en-GB"/>
              </w:rPr>
            </w:pPr>
            <w:r w:rsidRPr="001623CA">
              <w:rPr>
                <w:lang w:eastAsia="en-GB"/>
              </w:rPr>
              <w:t>Ver</w:t>
            </w:r>
          </w:p>
        </w:tc>
      </w:tr>
      <w:tr w:rsidR="00FC6102" w:rsidRPr="001623CA" w:rsidTr="00AE7D5E">
        <w:tc>
          <w:tcPr>
            <w:tcW w:w="3260" w:type="dxa"/>
          </w:tcPr>
          <w:p w:rsidR="00FC6102" w:rsidRPr="001623CA" w:rsidRDefault="00FC6102" w:rsidP="005E3FF7">
            <w:pPr>
              <w:pStyle w:val="TAL"/>
              <w:rPr>
                <w:lang w:eastAsia="en-GB"/>
              </w:rPr>
            </w:pPr>
            <w:r w:rsidRPr="001623CA">
              <w:rPr>
                <w:lang w:eastAsia="en-GB"/>
              </w:rPr>
              <w:lastRenderedPageBreak/>
              <w:t xml:space="preserve">MAC </w:t>
            </w:r>
            <w:r w:rsidRPr="001623CA">
              <w:t>Cell Group</w:t>
            </w:r>
            <w:r w:rsidRPr="001623CA">
              <w:rPr>
                <w:lang w:eastAsia="en-GB"/>
              </w:rPr>
              <w:t xml:space="preserve"> configuration</w:t>
            </w:r>
          </w:p>
        </w:tc>
        <w:tc>
          <w:tcPr>
            <w:tcW w:w="1418" w:type="dxa"/>
          </w:tcPr>
          <w:p w:rsidR="00FC6102" w:rsidRPr="001623CA" w:rsidRDefault="00FC6102" w:rsidP="005E3FF7">
            <w:pPr>
              <w:pStyle w:val="TAL"/>
              <w:rPr>
                <w:lang w:eastAsia="en-GB"/>
              </w:rPr>
            </w:pPr>
          </w:p>
        </w:tc>
        <w:tc>
          <w:tcPr>
            <w:tcW w:w="255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i/>
                <w:lang w:eastAsia="en-GB"/>
              </w:rPr>
            </w:pPr>
            <w:r w:rsidRPr="001623CA">
              <w:rPr>
                <w:i/>
                <w:lang w:eastAsia="en-GB"/>
              </w:rPr>
              <w:t>bsr-Config</w:t>
            </w:r>
          </w:p>
        </w:tc>
        <w:tc>
          <w:tcPr>
            <w:tcW w:w="1418" w:type="dxa"/>
          </w:tcPr>
          <w:p w:rsidR="00FC6102" w:rsidRPr="001623CA" w:rsidRDefault="00FC6102" w:rsidP="005E3FF7">
            <w:pPr>
              <w:pStyle w:val="TAL"/>
            </w:pPr>
          </w:p>
        </w:tc>
        <w:tc>
          <w:tcPr>
            <w:tcW w:w="255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i/>
                <w:lang w:eastAsia="en-GB"/>
              </w:rPr>
            </w:pPr>
            <w:r w:rsidRPr="001623CA">
              <w:rPr>
                <w:i/>
              </w:rPr>
              <w:t>&gt;</w:t>
            </w:r>
            <w:r w:rsidRPr="001623CA">
              <w:rPr>
                <w:i/>
                <w:lang w:eastAsia="en-GB"/>
              </w:rPr>
              <w:t>periodicBSR-Timer</w:t>
            </w:r>
          </w:p>
        </w:tc>
        <w:tc>
          <w:tcPr>
            <w:tcW w:w="1418" w:type="dxa"/>
          </w:tcPr>
          <w:p w:rsidR="00FC6102" w:rsidRPr="001623CA" w:rsidRDefault="00FC6102" w:rsidP="005E3FF7">
            <w:pPr>
              <w:pStyle w:val="TAL"/>
            </w:pPr>
            <w:r w:rsidRPr="001623CA">
              <w:rPr>
                <w:lang w:eastAsia="en-GB"/>
              </w:rPr>
              <w:t>sf10</w:t>
            </w:r>
          </w:p>
        </w:tc>
        <w:tc>
          <w:tcPr>
            <w:tcW w:w="255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i/>
                <w:lang w:eastAsia="en-GB"/>
              </w:rPr>
            </w:pPr>
            <w:r w:rsidRPr="001623CA">
              <w:rPr>
                <w:i/>
              </w:rPr>
              <w:t>&gt;</w:t>
            </w:r>
            <w:r w:rsidRPr="001623CA">
              <w:rPr>
                <w:i/>
                <w:lang w:eastAsia="en-GB"/>
              </w:rPr>
              <w:t>retxBSR-Timer</w:t>
            </w:r>
          </w:p>
        </w:tc>
        <w:tc>
          <w:tcPr>
            <w:tcW w:w="1418" w:type="dxa"/>
          </w:tcPr>
          <w:p w:rsidR="00FC6102" w:rsidRPr="001623CA" w:rsidRDefault="00FC6102" w:rsidP="005E3FF7">
            <w:pPr>
              <w:pStyle w:val="TAL"/>
            </w:pPr>
            <w:r w:rsidRPr="001623CA">
              <w:t>sf80</w:t>
            </w:r>
          </w:p>
        </w:tc>
        <w:tc>
          <w:tcPr>
            <w:tcW w:w="255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i/>
                <w:lang w:eastAsia="en-GB"/>
              </w:rPr>
            </w:pPr>
            <w:r w:rsidRPr="001623CA">
              <w:rPr>
                <w:i/>
                <w:lang w:eastAsia="en-GB"/>
              </w:rPr>
              <w:t>phr-Config</w:t>
            </w:r>
          </w:p>
        </w:tc>
        <w:tc>
          <w:tcPr>
            <w:tcW w:w="1418" w:type="dxa"/>
          </w:tcPr>
          <w:p w:rsidR="00FC6102" w:rsidRPr="001623CA" w:rsidRDefault="00FC6102" w:rsidP="005E3FF7">
            <w:pPr>
              <w:pStyle w:val="TAL"/>
            </w:pPr>
          </w:p>
        </w:tc>
        <w:tc>
          <w:tcPr>
            <w:tcW w:w="255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i/>
                <w:lang w:eastAsia="en-GB"/>
              </w:rPr>
            </w:pPr>
            <w:r w:rsidRPr="001623CA">
              <w:rPr>
                <w:i/>
              </w:rPr>
              <w:t>&gt;phr-PeriodicTimer</w:t>
            </w:r>
          </w:p>
        </w:tc>
        <w:tc>
          <w:tcPr>
            <w:tcW w:w="1418" w:type="dxa"/>
          </w:tcPr>
          <w:p w:rsidR="00FC6102" w:rsidRPr="001623CA" w:rsidRDefault="00FC6102" w:rsidP="005E3FF7">
            <w:pPr>
              <w:pStyle w:val="TAL"/>
            </w:pPr>
            <w:r w:rsidRPr="001623CA">
              <w:rPr>
                <w:lang w:eastAsia="en-GB"/>
              </w:rPr>
              <w:t>sf</w:t>
            </w:r>
            <w:r w:rsidRPr="001623CA">
              <w:t>10</w:t>
            </w:r>
          </w:p>
        </w:tc>
        <w:tc>
          <w:tcPr>
            <w:tcW w:w="255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i/>
              </w:rPr>
            </w:pPr>
            <w:r w:rsidRPr="001623CA">
              <w:rPr>
                <w:i/>
              </w:rPr>
              <w:t>&gt;phr-ProhibitTimer</w:t>
            </w:r>
          </w:p>
        </w:tc>
        <w:tc>
          <w:tcPr>
            <w:tcW w:w="1418" w:type="dxa"/>
          </w:tcPr>
          <w:p w:rsidR="00FC6102" w:rsidRPr="001623CA" w:rsidRDefault="00FC6102" w:rsidP="005E3FF7">
            <w:pPr>
              <w:pStyle w:val="TAL"/>
            </w:pPr>
            <w:r w:rsidRPr="001623CA">
              <w:rPr>
                <w:lang w:eastAsia="en-GB"/>
              </w:rPr>
              <w:t>sf</w:t>
            </w:r>
            <w:r w:rsidRPr="001623CA">
              <w:t>10</w:t>
            </w:r>
          </w:p>
        </w:tc>
        <w:tc>
          <w:tcPr>
            <w:tcW w:w="255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i/>
              </w:rPr>
            </w:pPr>
            <w:r w:rsidRPr="001623CA">
              <w:rPr>
                <w:i/>
              </w:rPr>
              <w:t>&gt;phr-Tx-PowerFactorChange</w:t>
            </w:r>
            <w:r w:rsidR="003331F7" w:rsidRPr="001623CA">
              <w:rPr>
                <w:i/>
              </w:rPr>
              <w:t xml:space="preserve"> </w:t>
            </w:r>
          </w:p>
        </w:tc>
        <w:tc>
          <w:tcPr>
            <w:tcW w:w="1418" w:type="dxa"/>
          </w:tcPr>
          <w:p w:rsidR="00FC6102" w:rsidRPr="001623CA" w:rsidRDefault="00FC6102" w:rsidP="005E3FF7">
            <w:pPr>
              <w:pStyle w:val="TAL"/>
              <w:rPr>
                <w:lang w:eastAsia="en-GB"/>
              </w:rPr>
            </w:pPr>
            <w:r w:rsidRPr="001623CA">
              <w:rPr>
                <w:lang w:eastAsia="en-GB"/>
              </w:rPr>
              <w:t>dB1</w:t>
            </w:r>
          </w:p>
        </w:tc>
        <w:tc>
          <w:tcPr>
            <w:tcW w:w="255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i/>
              </w:rPr>
            </w:pPr>
            <w:r w:rsidRPr="001623CA">
              <w:rPr>
                <w:i/>
              </w:rPr>
              <w:t>&gt;phr-ModeOtherCG</w:t>
            </w:r>
          </w:p>
        </w:tc>
        <w:tc>
          <w:tcPr>
            <w:tcW w:w="1418" w:type="dxa"/>
          </w:tcPr>
          <w:p w:rsidR="00FC6102" w:rsidRPr="001623CA" w:rsidRDefault="00FC6102" w:rsidP="005E3FF7">
            <w:pPr>
              <w:pStyle w:val="TAL"/>
            </w:pPr>
            <w:r w:rsidRPr="001623CA">
              <w:t>real</w:t>
            </w:r>
          </w:p>
        </w:tc>
        <w:tc>
          <w:tcPr>
            <w:tcW w:w="2552" w:type="dxa"/>
          </w:tcPr>
          <w:p w:rsidR="00FC6102" w:rsidRPr="001623CA" w:rsidRDefault="00FC6102" w:rsidP="005E3FF7">
            <w:pPr>
              <w:pStyle w:val="TAL"/>
              <w:rPr>
                <w:lang w:eastAsia="en-GB"/>
              </w:rPr>
            </w:pPr>
          </w:p>
        </w:tc>
        <w:tc>
          <w:tcPr>
            <w:tcW w:w="708" w:type="dxa"/>
          </w:tcPr>
          <w:p w:rsidR="00FC6102" w:rsidRPr="001623CA" w:rsidRDefault="00FC6102" w:rsidP="005E3FF7">
            <w:pPr>
              <w:pStyle w:val="TAL"/>
              <w:rPr>
                <w:lang w:eastAsia="en-GB"/>
              </w:rPr>
            </w:pPr>
          </w:p>
        </w:tc>
      </w:tr>
    </w:tbl>
    <w:p w:rsidR="00FC6102" w:rsidRPr="001623CA" w:rsidRDefault="00FC6102" w:rsidP="00AE7D5E">
      <w:pPr>
        <w:pStyle w:val="Heading3"/>
      </w:pPr>
      <w:bookmarkStart w:id="152" w:name="_Toc517228646"/>
      <w:bookmarkStart w:id="153" w:name="_Toc524434795"/>
      <w:r w:rsidRPr="001623CA">
        <w:t>9.2.3</w:t>
      </w:r>
      <w:r w:rsidRPr="001623CA">
        <w:tab/>
        <w:t>Default values timers and constants</w:t>
      </w:r>
      <w:bookmarkEnd w:id="152"/>
      <w:bookmarkEnd w:id="153"/>
    </w:p>
    <w:p w:rsidR="00FC6102" w:rsidRPr="001623CA" w:rsidRDefault="00FC6102" w:rsidP="00AE7D5E">
      <w:r w:rsidRPr="001623CA">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418"/>
        <w:gridCol w:w="2551"/>
        <w:gridCol w:w="709"/>
      </w:tblGrid>
      <w:tr w:rsidR="00FC6102" w:rsidRPr="001623CA" w:rsidTr="00AE7D5E">
        <w:trPr>
          <w:tblHeader/>
        </w:trPr>
        <w:tc>
          <w:tcPr>
            <w:tcW w:w="3260" w:type="dxa"/>
          </w:tcPr>
          <w:p w:rsidR="00FC6102" w:rsidRPr="001623CA" w:rsidRDefault="00FC6102" w:rsidP="00AE7D5E">
            <w:pPr>
              <w:pStyle w:val="TAH"/>
              <w:keepNext w:val="0"/>
              <w:keepLines w:val="0"/>
              <w:rPr>
                <w:lang w:eastAsia="en-GB"/>
              </w:rPr>
            </w:pPr>
            <w:r w:rsidRPr="001623CA">
              <w:rPr>
                <w:lang w:eastAsia="en-GB"/>
              </w:rPr>
              <w:t>Name</w:t>
            </w:r>
          </w:p>
        </w:tc>
        <w:tc>
          <w:tcPr>
            <w:tcW w:w="1418" w:type="dxa"/>
          </w:tcPr>
          <w:p w:rsidR="00FC6102" w:rsidRPr="001623CA" w:rsidRDefault="00FC6102" w:rsidP="00AE7D5E">
            <w:pPr>
              <w:pStyle w:val="TAH"/>
              <w:keepNext w:val="0"/>
              <w:keepLines w:val="0"/>
              <w:rPr>
                <w:lang w:eastAsia="en-GB"/>
              </w:rPr>
            </w:pPr>
            <w:r w:rsidRPr="001623CA">
              <w:rPr>
                <w:lang w:eastAsia="en-GB"/>
              </w:rPr>
              <w:t>Value</w:t>
            </w:r>
          </w:p>
        </w:tc>
        <w:tc>
          <w:tcPr>
            <w:tcW w:w="2551" w:type="dxa"/>
          </w:tcPr>
          <w:p w:rsidR="00FC6102" w:rsidRPr="001623CA" w:rsidRDefault="00FC6102" w:rsidP="00AE7D5E">
            <w:pPr>
              <w:pStyle w:val="TAH"/>
              <w:keepNext w:val="0"/>
              <w:keepLines w:val="0"/>
              <w:rPr>
                <w:lang w:eastAsia="en-GB"/>
              </w:rPr>
            </w:pPr>
            <w:r w:rsidRPr="001623CA">
              <w:rPr>
                <w:lang w:eastAsia="en-GB"/>
              </w:rPr>
              <w:t>Semantics description</w:t>
            </w:r>
          </w:p>
        </w:tc>
        <w:tc>
          <w:tcPr>
            <w:tcW w:w="709" w:type="dxa"/>
          </w:tcPr>
          <w:p w:rsidR="00FC6102" w:rsidRPr="001623CA" w:rsidRDefault="00FC6102" w:rsidP="00AE7D5E">
            <w:pPr>
              <w:pStyle w:val="TAH"/>
              <w:keepNext w:val="0"/>
              <w:keepLines w:val="0"/>
              <w:rPr>
                <w:lang w:eastAsia="en-GB"/>
              </w:rPr>
            </w:pPr>
            <w:r w:rsidRPr="001623CA">
              <w:rPr>
                <w:lang w:eastAsia="en-GB"/>
              </w:rPr>
              <w:t>Ver</w:t>
            </w:r>
          </w:p>
        </w:tc>
      </w:tr>
      <w:tr w:rsidR="00FC6102" w:rsidRPr="001623CA" w:rsidTr="00AE7D5E">
        <w:tc>
          <w:tcPr>
            <w:tcW w:w="3260" w:type="dxa"/>
          </w:tcPr>
          <w:p w:rsidR="00FC6102" w:rsidRPr="001623CA" w:rsidRDefault="00FC6102" w:rsidP="005E3FF7">
            <w:pPr>
              <w:pStyle w:val="TAL"/>
              <w:rPr>
                <w:lang w:eastAsia="en-GB"/>
              </w:rPr>
            </w:pPr>
            <w:r w:rsidRPr="001623CA">
              <w:rPr>
                <w:lang w:eastAsia="en-GB"/>
              </w:rPr>
              <w:t>t310</w:t>
            </w:r>
          </w:p>
        </w:tc>
        <w:tc>
          <w:tcPr>
            <w:tcW w:w="1418" w:type="dxa"/>
          </w:tcPr>
          <w:p w:rsidR="00FC6102" w:rsidRPr="001623CA" w:rsidRDefault="00FC6102" w:rsidP="005E3FF7">
            <w:pPr>
              <w:pStyle w:val="TAL"/>
              <w:rPr>
                <w:lang w:eastAsia="en-GB"/>
              </w:rPr>
            </w:pPr>
            <w:r w:rsidRPr="001623CA">
              <w:rPr>
                <w:lang w:eastAsia="en-GB"/>
              </w:rPr>
              <w:t>ms1000</w:t>
            </w:r>
          </w:p>
        </w:tc>
        <w:tc>
          <w:tcPr>
            <w:tcW w:w="2551" w:type="dxa"/>
          </w:tcPr>
          <w:p w:rsidR="00FC6102" w:rsidRPr="001623CA" w:rsidRDefault="00FC6102" w:rsidP="005E3FF7">
            <w:pPr>
              <w:pStyle w:val="TAL"/>
              <w:rPr>
                <w:lang w:eastAsia="en-GB"/>
              </w:rPr>
            </w:pPr>
          </w:p>
        </w:tc>
        <w:tc>
          <w:tcPr>
            <w:tcW w:w="709"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lang w:eastAsia="en-GB"/>
              </w:rPr>
            </w:pPr>
            <w:r w:rsidRPr="001623CA">
              <w:rPr>
                <w:lang w:eastAsia="en-GB"/>
              </w:rPr>
              <w:t>n310</w:t>
            </w:r>
          </w:p>
        </w:tc>
        <w:tc>
          <w:tcPr>
            <w:tcW w:w="1418" w:type="dxa"/>
          </w:tcPr>
          <w:p w:rsidR="00FC6102" w:rsidRPr="001623CA" w:rsidRDefault="00FC6102" w:rsidP="005E3FF7">
            <w:pPr>
              <w:pStyle w:val="TAL"/>
              <w:rPr>
                <w:lang w:eastAsia="en-GB"/>
              </w:rPr>
            </w:pPr>
            <w:r w:rsidRPr="001623CA">
              <w:rPr>
                <w:lang w:eastAsia="en-GB"/>
              </w:rPr>
              <w:t>n1</w:t>
            </w:r>
          </w:p>
        </w:tc>
        <w:tc>
          <w:tcPr>
            <w:tcW w:w="2551" w:type="dxa"/>
          </w:tcPr>
          <w:p w:rsidR="00FC6102" w:rsidRPr="001623CA" w:rsidRDefault="00FC6102" w:rsidP="005E3FF7">
            <w:pPr>
              <w:pStyle w:val="TAL"/>
              <w:rPr>
                <w:lang w:eastAsia="en-GB"/>
              </w:rPr>
            </w:pPr>
          </w:p>
        </w:tc>
        <w:tc>
          <w:tcPr>
            <w:tcW w:w="709"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lang w:eastAsia="en-GB"/>
              </w:rPr>
            </w:pPr>
            <w:r w:rsidRPr="001623CA">
              <w:rPr>
                <w:lang w:eastAsia="en-GB"/>
              </w:rPr>
              <w:t>t311</w:t>
            </w:r>
          </w:p>
        </w:tc>
        <w:tc>
          <w:tcPr>
            <w:tcW w:w="1418" w:type="dxa"/>
          </w:tcPr>
          <w:p w:rsidR="00FC6102" w:rsidRPr="001623CA" w:rsidRDefault="00FC6102" w:rsidP="005E3FF7">
            <w:pPr>
              <w:pStyle w:val="TAL"/>
            </w:pPr>
            <w:r w:rsidRPr="001623CA">
              <w:rPr>
                <w:lang w:eastAsia="en-GB"/>
              </w:rPr>
              <w:t>ms3</w:t>
            </w:r>
            <w:r w:rsidRPr="001623CA">
              <w:t>0000</w:t>
            </w:r>
          </w:p>
        </w:tc>
        <w:tc>
          <w:tcPr>
            <w:tcW w:w="2551" w:type="dxa"/>
          </w:tcPr>
          <w:p w:rsidR="00FC6102" w:rsidRPr="001623CA" w:rsidRDefault="00FC6102" w:rsidP="005E3FF7">
            <w:pPr>
              <w:pStyle w:val="TAL"/>
              <w:rPr>
                <w:lang w:eastAsia="en-GB"/>
              </w:rPr>
            </w:pPr>
          </w:p>
        </w:tc>
        <w:tc>
          <w:tcPr>
            <w:tcW w:w="709" w:type="dxa"/>
          </w:tcPr>
          <w:p w:rsidR="00FC6102" w:rsidRPr="001623CA" w:rsidRDefault="00FC6102" w:rsidP="005E3FF7">
            <w:pPr>
              <w:pStyle w:val="TAL"/>
              <w:rPr>
                <w:lang w:eastAsia="en-GB"/>
              </w:rPr>
            </w:pPr>
          </w:p>
        </w:tc>
      </w:tr>
      <w:tr w:rsidR="00FC6102" w:rsidRPr="001623CA" w:rsidTr="00AE7D5E">
        <w:tc>
          <w:tcPr>
            <w:tcW w:w="3260" w:type="dxa"/>
          </w:tcPr>
          <w:p w:rsidR="00FC6102" w:rsidRPr="001623CA" w:rsidRDefault="00FC6102" w:rsidP="005E3FF7">
            <w:pPr>
              <w:pStyle w:val="TAL"/>
              <w:rPr>
                <w:lang w:eastAsia="en-GB"/>
              </w:rPr>
            </w:pPr>
            <w:r w:rsidRPr="001623CA">
              <w:rPr>
                <w:lang w:eastAsia="en-GB"/>
              </w:rPr>
              <w:t>n311</w:t>
            </w:r>
          </w:p>
        </w:tc>
        <w:tc>
          <w:tcPr>
            <w:tcW w:w="1418" w:type="dxa"/>
          </w:tcPr>
          <w:p w:rsidR="00FC6102" w:rsidRPr="001623CA" w:rsidRDefault="00FC6102" w:rsidP="005E3FF7">
            <w:pPr>
              <w:pStyle w:val="TAL"/>
              <w:rPr>
                <w:lang w:eastAsia="en-GB"/>
              </w:rPr>
            </w:pPr>
            <w:r w:rsidRPr="001623CA">
              <w:rPr>
                <w:lang w:eastAsia="en-GB"/>
              </w:rPr>
              <w:t>n1</w:t>
            </w:r>
          </w:p>
        </w:tc>
        <w:tc>
          <w:tcPr>
            <w:tcW w:w="2551" w:type="dxa"/>
          </w:tcPr>
          <w:p w:rsidR="00FC6102" w:rsidRPr="001623CA" w:rsidRDefault="00FC6102" w:rsidP="005E3FF7">
            <w:pPr>
              <w:pStyle w:val="TAL"/>
              <w:rPr>
                <w:lang w:eastAsia="en-GB"/>
              </w:rPr>
            </w:pPr>
          </w:p>
        </w:tc>
        <w:tc>
          <w:tcPr>
            <w:tcW w:w="709" w:type="dxa"/>
          </w:tcPr>
          <w:p w:rsidR="00FC6102" w:rsidRPr="001623CA" w:rsidRDefault="00FC6102" w:rsidP="005E3FF7">
            <w:pPr>
              <w:pStyle w:val="TAL"/>
              <w:rPr>
                <w:lang w:eastAsia="en-GB"/>
              </w:rPr>
            </w:pPr>
          </w:p>
        </w:tc>
      </w:tr>
    </w:tbl>
    <w:p w:rsidR="00FC6102" w:rsidRPr="001623CA" w:rsidRDefault="00FC6102" w:rsidP="005E3FF7"/>
    <w:p w:rsidR="00FC6102" w:rsidRPr="001623CA" w:rsidRDefault="00FC6102" w:rsidP="00C768AB"/>
    <w:sectPr w:rsidR="00FC6102" w:rsidRPr="001623CA" w:rsidSect="000458F6">
      <w:footerReference w:type="default" r:id="rId3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68D" w:rsidRDefault="00D0468D">
      <w:pPr>
        <w:spacing w:after="0"/>
      </w:pPr>
      <w:r>
        <w:separator/>
      </w:r>
    </w:p>
  </w:endnote>
  <w:endnote w:type="continuationSeparator" w:id="0">
    <w:p w:rsidR="00D0468D" w:rsidRDefault="00D0468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等线 Light">
    <w:altName w:val="DengXian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396" w:rsidRDefault="00C7039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68D" w:rsidRDefault="00D0468D">
      <w:pPr>
        <w:spacing w:after="0"/>
      </w:pPr>
      <w:r>
        <w:separator/>
      </w:r>
    </w:p>
  </w:footnote>
  <w:footnote w:type="continuationSeparator" w:id="0">
    <w:p w:rsidR="00D0468D" w:rsidRDefault="00D0468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396" w:rsidRDefault="00C70396">
    <w:r>
      <w:t xml:space="preserve">Page </w:t>
    </w:r>
    <w:r w:rsidR="00B72094">
      <w:fldChar w:fldCharType="begin"/>
    </w:r>
    <w:r>
      <w:instrText>PAGE</w:instrText>
    </w:r>
    <w:r w:rsidR="00B72094">
      <w:fldChar w:fldCharType="separate"/>
    </w:r>
    <w:r>
      <w:rPr>
        <w:noProof/>
      </w:rPr>
      <w:t>1</w:t>
    </w:r>
    <w:r w:rsidR="00B72094">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AN2-104">
    <w15:presenceInfo w15:providerId="None" w15:userId="Ericsson-RAN2-104"/>
  </w15:person>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2">
      <v:textbox inset="5.85pt,.7pt,5.85pt,.7pt"/>
    </o:shapedefaults>
  </w:hdrShapeDefaults>
  <w:footnotePr>
    <w:numRestart w:val="eachSect"/>
    <w:footnote w:id="-1"/>
    <w:footnote w:id="0"/>
  </w:footnotePr>
  <w:endnotePr>
    <w:endnote w:id="-1"/>
    <w:endnote w:id="0"/>
  </w:endnotePr>
  <w:compat>
    <w:useFELayout/>
  </w:compat>
  <w:rsids>
    <w:rsidRoot w:val="004E213A"/>
    <w:rsid w:val="000004B6"/>
    <w:rsid w:val="0000091D"/>
    <w:rsid w:val="00000985"/>
    <w:rsid w:val="00000A61"/>
    <w:rsid w:val="00000E60"/>
    <w:rsid w:val="00000ED7"/>
    <w:rsid w:val="0000130A"/>
    <w:rsid w:val="0000140C"/>
    <w:rsid w:val="0000162F"/>
    <w:rsid w:val="00001938"/>
    <w:rsid w:val="00001ABB"/>
    <w:rsid w:val="00001B4C"/>
    <w:rsid w:val="00001D15"/>
    <w:rsid w:val="000021C0"/>
    <w:rsid w:val="00002363"/>
    <w:rsid w:val="000026D3"/>
    <w:rsid w:val="000028B6"/>
    <w:rsid w:val="00002917"/>
    <w:rsid w:val="00002C4A"/>
    <w:rsid w:val="00002C5B"/>
    <w:rsid w:val="00003674"/>
    <w:rsid w:val="0000370E"/>
    <w:rsid w:val="00003755"/>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D05"/>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142"/>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CEB"/>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9CD"/>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580"/>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C2B"/>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6C7"/>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2BE6"/>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5659"/>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C30"/>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5BE"/>
    <w:rsid w:val="003A17D0"/>
    <w:rsid w:val="003A1A7F"/>
    <w:rsid w:val="003A1CEC"/>
    <w:rsid w:val="003A1DA8"/>
    <w:rsid w:val="003A1F29"/>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4B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131"/>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3E6D"/>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8F0"/>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4DE7"/>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DE0"/>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4ECC"/>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15B"/>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27F54"/>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2F3E"/>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0"/>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70C"/>
    <w:rsid w:val="005F687D"/>
    <w:rsid w:val="005F799A"/>
    <w:rsid w:val="005F79E9"/>
    <w:rsid w:val="005F7CFC"/>
    <w:rsid w:val="005F7FB4"/>
    <w:rsid w:val="00600137"/>
    <w:rsid w:val="0060015A"/>
    <w:rsid w:val="006007B8"/>
    <w:rsid w:val="00600B95"/>
    <w:rsid w:val="00600DD5"/>
    <w:rsid w:val="00600E18"/>
    <w:rsid w:val="00601248"/>
    <w:rsid w:val="006014D7"/>
    <w:rsid w:val="00601774"/>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550"/>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46D"/>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7AB"/>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55A"/>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564"/>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56BC"/>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72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393"/>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16B"/>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280E"/>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4F2"/>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4ED"/>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9F4"/>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6FE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AE"/>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5AE"/>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A59"/>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BF3"/>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B0B"/>
    <w:rsid w:val="00A34F82"/>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769"/>
    <w:rsid w:val="00A46C21"/>
    <w:rsid w:val="00A47239"/>
    <w:rsid w:val="00A47364"/>
    <w:rsid w:val="00A47422"/>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31"/>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9D"/>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094"/>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277"/>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3D8"/>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396"/>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77E66"/>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55"/>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68D"/>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079"/>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0ED9"/>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9DA"/>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79F"/>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1ED"/>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14E"/>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BFC"/>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0F2D"/>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106"/>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633"/>
    <w:rsid w:val="00EC574E"/>
    <w:rsid w:val="00EC57B9"/>
    <w:rsid w:val="00EC57E1"/>
    <w:rsid w:val="00EC5AFD"/>
    <w:rsid w:val="00EC5DC3"/>
    <w:rsid w:val="00EC6C08"/>
    <w:rsid w:val="00EC6C86"/>
    <w:rsid w:val="00EC701B"/>
    <w:rsid w:val="00EC70B5"/>
    <w:rsid w:val="00EC74D2"/>
    <w:rsid w:val="00EC7D21"/>
    <w:rsid w:val="00ED01BD"/>
    <w:rsid w:val="00ED0414"/>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774"/>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50BC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
    <w:name w:val="Unresolved Mention"/>
    <w:basedOn w:val="DefaultParagraphFont"/>
    <w:uiPriority w:val="99"/>
    <w:semiHidden/>
    <w:unhideWhenUsed/>
    <w:rsid w:val="0000162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oleObject" Target="embeddings/oleObject9.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8DBDC3-3E0C-40C9-A02D-DDEB3F15B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15</Pages>
  <Words>2851</Words>
  <Characters>16254</Characters>
  <Application>Microsoft Office Word</Application>
  <DocSecurity>0</DocSecurity>
  <Lines>135</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19067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MCC Additions</cp:lastModifiedBy>
  <cp:revision>4</cp:revision>
  <cp:lastPrinted>2017-05-08T10:55:00Z</cp:lastPrinted>
  <dcterms:created xsi:type="dcterms:W3CDTF">2018-11-29T13:19:00Z</dcterms:created>
  <dcterms:modified xsi:type="dcterms:W3CDTF">2018-11-29T17:24:00Z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2018-11-01</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