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BBF1" w14:textId="7EFC1E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1AAC">
        <w:rPr>
          <w:b/>
          <w:noProof/>
          <w:sz w:val="24"/>
        </w:rPr>
        <w:fldChar w:fldCharType="begin"/>
      </w:r>
      <w:r w:rsidR="00D01AAC">
        <w:rPr>
          <w:b/>
          <w:noProof/>
          <w:sz w:val="24"/>
        </w:rPr>
        <w:instrText xml:space="preserve"> DOCPROPERTY  TSG/WGRef  \* MERGEFORMAT </w:instrText>
      </w:r>
      <w:r w:rsidR="00D01AA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D01A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1AAC">
        <w:rPr>
          <w:b/>
          <w:noProof/>
          <w:sz w:val="24"/>
        </w:rPr>
        <w:fldChar w:fldCharType="begin"/>
      </w:r>
      <w:r w:rsidR="00D01AAC">
        <w:rPr>
          <w:b/>
          <w:noProof/>
          <w:sz w:val="24"/>
        </w:rPr>
        <w:instrText xml:space="preserve"> DOCPROPERTY  MtgSeq  \* MERGEFORMAT </w:instrText>
      </w:r>
      <w:r w:rsidR="00D01A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104</w:t>
      </w:r>
      <w:r w:rsidR="00D01AAC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673F" w:rsidRPr="00E4673F">
        <w:rPr>
          <w:b/>
          <w:i/>
          <w:noProof/>
          <w:sz w:val="28"/>
        </w:rPr>
        <w:t>R2-1818953</w:t>
      </w:r>
    </w:p>
    <w:p w14:paraId="0BD1D96E" w14:textId="77777777" w:rsidR="001E41F3" w:rsidRDefault="00D01A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0B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F1260" w14:textId="4B4678E9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49583E">
              <w:rPr>
                <w:i/>
                <w:noProof/>
                <w:sz w:val="14"/>
              </w:rPr>
              <w:t>.4</w:t>
            </w:r>
          </w:p>
        </w:tc>
      </w:tr>
      <w:tr w:rsidR="001E41F3" w14:paraId="1E3217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EA8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71ED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C7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C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A913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6DD54B" w14:textId="77777777" w:rsidR="001E41F3" w:rsidRPr="00410371" w:rsidRDefault="00D01A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9C7D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98C38" w14:textId="4F7B67D0" w:rsidR="001E41F3" w:rsidRPr="00410371" w:rsidRDefault="00D01A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369</w:t>
            </w:r>
            <w:r w:rsidR="00BC4D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546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A2FC" w14:textId="5C370E67" w:rsidR="001E41F3" w:rsidRPr="00410371" w:rsidRDefault="007626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065C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13154" w14:textId="307FF9D6" w:rsidR="001E41F3" w:rsidRPr="00410371" w:rsidRDefault="00D01A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C4DD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4DD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E0E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1AD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4E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B4AC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9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B71065" w14:textId="77777777" w:rsidTr="00547111">
        <w:tc>
          <w:tcPr>
            <w:tcW w:w="9641" w:type="dxa"/>
            <w:gridSpan w:val="9"/>
          </w:tcPr>
          <w:p w14:paraId="2142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CB8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62E27" w14:textId="77777777" w:rsidTr="00A7671C">
        <w:tc>
          <w:tcPr>
            <w:tcW w:w="2835" w:type="dxa"/>
          </w:tcPr>
          <w:p w14:paraId="073452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3F73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3973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6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A6B35" w14:textId="5BA3251C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8FC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31C1CA" w14:textId="1CD39703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43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EFA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573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E67510" w14:textId="77777777" w:rsidTr="0049583E">
        <w:tc>
          <w:tcPr>
            <w:tcW w:w="9640" w:type="dxa"/>
            <w:gridSpan w:val="11"/>
          </w:tcPr>
          <w:p w14:paraId="284C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44FA" w14:textId="77777777" w:rsidTr="004958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5A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CCA00" w14:textId="77777777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additional SRS symbols</w:t>
              </w:r>
            </w:fldSimple>
          </w:p>
        </w:tc>
      </w:tr>
      <w:tr w:rsidR="001E41F3" w14:paraId="66E7979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7E992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6B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8734A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DB02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F8B86" w14:textId="77777777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10A66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294BA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8694E1" w14:textId="67964A70" w:rsidR="001E41F3" w:rsidRDefault="00717F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14:paraId="3DC89621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67170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F2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392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33437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3BB3F" w14:textId="77777777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LTE_SRS_switch-Core, LTE_feMTC-Core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731B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FD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B9ABE" w14:textId="47307177" w:rsidR="001E41F3" w:rsidRDefault="00762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2018-11-15</w:t>
            </w:r>
          </w:p>
        </w:tc>
      </w:tr>
      <w:tr w:rsidR="001E41F3" w14:paraId="683550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434A3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84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D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A3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F3C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B9D" w14:textId="77777777" w:rsidTr="004958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9F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FC925" w14:textId="1BD7A464" w:rsidR="001E41F3" w:rsidRDefault="00BC4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47A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681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E275A" w14:textId="7719DA2D" w:rsidR="001E41F3" w:rsidRDefault="00D0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C4D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20BD73B" w14:textId="77777777" w:rsidTr="004958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B2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0B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0B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A49F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14:paraId="5901B865" w14:textId="659359FC" w:rsidR="0049583E" w:rsidRPr="007C2097" w:rsidRDefault="005469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</w:r>
            <w:r w:rsidR="0049583E">
              <w:rPr>
                <w:i/>
                <w:noProof/>
                <w:sz w:val="18"/>
              </w:rPr>
              <w:t>Rel-15</w:t>
            </w:r>
            <w:r w:rsidR="0049583E">
              <w:rPr>
                <w:i/>
                <w:noProof/>
                <w:sz w:val="18"/>
              </w:rPr>
              <w:tab/>
              <w:t>(Release 15)</w:t>
            </w:r>
            <w:r w:rsidR="0049583E">
              <w:rPr>
                <w:i/>
                <w:noProof/>
                <w:sz w:val="18"/>
              </w:rPr>
              <w:br/>
              <w:t>Rel-16</w:t>
            </w:r>
            <w:r w:rsidR="0049583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45E98F" w14:textId="77777777" w:rsidTr="0049583E">
        <w:tc>
          <w:tcPr>
            <w:tcW w:w="1843" w:type="dxa"/>
          </w:tcPr>
          <w:p w14:paraId="0B4CB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5B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53C4F16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DD303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29B2F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14, the following fields were added to </w:t>
            </w:r>
            <w:r>
              <w:rPr>
                <w:i/>
                <w:noProof/>
              </w:rPr>
              <w:t xml:space="preserve">PhysicalConfigDedicated </w:t>
            </w:r>
            <w:r>
              <w:rPr>
                <w:noProof/>
              </w:rPr>
              <w:t xml:space="preserve">and </w:t>
            </w:r>
            <w:r>
              <w:rPr>
                <w:i/>
                <w:noProof/>
              </w:rPr>
              <w:t>PhysicalConfigDedicatedSCell-r10</w:t>
            </w:r>
            <w:r>
              <w:rPr>
                <w:noProof/>
              </w:rPr>
              <w:t>:</w:t>
            </w:r>
          </w:p>
          <w:p w14:paraId="7EF82E4A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soundingRS-UL-PeriodicConfigDedicatedList-r14</w:t>
            </w:r>
          </w:p>
          <w:p w14:paraId="1214D362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2A7F36">
              <w:rPr>
                <w:rFonts w:cs="Arial"/>
                <w:noProof/>
              </w:rPr>
              <w:t xml:space="preserve"> </w:t>
            </w:r>
          </w:p>
          <w:p w14:paraId="43FE0BE0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soundingRS-UL-AperiodicConfigDedicatedList-r14</w:t>
            </w:r>
            <w:r w:rsidRPr="002A7F36">
              <w:rPr>
                <w:rFonts w:cs="Arial"/>
                <w:noProof/>
              </w:rPr>
              <w:tab/>
            </w:r>
          </w:p>
          <w:p w14:paraId="041A6FD6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22"/>
              </w:rPr>
            </w:pPr>
            <w:r w:rsidRPr="002A7F36">
              <w:rPr>
                <w:rFonts w:cs="Arial"/>
                <w:noProof/>
              </w:rPr>
              <w:t>soundingRS-UL-ConfigDedicatedApUpPTsExtList-r14</w:t>
            </w:r>
          </w:p>
          <w:p w14:paraId="054127F5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2FA692DC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fields were introduced under two different work items:</w:t>
            </w:r>
          </w:p>
          <w:p w14:paraId="245CC5E2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SRS carrier switching (</w:t>
            </w:r>
            <w:r w:rsidRPr="00157839">
              <w:rPr>
                <w:noProof/>
              </w:rPr>
              <w:t>LTE_SRS_switch-Core</w:t>
            </w:r>
            <w:r>
              <w:rPr>
                <w:noProof/>
              </w:rPr>
              <w:t xml:space="preserve">), the configuration of up to 6 symbols SRS (for periodic and aperiodic) in a SRS-Only SCell was indicated in </w:t>
            </w:r>
            <w:r w:rsidRPr="000E58A5">
              <w:rPr>
                <w:noProof/>
              </w:rPr>
              <w:t>R1-1611050</w:t>
            </w:r>
            <w:r>
              <w:rPr>
                <w:noProof/>
              </w:rPr>
              <w:t xml:space="preserve"> (rows 18-19)</w:t>
            </w:r>
          </w:p>
          <w:p w14:paraId="16203F47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eMTC (</w:t>
            </w:r>
            <w:r w:rsidRPr="00157839">
              <w:rPr>
                <w:noProof/>
              </w:rPr>
              <w:t>LTE_feMTC-Core</w:t>
            </w:r>
            <w:r>
              <w:rPr>
                <w:noProof/>
              </w:rPr>
              <w:t xml:space="preserve">), the configuration of up to 6 symbols SRS in PCell was indicated in </w:t>
            </w:r>
            <w:r w:rsidRPr="00113996">
              <w:rPr>
                <w:noProof/>
              </w:rPr>
              <w:t>R1-1704117</w:t>
            </w:r>
            <w:r>
              <w:rPr>
                <w:noProof/>
              </w:rPr>
              <w:t xml:space="preserve"> (rows 12-15) by reusing the same mechanism as for SRS carrier switching.</w:t>
            </w:r>
          </w:p>
          <w:p w14:paraId="6E2847E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1A5B6334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UE capabilities were introduced (TS 36.306):</w:t>
            </w:r>
          </w:p>
          <w:p w14:paraId="3EF98627" w14:textId="77777777" w:rsidR="001E6537" w:rsidRPr="000E2961" w:rsidRDefault="001E6537" w:rsidP="001E6537">
            <w:pPr>
              <w:pStyle w:val="Heading4"/>
              <w:rPr>
                <w:rFonts w:eastAsia="SimSun"/>
                <w:lang w:eastAsia="en-GB"/>
              </w:rPr>
            </w:pPr>
            <w:bookmarkStart w:id="2" w:name="_Toc525990836"/>
            <w:r w:rsidRPr="000E2961">
              <w:rPr>
                <w:rFonts w:eastAsia="SimSun"/>
                <w:lang w:eastAsia="en-GB"/>
              </w:rPr>
              <w:t>4.3.4.133</w:t>
            </w:r>
            <w:r w:rsidRPr="000E2961">
              <w:rPr>
                <w:rFonts w:eastAsia="SimSun"/>
                <w:lang w:eastAsia="en-GB"/>
              </w:rPr>
              <w:tab/>
            </w:r>
            <w:r w:rsidRPr="000E2961">
              <w:rPr>
                <w:rFonts w:eastAsia="SimSun"/>
                <w:i/>
                <w:lang w:eastAsia="en-GB"/>
              </w:rPr>
              <w:t>srs-UpPTS-6sym-r14</w:t>
            </w:r>
            <w:bookmarkEnd w:id="2"/>
          </w:p>
          <w:p w14:paraId="059C4BDB" w14:textId="77777777" w:rsidR="001E6537" w:rsidRDefault="001E6537" w:rsidP="001E6537">
            <w:pPr>
              <w:rPr>
                <w:rFonts w:eastAsia="SimSun"/>
                <w:lang w:eastAsia="en-GB"/>
              </w:rPr>
            </w:pPr>
            <w:r w:rsidRPr="000E2961">
              <w:rPr>
                <w:rFonts w:eastAsia="SimSun"/>
                <w:lang w:eastAsia="en-GB"/>
              </w:rPr>
              <w:t xml:space="preserve">This field indicates whether the UE supports up to 6-symbol SRS in </w:t>
            </w:r>
            <w:proofErr w:type="spellStart"/>
            <w:r w:rsidRPr="000E2961">
              <w:rPr>
                <w:rFonts w:eastAsia="SimSun"/>
                <w:lang w:eastAsia="en-GB"/>
              </w:rPr>
              <w:t>UpPTS</w:t>
            </w:r>
            <w:proofErr w:type="spellEnd"/>
            <w:r w:rsidRPr="000E2961">
              <w:rPr>
                <w:rFonts w:eastAsia="SimSun"/>
                <w:lang w:eastAsia="en-GB"/>
              </w:rPr>
              <w:t>.</w:t>
            </w:r>
          </w:p>
          <w:p w14:paraId="5816C130" w14:textId="77777777" w:rsidR="001E6537" w:rsidRPr="000E2961" w:rsidRDefault="001E6537" w:rsidP="001E6537">
            <w:pPr>
              <w:pStyle w:val="Heading4"/>
            </w:pPr>
            <w:bookmarkStart w:id="3" w:name="_Toc525990767"/>
            <w:r w:rsidRPr="000E2961">
              <w:t>4.3.4.70</w:t>
            </w:r>
            <w:r w:rsidRPr="000E2961">
              <w:tab/>
            </w:r>
            <w:r w:rsidRPr="000E2961">
              <w:rPr>
                <w:i/>
              </w:rPr>
              <w:t>ce-SRS-Enhancement-r14</w:t>
            </w:r>
            <w:bookmarkEnd w:id="3"/>
          </w:p>
          <w:p w14:paraId="7BFE23DA" w14:textId="77777777" w:rsidR="001E6537" w:rsidRPr="000E2961" w:rsidRDefault="001E6537" w:rsidP="001E6537">
            <w:r w:rsidRPr="000E2961">
              <w:t xml:space="preserve">This field indicates whether the UE supports </w:t>
            </w:r>
            <w:r w:rsidRPr="000E2961">
              <w:rPr>
                <w:bCs/>
                <w:noProof/>
                <w:lang w:eastAsia="en-GB"/>
              </w:rPr>
              <w:t xml:space="preserve">SRS coverage enhancement with support of SRS combs 2 and 4, </w:t>
            </w:r>
            <w:r w:rsidRPr="000E2961">
              <w:t xml:space="preserve">as specified in TS 36.213 [22]. A UE indicating support of </w:t>
            </w:r>
            <w:r w:rsidRPr="000E2961">
              <w:rPr>
                <w:i/>
                <w:iCs/>
              </w:rPr>
              <w:t xml:space="preserve">ce-SRS-Enhancement-r14 </w:t>
            </w:r>
            <w:r w:rsidRPr="000E2961">
              <w:t xml:space="preserve">shall also indicate support of </w:t>
            </w:r>
            <w:r w:rsidRPr="000E2961">
              <w:rPr>
                <w:i/>
                <w:iCs/>
              </w:rPr>
              <w:t xml:space="preserve">ce-ModeA-r13 </w:t>
            </w:r>
            <w:r w:rsidRPr="000E2961">
              <w:rPr>
                <w:iCs/>
              </w:rPr>
              <w:t xml:space="preserve">and shall not indicate support of </w:t>
            </w:r>
            <w:r w:rsidRPr="000E2961">
              <w:rPr>
                <w:i/>
                <w:iCs/>
              </w:rPr>
              <w:t>ce-SRS-EnhancementWithoutComb4-r14</w:t>
            </w:r>
            <w:r w:rsidRPr="000E2961">
              <w:t>.</w:t>
            </w:r>
          </w:p>
          <w:p w14:paraId="5FB26518" w14:textId="77777777" w:rsidR="001E6537" w:rsidRPr="000E2961" w:rsidRDefault="001E6537" w:rsidP="001E6537">
            <w:pPr>
              <w:pStyle w:val="Heading4"/>
            </w:pPr>
            <w:bookmarkStart w:id="4" w:name="_Toc525990768"/>
            <w:r w:rsidRPr="000E2961">
              <w:t>4.3.4.70A</w:t>
            </w:r>
            <w:r w:rsidRPr="000E2961">
              <w:tab/>
            </w:r>
            <w:r w:rsidRPr="000E2961">
              <w:rPr>
                <w:i/>
              </w:rPr>
              <w:t>ce-SRS-EnhancementWithoutComb4-r14</w:t>
            </w:r>
            <w:bookmarkEnd w:id="4"/>
          </w:p>
          <w:p w14:paraId="59DD3025" w14:textId="77777777" w:rsidR="001E6537" w:rsidRDefault="001E6537" w:rsidP="001E6537">
            <w:r w:rsidRPr="000E2961">
              <w:t xml:space="preserve">This field indicates whether the UE supports SRS coverage enhancement with support of SRS comb 2 but without support of SRS comb 4, as specified in TS 36.213 [22]. A UE indicating support of </w:t>
            </w:r>
            <w:r w:rsidRPr="000E2961">
              <w:rPr>
                <w:i/>
              </w:rPr>
              <w:t>ce-SRS-EnhancementWithoutComb4-r14</w:t>
            </w:r>
            <w:r w:rsidRPr="000E2961">
              <w:t xml:space="preserve"> shall also indicate support of </w:t>
            </w:r>
            <w:r w:rsidRPr="000E2961">
              <w:rPr>
                <w:i/>
              </w:rPr>
              <w:t>ce-ModeA-r13</w:t>
            </w:r>
            <w:r w:rsidRPr="000E2961">
              <w:t xml:space="preserve"> and shall not indicate support of </w:t>
            </w:r>
            <w:r w:rsidRPr="000E2961">
              <w:rPr>
                <w:i/>
              </w:rPr>
              <w:t>ce-SRS-Enhancement-r14</w:t>
            </w:r>
            <w:r w:rsidRPr="000E2961">
              <w:t>.</w:t>
            </w:r>
          </w:p>
          <w:p w14:paraId="0D34FF8C" w14:textId="589C88C8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 xml:space="preserve">Current specification, however, does not capture the relationship between </w:t>
            </w:r>
            <w:r>
              <w:rPr>
                <w:rFonts w:cs="Arial"/>
              </w:rPr>
              <w:t xml:space="preserve">UE </w:t>
            </w:r>
            <w:r w:rsidRPr="00C26EFD">
              <w:rPr>
                <w:rFonts w:cs="Arial"/>
              </w:rPr>
              <w:t>capabilities and configurations.</w:t>
            </w:r>
          </w:p>
        </w:tc>
      </w:tr>
      <w:tr w:rsidR="001E6537" w14:paraId="7ED69C3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2E5CB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67EAE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E0F34E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312D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0576" w14:textId="77777777" w:rsidR="001E6537" w:rsidRPr="00C26EFD" w:rsidRDefault="001E6537" w:rsidP="001E653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26EFD">
              <w:rPr>
                <w:rFonts w:cs="Arial"/>
              </w:rPr>
              <w:t>Clarify that, for the following fields:</w:t>
            </w:r>
          </w:p>
          <w:p w14:paraId="501E5E80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soundingRS-UL-PeriodicConfigDedicatedList-r14</w:t>
            </w:r>
          </w:p>
          <w:p w14:paraId="381C3E26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C26EFD">
              <w:rPr>
                <w:rFonts w:cs="Arial"/>
                <w:noProof/>
              </w:rPr>
              <w:t xml:space="preserve"> </w:t>
            </w:r>
          </w:p>
          <w:p w14:paraId="2E8915FE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soundingRS-UL-AperiodicConfigDedicatedList-r14</w:t>
            </w:r>
            <w:r w:rsidRPr="00C26EFD">
              <w:rPr>
                <w:rFonts w:cs="Arial"/>
                <w:noProof/>
              </w:rPr>
              <w:tab/>
            </w:r>
          </w:p>
          <w:p w14:paraId="5C1D711C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2"/>
              </w:rPr>
            </w:pPr>
            <w:r w:rsidRPr="00C26EFD">
              <w:rPr>
                <w:rFonts w:cs="Arial"/>
                <w:noProof/>
              </w:rPr>
              <w:t>soundingRS-UL-ConfigDedicatedApUpPTsExtList-r14</w:t>
            </w:r>
          </w:p>
          <w:p w14:paraId="70893615" w14:textId="77777777" w:rsidR="001E6537" w:rsidRPr="00C26EFD" w:rsidRDefault="001E6537" w:rsidP="001E65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>srs-UpPTS-6sym-r14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r w:rsidRPr="00C26EFD">
              <w:rPr>
                <w:rFonts w:cs="Arial"/>
                <w:i/>
              </w:rPr>
              <w:t>PhysicalConfigDedicatedSCell-r10</w:t>
            </w:r>
            <w:r w:rsidRPr="00C26EFD">
              <w:rPr>
                <w:rFonts w:cs="Arial"/>
              </w:rPr>
              <w:t>.</w:t>
            </w:r>
          </w:p>
          <w:p w14:paraId="7249803D" w14:textId="4AEACA6E" w:rsidR="001E6537" w:rsidRDefault="001E6537" w:rsidP="005C4CB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 xml:space="preserve">ce-SRS-Enhancement-r14 </w:t>
            </w:r>
            <w:r w:rsidRPr="00C26EFD">
              <w:rPr>
                <w:rFonts w:cs="Arial"/>
              </w:rPr>
              <w:t xml:space="preserve">or </w:t>
            </w:r>
            <w:r w:rsidRPr="00C26EFD">
              <w:rPr>
                <w:rFonts w:cs="Arial"/>
                <w:i/>
              </w:rPr>
              <w:t>ce-SRS-EnhancementWithoutComb4-r14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proofErr w:type="spellStart"/>
            <w:r w:rsidRPr="00C26EFD">
              <w:rPr>
                <w:rFonts w:cs="Arial"/>
                <w:i/>
              </w:rPr>
              <w:t>PhysicalConfigDedicated</w:t>
            </w:r>
            <w:proofErr w:type="spellEnd"/>
            <w:r w:rsidRPr="00C26EFD">
              <w:rPr>
                <w:rFonts w:cs="Arial"/>
              </w:rPr>
              <w:t>.</w:t>
            </w:r>
          </w:p>
          <w:p w14:paraId="3F4658E3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98D97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 Analysis:</w:t>
            </w:r>
          </w:p>
          <w:p w14:paraId="37497CD9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Impacted fucntionality:</w:t>
            </w:r>
          </w:p>
          <w:p w14:paraId="19476401" w14:textId="4A3C96DF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SRS switching</w:t>
            </w:r>
          </w:p>
          <w:p w14:paraId="62D445AA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048179A8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Interoperability:</w:t>
            </w:r>
          </w:p>
          <w:p w14:paraId="7624CEE9" w14:textId="7EBB8E33" w:rsidR="001E6537" w:rsidRDefault="001E6537" w:rsidP="001E65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 the CR clarifies relationship of UE capabilities and configurations, no interoperability issue is introduced by the CR.</w:t>
            </w:r>
          </w:p>
          <w:p w14:paraId="64669280" w14:textId="6EF2C3AC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6537" w14:paraId="44EDFCC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89A9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DDC7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09C38A06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71DD4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04F6B" w14:textId="23E974A0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>Unclear mapping between UE capabilities and configurations</w:t>
            </w:r>
            <w:r>
              <w:rPr>
                <w:rFonts w:cs="Arial"/>
              </w:rPr>
              <w:t>. Network may</w:t>
            </w:r>
            <w:r w:rsidR="00B91C7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provide configurations which are not supported by UE.</w:t>
            </w:r>
          </w:p>
        </w:tc>
      </w:tr>
      <w:tr w:rsidR="001E6537" w14:paraId="3E767886" w14:textId="77777777" w:rsidTr="0049583E">
        <w:tc>
          <w:tcPr>
            <w:tcW w:w="2694" w:type="dxa"/>
            <w:gridSpan w:val="2"/>
          </w:tcPr>
          <w:p w14:paraId="2D92CCF7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DEFD3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58796EEC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84B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27117" w14:textId="7D976290" w:rsidR="001E6537" w:rsidRDefault="0041495D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6537" w14:paraId="76E3E460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3F55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7736C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70990B53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D3787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0B3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3EACC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33A1A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8AE7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6537" w14:paraId="65C8A605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46D0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7ABB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457B6" w14:textId="4E2BEFA5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5CA18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6C0A1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267E1098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5FD3C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0C475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D984B" w14:textId="06957EC3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83C4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D5120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2362BE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5423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B900A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BADC" w14:textId="302CAEF2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A3AB3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C86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FF04BCE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D74A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2FAF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</w:tc>
      </w:tr>
      <w:tr w:rsidR="001E6537" w14:paraId="1F8BF4A3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8E1CD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1F49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4C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6A713" w14:textId="0E46E064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>
        <w:rPr>
          <w:noProof/>
        </w:rPr>
        <w:br w:type="page"/>
      </w: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Start of changes&gt;</w:t>
      </w:r>
    </w:p>
    <w:p w14:paraId="09218926" w14:textId="78332CD9" w:rsidR="00FB10C1" w:rsidRDefault="00FB10C1">
      <w:pPr>
        <w:spacing w:after="0"/>
        <w:rPr>
          <w:noProof/>
        </w:rPr>
      </w:pPr>
    </w:p>
    <w:p w14:paraId="44D59249" w14:textId="77777777" w:rsidR="00FB10C1" w:rsidRPr="00FA4313" w:rsidRDefault="00FB10C1" w:rsidP="00FB10C1">
      <w:pPr>
        <w:pStyle w:val="Heading3"/>
      </w:pPr>
      <w:bookmarkStart w:id="5" w:name="_Toc525845599"/>
      <w:r w:rsidRPr="00FA4313">
        <w:t>6.3.2</w:t>
      </w:r>
      <w:r w:rsidRPr="00FA4313">
        <w:tab/>
        <w:t xml:space="preserve">Radio resource control </w:t>
      </w:r>
      <w:smartTag w:uri="urn:schemas-microsoft-com:office:smarttags" w:element="PersonName">
        <w:r w:rsidRPr="00FA4313">
          <w:t>info</w:t>
        </w:r>
      </w:smartTag>
      <w:r w:rsidRPr="00FA4313">
        <w:t>rmation elements</w:t>
      </w:r>
      <w:bookmarkEnd w:id="5"/>
    </w:p>
    <w:p w14:paraId="5059CFA3" w14:textId="1DE284A0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omitted&gt;</w:t>
      </w:r>
    </w:p>
    <w:p w14:paraId="3CA47320" w14:textId="77777777" w:rsidR="00813D8E" w:rsidRDefault="00813D8E" w:rsidP="00813D8E">
      <w:pPr>
        <w:pStyle w:val="Heading4"/>
      </w:pPr>
      <w:bookmarkStart w:id="6" w:name="_Toc525856835"/>
      <w:r>
        <w:t>–</w:t>
      </w:r>
      <w:r>
        <w:tab/>
      </w:r>
      <w:r>
        <w:rPr>
          <w:i/>
          <w:noProof/>
        </w:rPr>
        <w:t>PhysicalConfigDedicated</w:t>
      </w:r>
      <w:bookmarkEnd w:id="6"/>
    </w:p>
    <w:p w14:paraId="0BE160B4" w14:textId="77777777" w:rsidR="00813D8E" w:rsidRDefault="00813D8E" w:rsidP="00813D8E">
      <w:r>
        <w:t xml:space="preserve">The IE </w:t>
      </w:r>
      <w:r>
        <w:rPr>
          <w:i/>
          <w:noProof/>
        </w:rPr>
        <w:t>PhysicalConfigDedicated</w:t>
      </w:r>
      <w:r>
        <w:t xml:space="preserve"> is used to specify the UE specific physical channel configuration.</w:t>
      </w:r>
    </w:p>
    <w:p w14:paraId="60479734" w14:textId="77777777" w:rsidR="00813D8E" w:rsidRDefault="00813D8E" w:rsidP="00813D8E">
      <w:pPr>
        <w:pStyle w:val="TH"/>
      </w:pPr>
      <w:bookmarkStart w:id="7" w:name="OLE_LINK88"/>
      <w:bookmarkStart w:id="8" w:name="OLE_LINK87"/>
      <w:proofErr w:type="spellStart"/>
      <w:r>
        <w:rPr>
          <w:bCs/>
          <w:i/>
          <w:iCs/>
        </w:rPr>
        <w:t>PhysicalConfigDedicated</w:t>
      </w:r>
      <w:proofErr w:type="spellEnd"/>
      <w:r>
        <w:t xml:space="preserve"> </w:t>
      </w:r>
      <w:bookmarkEnd w:id="7"/>
      <w:bookmarkEnd w:id="8"/>
      <w:smartTag w:uri="urn:schemas-microsoft-com:office:smarttags" w:element="PersonName">
        <w:r>
          <w:t>info</w:t>
        </w:r>
      </w:smartTag>
      <w:r>
        <w:t>rmation element</w:t>
      </w:r>
    </w:p>
    <w:p w14:paraId="3580A079" w14:textId="77777777" w:rsidR="00813D8E" w:rsidRDefault="00813D8E" w:rsidP="00813D8E">
      <w:pPr>
        <w:pStyle w:val="PL"/>
        <w:shd w:val="clear" w:color="auto" w:fill="E6E6E6"/>
        <w:rPr>
          <w:lang w:val="en-US"/>
        </w:rPr>
      </w:pPr>
      <w:r>
        <w:t>-- ASN1STA</w:t>
      </w:r>
      <w:smartTag w:uri="urn:schemas-microsoft-com:office:smarttags" w:element="PersonName">
        <w:r>
          <w:t>RT</w:t>
        </w:r>
      </w:smartTag>
    </w:p>
    <w:p w14:paraId="22992218" w14:textId="77777777" w:rsidR="00813D8E" w:rsidRDefault="00813D8E" w:rsidP="00813D8E">
      <w:pPr>
        <w:pStyle w:val="PL"/>
        <w:shd w:val="clear" w:color="auto" w:fill="E6E6E6"/>
      </w:pPr>
    </w:p>
    <w:p w14:paraId="67BDA7EA" w14:textId="77777777" w:rsidR="00813D8E" w:rsidRDefault="00813D8E" w:rsidP="00813D8E">
      <w:pPr>
        <w:pStyle w:val="PL"/>
        <w:shd w:val="clear" w:color="auto" w:fill="E6E6E6"/>
      </w:pPr>
      <w:r>
        <w:t>PhysicalConfigDedicated ::=</w:t>
      </w:r>
      <w:r>
        <w:tab/>
      </w:r>
      <w:r>
        <w:tab/>
        <w:t>SEQUENCE {</w:t>
      </w:r>
    </w:p>
    <w:p w14:paraId="71DFBADC" w14:textId="77777777" w:rsidR="00813D8E" w:rsidRDefault="00813D8E" w:rsidP="00813D8E">
      <w:pPr>
        <w:pStyle w:val="PL"/>
        <w:shd w:val="clear" w:color="auto" w:fill="E6E6E6"/>
      </w:pPr>
      <w:r>
        <w:tab/>
        <w:t>pdsch-ConfigDedicated</w:t>
      </w:r>
      <w:r>
        <w:tab/>
      </w:r>
      <w:r>
        <w:tab/>
      </w:r>
      <w:r>
        <w:tab/>
      </w:r>
      <w:r>
        <w:tab/>
        <w:t>PDSCH-ConfigDedicated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F10779E" w14:textId="77777777" w:rsidR="00813D8E" w:rsidRDefault="00813D8E" w:rsidP="00813D8E">
      <w:pPr>
        <w:pStyle w:val="PL"/>
        <w:shd w:val="clear" w:color="auto" w:fill="E6E6E6"/>
      </w:pPr>
      <w:r>
        <w:tab/>
        <w:t>pucch-ConfigDedicated</w:t>
      </w:r>
      <w:r>
        <w:tab/>
      </w:r>
      <w:r>
        <w:tab/>
      </w:r>
      <w:r>
        <w:tab/>
      </w:r>
      <w:r>
        <w:tab/>
        <w:t>PUCCH-ConfigDedicated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5C9BF3E" w14:textId="77777777" w:rsidR="00813D8E" w:rsidRDefault="00813D8E" w:rsidP="00813D8E">
      <w:pPr>
        <w:pStyle w:val="PL"/>
        <w:shd w:val="clear" w:color="auto" w:fill="E6E6E6"/>
      </w:pPr>
      <w:r>
        <w:tab/>
        <w:t>pusch-ConfigDedicated</w:t>
      </w:r>
      <w:r>
        <w:tab/>
      </w:r>
      <w:r>
        <w:tab/>
      </w:r>
      <w:r>
        <w:tab/>
      </w:r>
      <w:r>
        <w:tab/>
        <w:t>PUSCH-ConfigDedicated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47BA7501" w14:textId="77777777" w:rsidR="00813D8E" w:rsidRDefault="00813D8E" w:rsidP="00813D8E">
      <w:pPr>
        <w:pStyle w:val="PL"/>
        <w:shd w:val="clear" w:color="auto" w:fill="E6E6E6"/>
      </w:pPr>
      <w:r>
        <w:tab/>
        <w:t>uplinkPowerControlDedicated</w:t>
      </w:r>
      <w:r>
        <w:tab/>
      </w:r>
      <w:r>
        <w:tab/>
      </w:r>
      <w:r>
        <w:tab/>
        <w:t>UplinkPowerControlDedicated</w:t>
      </w:r>
      <w:r>
        <w:tab/>
      </w:r>
      <w:r>
        <w:tab/>
        <w:t>OPTIONAL,</w:t>
      </w:r>
      <w:r>
        <w:tab/>
      </w:r>
      <w:r>
        <w:tab/>
        <w:t>-- Need ON</w:t>
      </w:r>
    </w:p>
    <w:p w14:paraId="57278C24" w14:textId="77777777" w:rsidR="00813D8E" w:rsidRDefault="00813D8E" w:rsidP="00813D8E">
      <w:pPr>
        <w:pStyle w:val="PL"/>
        <w:shd w:val="clear" w:color="auto" w:fill="E6E6E6"/>
      </w:pPr>
      <w:r>
        <w:tab/>
        <w:t>tpc-PDCCH-ConfigPUCCH</w:t>
      </w:r>
      <w:r>
        <w:tab/>
      </w:r>
      <w:r>
        <w:tab/>
      </w:r>
      <w:r>
        <w:tab/>
      </w:r>
      <w:r>
        <w:tab/>
        <w:t>TPC-PDCCH-Config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33826AF" w14:textId="77777777" w:rsidR="00813D8E" w:rsidRDefault="00813D8E" w:rsidP="00813D8E">
      <w:pPr>
        <w:pStyle w:val="PL"/>
        <w:shd w:val="clear" w:color="auto" w:fill="E6E6E6"/>
      </w:pPr>
      <w:r>
        <w:tab/>
        <w:t>tpc-PDCCH-ConfigPUSCH</w:t>
      </w:r>
      <w:r>
        <w:tab/>
      </w:r>
      <w:r>
        <w:tab/>
      </w:r>
      <w:r>
        <w:tab/>
      </w:r>
      <w:r>
        <w:tab/>
        <w:t>TPC-PDCCH-Config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C30C6BD" w14:textId="77777777" w:rsidR="00813D8E" w:rsidRDefault="00813D8E" w:rsidP="00813D8E">
      <w:pPr>
        <w:pStyle w:val="PL"/>
        <w:shd w:val="clear" w:color="auto" w:fill="E6E6E6"/>
      </w:pPr>
      <w:r>
        <w:tab/>
        <w:t>cqi-ReportConfig</w:t>
      </w:r>
      <w:r>
        <w:tab/>
      </w:r>
      <w:r>
        <w:tab/>
      </w:r>
      <w:r>
        <w:tab/>
      </w:r>
      <w:r>
        <w:tab/>
      </w:r>
      <w:r>
        <w:tab/>
        <w:t>CQI-ReportConfig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CQI-r8</w:t>
      </w:r>
    </w:p>
    <w:p w14:paraId="36451F38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</w:t>
      </w:r>
      <w:r>
        <w:tab/>
      </w:r>
      <w:r>
        <w:tab/>
        <w:t>SoundingRS-UL-ConfigDedicated</w:t>
      </w:r>
      <w:r>
        <w:tab/>
        <w:t>OPTIONAL,</w:t>
      </w:r>
      <w:r>
        <w:tab/>
      </w:r>
      <w:r>
        <w:tab/>
        <w:t>-- Need ON</w:t>
      </w:r>
    </w:p>
    <w:p w14:paraId="14CB8A07" w14:textId="77777777" w:rsidR="00813D8E" w:rsidRDefault="00813D8E" w:rsidP="00813D8E">
      <w:pPr>
        <w:pStyle w:val="PL"/>
        <w:shd w:val="clear" w:color="auto" w:fill="E6E6E6"/>
      </w:pPr>
      <w:r>
        <w:tab/>
        <w:t>antennaInfo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5F7AEA7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explicitValue</w:t>
      </w:r>
      <w:r>
        <w:tab/>
      </w:r>
      <w:r>
        <w:tab/>
      </w:r>
      <w:r>
        <w:tab/>
      </w:r>
      <w:r>
        <w:tab/>
      </w:r>
      <w:r>
        <w:tab/>
      </w:r>
      <w:r>
        <w:tab/>
        <w:t>AntennaInfoDedicated,</w:t>
      </w:r>
    </w:p>
    <w:p w14:paraId="09827CE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defaultValue</w:t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14:paraId="6DFD7171" w14:textId="77777777" w:rsidR="00813D8E" w:rsidRDefault="00813D8E" w:rsidP="00813D8E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AI-r8</w:t>
      </w:r>
    </w:p>
    <w:p w14:paraId="2EF5F49D" w14:textId="77777777" w:rsidR="00813D8E" w:rsidRDefault="00813D8E" w:rsidP="00813D8E">
      <w:pPr>
        <w:pStyle w:val="PL"/>
        <w:shd w:val="clear" w:color="auto" w:fill="E6E6E6"/>
      </w:pPr>
      <w:r>
        <w:tab/>
        <w:t>schedulingRequestConfig</w:t>
      </w:r>
      <w:r>
        <w:tab/>
      </w:r>
      <w:r>
        <w:tab/>
      </w:r>
      <w:r>
        <w:tab/>
      </w:r>
      <w:r>
        <w:tab/>
        <w:t>SchedulingRequestConfig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CB5E88E" w14:textId="77777777" w:rsidR="00813D8E" w:rsidRDefault="00813D8E" w:rsidP="00813D8E">
      <w:pPr>
        <w:pStyle w:val="PL"/>
        <w:shd w:val="clear" w:color="auto" w:fill="E6E6E6"/>
      </w:pPr>
      <w:r>
        <w:tab/>
        <w:t>...,</w:t>
      </w:r>
    </w:p>
    <w:p w14:paraId="59A747EE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cqi-ReportConfig-v920</w:t>
      </w:r>
      <w:r>
        <w:tab/>
      </w:r>
      <w:r>
        <w:tab/>
      </w:r>
      <w:r>
        <w:tab/>
      </w:r>
      <w:r>
        <w:tab/>
        <w:t>CQI-ReportConfig-v920</w:t>
      </w:r>
      <w:r>
        <w:tab/>
      </w:r>
      <w:r>
        <w:tab/>
        <w:t>OPTIONAL,</w:t>
      </w:r>
      <w:r>
        <w:tab/>
      </w:r>
      <w:r>
        <w:tab/>
        <w:t>-- Cond CQI-r8</w:t>
      </w:r>
    </w:p>
    <w:p w14:paraId="017F661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antennaInfo-v920</w:t>
      </w:r>
      <w:r>
        <w:tab/>
      </w:r>
      <w:r>
        <w:tab/>
      </w:r>
      <w:r>
        <w:tab/>
      </w:r>
      <w:r>
        <w:tab/>
      </w:r>
      <w:r>
        <w:tab/>
        <w:t>AntennaInfoDedicated-v920</w:t>
      </w:r>
      <w:r>
        <w:tab/>
        <w:t>OPTIONAL</w:t>
      </w:r>
      <w:r>
        <w:tab/>
      </w:r>
      <w:r>
        <w:tab/>
        <w:t>-- Cond AI-r8</w:t>
      </w:r>
    </w:p>
    <w:p w14:paraId="0F7BE755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1F666819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antennaInfo-r10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6B4393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explicitValue-r10</w:t>
      </w:r>
      <w:r>
        <w:tab/>
      </w:r>
      <w:r>
        <w:tab/>
      </w:r>
      <w:r>
        <w:tab/>
      </w:r>
      <w:r>
        <w:tab/>
        <w:t>AntennaInfoDedicated-r10,</w:t>
      </w:r>
    </w:p>
    <w:p w14:paraId="3B0503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defaultValue</w:t>
      </w:r>
      <w:r>
        <w:tab/>
      </w:r>
      <w:r>
        <w:tab/>
      </w:r>
      <w:r>
        <w:tab/>
      </w:r>
      <w:r>
        <w:tab/>
      </w:r>
      <w:r>
        <w:tab/>
        <w:t>NULL</w:t>
      </w:r>
    </w:p>
    <w:p w14:paraId="4A72DD1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AI-r10</w:t>
      </w:r>
    </w:p>
    <w:p w14:paraId="33990CC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antennaInfoUL-r10</w:t>
      </w:r>
      <w:r>
        <w:tab/>
      </w:r>
      <w:r>
        <w:tab/>
      </w:r>
      <w:r>
        <w:tab/>
      </w:r>
      <w:r>
        <w:tab/>
        <w:t>AntennaInfoUL-r10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118C226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cif-Presence-r10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</w:t>
      </w:r>
      <w:r>
        <w:rPr>
          <w:rFonts w:eastAsia="SimSun"/>
        </w:rPr>
        <w:t>- Need ON</w:t>
      </w:r>
    </w:p>
    <w:p w14:paraId="4811C4A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cqi-ReportConfig-r10</w:t>
      </w:r>
      <w:r>
        <w:tab/>
      </w:r>
      <w:r>
        <w:tab/>
      </w:r>
      <w:r>
        <w:tab/>
        <w:t>CQI-ReportConfig-r10</w:t>
      </w:r>
      <w:r>
        <w:tab/>
      </w:r>
      <w:r>
        <w:tab/>
      </w:r>
      <w:r>
        <w:tab/>
        <w:t>OPTIONAL,</w:t>
      </w:r>
      <w:r>
        <w:tab/>
        <w:t>-- Cond CQI-r10</w:t>
      </w:r>
    </w:p>
    <w:p w14:paraId="6CB1393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csi-RS-Config-r10</w:t>
      </w:r>
      <w:r>
        <w:tab/>
      </w:r>
      <w:r>
        <w:tab/>
      </w:r>
      <w:r>
        <w:tab/>
      </w:r>
      <w:r>
        <w:tab/>
        <w:t>CSI-RS-Config-r10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5EBEB6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pucch-ConfigDedicated-v1020</w:t>
      </w:r>
      <w:r>
        <w:tab/>
      </w:r>
      <w:r>
        <w:tab/>
        <w:t>PUCCH-ConfigDedicated-v1020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26B3EB0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pusch-ConfigDedicated-v1020</w:t>
      </w:r>
      <w:r>
        <w:tab/>
      </w:r>
      <w:r>
        <w:tab/>
        <w:t>PUSCH-ConfigDedicated-v1020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5F4D108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schedulingRequestConfig-v1020</w:t>
      </w:r>
      <w:r>
        <w:tab/>
        <w:t>SchedulingRequestConfig-v1020</w:t>
      </w:r>
      <w:r>
        <w:tab/>
        <w:t>OPTIONAL,</w:t>
      </w:r>
      <w:r>
        <w:tab/>
      </w:r>
      <w:r>
        <w:tab/>
        <w:t>-- Need ON</w:t>
      </w:r>
    </w:p>
    <w:p w14:paraId="2A7F53A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soundingRS-UL-ConfigDedicated-v1020</w:t>
      </w:r>
    </w:p>
    <w:p w14:paraId="71B9BE6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SoundingRS-UL-ConfigDedicated-v1020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DCA7C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soundingRS-UL-ConfigDedicatedAperiodic-r10</w:t>
      </w:r>
    </w:p>
    <w:p w14:paraId="5C0C1B2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SoundingRS-UL-ConfigDedicatedAperiodic-r10</w:t>
      </w:r>
      <w:r>
        <w:tab/>
        <w:t>OPTIONAL,</w:t>
      </w:r>
      <w:r>
        <w:tab/>
      </w:r>
      <w:r>
        <w:tab/>
        <w:t>-- Need ON</w:t>
      </w:r>
    </w:p>
    <w:p w14:paraId="5779900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uplinkPowerControlDedicated-v1020</w:t>
      </w:r>
      <w:r>
        <w:tab/>
      </w:r>
    </w:p>
    <w:p w14:paraId="6D979B4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UplinkPowerControlDedicated-v1020</w:t>
      </w:r>
      <w:r>
        <w:tab/>
        <w:t>OPTIONAL</w:t>
      </w:r>
      <w:r>
        <w:tab/>
      </w:r>
      <w:r>
        <w:tab/>
        <w:t>-- Need ON</w:t>
      </w:r>
    </w:p>
    <w:p w14:paraId="6C2E1112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3E51C49E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additionalSpectrumEmissionCA-r10</w:t>
      </w:r>
      <w:r>
        <w:tab/>
      </w:r>
      <w:r>
        <w:tab/>
      </w:r>
      <w:r>
        <w:tab/>
        <w:t>CHOICE {</w:t>
      </w:r>
    </w:p>
    <w:p w14:paraId="61F0BC9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B7FA28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A8A0ACE" w14:textId="77777777" w:rsidR="00813D8E" w:rsidRDefault="00813D8E" w:rsidP="00813D8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additionalSpectrumEmissionPCell-r10</w:t>
      </w:r>
      <w:r>
        <w:tab/>
      </w:r>
      <w:r>
        <w:tab/>
        <w:t>AdditionalSpectrumEmission</w:t>
      </w:r>
    </w:p>
    <w:p w14:paraId="3CCD2F8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26A4BB0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  <w:t>OPTIONAL</w:t>
      </w:r>
      <w:r>
        <w:tab/>
        <w:t>-- Need ON</w:t>
      </w:r>
    </w:p>
    <w:p w14:paraId="18A736B0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61E9B42F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-- DL configuration as well as configuration applicable for DL and UL</w:t>
      </w:r>
    </w:p>
    <w:p w14:paraId="5DB25C6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csi-RS-ConfigNZPToReleaseList-r11</w:t>
      </w:r>
    </w:p>
    <w:p w14:paraId="1E8F690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CSI-RS-ConfigNZPToReleaseList-r11</w:t>
      </w:r>
      <w:r>
        <w:tab/>
        <w:t>OPTIONAL,</w:t>
      </w:r>
      <w:r>
        <w:tab/>
      </w:r>
      <w:r>
        <w:tab/>
        <w:t>-- Need ON</w:t>
      </w:r>
    </w:p>
    <w:p w14:paraId="7EBE1A2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csi-RS-ConfigNZPToAddModList-r11</w:t>
      </w:r>
    </w:p>
    <w:p w14:paraId="5DFEEC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CSI-RS-ConfigNZPToAddModList-r11</w:t>
      </w:r>
      <w:r>
        <w:tab/>
        <w:t>OPTIONAL,</w:t>
      </w:r>
      <w:r>
        <w:tab/>
      </w:r>
      <w:r>
        <w:tab/>
        <w:t>-- Need ON</w:t>
      </w:r>
    </w:p>
    <w:p w14:paraId="17D2B7A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csi-RS-ConfigZPToReleaseList-r11</w:t>
      </w:r>
      <w:r>
        <w:tab/>
      </w:r>
    </w:p>
    <w:p w14:paraId="09DD415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CSI-RS-ConfigZPToReleaseList-r11</w:t>
      </w:r>
      <w:r>
        <w:tab/>
        <w:t>OPTIONAL,</w:t>
      </w:r>
      <w:r>
        <w:tab/>
      </w:r>
      <w:r>
        <w:tab/>
        <w:t>-- Need ON</w:t>
      </w:r>
    </w:p>
    <w:p w14:paraId="081F6F4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csi-RS-ConfigZPToAddModList-r11</w:t>
      </w:r>
      <w:r>
        <w:tab/>
        <w:t>CSI-RS-ConfigZPToAddModList-r11</w:t>
      </w:r>
      <w:r>
        <w:tab/>
        <w:t>OPTIONAL,</w:t>
      </w:r>
      <w:r>
        <w:tab/>
      </w:r>
      <w:r>
        <w:tab/>
        <w:t>-- Need ON</w:t>
      </w:r>
    </w:p>
    <w:p w14:paraId="38FBFE9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epdcch-Config-r11</w:t>
      </w:r>
      <w:r>
        <w:tab/>
      </w:r>
      <w:r>
        <w:tab/>
      </w:r>
      <w:r>
        <w:tab/>
      </w:r>
      <w:r>
        <w:tab/>
        <w:t>EPDCCH-Config-r11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663730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pdsch-ConfigDedicated-v1130</w:t>
      </w:r>
      <w:r>
        <w:tab/>
      </w:r>
      <w:r>
        <w:tab/>
        <w:t>PDSCH-ConfigDedicated-v1130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20408A8B" w14:textId="77777777" w:rsidR="00813D8E" w:rsidRDefault="00813D8E" w:rsidP="00813D8E">
      <w:pPr>
        <w:pStyle w:val="PL"/>
        <w:shd w:val="clear" w:color="auto" w:fill="E6E6E6"/>
      </w:pPr>
      <w:r>
        <w:tab/>
        <w:t>-- UL configuration</w:t>
      </w:r>
    </w:p>
    <w:p w14:paraId="670FB66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cqi-ReportConfig-v1130</w:t>
      </w:r>
      <w:r>
        <w:tab/>
      </w:r>
      <w:r>
        <w:tab/>
      </w:r>
      <w:r>
        <w:tab/>
        <w:t>CQI-ReportConfig-v1130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0D5B1A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pucch-ConfigDedicated-v1130</w:t>
      </w:r>
      <w:r>
        <w:tab/>
      </w:r>
      <w:r>
        <w:tab/>
        <w:t>PUCCH-ConfigDedicated-v1130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010D803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pusch-ConfigDedicated-v1130</w:t>
      </w:r>
      <w:r>
        <w:tab/>
      </w:r>
      <w:r>
        <w:tab/>
        <w:t>PUSCH-ConfigDedicated-v1130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DFD171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uplinkPowerControlDedicated-v1130</w:t>
      </w:r>
    </w:p>
    <w:p w14:paraId="716CE93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UplinkPowerControlDedicated-v1130</w:t>
      </w:r>
      <w:r>
        <w:tab/>
        <w:t>OPTIONAL</w:t>
      </w:r>
      <w:r>
        <w:tab/>
      </w:r>
      <w:r>
        <w:tab/>
        <w:t>-- Need ON</w:t>
      </w:r>
    </w:p>
    <w:p w14:paraId="7A3C9A9B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0204173C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antennaInfo-v1250</w:t>
      </w:r>
      <w:r>
        <w:tab/>
      </w:r>
      <w:r>
        <w:tab/>
      </w:r>
      <w:r>
        <w:tab/>
      </w:r>
      <w:r>
        <w:tab/>
        <w:t>AntennaInfoDedicated-v1250</w:t>
      </w:r>
      <w:r>
        <w:tab/>
      </w:r>
      <w:r>
        <w:tab/>
        <w:t>OPTIONAL,</w:t>
      </w:r>
      <w:r>
        <w:tab/>
        <w:t>-- Cond AI-r10</w:t>
      </w:r>
    </w:p>
    <w:p w14:paraId="71FC141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eimta-MainConfig-r12</w:t>
      </w:r>
      <w:r>
        <w:tab/>
      </w:r>
      <w:r>
        <w:tab/>
      </w:r>
      <w:r>
        <w:tab/>
        <w:t>EIMTA-MainConfig-r12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E9A9DA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eimta-MainConfigPCell-r12</w:t>
      </w:r>
      <w:r>
        <w:tab/>
      </w:r>
      <w:r>
        <w:tab/>
        <w:t>EIMTA-MainConfigServCell-r12</w:t>
      </w:r>
      <w:r>
        <w:tab/>
        <w:t>OPTIONAL,</w:t>
      </w:r>
      <w:r>
        <w:tab/>
      </w:r>
      <w:r>
        <w:tab/>
        <w:t>-- Need ON</w:t>
      </w:r>
    </w:p>
    <w:p w14:paraId="3C9EF98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pucch-ConfigDedicated-v1250</w:t>
      </w:r>
      <w:r>
        <w:tab/>
      </w:r>
      <w:r>
        <w:tab/>
        <w:t>PUCCH-ConfigDedicated-v1250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9D8164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cqi-ReportConfigPCell-v1250</w:t>
      </w:r>
      <w:r>
        <w:tab/>
      </w:r>
      <w:r>
        <w:tab/>
        <w:t>CQI-ReportConfig-v1250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1DC426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uplinkPowerControlDedicated-v1250</w:t>
      </w:r>
    </w:p>
    <w:p w14:paraId="69ECD06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UplinkPowerControlDedicated-v1250</w:t>
      </w:r>
      <w:r>
        <w:tab/>
        <w:t>OPTIONAL,</w:t>
      </w:r>
      <w:r>
        <w:tab/>
      </w:r>
      <w:r>
        <w:tab/>
        <w:t>-- Need ON</w:t>
      </w:r>
    </w:p>
    <w:p w14:paraId="3D04990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pusch-ConfigDedicated-v1250</w:t>
      </w:r>
      <w:r>
        <w:tab/>
      </w:r>
      <w:r>
        <w:tab/>
        <w:t>PUSCH-ConfigDedicated-v1250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46E5FB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csi-RS-Config-v1250</w:t>
      </w:r>
      <w:r>
        <w:tab/>
      </w:r>
      <w:r>
        <w:tab/>
      </w:r>
      <w:r>
        <w:tab/>
      </w:r>
      <w:r>
        <w:tab/>
      </w:r>
      <w:r>
        <w:tab/>
        <w:t>CSI-RS-Config-v1250</w:t>
      </w:r>
      <w:r>
        <w:tab/>
      </w:r>
      <w:r>
        <w:tab/>
      </w:r>
      <w:r>
        <w:tab/>
        <w:t>OPTIONAL</w:t>
      </w:r>
      <w:r>
        <w:tab/>
      </w:r>
      <w:r>
        <w:tab/>
        <w:t>-- Need ON</w:t>
      </w:r>
    </w:p>
    <w:p w14:paraId="495A59E7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2A37C0C5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pdsch-ConfigDedicated-v1280</w:t>
      </w:r>
      <w:r>
        <w:tab/>
      </w:r>
      <w:r>
        <w:tab/>
      </w:r>
      <w:r>
        <w:tab/>
        <w:t>PDSCH-ConfigDedicated-v1280</w:t>
      </w:r>
      <w:r>
        <w:tab/>
        <w:t>OPTIONAL</w:t>
      </w:r>
      <w:r>
        <w:tab/>
      </w:r>
      <w:r>
        <w:tab/>
        <w:t>-- Need ON</w:t>
      </w:r>
    </w:p>
    <w:p w14:paraId="37EB14D7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508B5CB0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pdsch-ConfigDedicated-v1310</w:t>
      </w:r>
      <w:r>
        <w:tab/>
      </w:r>
      <w:r>
        <w:tab/>
      </w:r>
      <w:r>
        <w:tab/>
        <w:t>PDSCH-ConfigDedicated-v1310</w:t>
      </w:r>
      <w:r>
        <w:tab/>
        <w:t>OPTIONAL,</w:t>
      </w:r>
      <w:r>
        <w:tab/>
      </w:r>
      <w:r>
        <w:tab/>
        <w:t>-- Need ON</w:t>
      </w:r>
    </w:p>
    <w:p w14:paraId="0D6FAAF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pucch-ConfigDedicated-r13</w:t>
      </w:r>
      <w:r>
        <w:tab/>
      </w:r>
      <w:r>
        <w:tab/>
      </w:r>
      <w:r>
        <w:tab/>
        <w:t>PUCCH-ConfigDedicated-r13</w:t>
      </w:r>
      <w:r>
        <w:tab/>
        <w:t>OPTIONAL,</w:t>
      </w:r>
      <w:r>
        <w:tab/>
      </w:r>
      <w:r>
        <w:tab/>
        <w:t>-- Need ON</w:t>
      </w:r>
    </w:p>
    <w:p w14:paraId="0FFDEC0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pusch-ConfigDedicated-r13</w:t>
      </w:r>
      <w:r>
        <w:tab/>
      </w:r>
      <w:r>
        <w:tab/>
      </w:r>
      <w:r>
        <w:tab/>
        <w:t>PUSCH-ConfigDedicated-r13</w:t>
      </w:r>
      <w:r>
        <w:tab/>
        <w:t>OPTIONAL,</w:t>
      </w:r>
      <w:r>
        <w:tab/>
      </w:r>
      <w:r>
        <w:tab/>
        <w:t>-- Need ON</w:t>
      </w:r>
    </w:p>
    <w:p w14:paraId="1B552B9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pdcch-CandidateReductions-r13</w:t>
      </w:r>
    </w:p>
    <w:p w14:paraId="2D758E7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PDCCH-CandidateReductions-r13</w:t>
      </w:r>
      <w:r>
        <w:tab/>
        <w:t>OPTIONAL,</w:t>
      </w:r>
      <w:r>
        <w:tab/>
      </w:r>
      <w:r>
        <w:tab/>
        <w:t>-- Need ON</w:t>
      </w:r>
    </w:p>
    <w:p w14:paraId="11E7C3A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cqi-ReportConfig-v1310</w:t>
      </w:r>
      <w:r>
        <w:tab/>
      </w:r>
      <w:r>
        <w:tab/>
      </w:r>
      <w:r>
        <w:tab/>
      </w:r>
      <w:r>
        <w:tab/>
      </w:r>
      <w:r>
        <w:tab/>
        <w:t>CQI-ReportConfig-v1310</w:t>
      </w:r>
      <w:r>
        <w:tab/>
        <w:t>OPTIONAL,</w:t>
      </w:r>
      <w:r>
        <w:tab/>
      </w:r>
      <w:r>
        <w:tab/>
        <w:t>-- Need ON</w:t>
      </w:r>
    </w:p>
    <w:p w14:paraId="03489AC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soundingRS-UL-ConfigDedicated-v1310</w:t>
      </w:r>
    </w:p>
    <w:p w14:paraId="1366B35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SoundingRS-UL-ConfigDedicated-v1310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65FACB6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soundingRS-UL-ConfigDedicatedUpPTsExt-r13</w:t>
      </w:r>
    </w:p>
    <w:p w14:paraId="615AF5A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SoundingRS-UL-ConfigDedicatedUpPTsExt-r13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98E03F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soundingRS-UL-ConfigDedicatedAperiodic-v1310</w:t>
      </w:r>
    </w:p>
    <w:p w14:paraId="583A285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SoundingRS-UL-ConfigDedicatedAperiodic-v1310</w:t>
      </w:r>
      <w:r>
        <w:tab/>
        <w:t>OPTIONAL,</w:t>
      </w:r>
      <w:r>
        <w:tab/>
      </w:r>
      <w:r>
        <w:tab/>
        <w:t>-- Need ON</w:t>
      </w:r>
    </w:p>
    <w:p w14:paraId="4A29775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soundingRS-UL-ConfigDedicatedAperiodicUpPTsExt-r13</w:t>
      </w:r>
    </w:p>
    <w:p w14:paraId="33D3AB6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SoundingRS-UL-ConfigDedicatedAperiodicUpPTsExt-r13</w:t>
      </w:r>
      <w:r>
        <w:tab/>
      </w:r>
      <w:r>
        <w:tab/>
        <w:t>OPTIONAL,</w:t>
      </w:r>
      <w:r>
        <w:tab/>
      </w:r>
      <w:r>
        <w:tab/>
        <w:t>-- Need ON</w:t>
      </w:r>
    </w:p>
    <w:p w14:paraId="5A64739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csi-RS-Config-v1310</w:t>
      </w:r>
      <w:r>
        <w:tab/>
      </w:r>
      <w:r>
        <w:tab/>
      </w:r>
      <w:r>
        <w:tab/>
      </w:r>
      <w:r>
        <w:tab/>
        <w:t>CSI-RS-Config-v1310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5AB3B0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ce-Mode-r13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A7BFC9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195A85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{ce-ModeA,ce-ModeB}</w:t>
      </w:r>
    </w:p>
    <w:p w14:paraId="2568AF2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C14744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csi-RS-ConfigNZPToAddModListExt-r13</w:t>
      </w:r>
      <w:r>
        <w:tab/>
        <w:t>CSI-RS-ConfigNZPToAddModListExt-r13</w:t>
      </w:r>
      <w:r>
        <w:tab/>
        <w:t>OPTIONAL,</w:t>
      </w:r>
      <w:r>
        <w:tab/>
        <w:t>-- Need ON</w:t>
      </w:r>
    </w:p>
    <w:p w14:paraId="77BDFDC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csi-RS-ConfigNZPToReleaseListExt-r13</w:t>
      </w:r>
      <w:r>
        <w:tab/>
        <w:t>CSI-RS-ConfigNZPToReleaseListExt-r13</w:t>
      </w:r>
      <w:r>
        <w:tab/>
        <w:t>OPTIONAL</w:t>
      </w:r>
      <w:r>
        <w:tab/>
        <w:t>-- Need ON</w:t>
      </w:r>
    </w:p>
    <w:p w14:paraId="4EBE3674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723BD495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cqi-ReportConfig-v1320</w:t>
      </w:r>
      <w:r>
        <w:tab/>
      </w:r>
      <w:r>
        <w:tab/>
      </w:r>
      <w:r>
        <w:tab/>
      </w:r>
      <w:r>
        <w:tab/>
      </w:r>
      <w:r>
        <w:tab/>
        <w:t>CQI-ReportConfig-v1320</w:t>
      </w:r>
      <w:r>
        <w:tab/>
        <w:t>OPTIONAL</w:t>
      </w:r>
      <w:r>
        <w:tab/>
      </w:r>
      <w:r>
        <w:tab/>
        <w:t>-- Need ON</w:t>
      </w:r>
    </w:p>
    <w:p w14:paraId="7C574D2A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3C3839F9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typeA-SRS-TPC-PDCCH-Group-r14</w:t>
      </w:r>
      <w:r>
        <w:tab/>
        <w:t>CHOICE {</w:t>
      </w:r>
    </w:p>
    <w:p w14:paraId="5414C6B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3C1862B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(1..32)) OF SRS-TPC-PDCCH-Config-r14</w:t>
      </w:r>
    </w:p>
    <w:p w14:paraId="0E8F4F6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AE6359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must-Config-r14</w:t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5CA23EB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74CC50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73064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k-max-r14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{l1, l3},</w:t>
      </w:r>
    </w:p>
    <w:p w14:paraId="567963D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p-a-must-r14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09F8E58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dB-6, dB-4dot77, dB-3, dB-1dot77,</w:t>
      </w:r>
    </w:p>
    <w:p w14:paraId="2C8A80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dB3}</w:t>
      </w:r>
      <w:r>
        <w:tab/>
        <w:t>OPTIONAL</w:t>
      </w:r>
      <w:r>
        <w:tab/>
      </w:r>
      <w:r>
        <w:tab/>
        <w:t>-- Need ON</w:t>
      </w:r>
    </w:p>
    <w:p w14:paraId="587DFAF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7412CD4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1059B89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pusch-EnhancementsConfig-r14</w:t>
      </w:r>
      <w:r>
        <w:tab/>
      </w:r>
      <w:r>
        <w:tab/>
        <w:t>PUSCH-EnhancementsConfig-r14</w:t>
      </w:r>
      <w:r>
        <w:tab/>
      </w:r>
      <w:r>
        <w:tab/>
        <w:t>OPTIONAL,</w:t>
      </w:r>
      <w:r>
        <w:tab/>
        <w:t>-- Need ON</w:t>
      </w:r>
    </w:p>
    <w:p w14:paraId="5D0B61A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ce-pdsch-pusch-EnhancementConfig-r14</w:t>
      </w:r>
      <w:r>
        <w:tab/>
      </w:r>
      <w:r>
        <w:tab/>
        <w:t>ENUMERATED {on}</w:t>
      </w:r>
      <w:r>
        <w:tab/>
        <w:t>OPTIONAL,</w:t>
      </w:r>
      <w:r>
        <w:tab/>
        <w:t>-- Need OR</w:t>
      </w:r>
    </w:p>
    <w:p w14:paraId="18AF2E7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antennaInfo-v1430</w:t>
      </w:r>
      <w:r>
        <w:tab/>
      </w:r>
      <w:r>
        <w:tab/>
      </w:r>
      <w:r>
        <w:tab/>
      </w:r>
      <w:r>
        <w:tab/>
        <w:t>AntennaInfoDedicated-v1430</w:t>
      </w:r>
      <w:r>
        <w:tab/>
      </w:r>
      <w:r>
        <w:tab/>
        <w:t>OPTIONAL,</w:t>
      </w:r>
      <w:r>
        <w:tab/>
        <w:t>-- Need ON</w:t>
      </w:r>
    </w:p>
    <w:p w14:paraId="13969EC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pucch-ConfigDedicated-v1430</w:t>
      </w:r>
      <w:r>
        <w:tab/>
      </w:r>
      <w:r>
        <w:tab/>
        <w:t>PUCCH-ConfigDedicated-v1430</w:t>
      </w:r>
      <w:r>
        <w:tab/>
      </w:r>
      <w:r>
        <w:tab/>
        <w:t>OPTIONAL,</w:t>
      </w:r>
      <w:r>
        <w:tab/>
        <w:t>-- Need ON</w:t>
      </w:r>
    </w:p>
    <w:p w14:paraId="145591A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pdsch-ConfigDedicated-v1430</w:t>
      </w:r>
      <w:r>
        <w:tab/>
      </w:r>
      <w:r>
        <w:tab/>
        <w:t>PDSCH-ConfigDedicated-v1430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1C0B1D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pusch-ConfigDedicated-v1430</w:t>
      </w:r>
      <w:r>
        <w:tab/>
      </w:r>
      <w:r>
        <w:tab/>
        <w:t>PUSCH-ConfigDedicated-v1430</w:t>
      </w:r>
      <w:r>
        <w:tab/>
        <w:t>OPTIONAL,</w:t>
      </w:r>
      <w:r>
        <w:tab/>
      </w:r>
      <w:r>
        <w:tab/>
        <w:t>-- Need ON</w:t>
      </w:r>
    </w:p>
    <w:p w14:paraId="4872811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soundingRS-UL-PeriodicConfigDedicatedList-r14</w:t>
      </w:r>
      <w:r>
        <w:tab/>
      </w:r>
      <w:r>
        <w:tab/>
      </w:r>
      <w:r>
        <w:tab/>
        <w:t>SEQUENCE (SIZE (1..2)) OF SoundingRS-UL-ConfigDedicated</w:t>
      </w:r>
      <w:r>
        <w:tab/>
        <w:t>OPTIONAL,</w:t>
      </w:r>
      <w:r>
        <w:tab/>
      </w:r>
      <w:r>
        <w:tab/>
        <w:t>-- Cond PeriodicSRSPCell</w:t>
      </w:r>
    </w:p>
    <w:p w14:paraId="6BCEDA8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soundingRS-UL-PeriodicConfigDedicatedUpPTsExtList-r14</w:t>
      </w:r>
      <w:r>
        <w:tab/>
        <w:t>SEQUENCE (SIZE (1..4)) OF SoundingRS-UL-ConfigDedicatedUpPTsExt-r13</w:t>
      </w:r>
      <w:r>
        <w:tab/>
        <w:t>OPTIONAL,</w:t>
      </w:r>
      <w:r>
        <w:tab/>
      </w:r>
      <w:r>
        <w:tab/>
        <w:t>-- Cond PeriodicSRSExt</w:t>
      </w:r>
      <w:r>
        <w:tab/>
      </w:r>
      <w:r>
        <w:tab/>
      </w:r>
    </w:p>
    <w:p w14:paraId="79A1FCA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soundingRS-UL-AperiodicConfigDedicatedList-r14</w:t>
      </w:r>
      <w:r>
        <w:tab/>
      </w:r>
      <w:r>
        <w:tab/>
      </w:r>
      <w:r>
        <w:tab/>
        <w:t>SEQUENCE (SIZE (1..2)) OF SoundingRS-UL-ConfigDedicatedAperiodic-r10</w:t>
      </w:r>
      <w:r>
        <w:tab/>
        <w:t>OPTIONAL,</w:t>
      </w:r>
      <w:r>
        <w:tab/>
      </w:r>
      <w:r>
        <w:tab/>
        <w:t>-- Cond AperiodicSRS</w:t>
      </w:r>
    </w:p>
    <w:p w14:paraId="56657DE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soundingRS-UL-ConfigDedicatedApUpPTsExtList-r14</w:t>
      </w:r>
      <w:r>
        <w:tab/>
        <w:t>SEQUENCE (SIZE (1..4)) OF SoundingRS-UL-ConfigDedicatedAperiodicUpPTsExt-r13</w:t>
      </w:r>
      <w:r>
        <w:tab/>
        <w:t>OPTIONAL,</w:t>
      </w:r>
      <w:r>
        <w:tab/>
      </w:r>
      <w:r>
        <w:tab/>
        <w:t>-- Cond AperiodicSRSExt</w:t>
      </w:r>
    </w:p>
    <w:p w14:paraId="0E9D24C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csi-RS-Config-v1430</w:t>
      </w:r>
      <w:r>
        <w:tab/>
      </w:r>
      <w:r>
        <w:tab/>
      </w:r>
      <w:r>
        <w:tab/>
      </w:r>
      <w:r>
        <w:tab/>
        <w:t>CSI-RS-Config-v1430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D9794F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csi-RS-ConfigZP-ApList-r14</w:t>
      </w:r>
      <w:r>
        <w:tab/>
      </w:r>
      <w:r>
        <w:tab/>
      </w:r>
      <w:r>
        <w:tab/>
      </w:r>
      <w:r>
        <w:tab/>
        <w:t>CSI-RS-ConfigZP-ApList-r14</w:t>
      </w:r>
      <w:r>
        <w:tab/>
        <w:t>OPTIONAL,</w:t>
      </w:r>
      <w:r>
        <w:tab/>
        <w:t>-- Need ON</w:t>
      </w:r>
    </w:p>
    <w:p w14:paraId="7B39CE6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cqi-ReportConfig-v1430</w:t>
      </w:r>
      <w:r>
        <w:tab/>
      </w:r>
      <w:r>
        <w:tab/>
      </w:r>
      <w:r>
        <w:tab/>
      </w:r>
      <w:r>
        <w:tab/>
      </w:r>
      <w:r>
        <w:tab/>
        <w:t>CQI-ReportConfig-v1430</w:t>
      </w:r>
      <w:r>
        <w:tab/>
        <w:t>OPTIONAL,</w:t>
      </w:r>
      <w:r>
        <w:tab/>
        <w:t>-- Need ON</w:t>
      </w:r>
    </w:p>
    <w:p w14:paraId="73B0DC26" w14:textId="77777777" w:rsidR="00813D8E" w:rsidRDefault="00813D8E" w:rsidP="00813D8E">
      <w:pPr>
        <w:pStyle w:val="PL"/>
        <w:shd w:val="clear" w:color="auto" w:fill="E6E6E6"/>
        <w:rPr>
          <w:rFonts w:eastAsia="SimSun"/>
        </w:rPr>
      </w:pPr>
      <w:r>
        <w:tab/>
      </w:r>
      <w:r>
        <w:tab/>
        <w:t>semiOpenLoop-r14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</w:t>
      </w:r>
      <w:r>
        <w:rPr>
          <w:rFonts w:eastAsia="SimSun"/>
        </w:rPr>
        <w:t>- Need ON</w:t>
      </w:r>
    </w:p>
    <w:p w14:paraId="62FA929E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41D79822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csi-RS-Config-v1480</w:t>
      </w:r>
      <w:r>
        <w:tab/>
      </w:r>
      <w:r>
        <w:tab/>
      </w:r>
      <w:r>
        <w:tab/>
      </w:r>
      <w:r>
        <w:tab/>
      </w:r>
      <w:r>
        <w:tab/>
        <w:t>CSI-RS-Config-v1480</w:t>
      </w:r>
      <w:r>
        <w:tab/>
      </w:r>
      <w:r>
        <w:tab/>
      </w:r>
      <w:r>
        <w:tab/>
        <w:t>OPTIONAL</w:t>
      </w:r>
      <w:r>
        <w:tab/>
      </w:r>
      <w:r>
        <w:tab/>
        <w:t>-- Need ON</w:t>
      </w:r>
    </w:p>
    <w:p w14:paraId="06F416F0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5D20ACB5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physicalConfigDedicatedSTTI-r15</w:t>
      </w:r>
      <w:r>
        <w:tab/>
      </w:r>
      <w:r>
        <w:tab/>
        <w:t>PhysicalConfigDedicatedSTTI-r15</w:t>
      </w:r>
      <w:r>
        <w:tab/>
        <w:t>OPTIONAL, -- Need ON</w:t>
      </w:r>
    </w:p>
    <w:p w14:paraId="498E8C7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pdsch-ConfigDedicated-v1530</w:t>
      </w:r>
      <w:r>
        <w:tab/>
      </w:r>
      <w:r>
        <w:tab/>
      </w:r>
      <w:r>
        <w:tab/>
        <w:t>PDSCH-ConfigDedicated-v1530</w:t>
      </w:r>
      <w:r>
        <w:tab/>
      </w:r>
      <w:r>
        <w:tab/>
        <w:t>OPTIONAL, -- Need ON</w:t>
      </w:r>
    </w:p>
    <w:p w14:paraId="7CAED27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pusch-ConfigDedicated-v1530</w:t>
      </w:r>
      <w:r>
        <w:tab/>
      </w:r>
      <w:r>
        <w:tab/>
        <w:t>PUSCH-ConfigDedicated-v1530</w:t>
      </w:r>
      <w:r>
        <w:tab/>
      </w:r>
      <w:r>
        <w:tab/>
        <w:t>OPTIONAL,</w:t>
      </w:r>
      <w:r>
        <w:tab/>
        <w:t>-- Need ON</w:t>
      </w:r>
    </w:p>
    <w:p w14:paraId="59CC41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cqi-ReportConfig-v1530</w:t>
      </w:r>
      <w:r>
        <w:tab/>
      </w:r>
      <w:r>
        <w:tab/>
      </w:r>
      <w:r>
        <w:tab/>
      </w:r>
      <w:r>
        <w:tab/>
        <w:t>CQI-ReportConfig-v1530</w:t>
      </w:r>
      <w:r>
        <w:tab/>
      </w:r>
      <w:r>
        <w:tab/>
      </w:r>
      <w:r>
        <w:tab/>
        <w:t>OPTIONAL,-- Need ON</w:t>
      </w:r>
    </w:p>
    <w:p w14:paraId="0C07D59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antennaInfo-v1530</w:t>
      </w:r>
      <w:r>
        <w:tab/>
      </w:r>
      <w:r>
        <w:tab/>
      </w:r>
      <w:r>
        <w:tab/>
      </w:r>
      <w:r>
        <w:tab/>
      </w:r>
      <w:r>
        <w:tab/>
        <w:t>AntennaInfoDedicated-v1530</w:t>
      </w:r>
      <w:r>
        <w:tab/>
      </w:r>
      <w:r>
        <w:tab/>
        <w:t>OPTIONAL,-- Need ON</w:t>
      </w:r>
    </w:p>
    <w:p w14:paraId="2398CF1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84CFCF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uplinkPowerControlDedicated-v1530</w:t>
      </w:r>
    </w:p>
    <w:p w14:paraId="7C91939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UplinkPowerControlDedicated-v1530</w:t>
      </w:r>
      <w:r>
        <w:tab/>
        <w:t>OPTIONAL,</w:t>
      </w:r>
      <w:r>
        <w:tab/>
      </w:r>
      <w:r>
        <w:tab/>
        <w:t>-- Need ON</w:t>
      </w:r>
    </w:p>
    <w:p w14:paraId="77D86F2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semiStaticCFI-Config-r15</w:t>
      </w:r>
      <w:r>
        <w:tab/>
      </w:r>
      <w:r>
        <w:tab/>
        <w:t>CHOICE{</w:t>
      </w:r>
    </w:p>
    <w:p w14:paraId="452D473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512FD2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74867CA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cfi-Config-r15</w:t>
      </w:r>
      <w:r>
        <w:tab/>
      </w:r>
      <w:r>
        <w:tab/>
      </w:r>
      <w:r>
        <w:tab/>
      </w:r>
      <w:r>
        <w:tab/>
      </w:r>
      <w:r>
        <w:tab/>
        <w:t>CFI-Config-r15,</w:t>
      </w:r>
    </w:p>
    <w:p w14:paraId="666941E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 xml:space="preserve">cfi-PatternConfig-r15 </w:t>
      </w:r>
      <w:r>
        <w:tab/>
      </w:r>
      <w:r>
        <w:tab/>
      </w:r>
      <w:r>
        <w:tab/>
        <w:t>CFI-PatternConfig-r15</w:t>
      </w:r>
    </w:p>
    <w:p w14:paraId="6F12F58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4562A42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7440FB5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blindPDSCH-Repetition-Config-r15</w:t>
      </w:r>
      <w:r>
        <w:tab/>
        <w:t>CHOICE{</w:t>
      </w:r>
    </w:p>
    <w:p w14:paraId="7BF6D36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719FE0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B3214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blindSubframePDSCH-Repetitions-r15</w:t>
      </w:r>
      <w:r>
        <w:tab/>
      </w:r>
      <w:r>
        <w:tab/>
        <w:t>BOOLEAN,</w:t>
      </w:r>
    </w:p>
    <w:p w14:paraId="5B3BE0F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blindSlotSubslotPDSCH-Repetitions-r15</w:t>
      </w:r>
      <w:r>
        <w:tab/>
        <w:t>BOOLEAN,</w:t>
      </w:r>
    </w:p>
    <w:p w14:paraId="2331C0B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maxNumber-SubframePDSCH-Repetitions-r15</w:t>
      </w:r>
      <w:r>
        <w:tab/>
        <w:t>ENUMERATED {n4,n6}</w:t>
      </w:r>
      <w:r>
        <w:tab/>
        <w:t>OPTIONAL,</w:t>
      </w:r>
      <w:r>
        <w:tab/>
        <w:t>-- Need ON</w:t>
      </w:r>
    </w:p>
    <w:p w14:paraId="46BBF32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maxNumber-SlotSubslotPDSCH-Repetitions-r15</w:t>
      </w:r>
      <w:r>
        <w:tab/>
        <w:t>ENUMERATED {n4,n6}</w:t>
      </w:r>
      <w:r>
        <w:tab/>
      </w:r>
      <w:r>
        <w:tab/>
        <w:t>OPTIONAL, -- Need ON</w:t>
      </w:r>
    </w:p>
    <w:p w14:paraId="336C90A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rv-SubframePDSCH-Repetitions-r15</w:t>
      </w:r>
      <w:r>
        <w:tab/>
        <w:t>ENUMERATED {dlrvseq1, dlrvseq2}</w:t>
      </w:r>
      <w:r>
        <w:tab/>
        <w:t>OPTIONAL, -- Need ON</w:t>
      </w:r>
    </w:p>
    <w:p w14:paraId="66F68DA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rv-SlotsublotPDSCH-Repetitions-r15</w:t>
      </w:r>
      <w:r>
        <w:tab/>
        <w:t>ENUMERATED {dlrvseq1, dlrvseq2}</w:t>
      </w:r>
      <w:r>
        <w:tab/>
        <w:t>OPTIONAL, -- Need ON</w:t>
      </w:r>
    </w:p>
    <w:p w14:paraId="1BA4BC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numberOfProcesses-SubframePDSCH-Repetitions-r15</w:t>
      </w:r>
      <w:r>
        <w:tab/>
        <w:t>INTEGER(1..16)</w:t>
      </w:r>
      <w:r>
        <w:tab/>
        <w:t>OPTIONAL, -- Need ON</w:t>
      </w:r>
    </w:p>
    <w:p w14:paraId="19D2C30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numberOfProcesses-SlotSubslotPDSCH-Repetitions-r15</w:t>
      </w:r>
      <w:r>
        <w:tab/>
        <w:t>INTEGER(1..16)</w:t>
      </w:r>
      <w:r>
        <w:tab/>
        <w:t>OPTIONAL, -- Need ON</w:t>
      </w:r>
    </w:p>
    <w:p w14:paraId="45912A2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mcs-restrictionSubframePDSCH-Repetitions-r15</w:t>
      </w:r>
      <w:r>
        <w:tab/>
        <w:t>ENUMERATED {n0, n1}</w:t>
      </w:r>
      <w:r>
        <w:tab/>
        <w:t>OPTIONAL, -- Need ON</w:t>
      </w:r>
    </w:p>
    <w:p w14:paraId="6D0BEE7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mcs-restrictionSlotSubslotPDSCH-Repetitions-r15</w:t>
      </w:r>
      <w:r>
        <w:tab/>
        <w:t>ENUMERATED {n0, n1}</w:t>
      </w:r>
      <w:r>
        <w:tab/>
        <w:t>OPTIONAL  -- Need ON</w:t>
      </w:r>
    </w:p>
    <w:p w14:paraId="7DC9320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2A9265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 -- Need ON</w:t>
      </w:r>
    </w:p>
    <w:p w14:paraId="4D39C56F" w14:textId="77777777" w:rsidR="00813D8E" w:rsidRDefault="00813D8E" w:rsidP="00813D8E">
      <w:pPr>
        <w:pStyle w:val="PL"/>
        <w:shd w:val="clear" w:color="auto" w:fill="E6E6E6"/>
      </w:pPr>
      <w:r>
        <w:tab/>
        <w:t>]]</w:t>
      </w:r>
    </w:p>
    <w:p w14:paraId="3C5806A5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1803C12F" w14:textId="77777777" w:rsidR="00813D8E" w:rsidRDefault="00813D8E" w:rsidP="00813D8E">
      <w:pPr>
        <w:pStyle w:val="PL"/>
        <w:shd w:val="clear" w:color="auto" w:fill="E6E6E6"/>
      </w:pPr>
    </w:p>
    <w:p w14:paraId="6316E85C" w14:textId="77777777" w:rsidR="00813D8E" w:rsidRDefault="00813D8E" w:rsidP="00813D8E">
      <w:pPr>
        <w:pStyle w:val="PL"/>
        <w:shd w:val="clear" w:color="auto" w:fill="E6E6E6"/>
      </w:pPr>
      <w:r>
        <w:t>PhysicalConfigDedicated-v1370 ::=</w:t>
      </w:r>
      <w:r>
        <w:tab/>
        <w:t>SEQUENCE {</w:t>
      </w:r>
    </w:p>
    <w:p w14:paraId="00DD0BC9" w14:textId="77777777" w:rsidR="00813D8E" w:rsidRDefault="00813D8E" w:rsidP="00813D8E">
      <w:pPr>
        <w:pStyle w:val="PL"/>
        <w:shd w:val="clear" w:color="auto" w:fill="E6E6E6"/>
      </w:pPr>
      <w:r>
        <w:tab/>
        <w:t>pucch-ConfigDedicated-v1370</w:t>
      </w:r>
      <w:r>
        <w:tab/>
      </w:r>
      <w:r>
        <w:tab/>
      </w:r>
      <w:r>
        <w:tab/>
        <w:t>PUCCH-ConfigDedicated-v1370</w:t>
      </w:r>
      <w:r>
        <w:tab/>
      </w:r>
      <w:r>
        <w:tab/>
        <w:t>OPTIONAL</w:t>
      </w:r>
      <w:r>
        <w:tab/>
      </w:r>
      <w:r>
        <w:tab/>
        <w:t>-- Cond PUCCH-Format4or5</w:t>
      </w:r>
    </w:p>
    <w:p w14:paraId="3B19C2E3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66564007" w14:textId="77777777" w:rsidR="00813D8E" w:rsidRDefault="00813D8E" w:rsidP="00813D8E">
      <w:pPr>
        <w:pStyle w:val="PL"/>
        <w:shd w:val="clear" w:color="auto" w:fill="E6E6E6"/>
      </w:pPr>
    </w:p>
    <w:p w14:paraId="15E32F60" w14:textId="77777777" w:rsidR="00813D8E" w:rsidRDefault="00813D8E" w:rsidP="00813D8E">
      <w:pPr>
        <w:pStyle w:val="PL"/>
        <w:shd w:val="clear" w:color="auto" w:fill="E6E6E6"/>
      </w:pPr>
      <w:r>
        <w:t>PhysicalConfigDedicatedSCell-r10 ::=</w:t>
      </w:r>
      <w:r>
        <w:tab/>
      </w:r>
      <w:r>
        <w:tab/>
        <w:t>SEQUENCE {</w:t>
      </w:r>
    </w:p>
    <w:p w14:paraId="479D3FC1" w14:textId="77777777" w:rsidR="00813D8E" w:rsidRDefault="00813D8E" w:rsidP="00813D8E">
      <w:pPr>
        <w:pStyle w:val="PL"/>
        <w:shd w:val="clear" w:color="auto" w:fill="E6E6E6"/>
      </w:pPr>
      <w:r>
        <w:tab/>
        <w:t>-- DL configuration as well as configuration applicable for DL and UL</w:t>
      </w:r>
    </w:p>
    <w:p w14:paraId="76A3ACB2" w14:textId="77777777" w:rsidR="00813D8E" w:rsidRDefault="00813D8E" w:rsidP="00813D8E">
      <w:pPr>
        <w:pStyle w:val="PL"/>
        <w:shd w:val="clear" w:color="auto" w:fill="E6E6E6"/>
      </w:pPr>
      <w:r>
        <w:tab/>
        <w:t>nonUL-Configuration-r10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02523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antennaInfo-r10</w:t>
      </w:r>
    </w:p>
    <w:p w14:paraId="2BDD06F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AntennaInfoDedicated-r10</w:t>
      </w:r>
      <w:r>
        <w:tab/>
        <w:t>OPTIONAL,</w:t>
      </w:r>
      <w:r>
        <w:tab/>
      </w:r>
      <w:r>
        <w:tab/>
        <w:t>-- Need ON</w:t>
      </w:r>
    </w:p>
    <w:p w14:paraId="5961D28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crossCarrierSchedulingConfig-r10</w:t>
      </w:r>
    </w:p>
    <w:p w14:paraId="18D588B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CrossCarrierSchedulingConfig-r10</w:t>
      </w:r>
      <w:r>
        <w:tab/>
        <w:t>OPTIONAL,</w:t>
      </w:r>
      <w:r>
        <w:tab/>
      </w:r>
      <w:r>
        <w:tab/>
        <w:t>-- Need ON</w:t>
      </w:r>
    </w:p>
    <w:p w14:paraId="52EB876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csi-RS-Config-r10</w:t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CSI-RS-Config-r10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0B5BAC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pdsch-ConfigDedicated-r10</w:t>
      </w:r>
      <w:r>
        <w:tab/>
      </w:r>
      <w:r>
        <w:tab/>
      </w:r>
      <w:r>
        <w:tab/>
      </w:r>
      <w:r>
        <w:tab/>
        <w:t>PDSCH-ConfigDedicated</w:t>
      </w:r>
      <w:r>
        <w:tab/>
        <w:t>OPTIONAL</w:t>
      </w:r>
      <w:r>
        <w:tab/>
      </w:r>
      <w:r>
        <w:tab/>
        <w:t>-- Need ON</w:t>
      </w:r>
    </w:p>
    <w:p w14:paraId="46CC4282" w14:textId="77777777" w:rsidR="00813D8E" w:rsidRDefault="00813D8E" w:rsidP="00813D8E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SCellAdd</w:t>
      </w:r>
    </w:p>
    <w:p w14:paraId="25204E9E" w14:textId="77777777" w:rsidR="00813D8E" w:rsidRDefault="00813D8E" w:rsidP="00813D8E">
      <w:pPr>
        <w:pStyle w:val="PL"/>
        <w:shd w:val="clear" w:color="auto" w:fill="E6E6E6"/>
      </w:pPr>
      <w:r>
        <w:tab/>
        <w:t>-- UL configuration</w:t>
      </w:r>
    </w:p>
    <w:p w14:paraId="6374D19F" w14:textId="77777777" w:rsidR="00813D8E" w:rsidRDefault="00813D8E" w:rsidP="00813D8E">
      <w:pPr>
        <w:pStyle w:val="PL"/>
        <w:shd w:val="clear" w:color="auto" w:fill="E6E6E6"/>
      </w:pPr>
      <w:r>
        <w:tab/>
        <w:t>ul-Configuration-r10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39AB2E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antennaInfoUL-r10</w:t>
      </w:r>
      <w:r>
        <w:tab/>
      </w:r>
      <w:r>
        <w:tab/>
      </w:r>
      <w:r>
        <w:tab/>
      </w:r>
      <w:r>
        <w:tab/>
      </w:r>
      <w:r>
        <w:tab/>
      </w:r>
      <w:r>
        <w:tab/>
        <w:t>AntennaInfoUL-r10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0CD2DB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pusch-ConfigDedicatedSCell-r10</w:t>
      </w:r>
    </w:p>
    <w:p w14:paraId="4A5FA65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PUSCH-ConfigDedicatedSCell-r10</w:t>
      </w:r>
      <w:r>
        <w:tab/>
      </w:r>
      <w:r>
        <w:tab/>
        <w:t>OPTIONAL,</w:t>
      </w:r>
      <w:r>
        <w:tab/>
        <w:t>-- Cond PUSCH-SCell1</w:t>
      </w:r>
    </w:p>
    <w:p w14:paraId="527E124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uplinkPowerControlDedicatedSCell-r10</w:t>
      </w:r>
    </w:p>
    <w:p w14:paraId="49910FF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UplinkPowerControlDedicatedSCell-r10</w:t>
      </w:r>
      <w:r>
        <w:tab/>
        <w:t>OPTIONAL,</w:t>
      </w:r>
      <w:r>
        <w:tab/>
      </w:r>
      <w:r>
        <w:tab/>
        <w:t>-- Need ON</w:t>
      </w:r>
    </w:p>
    <w:p w14:paraId="5D1EDB4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cqi-ReportConfigSCell-r10</w:t>
      </w:r>
      <w:r>
        <w:tab/>
      </w:r>
      <w:r>
        <w:tab/>
      </w:r>
      <w:r>
        <w:tab/>
        <w:t>CQI-ReportConfigSCell-r10</w:t>
      </w:r>
      <w:r>
        <w:tab/>
        <w:t>OPTIONAL,</w:t>
      </w:r>
      <w:r>
        <w:tab/>
      </w:r>
      <w:r>
        <w:tab/>
        <w:t>-- Need ON</w:t>
      </w:r>
    </w:p>
    <w:p w14:paraId="03CE735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soundingRS-UL-ConfigDedicated-r10</w:t>
      </w:r>
    </w:p>
    <w:p w14:paraId="222B3D2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</w:t>
      </w:r>
      <w:r>
        <w:tab/>
        <w:t>OPTIONAL,</w:t>
      </w:r>
      <w:r>
        <w:tab/>
      </w:r>
      <w:r>
        <w:tab/>
        <w:t>-- Need ON</w:t>
      </w:r>
    </w:p>
    <w:p w14:paraId="6FD4C5C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soundingRS-UL-ConfigDedicated-v1020</w:t>
      </w:r>
    </w:p>
    <w:p w14:paraId="50B40BE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SoundingRS-UL-ConfigDedicated-v1020</w:t>
      </w:r>
      <w:r>
        <w:tab/>
        <w:t>OPTIONAL,</w:t>
      </w:r>
      <w:r>
        <w:tab/>
      </w:r>
      <w:r>
        <w:tab/>
        <w:t>-- Need ON</w:t>
      </w:r>
    </w:p>
    <w:p w14:paraId="2639882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soundingRS-UL-ConfigDedicatedAperiodic-r10</w:t>
      </w:r>
    </w:p>
    <w:p w14:paraId="0828A4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SoundingRS-UL-ConfigDedicatedAperiodic-r10</w:t>
      </w:r>
      <w:r>
        <w:tab/>
        <w:t>OPTIONAL</w:t>
      </w:r>
      <w:r>
        <w:tab/>
        <w:t>-- Need ON</w:t>
      </w:r>
    </w:p>
    <w:p w14:paraId="1A2DFBD5" w14:textId="77777777" w:rsidR="00813D8E" w:rsidRDefault="00813D8E" w:rsidP="00813D8E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CommonUL</w:t>
      </w:r>
    </w:p>
    <w:p w14:paraId="7122CC6E" w14:textId="77777777" w:rsidR="00813D8E" w:rsidRDefault="00813D8E" w:rsidP="00813D8E">
      <w:pPr>
        <w:pStyle w:val="PL"/>
        <w:shd w:val="clear" w:color="auto" w:fill="E6E6E6"/>
      </w:pPr>
      <w:r>
        <w:tab/>
        <w:t>...,</w:t>
      </w:r>
    </w:p>
    <w:p w14:paraId="5F097EB0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-- DL configuration as well as configuration applicable for DL and UL</w:t>
      </w:r>
    </w:p>
    <w:p w14:paraId="0A4E00F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csi-RS-ConfigNZPToReleaseList-r11</w:t>
      </w:r>
    </w:p>
    <w:p w14:paraId="6D8844E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CSI-RS-ConfigNZPToReleaseList-r11</w:t>
      </w:r>
      <w:r>
        <w:tab/>
        <w:t>OPTIONAL,</w:t>
      </w:r>
      <w:r>
        <w:tab/>
      </w:r>
      <w:r>
        <w:tab/>
        <w:t>-- Need ON</w:t>
      </w:r>
    </w:p>
    <w:p w14:paraId="1FC7E95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csi-RS-ConfigNZPToAddModList-r11</w:t>
      </w:r>
      <w:r>
        <w:tab/>
      </w:r>
    </w:p>
    <w:p w14:paraId="5350B5C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CSI-RS-ConfigNZPToAddModList-r11</w:t>
      </w:r>
      <w:r>
        <w:tab/>
        <w:t>OPTIONAL,</w:t>
      </w:r>
      <w:r>
        <w:tab/>
      </w:r>
      <w:r>
        <w:tab/>
        <w:t>-- Need ON</w:t>
      </w:r>
    </w:p>
    <w:p w14:paraId="5A5B86F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csi-RS-ConfigZPToReleaseList-r11</w:t>
      </w:r>
    </w:p>
    <w:p w14:paraId="04547CA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CSI-RS-ConfigZPToReleaseList-r11</w:t>
      </w:r>
      <w:r>
        <w:tab/>
        <w:t>OPTIONAL,</w:t>
      </w:r>
      <w:r>
        <w:tab/>
      </w:r>
      <w:r>
        <w:tab/>
        <w:t>-- Need ON</w:t>
      </w:r>
    </w:p>
    <w:p w14:paraId="383E055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csi-RS-ConfigZPToAddModList-r11</w:t>
      </w:r>
    </w:p>
    <w:p w14:paraId="3E6037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CSI-RS-ConfigZPToAddModList-r11</w:t>
      </w:r>
      <w:r>
        <w:tab/>
        <w:t>OPTIONAL,</w:t>
      </w:r>
      <w:r>
        <w:tab/>
      </w:r>
      <w:r>
        <w:tab/>
        <w:t>-- Need ON</w:t>
      </w:r>
    </w:p>
    <w:p w14:paraId="0C4C284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epdcch-Config-r11</w:t>
      </w:r>
      <w:r>
        <w:tab/>
      </w:r>
      <w:r>
        <w:tab/>
      </w:r>
      <w:r>
        <w:tab/>
      </w:r>
      <w:r>
        <w:tab/>
      </w:r>
      <w:r>
        <w:tab/>
        <w:t>EPDCCH-Config-r11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0B0E89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pdsch-ConfigDedicated-v1130</w:t>
      </w:r>
      <w:r>
        <w:tab/>
      </w:r>
      <w:r>
        <w:tab/>
      </w:r>
      <w:r>
        <w:tab/>
        <w:t>PDSCH-ConfigDedicated-v1130</w:t>
      </w:r>
      <w:r>
        <w:tab/>
        <w:t>OPTIONAL,</w:t>
      </w:r>
      <w:r>
        <w:tab/>
      </w:r>
      <w:r>
        <w:tab/>
        <w:t>-- Need ON</w:t>
      </w:r>
    </w:p>
    <w:p w14:paraId="7DD8557A" w14:textId="77777777" w:rsidR="00813D8E" w:rsidRDefault="00813D8E" w:rsidP="00813D8E">
      <w:pPr>
        <w:pStyle w:val="PL"/>
        <w:shd w:val="clear" w:color="auto" w:fill="E6E6E6"/>
      </w:pPr>
      <w:r>
        <w:tab/>
        <w:t>-- UL configuration</w:t>
      </w:r>
    </w:p>
    <w:p w14:paraId="6F541AF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cqi-ReportConfig-v1130</w:t>
      </w:r>
      <w:r>
        <w:tab/>
      </w:r>
      <w:r>
        <w:tab/>
      </w:r>
      <w:r>
        <w:tab/>
      </w:r>
      <w:r>
        <w:tab/>
        <w:t>CQI-ReportConfig-v1130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089C248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pusch-ConfigDedicated-v1130</w:t>
      </w:r>
    </w:p>
    <w:p w14:paraId="6931B63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PUSCH-ConfigDedicated-v1130</w:t>
      </w:r>
      <w:r>
        <w:tab/>
      </w:r>
      <w:r>
        <w:tab/>
        <w:t>OPTIONAL,</w:t>
      </w:r>
      <w:r>
        <w:tab/>
        <w:t>-- Cond PUSCH-SCell1</w:t>
      </w:r>
    </w:p>
    <w:p w14:paraId="33293DA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uplinkPowerControlDedicatedSCell-v1130</w:t>
      </w:r>
    </w:p>
    <w:p w14:paraId="502EA39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UplinkPowerControlDedicated-v1130</w:t>
      </w:r>
      <w:r>
        <w:tab/>
        <w:t>OPTIONAL</w:t>
      </w:r>
      <w:r>
        <w:tab/>
      </w:r>
      <w:r>
        <w:tab/>
        <w:t>-- Need ON</w:t>
      </w:r>
    </w:p>
    <w:p w14:paraId="284741C9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50B372A4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antennaInfo-v1250</w:t>
      </w:r>
      <w:r>
        <w:tab/>
      </w:r>
      <w:r>
        <w:tab/>
      </w:r>
      <w:r>
        <w:tab/>
      </w:r>
      <w:r>
        <w:tab/>
      </w:r>
      <w:r>
        <w:tab/>
        <w:t>AntennaInfoDedicated-v1250</w:t>
      </w:r>
      <w:r>
        <w:tab/>
        <w:t>OPTIONAL,</w:t>
      </w:r>
      <w:r>
        <w:tab/>
      </w:r>
      <w:r>
        <w:tab/>
        <w:t>-- Need ON</w:t>
      </w:r>
    </w:p>
    <w:p w14:paraId="0F41E76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eimta-MainConfigSCell-r12</w:t>
      </w:r>
    </w:p>
    <w:p w14:paraId="6E5639F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EIMTA-MainConfigServCell-r12</w:t>
      </w:r>
      <w:r>
        <w:tab/>
        <w:t>OPTIONAL,</w:t>
      </w:r>
      <w:r>
        <w:tab/>
      </w:r>
      <w:r>
        <w:tab/>
        <w:t>-- Need ON</w:t>
      </w:r>
    </w:p>
    <w:p w14:paraId="7CFBC99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cqi-ReportConfigSCell-v1250</w:t>
      </w:r>
      <w:r>
        <w:tab/>
      </w:r>
      <w:r>
        <w:tab/>
      </w:r>
      <w:r>
        <w:tab/>
        <w:t>CQI-ReportConfig-v1250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6271C40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uplinkPowerControlDedicatedSCell-v1250</w:t>
      </w:r>
    </w:p>
    <w:p w14:paraId="417A2B7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UplinkPowerControlDedicated-v1250</w:t>
      </w:r>
      <w:r>
        <w:tab/>
        <w:t>OPTIONAL,</w:t>
      </w:r>
      <w:r>
        <w:tab/>
      </w:r>
      <w:r>
        <w:tab/>
        <w:t>-- Need ON</w:t>
      </w:r>
    </w:p>
    <w:p w14:paraId="06E255C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csi-RS-Config-v1250</w:t>
      </w:r>
      <w:r>
        <w:tab/>
      </w:r>
      <w:r>
        <w:tab/>
      </w:r>
      <w:r>
        <w:tab/>
      </w:r>
      <w:r>
        <w:tab/>
      </w:r>
      <w:r>
        <w:tab/>
        <w:t>CSI-RS-Config-v1250</w:t>
      </w:r>
      <w:r>
        <w:tab/>
      </w:r>
      <w:r>
        <w:tab/>
      </w:r>
      <w:r>
        <w:tab/>
        <w:t>OPTIONAL</w:t>
      </w:r>
      <w:r>
        <w:tab/>
      </w:r>
      <w:r>
        <w:tab/>
        <w:t>-- Need ON</w:t>
      </w:r>
    </w:p>
    <w:p w14:paraId="3401ECE4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48E9BDBF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pdsch-ConfigDedicated-v1280</w:t>
      </w:r>
      <w:r>
        <w:tab/>
      </w:r>
      <w:r>
        <w:tab/>
      </w:r>
      <w:r>
        <w:tab/>
        <w:t>PDSCH-ConfigDedicated-v1280</w:t>
      </w:r>
      <w:r>
        <w:tab/>
        <w:t>OPTIONAL</w:t>
      </w:r>
      <w:r>
        <w:tab/>
      </w:r>
      <w:r>
        <w:tab/>
        <w:t>-- Need ON</w:t>
      </w:r>
    </w:p>
    <w:p w14:paraId="4A2116D6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7275F066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pucch-Cell-r13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Cond PUCCH-SCell1</w:t>
      </w:r>
    </w:p>
    <w:p w14:paraId="31945F0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pucch-SCell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240E97F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5EE995D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225ECD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pucch-ConfigDedicated-r13</w:t>
      </w:r>
    </w:p>
    <w:p w14:paraId="43FAB8A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PUCCH-ConfigDedicated-r13</w:t>
      </w:r>
      <w:r>
        <w:tab/>
        <w:t>OPTIONAL,</w:t>
      </w:r>
      <w:r>
        <w:tab/>
      </w:r>
      <w:r>
        <w:tab/>
        <w:t>-- Need ON</w:t>
      </w:r>
    </w:p>
    <w:p w14:paraId="048A0D3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schedulingRequestConfig-r13</w:t>
      </w:r>
      <w:r>
        <w:tab/>
      </w:r>
      <w:r>
        <w:tab/>
      </w:r>
      <w:r>
        <w:tab/>
      </w:r>
    </w:p>
    <w:p w14:paraId="3F2A0C8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SchedulingRequestConfigSCell-r13</w:t>
      </w:r>
      <w:r>
        <w:tab/>
        <w:t>OPTIONAL,</w:t>
      </w:r>
      <w:r>
        <w:tab/>
      </w:r>
      <w:r>
        <w:tab/>
        <w:t>-- Need ON</w:t>
      </w:r>
    </w:p>
    <w:p w14:paraId="4B2FD2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tpc-PDCCH-ConfigPUCCH-SCell-r13</w:t>
      </w:r>
      <w:r>
        <w:tab/>
      </w:r>
      <w:r>
        <w:tab/>
      </w:r>
    </w:p>
    <w:p w14:paraId="04BA369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TPC-PDCCH-ConfigSCell-r13</w:t>
      </w:r>
      <w:r>
        <w:tab/>
        <w:t>OPTIONAL,</w:t>
      </w:r>
      <w:r>
        <w:tab/>
      </w:r>
      <w:r>
        <w:tab/>
        <w:t>-- Need ON</w:t>
      </w:r>
    </w:p>
    <w:p w14:paraId="76CE114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pusch-ConfigDedicated-r13</w:t>
      </w:r>
      <w:r>
        <w:tab/>
      </w:r>
      <w:r>
        <w:tab/>
      </w:r>
    </w:p>
    <w:p w14:paraId="5A7AC93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PUSCH-ConfigDedicated-r13</w:t>
      </w:r>
      <w:r>
        <w:tab/>
        <w:t>OPTIONAL,</w:t>
      </w:r>
      <w:r>
        <w:tab/>
        <w:t>-- Cond PUSCH-SCell</w:t>
      </w:r>
    </w:p>
    <w:p w14:paraId="3386CB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uplinkPowerControlDedicated-r13</w:t>
      </w:r>
      <w:r>
        <w:tab/>
      </w:r>
      <w:r>
        <w:tab/>
      </w:r>
    </w:p>
    <w:p w14:paraId="554747D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UplinkPowerControlDedicatedSCell-v1310</w:t>
      </w:r>
      <w:r>
        <w:tab/>
        <w:t>OPTIONAL</w:t>
      </w:r>
      <w:r>
        <w:tab/>
        <w:t>-- Need ON</w:t>
      </w:r>
    </w:p>
    <w:p w14:paraId="2A9C785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4FC1B55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5557921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crossCarrierSchedulingConfig-r13</w:t>
      </w:r>
    </w:p>
    <w:p w14:paraId="1B8D60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CrossCarrierSchedulingConfig-r13</w:t>
      </w:r>
      <w:r>
        <w:tab/>
        <w:t>OPTIONAL,</w:t>
      </w:r>
      <w:r>
        <w:tab/>
        <w:t>-- Cond Cross-Carrier-Config</w:t>
      </w:r>
    </w:p>
    <w:p w14:paraId="19C9E19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pdcch-ConfigSCell-r13</w:t>
      </w:r>
      <w:r>
        <w:tab/>
      </w:r>
      <w:r>
        <w:tab/>
      </w:r>
      <w:r>
        <w:tab/>
      </w:r>
      <w:r>
        <w:tab/>
        <w:t>PDCCH-ConfigSCell-r13</w:t>
      </w:r>
      <w:r>
        <w:tab/>
      </w:r>
      <w:r>
        <w:tab/>
        <w:t>OPTIONAL,</w:t>
      </w:r>
      <w:r>
        <w:tab/>
      </w:r>
      <w:r>
        <w:tab/>
        <w:t>-- Need ON</w:t>
      </w:r>
    </w:p>
    <w:p w14:paraId="70DF450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cqi-ReportConfig-v1310</w:t>
      </w:r>
      <w:r>
        <w:tab/>
      </w:r>
      <w:r>
        <w:tab/>
      </w:r>
      <w:r>
        <w:tab/>
      </w:r>
      <w:r>
        <w:tab/>
        <w:t>CQI-ReportConfig-v1310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4066FC3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pdsch-ConfigDedicated-v1310</w:t>
      </w:r>
      <w:r>
        <w:tab/>
      </w:r>
      <w:r>
        <w:tab/>
      </w:r>
      <w:r>
        <w:tab/>
        <w:t>PDSCH-ConfigDedicated-v1310</w:t>
      </w:r>
      <w:r>
        <w:tab/>
        <w:t>OPTIONAL,</w:t>
      </w:r>
      <w:r>
        <w:tab/>
      </w:r>
      <w:r>
        <w:tab/>
        <w:t>-- Need ON</w:t>
      </w:r>
    </w:p>
    <w:p w14:paraId="49E6EDD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soundingRS-UL-ConfigDedicated-v1310</w:t>
      </w:r>
    </w:p>
    <w:p w14:paraId="3B3F813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SoundingRS-UL-ConfigDedicated-v1310</w:t>
      </w:r>
      <w:r>
        <w:tab/>
      </w:r>
      <w:r>
        <w:tab/>
        <w:t>OPTIONAL,</w:t>
      </w:r>
      <w:r>
        <w:tab/>
      </w:r>
      <w:r>
        <w:tab/>
        <w:t>-- Need ON</w:t>
      </w:r>
    </w:p>
    <w:p w14:paraId="0E4BE2B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soundingRS-UL-ConfigDedicatedUpPTsExt-r13</w:t>
      </w:r>
    </w:p>
    <w:p w14:paraId="1046070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SoundingRS-UL-ConfigDedicatedUpPTsExt-r13</w:t>
      </w:r>
      <w:r>
        <w:tab/>
        <w:t>OPTIONAL,</w:t>
      </w:r>
      <w:r>
        <w:tab/>
      </w:r>
      <w:r>
        <w:tab/>
        <w:t>-- Need ON</w:t>
      </w:r>
    </w:p>
    <w:p w14:paraId="6988BBB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soundingRS-UL-ConfigDedicatedAperiodic-v1310</w:t>
      </w:r>
    </w:p>
    <w:p w14:paraId="3D960DF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SoundingRS-UL-ConfigDedicatedAperiodic-v1310</w:t>
      </w:r>
      <w:r>
        <w:tab/>
        <w:t>OPTIONAL,</w:t>
      </w:r>
      <w:r>
        <w:tab/>
      </w:r>
      <w:r>
        <w:tab/>
        <w:t>-- Need ON</w:t>
      </w:r>
    </w:p>
    <w:p w14:paraId="40A3405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soundingRS-UL-ConfigDedicatedAperiodicUpPTsExt-r13</w:t>
      </w:r>
    </w:p>
    <w:p w14:paraId="51E8CBA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SoundingRS-UL-ConfigDedicatedAperiodicUpPTsExt-r13</w:t>
      </w:r>
      <w:r>
        <w:tab/>
        <w:t>OPTIONAL,</w:t>
      </w:r>
      <w:r>
        <w:tab/>
      </w:r>
      <w:r>
        <w:tab/>
        <w:t>-- Need ON</w:t>
      </w:r>
    </w:p>
    <w:p w14:paraId="6AD9DBB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csi-RS-Config-v1310</w:t>
      </w:r>
      <w:r>
        <w:tab/>
      </w:r>
      <w:r>
        <w:tab/>
      </w:r>
      <w:r>
        <w:tab/>
      </w:r>
      <w:r>
        <w:tab/>
      </w:r>
      <w:r>
        <w:tab/>
        <w:t>CSI-RS-Config-v1310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42D027E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laa-SCellConfiguration-r13</w:t>
      </w:r>
      <w:r>
        <w:tab/>
      </w:r>
      <w:r>
        <w:tab/>
      </w:r>
      <w:r>
        <w:tab/>
        <w:t>LAA-SCellConfiguration-r13</w:t>
      </w:r>
      <w:r>
        <w:tab/>
        <w:t>OPTIONAL,</w:t>
      </w:r>
      <w:r>
        <w:tab/>
      </w:r>
      <w:r>
        <w:tab/>
        <w:t>-- Need ON</w:t>
      </w:r>
    </w:p>
    <w:p w14:paraId="4698543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csi-RS-ConfigNZPToAddModListExt-r13</w:t>
      </w:r>
      <w:r>
        <w:tab/>
        <w:t>CSI-RS-ConfigNZPToAddModListExt-r13</w:t>
      </w:r>
      <w:r>
        <w:tab/>
        <w:t>OPTIONAL,</w:t>
      </w:r>
      <w:r>
        <w:tab/>
        <w:t>-- Need ON</w:t>
      </w:r>
    </w:p>
    <w:p w14:paraId="5CE28BE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csi-RS-ConfigNZPToReleaseListExt-r13</w:t>
      </w:r>
      <w:r>
        <w:tab/>
        <w:t>CSI-RS-ConfigNZPToReleaseListExt-r13</w:t>
      </w:r>
      <w:r>
        <w:tab/>
        <w:t>OPTIONAL</w:t>
      </w:r>
      <w:r>
        <w:tab/>
        <w:t>-- Need ON</w:t>
      </w:r>
    </w:p>
    <w:p w14:paraId="7A1E0E48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6E16D98A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cqi-ReportConfig-v1320</w:t>
      </w:r>
      <w:r>
        <w:tab/>
      </w:r>
      <w:r>
        <w:tab/>
      </w:r>
      <w:r>
        <w:tab/>
      </w:r>
      <w:r>
        <w:tab/>
        <w:t>CQI-ReportConfig-v1320</w:t>
      </w:r>
      <w:r>
        <w:tab/>
        <w:t>OPTIONAL</w:t>
      </w:r>
      <w:r>
        <w:tab/>
      </w:r>
      <w:r>
        <w:tab/>
        <w:t>-- Need ON</w:t>
      </w:r>
    </w:p>
    <w:p w14:paraId="7DA466DC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270AFD22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laa-SCellConfiguration-v1430</w:t>
      </w:r>
      <w:r>
        <w:tab/>
      </w:r>
      <w:r>
        <w:tab/>
        <w:t>LAA-SCellConfiguration-v1430</w:t>
      </w:r>
    </w:p>
    <w:p w14:paraId="6B9DDAE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21E338F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typeB-SRS-TPC-PDCCH-Config-r14</w:t>
      </w:r>
      <w:r>
        <w:tab/>
      </w:r>
      <w:r>
        <w:tab/>
        <w:t>SRS-TPC-PDCCH-Config-r14</w:t>
      </w:r>
      <w:r>
        <w:tab/>
        <w:t>OPTIONAL,</w:t>
      </w:r>
      <w:r>
        <w:tab/>
        <w:t>-- Need ON</w:t>
      </w:r>
    </w:p>
    <w:p w14:paraId="250E2BF0" w14:textId="77777777" w:rsidR="00813D8E" w:rsidRDefault="00813D8E" w:rsidP="00813D8E">
      <w:pPr>
        <w:pStyle w:val="PL"/>
        <w:shd w:val="clear" w:color="auto" w:fill="E6E6E6"/>
      </w:pPr>
    </w:p>
    <w:p w14:paraId="2BB84A7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uplinkPUSCH-LessPowerControlDedicated-v1430</w:t>
      </w:r>
      <w:r>
        <w:tab/>
      </w:r>
      <w:r>
        <w:tab/>
        <w:t>UplinkPUSCH-LessPowerControlDedicated-v1430 OPTIONAL,</w:t>
      </w:r>
      <w:r>
        <w:tab/>
      </w:r>
      <w:r>
        <w:tab/>
        <w:t>-- Need ON</w:t>
      </w:r>
    </w:p>
    <w:p w14:paraId="580E6F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soundingRS-UL-PeriodicConfigDedicatedList-r14</w:t>
      </w:r>
      <w:r>
        <w:tab/>
      </w:r>
      <w:r>
        <w:tab/>
      </w:r>
      <w:r>
        <w:tab/>
      </w:r>
      <w:r>
        <w:tab/>
      </w:r>
      <w:r>
        <w:tab/>
        <w:t>SEQUENCE (SIZE (1..2)) OF SoundingRS-UL-ConfigDedicated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PeriodicSRS</w:t>
      </w:r>
    </w:p>
    <w:p w14:paraId="3CC572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soundingRS-UL-PeriodicConfigDedicatedUpPTsExtList-r14</w:t>
      </w:r>
      <w:r>
        <w:tab/>
      </w:r>
      <w:r>
        <w:tab/>
      </w:r>
      <w:r>
        <w:tab/>
      </w:r>
      <w:r>
        <w:tab/>
      </w:r>
      <w:r>
        <w:tab/>
        <w:t>SEQUENCE (SIZE (1..4)) OF SoundingRS-UL-ConfigDedicatedUpPTsExt-r13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PeriodicSRSExt</w:t>
      </w:r>
      <w:r>
        <w:tab/>
      </w:r>
      <w:r>
        <w:tab/>
      </w:r>
    </w:p>
    <w:p w14:paraId="7DB8EE2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soundingRS-UL-AperiodicConfigDedicatedList-r14</w:t>
      </w:r>
      <w:r>
        <w:tab/>
      </w:r>
      <w:r>
        <w:tab/>
      </w:r>
      <w:r>
        <w:tab/>
      </w:r>
      <w:r>
        <w:tab/>
      </w:r>
      <w:r>
        <w:tab/>
        <w:t>SEQUENCE (SIZE (1..2)) OF SoundingRS-AperiodicSet-r14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AperiodicSRS</w:t>
      </w:r>
    </w:p>
    <w:p w14:paraId="3A95198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soundingRS-UL-ConfigDedicatedApUpPTsExtList-r14</w:t>
      </w:r>
      <w:r>
        <w:tab/>
      </w:r>
      <w:r>
        <w:tab/>
      </w:r>
      <w:r>
        <w:tab/>
      </w:r>
      <w:r>
        <w:tab/>
      </w:r>
      <w:r>
        <w:tab/>
        <w:t xml:space="preserve">SEQUENCE (SIZE (1..4)) OF SoundingRS-AperiodicSetUpPTsExt-r14 </w:t>
      </w:r>
      <w:r>
        <w:tab/>
      </w:r>
      <w:r>
        <w:tab/>
      </w:r>
      <w:r>
        <w:tab/>
        <w:t>OPTIONAL,</w:t>
      </w:r>
      <w:r>
        <w:tab/>
      </w:r>
      <w:r>
        <w:tab/>
        <w:t>-- Cond AperiodicSRSExt</w:t>
      </w:r>
    </w:p>
    <w:p w14:paraId="0501DF8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must-Config-r14</w:t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33E85B4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402F04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FC9088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k-max-r14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{l1, l3},</w:t>
      </w:r>
    </w:p>
    <w:p w14:paraId="4E58B4A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p-a-must-r14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3C17387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dB-6, dB-4dot77, dB-3, dB-1dot77,</w:t>
      </w:r>
    </w:p>
    <w:p w14:paraId="61DD35B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dB3}</w:t>
      </w:r>
      <w:r>
        <w:tab/>
        <w:t>OPTIONAL</w:t>
      </w:r>
      <w:r>
        <w:tab/>
      </w:r>
      <w:r>
        <w:tab/>
        <w:t>-- Need ON</w:t>
      </w:r>
    </w:p>
    <w:p w14:paraId="7E62B88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2C4EB17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61FC187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pusch-ConfigDedicated-v1430</w:t>
      </w:r>
      <w:r>
        <w:tab/>
      </w:r>
      <w:r>
        <w:tab/>
      </w:r>
      <w:r>
        <w:tab/>
        <w:t>PUSCH-ConfigDedicatedSCell-v1430</w:t>
      </w:r>
      <w:r>
        <w:tab/>
        <w:t>OPTIONAL,</w:t>
      </w:r>
      <w:r>
        <w:tab/>
        <w:t>-- Need ON</w:t>
      </w:r>
    </w:p>
    <w:p w14:paraId="1F44A54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csi-RS-Config-v1430</w:t>
      </w:r>
      <w:r>
        <w:tab/>
      </w:r>
      <w:r>
        <w:tab/>
      </w:r>
      <w:r>
        <w:tab/>
      </w:r>
      <w:r>
        <w:tab/>
      </w:r>
      <w:r>
        <w:tab/>
      </w:r>
      <w:r>
        <w:tab/>
        <w:t>CSI-RS-Config-v1430</w:t>
      </w:r>
      <w:r>
        <w:tab/>
      </w:r>
      <w:r>
        <w:tab/>
      </w:r>
      <w:r>
        <w:tab/>
        <w:t>OPTIONAL,</w:t>
      </w:r>
      <w:r>
        <w:tab/>
        <w:t>-- Need ON</w:t>
      </w:r>
    </w:p>
    <w:p w14:paraId="2785E9F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csi-RS-ConfigZP-ApList-r14</w:t>
      </w:r>
      <w:r>
        <w:tab/>
      </w:r>
      <w:r>
        <w:tab/>
      </w:r>
      <w:r>
        <w:tab/>
      </w:r>
      <w:r>
        <w:tab/>
        <w:t>CSI-RS-ConfigZP-ApList-r14</w:t>
      </w:r>
      <w:r>
        <w:tab/>
      </w:r>
      <w:r>
        <w:tab/>
        <w:t>OPTIONAL,</w:t>
      </w:r>
      <w:r>
        <w:tab/>
        <w:t>-- Need ON</w:t>
      </w:r>
    </w:p>
    <w:p w14:paraId="576D79A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cqi-ReportConfig-v1430</w:t>
      </w:r>
      <w:r>
        <w:tab/>
      </w:r>
      <w:r>
        <w:tab/>
      </w:r>
      <w:r>
        <w:tab/>
      </w:r>
      <w:r>
        <w:tab/>
      </w:r>
      <w:r>
        <w:tab/>
        <w:t>CQI-ReportConfig-v1430</w:t>
      </w:r>
      <w:r>
        <w:tab/>
        <w:t>OPTIONAL,</w:t>
      </w:r>
      <w:r>
        <w:tab/>
        <w:t>-- Need ON</w:t>
      </w:r>
    </w:p>
    <w:p w14:paraId="1DE0DC1A" w14:textId="77777777" w:rsidR="00813D8E" w:rsidRDefault="00813D8E" w:rsidP="00813D8E">
      <w:pPr>
        <w:pStyle w:val="PL"/>
        <w:shd w:val="clear" w:color="auto" w:fill="E6E6E6"/>
        <w:rPr>
          <w:rFonts w:eastAsia="SimSun"/>
        </w:rPr>
      </w:pPr>
      <w:r>
        <w:tab/>
      </w:r>
      <w:r>
        <w:tab/>
        <w:t>semiOpenLoop-r14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</w:t>
      </w:r>
      <w:r>
        <w:rPr>
          <w:rFonts w:eastAsia="SimSun"/>
        </w:rPr>
        <w:t>- Need ON</w:t>
      </w:r>
    </w:p>
    <w:p w14:paraId="5668A284" w14:textId="77777777" w:rsidR="00813D8E" w:rsidRDefault="00813D8E" w:rsidP="00813D8E">
      <w:pPr>
        <w:pStyle w:val="PL"/>
        <w:shd w:val="clear" w:color="auto" w:fill="E6E6E6"/>
      </w:pPr>
      <w:r>
        <w:rPr>
          <w:rFonts w:eastAsia="SimSun"/>
        </w:rPr>
        <w:tab/>
      </w:r>
      <w:r>
        <w:rPr>
          <w:rFonts w:eastAsia="SimSun"/>
        </w:rPr>
        <w:tab/>
        <w:t>pdsch-ConfigDedicatedSCell-v1430</w:t>
      </w:r>
      <w:r>
        <w:rPr>
          <w:rFonts w:eastAsia="SimSun"/>
        </w:rPr>
        <w:tab/>
      </w:r>
      <w:r>
        <w:rPr>
          <w:rFonts w:eastAsia="SimSun"/>
        </w:rPr>
        <w:tab/>
        <w:t>PDSCH-ConfigDedicatedSCell-v1430</w:t>
      </w:r>
      <w:r>
        <w:rPr>
          <w:rFonts w:eastAsia="SimSun"/>
        </w:rPr>
        <w:tab/>
      </w:r>
      <w:r>
        <w:rPr>
          <w:rFonts w:eastAsia="SimSun"/>
        </w:rPr>
        <w:tab/>
        <w:t>OPTIONAL</w:t>
      </w:r>
      <w:r>
        <w:rPr>
          <w:rFonts w:eastAsia="SimSun"/>
        </w:rPr>
        <w:tab/>
      </w:r>
      <w:r>
        <w:rPr>
          <w:rFonts w:eastAsia="SimSun"/>
        </w:rPr>
        <w:tab/>
        <w:t>-- Need ON</w:t>
      </w:r>
    </w:p>
    <w:p w14:paraId="072F9054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46C088FC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csi-RS-Config-v1480</w:t>
      </w:r>
      <w:r>
        <w:tab/>
      </w:r>
      <w:r>
        <w:tab/>
      </w:r>
      <w:r>
        <w:tab/>
      </w:r>
      <w:r>
        <w:tab/>
      </w:r>
      <w:r>
        <w:tab/>
        <w:t>CSI-RS-Config-v1480</w:t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14:paraId="6353F44D" w14:textId="77777777" w:rsidR="00813D8E" w:rsidRDefault="00813D8E" w:rsidP="00813D8E">
      <w:pPr>
        <w:pStyle w:val="PL"/>
        <w:shd w:val="clear" w:color="auto" w:fill="E6E6E6"/>
      </w:pPr>
      <w:r>
        <w:tab/>
        <w:t>]],</w:t>
      </w:r>
    </w:p>
    <w:p w14:paraId="26D01620" w14:textId="77777777" w:rsidR="00813D8E" w:rsidRDefault="00813D8E" w:rsidP="00813D8E">
      <w:pPr>
        <w:pStyle w:val="PL"/>
        <w:shd w:val="clear" w:color="auto" w:fill="E6E6E6"/>
      </w:pPr>
      <w:r>
        <w:tab/>
        <w:t>[[</w:t>
      </w:r>
      <w:r>
        <w:tab/>
        <w:t>physicalConfigDedicatedSTTI-r15</w:t>
      </w:r>
      <w:r>
        <w:tab/>
      </w:r>
      <w:r>
        <w:tab/>
        <w:t>PhysicalConfigDedicatedSTTI-r15</w:t>
      </w:r>
      <w:r>
        <w:tab/>
        <w:t xml:space="preserve">OPTIONAL, </w:t>
      </w:r>
      <w:r>
        <w:tab/>
        <w:t>-- Need ON</w:t>
      </w:r>
    </w:p>
    <w:p w14:paraId="17ED8F8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pdsch-ConfigDedicated-v1530</w:t>
      </w:r>
      <w:r>
        <w:tab/>
      </w:r>
      <w:r>
        <w:tab/>
        <w:t>PDSCH-ConfigDedicated-v1530</w:t>
      </w:r>
      <w:r>
        <w:tab/>
      </w:r>
      <w:r>
        <w:tab/>
        <w:t>OPTIONAL,</w:t>
      </w:r>
      <w:r>
        <w:tab/>
        <w:t>-- Need ON</w:t>
      </w:r>
    </w:p>
    <w:p w14:paraId="0FA8404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cqi-ReportConfig-v1530</w:t>
      </w:r>
      <w:r>
        <w:tab/>
      </w:r>
      <w:r>
        <w:tab/>
      </w:r>
      <w:r>
        <w:tab/>
        <w:t>CQI-ReportConfig-v1530</w:t>
      </w:r>
      <w:r>
        <w:tab/>
      </w:r>
      <w:r>
        <w:tab/>
      </w:r>
      <w:r>
        <w:tab/>
        <w:t>OPTIONAL,</w:t>
      </w:r>
      <w:r>
        <w:tab/>
        <w:t>-- Need ON</w:t>
      </w:r>
    </w:p>
    <w:p w14:paraId="44B7B96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cqi-ReportConfigSCell-r15</w:t>
      </w:r>
      <w:r>
        <w:tab/>
      </w:r>
      <w:r>
        <w:tab/>
      </w:r>
      <w:r>
        <w:tab/>
        <w:t>CQI-ReportConfigSCell-r15</w:t>
      </w:r>
      <w:r>
        <w:tab/>
      </w:r>
      <w:r>
        <w:tab/>
        <w:t>OPTIONAL,</w:t>
      </w:r>
      <w:r>
        <w:tab/>
        <w:t>-- Need ON</w:t>
      </w:r>
    </w:p>
    <w:p w14:paraId="57500EF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cqi-ShortConfigSCell-r15</w:t>
      </w:r>
      <w:r>
        <w:tab/>
      </w:r>
      <w:r>
        <w:tab/>
      </w:r>
      <w:r>
        <w:tab/>
        <w:t>CQI-ShortConfigSCell-r15</w:t>
      </w:r>
      <w:r>
        <w:tab/>
      </w:r>
      <w:r>
        <w:tab/>
        <w:t>OPTIONAL,</w:t>
      </w:r>
      <w:r>
        <w:tab/>
        <w:t>-- Need ON</w:t>
      </w:r>
    </w:p>
    <w:p w14:paraId="355BDBB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CSI-RS-Config-v1530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0082910" w14:textId="77777777" w:rsidR="00813D8E" w:rsidRDefault="00813D8E" w:rsidP="00813D8E">
      <w:pPr>
        <w:pStyle w:val="PL"/>
        <w:shd w:val="clear" w:color="auto" w:fill="E6E6E6"/>
      </w:pPr>
      <w:r>
        <w:tab/>
        <w:t>uplinkPowerControlDedicatedSCell-v1530</w:t>
      </w:r>
    </w:p>
    <w:p w14:paraId="741C05C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UplinkPowerControlDedicated-v1530</w:t>
      </w:r>
      <w:r>
        <w:tab/>
        <w:t>OPTIONAL,</w:t>
      </w:r>
      <w:r>
        <w:tab/>
      </w:r>
      <w:r>
        <w:tab/>
        <w:t>-- Need ON</w:t>
      </w:r>
    </w:p>
    <w:p w14:paraId="7216A19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laa-SCellConfiguration-v1530</w:t>
      </w:r>
      <w:r>
        <w:tab/>
      </w:r>
      <w:r>
        <w:tab/>
        <w:t>LAA-SCellConfiguration-v1530</w:t>
      </w:r>
      <w:r>
        <w:tab/>
        <w:t>OPTIONAL,</w:t>
      </w:r>
      <w:r>
        <w:tab/>
        <w:t>-- Need ON</w:t>
      </w:r>
    </w:p>
    <w:p w14:paraId="6943343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pusch-ConfigDedicated-v1530</w:t>
      </w:r>
      <w:r>
        <w:tab/>
      </w:r>
      <w:r>
        <w:tab/>
      </w:r>
      <w:r>
        <w:tab/>
        <w:t xml:space="preserve">PUSCH-ConfigDedicatedScell-v1530 </w:t>
      </w:r>
      <w:r>
        <w:tab/>
        <w:t>OPTIONAL,</w:t>
      </w:r>
      <w:r>
        <w:tab/>
        <w:t>-- Cond AUL</w:t>
      </w:r>
    </w:p>
    <w:p w14:paraId="5236172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semiStaticCFI-Config-r15</w:t>
      </w:r>
      <w:r>
        <w:tab/>
      </w:r>
      <w:r>
        <w:tab/>
        <w:t>CHOICE{</w:t>
      </w:r>
    </w:p>
    <w:p w14:paraId="002283A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721E47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7A460BD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cfi-Config-r15</w:t>
      </w:r>
      <w:r>
        <w:tab/>
      </w:r>
      <w:r>
        <w:tab/>
      </w:r>
      <w:r>
        <w:tab/>
      </w:r>
      <w:r>
        <w:tab/>
      </w:r>
      <w:r>
        <w:tab/>
        <w:t>CFI-Config-r15,</w:t>
      </w:r>
    </w:p>
    <w:p w14:paraId="6C41D75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 xml:space="preserve">cfi-PatternConfig-r15 </w:t>
      </w:r>
      <w:r>
        <w:tab/>
      </w:r>
      <w:r>
        <w:tab/>
      </w:r>
      <w:r>
        <w:tab/>
        <w:t>CFI-PatternConfig-r15</w:t>
      </w:r>
    </w:p>
    <w:p w14:paraId="34EF8F3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6555B34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23CC830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blindPDSCH-Repetition-Config-r15</w:t>
      </w:r>
      <w:r>
        <w:tab/>
        <w:t>CHOICE{</w:t>
      </w:r>
    </w:p>
    <w:p w14:paraId="77CAF57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403794D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2F57032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blindSubframePDSCH-Repetitions-r15</w:t>
      </w:r>
      <w:r>
        <w:tab/>
      </w:r>
      <w:r>
        <w:tab/>
        <w:t>BOOLEAN,</w:t>
      </w:r>
    </w:p>
    <w:p w14:paraId="3820EEB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blindSlotSubslotPDSCH-Repetitions-r15</w:t>
      </w:r>
      <w:r>
        <w:tab/>
        <w:t>BOOLEAN,</w:t>
      </w:r>
    </w:p>
    <w:p w14:paraId="6272025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maxNumber-SubframePDSCH-Repetitions-r15</w:t>
      </w:r>
      <w:r>
        <w:tab/>
        <w:t>ENUMERATED {n4,n6}</w:t>
      </w:r>
      <w:r>
        <w:tab/>
        <w:t>OPTIONAL,</w:t>
      </w:r>
      <w:r>
        <w:tab/>
        <w:t>-- Need ON</w:t>
      </w:r>
    </w:p>
    <w:p w14:paraId="4AD0E87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maxNumber-SlotSubslotPDSCH-Repetitions-r15</w:t>
      </w:r>
      <w:r>
        <w:tab/>
        <w:t>ENUMERATED {n4,n6}</w:t>
      </w:r>
      <w:r>
        <w:tab/>
      </w:r>
      <w:r>
        <w:tab/>
        <w:t>OPTIONAL, -- Need ON</w:t>
      </w:r>
    </w:p>
    <w:p w14:paraId="4B724EA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rv-SubframePDSCH-Repetitions-r15</w:t>
      </w:r>
      <w:r>
        <w:tab/>
        <w:t>ENUMERATED {dlrvseq1, dlrvseq2}</w:t>
      </w:r>
      <w:r>
        <w:tab/>
        <w:t>OPTIONAL, -- Need ON</w:t>
      </w:r>
    </w:p>
    <w:p w14:paraId="7B3F61E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rv-SlotsublotPDSCH-Repetitions-r15</w:t>
      </w:r>
      <w:r>
        <w:tab/>
        <w:t>ENUMERATED {dlrvseq1, dlrvseq2}</w:t>
      </w:r>
      <w:r>
        <w:tab/>
        <w:t>OPTIONAL, -- Need ON</w:t>
      </w:r>
    </w:p>
    <w:p w14:paraId="499CF9C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numberOfProcesses-SubframePDSCH-Repetitions-r15</w:t>
      </w:r>
      <w:r>
        <w:tab/>
        <w:t>INTEGER(1..16)</w:t>
      </w:r>
      <w:r>
        <w:tab/>
        <w:t>OPTIONAL, -- Need ON</w:t>
      </w:r>
    </w:p>
    <w:p w14:paraId="2627D7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numberOfProcesses-SlotSubslotPDSCH-Repetitions-r15</w:t>
      </w:r>
      <w:r>
        <w:tab/>
        <w:t>INTEGER(1..16)</w:t>
      </w:r>
      <w:r>
        <w:tab/>
        <w:t>OPTIONAL, -- Need ON</w:t>
      </w:r>
    </w:p>
    <w:p w14:paraId="6177ECC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mcs-restrictionSubframePDSCH-Repetitions-r15</w:t>
      </w:r>
      <w:r>
        <w:tab/>
        <w:t>ENUMERATED {n0, n1}</w:t>
      </w:r>
      <w:r>
        <w:tab/>
        <w:t>OPTIONAL, -- Need ON</w:t>
      </w:r>
    </w:p>
    <w:p w14:paraId="50C2CCE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mcs-restrictionSlotSubslotPDSCH-Repetitions-r15</w:t>
      </w:r>
      <w:r>
        <w:tab/>
        <w:t>ENUMERATED {n0, n1}</w:t>
      </w:r>
      <w:r>
        <w:tab/>
        <w:t>OPTIONAL  -- Need ON</w:t>
      </w:r>
    </w:p>
    <w:p w14:paraId="5C3ABDFC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54975C1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 -- Need ON</w:t>
      </w:r>
    </w:p>
    <w:p w14:paraId="4DB5B022" w14:textId="77777777" w:rsidR="00813D8E" w:rsidRDefault="00813D8E" w:rsidP="00813D8E">
      <w:pPr>
        <w:pStyle w:val="PL"/>
        <w:shd w:val="clear" w:color="auto" w:fill="E6E6E6"/>
      </w:pPr>
      <w:r>
        <w:tab/>
        <w:t>]]</w:t>
      </w:r>
    </w:p>
    <w:p w14:paraId="4E32DBE5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102ACE57" w14:textId="77777777" w:rsidR="00813D8E" w:rsidRDefault="00813D8E" w:rsidP="00813D8E">
      <w:pPr>
        <w:pStyle w:val="PL"/>
        <w:shd w:val="clear" w:color="auto" w:fill="E6E6E6"/>
      </w:pPr>
    </w:p>
    <w:p w14:paraId="553A9388" w14:textId="77777777" w:rsidR="00813D8E" w:rsidRDefault="00813D8E" w:rsidP="00813D8E">
      <w:pPr>
        <w:pStyle w:val="PL"/>
        <w:shd w:val="clear" w:color="auto" w:fill="E6E6E6"/>
      </w:pPr>
      <w:r>
        <w:t>PhysicalConfigDedicatedSCell-v1370 ::=</w:t>
      </w:r>
      <w:r>
        <w:tab/>
        <w:t>SEQUENCE {</w:t>
      </w:r>
    </w:p>
    <w:p w14:paraId="433A9D86" w14:textId="77777777" w:rsidR="00813D8E" w:rsidRDefault="00813D8E" w:rsidP="00813D8E">
      <w:pPr>
        <w:pStyle w:val="PL"/>
        <w:shd w:val="clear" w:color="auto" w:fill="E6E6E6"/>
      </w:pPr>
      <w:r>
        <w:tab/>
        <w:t>pucch-SCell-v1370</w:t>
      </w:r>
      <w:r>
        <w:tab/>
      </w:r>
      <w:r>
        <w:tab/>
      </w:r>
      <w:r>
        <w:tab/>
      </w:r>
      <w:r>
        <w:tab/>
        <w:t>CHOICE{</w:t>
      </w:r>
    </w:p>
    <w:p w14:paraId="3ABA04B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D53643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338E20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pucch-ConfigDedicated-v1370</w:t>
      </w:r>
      <w:r>
        <w:tab/>
      </w:r>
      <w:r>
        <w:tab/>
        <w:t>PUCCH-ConfigDedicated-v1370</w:t>
      </w:r>
      <w:r>
        <w:tab/>
      </w:r>
      <w:r>
        <w:tab/>
        <w:t>OPTIONAL</w:t>
      </w:r>
      <w:r>
        <w:tab/>
        <w:t>-- Cond PUCCH-Format4or5</w:t>
      </w:r>
    </w:p>
    <w:p w14:paraId="48451CE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</w:p>
    <w:p w14:paraId="1E71F63A" w14:textId="77777777" w:rsidR="00813D8E" w:rsidRDefault="00813D8E" w:rsidP="00813D8E">
      <w:pPr>
        <w:pStyle w:val="PL"/>
        <w:shd w:val="clear" w:color="auto" w:fill="E6E6E6"/>
      </w:pPr>
      <w:r>
        <w:tab/>
        <w:t>}</w:t>
      </w:r>
    </w:p>
    <w:p w14:paraId="14FFC6AC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33755F6B" w14:textId="77777777" w:rsidR="00813D8E" w:rsidRDefault="00813D8E" w:rsidP="00813D8E">
      <w:pPr>
        <w:pStyle w:val="PL"/>
        <w:shd w:val="clear" w:color="auto" w:fill="E6E6E6"/>
      </w:pPr>
    </w:p>
    <w:p w14:paraId="38DA68C8" w14:textId="77777777" w:rsidR="00813D8E" w:rsidRDefault="00813D8E" w:rsidP="00813D8E">
      <w:pPr>
        <w:pStyle w:val="PL"/>
        <w:shd w:val="clear" w:color="auto" w:fill="E6E6E6"/>
      </w:pPr>
      <w:r>
        <w:t>CFI-Config-r15</w:t>
      </w:r>
      <w:r>
        <w:tab/>
        <w:t>::= SEQUENCE {</w:t>
      </w:r>
    </w:p>
    <w:p w14:paraId="2DF2A37D" w14:textId="77777777" w:rsidR="00813D8E" w:rsidRDefault="00813D8E" w:rsidP="00813D8E">
      <w:pPr>
        <w:pStyle w:val="PL"/>
        <w:shd w:val="clear" w:color="auto" w:fill="E6E6E6"/>
      </w:pPr>
      <w:r>
        <w:tab/>
        <w:t>cfi-SubframeNonMBSFN-r15</w:t>
      </w:r>
      <w:r>
        <w:tab/>
      </w:r>
      <w:r>
        <w:tab/>
        <w:t>INTEGER (1..4)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5076BC4A" w14:textId="77777777" w:rsidR="00813D8E" w:rsidRDefault="00813D8E" w:rsidP="00813D8E">
      <w:pPr>
        <w:pStyle w:val="PL"/>
        <w:shd w:val="clear" w:color="auto" w:fill="E6E6E6"/>
      </w:pPr>
      <w:r>
        <w:tab/>
        <w:t>cfi-SlotSubslotNonMBSFN-r15</w:t>
      </w:r>
      <w:r>
        <w:tab/>
      </w:r>
      <w:r>
        <w:tab/>
        <w:t>INTEGER (1..3)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76224077" w14:textId="77777777" w:rsidR="00813D8E" w:rsidRDefault="00813D8E" w:rsidP="00813D8E">
      <w:pPr>
        <w:pStyle w:val="PL"/>
        <w:shd w:val="clear" w:color="auto" w:fill="E6E6E6"/>
      </w:pPr>
      <w:r>
        <w:tab/>
        <w:t>cfi-SubframeMBSFN-r15</w:t>
      </w:r>
      <w:r>
        <w:tab/>
      </w:r>
      <w:r>
        <w:tab/>
      </w:r>
      <w:r>
        <w:tab/>
        <w:t>INTEGER (1..2)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 -- Need ON</w:t>
      </w:r>
    </w:p>
    <w:p w14:paraId="1B10106A" w14:textId="77777777" w:rsidR="00813D8E" w:rsidRDefault="00813D8E" w:rsidP="00813D8E">
      <w:pPr>
        <w:pStyle w:val="PL"/>
        <w:shd w:val="clear" w:color="auto" w:fill="E6E6E6"/>
      </w:pPr>
      <w:r>
        <w:tab/>
        <w:t>cfi-SlotSubslotMBSFN-r15</w:t>
      </w:r>
      <w:r>
        <w:tab/>
      </w:r>
      <w:r>
        <w:tab/>
        <w:t>INTEGER (1..2)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 -- Need ON</w:t>
      </w:r>
    </w:p>
    <w:p w14:paraId="52527DA9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41AB9D5A" w14:textId="77777777" w:rsidR="00813D8E" w:rsidRDefault="00813D8E" w:rsidP="00813D8E">
      <w:pPr>
        <w:pStyle w:val="PL"/>
        <w:shd w:val="clear" w:color="auto" w:fill="E6E6E6"/>
      </w:pPr>
    </w:p>
    <w:p w14:paraId="6FC0612E" w14:textId="77777777" w:rsidR="00813D8E" w:rsidRDefault="00813D8E" w:rsidP="00813D8E">
      <w:pPr>
        <w:pStyle w:val="PL"/>
        <w:shd w:val="clear" w:color="auto" w:fill="E6E6E6"/>
      </w:pPr>
      <w:r>
        <w:t>CFI-PatternConfig-r15</w:t>
      </w:r>
      <w:r>
        <w:tab/>
        <w:t>::= SEQUENCE {</w:t>
      </w:r>
    </w:p>
    <w:p w14:paraId="425D1999" w14:textId="77777777" w:rsidR="00813D8E" w:rsidRDefault="00813D8E" w:rsidP="00813D8E">
      <w:pPr>
        <w:pStyle w:val="PL"/>
        <w:shd w:val="clear" w:color="auto" w:fill="E6E6E6"/>
      </w:pPr>
      <w:r>
        <w:tab/>
        <w:t>cfi-PatternSubframe-r15</w:t>
      </w:r>
      <w:r>
        <w:tab/>
      </w:r>
      <w:r>
        <w:tab/>
        <w:t>SEQUENCE (SIZE(10)) OF INTEGER (1..4)</w:t>
      </w:r>
      <w:r>
        <w:tab/>
        <w:t>OPTIONAL,</w:t>
      </w:r>
      <w:r>
        <w:tab/>
        <w:t xml:space="preserve"> -- Need ON</w:t>
      </w:r>
    </w:p>
    <w:p w14:paraId="08ABCE0A" w14:textId="77777777" w:rsidR="00813D8E" w:rsidRDefault="00813D8E" w:rsidP="00813D8E">
      <w:pPr>
        <w:pStyle w:val="PL"/>
        <w:shd w:val="clear" w:color="auto" w:fill="E6E6E6"/>
      </w:pPr>
      <w:r>
        <w:tab/>
        <w:t>cfi-PatternSlotSubslot-r15</w:t>
      </w:r>
      <w:r>
        <w:tab/>
        <w:t>SEQUENCE (SIZE(10)) OF INTEGER (1..3)</w:t>
      </w:r>
      <w:r>
        <w:tab/>
        <w:t>OPTIONAL</w:t>
      </w:r>
      <w:r>
        <w:tab/>
        <w:t xml:space="preserve"> -- Need ON</w:t>
      </w:r>
    </w:p>
    <w:p w14:paraId="420C05B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6244EEA9" w14:textId="77777777" w:rsidR="00813D8E" w:rsidRDefault="00813D8E" w:rsidP="00813D8E">
      <w:pPr>
        <w:pStyle w:val="PL"/>
        <w:shd w:val="clear" w:color="auto" w:fill="E6E6E6"/>
      </w:pPr>
    </w:p>
    <w:p w14:paraId="0984C2C8" w14:textId="77777777" w:rsidR="00813D8E" w:rsidRDefault="00813D8E" w:rsidP="00813D8E">
      <w:pPr>
        <w:pStyle w:val="PL"/>
        <w:shd w:val="clear" w:color="auto" w:fill="E6E6E6"/>
      </w:pPr>
      <w:r>
        <w:t>LAA-SCellConfiguration-r13 ::=</w:t>
      </w:r>
      <w:r>
        <w:tab/>
      </w:r>
      <w:r>
        <w:tab/>
      </w:r>
      <w:r>
        <w:tab/>
        <w:t>SEQUENCE {</w:t>
      </w:r>
    </w:p>
    <w:p w14:paraId="45313006" w14:textId="77777777" w:rsidR="00813D8E" w:rsidRDefault="00813D8E" w:rsidP="00813D8E">
      <w:pPr>
        <w:pStyle w:val="PL"/>
        <w:shd w:val="clear" w:color="auto" w:fill="E6E6E6"/>
      </w:pPr>
      <w:r>
        <w:tab/>
        <w:t>subframeStartPosition-r13</w:t>
      </w:r>
      <w:r>
        <w:tab/>
      </w:r>
      <w:r>
        <w:tab/>
      </w:r>
      <w:r>
        <w:tab/>
      </w:r>
      <w:r>
        <w:tab/>
        <w:t>ENUMERATED {s0, s07},</w:t>
      </w:r>
    </w:p>
    <w:p w14:paraId="0B0C26F5" w14:textId="77777777" w:rsidR="00813D8E" w:rsidRDefault="00813D8E" w:rsidP="00813D8E">
      <w:pPr>
        <w:pStyle w:val="PL"/>
        <w:shd w:val="clear" w:color="auto" w:fill="E6E6E6"/>
      </w:pPr>
      <w:r>
        <w:tab/>
        <w:t>laa-SCellSubframeConfig-r13</w:t>
      </w:r>
      <w:r>
        <w:tab/>
      </w:r>
      <w:r>
        <w:tab/>
      </w:r>
      <w:r>
        <w:tab/>
      </w:r>
      <w:r>
        <w:tab/>
        <w:t>BIT STRING (SIZE(8))</w:t>
      </w:r>
    </w:p>
    <w:p w14:paraId="6C3F3122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4F4CE507" w14:textId="77777777" w:rsidR="00813D8E" w:rsidRDefault="00813D8E" w:rsidP="00813D8E">
      <w:pPr>
        <w:pStyle w:val="PL"/>
        <w:shd w:val="clear" w:color="auto" w:fill="E6E6E6"/>
      </w:pPr>
    </w:p>
    <w:p w14:paraId="53FB2B2A" w14:textId="77777777" w:rsidR="00813D8E" w:rsidRDefault="00813D8E" w:rsidP="00813D8E">
      <w:pPr>
        <w:pStyle w:val="PL"/>
        <w:shd w:val="clear" w:color="auto" w:fill="E6E6E6"/>
      </w:pPr>
      <w:r>
        <w:t>LAA-SCellConfiguration-v1430 ::=</w:t>
      </w:r>
      <w:r>
        <w:tab/>
      </w:r>
      <w:r>
        <w:tab/>
        <w:t>SEQUENCE {</w:t>
      </w:r>
    </w:p>
    <w:p w14:paraId="65B3BA21" w14:textId="77777777" w:rsidR="00813D8E" w:rsidRDefault="00813D8E" w:rsidP="00813D8E">
      <w:pPr>
        <w:pStyle w:val="PL"/>
        <w:shd w:val="clear" w:color="auto" w:fill="E6E6E6"/>
      </w:pPr>
      <w:r>
        <w:tab/>
        <w:t>crossCarrierSchedulingConfig-UL-r14</w:t>
      </w:r>
      <w:r>
        <w:tab/>
        <w:t>CHOICE {</w:t>
      </w:r>
    </w:p>
    <w:p w14:paraId="3AF875F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8D1F60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9D8ED1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  <w:t>crossCarrierSchedulingConfigLAA-UL</w:t>
      </w:r>
      <w:r>
        <w:rPr>
          <w:lang w:eastAsia="de-DE"/>
        </w:rPr>
        <w:t>-r14</w:t>
      </w:r>
      <w:r>
        <w:tab/>
      </w:r>
      <w:r>
        <w:tab/>
        <w:t>CrossCarrierSchedulingConfigLAA-UL-r14</w:t>
      </w:r>
    </w:p>
    <w:p w14:paraId="720D920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}</w:t>
      </w:r>
    </w:p>
    <w:p w14:paraId="0DA81999" w14:textId="77777777" w:rsidR="00813D8E" w:rsidRDefault="00813D8E" w:rsidP="00813D8E">
      <w:pPr>
        <w:pStyle w:val="PL"/>
        <w:shd w:val="clear" w:color="auto" w:fill="E6E6E6"/>
        <w:tabs>
          <w:tab w:val="clear" w:pos="8064"/>
          <w:tab w:val="left" w:pos="7990"/>
        </w:tabs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Cross-Carrier-ConfigUL</w:t>
      </w:r>
    </w:p>
    <w:p w14:paraId="04EAAA39" w14:textId="77777777" w:rsidR="00813D8E" w:rsidRDefault="00813D8E" w:rsidP="00813D8E">
      <w:pPr>
        <w:pStyle w:val="PL"/>
        <w:shd w:val="clear" w:color="auto" w:fill="E6E6E6"/>
      </w:pPr>
      <w:r>
        <w:tab/>
        <w:t>lbt-Config-r14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LBT-Config-r14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991038E" w14:textId="77777777" w:rsidR="00813D8E" w:rsidRDefault="00813D8E" w:rsidP="00813D8E">
      <w:pPr>
        <w:pStyle w:val="PL"/>
        <w:shd w:val="clear" w:color="auto" w:fill="E6E6E6"/>
      </w:pPr>
      <w:r>
        <w:tab/>
        <w:t>pdcch-ConfigLAA-r14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PDCCH-ConfigLAA-r14</w:t>
      </w:r>
      <w:r>
        <w:tab/>
        <w:t>OPTIONAL,</w:t>
      </w:r>
      <w:r>
        <w:tab/>
      </w:r>
      <w:r>
        <w:tab/>
        <w:t>-- Need ON</w:t>
      </w:r>
    </w:p>
    <w:p w14:paraId="0B4236EE" w14:textId="77777777" w:rsidR="00813D8E" w:rsidRDefault="00813D8E" w:rsidP="00813D8E">
      <w:pPr>
        <w:pStyle w:val="PL"/>
        <w:shd w:val="clear" w:color="auto" w:fill="E6E6E6"/>
      </w:pPr>
      <w:r>
        <w:tab/>
        <w:t>absenceOfAnyOtherTechnology-r14</w:t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</w:r>
      <w:r>
        <w:tab/>
        <w:t>-- Need OR</w:t>
      </w:r>
    </w:p>
    <w:p w14:paraId="064201DC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soundingRS-UL-ConfigDedicatedAperiodic-v1430</w:t>
      </w:r>
    </w:p>
    <w:p w14:paraId="2D4E0DA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SoundingRS-UL-ConfigDedicatedAperiodic-v1430</w:t>
      </w:r>
      <w:r>
        <w:tab/>
        <w:t>OPTIONAL</w:t>
      </w:r>
      <w:r>
        <w:tab/>
      </w:r>
      <w:r>
        <w:tab/>
        <w:t>-- Need ON</w:t>
      </w:r>
    </w:p>
    <w:p w14:paraId="266E39A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6DA7674E" w14:textId="77777777" w:rsidR="00813D8E" w:rsidRDefault="00813D8E" w:rsidP="00813D8E">
      <w:pPr>
        <w:pStyle w:val="PL"/>
        <w:shd w:val="clear" w:color="auto" w:fill="E6E6E6"/>
      </w:pPr>
    </w:p>
    <w:p w14:paraId="4A3303C9" w14:textId="77777777" w:rsidR="00813D8E" w:rsidRDefault="00813D8E" w:rsidP="00813D8E">
      <w:pPr>
        <w:pStyle w:val="PL"/>
        <w:shd w:val="clear" w:color="auto" w:fill="E6E6E6"/>
      </w:pPr>
      <w:r>
        <w:t>LAA-SCellConfiguration-v1530 ::=</w:t>
      </w:r>
      <w:r>
        <w:tab/>
      </w:r>
      <w:r>
        <w:tab/>
        <w:t>SEQUENCE {</w:t>
      </w:r>
    </w:p>
    <w:p w14:paraId="222517F4" w14:textId="77777777" w:rsidR="00813D8E" w:rsidRDefault="00813D8E" w:rsidP="00813D8E">
      <w:pPr>
        <w:pStyle w:val="PL"/>
        <w:shd w:val="clear" w:color="auto" w:fill="E6E6E6"/>
      </w:pPr>
      <w:r>
        <w:tab/>
        <w:t>aul-Config-r15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AUL-Config-r15</w:t>
      </w:r>
      <w:r>
        <w:tab/>
      </w:r>
      <w:r>
        <w:tab/>
        <w:t xml:space="preserve">OPTIONAL, </w:t>
      </w:r>
      <w:r>
        <w:tab/>
      </w:r>
      <w:r>
        <w:tab/>
        <w:t>-- Need ON</w:t>
      </w:r>
    </w:p>
    <w:p w14:paraId="0414AEA1" w14:textId="77777777" w:rsidR="00813D8E" w:rsidRDefault="00813D8E" w:rsidP="00813D8E">
      <w:pPr>
        <w:pStyle w:val="PL"/>
        <w:shd w:val="clear" w:color="auto" w:fill="E6E6E6"/>
      </w:pPr>
      <w:r>
        <w:tab/>
        <w:t>pusch-ModeConfigLAA-r15</w:t>
      </w:r>
      <w:r>
        <w:tab/>
      </w:r>
      <w:r>
        <w:tab/>
      </w:r>
      <w:r>
        <w:tab/>
      </w:r>
      <w:r>
        <w:tab/>
      </w:r>
      <w:r>
        <w:tab/>
        <w:t>PUSCH-ModeConfigLAA-r15</w:t>
      </w:r>
      <w:r>
        <w:tab/>
        <w:t xml:space="preserve">OPTIONAL </w:t>
      </w:r>
      <w:r>
        <w:tab/>
        <w:t>-- Need OR</w:t>
      </w:r>
    </w:p>
    <w:p w14:paraId="287C18C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3BD040CC" w14:textId="77777777" w:rsidR="00813D8E" w:rsidRDefault="00813D8E" w:rsidP="00813D8E">
      <w:pPr>
        <w:pStyle w:val="PL"/>
        <w:shd w:val="clear" w:color="auto" w:fill="E6E6E6"/>
      </w:pPr>
    </w:p>
    <w:p w14:paraId="3F52A129" w14:textId="77777777" w:rsidR="00813D8E" w:rsidRDefault="00813D8E" w:rsidP="00813D8E">
      <w:pPr>
        <w:pStyle w:val="PL"/>
        <w:shd w:val="clear" w:color="auto" w:fill="E6E6E6"/>
      </w:pPr>
      <w:r>
        <w:t>PUSCH-ModeConfigLAA-r15 ::=</w:t>
      </w:r>
      <w:r>
        <w:tab/>
      </w:r>
      <w:r>
        <w:tab/>
      </w:r>
      <w:r>
        <w:tab/>
        <w:t>SEQUENCE {</w:t>
      </w:r>
    </w:p>
    <w:p w14:paraId="5FFD6D9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laa-PUSCH-Mode1</w:t>
      </w:r>
      <w:r>
        <w:tab/>
        <w:t>BOOLEAN,</w:t>
      </w:r>
    </w:p>
    <w:p w14:paraId="1861656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laa-PUSCH-Mode2</w:t>
      </w:r>
      <w:r>
        <w:tab/>
        <w:t>BOOLEAN,</w:t>
      </w:r>
    </w:p>
    <w:p w14:paraId="6B7C522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laa-PUSCH-Mode3</w:t>
      </w:r>
      <w:r>
        <w:tab/>
        <w:t>BOOLEAN</w:t>
      </w:r>
    </w:p>
    <w:p w14:paraId="1B684FF4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0BCFF685" w14:textId="77777777" w:rsidR="00813D8E" w:rsidRDefault="00813D8E" w:rsidP="00813D8E">
      <w:pPr>
        <w:pStyle w:val="PL"/>
        <w:shd w:val="clear" w:color="auto" w:fill="E6E6E6"/>
      </w:pPr>
    </w:p>
    <w:p w14:paraId="44310C9B" w14:textId="77777777" w:rsidR="00813D8E" w:rsidRDefault="00813D8E" w:rsidP="00813D8E">
      <w:pPr>
        <w:pStyle w:val="PL"/>
        <w:shd w:val="clear" w:color="auto" w:fill="E6E6E6"/>
      </w:pPr>
      <w:r>
        <w:t>LBT-Config-r14 ::=</w:t>
      </w:r>
      <w:r>
        <w:tab/>
      </w:r>
      <w:r>
        <w:tab/>
        <w:t>CHOICE{</w:t>
      </w:r>
    </w:p>
    <w:p w14:paraId="28BD6A4E" w14:textId="77777777" w:rsidR="00813D8E" w:rsidRDefault="00813D8E" w:rsidP="00813D8E">
      <w:pPr>
        <w:pStyle w:val="PL"/>
        <w:shd w:val="clear" w:color="auto" w:fill="E6E6E6"/>
      </w:pPr>
      <w:r>
        <w:tab/>
        <w:t>maxEnergyDetectionThreshold-r14</w:t>
      </w:r>
      <w:r>
        <w:tab/>
      </w:r>
      <w:r>
        <w:tab/>
      </w:r>
      <w:r>
        <w:tab/>
      </w:r>
      <w:r>
        <w:tab/>
        <w:t>INTEGER(-85..-52),</w:t>
      </w:r>
    </w:p>
    <w:p w14:paraId="05A3FD91" w14:textId="77777777" w:rsidR="00813D8E" w:rsidRDefault="00813D8E" w:rsidP="00813D8E">
      <w:pPr>
        <w:pStyle w:val="PL"/>
        <w:shd w:val="clear" w:color="auto" w:fill="E6E6E6"/>
      </w:pPr>
      <w:r>
        <w:tab/>
        <w:t>energyDetectionThresholdOffset-r14</w:t>
      </w:r>
      <w:r>
        <w:tab/>
      </w:r>
      <w:r>
        <w:tab/>
      </w:r>
      <w:r>
        <w:tab/>
        <w:t>INTEGER(-13..20)</w:t>
      </w:r>
    </w:p>
    <w:p w14:paraId="7F43653C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578FAC87" w14:textId="77777777" w:rsidR="00813D8E" w:rsidRDefault="00813D8E" w:rsidP="00813D8E">
      <w:pPr>
        <w:pStyle w:val="PL"/>
        <w:shd w:val="clear" w:color="auto" w:fill="E6E6E6"/>
      </w:pPr>
    </w:p>
    <w:p w14:paraId="3DDA8917" w14:textId="77777777" w:rsidR="00813D8E" w:rsidRDefault="00813D8E" w:rsidP="00813D8E">
      <w:pPr>
        <w:pStyle w:val="PL"/>
        <w:shd w:val="clear" w:color="auto" w:fill="E6E6E6"/>
      </w:pPr>
    </w:p>
    <w:p w14:paraId="03CA0D3A" w14:textId="77777777" w:rsidR="00813D8E" w:rsidRDefault="00813D8E" w:rsidP="00813D8E">
      <w:pPr>
        <w:pStyle w:val="PL"/>
        <w:shd w:val="clear" w:color="auto" w:fill="E6E6E6"/>
      </w:pPr>
      <w:r>
        <w:t>CSI-RS-ConfigNZPToAddModList-r11 ::=</w:t>
      </w:r>
      <w:r>
        <w:tab/>
        <w:t>SEQUENCE (SIZE (1..maxCSI-RS-NZP-r11)) OF CSI-RS-ConfigNZP-r11</w:t>
      </w:r>
    </w:p>
    <w:p w14:paraId="796A23B0" w14:textId="77777777" w:rsidR="00813D8E" w:rsidRDefault="00813D8E" w:rsidP="00813D8E">
      <w:pPr>
        <w:pStyle w:val="PL"/>
        <w:shd w:val="clear" w:color="auto" w:fill="E6E6E6"/>
      </w:pPr>
    </w:p>
    <w:p w14:paraId="77E80AEC" w14:textId="77777777" w:rsidR="00813D8E" w:rsidRDefault="00813D8E" w:rsidP="00813D8E">
      <w:pPr>
        <w:pStyle w:val="PL"/>
        <w:shd w:val="clear" w:color="auto" w:fill="E6E6E6"/>
      </w:pPr>
      <w:r>
        <w:t>CSI-RS-ConfigNZPToAddModListExt-r13 ::=</w:t>
      </w:r>
      <w:r>
        <w:tab/>
        <w:t>SEQUENCE (SIZE (1..maxCSI-RS-NZP-v1310)) OF CSI-RS-ConfigNZP-r11</w:t>
      </w:r>
    </w:p>
    <w:p w14:paraId="1BF806D5" w14:textId="77777777" w:rsidR="00813D8E" w:rsidRDefault="00813D8E" w:rsidP="00813D8E">
      <w:pPr>
        <w:pStyle w:val="PL"/>
        <w:shd w:val="clear" w:color="auto" w:fill="E6E6E6"/>
      </w:pPr>
    </w:p>
    <w:p w14:paraId="152AE00A" w14:textId="77777777" w:rsidR="00813D8E" w:rsidRDefault="00813D8E" w:rsidP="00813D8E">
      <w:pPr>
        <w:pStyle w:val="PL"/>
        <w:shd w:val="clear" w:color="auto" w:fill="E6E6E6"/>
      </w:pPr>
      <w:r>
        <w:t>CSI-RS-ConfigNZPToAddModList-r15 ::=</w:t>
      </w:r>
      <w:r>
        <w:tab/>
        <w:t>SEQUENCE (SIZE (1..maxCSI-RS-NZP-r13)) OF CSI-RS-ConfigNZP-r11</w:t>
      </w:r>
    </w:p>
    <w:p w14:paraId="28E19E20" w14:textId="77777777" w:rsidR="00813D8E" w:rsidRDefault="00813D8E" w:rsidP="00813D8E">
      <w:pPr>
        <w:pStyle w:val="PL"/>
        <w:shd w:val="clear" w:color="auto" w:fill="E6E6E6"/>
      </w:pPr>
    </w:p>
    <w:p w14:paraId="727BF7D4" w14:textId="77777777" w:rsidR="00813D8E" w:rsidRDefault="00813D8E" w:rsidP="00813D8E">
      <w:pPr>
        <w:pStyle w:val="PL"/>
        <w:shd w:val="clear" w:color="auto" w:fill="E6E6E6"/>
      </w:pPr>
      <w:r>
        <w:t>CSI-RS-ConfigNZPToReleaseList-r11 ::=</w:t>
      </w:r>
      <w:r>
        <w:tab/>
        <w:t>SEQUENCE (SIZE (1..maxCSI-RS-NZP-r11)) OF CSI-RS-ConfigNZPId-r11</w:t>
      </w:r>
    </w:p>
    <w:p w14:paraId="18DF87CA" w14:textId="77777777" w:rsidR="00813D8E" w:rsidRDefault="00813D8E" w:rsidP="00813D8E">
      <w:pPr>
        <w:pStyle w:val="PL"/>
        <w:shd w:val="clear" w:color="auto" w:fill="E6E6E6"/>
      </w:pPr>
    </w:p>
    <w:p w14:paraId="526908F4" w14:textId="77777777" w:rsidR="00813D8E" w:rsidRDefault="00813D8E" w:rsidP="00813D8E">
      <w:pPr>
        <w:pStyle w:val="PL"/>
        <w:shd w:val="clear" w:color="auto" w:fill="E6E6E6"/>
      </w:pPr>
      <w:r>
        <w:t>CSI-RS-ConfigNZPToReleaseListExt-r13 ::=</w:t>
      </w:r>
      <w:r>
        <w:tab/>
        <w:t>SEQUENCE (SIZE (1..maxCSI-RS-NZP-v1310)) OF CSI-RS-ConfigNZPId-v1310</w:t>
      </w:r>
    </w:p>
    <w:p w14:paraId="228957CD" w14:textId="77777777" w:rsidR="00813D8E" w:rsidRDefault="00813D8E" w:rsidP="00813D8E">
      <w:pPr>
        <w:pStyle w:val="PL"/>
        <w:shd w:val="clear" w:color="auto" w:fill="E6E6E6"/>
      </w:pPr>
    </w:p>
    <w:p w14:paraId="09FA212D" w14:textId="77777777" w:rsidR="00813D8E" w:rsidRDefault="00813D8E" w:rsidP="00813D8E">
      <w:pPr>
        <w:pStyle w:val="PL"/>
        <w:shd w:val="clear" w:color="auto" w:fill="E6E6E6"/>
      </w:pPr>
      <w:r>
        <w:t>CSI-RS-ConfigNZPToReleaseList-r15 ::=</w:t>
      </w:r>
      <w:r>
        <w:tab/>
        <w:t>SEQUENCE (SIZE (1..maxCSI-RS-NZP-r13)) OF CSI-RS-ConfigNZPId-r13</w:t>
      </w:r>
    </w:p>
    <w:p w14:paraId="5BD77CAF" w14:textId="77777777" w:rsidR="00813D8E" w:rsidRDefault="00813D8E" w:rsidP="00813D8E">
      <w:pPr>
        <w:pStyle w:val="PL"/>
        <w:shd w:val="clear" w:color="auto" w:fill="E6E6E6"/>
      </w:pPr>
    </w:p>
    <w:p w14:paraId="74D72E65" w14:textId="77777777" w:rsidR="00813D8E" w:rsidRDefault="00813D8E" w:rsidP="00813D8E">
      <w:pPr>
        <w:pStyle w:val="PL"/>
        <w:shd w:val="clear" w:color="auto" w:fill="E6E6E6"/>
      </w:pPr>
      <w:r>
        <w:t>CSI-RS-ConfigZPToAddModList-r11 ::=</w:t>
      </w:r>
      <w:r>
        <w:tab/>
        <w:t>SEQUENCE (SIZE (1..maxCSI-RS-ZP-r11)) OF CSI-RS-ConfigZP-r11</w:t>
      </w:r>
    </w:p>
    <w:p w14:paraId="7E1BDD50" w14:textId="77777777" w:rsidR="00813D8E" w:rsidRDefault="00813D8E" w:rsidP="00813D8E">
      <w:pPr>
        <w:pStyle w:val="PL"/>
        <w:shd w:val="clear" w:color="auto" w:fill="E6E6E6"/>
      </w:pPr>
    </w:p>
    <w:p w14:paraId="0E063363" w14:textId="77777777" w:rsidR="00813D8E" w:rsidRDefault="00813D8E" w:rsidP="00813D8E">
      <w:pPr>
        <w:pStyle w:val="PL"/>
        <w:shd w:val="clear" w:color="auto" w:fill="E6E6E6"/>
      </w:pPr>
      <w:r>
        <w:t>CSI-RS-ConfigZPToReleaseList-r11 ::=</w:t>
      </w:r>
      <w:r>
        <w:tab/>
        <w:t>SEQUENCE (SIZE (1..maxCSI-RS-ZP-r11)) OF CSI-RS-ConfigZPId-r11</w:t>
      </w:r>
    </w:p>
    <w:p w14:paraId="1EEE110B" w14:textId="77777777" w:rsidR="00813D8E" w:rsidRDefault="00813D8E" w:rsidP="00813D8E">
      <w:pPr>
        <w:pStyle w:val="PL"/>
        <w:shd w:val="clear" w:color="auto" w:fill="E6E6E6"/>
      </w:pPr>
    </w:p>
    <w:p w14:paraId="2E108FB0" w14:textId="77777777" w:rsidR="00813D8E" w:rsidRDefault="00813D8E" w:rsidP="00813D8E">
      <w:pPr>
        <w:pStyle w:val="PL"/>
        <w:shd w:val="clear" w:color="auto" w:fill="E6E6E6"/>
      </w:pPr>
      <w:r>
        <w:t>PhysicalConfigDedicatedSTTI-r15 ::=</w:t>
      </w:r>
      <w:r>
        <w:tab/>
        <w:t>CHOICE {</w:t>
      </w:r>
    </w:p>
    <w:p w14:paraId="4C6531B9" w14:textId="77777777" w:rsidR="00813D8E" w:rsidRDefault="00813D8E" w:rsidP="00813D8E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131576D" w14:textId="77777777" w:rsidR="00813D8E" w:rsidRDefault="00813D8E" w:rsidP="00813D8E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3CF3ECE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antennaInfoDedicatedSTTI-r15</w:t>
      </w:r>
      <w:r>
        <w:tab/>
      </w:r>
      <w:r>
        <w:tab/>
        <w:t>AntennaInfoDedicatedSTTI-r15</w:t>
      </w:r>
      <w:r>
        <w:tab/>
      </w:r>
      <w:r>
        <w:tab/>
        <w:t>OPTIONAL, -- Need ON</w:t>
      </w:r>
    </w:p>
    <w:p w14:paraId="74D440D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antennaInfoUL-STTI-r15</w:t>
      </w:r>
      <w:r>
        <w:tab/>
      </w:r>
      <w:r>
        <w:tab/>
      </w:r>
      <w:r>
        <w:tab/>
      </w:r>
      <w:r>
        <w:tab/>
        <w:t>AntennaInfoUL-STTI-r15</w:t>
      </w:r>
      <w:r>
        <w:tab/>
      </w:r>
      <w:r>
        <w:tab/>
      </w:r>
      <w:r>
        <w:tab/>
      </w:r>
      <w:r>
        <w:tab/>
        <w:t>OPTIONAL, -- Need ON</w:t>
      </w:r>
    </w:p>
    <w:p w14:paraId="0DC9748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pucch-ConfigDedicated-v1530</w:t>
      </w:r>
      <w:r>
        <w:tab/>
      </w:r>
      <w:r>
        <w:tab/>
      </w:r>
      <w:r>
        <w:tab/>
        <w:t>PUCCH-ConfigDedicated-v1530</w:t>
      </w:r>
      <w:r>
        <w:tab/>
      </w:r>
      <w:r>
        <w:tab/>
      </w:r>
      <w:r>
        <w:tab/>
        <w:t>OPTIONAL, -- Need ON</w:t>
      </w:r>
    </w:p>
    <w:p w14:paraId="0487CD2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schedulingRequestConfig-v1530</w:t>
      </w:r>
      <w:r>
        <w:tab/>
      </w:r>
      <w:r>
        <w:tab/>
        <w:t>SchedulingRequestConfig-v1530</w:t>
      </w:r>
      <w:r>
        <w:tab/>
      </w:r>
      <w:r>
        <w:tab/>
        <w:t>OPTIONAL, -- Need ON</w:t>
      </w:r>
    </w:p>
    <w:p w14:paraId="68D581B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uplinkPowerControlDedicatedSTTI-r15</w:t>
      </w:r>
      <w:r>
        <w:tab/>
        <w:t xml:space="preserve">UplinkPowerControlDedicatedSTTI-r15 </w:t>
      </w:r>
      <w:r>
        <w:tab/>
        <w:t>OPTIONAL,</w:t>
      </w:r>
      <w:r>
        <w:tab/>
        <w:t>--Need ON</w:t>
      </w:r>
    </w:p>
    <w:p w14:paraId="61DF418B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cqi-ReportConfig-r15</w:t>
      </w:r>
      <w:r>
        <w:tab/>
      </w:r>
      <w:r>
        <w:tab/>
      </w:r>
      <w:r>
        <w:tab/>
      </w:r>
      <w:r>
        <w:tab/>
        <w:t>CQI-ReportConfig-r15</w:t>
      </w:r>
      <w:r>
        <w:tab/>
      </w:r>
      <w:r>
        <w:tab/>
      </w:r>
      <w:r>
        <w:tab/>
      </w:r>
      <w:r>
        <w:tab/>
        <w:t>OPTIONAL, -- Need ON</w:t>
      </w:r>
    </w:p>
    <w:p w14:paraId="4CE26470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csi-RS-Config-r15</w:t>
      </w:r>
      <w:r>
        <w:tab/>
      </w:r>
      <w:r>
        <w:tab/>
      </w:r>
      <w:r>
        <w:tab/>
      </w:r>
      <w:r>
        <w:tab/>
      </w:r>
      <w:r>
        <w:tab/>
        <w:t>CSI-RS-Config-r15</w:t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2433E89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csi-RS-ConfigNZPToReleaseList-r15</w:t>
      </w:r>
      <w:r>
        <w:tab/>
        <w:t>CSI-RS-ConfigNZPToReleaseList-r15</w:t>
      </w:r>
      <w:r>
        <w:tab/>
        <w:t>OPTIONAL, -- Need ON</w:t>
      </w:r>
    </w:p>
    <w:p w14:paraId="766EC2C4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csi-RS-ConfigNZPToAddModList-r15</w:t>
      </w:r>
      <w:r>
        <w:tab/>
        <w:t>CSI-RS-ConfigNZPToAddModList-r15</w:t>
      </w:r>
      <w:r>
        <w:tab/>
        <w:t>OPTIONAL, -- Need ON</w:t>
      </w:r>
    </w:p>
    <w:p w14:paraId="1232D83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csi-RS-ConfigZPToReleaseList-r15</w:t>
      </w:r>
      <w:r>
        <w:tab/>
        <w:t>CSI-RS-ConfigZPToReleaseList-r11</w:t>
      </w:r>
      <w:r>
        <w:tab/>
        <w:t>OPTIONAL, -- Need ON</w:t>
      </w:r>
    </w:p>
    <w:p w14:paraId="439D3E9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csi-RS-ConfigZPToAddModList-r11</w:t>
      </w:r>
      <w:r>
        <w:tab/>
      </w:r>
      <w:r>
        <w:tab/>
        <w:t>CSI-RS-ConfigZPToAddModList-r11</w:t>
      </w:r>
      <w:r>
        <w:tab/>
      </w:r>
      <w:r>
        <w:tab/>
        <w:t>OPTIONAL, -- Need ON</w:t>
      </w:r>
    </w:p>
    <w:p w14:paraId="0277492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csi-RS-ConfigZP-ApList-r15</w:t>
      </w:r>
      <w:r>
        <w:tab/>
      </w:r>
      <w:r>
        <w:tab/>
      </w:r>
      <w:r>
        <w:tab/>
        <w:t>CSI-RS-ConfigZP-ApList-r14</w:t>
      </w:r>
      <w:r>
        <w:tab/>
      </w:r>
      <w:r>
        <w:tab/>
      </w:r>
      <w:r>
        <w:tab/>
        <w:t>OPTIONAL, -- Need ON</w:t>
      </w:r>
    </w:p>
    <w:p w14:paraId="353E2147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eimta-MainConfig-r12</w:t>
      </w:r>
      <w:r>
        <w:tab/>
      </w:r>
      <w:r>
        <w:tab/>
      </w:r>
      <w:r>
        <w:tab/>
      </w:r>
      <w:r>
        <w:tab/>
        <w:t>EIMTA-MainConfig-r12</w:t>
      </w:r>
      <w:r>
        <w:tab/>
      </w:r>
      <w:r>
        <w:tab/>
      </w:r>
      <w:r>
        <w:tab/>
      </w:r>
      <w:r>
        <w:tab/>
        <w:t>OPTIONAL, -- Need ON</w:t>
      </w:r>
    </w:p>
    <w:p w14:paraId="2B8F7EE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eimta-MainConfigServCell-r15</w:t>
      </w:r>
      <w:r>
        <w:tab/>
      </w:r>
      <w:r>
        <w:tab/>
        <w:t>EIMTA-MainConfigServCell-r12</w:t>
      </w:r>
      <w:r>
        <w:tab/>
      </w:r>
      <w:r>
        <w:tab/>
        <w:t>OPTIONAL, -- Need ON</w:t>
      </w:r>
    </w:p>
    <w:p w14:paraId="3B045A28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semiOpenLoopSTTI-r15</w:t>
      </w:r>
      <w:r>
        <w:tab/>
      </w:r>
      <w:r>
        <w:tab/>
      </w:r>
      <w:r>
        <w:tab/>
      </w:r>
      <w:r>
        <w:tab/>
        <w:t>BOOLEAN,</w:t>
      </w:r>
    </w:p>
    <w:p w14:paraId="31037C23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slotOrSubslotPDSCH-Config-r15</w:t>
      </w:r>
      <w:r>
        <w:tab/>
      </w:r>
      <w:r>
        <w:tab/>
        <w:t>SlotOrSubslotPDSCH-Config-r15</w:t>
      </w:r>
      <w:r>
        <w:tab/>
      </w:r>
      <w:r>
        <w:tab/>
        <w:t>OPTIONAL, -- Need ON</w:t>
      </w:r>
    </w:p>
    <w:p w14:paraId="6DBE08C1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slotOrSubslotPUSCH-Config-r15</w:t>
      </w:r>
      <w:r>
        <w:tab/>
      </w:r>
      <w:r>
        <w:tab/>
        <w:t>SlotOrSubslotPUSCH-Config-r15</w:t>
      </w:r>
      <w:r>
        <w:tab/>
      </w:r>
      <w:r>
        <w:tab/>
        <w:t>OPTIONAL, -- Need ON</w:t>
      </w:r>
    </w:p>
    <w:p w14:paraId="2E62BD3D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spdcch-Config-r15</w:t>
      </w:r>
      <w:r>
        <w:tab/>
      </w:r>
      <w:r>
        <w:tab/>
      </w:r>
      <w:r>
        <w:tab/>
      </w:r>
      <w:r>
        <w:tab/>
      </w:r>
      <w:r>
        <w:tab/>
        <w:t>SPDCCH-Config-r15</w:t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1D02A10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spucch-Config-r15</w:t>
      </w:r>
      <w:r>
        <w:tab/>
      </w:r>
      <w:r>
        <w:tab/>
      </w:r>
      <w:r>
        <w:tab/>
      </w:r>
      <w:r>
        <w:tab/>
      </w:r>
      <w:r>
        <w:tab/>
        <w:t>SPUCCH-Config-r15</w:t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08E7870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srs-DCI7-TriggeringConfig-r15</w:t>
      </w:r>
      <w:r>
        <w:tab/>
      </w:r>
      <w:r>
        <w:tab/>
        <w:t>BOOLEAN,</w:t>
      </w:r>
    </w:p>
    <w:p w14:paraId="3533949F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shortProcessingTime-r15</w:t>
      </w:r>
      <w:r>
        <w:tab/>
      </w:r>
      <w:r>
        <w:tab/>
      </w:r>
      <w:r>
        <w:tab/>
      </w:r>
      <w:r>
        <w:tab/>
        <w:t>BOOLEAN,</w:t>
      </w:r>
    </w:p>
    <w:p w14:paraId="16D96E62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  <w:t>shortTTI-r15</w:t>
      </w:r>
      <w:r>
        <w:tab/>
      </w:r>
      <w:r>
        <w:tab/>
      </w:r>
      <w:r>
        <w:tab/>
      </w:r>
      <w:r>
        <w:tab/>
      </w:r>
      <w:r>
        <w:tab/>
      </w:r>
      <w:r>
        <w:tab/>
        <w:t>ShortTTI-r15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 -- Need ON</w:t>
      </w:r>
    </w:p>
    <w:p w14:paraId="2E6C582E" w14:textId="77777777" w:rsidR="00813D8E" w:rsidRDefault="00813D8E" w:rsidP="00813D8E">
      <w:pPr>
        <w:pStyle w:val="PL"/>
        <w:shd w:val="clear" w:color="auto" w:fill="E6E6E6"/>
      </w:pPr>
      <w:r>
        <w:tab/>
        <w:t>}</w:t>
      </w:r>
    </w:p>
    <w:p w14:paraId="0D7FA77E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75494AE3" w14:textId="77777777" w:rsidR="00813D8E" w:rsidRDefault="00813D8E" w:rsidP="00813D8E">
      <w:pPr>
        <w:pStyle w:val="PL"/>
        <w:shd w:val="clear" w:color="auto" w:fill="E6E6E6"/>
      </w:pPr>
    </w:p>
    <w:p w14:paraId="17CAD68F" w14:textId="77777777" w:rsidR="00813D8E" w:rsidRDefault="00813D8E" w:rsidP="00813D8E">
      <w:pPr>
        <w:pStyle w:val="PL"/>
        <w:shd w:val="clear" w:color="auto" w:fill="E6E6E6"/>
      </w:pPr>
      <w:r>
        <w:t>SoundingRS-AperiodicSet-r14 ::= SEQUENCE{</w:t>
      </w:r>
    </w:p>
    <w:p w14:paraId="5B95FB99" w14:textId="77777777" w:rsidR="00813D8E" w:rsidRDefault="00813D8E" w:rsidP="00813D8E">
      <w:pPr>
        <w:pStyle w:val="PL"/>
        <w:shd w:val="clear" w:color="auto" w:fill="E6E6E6"/>
      </w:pPr>
      <w:r>
        <w:tab/>
        <w:t>srs-CC-SetIndexList-r14</w:t>
      </w:r>
      <w:r>
        <w:tab/>
      </w:r>
      <w:r>
        <w:tab/>
      </w:r>
      <w:r>
        <w:tab/>
      </w:r>
      <w:r>
        <w:tab/>
      </w:r>
      <w:r>
        <w:tab/>
      </w:r>
    </w:p>
    <w:p w14:paraId="23E1F9A5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(1..4)) OF SRS-CC-SetIndex-r14</w:t>
      </w:r>
    </w:p>
    <w:p w14:paraId="2F32F95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SRS-Trigger-TypeA</w:t>
      </w:r>
    </w:p>
    <w:p w14:paraId="51948CF8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soundingRS-UL-ConfigDedicatedAperiodic-r14</w:t>
      </w:r>
    </w:p>
    <w:p w14:paraId="4AF0E46E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SoundingRS-UL-ConfigDedicatedAperiodic-r10</w:t>
      </w:r>
    </w:p>
    <w:p w14:paraId="16781DBD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1919A3F8" w14:textId="77777777" w:rsidR="00813D8E" w:rsidRDefault="00813D8E" w:rsidP="00813D8E">
      <w:pPr>
        <w:pStyle w:val="PL"/>
        <w:shd w:val="clear" w:color="auto" w:fill="E6E6E6"/>
      </w:pPr>
    </w:p>
    <w:p w14:paraId="07B41F70" w14:textId="77777777" w:rsidR="00813D8E" w:rsidRDefault="00813D8E" w:rsidP="00813D8E">
      <w:pPr>
        <w:pStyle w:val="PL"/>
        <w:shd w:val="clear" w:color="auto" w:fill="E6E6E6"/>
      </w:pPr>
      <w:r>
        <w:t>SoundingRS-AperiodicSetUpPTsExt-r14 ::= SEQUENCE{</w:t>
      </w:r>
    </w:p>
    <w:p w14:paraId="2426C3F6" w14:textId="77777777" w:rsidR="00813D8E" w:rsidRDefault="00813D8E" w:rsidP="00813D8E">
      <w:pPr>
        <w:pStyle w:val="PL"/>
        <w:shd w:val="clear" w:color="auto" w:fill="E6E6E6"/>
      </w:pPr>
      <w:r>
        <w:tab/>
        <w:t>srs-CC-SetIndexList-r14</w:t>
      </w:r>
    </w:p>
    <w:p w14:paraId="7E3877A6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(1..4)) OF SRS-CC-SetIndex-r14</w:t>
      </w:r>
    </w:p>
    <w:p w14:paraId="57531FDA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SRS-Trigger-TypeA</w:t>
      </w:r>
    </w:p>
    <w:p w14:paraId="2AF9D479" w14:textId="77777777" w:rsidR="00813D8E" w:rsidRDefault="00813D8E" w:rsidP="00813D8E">
      <w:pPr>
        <w:pStyle w:val="PL"/>
        <w:shd w:val="clear" w:color="auto" w:fill="E6E6E6"/>
      </w:pPr>
      <w:r>
        <w:tab/>
        <w:t>soundingRS-UL-ConfigDedicatedAperiodicUpPTsExt-r14</w:t>
      </w:r>
    </w:p>
    <w:p w14:paraId="4D58FD79" w14:textId="77777777" w:rsidR="00813D8E" w:rsidRDefault="00813D8E" w:rsidP="00813D8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SoundingRS-UL-ConfigDedicatedAperiodicUpPTsExt-r13</w:t>
      </w:r>
    </w:p>
    <w:p w14:paraId="6A00EACA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403C2D6F" w14:textId="77777777" w:rsidR="00813D8E" w:rsidRDefault="00813D8E" w:rsidP="00813D8E">
      <w:pPr>
        <w:pStyle w:val="PL"/>
        <w:shd w:val="clear" w:color="auto" w:fill="E6E6E6"/>
      </w:pPr>
    </w:p>
    <w:p w14:paraId="5FA7E44C" w14:textId="77777777" w:rsidR="00813D8E" w:rsidRDefault="00813D8E" w:rsidP="00813D8E">
      <w:pPr>
        <w:pStyle w:val="PL"/>
        <w:shd w:val="clear" w:color="auto" w:fill="E6E6E6"/>
      </w:pPr>
      <w:r>
        <w:t>ShortTTI-r15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6EE23CE" w14:textId="77777777" w:rsidR="00813D8E" w:rsidRDefault="00813D8E" w:rsidP="00813D8E">
      <w:pPr>
        <w:pStyle w:val="PL"/>
        <w:shd w:val="clear" w:color="auto" w:fill="E6E6E6"/>
      </w:pPr>
      <w:r>
        <w:tab/>
        <w:t>dl-STTI-Length-r15</w:t>
      </w:r>
      <w:r>
        <w:tab/>
      </w:r>
      <w:r>
        <w:tab/>
      </w:r>
      <w:r>
        <w:tab/>
      </w:r>
      <w:r>
        <w:tab/>
      </w:r>
      <w:r>
        <w:tab/>
        <w:t xml:space="preserve">ShortTTI-Length-r15 </w:t>
      </w:r>
      <w:r>
        <w:tab/>
      </w:r>
      <w:r>
        <w:tab/>
      </w:r>
      <w:r>
        <w:tab/>
        <w:t>OPTIONAL,</w:t>
      </w:r>
      <w:r>
        <w:tab/>
        <w:t>-- Need OR</w:t>
      </w:r>
    </w:p>
    <w:p w14:paraId="38E07AC4" w14:textId="77777777" w:rsidR="00813D8E" w:rsidRDefault="00813D8E" w:rsidP="00813D8E">
      <w:pPr>
        <w:pStyle w:val="PL"/>
        <w:shd w:val="clear" w:color="auto" w:fill="E6E6E6"/>
      </w:pPr>
      <w:r>
        <w:tab/>
        <w:t>ul-STTI-Length-r15</w:t>
      </w:r>
      <w:r>
        <w:tab/>
      </w:r>
      <w:r>
        <w:tab/>
      </w:r>
      <w:r>
        <w:tab/>
      </w:r>
      <w:r>
        <w:tab/>
      </w:r>
      <w:r>
        <w:tab/>
        <w:t xml:space="preserve">ShortTTI-Length-r15 </w:t>
      </w:r>
      <w:r>
        <w:tab/>
      </w:r>
      <w:r>
        <w:tab/>
      </w:r>
      <w:r>
        <w:tab/>
        <w:t>OPTIONAL</w:t>
      </w:r>
      <w:r>
        <w:tab/>
        <w:t>-- Need OR</w:t>
      </w:r>
    </w:p>
    <w:p w14:paraId="16D27E62" w14:textId="77777777" w:rsidR="00813D8E" w:rsidRDefault="00813D8E" w:rsidP="00813D8E">
      <w:pPr>
        <w:pStyle w:val="PL"/>
        <w:shd w:val="clear" w:color="auto" w:fill="E6E6E6"/>
      </w:pPr>
      <w:r>
        <w:t>}</w:t>
      </w:r>
    </w:p>
    <w:p w14:paraId="24472C87" w14:textId="77777777" w:rsidR="00813D8E" w:rsidRDefault="00813D8E" w:rsidP="00813D8E">
      <w:pPr>
        <w:pStyle w:val="PL"/>
        <w:shd w:val="clear" w:color="auto" w:fill="E6E6E6"/>
      </w:pPr>
    </w:p>
    <w:p w14:paraId="5983EFFD" w14:textId="77777777" w:rsidR="00813D8E" w:rsidRDefault="00813D8E" w:rsidP="00813D8E">
      <w:pPr>
        <w:pStyle w:val="PL"/>
        <w:shd w:val="clear" w:color="auto" w:fill="E6E6E6"/>
      </w:pPr>
      <w:r>
        <w:t>ShortTTI-Length-r15 ::=</w:t>
      </w:r>
      <w:r>
        <w:tab/>
      </w:r>
      <w:r>
        <w:tab/>
      </w:r>
      <w:r>
        <w:tab/>
      </w:r>
      <w:r>
        <w:tab/>
      </w:r>
      <w:r>
        <w:tab/>
        <w:t>ENUMERATED {slot, subslot}</w:t>
      </w:r>
    </w:p>
    <w:p w14:paraId="359A988C" w14:textId="77777777" w:rsidR="00813D8E" w:rsidRDefault="00813D8E" w:rsidP="00813D8E">
      <w:pPr>
        <w:pStyle w:val="PL"/>
        <w:shd w:val="clear" w:color="auto" w:fill="E6E6E6"/>
      </w:pPr>
    </w:p>
    <w:p w14:paraId="06DB1252" w14:textId="77777777" w:rsidR="00813D8E" w:rsidRDefault="00813D8E" w:rsidP="00813D8E">
      <w:pPr>
        <w:pStyle w:val="PL"/>
        <w:shd w:val="clear" w:color="auto" w:fill="E6E6E6"/>
      </w:pPr>
      <w:r>
        <w:t>-- ASN1STOP</w:t>
      </w:r>
    </w:p>
    <w:p w14:paraId="1D5A9701" w14:textId="77777777" w:rsidR="00813D8E" w:rsidRDefault="00813D8E" w:rsidP="00813D8E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13D8E" w14:paraId="6D44D24D" w14:textId="77777777" w:rsidTr="00762665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5FB238" w14:textId="77777777" w:rsidR="00813D8E" w:rsidRDefault="00813D8E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PhysicalConfigDedicated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13D8E" w14:paraId="1DA1C10E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44CA83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ab</w:t>
            </w:r>
            <w:r>
              <w:rPr>
                <w:rFonts w:ascii="Arial" w:hAnsi="Arial"/>
                <w:b/>
                <w:i/>
                <w:noProof/>
                <w:sz w:val="18"/>
              </w:rPr>
              <w:t>sen</w:t>
            </w:r>
            <w:r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ce</w:t>
            </w:r>
            <w:r>
              <w:rPr>
                <w:rFonts w:ascii="Arial" w:hAnsi="Arial"/>
                <w:b/>
                <w:i/>
                <w:noProof/>
                <w:sz w:val="18"/>
              </w:rPr>
              <w:t>OfAnyOtherTechnology</w:t>
            </w:r>
          </w:p>
          <w:p w14:paraId="5E19C4DA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Presence of this field indicates absence on a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long term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basis (e.g. by level of regulation) of any other technology sharing the carrier; absence of this field i</w:t>
            </w:r>
            <w:r>
              <w:rPr>
                <w:rFonts w:ascii="Arial" w:hAnsi="Arial"/>
                <w:sz w:val="18"/>
              </w:rPr>
              <w:t xml:space="preserve">ndicates </w:t>
            </w:r>
            <w:r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presence of any other technology sharing the carrier</w:t>
            </w:r>
            <w:r>
              <w:rPr>
                <w:rFonts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</w:rPr>
              <w:t xml:space="preserve"> as specified in TS 36.213 [23]. </w:t>
            </w:r>
          </w:p>
        </w:tc>
      </w:tr>
      <w:tr w:rsidR="00813D8E" w14:paraId="1235667A" w14:textId="77777777" w:rsidTr="00762665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77F21A" w14:textId="77777777" w:rsidR="00813D8E" w:rsidRDefault="00813D8E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additionalSpectrumEmissionPCell</w:t>
            </w:r>
          </w:p>
          <w:p w14:paraId="518FBC3E" w14:textId="77777777" w:rsidR="00813D8E" w:rsidRDefault="00813D8E">
            <w:pPr>
              <w:pStyle w:val="TAH"/>
              <w:jc w:val="left"/>
              <w:rPr>
                <w:noProof/>
                <w:lang w:eastAsia="ja-JP"/>
              </w:rPr>
            </w:pPr>
            <w:r>
              <w:rPr>
                <w:b w:val="0"/>
                <w:lang w:eastAsia="en-GB"/>
              </w:rPr>
              <w:t>E-UTRAN does not configure this field in this release of the specification.</w:t>
            </w:r>
          </w:p>
        </w:tc>
      </w:tr>
      <w:tr w:rsidR="00813D8E" w14:paraId="364EBAA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A90288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antennaInfo</w:t>
            </w:r>
          </w:p>
          <w:p w14:paraId="5FD2D553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 choice is used to indicate whether the </w:t>
            </w:r>
            <w:proofErr w:type="spellStart"/>
            <w:r>
              <w:rPr>
                <w:i/>
                <w:lang w:eastAsia="en-GB"/>
              </w:rPr>
              <w:t>antennaInfo</w:t>
            </w:r>
            <w:proofErr w:type="spellEnd"/>
            <w:r>
              <w:rPr>
                <w:lang w:eastAsia="en-GB"/>
              </w:rPr>
              <w:t xml:space="preserve"> is signalled explicitly or set to the default antenna configuration as specified in section 9.2.4.</w:t>
            </w:r>
          </w:p>
        </w:tc>
      </w:tr>
      <w:tr w:rsidR="00813D8E" w14:paraId="63F47CF0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B68E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blindSlotSubslotPDSCH-Repetitions</w:t>
            </w:r>
          </w:p>
          <w:p w14:paraId="1ED4C774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Enables HARQ-less/blind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repetitions for a UE </w:t>
            </w:r>
            <w:proofErr w:type="gramStart"/>
            <w:r>
              <w:rPr>
                <w:lang w:eastAsia="en-GB"/>
              </w:rPr>
              <w:t>in a given</w:t>
            </w:r>
            <w:proofErr w:type="gramEnd"/>
            <w:r>
              <w:rPr>
                <w:lang w:eastAsia="en-GB"/>
              </w:rPr>
              <w:t xml:space="preserve"> cell, i.e. back to back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transmissions for the same transport block. The number of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transmissions is indicated in the DCI.</w:t>
            </w:r>
          </w:p>
        </w:tc>
      </w:tr>
      <w:tr w:rsidR="00813D8E" w14:paraId="1E56FB56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9EE30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blindSubframePDSCH-Repetitions</w:t>
            </w:r>
          </w:p>
          <w:p w14:paraId="3BE3699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Enables HARQ-less/blind subframe PDSCH repetitions for a UE </w:t>
            </w:r>
            <w:proofErr w:type="gramStart"/>
            <w:r>
              <w:rPr>
                <w:lang w:eastAsia="en-GB"/>
              </w:rPr>
              <w:t>in a given</w:t>
            </w:r>
            <w:proofErr w:type="gramEnd"/>
            <w:r>
              <w:rPr>
                <w:lang w:eastAsia="en-GB"/>
              </w:rPr>
              <w:t xml:space="preserve"> cell, i.e. back to back PDSCH transmissions for the same transport block. The number of PDSCH transmissions is indicated in the DCI.</w:t>
            </w:r>
          </w:p>
        </w:tc>
      </w:tr>
      <w:tr w:rsidR="00813D8E" w14:paraId="53EA920F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4C32D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cqi-ShortConfigSCell</w:t>
            </w:r>
          </w:p>
          <w:p w14:paraId="0DF039EB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whether the CSI (CQI/PMI/RI/PTI/CRI) reporting resource configured by </w:t>
            </w:r>
            <w:r>
              <w:rPr>
                <w:i/>
                <w:noProof/>
                <w:lang w:eastAsia="en-GB"/>
              </w:rPr>
              <w:t>cqi-ShortConfigSCell</w:t>
            </w:r>
            <w:r>
              <w:rPr>
                <w:noProof/>
                <w:lang w:eastAsia="en-GB"/>
              </w:rPr>
              <w:t xml:space="preserve"> is available upon receiving the SCell activation command for this SCell. E-UTRAN only configures this field when transmission mode 1-8 is configured for the serving cell on this carrier frequency.</w:t>
            </w:r>
          </w:p>
        </w:tc>
      </w:tr>
      <w:tr w:rsidR="00813D8E" w14:paraId="53A53D8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F2314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ce-Mode</w:t>
            </w:r>
          </w:p>
          <w:p w14:paraId="2E5A275F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CE mode as specified in TS 36.213 [23].</w:t>
            </w:r>
          </w:p>
        </w:tc>
      </w:tr>
      <w:tr w:rsidR="00813D8E" w14:paraId="006FD805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3651F7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ce-pdsch-pusch-Enhancement-Config</w:t>
            </w:r>
          </w:p>
          <w:p w14:paraId="0FF3361E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en-GB"/>
              </w:rPr>
              <w:t>Activation of new numbers of repetitions for PUSCH and modulation restrictions for PDSCH/PUSCH in CE mode A, see TS 36.212 [22] and TS 36.213 [23].</w:t>
            </w:r>
          </w:p>
        </w:tc>
      </w:tr>
      <w:tr w:rsidR="00813D8E" w14:paraId="42AF4D9F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EF75B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</w:t>
            </w:r>
          </w:p>
          <w:p w14:paraId="0224391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 E-UTRAN does not configure </w:t>
            </w:r>
            <w:proofErr w:type="spellStart"/>
            <w:r>
              <w:rPr>
                <w:i/>
                <w:lang w:eastAsia="en-GB"/>
              </w:rPr>
              <w:t>csi</w:t>
            </w:r>
            <w:proofErr w:type="spellEnd"/>
            <w:r>
              <w:rPr>
                <w:i/>
                <w:lang w:eastAsia="en-GB"/>
              </w:rPr>
              <w:t>-RS-Config</w:t>
            </w:r>
            <w:r>
              <w:rPr>
                <w:lang w:eastAsia="en-GB"/>
              </w:rPr>
              <w:t xml:space="preserve"> (includes </w:t>
            </w:r>
            <w:proofErr w:type="spellStart"/>
            <w:r>
              <w:rPr>
                <w:i/>
                <w:lang w:eastAsia="en-GB"/>
              </w:rPr>
              <w:t>zeroTxPowerCSI</w:t>
            </w:r>
            <w:proofErr w:type="spellEnd"/>
            <w:r>
              <w:rPr>
                <w:i/>
                <w:lang w:eastAsia="en-GB"/>
              </w:rPr>
              <w:t>-RS</w:t>
            </w:r>
            <w:r>
              <w:rPr>
                <w:lang w:eastAsia="en-GB"/>
              </w:rPr>
              <w:t>) when transmission mode 10 is configured for the serving cell on this carrier frequency.</w:t>
            </w:r>
          </w:p>
        </w:tc>
      </w:tr>
      <w:tr w:rsidR="00813D8E" w14:paraId="583F58B2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1A8ED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csi-RS-ConfigNZPToAddModList</w:t>
            </w:r>
          </w:p>
          <w:p w14:paraId="23FA669D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 E-UTRAN configures one or more </w:t>
            </w:r>
            <w:r>
              <w:rPr>
                <w:i/>
                <w:lang w:eastAsia="en-GB"/>
              </w:rPr>
              <w:t>CSI-RS-</w:t>
            </w:r>
            <w:proofErr w:type="spellStart"/>
            <w:r>
              <w:rPr>
                <w:i/>
                <w:lang w:eastAsia="en-GB"/>
              </w:rPr>
              <w:t>ConfigNZP</w:t>
            </w:r>
            <w:proofErr w:type="spellEnd"/>
            <w:r>
              <w:rPr>
                <w:lang w:eastAsia="en-GB"/>
              </w:rPr>
              <w:t xml:space="preserve"> only when transmission mode 9 or 10 is configured for the serving cell on this carrier frequency. For a serving frequency, EUTRAN configures a maximum number of </w:t>
            </w:r>
            <w:r>
              <w:rPr>
                <w:i/>
                <w:lang w:eastAsia="en-GB"/>
              </w:rPr>
              <w:t>CSI-RS-</w:t>
            </w:r>
            <w:proofErr w:type="spellStart"/>
            <w:r>
              <w:rPr>
                <w:i/>
                <w:lang w:eastAsia="en-GB"/>
              </w:rPr>
              <w:t>ConfigNZP</w:t>
            </w:r>
            <w:proofErr w:type="spellEnd"/>
            <w:r>
              <w:rPr>
                <w:lang w:eastAsia="en-GB"/>
              </w:rPr>
              <w:t xml:space="preserve"> in accordance with transmission mode (including CSI processes), </w:t>
            </w:r>
            <w:proofErr w:type="spellStart"/>
            <w:r>
              <w:rPr>
                <w:lang w:eastAsia="en-GB"/>
              </w:rPr>
              <w:t>eMIMO</w:t>
            </w:r>
            <w:proofErr w:type="spellEnd"/>
            <w:r>
              <w:rPr>
                <w:lang w:eastAsia="en-GB"/>
              </w:rPr>
              <w:t xml:space="preserve"> (including class) and associated UE capabilities (e.g. k-Max, n-</w:t>
            </w:r>
            <w:proofErr w:type="spellStart"/>
            <w:r>
              <w:rPr>
                <w:lang w:eastAsia="en-GB"/>
              </w:rPr>
              <w:t>MaxList</w:t>
            </w:r>
            <w:proofErr w:type="spellEnd"/>
            <w:r>
              <w:rPr>
                <w:lang w:eastAsia="en-GB"/>
              </w:rPr>
              <w:t>).</w:t>
            </w:r>
          </w:p>
        </w:tc>
      </w:tr>
      <w:tr w:rsidR="00813D8E" w14:paraId="306CA9F5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3A7F55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csi-RS-ConfigZP-ApList</w:t>
            </w:r>
          </w:p>
          <w:p w14:paraId="0C338B1E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 xml:space="preserve">The aperiodic ZP CSI-RS for PDSCH rate matching. The field </w:t>
            </w:r>
            <w:proofErr w:type="spellStart"/>
            <w:r>
              <w:rPr>
                <w:i/>
                <w:lang w:eastAsia="en-GB"/>
              </w:rPr>
              <w:t>subframeConfig</w:t>
            </w:r>
            <w:proofErr w:type="spellEnd"/>
            <w:r>
              <w:rPr>
                <w:lang w:eastAsia="en-GB"/>
              </w:rPr>
              <w:t xml:space="preserve"> is applicable to semi-persistent CSI RS reporting. In other cases, the UE shall ignore field </w:t>
            </w:r>
            <w:proofErr w:type="spellStart"/>
            <w:r>
              <w:rPr>
                <w:i/>
                <w:lang w:eastAsia="en-GB"/>
              </w:rPr>
              <w:t>subframeConfig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813D8E" w14:paraId="1E7CAE6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C0EE59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csi-RS-ConfigZPToAddModList</w:t>
            </w:r>
          </w:p>
          <w:p w14:paraId="2B84BE13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 E-UTRAN configures one or more </w:t>
            </w:r>
            <w:r>
              <w:rPr>
                <w:i/>
                <w:noProof/>
                <w:lang w:eastAsia="en-GB"/>
              </w:rPr>
              <w:t>CSI-RS-ConfigZP</w:t>
            </w:r>
            <w:r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13D8E" w14:paraId="44680B54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3B748B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dl-STTI-Length, ul-STTI-Length</w:t>
            </w:r>
          </w:p>
          <w:p w14:paraId="73F2CB24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Indicates the DL and UL short TTI lengths. Value slot corresponds to 7 OFDM symbols and value </w:t>
            </w:r>
            <w:proofErr w:type="spellStart"/>
            <w:r>
              <w:rPr>
                <w:lang w:eastAsia="zh-CN"/>
              </w:rPr>
              <w:t>subslot</w:t>
            </w:r>
            <w:proofErr w:type="spellEnd"/>
            <w:r>
              <w:rPr>
                <w:lang w:eastAsia="zh-CN"/>
              </w:rPr>
              <w:t xml:space="preserve"> corresponds to 2 or 3 OFDM symbols. E-UTRAN configures the same value for all serving cells sending PUCCH feedback on the same cell. </w:t>
            </w:r>
            <w:r>
              <w:rPr>
                <w:lang w:eastAsia="ko-KR"/>
              </w:rPr>
              <w:t xml:space="preserve">If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configured with short TTI in the group of cells configured to send PUCCH on the same cell, the cell carrying PUCCH shall be configured with short TTI. E-UTRAN can configure different value of </w:t>
            </w:r>
            <w:r>
              <w:rPr>
                <w:i/>
                <w:lang w:eastAsia="ko-KR"/>
              </w:rPr>
              <w:t>dl-STTI-Length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lang w:eastAsia="ko-KR"/>
              </w:rPr>
              <w:t>ul-STTI-Length</w:t>
            </w:r>
            <w:r>
              <w:rPr>
                <w:lang w:eastAsia="ko-KR"/>
              </w:rPr>
              <w:t xml:space="preserve"> for serving cells sending PUCCH feedback on different cells. </w:t>
            </w:r>
            <w:r>
              <w:rPr>
                <w:lang w:eastAsia="zh-CN"/>
              </w:rPr>
              <w:t>E-UTRAN does not configure the combination {</w:t>
            </w:r>
            <w:proofErr w:type="spellStart"/>
            <w:proofErr w:type="gramStart"/>
            <w:r>
              <w:rPr>
                <w:lang w:eastAsia="zh-CN"/>
              </w:rPr>
              <w:t>slot,subslot</w:t>
            </w:r>
            <w:proofErr w:type="spellEnd"/>
            <w:proofErr w:type="gramEnd"/>
            <w:r>
              <w:rPr>
                <w:lang w:eastAsia="zh-CN"/>
              </w:rPr>
              <w:t xml:space="preserve">} for {DL,UL}. </w:t>
            </w:r>
          </w:p>
        </w:tc>
      </w:tr>
      <w:tr w:rsidR="00813D8E" w14:paraId="622EB144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877B0B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eimta-MainConfigPCell, eimta-MainConfigSCell</w:t>
            </w:r>
          </w:p>
          <w:p w14:paraId="7688338D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If E-UTRAN configures </w:t>
            </w:r>
            <w:r>
              <w:rPr>
                <w:i/>
                <w:noProof/>
                <w:lang w:eastAsia="en-GB"/>
              </w:rPr>
              <w:t>eimta-MainConfigPCell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eimta-MainConfigSCell</w:t>
            </w:r>
            <w:r>
              <w:rPr>
                <w:noProof/>
                <w:lang w:eastAsia="en-GB"/>
              </w:rPr>
              <w:t xml:space="preserve"> for one serving cell in a frequency band, E-UTRAN configures </w:t>
            </w:r>
            <w:r>
              <w:rPr>
                <w:i/>
                <w:noProof/>
                <w:lang w:eastAsia="en-GB"/>
              </w:rPr>
              <w:t>eimta-MainConfigPCell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eimta-MainConfigSCell</w:t>
            </w:r>
            <w:r>
              <w:rPr>
                <w:noProof/>
                <w:lang w:eastAsia="en-GB"/>
              </w:rPr>
              <w:t xml:space="preserve"> for all serving cells residing on the frequency band. E-UTRAN configures </w:t>
            </w:r>
            <w:r>
              <w:rPr>
                <w:i/>
                <w:noProof/>
                <w:lang w:eastAsia="en-GB"/>
              </w:rPr>
              <w:t>eimta-MainConfigPCell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eimta-MainConfigSCell</w:t>
            </w:r>
            <w:r>
              <w:rPr>
                <w:noProof/>
                <w:lang w:eastAsia="en-GB"/>
              </w:rPr>
              <w:t xml:space="preserve"> only if </w:t>
            </w:r>
            <w:r>
              <w:rPr>
                <w:i/>
                <w:noProof/>
                <w:lang w:eastAsia="en-GB"/>
              </w:rPr>
              <w:t>eimta-MainConfig</w:t>
            </w:r>
            <w:r>
              <w:rPr>
                <w:noProof/>
                <w:lang w:eastAsia="en-GB"/>
              </w:rPr>
              <w:t xml:space="preserve"> is configured.</w:t>
            </w:r>
          </w:p>
        </w:tc>
      </w:tr>
      <w:tr w:rsidR="00813D8E" w14:paraId="15F60F8D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36016" w14:textId="77777777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en-GB"/>
              </w:rPr>
              <w:t>energyDetectionThresholdOffset</w:t>
            </w:r>
          </w:p>
          <w:p w14:paraId="7D99F26C" w14:textId="77777777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o</w:t>
            </w:r>
            <w:r>
              <w:rPr>
                <w:noProof/>
                <w:lang w:eastAsia="en-GB"/>
              </w:rPr>
              <w:t>ffset to the default maximum energy detection threshold value</w:t>
            </w:r>
            <w:r>
              <w:rPr>
                <w:noProof/>
                <w:lang w:eastAsia="zh-CN"/>
              </w:rPr>
              <w:t>. Unit in dB. V</w:t>
            </w:r>
            <w:r>
              <w:rPr>
                <w:noProof/>
                <w:lang w:eastAsia="en-GB"/>
              </w:rPr>
              <w:t xml:space="preserve">alue </w:t>
            </w:r>
            <w:r>
              <w:rPr>
                <w:noProof/>
                <w:lang w:eastAsia="zh-CN"/>
              </w:rPr>
              <w:t>-13 corresponds</w:t>
            </w:r>
            <w:r>
              <w:rPr>
                <w:noProof/>
                <w:lang w:eastAsia="en-GB"/>
              </w:rPr>
              <w:t xml:space="preserve"> to -1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en-GB"/>
              </w:rPr>
              <w:t xml:space="preserve">dB, value </w:t>
            </w:r>
            <w:r>
              <w:rPr>
                <w:noProof/>
                <w:lang w:eastAsia="zh-CN"/>
              </w:rPr>
              <w:t>-12</w:t>
            </w:r>
            <w:r>
              <w:rPr>
                <w:noProof/>
                <w:lang w:eastAsia="en-GB"/>
              </w:rPr>
              <w:t xml:space="preserve"> corresponds to -1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en-GB"/>
              </w:rPr>
              <w:t xml:space="preserve">dB, and so on (i.e. in steps of 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en-GB"/>
              </w:rPr>
              <w:t>dB)</w:t>
            </w:r>
            <w:r>
              <w:rPr>
                <w:noProof/>
                <w:lang w:eastAsia="zh-CN"/>
              </w:rPr>
              <w:t xml:space="preserve"> as specified in </w:t>
            </w:r>
            <w:r>
              <w:rPr>
                <w:lang w:eastAsia="en-GB"/>
              </w:rPr>
              <w:t>TS 36.213 [23].</w:t>
            </w:r>
          </w:p>
        </w:tc>
      </w:tr>
      <w:tr w:rsidR="00813D8E" w14:paraId="7A1849E9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F408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epdcch-Config</w:t>
            </w:r>
          </w:p>
          <w:p w14:paraId="131A7C1E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</w:t>
            </w:r>
            <w:r>
              <w:rPr>
                <w:i/>
                <w:noProof/>
                <w:lang w:eastAsia="en-GB"/>
              </w:rPr>
              <w:t>EPDCCH-Config</w:t>
            </w:r>
            <w:r>
              <w:rPr>
                <w:noProof/>
                <w:lang w:eastAsia="en-GB"/>
              </w:rPr>
              <w:t xml:space="preserve"> for the cell. E-UTRAN does not configure </w:t>
            </w:r>
            <w:r>
              <w:rPr>
                <w:i/>
                <w:noProof/>
                <w:lang w:eastAsia="en-GB"/>
              </w:rPr>
              <w:t>EPDCCH-Config</w:t>
            </w:r>
            <w:r>
              <w:rPr>
                <w:noProof/>
                <w:lang w:eastAsia="en-GB"/>
              </w:rPr>
              <w:t xml:space="preserve"> for an SCell that is configured with value </w:t>
            </w:r>
            <w:r>
              <w:rPr>
                <w:i/>
                <w:noProof/>
                <w:lang w:eastAsia="en-GB"/>
              </w:rPr>
              <w:t>other</w:t>
            </w:r>
            <w:r>
              <w:rPr>
                <w:noProof/>
                <w:lang w:eastAsia="en-GB"/>
              </w:rPr>
              <w:t xml:space="preserve"> for </w:t>
            </w:r>
            <w:proofErr w:type="spellStart"/>
            <w:r>
              <w:rPr>
                <w:i/>
                <w:lang w:eastAsia="en-GB"/>
              </w:rPr>
              <w:t>schedulingCellInfo</w:t>
            </w:r>
            <w:proofErr w:type="spellEnd"/>
            <w:r>
              <w:rPr>
                <w:noProof/>
                <w:lang w:eastAsia="en-GB"/>
              </w:rPr>
              <w:t xml:space="preserve"> in </w:t>
            </w:r>
            <w:proofErr w:type="spellStart"/>
            <w:r>
              <w:rPr>
                <w:i/>
                <w:lang w:eastAsia="en-GB"/>
              </w:rPr>
              <w:t>CrossCarrierSchedulingConfig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813D8E" w14:paraId="0E69B2B4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866A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k-max</w:t>
            </w:r>
          </w:p>
          <w:p w14:paraId="58E61969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the maximum number of interfering spatial layers signaled in the assistance information for MUST. </w:t>
            </w:r>
            <w:r>
              <w:rPr>
                <w:lang w:eastAsia="en-GB"/>
              </w:rPr>
              <w:t>Value l1 corresponds to 1 layer, Value l3 corresponds to 3 layers.</w:t>
            </w:r>
          </w:p>
        </w:tc>
      </w:tr>
      <w:tr w:rsidR="00813D8E" w14:paraId="3D3AB768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F969E7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laa-PUSCH-Mode1, laa-PUSCH-Mode2, laa-PUSCH-Mode3</w:t>
            </w:r>
          </w:p>
          <w:p w14:paraId="0660737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noProof/>
                <w:lang w:eastAsia="zh-CN"/>
              </w:rPr>
              <w:t>Indicates whether LAA PUSCH mode</w:t>
            </w:r>
            <w:r>
              <w:rPr>
                <w:noProof/>
                <w:lang w:eastAsia="en-GB"/>
              </w:rPr>
              <w:t xml:space="preserve"> 1, 2 and/or 3 is configured as </w:t>
            </w:r>
            <w:r>
              <w:rPr>
                <w:noProof/>
                <w:lang w:eastAsia="zh-CN"/>
              </w:rPr>
              <w:t xml:space="preserve"> specified in </w:t>
            </w:r>
            <w:r>
              <w:rPr>
                <w:lang w:eastAsia="en-GB"/>
              </w:rPr>
              <w:t>TS 36.212 [22], clause 5.3.3.1.</w:t>
            </w:r>
          </w:p>
        </w:tc>
      </w:tr>
      <w:tr w:rsidR="00813D8E" w14:paraId="31AD8B29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AF171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laa-SCellSubframeConfig</w:t>
            </w:r>
            <w:proofErr w:type="spellEnd"/>
          </w:p>
          <w:p w14:paraId="232D3BAB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 bit-map indicating </w:t>
            </w:r>
            <w:r>
              <w:rPr>
                <w:iCs/>
                <w:noProof/>
                <w:lang w:eastAsia="zh-CN"/>
              </w:rPr>
              <w:t>LAA</w:t>
            </w:r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subframe configuration, "1" denotes that the corresponding subframe is allocated as MBSFN subframe. The bitmap is interpreted as follows:</w:t>
            </w:r>
          </w:p>
          <w:p w14:paraId="1956CAC4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Starting from the first/leftmost bit in the bitmap, the allocation applies to subframes #1, #2, #3, #4, #6, #7, #8, and #9.</w:t>
            </w:r>
          </w:p>
        </w:tc>
      </w:tr>
      <w:tr w:rsidR="00813D8E" w14:paraId="02906FD5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06215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maxEnergyDetectionThreshold</w:t>
            </w:r>
            <w:proofErr w:type="spellEnd"/>
          </w:p>
          <w:p w14:paraId="147FB6B1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noProof/>
                <w:lang w:eastAsia="zh-CN"/>
              </w:rPr>
              <w:t>Indicates the a</w:t>
            </w:r>
            <w:r>
              <w:rPr>
                <w:noProof/>
                <w:lang w:eastAsia="en-GB"/>
              </w:rPr>
              <w:t>bsolute maximum energy detection threshold value</w:t>
            </w:r>
            <w:r>
              <w:rPr>
                <w:noProof/>
                <w:lang w:eastAsia="zh-CN"/>
              </w:rPr>
              <w:t>. Unit in dBm. V</w:t>
            </w:r>
            <w:r>
              <w:rPr>
                <w:noProof/>
                <w:lang w:eastAsia="en-GB"/>
              </w:rPr>
              <w:t>alue</w:t>
            </w:r>
            <w:r>
              <w:rPr>
                <w:noProof/>
                <w:lang w:eastAsia="zh-CN"/>
              </w:rPr>
              <w:t xml:space="preserve"> -85 corresponds to</w:t>
            </w:r>
            <w:r>
              <w:rPr>
                <w:noProof/>
                <w:lang w:eastAsia="en-GB"/>
              </w:rPr>
              <w:t xml:space="preserve"> -85 dBm</w:t>
            </w:r>
            <w:r>
              <w:rPr>
                <w:noProof/>
                <w:lang w:eastAsia="zh-CN"/>
              </w:rPr>
              <w:t>, value -84 corresponds to</w:t>
            </w:r>
            <w:r>
              <w:rPr>
                <w:noProof/>
                <w:lang w:eastAsia="en-GB"/>
              </w:rPr>
              <w:t xml:space="preserve"> -</w:t>
            </w:r>
            <w:r>
              <w:rPr>
                <w:noProof/>
                <w:lang w:eastAsia="zh-CN"/>
              </w:rPr>
              <w:t>84</w:t>
            </w:r>
            <w:r>
              <w:rPr>
                <w:noProof/>
                <w:lang w:eastAsia="en-GB"/>
              </w:rPr>
              <w:t xml:space="preserve"> dBm</w:t>
            </w:r>
            <w:r>
              <w:rPr>
                <w:noProof/>
                <w:lang w:eastAsia="zh-CN"/>
              </w:rPr>
              <w:t>, and so on</w:t>
            </w:r>
            <w:r>
              <w:rPr>
                <w:noProof/>
                <w:lang w:eastAsia="en-GB"/>
              </w:rPr>
              <w:t xml:space="preserve"> (i.e. in steps of 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en-GB"/>
              </w:rPr>
              <w:t>dBm) as specified in TS 36.213 [23]</w:t>
            </w:r>
            <w:r>
              <w:rPr>
                <w:lang w:eastAsia="en-GB"/>
              </w:rPr>
              <w:t>.</w:t>
            </w:r>
            <w:r>
              <w:rPr>
                <w:lang w:eastAsia="zh-CN"/>
              </w:rPr>
              <w:t xml:space="preserve"> If the field is not configured, the UE shall use a default maximum energy detection threshold value </w:t>
            </w:r>
            <w:r>
              <w:rPr>
                <w:noProof/>
                <w:lang w:eastAsia="zh-CN"/>
              </w:rPr>
              <w:t xml:space="preserve">as specified in </w:t>
            </w:r>
            <w:r>
              <w:rPr>
                <w:lang w:eastAsia="en-GB"/>
              </w:rPr>
              <w:t>TS 36.213 [23]</w:t>
            </w:r>
            <w:r>
              <w:rPr>
                <w:lang w:eastAsia="zh-CN"/>
              </w:rPr>
              <w:t>.</w:t>
            </w:r>
          </w:p>
        </w:tc>
      </w:tr>
      <w:tr w:rsidR="00813D8E" w14:paraId="774812A6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1EF57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maxNumber-SlotSubslotPDSCH-Repetitions</w:t>
            </w:r>
          </w:p>
          <w:p w14:paraId="10BB2A07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Indicates the maximum number of PDSCH transmissions for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repetitions. </w:t>
            </w:r>
          </w:p>
        </w:tc>
      </w:tr>
      <w:tr w:rsidR="00813D8E" w14:paraId="2E75BAB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006EC8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maxNumber-SubframePDSCH-Repetitions</w:t>
            </w:r>
          </w:p>
          <w:p w14:paraId="62A6A78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maximum number of PDSCH transmissions for subframe PDSCH repetitions. </w:t>
            </w:r>
          </w:p>
        </w:tc>
      </w:tr>
      <w:tr w:rsidR="00813D8E" w14:paraId="1816ED0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88BBB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mcs-restrictionSlotSubslotPDSCH-Repetitions</w:t>
            </w:r>
          </w:p>
          <w:p w14:paraId="199584DE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Indicates the MCS restriction in terms of number of non-addressable MSB in the MCS bit-field for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 applicable when k &gt; 1.</w:t>
            </w:r>
          </w:p>
        </w:tc>
      </w:tr>
      <w:tr w:rsidR="00813D8E" w14:paraId="7D0C9AA8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8FD7BF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mcs-restrictionSubframePDSCH-Repetitions</w:t>
            </w:r>
          </w:p>
          <w:p w14:paraId="235488B0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MCS restriction in terms of number of non-addressable MSB in the MCS bit-field for subframe PDSCH repetition applicable when k &gt; 1.</w:t>
            </w:r>
          </w:p>
        </w:tc>
      </w:tr>
      <w:tr w:rsidR="00813D8E" w14:paraId="1785F919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60D40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numberOfProcesses-SlotSubslotPDSCH-Repetitions</w:t>
            </w:r>
          </w:p>
          <w:p w14:paraId="0287319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number of HARQ processes for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 applicable when k &gt; 1 configured per serving cell.</w:t>
            </w:r>
          </w:p>
        </w:tc>
      </w:tr>
      <w:tr w:rsidR="00813D8E" w14:paraId="234385AC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B1F101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numberOfProcesses-SubframePDSCH-Repetitions</w:t>
            </w:r>
          </w:p>
          <w:p w14:paraId="0A777155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number of HARQ processes for subframe PDSCH repetition applicable when k &gt; 1 configured per serving cell.</w:t>
            </w:r>
          </w:p>
        </w:tc>
      </w:tr>
      <w:tr w:rsidR="00813D8E" w14:paraId="44858CE2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6BEF5F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p-a-must</w:t>
            </w:r>
          </w:p>
          <w:p w14:paraId="77CB122F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position w:val="-10"/>
                <w:lang w:eastAsia="en-GB"/>
              </w:rPr>
              <w:object w:dxaOrig="285" w:dyaOrig="300" w14:anchorId="51B58B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14.5pt;height:14.95pt" o:ole="">
                  <v:imagedata r:id="rId12" o:title=""/>
                </v:shape>
                <o:OLEObject Type="Embed" ProgID="Equation.3" ShapeID="_x0000_i1061" DrawAspect="Content" ObjectID="_1603791564" r:id="rId13"/>
              </w:object>
            </w:r>
            <w:r>
              <w:rPr>
                <w:lang w:eastAsia="en-GB"/>
              </w:rPr>
              <w:t>, see TS 36.213 [23, 5.2]. Value dB-6 corresponds to -6 dB, dB-4dot77 corresponds to -4.77 dB etc.</w:t>
            </w:r>
          </w:p>
        </w:tc>
      </w:tr>
      <w:tr w:rsidR="00813D8E" w14:paraId="63D0F12A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7AA50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pdsch-ConfigDedicated-v1130</w:t>
            </w:r>
          </w:p>
          <w:p w14:paraId="4619B8B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For a serving frequency, E-UTRAN configures </w:t>
            </w:r>
            <w:r>
              <w:rPr>
                <w:i/>
                <w:lang w:eastAsia="en-GB"/>
              </w:rPr>
              <w:t>pdsch-ConfigDedicated-v1130</w:t>
            </w:r>
            <w:r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13D8E" w14:paraId="775D7DC9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C0D589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noProof/>
                <w:sz w:val="18"/>
              </w:rPr>
              <w:t>pdsch-ConfigDedicated-v1280</w:t>
            </w:r>
          </w:p>
          <w:p w14:paraId="3DCCDD95" w14:textId="77777777" w:rsidR="00813D8E" w:rsidRDefault="00813D8E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a serving frequency, E-UTRAN configures </w:t>
            </w:r>
            <w:r>
              <w:rPr>
                <w:rFonts w:ascii="Arial" w:hAnsi="Arial"/>
                <w:i/>
                <w:sz w:val="18"/>
              </w:rPr>
              <w:t>pdsch-ConfigDedicated-v1280</w:t>
            </w:r>
            <w:r>
              <w:rPr>
                <w:rFonts w:ascii="Arial" w:hAnsi="Arial"/>
                <w:sz w:val="18"/>
              </w:rPr>
              <w:t xml:space="preserve"> only when transmission mode 9 or 10 is configured for the serving cell on this carrier frequency.</w:t>
            </w:r>
          </w:p>
        </w:tc>
      </w:tr>
      <w:tr w:rsidR="00813D8E" w14:paraId="0A7DB0C5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F6DFF" w14:textId="77777777" w:rsidR="00813D8E" w:rsidRDefault="00813D8E">
            <w:pPr>
              <w:pStyle w:val="TAL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  <w:lang w:eastAsia="ja-JP"/>
              </w:rPr>
              <w:t>pucch-Cell</w:t>
            </w:r>
          </w:p>
          <w:p w14:paraId="5D1BB1B7" w14:textId="77777777" w:rsidR="00813D8E" w:rsidRDefault="00813D8E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present, PUCCH feedback of this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sent on the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. If absent, PUCCH feedback of this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sent on </w:t>
            </w:r>
            <w:proofErr w:type="spellStart"/>
            <w:r>
              <w:rPr>
                <w:rFonts w:cs="Arial"/>
                <w:szCs w:val="18"/>
                <w:lang w:eastAsia="ja-JP"/>
              </w:rPr>
              <w:t>PCell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ja-JP"/>
              </w:rPr>
              <w:t>PSCell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or if the cell concerns the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on the concerned cell. If this field is not modified upon change of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the UE shall always send the PUCCH feedback of the concerned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using the configured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813D8E" w14:paraId="7A764BE3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32FA4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rFonts w:cs="Arial"/>
                <w:b/>
                <w:i/>
                <w:noProof/>
                <w:szCs w:val="18"/>
                <w:lang w:eastAsia="en-GB"/>
              </w:rPr>
              <w:t>pucch-ConfigDedicated</w:t>
            </w:r>
          </w:p>
          <w:p w14:paraId="1677514A" w14:textId="77777777" w:rsidR="00813D8E" w:rsidRDefault="00813D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(i.e., without suffix) is not configured. UE shall ignore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pucch-ConfigDedicated-v1020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configured.</w:t>
            </w:r>
          </w:p>
        </w:tc>
      </w:tr>
      <w:tr w:rsidR="00813D8E" w14:paraId="0E3E07F5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4A32A9" w14:textId="77777777" w:rsidR="00813D8E" w:rsidRDefault="00813D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pucch-SCell</w:t>
            </w:r>
            <w:proofErr w:type="spellEnd"/>
          </w:p>
          <w:p w14:paraId="64864626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present, the concerned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the PUCCH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. E-UTRAN only configures this field upon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addition i.e. this field is only released when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released. The field is not applicable for an LAA </w:t>
            </w:r>
            <w:proofErr w:type="spellStart"/>
            <w:r>
              <w:rPr>
                <w:rFonts w:cs="Arial"/>
                <w:szCs w:val="18"/>
                <w:lang w:eastAsia="ja-JP"/>
              </w:rPr>
              <w:t>SCell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in this release.</w:t>
            </w:r>
          </w:p>
        </w:tc>
      </w:tr>
      <w:tr w:rsidR="00813D8E" w14:paraId="7D5ADA8C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407E9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rFonts w:cs="Arial"/>
                <w:b/>
                <w:i/>
                <w:noProof/>
                <w:szCs w:val="18"/>
                <w:lang w:eastAsia="en-GB"/>
              </w:rPr>
              <w:t>pusch-ConfigDedicated-r13</w:t>
            </w:r>
          </w:p>
          <w:p w14:paraId="0770618C" w14:textId="77777777" w:rsidR="00813D8E" w:rsidRDefault="00813D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pusch-ConfigDedicated-r13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not configured.</w:t>
            </w:r>
          </w:p>
        </w:tc>
      </w:tr>
      <w:tr w:rsidR="00813D8E" w14:paraId="6DF09699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7F30E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pusch-ConfigDedicated-v1250</w:t>
            </w:r>
          </w:p>
          <w:p w14:paraId="27832A0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E-UTRAN configures </w:t>
            </w:r>
            <w:r>
              <w:rPr>
                <w:i/>
                <w:lang w:eastAsia="en-GB"/>
              </w:rPr>
              <w:t>pusch-ConfigDedicated-v1250</w:t>
            </w:r>
            <w:r>
              <w:rPr>
                <w:lang w:eastAsia="en-GB"/>
              </w:rPr>
              <w:t xml:space="preserve"> only if </w:t>
            </w:r>
            <w:proofErr w:type="spellStart"/>
            <w:r>
              <w:rPr>
                <w:i/>
                <w:lang w:eastAsia="en-GB"/>
              </w:rPr>
              <w:t>tpc-SubframeSet</w:t>
            </w:r>
            <w:proofErr w:type="spellEnd"/>
            <w:r>
              <w:rPr>
                <w:lang w:eastAsia="en-GB"/>
              </w:rPr>
              <w:t xml:space="preserve"> is configured.</w:t>
            </w:r>
          </w:p>
        </w:tc>
      </w:tr>
      <w:tr w:rsidR="00813D8E" w14:paraId="6FB44FA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CE6B09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pusch-EnhancementsConfig</w:t>
            </w:r>
          </w:p>
          <w:p w14:paraId="26ED1110" w14:textId="77777777" w:rsidR="00813D8E" w:rsidRDefault="00813D8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>
              <w:rPr>
                <w:lang w:eastAsia="zh-CN"/>
              </w:rPr>
              <w:t xml:space="preserve">Indicates that the UE shall transmit in the PUSCH enhancement mode if </w:t>
            </w:r>
            <w:proofErr w:type="spellStart"/>
            <w:r>
              <w:rPr>
                <w:i/>
                <w:lang w:eastAsia="en-GB"/>
              </w:rPr>
              <w:t>pusch-EnhancementsConfig</w:t>
            </w:r>
            <w:proofErr w:type="spellEnd"/>
            <w:r>
              <w:rPr>
                <w:lang w:eastAsia="zh-CN"/>
              </w:rPr>
              <w:t xml:space="preserve"> is set to </w:t>
            </w:r>
            <w:r>
              <w:rPr>
                <w:i/>
                <w:lang w:eastAsia="zh-CN"/>
              </w:rPr>
              <w:t>setup</w:t>
            </w:r>
            <w:r>
              <w:rPr>
                <w:lang w:eastAsia="zh-CN"/>
              </w:rPr>
              <w:t xml:space="preserve">, see </w:t>
            </w:r>
            <w:r>
              <w:rPr>
                <w:lang w:eastAsia="en-GB"/>
              </w:rPr>
              <w:t>TS 36.211 [21]</w:t>
            </w:r>
            <w:r>
              <w:rPr>
                <w:lang w:eastAsia="zh-CN"/>
              </w:rPr>
              <w:t xml:space="preserve"> and </w:t>
            </w:r>
            <w:r>
              <w:rPr>
                <w:bCs/>
                <w:iCs/>
                <w:noProof/>
                <w:lang w:eastAsia="en-GB"/>
              </w:rPr>
              <w:t>TS 36.21</w:t>
            </w:r>
            <w:r>
              <w:rPr>
                <w:bCs/>
                <w:iCs/>
                <w:noProof/>
                <w:lang w:eastAsia="zh-CN"/>
              </w:rPr>
              <w:t>3</w:t>
            </w:r>
            <w:r>
              <w:rPr>
                <w:bCs/>
                <w:iCs/>
                <w:noProof/>
                <w:lang w:eastAsia="en-GB"/>
              </w:rPr>
              <w:t xml:space="preserve"> [2</w:t>
            </w:r>
            <w:r>
              <w:rPr>
                <w:bCs/>
                <w:iCs/>
                <w:noProof/>
                <w:lang w:eastAsia="zh-CN"/>
              </w:rPr>
              <w:t>3</w:t>
            </w:r>
            <w:r>
              <w:rPr>
                <w:bCs/>
                <w:iCs/>
                <w:noProof/>
                <w:lang w:eastAsia="en-GB"/>
              </w:rPr>
              <w:t>].</w:t>
            </w:r>
          </w:p>
        </w:tc>
      </w:tr>
      <w:tr w:rsidR="00813D8E" w14:paraId="5EE07456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60A663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rv-SlotsublotPDSCH-Repetitions</w:t>
            </w:r>
          </w:p>
          <w:p w14:paraId="5DDC136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Indicates the RV cycling sequence for slot or 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PDSCH repetition. Value dlrvseq1 = {0, 0, 0, 0} and value dlrvseq2 = {0, 2, 3, 1}.</w:t>
            </w:r>
          </w:p>
        </w:tc>
      </w:tr>
      <w:tr w:rsidR="00813D8E" w14:paraId="2D0B005A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DBE9FF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rv-SubframePDSCH-Repetitions</w:t>
            </w:r>
          </w:p>
          <w:p w14:paraId="06ACC4EA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RV cycling sequence for subframe PDSCH repetition. Value dlrvseq1 = {0, 0, 0, 0} and value dlrvseq2 = {0, 2, 3, 1}.</w:t>
            </w:r>
          </w:p>
        </w:tc>
      </w:tr>
      <w:tr w:rsidR="00813D8E" w14:paraId="4205DB50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95124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semiOpenLoop, semiOpenLoopSTTI</w:t>
            </w:r>
          </w:p>
          <w:p w14:paraId="584AA0C0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Value TRUE indicates that semi-open-loop transmission is used for deriving CSI reporting and corresponding PDSCH transmission (DMRS).</w:t>
            </w:r>
          </w:p>
        </w:tc>
      </w:tr>
      <w:tr w:rsidR="00813D8E" w14:paraId="5FB8DCA5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BB65AC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semiStaticCFI-SlotSubslotNonMBSFN</w:t>
            </w:r>
          </w:p>
          <w:p w14:paraId="313880FB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operation in non-MBSFN subframes.</w:t>
            </w:r>
          </w:p>
        </w:tc>
      </w:tr>
      <w:tr w:rsidR="00813D8E" w14:paraId="0ECA7759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5A060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semiStaticCFI-SlotSubslotMBSFN</w:t>
            </w:r>
          </w:p>
          <w:p w14:paraId="57165512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slot/</w:t>
            </w:r>
            <w:proofErr w:type="spellStart"/>
            <w:r>
              <w:rPr>
                <w:lang w:eastAsia="en-GB"/>
              </w:rPr>
              <w:t>subslot</w:t>
            </w:r>
            <w:proofErr w:type="spellEnd"/>
            <w:r>
              <w:rPr>
                <w:lang w:eastAsia="en-GB"/>
              </w:rPr>
              <w:t xml:space="preserve"> operation in MBSFN subframes.</w:t>
            </w:r>
          </w:p>
        </w:tc>
      </w:tr>
      <w:tr w:rsidR="00813D8E" w14:paraId="2F2DD17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142B7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semiStaticCFI-SubframeMBSFN</w:t>
            </w:r>
          </w:p>
          <w:p w14:paraId="30790E7E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subframe operation in MBSFN subframes.</w:t>
            </w:r>
          </w:p>
        </w:tc>
      </w:tr>
      <w:tr w:rsidR="00813D8E" w14:paraId="27A35B43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C985F8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semiStaticCFI-</w:t>
            </w:r>
            <w:r>
              <w:t xml:space="preserve"> </w:t>
            </w:r>
            <w:r>
              <w:rPr>
                <w:b/>
                <w:bCs/>
                <w:i/>
                <w:noProof/>
                <w:lang w:eastAsia="en-GB"/>
              </w:rPr>
              <w:t>SubframeNonMBSFN</w:t>
            </w:r>
          </w:p>
          <w:p w14:paraId="4D25365D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Indicates the semi-static control format indicator for subframe operation in non-MBSFN subframes.</w:t>
            </w:r>
          </w:p>
        </w:tc>
      </w:tr>
      <w:tr w:rsidR="00813D8E" w14:paraId="0E039046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F0EC23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shortProcessingTime</w:t>
            </w:r>
            <w:proofErr w:type="spellEnd"/>
          </w:p>
          <w:p w14:paraId="759FC989" w14:textId="77777777" w:rsidR="00813D8E" w:rsidRDefault="00813D8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Indicates whether short processing time is configured as specific in TS 36.321 [6]. An </w:t>
            </w:r>
            <w:proofErr w:type="spellStart"/>
            <w:r>
              <w:t>SCell</w:t>
            </w:r>
            <w:proofErr w:type="spellEnd"/>
            <w:r>
              <w:t xml:space="preserve"> can only be configured with short processing if the cell carrying PUCCH for that </w:t>
            </w:r>
            <w:proofErr w:type="spellStart"/>
            <w:r>
              <w:t>SCell</w:t>
            </w:r>
            <w:proofErr w:type="spellEnd"/>
            <w:r>
              <w:t xml:space="preserve"> is configured with short processing time</w:t>
            </w:r>
            <w:r>
              <w:rPr>
                <w:lang w:eastAsia="ko-KR"/>
              </w:rPr>
              <w:t>.</w:t>
            </w:r>
          </w:p>
        </w:tc>
      </w:tr>
      <w:tr w:rsidR="00813D8E" w14:paraId="3F00B74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C27884" w14:textId="77777777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en-GB"/>
              </w:rPr>
              <w:t>soundingRS-UL-PeriodicConfigDedicated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7496246F" w14:textId="40A0A59E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bookmarkStart w:id="9" w:name="_GoBack"/>
            <w:ins w:id="10" w:author="Qualcomm (Umesh)" w:date="2018-11-15T12:24:00Z">
              <w:r w:rsidR="00762665">
                <w:rPr>
                  <w:rFonts w:cs="Arial"/>
                  <w:szCs w:val="18"/>
                  <w:lang w:eastAsia="zh-CN"/>
                </w:rPr>
                <w:t xml:space="preserve"> See NOTE.</w:t>
              </w:r>
            </w:ins>
            <w:bookmarkEnd w:id="9"/>
          </w:p>
        </w:tc>
      </w:tr>
      <w:tr w:rsidR="00813D8E" w14:paraId="7450D02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83E980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soundingRS-UL-PeriodicConfigDedicatedUpPTsExt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74A18AA5" w14:textId="410B5D93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ins w:id="11" w:author="Qualcomm (Umesh)" w:date="2018-11-15T12:25:00Z">
              <w:r w:rsidR="00762665">
                <w:rPr>
                  <w:rFonts w:cs="Arial"/>
                  <w:szCs w:val="18"/>
                  <w:lang w:eastAsia="zh-CN"/>
                </w:rPr>
                <w:t xml:space="preserve"> See NOTE.</w:t>
              </w:r>
            </w:ins>
          </w:p>
        </w:tc>
      </w:tr>
      <w:tr w:rsidR="00813D8E" w14:paraId="54D499A4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4E5DE1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soundingRS-UL-AperiodicConfigDedicated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6874685D" w14:textId="6DCBFAB0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aperiodic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ins w:id="12" w:author="Qualcomm (Umesh)" w:date="2018-11-15T12:25:00Z">
              <w:r w:rsidR="00762665">
                <w:rPr>
                  <w:rFonts w:cs="Arial"/>
                  <w:szCs w:val="18"/>
                  <w:lang w:eastAsia="zh-CN"/>
                </w:rPr>
                <w:t xml:space="preserve"> See NOTE.</w:t>
              </w:r>
            </w:ins>
          </w:p>
        </w:tc>
      </w:tr>
      <w:tr w:rsidR="00813D8E" w14:paraId="77DE996B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170AF5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soundingRS-UL-DedicatedApUpPTsExt</w:t>
            </w:r>
            <w:r>
              <w:rPr>
                <w:b/>
                <w:i/>
                <w:noProof/>
                <w:lang w:eastAsia="zh-CN"/>
              </w:rPr>
              <w:t>List</w:t>
            </w:r>
          </w:p>
          <w:p w14:paraId="3E0C45CD" w14:textId="45F0EDFD" w:rsidR="00813D8E" w:rsidRDefault="00813D8E">
            <w:pPr>
              <w:pStyle w:val="TAL"/>
              <w:rPr>
                <w:b/>
                <w:i/>
                <w:noProof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ap</w:t>
            </w:r>
            <w:r>
              <w:rPr>
                <w:lang w:eastAsia="zh-CN"/>
              </w:rPr>
              <w:t xml:space="preserve">eriodic </w:t>
            </w:r>
            <w:proofErr w:type="spellStart"/>
            <w:r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subframe.</w:t>
            </w:r>
            <w:ins w:id="13" w:author="Qualcomm (Umesh)" w:date="2018-11-15T12:25:00Z">
              <w:r w:rsidR="00762665">
                <w:rPr>
                  <w:rFonts w:cs="Arial"/>
                  <w:szCs w:val="18"/>
                  <w:lang w:eastAsia="zh-CN"/>
                </w:rPr>
                <w:t xml:space="preserve"> See NOTE.</w:t>
              </w:r>
            </w:ins>
          </w:p>
        </w:tc>
      </w:tr>
      <w:tr w:rsidR="00813D8E" w14:paraId="44B95124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B096CE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srs</w:t>
            </w:r>
            <w:proofErr w:type="spellEnd"/>
            <w:r>
              <w:rPr>
                <w:b/>
                <w:i/>
                <w:lang w:eastAsia="zh-CN"/>
              </w:rPr>
              <w:t>-CC-</w:t>
            </w:r>
            <w:proofErr w:type="spellStart"/>
            <w:r>
              <w:rPr>
                <w:b/>
                <w:i/>
                <w:lang w:eastAsia="zh-CN"/>
              </w:rPr>
              <w:t>SetIndexList</w:t>
            </w:r>
            <w:proofErr w:type="spellEnd"/>
          </w:p>
          <w:p w14:paraId="5E963D44" w14:textId="77777777" w:rsidR="00813D8E" w:rsidRDefault="00813D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Indicates the </w:t>
            </w:r>
            <w:proofErr w:type="spellStart"/>
            <w:r>
              <w:rPr>
                <w:i/>
                <w:lang w:eastAsia="zh-CN"/>
              </w:rPr>
              <w:t>srs</w:t>
            </w:r>
            <w:proofErr w:type="spellEnd"/>
            <w:r>
              <w:rPr>
                <w:i/>
                <w:lang w:eastAsia="zh-CN"/>
              </w:rPr>
              <w:t>-CC-</w:t>
            </w:r>
            <w:proofErr w:type="spellStart"/>
            <w:r>
              <w:rPr>
                <w:i/>
                <w:lang w:eastAsia="zh-CN"/>
              </w:rPr>
              <w:t>SetIndex</w:t>
            </w:r>
            <w:proofErr w:type="spellEnd"/>
            <w:r>
              <w:rPr>
                <w:noProof/>
                <w:lang w:eastAsia="zh-CN"/>
              </w:rPr>
              <w:t xml:space="preserve"> list which the </w:t>
            </w:r>
            <w:proofErr w:type="spellStart"/>
            <w:r>
              <w:rPr>
                <w:i/>
                <w:lang w:eastAsia="zh-CN"/>
              </w:rPr>
              <w:t>soundingRS</w:t>
            </w:r>
            <w:proofErr w:type="spellEnd"/>
            <w:r>
              <w:rPr>
                <w:i/>
                <w:lang w:eastAsia="zh-CN"/>
              </w:rPr>
              <w:t>-UL-</w:t>
            </w:r>
            <w:proofErr w:type="spellStart"/>
            <w:r>
              <w:rPr>
                <w:i/>
                <w:lang w:eastAsia="zh-CN"/>
              </w:rPr>
              <w:t>ConfigDedicatedAperiodic</w:t>
            </w:r>
            <w:proofErr w:type="spellEnd"/>
            <w:r>
              <w:rPr>
                <w:noProof/>
                <w:lang w:eastAsia="zh-CN"/>
              </w:rPr>
              <w:t xml:space="preserve"> and</w:t>
            </w:r>
            <w:r>
              <w:rPr>
                <w:i/>
                <w:noProof/>
                <w:lang w:eastAsia="zh-CN"/>
              </w:rPr>
              <w:t xml:space="preserve"> </w:t>
            </w:r>
            <w:bookmarkStart w:id="14" w:name="OLE_LINK222"/>
            <w:bookmarkStart w:id="15" w:name="OLE_LINK223"/>
            <w:proofErr w:type="spellStart"/>
            <w:r>
              <w:rPr>
                <w:i/>
                <w:lang w:eastAsia="ja-JP"/>
              </w:rPr>
              <w:t>soundingRS</w:t>
            </w:r>
            <w:proofErr w:type="spellEnd"/>
            <w:r>
              <w:rPr>
                <w:i/>
                <w:lang w:eastAsia="ja-JP"/>
              </w:rPr>
              <w:t>-UL-</w:t>
            </w:r>
            <w:proofErr w:type="spellStart"/>
            <w:r>
              <w:rPr>
                <w:i/>
                <w:lang w:eastAsia="ja-JP"/>
              </w:rPr>
              <w:t>ConfigDedicatedAperiodicUpPTsExt</w:t>
            </w:r>
            <w:bookmarkEnd w:id="14"/>
            <w:bookmarkEnd w:id="15"/>
            <w:proofErr w:type="spellEnd"/>
            <w:r>
              <w:rPr>
                <w:noProof/>
                <w:lang w:eastAsia="zh-CN"/>
              </w:rPr>
              <w:t xml:space="preserve"> belongs to.</w:t>
            </w:r>
          </w:p>
        </w:tc>
      </w:tr>
      <w:tr w:rsidR="00813D8E" w14:paraId="74609568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6A9A16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srs-DCI7-TriggeringConfig</w:t>
            </w:r>
          </w:p>
          <w:p w14:paraId="58A606D2" w14:textId="77777777" w:rsidR="00813D8E" w:rsidRDefault="00813D8E">
            <w:pPr>
              <w:pStyle w:val="TAL"/>
              <w:rPr>
                <w:b/>
                <w:i/>
                <w:lang w:eastAsia="zh-CN"/>
              </w:rPr>
            </w:pPr>
            <w:r>
              <w:rPr>
                <w:noProof/>
                <w:lang w:eastAsia="zh-CN"/>
              </w:rPr>
              <w:t>Indicates whether SRS triggering via DCI7 is configured.</w:t>
            </w:r>
          </w:p>
        </w:tc>
      </w:tr>
      <w:tr w:rsidR="00813D8E" w14:paraId="500B3D92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09EEF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subframeStartPosition</w:t>
            </w:r>
            <w:proofErr w:type="spellEnd"/>
          </w:p>
          <w:p w14:paraId="07EDFCE3" w14:textId="77777777" w:rsidR="00813D8E" w:rsidRDefault="00813D8E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Indicates possible starting positions of transmission in the first subframe of the DL transmission burst, see TS 36.211 [21]. Value </w:t>
            </w:r>
            <w:r>
              <w:rPr>
                <w:i/>
                <w:lang w:eastAsia="en-GB"/>
              </w:rPr>
              <w:t>s0</w:t>
            </w:r>
            <w:r>
              <w:rPr>
                <w:lang w:eastAsia="en-GB"/>
              </w:rPr>
              <w:t xml:space="preserve"> means the starting position is subframe boundary, </w:t>
            </w:r>
            <w:r>
              <w:rPr>
                <w:i/>
                <w:lang w:eastAsia="en-GB"/>
              </w:rPr>
              <w:t>s07</w:t>
            </w:r>
            <w:r>
              <w:rPr>
                <w:lang w:eastAsia="en-GB"/>
              </w:rPr>
              <w:t xml:space="preserve"> means the starting position is either subframe boundary or slot boundary.</w:t>
            </w:r>
          </w:p>
        </w:tc>
      </w:tr>
      <w:tr w:rsidR="00813D8E" w14:paraId="66C63612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5F137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tpc-PDCCH-ConfigPUCCH</w:t>
            </w:r>
          </w:p>
          <w:p w14:paraId="4843A964" w14:textId="77777777" w:rsidR="00813D8E" w:rsidRDefault="00813D8E">
            <w:pPr>
              <w:pStyle w:val="TAL"/>
              <w:rPr>
                <w:bCs/>
                <w:iCs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>PDCCH configuration for power control of PUCCH using format 3/3A, see TS 36.212 [22].</w:t>
            </w:r>
          </w:p>
        </w:tc>
      </w:tr>
      <w:tr w:rsidR="00813D8E" w14:paraId="1E71ADA7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53B1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tpc-PDCCH-ConfigPUSCH</w:t>
            </w:r>
          </w:p>
          <w:p w14:paraId="1288A01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>PDCCH configuration for power control of PUSCH using format 3/3A, see TS 36.212 [22].</w:t>
            </w:r>
          </w:p>
        </w:tc>
      </w:tr>
      <w:tr w:rsidR="00813D8E" w14:paraId="1515B4F2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FB4B7" w14:textId="4FC1C461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16" w:name="OLE_LINK254"/>
            <w:bookmarkStart w:id="17" w:name="OLE_LINK255"/>
            <w:r>
              <w:rPr>
                <w:b/>
                <w:i/>
                <w:noProof/>
                <w:lang w:eastAsia="en-GB"/>
              </w:rPr>
              <w:t>typeA-SRS-TPC-PDCCH-Group</w:t>
            </w:r>
            <w:bookmarkEnd w:id="16"/>
            <w:bookmarkEnd w:id="17"/>
          </w:p>
          <w:p w14:paraId="7D648A2C" w14:textId="77777777" w:rsidR="00813D8E" w:rsidRDefault="00813D8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Type A trigger configuration for SRS transmission on a PUSCH-less SCell. E-UTRAN configures the UE with either </w:t>
            </w:r>
            <w:r>
              <w:rPr>
                <w:i/>
                <w:noProof/>
                <w:lang w:eastAsia="en-GB"/>
              </w:rPr>
              <w:t>typeA-SRS-TPC-PDCCH-Group</w:t>
            </w:r>
            <w:r>
              <w:rPr>
                <w:noProof/>
                <w:lang w:eastAsia="en-GB"/>
              </w:rPr>
              <w:t xml:space="preserve"> or </w:t>
            </w:r>
            <w:r>
              <w:rPr>
                <w:i/>
                <w:noProof/>
                <w:lang w:eastAsia="en-GB"/>
              </w:rPr>
              <w:t>typeB-SRS-TPC-PDCCH-Group</w:t>
            </w:r>
            <w:r>
              <w:rPr>
                <w:noProof/>
                <w:lang w:eastAsia="en-GB"/>
              </w:rPr>
              <w:t>, if any.</w:t>
            </w:r>
          </w:p>
        </w:tc>
      </w:tr>
      <w:tr w:rsidR="00813D8E" w14:paraId="7607DA3B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B5E3C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uplinkPowerControlDedicated</w:t>
            </w:r>
          </w:p>
          <w:p w14:paraId="20EB1816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 xml:space="preserve">E-UTRAN configures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uplinkPowerControlDedicated-v1130</w:t>
            </w:r>
            <w:r>
              <w:rPr>
                <w:bCs/>
                <w:iCs/>
                <w:noProof/>
                <w:lang w:eastAsia="en-GB"/>
              </w:rPr>
              <w:t xml:space="preserve"> only if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</w:t>
            </w:r>
            <w:r>
              <w:rPr>
                <w:bCs/>
                <w:iCs/>
                <w:noProof/>
                <w:lang w:eastAsia="en-GB"/>
              </w:rPr>
              <w:t xml:space="preserve"> (without suffix) is configured.</w:t>
            </w:r>
          </w:p>
        </w:tc>
      </w:tr>
      <w:tr w:rsidR="00813D8E" w14:paraId="7DE8AEC4" w14:textId="77777777" w:rsidTr="00762665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C0C43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uplinkPowerControlDedicatedSCell</w:t>
            </w:r>
          </w:p>
          <w:p w14:paraId="4E7F1F82" w14:textId="77777777" w:rsidR="00813D8E" w:rsidRDefault="00813D8E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noProof/>
                <w:lang w:eastAsia="en-GB"/>
              </w:rPr>
              <w:t xml:space="preserve">E-UTRAN configures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uplinkPowerControlDedicatedSCell-v1130</w:t>
            </w:r>
            <w:r>
              <w:rPr>
                <w:bCs/>
                <w:iCs/>
                <w:noProof/>
                <w:lang w:eastAsia="en-GB"/>
              </w:rPr>
              <w:t xml:space="preserve"> only if </w:t>
            </w:r>
            <w:r>
              <w:rPr>
                <w:bCs/>
                <w:i/>
                <w:iCs/>
                <w:noProof/>
                <w:lang w:eastAsia="en-GB"/>
              </w:rPr>
              <w:t>uplinkPowerControlDedicatedSCell-r10</w:t>
            </w:r>
            <w:r>
              <w:rPr>
                <w:bCs/>
                <w:iCs/>
                <w:noProof/>
                <w:lang w:eastAsia="en-GB"/>
              </w:rPr>
              <w:t xml:space="preserve"> is configured for this serving cell.</w:t>
            </w:r>
          </w:p>
        </w:tc>
      </w:tr>
    </w:tbl>
    <w:p w14:paraId="62858EA9" w14:textId="79EC4E61" w:rsidR="00813D8E" w:rsidRDefault="00762665" w:rsidP="00762665">
      <w:pPr>
        <w:pStyle w:val="NO"/>
        <w:rPr>
          <w:lang w:eastAsia="ja-JP"/>
        </w:rPr>
      </w:pPr>
      <w:ins w:id="18" w:author="Qualcomm (Umesh)" w:date="2018-11-15T12:25:00Z">
        <w:r>
          <w:t xml:space="preserve">NOTE: </w:t>
        </w:r>
        <w:r>
          <w:tab/>
        </w:r>
        <w:r>
          <w:rPr>
            <w:noProof/>
            <w:lang w:eastAsia="zh-CN"/>
          </w:rPr>
          <w:t xml:space="preserve">E-UTRAN configures this field in </w:t>
        </w:r>
        <w:proofErr w:type="spellStart"/>
        <w:r w:rsidRPr="00833686">
          <w:rPr>
            <w:i/>
          </w:rPr>
          <w:t>PhysicalConfigDedicated</w:t>
        </w:r>
        <w:proofErr w:type="spellEnd"/>
        <w:r w:rsidRPr="00C26EF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only for the UE indicating support of </w:t>
        </w:r>
        <w:r w:rsidRPr="000E2961">
          <w:rPr>
            <w:i/>
          </w:rPr>
          <w:t>ce-SRS-Enhancement-r14</w:t>
        </w:r>
        <w:r>
          <w:t xml:space="preserve"> or </w:t>
        </w:r>
        <w:r w:rsidRPr="000E2961">
          <w:rPr>
            <w:i/>
          </w:rPr>
          <w:t>ce-SRS-EnhancementWithoutComb4-r14</w:t>
        </w:r>
        <w:r>
          <w:t xml:space="preserve">. E-UTRAN configures this field in </w:t>
        </w:r>
        <w:r w:rsidRPr="00833686">
          <w:rPr>
            <w:i/>
          </w:rPr>
          <w:t>PhysicalConfigDedicated</w:t>
        </w:r>
        <w:r>
          <w:rPr>
            <w:i/>
          </w:rPr>
          <w:t xml:space="preserve">SCell-r10 </w:t>
        </w:r>
        <w:r>
          <w:t xml:space="preserve">only for the UE indicating support of </w:t>
        </w:r>
        <w:r w:rsidRPr="00AE23F6">
          <w:rPr>
            <w:i/>
          </w:rPr>
          <w:t>srs-UpPTS-6sym-r14</w:t>
        </w:r>
        <w:r>
          <w:t>.</w:t>
        </w:r>
      </w:ins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813D8E" w14:paraId="69AC9E45" w14:textId="77777777" w:rsidTr="00813D8E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BED42B" w14:textId="77777777" w:rsidR="00813D8E" w:rsidRDefault="00813D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E493F" w14:textId="77777777" w:rsidR="00813D8E" w:rsidRDefault="00813D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813D8E" w14:paraId="5665D468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40B999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AI-r8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1CF814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>antennaInfoDedicated-r10</w:t>
            </w:r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389D0B78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927C04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AI-r10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AC5DF3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proofErr w:type="spellStart"/>
            <w:r>
              <w:rPr>
                <w:i/>
                <w:lang w:eastAsia="en-GB"/>
              </w:rPr>
              <w:t>antennaInfoDedicated</w:t>
            </w:r>
            <w:proofErr w:type="spellEnd"/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12A908CE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CDCC6A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AperiodicSRS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7E5D6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If</w:t>
            </w:r>
            <w:r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soundingRS-UL-ConfigDedicatedAperiodic-r10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75EB7D0D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C373F1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AperiodicSRSExt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3CBBA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r>
              <w:rPr>
                <w:i/>
                <w:lang w:eastAsia="ja-JP"/>
              </w:rPr>
              <w:t>soundingRS-UL-ConfigDedicatedAperiodicUpPTsExt-r13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10DF0A3A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295DCC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AUL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04189" w14:textId="77777777" w:rsidR="00813D8E" w:rsidRDefault="00813D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</w:rPr>
              <w:t>aul-config-r15</w:t>
            </w:r>
            <w:r>
              <w:t xml:space="preserve"> </w:t>
            </w:r>
            <w:r>
              <w:rPr>
                <w:lang w:eastAsia="en-GB"/>
              </w:rPr>
              <w:t>is present. Otherwise the field is not present.</w:t>
            </w:r>
          </w:p>
        </w:tc>
      </w:tr>
      <w:tr w:rsidR="00813D8E" w14:paraId="0B3AA414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8044C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zh-TW"/>
              </w:rPr>
              <w:t>CommonUL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9BE6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</w:t>
            </w:r>
            <w:r>
              <w:rPr>
                <w:lang w:eastAsia="zh-TW"/>
              </w:rPr>
              <w:t xml:space="preserve"> </w:t>
            </w:r>
            <w:r>
              <w:rPr>
                <w:lang w:eastAsia="en-GB"/>
              </w:rPr>
              <w:t>if</w:t>
            </w:r>
            <w:r>
              <w:rPr>
                <w:i/>
                <w:lang w:eastAsia="en-GB"/>
              </w:rPr>
              <w:t xml:space="preserve"> ul-Configuration</w:t>
            </w:r>
            <w:r>
              <w:rPr>
                <w:lang w:eastAsia="zh-TW"/>
              </w:rPr>
              <w:t xml:space="preserve"> of </w:t>
            </w:r>
            <w:r>
              <w:rPr>
                <w:i/>
                <w:lang w:eastAsia="en-GB"/>
              </w:rPr>
              <w:t>RadioResourceConfigCommonSCell-r10</w:t>
            </w:r>
            <w:r>
              <w:rPr>
                <w:lang w:eastAsia="zh-TW"/>
              </w:rPr>
              <w:t xml:space="preserve"> is present</w:t>
            </w:r>
            <w:r>
              <w:rPr>
                <w:lang w:eastAsia="en-GB"/>
              </w:rPr>
              <w:t>; otherwise it is optional, need ON.</w:t>
            </w:r>
          </w:p>
        </w:tc>
      </w:tr>
      <w:tr w:rsidR="00813D8E" w14:paraId="0B5B6751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B55653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noProof/>
                <w:lang w:eastAsia="en-GB"/>
              </w:rPr>
              <w:t>CQI-r8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BD9DCC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>cqi-ReportConfig-r10</w:t>
            </w:r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725C5771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97377C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noProof/>
                <w:lang w:eastAsia="en-GB"/>
              </w:rPr>
              <w:t>CQI-r10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387E91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proofErr w:type="spellStart"/>
            <w:r>
              <w:rPr>
                <w:i/>
                <w:lang w:eastAsia="en-GB"/>
              </w:rPr>
              <w:t>cqi-ReportConfig</w:t>
            </w:r>
            <w:proofErr w:type="spellEnd"/>
            <w:r>
              <w:rPr>
                <w:lang w:eastAsia="en-GB"/>
              </w:rPr>
              <w:t xml:space="preserve"> is absent. Otherwise the field is not present</w:t>
            </w:r>
          </w:p>
        </w:tc>
      </w:tr>
      <w:tr w:rsidR="00813D8E" w14:paraId="7C4827BB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9370ED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Cross-Carrier-Config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01D13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 xml:space="preserve">crossCarrierSchedulingConfig-r10 </w:t>
            </w:r>
            <w:r>
              <w:rPr>
                <w:lang w:eastAsia="en-GB"/>
              </w:rPr>
              <w:t>is absent. Otherwise the field is not present</w:t>
            </w:r>
          </w:p>
        </w:tc>
      </w:tr>
      <w:tr w:rsidR="00813D8E" w14:paraId="6748101E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293C39" w14:textId="77777777" w:rsidR="00813D8E" w:rsidRDefault="00813D8E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en-GB"/>
              </w:rPr>
              <w:t>Cross-Carrier-</w:t>
            </w:r>
            <w:proofErr w:type="spellStart"/>
            <w:r>
              <w:rPr>
                <w:i/>
                <w:lang w:eastAsia="en-GB"/>
              </w:rPr>
              <w:t>Config</w:t>
            </w:r>
            <w:r>
              <w:rPr>
                <w:i/>
                <w:lang w:eastAsia="zh-CN"/>
              </w:rPr>
              <w:t>UL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84A53" w14:textId="77777777" w:rsidR="00813D8E" w:rsidRDefault="00813D8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>crossCarrierSchedulingConfig-r10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zh-CN"/>
              </w:rPr>
              <w:t>c</w:t>
            </w:r>
            <w:r>
              <w:rPr>
                <w:i/>
                <w:lang w:eastAsia="en-GB"/>
              </w:rPr>
              <w:t>rossCarrierSchedulingConfig-r13</w:t>
            </w:r>
            <w:r>
              <w:rPr>
                <w:lang w:eastAsia="en-GB"/>
              </w:rPr>
              <w:t xml:space="preserve"> are absent or </w:t>
            </w:r>
            <w:proofErr w:type="spellStart"/>
            <w:r>
              <w:rPr>
                <w:i/>
                <w:lang w:eastAsia="en-GB"/>
              </w:rPr>
              <w:t>schedulingCellInfo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lang w:eastAsia="en-GB"/>
              </w:rPr>
              <w:t xml:space="preserve"> set to 'own'. Otherwise the field is not present</w:t>
            </w:r>
            <w:r>
              <w:rPr>
                <w:lang w:eastAsia="zh-CN"/>
              </w:rPr>
              <w:t>.</w:t>
            </w:r>
          </w:p>
        </w:tc>
      </w:tr>
      <w:tr w:rsidR="00813D8E" w14:paraId="1C69FC22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9F310E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PeriodicSRS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29BDFA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r>
              <w:rPr>
                <w:i/>
                <w:lang w:eastAsia="ja-JP"/>
              </w:rPr>
              <w:t>soundingRS-UL-ConfigDedicated-r10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4E6C7A97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FA75CD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PeriodicSRSPCell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5FDF5" w14:textId="77777777" w:rsidR="00813D8E" w:rsidRDefault="00813D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proofErr w:type="spellStart"/>
            <w:r>
              <w:rPr>
                <w:i/>
                <w:lang w:eastAsia="ja-JP"/>
              </w:rPr>
              <w:t>soundingRS</w:t>
            </w:r>
            <w:proofErr w:type="spellEnd"/>
            <w:r>
              <w:rPr>
                <w:i/>
                <w:lang w:eastAsia="ja-JP"/>
              </w:rPr>
              <w:t>-UL-</w:t>
            </w:r>
            <w:proofErr w:type="spellStart"/>
            <w:r>
              <w:rPr>
                <w:i/>
                <w:lang w:eastAsia="ja-JP"/>
              </w:rPr>
              <w:t>ConfigDedicated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4B7F7ED9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A7E3D9" w14:textId="77777777" w:rsidR="00813D8E" w:rsidRDefault="00813D8E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PeriodicSRSExt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DCD25F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 xml:space="preserve">If </w:t>
            </w:r>
            <w:r>
              <w:rPr>
                <w:i/>
                <w:lang w:eastAsia="ja-JP"/>
              </w:rPr>
              <w:t>soundingRS-UL-ConfigDedicatedUpPTsExt-r13</w:t>
            </w:r>
            <w:r>
              <w:rPr>
                <w:rFonts w:cs="Arial"/>
                <w:szCs w:val="18"/>
                <w:lang w:eastAsia="ja-JP"/>
              </w:rPr>
              <w:t xml:space="preserve"> is </w:t>
            </w:r>
            <w:r>
              <w:rPr>
                <w:rFonts w:cs="Arial"/>
                <w:szCs w:val="18"/>
                <w:lang w:eastAsia="zh-CN"/>
              </w:rPr>
              <w:t>absent</w:t>
            </w:r>
            <w:r>
              <w:rPr>
                <w:rFonts w:cs="Arial"/>
                <w:szCs w:val="18"/>
                <w:lang w:eastAsia="ja-JP"/>
              </w:rPr>
              <w:t>, the field is optional, Need O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0FFEC3D1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219E1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lang w:eastAsia="ja-JP"/>
              </w:rPr>
              <w:t>PUCCH-Format4or5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17BEC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with </w:t>
            </w:r>
            <w:r>
              <w:rPr>
                <w:i/>
                <w:lang w:eastAsia="ja-JP"/>
              </w:rPr>
              <w:t>pucch-Format-v1370</w:t>
            </w:r>
            <w:r>
              <w:rPr>
                <w:lang w:eastAsia="ja-JP"/>
              </w:rPr>
              <w:t xml:space="preserve"> set to </w:t>
            </w:r>
            <w:r>
              <w:rPr>
                <w:i/>
                <w:lang w:eastAsia="ja-JP"/>
              </w:rPr>
              <w:t>setup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rPr>
                <w:i/>
                <w:lang w:eastAsia="ja-JP"/>
              </w:rPr>
              <w:t>pucch-ConfigDedicated-r13</w:t>
            </w:r>
            <w:r>
              <w:rPr>
                <w:lang w:eastAsia="ja-JP"/>
              </w:rPr>
              <w:t xml:space="preserve"> is configured and </w:t>
            </w:r>
            <w:r>
              <w:rPr>
                <w:i/>
                <w:lang w:eastAsia="ja-JP"/>
              </w:rPr>
              <w:t xml:space="preserve">pucch-ConfigDedicated-r13 </w:t>
            </w:r>
            <w:r>
              <w:rPr>
                <w:lang w:eastAsia="ja-JP"/>
              </w:rPr>
              <w:t xml:space="preserve">indicates PUCCH format 4 or PUCCH format 5; otherwise it is not </w:t>
            </w:r>
            <w:proofErr w:type="gramStart"/>
            <w:r>
              <w:rPr>
                <w:lang w:eastAsia="ja-JP"/>
              </w:rPr>
              <w:t>present</w:t>
            </w:r>
            <w:proofErr w:type="gramEnd"/>
            <w:r>
              <w:rPr>
                <w:lang w:eastAsia="ja-JP"/>
              </w:rPr>
              <w:t xml:space="preserve"> and the UE shall delete any existing value for this field.</w:t>
            </w:r>
          </w:p>
        </w:tc>
      </w:tr>
      <w:tr w:rsidR="00813D8E" w14:paraId="15B1361F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AAF581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PUCCH-SCell1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9921C4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for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not configured with </w:t>
            </w:r>
            <w:r>
              <w:rPr>
                <w:i/>
                <w:lang w:eastAsia="en-GB"/>
              </w:rPr>
              <w:t>pucch-configDedicated-r13</w:t>
            </w:r>
            <w:r>
              <w:rPr>
                <w:lang w:eastAsia="en-GB"/>
              </w:rPr>
              <w:t>. Otherwise it is not present.</w:t>
            </w:r>
          </w:p>
        </w:tc>
      </w:tr>
      <w:tr w:rsidR="00813D8E" w14:paraId="47393205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75F58A" w14:textId="77777777" w:rsidR="00813D8E" w:rsidRDefault="00813D8E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PUSCH-</w:t>
            </w:r>
            <w:proofErr w:type="spellStart"/>
            <w:r>
              <w:rPr>
                <w:i/>
                <w:lang w:eastAsia="en-GB"/>
              </w:rPr>
              <w:t>SCell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598467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if </w:t>
            </w:r>
            <w:r>
              <w:rPr>
                <w:i/>
                <w:lang w:eastAsia="en-GB"/>
              </w:rPr>
              <w:t xml:space="preserve">pusch-ConfigDedicatedSCell-r10 and pusch-ConfigDedicated-v1130 </w:t>
            </w:r>
            <w:r>
              <w:rPr>
                <w:lang w:eastAsia="en-GB"/>
              </w:rPr>
              <w:t>are absent. Otherwise the field is not present</w:t>
            </w:r>
          </w:p>
        </w:tc>
      </w:tr>
      <w:tr w:rsidR="00813D8E" w14:paraId="18D5FF8D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0B20B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PUSCH-SCell1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B541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ON, for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not configured with </w:t>
            </w:r>
            <w:r>
              <w:rPr>
                <w:i/>
                <w:lang w:eastAsia="en-GB"/>
              </w:rPr>
              <w:t>pucch-configDedicated-r13</w:t>
            </w:r>
            <w:r>
              <w:rPr>
                <w:lang w:eastAsia="en-GB"/>
              </w:rPr>
              <w:t>. Otherwise it is not present.</w:t>
            </w:r>
          </w:p>
        </w:tc>
      </w:tr>
      <w:tr w:rsidR="00813D8E" w14:paraId="729D5CB9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B98E1A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D5908" w14:textId="77777777" w:rsidR="00813D8E" w:rsidRDefault="00813D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</w:t>
            </w:r>
            <w:proofErr w:type="spellStart"/>
            <w:r>
              <w:rPr>
                <w:i/>
                <w:lang w:eastAsia="en-GB"/>
              </w:rPr>
              <w:t>cellIdentification</w:t>
            </w:r>
            <w:proofErr w:type="spellEnd"/>
            <w:r>
              <w:rPr>
                <w:lang w:eastAsia="en-GB"/>
              </w:rPr>
              <w:t xml:space="preserve"> is present; otherwise it is optional, need ON.</w:t>
            </w:r>
          </w:p>
        </w:tc>
      </w:tr>
      <w:tr w:rsidR="00813D8E" w14:paraId="2F143E9E" w14:textId="77777777" w:rsidTr="00813D8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FB16BA" w14:textId="77777777" w:rsidR="00813D8E" w:rsidRDefault="00813D8E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lang w:eastAsia="zh-CN"/>
              </w:rPr>
              <w:t>SRS-Trigger-</w:t>
            </w:r>
            <w:proofErr w:type="spellStart"/>
            <w:r>
              <w:rPr>
                <w:i/>
                <w:lang w:eastAsia="zh-CN"/>
              </w:rPr>
              <w:t>TypeA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A3983D" w14:textId="77777777" w:rsidR="00813D8E" w:rsidRDefault="00813D8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The field is mandatory present</w:t>
            </w:r>
            <w:r>
              <w:rPr>
                <w:lang w:eastAsia="zh-CN"/>
              </w:rPr>
              <w:t xml:space="preserve"> if </w:t>
            </w:r>
            <w:r>
              <w:rPr>
                <w:i/>
                <w:lang w:eastAsia="ja-JP"/>
              </w:rPr>
              <w:t>typeA-SRS-TPC-PDCCH-Group-r14</w:t>
            </w:r>
            <w:r>
              <w:rPr>
                <w:lang w:eastAsia="ja-JP"/>
              </w:rPr>
              <w:t xml:space="preserve"> is present. Otherwise the field is not </w:t>
            </w:r>
            <w:proofErr w:type="gramStart"/>
            <w:r>
              <w:rPr>
                <w:lang w:eastAsia="ja-JP"/>
              </w:rPr>
              <w:t>present</w:t>
            </w:r>
            <w:proofErr w:type="gramEnd"/>
            <w:r>
              <w:rPr>
                <w:lang w:eastAsia="ja-JP"/>
              </w:rPr>
              <w:t xml:space="preserve"> and the UE shall delete any existing value for this field.</w:t>
            </w:r>
          </w:p>
        </w:tc>
      </w:tr>
    </w:tbl>
    <w:p w14:paraId="36B300CD" w14:textId="77777777" w:rsidR="00813D8E" w:rsidRDefault="00813D8E" w:rsidP="00813D8E">
      <w:pPr>
        <w:rPr>
          <w:lang w:eastAsia="ja-JP"/>
        </w:rPr>
      </w:pPr>
    </w:p>
    <w:p w14:paraId="0C32844E" w14:textId="77777777" w:rsidR="00813D8E" w:rsidRDefault="00813D8E" w:rsidP="00813D8E">
      <w:pPr>
        <w:pStyle w:val="NO"/>
      </w:pPr>
      <w:r>
        <w:t>NOTE 1:</w:t>
      </w:r>
      <w:r>
        <w:tab/>
        <w:t xml:space="preserve">During handover, the UE performs a MAC reset, which involves reverting to the default CQI/ SRS/ SR configuration in accordance with subclause 5.3.13 and TS 36.321 [6, 5.9 &amp; 5.2]. Hence, for these parts of the dedicated radio resource configuration, the default configuration (rather than the configuration used in the source </w:t>
      </w:r>
      <w:proofErr w:type="spellStart"/>
      <w:r>
        <w:t>PCell</w:t>
      </w:r>
      <w:proofErr w:type="spellEnd"/>
      <w:r>
        <w:t>) is used as the basis for the delta signalling that is included in the message used to perform handover.</w:t>
      </w:r>
    </w:p>
    <w:p w14:paraId="090A50EC" w14:textId="77777777" w:rsidR="00813D8E" w:rsidRDefault="00813D8E" w:rsidP="00813D8E">
      <w:pPr>
        <w:pStyle w:val="NO"/>
      </w:pPr>
      <w:r>
        <w:t>NOTE 2:</w:t>
      </w:r>
      <w:r>
        <w:tab/>
        <w:t xml:space="preserve">Since delta signalling is not supported for the common </w:t>
      </w:r>
      <w:proofErr w:type="spellStart"/>
      <w:r>
        <w:t>SCell</w:t>
      </w:r>
      <w:proofErr w:type="spellEnd"/>
      <w:r>
        <w:t xml:space="preserve"> configuration, E-UTRAN can only add or release the uplink of an </w:t>
      </w:r>
      <w:proofErr w:type="spellStart"/>
      <w:r>
        <w:t>SCell</w:t>
      </w:r>
      <w:proofErr w:type="spellEnd"/>
      <w:r>
        <w:t xml:space="preserve"> by releasing and adding the concerned </w:t>
      </w:r>
      <w:proofErr w:type="spellStart"/>
      <w:r>
        <w:t>SCell</w:t>
      </w:r>
      <w:proofErr w:type="spellEnd"/>
      <w:r>
        <w:t>.</w:t>
      </w:r>
    </w:p>
    <w:p w14:paraId="04AA0140" w14:textId="1C15DD8E" w:rsidR="00813D8E" w:rsidRDefault="00813D8E" w:rsidP="00813D8E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End of changes&gt;</w:t>
      </w:r>
    </w:p>
    <w:p w14:paraId="5E4C8873" w14:textId="67206D84" w:rsidR="001E41F3" w:rsidRDefault="001E41F3" w:rsidP="00FB10C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A1241" w14:textId="77777777" w:rsidR="00A37D58" w:rsidRDefault="00A37D58">
      <w:r>
        <w:separator/>
      </w:r>
    </w:p>
  </w:endnote>
  <w:endnote w:type="continuationSeparator" w:id="0">
    <w:p w14:paraId="273F36F7" w14:textId="77777777" w:rsidR="00A37D58" w:rsidRDefault="00A3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E84D9" w14:textId="77777777" w:rsidR="00A37D58" w:rsidRDefault="00A37D58">
      <w:r>
        <w:separator/>
      </w:r>
    </w:p>
  </w:footnote>
  <w:footnote w:type="continuationSeparator" w:id="0">
    <w:p w14:paraId="7A202940" w14:textId="77777777" w:rsidR="00A37D58" w:rsidRDefault="00A3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D5F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7FF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78E7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F60422B"/>
    <w:multiLevelType w:val="hybridMultilevel"/>
    <w:tmpl w:val="6B82ECFA"/>
    <w:lvl w:ilvl="0" w:tplc="0FEE73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537"/>
    <w:rsid w:val="00206C4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015"/>
    <w:rsid w:val="003E1A36"/>
    <w:rsid w:val="00410371"/>
    <w:rsid w:val="0041495D"/>
    <w:rsid w:val="004242F1"/>
    <w:rsid w:val="0049583E"/>
    <w:rsid w:val="004B75B7"/>
    <w:rsid w:val="0051580D"/>
    <w:rsid w:val="005469FA"/>
    <w:rsid w:val="00547111"/>
    <w:rsid w:val="00592D74"/>
    <w:rsid w:val="005B0B5A"/>
    <w:rsid w:val="005C4CB8"/>
    <w:rsid w:val="005E2C44"/>
    <w:rsid w:val="00621188"/>
    <w:rsid w:val="006230DB"/>
    <w:rsid w:val="006257ED"/>
    <w:rsid w:val="006344D6"/>
    <w:rsid w:val="00695808"/>
    <w:rsid w:val="006B46FB"/>
    <w:rsid w:val="006E21FB"/>
    <w:rsid w:val="00717F8D"/>
    <w:rsid w:val="00762665"/>
    <w:rsid w:val="00792342"/>
    <w:rsid w:val="007977A8"/>
    <w:rsid w:val="007B512A"/>
    <w:rsid w:val="007C2097"/>
    <w:rsid w:val="007D6A07"/>
    <w:rsid w:val="007F7259"/>
    <w:rsid w:val="00813D8E"/>
    <w:rsid w:val="008279FA"/>
    <w:rsid w:val="008626E7"/>
    <w:rsid w:val="00870EE7"/>
    <w:rsid w:val="008A45A6"/>
    <w:rsid w:val="008F686C"/>
    <w:rsid w:val="009148DE"/>
    <w:rsid w:val="00946518"/>
    <w:rsid w:val="009777D9"/>
    <w:rsid w:val="00991B88"/>
    <w:rsid w:val="009A5753"/>
    <w:rsid w:val="009A579D"/>
    <w:rsid w:val="009E3297"/>
    <w:rsid w:val="009F734F"/>
    <w:rsid w:val="00A246B6"/>
    <w:rsid w:val="00A37D58"/>
    <w:rsid w:val="00A47E70"/>
    <w:rsid w:val="00A50CF0"/>
    <w:rsid w:val="00A7671C"/>
    <w:rsid w:val="00AA2CBC"/>
    <w:rsid w:val="00AB628D"/>
    <w:rsid w:val="00AC5820"/>
    <w:rsid w:val="00AD1CD8"/>
    <w:rsid w:val="00B258BB"/>
    <w:rsid w:val="00B67B97"/>
    <w:rsid w:val="00B91C78"/>
    <w:rsid w:val="00B968C8"/>
    <w:rsid w:val="00BA3EC5"/>
    <w:rsid w:val="00BA51D9"/>
    <w:rsid w:val="00BB5DFC"/>
    <w:rsid w:val="00BC4DD7"/>
    <w:rsid w:val="00BD279D"/>
    <w:rsid w:val="00BD6BB8"/>
    <w:rsid w:val="00C66BA2"/>
    <w:rsid w:val="00C95985"/>
    <w:rsid w:val="00CC5026"/>
    <w:rsid w:val="00CC68D0"/>
    <w:rsid w:val="00D01AAC"/>
    <w:rsid w:val="00D03F9A"/>
    <w:rsid w:val="00D06D51"/>
    <w:rsid w:val="00D24991"/>
    <w:rsid w:val="00D50255"/>
    <w:rsid w:val="00DE34CF"/>
    <w:rsid w:val="00E13F3D"/>
    <w:rsid w:val="00E4673F"/>
    <w:rsid w:val="00EB09B7"/>
    <w:rsid w:val="00EE7D7C"/>
    <w:rsid w:val="00F25D98"/>
    <w:rsid w:val="00F300FB"/>
    <w:rsid w:val="00FB10C1"/>
    <w:rsid w:val="00FB6386"/>
    <w:rsid w:val="00F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1B27D6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B10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10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B10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B10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B10C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13D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D8E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Normal"/>
    <w:rsid w:val="00813D8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EED53-D491-4F72-8B10-8355E35F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6430</Words>
  <Characters>36653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4</cp:revision>
  <cp:lastPrinted>1900-01-01T08:00:00Z</cp:lastPrinted>
  <dcterms:created xsi:type="dcterms:W3CDTF">2018-11-15T20:24:00Z</dcterms:created>
  <dcterms:modified xsi:type="dcterms:W3CDTF">2018-11-15T20:48:00Z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R2-1816438</vt:lpwstr>
  </property>
  <property fmtid="{D5CDD505-2E9C-101B-9397-08002B2CF9AE}" pid="10" name="Spec#">
    <vt:lpwstr>36.331</vt:lpwstr>
  </property>
  <property fmtid="{D5CDD505-2E9C-101B-9397-08002B2CF9AE}" pid="11" name="Cr#">
    <vt:lpwstr>3696</vt:lpwstr>
  </property>
  <property fmtid="{D5CDD505-2E9C-101B-9397-08002B2CF9AE}" pid="12" name="Revision">
    <vt:lpwstr>-</vt:lpwstr>
  </property>
  <property fmtid="{D5CDD505-2E9C-101B-9397-08002B2CF9AE}" pid="13" name="Version">
    <vt:lpwstr>14.8.0</vt:lpwstr>
  </property>
  <property fmtid="{D5CDD505-2E9C-101B-9397-08002B2CF9AE}" pid="14" name="CrTitle">
    <vt:lpwstr>Clarification for additional SRS symbols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LTE_SRS_switch-Core, LTE_feMTC-Core</vt:lpwstr>
  </property>
  <property fmtid="{D5CDD505-2E9C-101B-9397-08002B2CF9AE}" pid="18" name="Cat">
    <vt:lpwstr>F</vt:lpwstr>
  </property>
  <property fmtid="{D5CDD505-2E9C-101B-9397-08002B2CF9AE}" pid="19" name="ResDate">
    <vt:lpwstr>2018-10-30</vt:lpwstr>
  </property>
  <property fmtid="{D5CDD505-2E9C-101B-9397-08002B2CF9AE}" pid="20" name="Release">
    <vt:lpwstr>Rel-14</vt:lpwstr>
  </property>
</Properties>
</file>