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R2-1818483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0779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Mandating same security algorithm for ciphering and integrity protection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Qualcomm </w:t>
              </w:r>
            </w:fldSimple>
            <w:r w:rsidR="00E61936">
              <w:rPr>
                <w:noProof/>
              </w:rPr>
              <w:t>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9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936" w:rsidRDefault="00E61936" w:rsidP="00E6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RRC specification is ambiguous on whether the </w:t>
            </w:r>
            <w:r w:rsidRPr="00E61936">
              <w:rPr>
                <w:noProof/>
              </w:rPr>
              <w:t>support of different algorithm for ciphering and integrity protection is</w:t>
            </w:r>
            <w:r>
              <w:rPr>
                <w:noProof/>
              </w:rPr>
              <w:t>. Barring no restrictions, it seems to be</w:t>
            </w:r>
            <w:r w:rsidRPr="00E61936">
              <w:rPr>
                <w:noProof/>
              </w:rPr>
              <w:t xml:space="preserve"> allowed </w:t>
            </w:r>
            <w:r>
              <w:rPr>
                <w:noProof/>
              </w:rPr>
              <w:t>although it doesn’t make much sense from a deployment point of view</w:t>
            </w:r>
            <w:r w:rsidRPr="00E61936">
              <w:rPr>
                <w:noProof/>
              </w:rPr>
              <w:t xml:space="preserve">. </w:t>
            </w:r>
          </w:p>
          <w:p w:rsidR="00E61936" w:rsidRDefault="00E61936" w:rsidP="00E6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Furthermore, supporting different algorithms for ciphering and integrity protection increases </w:t>
            </w:r>
            <w:r w:rsidRPr="00E61936">
              <w:rPr>
                <w:noProof/>
              </w:rPr>
              <w:t xml:space="preserve">the testing and implementation complexity, while providing no additional functionality. </w:t>
            </w:r>
          </w:p>
          <w:p w:rsidR="001E41F3" w:rsidRDefault="00E61936" w:rsidP="00E61936">
            <w:pPr>
              <w:pStyle w:val="CRCoverPage"/>
              <w:spacing w:after="0"/>
              <w:rPr>
                <w:noProof/>
              </w:rPr>
            </w:pPr>
            <w:r w:rsidRPr="00E61936">
              <w:rPr>
                <w:noProof/>
              </w:rPr>
              <w:t>Hence we propose to mandate using the same algorithm for ciphering and integrity for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Restricting the configuration of integrity protection to belong to the same algorithm type as ciphering.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936" w:rsidRDefault="00E61936" w:rsidP="00E6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Un-necessary complexity to support integrity protection.</w:t>
            </w:r>
          </w:p>
          <w:p w:rsidR="00E61936" w:rsidRDefault="00E61936" w:rsidP="00E619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61936" w:rsidRPr="00E61936" w:rsidRDefault="00E61936" w:rsidP="00E61936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61936">
              <w:rPr>
                <w:b/>
                <w:noProof/>
                <w:u w:val="single"/>
              </w:rPr>
              <w:t>Impact Analysis</w:t>
            </w:r>
          </w:p>
          <w:p w:rsidR="00E61936" w:rsidRDefault="00E61936" w:rsidP="00E61936">
            <w:pPr>
              <w:pStyle w:val="CRCoverPage"/>
              <w:spacing w:after="0"/>
              <w:ind w:left="100"/>
              <w:rPr>
                <w:noProof/>
              </w:rPr>
            </w:pPr>
            <w:r w:rsidRPr="00E61936">
              <w:rPr>
                <w:b/>
                <w:noProof/>
              </w:rPr>
              <w:t>Impacted functionality</w:t>
            </w:r>
            <w:r>
              <w:rPr>
                <w:noProof/>
              </w:rPr>
              <w:t xml:space="preserve">: DRB Integrity Protection </w:t>
            </w:r>
          </w:p>
          <w:p w:rsidR="00E61936" w:rsidRDefault="00E61936" w:rsidP="00E6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If the UE is implemented according to this CR and the network is not, the UE may reject configurations where the ciphering and the Integrity protection are using different algorithms.</w:t>
            </w:r>
          </w:p>
          <w:p w:rsidR="001E41F3" w:rsidRDefault="00E61936" w:rsidP="00E6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If the network is implemented according to this CR and the UE is not, no interoperability problems are foreseen.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61936" w:rsidRDefault="00E61936">
      <w:pPr>
        <w:rPr>
          <w:noProof/>
        </w:rPr>
      </w:pPr>
    </w:p>
    <w:p w:rsidR="00E61936" w:rsidRPr="00A470D9" w:rsidRDefault="00E61936" w:rsidP="00E61936">
      <w:pPr>
        <w:pStyle w:val="Heading3"/>
      </w:pPr>
      <w:bookmarkStart w:id="3" w:name="_Toc525763355"/>
      <w:r w:rsidRPr="00A470D9">
        <w:t>6.3.2</w:t>
      </w:r>
      <w:r w:rsidRPr="00A470D9">
        <w:tab/>
        <w:t>Radio resource control information elements</w:t>
      </w:r>
      <w:bookmarkEnd w:id="3"/>
    </w:p>
    <w:p w:rsidR="00E61936" w:rsidRDefault="00E61936" w:rsidP="00E61936">
      <w:pPr>
        <w:pStyle w:val="Heading4"/>
        <w:rPr>
          <w:i/>
          <w:noProof/>
        </w:rPr>
      </w:pPr>
      <w:r>
        <w:rPr>
          <w:i/>
          <w:noProof/>
        </w:rPr>
        <w:t>[…]</w:t>
      </w:r>
    </w:p>
    <w:p w:rsidR="00E61936" w:rsidRPr="003E6843" w:rsidRDefault="00E61936" w:rsidP="00E61936"/>
    <w:p w:rsidR="00E61936" w:rsidRPr="00A470D9" w:rsidRDefault="00E61936" w:rsidP="00E61936">
      <w:pPr>
        <w:pStyle w:val="Heading4"/>
      </w:pPr>
      <w:r w:rsidRPr="00A470D9">
        <w:rPr>
          <w:i/>
          <w:noProof/>
        </w:rPr>
        <w:t>SecurityAlgorithmConfig</w:t>
      </w:r>
    </w:p>
    <w:p w:rsidR="00E61936" w:rsidRPr="00A470D9" w:rsidRDefault="00E61936" w:rsidP="00E61936">
      <w:r w:rsidRPr="00A470D9">
        <w:t xml:space="preserve">The IE </w:t>
      </w:r>
      <w:r w:rsidRPr="00A470D9">
        <w:rPr>
          <w:i/>
        </w:rPr>
        <w:t>SecurityAlgorithmConfig</w:t>
      </w:r>
      <w:r w:rsidRPr="00A470D9">
        <w:t xml:space="preserve"> is used to configure AS integrity protection algorithm and AS ciphering algorithm for SRBs and DRBs.</w:t>
      </w:r>
    </w:p>
    <w:p w:rsidR="00E61936" w:rsidRPr="00A470D9" w:rsidRDefault="00E61936" w:rsidP="00E61936">
      <w:pPr>
        <w:pStyle w:val="TH"/>
      </w:pPr>
      <w:r w:rsidRPr="00A470D9">
        <w:rPr>
          <w:bCs/>
          <w:i/>
          <w:iCs/>
        </w:rPr>
        <w:t xml:space="preserve">SecurityAlgorithmConfig </w:t>
      </w:r>
      <w:r w:rsidRPr="00A470D9">
        <w:t>information element</w:t>
      </w:r>
    </w:p>
    <w:p w:rsidR="00E61936" w:rsidRPr="00A470D9" w:rsidRDefault="00E61936" w:rsidP="00E61936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E61936" w:rsidRPr="00A470D9" w:rsidRDefault="00E61936" w:rsidP="00E61936">
      <w:pPr>
        <w:pStyle w:val="PL"/>
        <w:rPr>
          <w:color w:val="808080"/>
        </w:rPr>
      </w:pPr>
      <w:r w:rsidRPr="00A470D9">
        <w:rPr>
          <w:color w:val="808080"/>
        </w:rPr>
        <w:t>-- TAG-SECURITY-ALGORITHM-CONFIG-START</w:t>
      </w:r>
    </w:p>
    <w:p w:rsidR="00E61936" w:rsidRPr="00A470D9" w:rsidRDefault="00E61936" w:rsidP="00E61936">
      <w:pPr>
        <w:pStyle w:val="PL"/>
      </w:pPr>
    </w:p>
    <w:p w:rsidR="00E61936" w:rsidRPr="00A470D9" w:rsidRDefault="00E61936" w:rsidP="00E61936">
      <w:pPr>
        <w:pStyle w:val="PL"/>
      </w:pPr>
      <w:r w:rsidRPr="00A470D9">
        <w:t xml:space="preserve">SecurityAlgorithmConfig ::=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E61936" w:rsidRPr="00A470D9" w:rsidRDefault="00E61936" w:rsidP="00E61936">
      <w:pPr>
        <w:pStyle w:val="PL"/>
      </w:pPr>
      <w:r w:rsidRPr="00A470D9">
        <w:t xml:space="preserve">    cipheringAlgorithm                  CipheringAlgorithm,</w:t>
      </w:r>
    </w:p>
    <w:p w:rsidR="00E61936" w:rsidRPr="00A470D9" w:rsidRDefault="00E61936" w:rsidP="00E61936">
      <w:pPr>
        <w:pStyle w:val="PL"/>
        <w:rPr>
          <w:color w:val="808080"/>
        </w:rPr>
      </w:pPr>
      <w:r w:rsidRPr="00A470D9">
        <w:t xml:space="preserve">    integrityProtAlgorithm              IntegrityProtAlgorithm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E61936" w:rsidRPr="00A470D9" w:rsidRDefault="00E61936" w:rsidP="00E61936">
      <w:pPr>
        <w:pStyle w:val="PL"/>
      </w:pPr>
      <w:r w:rsidRPr="00A470D9">
        <w:t xml:space="preserve">    ...</w:t>
      </w:r>
    </w:p>
    <w:p w:rsidR="00E61936" w:rsidRPr="00A470D9" w:rsidRDefault="00E61936" w:rsidP="00E61936">
      <w:pPr>
        <w:pStyle w:val="PL"/>
      </w:pPr>
      <w:r w:rsidRPr="00A470D9">
        <w:t>}</w:t>
      </w:r>
    </w:p>
    <w:p w:rsidR="00E61936" w:rsidRPr="00A470D9" w:rsidRDefault="00E61936" w:rsidP="00E61936">
      <w:pPr>
        <w:pStyle w:val="PL"/>
      </w:pPr>
    </w:p>
    <w:p w:rsidR="00E61936" w:rsidRPr="00A470D9" w:rsidRDefault="00E61936" w:rsidP="00E61936">
      <w:pPr>
        <w:pStyle w:val="PL"/>
      </w:pPr>
      <w:r w:rsidRPr="00A470D9">
        <w:t xml:space="preserve">IntegrityProtAlgorithm ::=          </w:t>
      </w:r>
      <w:r w:rsidRPr="00A470D9">
        <w:rPr>
          <w:color w:val="993366"/>
        </w:rPr>
        <w:t>ENUMERATED</w:t>
      </w:r>
      <w:r w:rsidRPr="00A470D9">
        <w:t xml:space="preserve"> {</w:t>
      </w:r>
    </w:p>
    <w:p w:rsidR="00E61936" w:rsidRPr="00A470D9" w:rsidRDefault="00E61936" w:rsidP="00E61936">
      <w:pPr>
        <w:pStyle w:val="PL"/>
      </w:pPr>
      <w:r w:rsidRPr="00A470D9">
        <w:t xml:space="preserve">                                        nia0, nia1, nia2, nia3, spare4, spare3,</w:t>
      </w:r>
    </w:p>
    <w:p w:rsidR="00E61936" w:rsidRPr="00A470D9" w:rsidRDefault="00E61936" w:rsidP="00E61936">
      <w:pPr>
        <w:pStyle w:val="PL"/>
      </w:pPr>
      <w:r w:rsidRPr="00A470D9">
        <w:t xml:space="preserve">                                        spare2, spare1, ...}</w:t>
      </w:r>
    </w:p>
    <w:p w:rsidR="00E61936" w:rsidRPr="00A470D9" w:rsidRDefault="00E61936" w:rsidP="00E61936">
      <w:pPr>
        <w:pStyle w:val="PL"/>
      </w:pPr>
    </w:p>
    <w:p w:rsidR="00E61936" w:rsidRPr="00A470D9" w:rsidRDefault="00E61936" w:rsidP="00E61936">
      <w:pPr>
        <w:pStyle w:val="PL"/>
      </w:pPr>
      <w:r w:rsidRPr="00A470D9">
        <w:t xml:space="preserve">CipheringAlgorithm ::=              </w:t>
      </w:r>
      <w:r w:rsidRPr="00A470D9">
        <w:rPr>
          <w:color w:val="993366"/>
        </w:rPr>
        <w:t>ENUMERATED</w:t>
      </w:r>
      <w:r w:rsidRPr="00A470D9">
        <w:t xml:space="preserve"> {</w:t>
      </w:r>
    </w:p>
    <w:p w:rsidR="00E61936" w:rsidRPr="00A470D9" w:rsidRDefault="00E61936" w:rsidP="00E61936">
      <w:pPr>
        <w:pStyle w:val="PL"/>
      </w:pPr>
      <w:r w:rsidRPr="00A470D9">
        <w:t xml:space="preserve">                                        nea0, nea1, nea2, nea3, spare4, spare3,</w:t>
      </w:r>
    </w:p>
    <w:p w:rsidR="00E61936" w:rsidRPr="00A470D9" w:rsidRDefault="00E61936" w:rsidP="00E61936">
      <w:pPr>
        <w:pStyle w:val="PL"/>
      </w:pPr>
      <w:r w:rsidRPr="00A470D9">
        <w:t xml:space="preserve">                                        spare2, spare1, ...}</w:t>
      </w:r>
    </w:p>
    <w:p w:rsidR="00E61936" w:rsidRPr="00A470D9" w:rsidRDefault="00E61936" w:rsidP="00E61936">
      <w:pPr>
        <w:pStyle w:val="PL"/>
      </w:pPr>
    </w:p>
    <w:p w:rsidR="00E61936" w:rsidRPr="00A470D9" w:rsidRDefault="00E61936" w:rsidP="00E61936">
      <w:pPr>
        <w:pStyle w:val="PL"/>
        <w:rPr>
          <w:color w:val="808080"/>
        </w:rPr>
      </w:pPr>
      <w:r w:rsidRPr="00A470D9">
        <w:rPr>
          <w:color w:val="808080"/>
        </w:rPr>
        <w:t>-- TAG-SECURITY-ALGORITHM-CONFIG-STOP</w:t>
      </w:r>
    </w:p>
    <w:p w:rsidR="00E61936" w:rsidRPr="00A470D9" w:rsidRDefault="00E61936" w:rsidP="00E61936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:rsidR="00E61936" w:rsidRPr="00A470D9" w:rsidRDefault="00E61936" w:rsidP="00E61936">
      <w:pPr>
        <w:rPr>
          <w:iCs/>
        </w:rPr>
      </w:pPr>
    </w:p>
    <w:tbl>
      <w:tblPr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00"/>
      </w:tblGrid>
      <w:tr w:rsidR="00E61936" w:rsidRPr="00A470D9" w:rsidTr="009179AC">
        <w:trPr>
          <w:cantSplit/>
          <w:trHeight w:val="151"/>
          <w:tblHeader/>
        </w:trPr>
        <w:tc>
          <w:tcPr>
            <w:tcW w:w="14100" w:type="dxa"/>
            <w:shd w:val="clear" w:color="auto" w:fill="auto"/>
            <w:hideMark/>
          </w:tcPr>
          <w:p w:rsidR="00E61936" w:rsidRPr="00A470D9" w:rsidRDefault="00E61936" w:rsidP="009179AC">
            <w:pPr>
              <w:pStyle w:val="TAH"/>
              <w:rPr>
                <w:lang w:eastAsia="en-GB"/>
              </w:rPr>
            </w:pPr>
            <w:r w:rsidRPr="00A470D9">
              <w:rPr>
                <w:i/>
                <w:lang w:eastAsia="en-GB"/>
              </w:rPr>
              <w:t>SecurityAlgorithmConfig</w:t>
            </w:r>
            <w:r w:rsidRPr="00A470D9">
              <w:rPr>
                <w:iCs/>
                <w:lang w:eastAsia="en-GB"/>
              </w:rPr>
              <w:t xml:space="preserve"> field descriptions</w:t>
            </w:r>
          </w:p>
        </w:tc>
      </w:tr>
      <w:tr w:rsidR="00E61936" w:rsidRPr="00A470D9" w:rsidTr="009179AC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:rsidR="00E61936" w:rsidRPr="00A470D9" w:rsidRDefault="00E61936" w:rsidP="009179AC">
            <w:pPr>
              <w:pStyle w:val="TAL"/>
              <w:rPr>
                <w:b/>
                <w:bCs/>
                <w:i/>
                <w:lang w:eastAsia="en-GB"/>
              </w:rPr>
            </w:pPr>
            <w:r w:rsidRPr="00A470D9">
              <w:rPr>
                <w:b/>
                <w:bCs/>
                <w:i/>
                <w:lang w:eastAsia="en-GB"/>
              </w:rPr>
              <w:t>cipheringAlgorithm</w:t>
            </w:r>
          </w:p>
          <w:p w:rsidR="00E61936" w:rsidRPr="00A470D9" w:rsidRDefault="00E61936" w:rsidP="009179A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Indicates the ciphering algorithm to be used for SRBs and DRBs</w:t>
            </w:r>
            <w:r w:rsidRPr="00A470D9">
              <w:rPr>
                <w:iCs/>
                <w:lang w:eastAsia="en-GB"/>
              </w:rPr>
              <w:t>, as specified in TS 33.501 [11]</w:t>
            </w:r>
            <w:r w:rsidRPr="00A470D9">
              <w:rPr>
                <w:lang w:eastAsia="en-GB"/>
              </w:rPr>
              <w:t>. The algorithms nea0-nea3 are identical to the LTE algorithms eea0-3. For EN-DC, the algorithms configured for bearers using KeNB shall be the same as for all bearers using KeNB</w:t>
            </w:r>
            <w:r w:rsidRPr="00A470D9">
              <w:rPr>
                <w:lang w:eastAsia="ja-JP"/>
              </w:rPr>
              <w:t xml:space="preserve"> and the algorithms configured for bearers using S-KgNB shall be the same as for all bearers using S-KgNB</w:t>
            </w:r>
            <w:r w:rsidRPr="00A470D9">
              <w:rPr>
                <w:lang w:eastAsia="en-GB"/>
              </w:rPr>
              <w:t>. If EN-DC is not configured, the algorithm shall be the same for all bearers.</w:t>
            </w:r>
          </w:p>
        </w:tc>
      </w:tr>
      <w:tr w:rsidR="00E61936" w:rsidRPr="00A470D9" w:rsidTr="009179AC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:rsidR="00E61936" w:rsidRPr="00A470D9" w:rsidRDefault="00E61936" w:rsidP="009179AC">
            <w:pPr>
              <w:pStyle w:val="TAL"/>
              <w:rPr>
                <w:b/>
                <w:bCs/>
                <w:i/>
                <w:lang w:eastAsia="en-GB"/>
              </w:rPr>
            </w:pPr>
            <w:r w:rsidRPr="00A470D9">
              <w:rPr>
                <w:b/>
                <w:bCs/>
                <w:i/>
                <w:lang w:eastAsia="en-GB"/>
              </w:rPr>
              <w:t>integrityProtAlgorithm</w:t>
            </w:r>
          </w:p>
          <w:p w:rsidR="00E61936" w:rsidRPr="00A470D9" w:rsidRDefault="00E61936" w:rsidP="009179A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For EN-DC, this IE indicates the integrity protection algorithm to be used for SRBs, as specified in TS 33.501 [11]. The algorithms nia0-nia3 is identical to the LTE algorithms eia0-3. For EN-DC, the algorithms configured for SRBs using KeNB shall be the same as for all SRBs using KeNB</w:t>
            </w:r>
            <w:r w:rsidRPr="00A470D9">
              <w:rPr>
                <w:lang w:eastAsia="ja-JP"/>
              </w:rPr>
              <w:t xml:space="preserve"> and the algorithms configured for bearers using S-KgNB shall be the same as for all bearers using S-KgNB</w:t>
            </w:r>
            <w:r w:rsidRPr="00A470D9">
              <w:rPr>
                <w:lang w:eastAsia="en-GB"/>
              </w:rPr>
              <w:t xml:space="preserve">.The network does not configure </w:t>
            </w:r>
            <w:r w:rsidRPr="00A470D9">
              <w:rPr>
                <w:i/>
                <w:lang w:eastAsia="en-GB"/>
              </w:rPr>
              <w:t>nia0</w:t>
            </w:r>
            <w:r w:rsidRPr="00A470D9">
              <w:rPr>
                <w:lang w:eastAsia="en-GB"/>
              </w:rPr>
              <w:t xml:space="preserve"> for SRB3.</w:t>
            </w:r>
            <w:r>
              <w:rPr>
                <w:lang w:eastAsia="en-GB"/>
              </w:rPr>
              <w:t xml:space="preserve"> </w:t>
            </w:r>
            <w:ins w:id="4" w:author="Arnaud Meylan" w:date="2018-10-31T17:13:00Z">
              <w:r>
                <w:rPr>
                  <w:lang w:eastAsia="en-GB"/>
                </w:rPr>
                <w:t xml:space="preserve">When ciphering is configured with </w:t>
              </w:r>
              <w:r w:rsidRPr="00A470D9">
                <w:t>CipheringAlgorithm</w:t>
              </w:r>
              <w:r>
                <w:rPr>
                  <w:lang w:val="en-US"/>
                </w:rPr>
                <w:t xml:space="preserve"> neaX, the </w:t>
              </w:r>
              <w:r w:rsidRPr="00A470D9">
                <w:t>IntegrityProtAlgorithm</w:t>
              </w:r>
              <w:r>
                <w:rPr>
                  <w:lang w:eastAsia="en-GB"/>
                </w:rPr>
                <w:t xml:space="preserve"> shall be configured with niaX (i.e. use the same algorithm type)</w:t>
              </w:r>
            </w:ins>
            <w:r>
              <w:rPr>
                <w:lang w:eastAsia="en-GB"/>
              </w:rPr>
              <w:t xml:space="preserve">. </w:t>
            </w:r>
            <w:r w:rsidRPr="00A470D9">
              <w:rPr>
                <w:lang w:eastAsia="en-GB"/>
              </w:rPr>
              <w:t xml:space="preserve"> If EN-DC is not configured, this field is mandatory present, and the algorithm shall be the same for all bearers.</w:t>
            </w:r>
          </w:p>
        </w:tc>
      </w:tr>
    </w:tbl>
    <w:p w:rsidR="00E61936" w:rsidRDefault="00E61936" w:rsidP="00E61936">
      <w:pPr>
        <w:rPr>
          <w:noProof/>
        </w:rPr>
      </w:pPr>
    </w:p>
    <w:p w:rsidR="00E61936" w:rsidRDefault="00E61936">
      <w:pPr>
        <w:rPr>
          <w:noProof/>
        </w:rPr>
      </w:pPr>
    </w:p>
    <w:sectPr w:rsidR="00E619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62E" w:rsidRDefault="0017262E">
      <w:r>
        <w:separator/>
      </w:r>
    </w:p>
  </w:endnote>
  <w:endnote w:type="continuationSeparator" w:id="0">
    <w:p w:rsidR="0017262E" w:rsidRDefault="0017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62E" w:rsidRDefault="0017262E">
      <w:r>
        <w:separator/>
      </w:r>
    </w:p>
  </w:footnote>
  <w:footnote w:type="continuationSeparator" w:id="0">
    <w:p w:rsidR="0017262E" w:rsidRDefault="0017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26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3C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6193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DDAF28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6193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19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19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619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E5C96-B632-47A0-A400-E66BF719A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Aziz Gholmieh</cp:lastModifiedBy>
  <cp:revision>3</cp:revision>
  <cp:lastPrinted>1900-01-01T08:00:00Z</cp:lastPrinted>
  <dcterms:created xsi:type="dcterms:W3CDTF">2018-11-02T06:31:00Z</dcterms:created>
  <dcterms:modified xsi:type="dcterms:W3CDTF">2018-11-02T06:38:00Z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R2-1818483</vt:lpwstr>
  </property>
  <property fmtid="{D5CDD505-2E9C-101B-9397-08002B2CF9AE}" pid="10" name="Spec#">
    <vt:lpwstr>38.331</vt:lpwstr>
  </property>
  <property fmtid="{D5CDD505-2E9C-101B-9397-08002B2CF9AE}" pid="11" name="Cr#">
    <vt:lpwstr>0779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Mandating same security algorithm for ciphering and integrity protection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2018-11-02</vt:lpwstr>
  </property>
  <property fmtid="{D5CDD505-2E9C-101B-9397-08002B2CF9AE}" pid="20" name="Release">
    <vt:lpwstr>Rel-15</vt:lpwstr>
  </property>
</Properties>
</file>