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A8D7F1" w14:textId="2BFD5505" w:rsidR="001E41F3" w:rsidRDefault="007E59A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7E59AB">
        <w:rPr>
          <w:b/>
          <w:bCs/>
          <w:noProof/>
          <w:sz w:val="24"/>
        </w:rPr>
        <w:t>3GPP TSG-RAN WG2 Meeting #10</w:t>
      </w:r>
      <w:r w:rsidR="00D533D3">
        <w:rPr>
          <w:b/>
          <w:bCs/>
          <w:noProof/>
          <w:sz w:val="24"/>
        </w:rPr>
        <w:t>4</w:t>
      </w:r>
      <w:r w:rsidR="001E41F3">
        <w:rPr>
          <w:b/>
          <w:i/>
          <w:noProof/>
          <w:sz w:val="28"/>
        </w:rPr>
        <w:tab/>
      </w:r>
      <w:r w:rsidR="007A5752" w:rsidRPr="007A5752">
        <w:rPr>
          <w:b/>
          <w:bCs/>
          <w:noProof/>
          <w:sz w:val="24"/>
        </w:rPr>
        <w:t>R2-1817912</w:t>
      </w:r>
    </w:p>
    <w:p w14:paraId="66A8D7F2" w14:textId="45CF01AD" w:rsidR="001E41F3" w:rsidRDefault="00D533D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Spokane, WA, USA, 12-16 November</w:t>
      </w:r>
      <w:r w:rsidR="007E59AB" w:rsidRPr="007E59AB">
        <w:rPr>
          <w:b/>
          <w:noProof/>
          <w:sz w:val="24"/>
        </w:rPr>
        <w:t xml:space="preserve">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66A8D7F4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A8D7F3" w14:textId="77777777"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 w14:paraId="66A8D7F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A8D7F5" w14:textId="1FF89CB5" w:rsidR="001E41F3" w:rsidRDefault="00A4137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DRAFT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6A8D7F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A8D7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A8D802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66A8D7F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66A8D7FA" w14:textId="7246E6F8" w:rsidR="001E41F3" w:rsidRDefault="00322A47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A4137A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66A8D7F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6A8D7FC" w14:textId="089ACAA8" w:rsidR="001E41F3" w:rsidRPr="00023F70" w:rsidRDefault="002F4684">
            <w:pPr>
              <w:pStyle w:val="CRCoverPage"/>
              <w:spacing w:after="0"/>
              <w:rPr>
                <w:b/>
                <w:noProof/>
              </w:rPr>
            </w:pPr>
            <w:r w:rsidRPr="002F4684">
              <w:rPr>
                <w:b/>
                <w:noProof/>
                <w:sz w:val="28"/>
              </w:rPr>
              <w:t>0719</w:t>
            </w:r>
          </w:p>
        </w:tc>
        <w:tc>
          <w:tcPr>
            <w:tcW w:w="709" w:type="dxa"/>
          </w:tcPr>
          <w:p w14:paraId="66A8D7F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66A8D7FE" w14:textId="1FA232C7" w:rsidR="001E41F3" w:rsidRDefault="005538C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693" w:type="dxa"/>
          </w:tcPr>
          <w:p w14:paraId="66A8D7F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6A8D800" w14:textId="47B8767A" w:rsidR="001E41F3" w:rsidRDefault="00322A4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</w:t>
            </w:r>
            <w:r w:rsidR="001E41F3">
              <w:rPr>
                <w:b/>
                <w:noProof/>
                <w:sz w:val="32"/>
              </w:rPr>
              <w:t>.</w:t>
            </w:r>
            <w:r w:rsidR="00F50F89">
              <w:rPr>
                <w:b/>
                <w:noProof/>
                <w:sz w:val="32"/>
              </w:rPr>
              <w:t>3</w:t>
            </w:r>
            <w:r w:rsidR="001E41F3">
              <w:rPr>
                <w:b/>
                <w:noProof/>
                <w:sz w:val="32"/>
              </w:rPr>
              <w:t>.</w:t>
            </w:r>
            <w:r w:rsidR="00F50F89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6A8D80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6A8D80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A8D80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6A8D806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6A8D80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6A8D808" w14:textId="77777777">
        <w:tc>
          <w:tcPr>
            <w:tcW w:w="9641" w:type="dxa"/>
            <w:gridSpan w:val="9"/>
          </w:tcPr>
          <w:p w14:paraId="66A8D8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6A8D80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6A8D813" w14:textId="77777777" w:rsidTr="00A7671C">
        <w:tc>
          <w:tcPr>
            <w:tcW w:w="2835" w:type="dxa"/>
          </w:tcPr>
          <w:p w14:paraId="66A8D80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6A8D8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6A8D80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6A8D80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A8D80E" w14:textId="77777777" w:rsidR="00F25D98" w:rsidRDefault="00132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6A8D80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6A8D810" w14:textId="77777777" w:rsidR="00F25D98" w:rsidRDefault="00132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6A8D81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A8D81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6A8D814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66A8D816" w14:textId="77777777">
        <w:tc>
          <w:tcPr>
            <w:tcW w:w="9641" w:type="dxa"/>
            <w:gridSpan w:val="11"/>
          </w:tcPr>
          <w:p w14:paraId="66A8D8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A8D81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6A8D8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A8D818" w14:textId="6562A50D" w:rsidR="001E41F3" w:rsidRDefault="00E805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Clarification of the values for </w:t>
            </w:r>
            <w:r w:rsidRPr="00A470D9">
              <w:t>RangeToBestCell</w:t>
            </w:r>
          </w:p>
        </w:tc>
      </w:tr>
      <w:tr w:rsidR="001E41F3" w14:paraId="66A8D81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A8D81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6A8D8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6A8D81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A8D81D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A8D81E" w14:textId="1C231412" w:rsidR="00132364" w:rsidRDefault="009969D6" w:rsidP="00132364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32364" w14:paraId="66A8D82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A8D820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A8D821" w14:textId="77777777" w:rsidR="00132364" w:rsidRDefault="00B4464E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32364" w14:paraId="66A8D82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A8D823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6A8D824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6A8D82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A8D826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66A8D827" w14:textId="77777777" w:rsidR="00132364" w:rsidRDefault="00D31A34" w:rsidP="00132364">
            <w:pPr>
              <w:pStyle w:val="CRCoverPage"/>
              <w:spacing w:after="0"/>
              <w:ind w:left="100"/>
              <w:rPr>
                <w:noProof/>
              </w:rPr>
            </w:pPr>
            <w:r w:rsidRPr="00503C2C">
              <w:rPr>
                <w:bCs/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66A8D828" w14:textId="77777777" w:rsidR="00132364" w:rsidRDefault="00132364" w:rsidP="0013236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6A8D829" w14:textId="77777777" w:rsidR="00132364" w:rsidRDefault="00132364" w:rsidP="0013236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A8D82A" w14:textId="37C778F1" w:rsidR="00132364" w:rsidRDefault="006E06D4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</w:t>
            </w:r>
            <w:r w:rsidR="00D533D3">
              <w:rPr>
                <w:noProof/>
              </w:rPr>
              <w:t>11</w:t>
            </w:r>
            <w:r w:rsidR="00F50F89">
              <w:rPr>
                <w:noProof/>
              </w:rPr>
              <w:t>-</w:t>
            </w:r>
            <w:r w:rsidR="00D533D3">
              <w:rPr>
                <w:noProof/>
              </w:rPr>
              <w:t>01</w:t>
            </w:r>
          </w:p>
        </w:tc>
      </w:tr>
      <w:tr w:rsidR="00132364" w14:paraId="66A8D83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A8D82C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66A8D82D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6A8D82E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66A8D82F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6A8D830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6A8D837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6A8D832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66A8D833" w14:textId="77777777" w:rsidR="00132364" w:rsidRDefault="00322A47" w:rsidP="00132364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66A8D834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6A8D835" w14:textId="77777777" w:rsidR="00132364" w:rsidRDefault="00132364" w:rsidP="0013236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A8D836" w14:textId="77777777"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414D47">
              <w:rPr>
                <w:noProof/>
              </w:rPr>
              <w:t>15</w:t>
            </w:r>
          </w:p>
        </w:tc>
      </w:tr>
      <w:tr w:rsidR="00132364" w14:paraId="66A8D83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6A8D838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66A8D839" w14:textId="77777777" w:rsidR="00132364" w:rsidRDefault="00132364" w:rsidP="0013236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6A8D83A" w14:textId="77777777" w:rsidR="00132364" w:rsidRDefault="00132364" w:rsidP="0013236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6A8D83B" w14:textId="77777777" w:rsidR="00132364" w:rsidRPr="007C2097" w:rsidRDefault="00132364" w:rsidP="0013236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32364" w14:paraId="66A8D83F" w14:textId="77777777">
        <w:tc>
          <w:tcPr>
            <w:tcW w:w="1843" w:type="dxa"/>
          </w:tcPr>
          <w:p w14:paraId="66A8D83D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66A8D83E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6A8D845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8D840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A8D844" w14:textId="1208D5E6" w:rsidR="009969D6" w:rsidRPr="0025495A" w:rsidRDefault="00E80536" w:rsidP="0025495A">
            <w:pPr>
              <w:pStyle w:val="CRCoverPage"/>
              <w:spacing w:before="20" w:after="80"/>
              <w:ind w:left="102"/>
              <w:rPr>
                <w:noProof/>
                <w:lang w:val="en-US"/>
              </w:rPr>
            </w:pPr>
            <w:r>
              <w:t xml:space="preserve">The parameter </w:t>
            </w:r>
            <w:r w:rsidRPr="00E80536">
              <w:rPr>
                <w:i/>
              </w:rPr>
              <w:t>RangeToBestCell</w:t>
            </w:r>
            <w:r w:rsidRPr="009969D6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is used to control the cell reselection evaluation with multiple beams where the cells whose cell quality</w:t>
            </w:r>
            <w:r w:rsidR="0025495A">
              <w:rPr>
                <w:noProof/>
                <w:lang w:val="en-US"/>
              </w:rPr>
              <w:t xml:space="preserve"> (R)</w:t>
            </w:r>
            <w:r>
              <w:rPr>
                <w:noProof/>
                <w:lang w:val="en-US"/>
              </w:rPr>
              <w:t xml:space="preserve"> within </w:t>
            </w:r>
            <w:r w:rsidRPr="00E80536">
              <w:rPr>
                <w:i/>
              </w:rPr>
              <w:t>RangeToBestCell</w:t>
            </w:r>
            <w:r w:rsidRPr="009969D6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 xml:space="preserve">of the highest ranked cell are considered </w:t>
            </w:r>
            <w:r w:rsidR="0025495A">
              <w:rPr>
                <w:noProof/>
                <w:lang w:val="en-US"/>
              </w:rPr>
              <w:t xml:space="preserve">for comparison. Since the highest ranked cell has the greatest R, the </w:t>
            </w:r>
            <w:r w:rsidR="0025495A" w:rsidRPr="00E80536">
              <w:rPr>
                <w:i/>
              </w:rPr>
              <w:t>RangeToBestCell</w:t>
            </w:r>
            <w:r w:rsidR="0025495A" w:rsidRPr="009969D6">
              <w:rPr>
                <w:noProof/>
                <w:lang w:val="en-US"/>
              </w:rPr>
              <w:t xml:space="preserve"> </w:t>
            </w:r>
            <w:r w:rsidR="0025495A">
              <w:rPr>
                <w:noProof/>
                <w:lang w:val="en-US"/>
              </w:rPr>
              <w:t>has to be a non-negative value. A negative value will imply that no cells can be considered for evaluation. Therefore, it should be clarified in the specification that only non-negative values can be configured.</w:t>
            </w:r>
          </w:p>
        </w:tc>
      </w:tr>
      <w:tr w:rsidR="00132364" w14:paraId="66A8D84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46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6A8D847" w14:textId="77777777" w:rsidR="00132364" w:rsidRDefault="00132364" w:rsidP="00132364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32364" w14:paraId="66A8D853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49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07693E" w14:textId="0CC9EF39" w:rsidR="00C82528" w:rsidRDefault="0025495A" w:rsidP="00412FAE">
            <w:pPr>
              <w:pStyle w:val="CRCoverPage"/>
              <w:spacing w:before="20" w:after="8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Add a sentence to the field description of </w:t>
            </w:r>
            <w:r w:rsidRPr="00E80536">
              <w:rPr>
                <w:i/>
              </w:rPr>
              <w:t>RangeToBestCell</w:t>
            </w:r>
            <w:r w:rsidRPr="009969D6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that only non-negative values can be configured</w:t>
            </w:r>
            <w:r w:rsidR="009969D6">
              <w:rPr>
                <w:noProof/>
                <w:lang w:val="en-US"/>
              </w:rPr>
              <w:t>.</w:t>
            </w:r>
          </w:p>
          <w:p w14:paraId="0300F9E2" w14:textId="77777777" w:rsidR="00C305C6" w:rsidRPr="00C34DEB" w:rsidRDefault="00C305C6" w:rsidP="00C305C6">
            <w:pPr>
              <w:pStyle w:val="CRCoverPage"/>
              <w:spacing w:after="0"/>
              <w:ind w:left="102"/>
              <w:rPr>
                <w:noProof/>
                <w:lang w:eastAsia="zh-TW"/>
              </w:rPr>
            </w:pPr>
            <w:r w:rsidRPr="00C34DEB">
              <w:rPr>
                <w:b/>
                <w:noProof/>
                <w:lang w:eastAsia="zh-TW"/>
              </w:rPr>
              <w:lastRenderedPageBreak/>
              <w:t>Impact analysis</w:t>
            </w:r>
          </w:p>
          <w:p w14:paraId="577F048E" w14:textId="77777777" w:rsidR="00C305C6" w:rsidRPr="00C34DEB" w:rsidRDefault="00C305C6" w:rsidP="00C305C6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C34DEB">
              <w:rPr>
                <w:noProof/>
                <w:u w:val="single"/>
                <w:lang w:eastAsia="zh-TW"/>
              </w:rPr>
              <w:t xml:space="preserve">Impacted functionality: </w:t>
            </w:r>
          </w:p>
          <w:p w14:paraId="3EDE90EF" w14:textId="45B30ED0" w:rsidR="00C305C6" w:rsidRDefault="0025495A" w:rsidP="00C305C6">
            <w:pPr>
              <w:pStyle w:val="CRCoverPage"/>
              <w:spacing w:after="0"/>
              <w:ind w:left="102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Cell reselection configuration</w:t>
            </w:r>
          </w:p>
          <w:p w14:paraId="7B6AE707" w14:textId="77777777" w:rsidR="00C305C6" w:rsidRPr="00512508" w:rsidRDefault="00C305C6" w:rsidP="00C305C6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</w:p>
          <w:p w14:paraId="4F2DFF50" w14:textId="77777777" w:rsidR="00C305C6" w:rsidRPr="006C5934" w:rsidRDefault="00C305C6" w:rsidP="00C305C6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6C5934">
              <w:rPr>
                <w:noProof/>
                <w:u w:val="single"/>
                <w:lang w:eastAsia="zh-TW"/>
              </w:rPr>
              <w:t>I</w:t>
            </w:r>
            <w:r w:rsidRPr="006C5934">
              <w:rPr>
                <w:rFonts w:hint="eastAsia"/>
                <w:noProof/>
                <w:u w:val="single"/>
                <w:lang w:eastAsia="zh-TW"/>
              </w:rPr>
              <w:t>nter-operability:</w:t>
            </w:r>
          </w:p>
          <w:p w14:paraId="32A87EFF" w14:textId="0F1A8273" w:rsidR="00C305C6" w:rsidRPr="000E592D" w:rsidRDefault="00C305C6" w:rsidP="00C305C6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  <w:r w:rsidRPr="000E592D">
              <w:rPr>
                <w:rFonts w:hint="eastAsia"/>
                <w:noProof/>
                <w:lang w:eastAsia="zh-CN"/>
              </w:rPr>
              <w:t>If the network is implemented according to this CR while t</w:t>
            </w:r>
            <w:r>
              <w:rPr>
                <w:rFonts w:hint="eastAsia"/>
                <w:noProof/>
                <w:lang w:eastAsia="zh-CN"/>
              </w:rPr>
              <w:t xml:space="preserve">he UE is not, </w:t>
            </w:r>
            <w:r w:rsidR="0025495A">
              <w:rPr>
                <w:noProof/>
                <w:lang w:eastAsia="zh-CN"/>
              </w:rPr>
              <w:t>there is no impact.</w:t>
            </w:r>
          </w:p>
          <w:p w14:paraId="051CDBCD" w14:textId="6CB77B20" w:rsidR="00C305C6" w:rsidRDefault="00C305C6" w:rsidP="00C305C6">
            <w:pPr>
              <w:pStyle w:val="CRCoverPage"/>
              <w:spacing w:after="0"/>
              <w:ind w:left="102"/>
              <w:rPr>
                <w:noProof/>
              </w:rPr>
            </w:pPr>
            <w:r w:rsidRPr="000E592D">
              <w:rPr>
                <w:rFonts w:hint="eastAsia"/>
                <w:noProof/>
                <w:lang w:eastAsia="zh-CN"/>
              </w:rPr>
              <w:t>If the UE is implemented according to this CR while the network is not,</w:t>
            </w:r>
            <w:r>
              <w:rPr>
                <w:noProof/>
                <w:lang w:eastAsia="zh-CN"/>
              </w:rPr>
              <w:t xml:space="preserve"> </w:t>
            </w:r>
            <w:r w:rsidR="0025495A">
              <w:rPr>
                <w:noProof/>
                <w:lang w:eastAsia="zh-CN"/>
              </w:rPr>
              <w:t>the UE can be configured with a parameter setting which can prevent proper cell reselection evaluation</w:t>
            </w:r>
            <w:r w:rsidR="007265AA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 xml:space="preserve"> </w:t>
            </w:r>
          </w:p>
          <w:p w14:paraId="66A8D852" w14:textId="2C1057DC" w:rsidR="00C305C6" w:rsidRPr="009969D6" w:rsidRDefault="00C305C6" w:rsidP="00E37A7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32364" w14:paraId="66A8D856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54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6A8D855" w14:textId="77777777" w:rsidR="00132364" w:rsidRDefault="00132364" w:rsidP="00132364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32364" w14:paraId="66A8D859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A8D857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A8D858" w14:textId="66301604" w:rsidR="00132364" w:rsidRDefault="0025495A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 xml:space="preserve">Cell reselection evaluation </w:t>
            </w:r>
            <w:r w:rsidR="003F3F53">
              <w:rPr>
                <w:noProof/>
              </w:rPr>
              <w:t>will not work</w:t>
            </w:r>
            <w:r w:rsidR="00864C5D">
              <w:rPr>
                <w:noProof/>
              </w:rPr>
              <w:t xml:space="preserve"> properly</w:t>
            </w:r>
            <w:bookmarkStart w:id="2" w:name="_GoBack"/>
            <w:bookmarkEnd w:id="2"/>
            <w:r w:rsidR="003F3F53">
              <w:rPr>
                <w:noProof/>
              </w:rPr>
              <w:t xml:space="preserve"> </w:t>
            </w:r>
            <w:r>
              <w:rPr>
                <w:noProof/>
              </w:rPr>
              <w:t xml:space="preserve">if wrong values of </w:t>
            </w:r>
            <w:r w:rsidRPr="00E80536">
              <w:rPr>
                <w:i/>
              </w:rPr>
              <w:t>RangeToBestCell</w:t>
            </w:r>
            <w:r w:rsidRPr="009969D6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 xml:space="preserve">is configured. </w:t>
            </w:r>
          </w:p>
        </w:tc>
      </w:tr>
      <w:tr w:rsidR="00132364" w14:paraId="66A8D85C" w14:textId="77777777">
        <w:tc>
          <w:tcPr>
            <w:tcW w:w="2268" w:type="dxa"/>
            <w:gridSpan w:val="2"/>
          </w:tcPr>
          <w:p w14:paraId="66A8D85A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66A8D85B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6A8D85F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8D85D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A8D85E" w14:textId="5AE9B483" w:rsidR="00132364" w:rsidRDefault="00BA3399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softHyphen/>
            </w:r>
            <w:r w:rsidR="0025495A">
              <w:t>6.3.1</w:t>
            </w:r>
          </w:p>
        </w:tc>
      </w:tr>
      <w:tr w:rsidR="00132364" w14:paraId="66A8D862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60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6A8D861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6A8D86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63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A8D864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6A8D865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66A8D866" w14:textId="77777777" w:rsidR="00132364" w:rsidRDefault="00132364" w:rsidP="00132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66A8D867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2364" w14:paraId="66A8D86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69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A8D86A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A8D86B" w14:textId="77777777" w:rsidR="00132364" w:rsidRDefault="00D31A3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6A8D86C" w14:textId="77777777" w:rsidR="00132364" w:rsidRDefault="00132364" w:rsidP="00132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6A8D86D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64" w14:paraId="66A8D87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6F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A8D870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A8D871" w14:textId="77777777" w:rsidR="00132364" w:rsidRDefault="00D31A3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6A8D872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6A8D873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64" w14:paraId="66A8D87A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75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A8D876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A8D877" w14:textId="77777777" w:rsidR="00132364" w:rsidRDefault="00D31A3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6A8D878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6A8D879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64" w14:paraId="66A8D87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7B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6A8D87C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</w:p>
        </w:tc>
      </w:tr>
      <w:tr w:rsidR="00132364" w14:paraId="66A8D880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A8D87E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A8D87F" w14:textId="1D2ED100"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D32302F" w14:textId="77777777" w:rsidR="00417424" w:rsidRDefault="00417424" w:rsidP="00ED43DD"/>
    <w:p w14:paraId="0B0154D4" w14:textId="77777777" w:rsidR="00350C9E" w:rsidRDefault="00350C9E" w:rsidP="00350C9E">
      <w:pPr>
        <w:pStyle w:val="Note-Boxed"/>
        <w:jc w:val="center"/>
        <w:rPr>
          <w:rFonts w:ascii="Times New Roman" w:hAnsi="Times New Roman" w:cs="Times New Roman"/>
        </w:rPr>
      </w:pPr>
      <w:r w:rsidRPr="00685AF3">
        <w:rPr>
          <w:rFonts w:ascii="Times New Roman" w:eastAsia="SimSun" w:hAnsi="Times New Roman" w:cs="Times New Roman"/>
          <w:lang w:eastAsia="zh-CN"/>
        </w:rPr>
        <w:t>START</w:t>
      </w:r>
      <w:r w:rsidRPr="00685AF3">
        <w:rPr>
          <w:rFonts w:ascii="Times New Roman" w:hAnsi="Times New Roman" w:cs="Times New Roman"/>
        </w:rPr>
        <w:t xml:space="preserve"> OF</w:t>
      </w:r>
      <w:r>
        <w:rPr>
          <w:rFonts w:ascii="Times New Roman" w:hAnsi="Times New Roman" w:cs="Times New Roman"/>
        </w:rPr>
        <w:t xml:space="preserve"> CHANGES</w:t>
      </w:r>
    </w:p>
    <w:p w14:paraId="583F63D9" w14:textId="77777777" w:rsidR="00097F1A" w:rsidRPr="00097F1A" w:rsidRDefault="00097F1A" w:rsidP="00097F1A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ja-JP"/>
        </w:rPr>
      </w:pPr>
      <w:bookmarkStart w:id="3" w:name="_Toc525763346"/>
      <w:r w:rsidRPr="00097F1A">
        <w:rPr>
          <w:rFonts w:ascii="Arial" w:hAnsi="Arial"/>
          <w:sz w:val="28"/>
          <w:lang w:eastAsia="ja-JP"/>
        </w:rPr>
        <w:t>6.3.1</w:t>
      </w:r>
      <w:r w:rsidRPr="00097F1A">
        <w:rPr>
          <w:rFonts w:ascii="Arial" w:hAnsi="Arial"/>
          <w:sz w:val="28"/>
          <w:lang w:eastAsia="ja-JP"/>
        </w:rPr>
        <w:tab/>
        <w:t>System information blocks</w:t>
      </w:r>
      <w:bookmarkEnd w:id="3"/>
    </w:p>
    <w:p w14:paraId="12E65BE5" w14:textId="77777777" w:rsidR="00097F1A" w:rsidRPr="00097F1A" w:rsidRDefault="00097F1A" w:rsidP="00097F1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i/>
          <w:sz w:val="24"/>
          <w:lang w:eastAsia="ja-JP"/>
        </w:rPr>
      </w:pPr>
      <w:bookmarkStart w:id="4" w:name="_Toc525763347"/>
      <w:r w:rsidRPr="00097F1A">
        <w:rPr>
          <w:rFonts w:ascii="Arial" w:eastAsia="SimSun" w:hAnsi="Arial"/>
          <w:sz w:val="24"/>
          <w:lang w:eastAsia="ja-JP"/>
        </w:rPr>
        <w:t>–</w:t>
      </w:r>
      <w:r w:rsidRPr="00097F1A">
        <w:rPr>
          <w:rFonts w:ascii="Arial" w:eastAsia="SimSun" w:hAnsi="Arial"/>
          <w:sz w:val="24"/>
          <w:lang w:eastAsia="ja-JP"/>
        </w:rPr>
        <w:tab/>
      </w:r>
      <w:r w:rsidRPr="00097F1A">
        <w:rPr>
          <w:rFonts w:ascii="Arial" w:eastAsia="SimSun" w:hAnsi="Arial"/>
          <w:i/>
          <w:sz w:val="24"/>
          <w:lang w:eastAsia="ja-JP"/>
        </w:rPr>
        <w:t>SIB2</w:t>
      </w:r>
      <w:bookmarkEnd w:id="4"/>
    </w:p>
    <w:p w14:paraId="2A600E6C" w14:textId="77777777" w:rsidR="00097F1A" w:rsidRPr="00097F1A" w:rsidRDefault="00097F1A" w:rsidP="00097F1A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ja-JP"/>
        </w:rPr>
      </w:pPr>
      <w:r w:rsidRPr="00097F1A">
        <w:rPr>
          <w:i/>
          <w:noProof/>
          <w:lang w:eastAsia="ja-JP"/>
        </w:rPr>
        <w:t>SIB2</w:t>
      </w:r>
      <w:r w:rsidRPr="00097F1A">
        <w:rPr>
          <w:lang w:eastAsia="ja-JP"/>
        </w:rPr>
        <w:t xml:space="preserve"> contains cell re-selection information common for intra-frequency, inter-frequency and/ or inter-RAT cell re-selection (i.e. applicable for more than one type of cell re-selection but not necessarily all) as well as intra-frequency cell re-selection information other than neighbouring cell related.</w:t>
      </w:r>
    </w:p>
    <w:p w14:paraId="421621D9" w14:textId="77777777" w:rsidR="00097F1A" w:rsidRPr="00097F1A" w:rsidRDefault="00097F1A" w:rsidP="00097F1A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bCs/>
          <w:i/>
          <w:iCs/>
          <w:lang w:eastAsia="x-none"/>
        </w:rPr>
      </w:pPr>
      <w:r w:rsidRPr="00097F1A">
        <w:rPr>
          <w:rFonts w:ascii="Arial" w:hAnsi="Arial"/>
          <w:b/>
          <w:bCs/>
          <w:i/>
          <w:iCs/>
          <w:noProof/>
          <w:lang w:eastAsia="x-none"/>
        </w:rPr>
        <w:t xml:space="preserve">SIB2 </w:t>
      </w:r>
      <w:r w:rsidRPr="00097F1A">
        <w:rPr>
          <w:rFonts w:ascii="Arial" w:hAnsi="Arial"/>
          <w:b/>
          <w:bCs/>
          <w:iCs/>
          <w:noProof/>
          <w:lang w:eastAsia="x-none"/>
        </w:rPr>
        <w:t>information element</w:t>
      </w:r>
    </w:p>
    <w:p w14:paraId="661D48CA" w14:textId="77777777" w:rsidR="00097F1A" w:rsidRPr="00097F1A" w:rsidRDefault="00097F1A" w:rsidP="00097F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097F1A">
        <w:rPr>
          <w:rFonts w:ascii="Courier New" w:eastAsia="Batang" w:hAnsi="Courier New"/>
          <w:noProof/>
          <w:color w:val="808080"/>
          <w:sz w:val="16"/>
          <w:lang w:eastAsia="sv-SE"/>
        </w:rPr>
        <w:t>-- ASN1START</w:t>
      </w:r>
    </w:p>
    <w:p w14:paraId="0C7E47C0" w14:textId="77777777" w:rsidR="00097F1A" w:rsidRPr="00097F1A" w:rsidRDefault="00097F1A" w:rsidP="00097F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097F1A">
        <w:rPr>
          <w:rFonts w:ascii="Courier New" w:eastAsia="Batang" w:hAnsi="Courier New"/>
          <w:noProof/>
          <w:color w:val="808080"/>
          <w:sz w:val="16"/>
          <w:lang w:eastAsia="sv-SE"/>
        </w:rPr>
        <w:t>-- TAG-SIB2-START</w:t>
      </w:r>
    </w:p>
    <w:p w14:paraId="63934679" w14:textId="77777777" w:rsidR="00097F1A" w:rsidRPr="00097F1A" w:rsidRDefault="00097F1A" w:rsidP="00097F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</w:p>
    <w:p w14:paraId="240372DD" w14:textId="77777777" w:rsidR="00097F1A" w:rsidRPr="00097F1A" w:rsidRDefault="00097F1A" w:rsidP="00097F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097F1A">
        <w:rPr>
          <w:rFonts w:ascii="Courier New" w:eastAsia="Batang" w:hAnsi="Courier New"/>
          <w:noProof/>
          <w:sz w:val="16"/>
          <w:lang w:eastAsia="sv-SE"/>
        </w:rPr>
        <w:t xml:space="preserve">SIB2 ::=        </w:t>
      </w:r>
      <w:r w:rsidRPr="00097F1A">
        <w:rPr>
          <w:rFonts w:ascii="Courier New" w:eastAsia="Batang" w:hAnsi="Courier New"/>
          <w:noProof/>
          <w:color w:val="993366"/>
          <w:sz w:val="16"/>
          <w:lang w:eastAsia="sv-SE"/>
        </w:rPr>
        <w:t>SEQUENCE</w:t>
      </w:r>
      <w:r w:rsidRPr="00097F1A">
        <w:rPr>
          <w:rFonts w:ascii="Courier New" w:eastAsia="Batang" w:hAnsi="Courier New"/>
          <w:noProof/>
          <w:sz w:val="16"/>
          <w:lang w:eastAsia="sv-SE"/>
        </w:rPr>
        <w:t xml:space="preserve"> {</w:t>
      </w:r>
    </w:p>
    <w:p w14:paraId="335A5922" w14:textId="77777777" w:rsidR="00097F1A" w:rsidRPr="00097F1A" w:rsidRDefault="00097F1A" w:rsidP="00097F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097F1A">
        <w:rPr>
          <w:rFonts w:ascii="Courier New" w:eastAsia="Batang" w:hAnsi="Courier New"/>
          <w:noProof/>
          <w:sz w:val="16"/>
          <w:lang w:eastAsia="sv-SE"/>
        </w:rPr>
        <w:t xml:space="preserve">    cellReselectionInfoCommon           </w:t>
      </w:r>
      <w:r w:rsidRPr="00097F1A">
        <w:rPr>
          <w:rFonts w:ascii="Courier New" w:eastAsia="Batang" w:hAnsi="Courier New"/>
          <w:noProof/>
          <w:color w:val="993366"/>
          <w:sz w:val="16"/>
          <w:lang w:eastAsia="sv-SE"/>
        </w:rPr>
        <w:t>SEQUENCE</w:t>
      </w:r>
      <w:r w:rsidRPr="00097F1A">
        <w:rPr>
          <w:rFonts w:ascii="Courier New" w:eastAsia="Batang" w:hAnsi="Courier New"/>
          <w:noProof/>
          <w:sz w:val="16"/>
          <w:lang w:eastAsia="sv-SE"/>
        </w:rPr>
        <w:t xml:space="preserve"> {</w:t>
      </w:r>
    </w:p>
    <w:p w14:paraId="2C1A46D1" w14:textId="77777777" w:rsidR="00097F1A" w:rsidRPr="00097F1A" w:rsidRDefault="00097F1A" w:rsidP="00097F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097F1A">
        <w:rPr>
          <w:rFonts w:ascii="Courier New" w:eastAsia="Batang" w:hAnsi="Courier New"/>
          <w:noProof/>
          <w:sz w:val="16"/>
          <w:lang w:eastAsia="sv-SE"/>
        </w:rPr>
        <w:t xml:space="preserve">        nrofSS-BlocksToAverage                  </w:t>
      </w:r>
      <w:r w:rsidRPr="00097F1A">
        <w:rPr>
          <w:rFonts w:ascii="Courier New" w:eastAsia="Batang" w:hAnsi="Courier New"/>
          <w:noProof/>
          <w:color w:val="993366"/>
          <w:sz w:val="16"/>
          <w:lang w:eastAsia="sv-SE"/>
        </w:rPr>
        <w:t>INTEGER</w:t>
      </w:r>
      <w:r w:rsidRPr="00097F1A">
        <w:rPr>
          <w:rFonts w:ascii="Courier New" w:eastAsia="Batang" w:hAnsi="Courier New"/>
          <w:noProof/>
          <w:sz w:val="16"/>
          <w:lang w:eastAsia="sv-SE"/>
        </w:rPr>
        <w:t xml:space="preserve"> (2..maxNrofSS-BlocksToAverage)      </w:t>
      </w:r>
      <w:r w:rsidRPr="00097F1A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097F1A">
        <w:rPr>
          <w:rFonts w:ascii="Courier New" w:eastAsia="Batang" w:hAnsi="Courier New"/>
          <w:noProof/>
          <w:sz w:val="16"/>
          <w:lang w:eastAsia="sv-SE"/>
        </w:rPr>
        <w:t xml:space="preserve">,       </w:t>
      </w:r>
      <w:r w:rsidRPr="00097F1A">
        <w:rPr>
          <w:rFonts w:ascii="Courier New" w:eastAsia="Batang" w:hAnsi="Courier New"/>
          <w:noProof/>
          <w:color w:val="808080"/>
          <w:sz w:val="16"/>
          <w:lang w:eastAsia="sv-SE"/>
        </w:rPr>
        <w:t>-- Need R</w:t>
      </w:r>
    </w:p>
    <w:p w14:paraId="071B9520" w14:textId="77777777" w:rsidR="00097F1A" w:rsidRPr="00097F1A" w:rsidRDefault="00097F1A" w:rsidP="00097F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097F1A">
        <w:rPr>
          <w:rFonts w:ascii="Courier New" w:eastAsia="Batang" w:hAnsi="Courier New"/>
          <w:noProof/>
          <w:sz w:val="16"/>
          <w:lang w:eastAsia="sv-SE"/>
        </w:rPr>
        <w:lastRenderedPageBreak/>
        <w:t xml:space="preserve">        absThreshSS-BlocksConsolidation         ThresholdNR                                 </w:t>
      </w:r>
      <w:r w:rsidRPr="00097F1A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097F1A">
        <w:rPr>
          <w:rFonts w:ascii="Courier New" w:eastAsia="Batang" w:hAnsi="Courier New"/>
          <w:noProof/>
          <w:sz w:val="16"/>
          <w:lang w:eastAsia="sv-SE"/>
        </w:rPr>
        <w:t xml:space="preserve">,   </w:t>
      </w:r>
      <w:r w:rsidRPr="00097F1A">
        <w:rPr>
          <w:rFonts w:ascii="Courier New" w:eastAsia="Batang" w:hAnsi="Courier New"/>
          <w:noProof/>
          <w:color w:val="808080"/>
          <w:sz w:val="16"/>
          <w:lang w:eastAsia="sv-SE"/>
        </w:rPr>
        <w:t>-- Need R</w:t>
      </w:r>
    </w:p>
    <w:p w14:paraId="48348DE5" w14:textId="77777777" w:rsidR="00097F1A" w:rsidRPr="00097F1A" w:rsidRDefault="00097F1A" w:rsidP="00097F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097F1A">
        <w:rPr>
          <w:rFonts w:ascii="Courier New" w:eastAsia="Batang" w:hAnsi="Courier New"/>
          <w:noProof/>
          <w:sz w:val="16"/>
          <w:lang w:eastAsia="sv-SE"/>
        </w:rPr>
        <w:t xml:space="preserve">        rangeToBestCell                     RangeToBestCell                                 </w:t>
      </w:r>
      <w:r w:rsidRPr="00097F1A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097F1A">
        <w:rPr>
          <w:rFonts w:ascii="Courier New" w:eastAsia="Batang" w:hAnsi="Courier New"/>
          <w:noProof/>
          <w:sz w:val="16"/>
          <w:lang w:eastAsia="sv-SE"/>
        </w:rPr>
        <w:t xml:space="preserve">,   </w:t>
      </w:r>
      <w:r w:rsidRPr="00097F1A">
        <w:rPr>
          <w:rFonts w:ascii="Courier New" w:eastAsia="Batang" w:hAnsi="Courier New"/>
          <w:noProof/>
          <w:color w:val="808080"/>
          <w:sz w:val="16"/>
          <w:lang w:eastAsia="sv-SE"/>
        </w:rPr>
        <w:t>-- Need R</w:t>
      </w:r>
    </w:p>
    <w:p w14:paraId="2334568C" w14:textId="77777777" w:rsidR="00097F1A" w:rsidRPr="00097F1A" w:rsidRDefault="00097F1A" w:rsidP="00097F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097F1A">
        <w:rPr>
          <w:rFonts w:ascii="Courier New" w:eastAsia="Batang" w:hAnsi="Courier New"/>
          <w:noProof/>
          <w:sz w:val="16"/>
          <w:lang w:eastAsia="sv-SE"/>
        </w:rPr>
        <w:t xml:space="preserve">        q-Hyst                              </w:t>
      </w:r>
      <w:r w:rsidRPr="00097F1A">
        <w:rPr>
          <w:rFonts w:ascii="Courier New" w:eastAsia="Batang" w:hAnsi="Courier New"/>
          <w:noProof/>
          <w:color w:val="993366"/>
          <w:sz w:val="16"/>
          <w:lang w:eastAsia="sv-SE"/>
        </w:rPr>
        <w:t>ENUMERATED</w:t>
      </w:r>
      <w:r w:rsidRPr="00097F1A">
        <w:rPr>
          <w:rFonts w:ascii="Courier New" w:eastAsia="Batang" w:hAnsi="Courier New"/>
          <w:noProof/>
          <w:sz w:val="16"/>
          <w:lang w:eastAsia="sv-SE"/>
        </w:rPr>
        <w:t xml:space="preserve"> {</w:t>
      </w:r>
    </w:p>
    <w:p w14:paraId="29E8EFDC" w14:textId="77777777" w:rsidR="00097F1A" w:rsidRPr="00097F1A" w:rsidRDefault="00097F1A" w:rsidP="00097F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097F1A">
        <w:rPr>
          <w:rFonts w:ascii="Courier New" w:eastAsia="Batang" w:hAnsi="Courier New"/>
          <w:noProof/>
          <w:sz w:val="16"/>
          <w:lang w:eastAsia="sv-SE"/>
        </w:rPr>
        <w:t xml:space="preserve">                                                dB0, dB1, dB2, dB3, dB4, dB5, dB6, dB8, dB10,</w:t>
      </w:r>
    </w:p>
    <w:p w14:paraId="68468AD5" w14:textId="77777777" w:rsidR="00097F1A" w:rsidRPr="00097F1A" w:rsidRDefault="00097F1A" w:rsidP="00097F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097F1A">
        <w:rPr>
          <w:rFonts w:ascii="Courier New" w:eastAsia="Batang" w:hAnsi="Courier New"/>
          <w:noProof/>
          <w:sz w:val="16"/>
          <w:lang w:eastAsia="sv-SE"/>
        </w:rPr>
        <w:t xml:space="preserve">                                                dB12, dB14, dB16, dB18, dB20, dB22, dB24},</w:t>
      </w:r>
    </w:p>
    <w:p w14:paraId="75490B41" w14:textId="77777777" w:rsidR="00097F1A" w:rsidRPr="00097F1A" w:rsidRDefault="00097F1A" w:rsidP="00097F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097F1A">
        <w:rPr>
          <w:rFonts w:ascii="Courier New" w:eastAsia="Batang" w:hAnsi="Courier New"/>
          <w:noProof/>
          <w:sz w:val="16"/>
          <w:lang w:eastAsia="sv-SE"/>
        </w:rPr>
        <w:t xml:space="preserve">        speedStateReselectionPars           </w:t>
      </w:r>
      <w:r w:rsidRPr="00097F1A">
        <w:rPr>
          <w:rFonts w:ascii="Courier New" w:eastAsia="Batang" w:hAnsi="Courier New"/>
          <w:noProof/>
          <w:color w:val="993366"/>
          <w:sz w:val="16"/>
          <w:lang w:eastAsia="sv-SE"/>
        </w:rPr>
        <w:t>SEQUENCE</w:t>
      </w:r>
      <w:r w:rsidRPr="00097F1A">
        <w:rPr>
          <w:rFonts w:ascii="Courier New" w:eastAsia="Batang" w:hAnsi="Courier New"/>
          <w:noProof/>
          <w:sz w:val="16"/>
          <w:lang w:eastAsia="sv-SE"/>
        </w:rPr>
        <w:t xml:space="preserve"> {</w:t>
      </w:r>
    </w:p>
    <w:p w14:paraId="0E41C2D0" w14:textId="77777777" w:rsidR="00097F1A" w:rsidRPr="00097F1A" w:rsidRDefault="00097F1A" w:rsidP="00097F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097F1A">
        <w:rPr>
          <w:rFonts w:ascii="Courier New" w:eastAsia="Batang" w:hAnsi="Courier New"/>
          <w:noProof/>
          <w:sz w:val="16"/>
          <w:lang w:eastAsia="sv-SE"/>
        </w:rPr>
        <w:t xml:space="preserve">            mobilityStateParameters             MobilityStateParameters,</w:t>
      </w:r>
    </w:p>
    <w:p w14:paraId="0BDB6554" w14:textId="77777777" w:rsidR="00097F1A" w:rsidRPr="00097F1A" w:rsidRDefault="00097F1A" w:rsidP="00097F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097F1A">
        <w:rPr>
          <w:rFonts w:ascii="Courier New" w:eastAsia="Batang" w:hAnsi="Courier New"/>
          <w:noProof/>
          <w:sz w:val="16"/>
          <w:lang w:eastAsia="sv-SE"/>
        </w:rPr>
        <w:t xml:space="preserve">            q-HystSF                        </w:t>
      </w:r>
      <w:r w:rsidRPr="00097F1A">
        <w:rPr>
          <w:rFonts w:ascii="Courier New" w:eastAsia="Batang" w:hAnsi="Courier New"/>
          <w:noProof/>
          <w:color w:val="993366"/>
          <w:sz w:val="16"/>
          <w:lang w:eastAsia="sv-SE"/>
        </w:rPr>
        <w:t>SEQUENCE</w:t>
      </w:r>
      <w:r w:rsidRPr="00097F1A">
        <w:rPr>
          <w:rFonts w:ascii="Courier New" w:eastAsia="Batang" w:hAnsi="Courier New"/>
          <w:noProof/>
          <w:sz w:val="16"/>
          <w:lang w:eastAsia="sv-SE"/>
        </w:rPr>
        <w:t xml:space="preserve"> {</w:t>
      </w:r>
    </w:p>
    <w:p w14:paraId="7ACB1118" w14:textId="77777777" w:rsidR="00097F1A" w:rsidRPr="00097F1A" w:rsidRDefault="00097F1A" w:rsidP="00097F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097F1A">
        <w:rPr>
          <w:rFonts w:ascii="Courier New" w:eastAsia="Batang" w:hAnsi="Courier New"/>
          <w:noProof/>
          <w:sz w:val="16"/>
          <w:lang w:eastAsia="sv-SE"/>
        </w:rPr>
        <w:t xml:space="preserve">                sf-Medium                       </w:t>
      </w:r>
      <w:r w:rsidRPr="00097F1A">
        <w:rPr>
          <w:rFonts w:ascii="Courier New" w:eastAsia="Batang" w:hAnsi="Courier New"/>
          <w:noProof/>
          <w:color w:val="993366"/>
          <w:sz w:val="16"/>
          <w:lang w:eastAsia="sv-SE"/>
        </w:rPr>
        <w:t>ENUMERATED</w:t>
      </w:r>
      <w:r w:rsidRPr="00097F1A">
        <w:rPr>
          <w:rFonts w:ascii="Courier New" w:eastAsia="Batang" w:hAnsi="Courier New"/>
          <w:noProof/>
          <w:sz w:val="16"/>
          <w:lang w:eastAsia="sv-SE"/>
        </w:rPr>
        <w:t xml:space="preserve"> {</w:t>
      </w:r>
    </w:p>
    <w:p w14:paraId="5B5BADCB" w14:textId="77777777" w:rsidR="00097F1A" w:rsidRPr="00097F1A" w:rsidRDefault="00097F1A" w:rsidP="00097F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097F1A">
        <w:rPr>
          <w:rFonts w:ascii="Courier New" w:eastAsia="Batang" w:hAnsi="Courier New"/>
          <w:noProof/>
          <w:sz w:val="16"/>
          <w:lang w:eastAsia="sv-SE"/>
        </w:rPr>
        <w:t xml:space="preserve">                                                        dB-6, dB-4, dB-2, dB0},</w:t>
      </w:r>
    </w:p>
    <w:p w14:paraId="67272A1F" w14:textId="77777777" w:rsidR="00097F1A" w:rsidRPr="00097F1A" w:rsidRDefault="00097F1A" w:rsidP="00097F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097F1A">
        <w:rPr>
          <w:rFonts w:ascii="Courier New" w:eastAsia="Batang" w:hAnsi="Courier New"/>
          <w:noProof/>
          <w:sz w:val="16"/>
          <w:lang w:eastAsia="sv-SE"/>
        </w:rPr>
        <w:t xml:space="preserve">                sf-High                         </w:t>
      </w:r>
      <w:r w:rsidRPr="00097F1A">
        <w:rPr>
          <w:rFonts w:ascii="Courier New" w:eastAsia="Batang" w:hAnsi="Courier New"/>
          <w:noProof/>
          <w:color w:val="993366"/>
          <w:sz w:val="16"/>
          <w:lang w:eastAsia="sv-SE"/>
        </w:rPr>
        <w:t>ENUMERATED</w:t>
      </w:r>
      <w:r w:rsidRPr="00097F1A">
        <w:rPr>
          <w:rFonts w:ascii="Courier New" w:eastAsia="Batang" w:hAnsi="Courier New"/>
          <w:noProof/>
          <w:sz w:val="16"/>
          <w:lang w:eastAsia="sv-SE"/>
        </w:rPr>
        <w:t xml:space="preserve"> {</w:t>
      </w:r>
    </w:p>
    <w:p w14:paraId="6487DE3F" w14:textId="77777777" w:rsidR="00097F1A" w:rsidRPr="00097F1A" w:rsidRDefault="00097F1A" w:rsidP="00097F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097F1A">
        <w:rPr>
          <w:rFonts w:ascii="Courier New" w:eastAsia="Batang" w:hAnsi="Courier New"/>
          <w:noProof/>
          <w:sz w:val="16"/>
          <w:lang w:eastAsia="sv-SE"/>
        </w:rPr>
        <w:t xml:space="preserve">                                                        dB-6, dB-4, dB-2, dB0}</w:t>
      </w:r>
    </w:p>
    <w:p w14:paraId="4B6601CF" w14:textId="77777777" w:rsidR="00097F1A" w:rsidRPr="00097F1A" w:rsidRDefault="00097F1A" w:rsidP="00097F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097F1A">
        <w:rPr>
          <w:rFonts w:ascii="Courier New" w:eastAsia="Batang" w:hAnsi="Courier New"/>
          <w:noProof/>
          <w:sz w:val="16"/>
          <w:lang w:eastAsia="sv-SE"/>
        </w:rPr>
        <w:t xml:space="preserve">            }</w:t>
      </w:r>
    </w:p>
    <w:p w14:paraId="236043C2" w14:textId="77777777" w:rsidR="00097F1A" w:rsidRPr="00097F1A" w:rsidRDefault="00097F1A" w:rsidP="00097F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097F1A">
        <w:rPr>
          <w:rFonts w:ascii="Courier New" w:eastAsia="Batang" w:hAnsi="Courier New"/>
          <w:noProof/>
          <w:sz w:val="16"/>
          <w:lang w:eastAsia="sv-SE"/>
        </w:rPr>
        <w:t xml:space="preserve">        }                                                                                   </w:t>
      </w:r>
      <w:r w:rsidRPr="00097F1A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097F1A">
        <w:rPr>
          <w:rFonts w:ascii="Courier New" w:eastAsia="Batang" w:hAnsi="Courier New"/>
          <w:noProof/>
          <w:sz w:val="16"/>
          <w:lang w:eastAsia="sv-SE"/>
        </w:rPr>
        <w:t xml:space="preserve">,       </w:t>
      </w:r>
      <w:r w:rsidRPr="00097F1A">
        <w:rPr>
          <w:rFonts w:ascii="Courier New" w:eastAsia="Batang" w:hAnsi="Courier New"/>
          <w:noProof/>
          <w:color w:val="808080"/>
          <w:sz w:val="16"/>
          <w:lang w:eastAsia="sv-SE"/>
        </w:rPr>
        <w:t>-- Need R</w:t>
      </w:r>
    </w:p>
    <w:p w14:paraId="3F142FFC" w14:textId="77777777" w:rsidR="00097F1A" w:rsidRPr="00097F1A" w:rsidRDefault="00097F1A" w:rsidP="00097F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097F1A">
        <w:rPr>
          <w:rFonts w:ascii="Courier New" w:eastAsia="Batang" w:hAnsi="Courier New"/>
          <w:noProof/>
          <w:sz w:val="16"/>
          <w:lang w:eastAsia="sv-SE"/>
        </w:rPr>
        <w:t xml:space="preserve">    ...</w:t>
      </w:r>
    </w:p>
    <w:p w14:paraId="0481AD78" w14:textId="77777777" w:rsidR="00097F1A" w:rsidRPr="00097F1A" w:rsidRDefault="00097F1A" w:rsidP="00097F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097F1A">
        <w:rPr>
          <w:rFonts w:ascii="Courier New" w:eastAsia="Batang" w:hAnsi="Courier New"/>
          <w:noProof/>
          <w:sz w:val="16"/>
          <w:lang w:eastAsia="sv-SE"/>
        </w:rPr>
        <w:t xml:space="preserve">    },</w:t>
      </w:r>
    </w:p>
    <w:p w14:paraId="7DE87CAD" w14:textId="77777777" w:rsidR="00097F1A" w:rsidRPr="00097F1A" w:rsidRDefault="00097F1A" w:rsidP="00097F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097F1A">
        <w:rPr>
          <w:rFonts w:ascii="Courier New" w:eastAsia="Batang" w:hAnsi="Courier New"/>
          <w:noProof/>
          <w:sz w:val="16"/>
          <w:lang w:eastAsia="sv-SE"/>
        </w:rPr>
        <w:t xml:space="preserve">    cellReselectionServingFreqInfo      </w:t>
      </w:r>
      <w:r w:rsidRPr="00097F1A">
        <w:rPr>
          <w:rFonts w:ascii="Courier New" w:eastAsia="Batang" w:hAnsi="Courier New"/>
          <w:noProof/>
          <w:color w:val="993366"/>
          <w:sz w:val="16"/>
          <w:lang w:eastAsia="sv-SE"/>
        </w:rPr>
        <w:t>SEQUENCE</w:t>
      </w:r>
      <w:r w:rsidRPr="00097F1A">
        <w:rPr>
          <w:rFonts w:ascii="Courier New" w:eastAsia="Batang" w:hAnsi="Courier New"/>
          <w:noProof/>
          <w:sz w:val="16"/>
          <w:lang w:eastAsia="sv-SE"/>
        </w:rPr>
        <w:t xml:space="preserve"> {</w:t>
      </w:r>
    </w:p>
    <w:p w14:paraId="5B03FFDE" w14:textId="77777777" w:rsidR="00097F1A" w:rsidRPr="00097F1A" w:rsidRDefault="00097F1A" w:rsidP="00097F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097F1A">
        <w:rPr>
          <w:rFonts w:ascii="Courier New" w:eastAsia="Batang" w:hAnsi="Courier New"/>
          <w:noProof/>
          <w:sz w:val="16"/>
          <w:lang w:eastAsia="sv-SE"/>
        </w:rPr>
        <w:t xml:space="preserve">        s-NonIntraSearchP                       ReselectionThreshold        </w:t>
      </w:r>
      <w:r w:rsidRPr="00097F1A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097F1A">
        <w:rPr>
          <w:rFonts w:ascii="Courier New" w:eastAsia="Batang" w:hAnsi="Courier New"/>
          <w:noProof/>
          <w:sz w:val="16"/>
          <w:lang w:eastAsia="sv-SE"/>
        </w:rPr>
        <w:t xml:space="preserve">,       </w:t>
      </w:r>
      <w:r w:rsidRPr="00097F1A">
        <w:rPr>
          <w:rFonts w:ascii="Courier New" w:eastAsia="Batang" w:hAnsi="Courier New"/>
          <w:noProof/>
          <w:color w:val="808080"/>
          <w:sz w:val="16"/>
          <w:lang w:eastAsia="sv-SE"/>
        </w:rPr>
        <w:t>-- Need R</w:t>
      </w:r>
    </w:p>
    <w:p w14:paraId="437BCDC7" w14:textId="77777777" w:rsidR="00097F1A" w:rsidRPr="00097F1A" w:rsidRDefault="00097F1A" w:rsidP="00097F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097F1A">
        <w:rPr>
          <w:rFonts w:ascii="Courier New" w:eastAsia="Batang" w:hAnsi="Courier New"/>
          <w:noProof/>
          <w:sz w:val="16"/>
          <w:lang w:eastAsia="sv-SE"/>
        </w:rPr>
        <w:t xml:space="preserve">        s-NonIntraSearchQ                       ReselectionThresholdQ       </w:t>
      </w:r>
      <w:r w:rsidRPr="00097F1A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097F1A">
        <w:rPr>
          <w:rFonts w:ascii="Courier New" w:eastAsia="Batang" w:hAnsi="Courier New"/>
          <w:noProof/>
          <w:sz w:val="16"/>
          <w:lang w:eastAsia="sv-SE"/>
        </w:rPr>
        <w:t xml:space="preserve">,       </w:t>
      </w:r>
      <w:r w:rsidRPr="00097F1A">
        <w:rPr>
          <w:rFonts w:ascii="Courier New" w:eastAsia="Batang" w:hAnsi="Courier New"/>
          <w:noProof/>
          <w:color w:val="808080"/>
          <w:sz w:val="16"/>
          <w:lang w:eastAsia="sv-SE"/>
        </w:rPr>
        <w:t>-- Need R</w:t>
      </w:r>
    </w:p>
    <w:p w14:paraId="7F9214DE" w14:textId="77777777" w:rsidR="00097F1A" w:rsidRPr="00097F1A" w:rsidRDefault="00097F1A" w:rsidP="00097F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097F1A">
        <w:rPr>
          <w:rFonts w:ascii="Courier New" w:eastAsia="Batang" w:hAnsi="Courier New"/>
          <w:noProof/>
          <w:sz w:val="16"/>
          <w:lang w:eastAsia="sv-SE"/>
        </w:rPr>
        <w:t xml:space="preserve">        threshServingLowP                       ReselectionThreshold,</w:t>
      </w:r>
    </w:p>
    <w:p w14:paraId="22379717" w14:textId="77777777" w:rsidR="00097F1A" w:rsidRPr="00097F1A" w:rsidRDefault="00097F1A" w:rsidP="00097F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097F1A">
        <w:rPr>
          <w:rFonts w:ascii="Courier New" w:eastAsia="Batang" w:hAnsi="Courier New"/>
          <w:noProof/>
          <w:sz w:val="16"/>
          <w:lang w:eastAsia="sv-SE"/>
        </w:rPr>
        <w:t xml:space="preserve">        threshServingLowQ                       ReselectionThresholdQ       </w:t>
      </w:r>
      <w:r w:rsidRPr="00097F1A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097F1A">
        <w:rPr>
          <w:rFonts w:ascii="Courier New" w:eastAsia="Batang" w:hAnsi="Courier New"/>
          <w:noProof/>
          <w:sz w:val="16"/>
          <w:lang w:eastAsia="sv-SE"/>
        </w:rPr>
        <w:t xml:space="preserve">,       </w:t>
      </w:r>
      <w:r w:rsidRPr="00097F1A">
        <w:rPr>
          <w:rFonts w:ascii="Courier New" w:eastAsia="Batang" w:hAnsi="Courier New"/>
          <w:noProof/>
          <w:color w:val="808080"/>
          <w:sz w:val="16"/>
          <w:lang w:eastAsia="sv-SE"/>
        </w:rPr>
        <w:t>-- Need R</w:t>
      </w:r>
    </w:p>
    <w:p w14:paraId="49AC0C5F" w14:textId="77777777" w:rsidR="00097F1A" w:rsidRPr="00097F1A" w:rsidRDefault="00097F1A" w:rsidP="00097F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097F1A">
        <w:rPr>
          <w:rFonts w:ascii="Courier New" w:eastAsia="Batang" w:hAnsi="Courier New"/>
          <w:noProof/>
          <w:sz w:val="16"/>
          <w:lang w:eastAsia="sv-SE"/>
        </w:rPr>
        <w:t xml:space="preserve">        cellReselectionPriority                 CellReselectionPriority,</w:t>
      </w:r>
    </w:p>
    <w:p w14:paraId="68636922" w14:textId="77777777" w:rsidR="00097F1A" w:rsidRPr="00097F1A" w:rsidRDefault="00097F1A" w:rsidP="00097F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097F1A">
        <w:rPr>
          <w:rFonts w:ascii="Courier New" w:eastAsia="Batang" w:hAnsi="Courier New"/>
          <w:noProof/>
          <w:sz w:val="16"/>
          <w:lang w:eastAsia="sv-SE"/>
        </w:rPr>
        <w:t xml:space="preserve">        cellReselectionSubPriority              CellReselectionSubPriority  </w:t>
      </w:r>
      <w:r w:rsidRPr="00097F1A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097F1A">
        <w:rPr>
          <w:rFonts w:ascii="Courier New" w:eastAsia="Batang" w:hAnsi="Courier New"/>
          <w:noProof/>
          <w:sz w:val="16"/>
          <w:lang w:eastAsia="sv-SE"/>
        </w:rPr>
        <w:t xml:space="preserve">,       </w:t>
      </w:r>
      <w:r w:rsidRPr="00097F1A">
        <w:rPr>
          <w:rFonts w:ascii="Courier New" w:eastAsia="Batang" w:hAnsi="Courier New"/>
          <w:noProof/>
          <w:color w:val="808080"/>
          <w:sz w:val="16"/>
          <w:lang w:eastAsia="sv-SE"/>
        </w:rPr>
        <w:t>-- Need R</w:t>
      </w:r>
    </w:p>
    <w:p w14:paraId="48C52846" w14:textId="77777777" w:rsidR="00097F1A" w:rsidRPr="00097F1A" w:rsidRDefault="00097F1A" w:rsidP="00097F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097F1A">
        <w:rPr>
          <w:rFonts w:ascii="Courier New" w:eastAsia="Batang" w:hAnsi="Courier New"/>
          <w:noProof/>
          <w:sz w:val="16"/>
          <w:lang w:eastAsia="sv-SE"/>
        </w:rPr>
        <w:t xml:space="preserve">        ...</w:t>
      </w:r>
    </w:p>
    <w:p w14:paraId="4EA6E6FC" w14:textId="77777777" w:rsidR="00097F1A" w:rsidRPr="00097F1A" w:rsidRDefault="00097F1A" w:rsidP="00097F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097F1A">
        <w:rPr>
          <w:rFonts w:ascii="Courier New" w:eastAsia="Batang" w:hAnsi="Courier New"/>
          <w:noProof/>
          <w:sz w:val="16"/>
          <w:lang w:eastAsia="sv-SE"/>
        </w:rPr>
        <w:t xml:space="preserve">    },</w:t>
      </w:r>
    </w:p>
    <w:p w14:paraId="73F83E6A" w14:textId="77777777" w:rsidR="00097F1A" w:rsidRPr="00097F1A" w:rsidRDefault="00097F1A" w:rsidP="00097F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097F1A">
        <w:rPr>
          <w:rFonts w:ascii="Courier New" w:eastAsia="Batang" w:hAnsi="Courier New"/>
          <w:noProof/>
          <w:sz w:val="16"/>
          <w:lang w:eastAsia="sv-SE"/>
        </w:rPr>
        <w:t xml:space="preserve">    intraFreqCellReselectionInfo        </w:t>
      </w:r>
      <w:r w:rsidRPr="00097F1A">
        <w:rPr>
          <w:rFonts w:ascii="Courier New" w:eastAsia="Batang" w:hAnsi="Courier New"/>
          <w:noProof/>
          <w:color w:val="993366"/>
          <w:sz w:val="16"/>
          <w:lang w:eastAsia="sv-SE"/>
        </w:rPr>
        <w:t>SEQUENCE</w:t>
      </w:r>
      <w:r w:rsidRPr="00097F1A">
        <w:rPr>
          <w:rFonts w:ascii="Courier New" w:eastAsia="Batang" w:hAnsi="Courier New"/>
          <w:noProof/>
          <w:sz w:val="16"/>
          <w:lang w:eastAsia="sv-SE"/>
        </w:rPr>
        <w:t xml:space="preserve"> {</w:t>
      </w:r>
    </w:p>
    <w:p w14:paraId="157F65CA" w14:textId="77777777" w:rsidR="00097F1A" w:rsidRPr="00097F1A" w:rsidRDefault="00097F1A" w:rsidP="00097F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097F1A">
        <w:rPr>
          <w:rFonts w:ascii="Courier New" w:eastAsia="Batang" w:hAnsi="Courier New"/>
          <w:noProof/>
          <w:sz w:val="16"/>
          <w:lang w:eastAsia="sv-SE"/>
        </w:rPr>
        <w:t xml:space="preserve">        q-RxLevMin                          Q-RxLevMin,</w:t>
      </w:r>
    </w:p>
    <w:p w14:paraId="5370C4D5" w14:textId="77777777" w:rsidR="00097F1A" w:rsidRPr="00097F1A" w:rsidRDefault="00097F1A" w:rsidP="00097F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097F1A">
        <w:rPr>
          <w:rFonts w:ascii="Courier New" w:eastAsia="Batang" w:hAnsi="Courier New"/>
          <w:noProof/>
          <w:sz w:val="16"/>
          <w:lang w:eastAsia="sv-SE"/>
        </w:rPr>
        <w:t xml:space="preserve">        q-RxLevMinSUL                       Q-RxLevMin                  </w:t>
      </w:r>
      <w:r w:rsidRPr="00097F1A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097F1A">
        <w:rPr>
          <w:rFonts w:ascii="Courier New" w:eastAsia="Batang" w:hAnsi="Courier New"/>
          <w:noProof/>
          <w:sz w:val="16"/>
          <w:lang w:eastAsia="sv-SE"/>
        </w:rPr>
        <w:t xml:space="preserve">,       </w:t>
      </w:r>
      <w:r w:rsidRPr="00097F1A">
        <w:rPr>
          <w:rFonts w:ascii="Courier New" w:eastAsia="Batang" w:hAnsi="Courier New"/>
          <w:noProof/>
          <w:color w:val="808080"/>
          <w:sz w:val="16"/>
          <w:lang w:eastAsia="sv-SE"/>
        </w:rPr>
        <w:t>-- Need R</w:t>
      </w:r>
    </w:p>
    <w:p w14:paraId="283C000A" w14:textId="77777777" w:rsidR="00097F1A" w:rsidRPr="00097F1A" w:rsidRDefault="00097F1A" w:rsidP="00097F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097F1A">
        <w:rPr>
          <w:rFonts w:ascii="Courier New" w:eastAsia="Batang" w:hAnsi="Courier New"/>
          <w:noProof/>
          <w:sz w:val="16"/>
          <w:lang w:eastAsia="sv-SE"/>
        </w:rPr>
        <w:t xml:space="preserve">        q-QualMin                           Q-QualMin                   </w:t>
      </w:r>
      <w:r w:rsidRPr="00097F1A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097F1A">
        <w:rPr>
          <w:rFonts w:ascii="Courier New" w:eastAsia="Batang" w:hAnsi="Courier New"/>
          <w:noProof/>
          <w:sz w:val="16"/>
          <w:lang w:eastAsia="sv-SE"/>
        </w:rPr>
        <w:t xml:space="preserve">,       </w:t>
      </w:r>
      <w:r w:rsidRPr="00097F1A">
        <w:rPr>
          <w:rFonts w:ascii="Courier New" w:eastAsia="Batang" w:hAnsi="Courier New"/>
          <w:noProof/>
          <w:color w:val="808080"/>
          <w:sz w:val="16"/>
          <w:lang w:eastAsia="sv-SE"/>
        </w:rPr>
        <w:t>-- Need S</w:t>
      </w:r>
    </w:p>
    <w:p w14:paraId="20DA3F40" w14:textId="77777777" w:rsidR="00097F1A" w:rsidRPr="00097F1A" w:rsidRDefault="00097F1A" w:rsidP="00097F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097F1A">
        <w:rPr>
          <w:rFonts w:ascii="Courier New" w:eastAsia="Batang" w:hAnsi="Courier New"/>
          <w:noProof/>
          <w:sz w:val="16"/>
          <w:lang w:eastAsia="sv-SE"/>
        </w:rPr>
        <w:t xml:space="preserve">        s-IntraSearchP                      ReselectionThreshold,               </w:t>
      </w:r>
      <w:r w:rsidRPr="00097F1A">
        <w:rPr>
          <w:rFonts w:ascii="Courier New" w:eastAsia="Batang" w:hAnsi="Courier New"/>
          <w:noProof/>
          <w:color w:val="808080"/>
          <w:sz w:val="16"/>
          <w:lang w:eastAsia="sv-SE"/>
        </w:rPr>
        <w:t>-- Need S</w:t>
      </w:r>
    </w:p>
    <w:p w14:paraId="6FB935E4" w14:textId="77777777" w:rsidR="00097F1A" w:rsidRPr="00097F1A" w:rsidRDefault="00097F1A" w:rsidP="00097F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097F1A">
        <w:rPr>
          <w:rFonts w:ascii="Courier New" w:eastAsia="Batang" w:hAnsi="Courier New"/>
          <w:noProof/>
          <w:sz w:val="16"/>
          <w:lang w:eastAsia="sv-SE"/>
        </w:rPr>
        <w:t xml:space="preserve">        s-IntraSearchQ                      ReselectionThresholdQ       </w:t>
      </w:r>
      <w:r w:rsidRPr="00097F1A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097F1A">
        <w:rPr>
          <w:rFonts w:ascii="Courier New" w:eastAsia="Batang" w:hAnsi="Courier New"/>
          <w:noProof/>
          <w:sz w:val="16"/>
          <w:lang w:eastAsia="sv-SE"/>
        </w:rPr>
        <w:t xml:space="preserve">,   </w:t>
      </w:r>
      <w:r w:rsidRPr="00097F1A">
        <w:rPr>
          <w:rFonts w:ascii="Courier New" w:eastAsia="Batang" w:hAnsi="Courier New"/>
          <w:noProof/>
          <w:color w:val="808080"/>
          <w:sz w:val="16"/>
          <w:lang w:eastAsia="sv-SE"/>
        </w:rPr>
        <w:t>-- Cond RSRQ</w:t>
      </w:r>
    </w:p>
    <w:p w14:paraId="2F555C26" w14:textId="77777777" w:rsidR="00097F1A" w:rsidRPr="00097F1A" w:rsidRDefault="00097F1A" w:rsidP="00097F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097F1A">
        <w:rPr>
          <w:rFonts w:ascii="Courier New" w:eastAsia="Batang" w:hAnsi="Courier New"/>
          <w:noProof/>
          <w:sz w:val="16"/>
          <w:lang w:eastAsia="sv-SE"/>
        </w:rPr>
        <w:t xml:space="preserve">        t-ReselectionNR                     T-Reselection,</w:t>
      </w:r>
    </w:p>
    <w:p w14:paraId="78BCDC11" w14:textId="77777777" w:rsidR="00097F1A" w:rsidRPr="00097F1A" w:rsidRDefault="00097F1A" w:rsidP="00097F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097F1A">
        <w:rPr>
          <w:rFonts w:ascii="Courier New" w:eastAsia="Batang" w:hAnsi="Courier New"/>
          <w:noProof/>
          <w:sz w:val="16"/>
          <w:lang w:eastAsia="sv-SE"/>
        </w:rPr>
        <w:t xml:space="preserve">        frequencyBandList                   MultiFrequencyBandListNR-SIB            </w:t>
      </w:r>
      <w:r w:rsidRPr="00097F1A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097F1A">
        <w:rPr>
          <w:rFonts w:ascii="Courier New" w:eastAsia="Batang" w:hAnsi="Courier New"/>
          <w:noProof/>
          <w:sz w:val="16"/>
          <w:lang w:eastAsia="sv-SE"/>
        </w:rPr>
        <w:t xml:space="preserve">,   </w:t>
      </w:r>
      <w:r w:rsidRPr="00097F1A">
        <w:rPr>
          <w:rFonts w:ascii="Courier New" w:eastAsia="Batang" w:hAnsi="Courier New"/>
          <w:noProof/>
          <w:color w:val="808080"/>
          <w:sz w:val="16"/>
          <w:lang w:eastAsia="sv-SE"/>
        </w:rPr>
        <w:t>-- Need R</w:t>
      </w:r>
    </w:p>
    <w:p w14:paraId="00537636" w14:textId="77777777" w:rsidR="00097F1A" w:rsidRPr="00097F1A" w:rsidRDefault="00097F1A" w:rsidP="00097F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097F1A">
        <w:rPr>
          <w:rFonts w:ascii="Courier New" w:eastAsia="Batang" w:hAnsi="Courier New"/>
          <w:noProof/>
          <w:sz w:val="16"/>
          <w:lang w:eastAsia="sv-SE"/>
        </w:rPr>
        <w:t xml:space="preserve">        frequencyBandListSUL                MultiFrequencyBandListNR-SIB            </w:t>
      </w:r>
      <w:r w:rsidRPr="00097F1A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097F1A">
        <w:rPr>
          <w:rFonts w:ascii="Courier New" w:eastAsia="Batang" w:hAnsi="Courier New"/>
          <w:noProof/>
          <w:sz w:val="16"/>
          <w:lang w:eastAsia="sv-SE"/>
        </w:rPr>
        <w:t xml:space="preserve">,   </w:t>
      </w:r>
      <w:r w:rsidRPr="00097F1A">
        <w:rPr>
          <w:rFonts w:ascii="Courier New" w:eastAsia="Batang" w:hAnsi="Courier New"/>
          <w:noProof/>
          <w:color w:val="808080"/>
          <w:sz w:val="16"/>
          <w:lang w:eastAsia="sv-SE"/>
        </w:rPr>
        <w:t>-- Need R</w:t>
      </w:r>
    </w:p>
    <w:p w14:paraId="1CEA96D0" w14:textId="77777777" w:rsidR="00097F1A" w:rsidRPr="00097F1A" w:rsidRDefault="00097F1A" w:rsidP="00097F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097F1A">
        <w:rPr>
          <w:rFonts w:ascii="Courier New" w:eastAsia="Batang" w:hAnsi="Courier New"/>
          <w:noProof/>
          <w:sz w:val="16"/>
          <w:lang w:eastAsia="sv-SE"/>
        </w:rPr>
        <w:t xml:space="preserve">        p-Max                               P-Max                       </w:t>
      </w:r>
      <w:r w:rsidRPr="00097F1A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097F1A">
        <w:rPr>
          <w:rFonts w:ascii="Courier New" w:eastAsia="Batang" w:hAnsi="Courier New"/>
          <w:noProof/>
          <w:sz w:val="16"/>
          <w:lang w:eastAsia="sv-SE"/>
        </w:rPr>
        <w:t xml:space="preserve">,       </w:t>
      </w:r>
      <w:r w:rsidRPr="00097F1A">
        <w:rPr>
          <w:rFonts w:ascii="Courier New" w:eastAsia="Batang" w:hAnsi="Courier New"/>
          <w:noProof/>
          <w:color w:val="808080"/>
          <w:sz w:val="16"/>
          <w:lang w:eastAsia="sv-SE"/>
        </w:rPr>
        <w:t>-- Need R</w:t>
      </w:r>
    </w:p>
    <w:p w14:paraId="6EA86EF2" w14:textId="77777777" w:rsidR="00097F1A" w:rsidRPr="00097F1A" w:rsidRDefault="00097F1A" w:rsidP="00097F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097F1A">
        <w:rPr>
          <w:rFonts w:ascii="Courier New" w:eastAsia="Batang" w:hAnsi="Courier New"/>
          <w:noProof/>
          <w:sz w:val="16"/>
          <w:lang w:eastAsia="sv-SE"/>
        </w:rPr>
        <w:t xml:space="preserve">        smtc                                SSB-MTC                     </w:t>
      </w:r>
      <w:r w:rsidRPr="00097F1A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097F1A">
        <w:rPr>
          <w:rFonts w:ascii="Courier New" w:eastAsia="Batang" w:hAnsi="Courier New"/>
          <w:noProof/>
          <w:sz w:val="16"/>
          <w:lang w:eastAsia="sv-SE"/>
        </w:rPr>
        <w:t xml:space="preserve">,       </w:t>
      </w:r>
      <w:r w:rsidRPr="00097F1A">
        <w:rPr>
          <w:rFonts w:ascii="Courier New" w:eastAsia="Batang" w:hAnsi="Courier New"/>
          <w:noProof/>
          <w:color w:val="808080"/>
          <w:sz w:val="16"/>
          <w:lang w:eastAsia="sv-SE"/>
        </w:rPr>
        <w:t>-- Need R</w:t>
      </w:r>
    </w:p>
    <w:p w14:paraId="4EB529C8" w14:textId="77777777" w:rsidR="00097F1A" w:rsidRPr="00097F1A" w:rsidRDefault="00097F1A" w:rsidP="00097F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097F1A">
        <w:rPr>
          <w:rFonts w:ascii="Courier New" w:eastAsia="Batang" w:hAnsi="Courier New"/>
          <w:noProof/>
          <w:sz w:val="16"/>
          <w:lang w:eastAsia="sv-SE"/>
        </w:rPr>
        <w:t xml:space="preserve">        ss-RSSI-Measurement             SS-RSSI-Measurement             </w:t>
      </w:r>
      <w:r w:rsidRPr="00097F1A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097F1A">
        <w:rPr>
          <w:rFonts w:ascii="Courier New" w:eastAsia="Batang" w:hAnsi="Courier New"/>
          <w:noProof/>
          <w:sz w:val="16"/>
          <w:lang w:eastAsia="sv-SE"/>
        </w:rPr>
        <w:t xml:space="preserve">,       </w:t>
      </w:r>
      <w:r w:rsidRPr="00097F1A">
        <w:rPr>
          <w:rFonts w:ascii="Courier New" w:eastAsia="Batang" w:hAnsi="Courier New"/>
          <w:noProof/>
          <w:color w:val="808080"/>
          <w:sz w:val="16"/>
          <w:lang w:eastAsia="sv-SE"/>
        </w:rPr>
        <w:t>-- Need R</w:t>
      </w:r>
    </w:p>
    <w:p w14:paraId="1710BED7" w14:textId="77777777" w:rsidR="00097F1A" w:rsidRPr="00097F1A" w:rsidRDefault="00097F1A" w:rsidP="00097F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097F1A">
        <w:rPr>
          <w:rFonts w:ascii="Courier New" w:eastAsia="Batang" w:hAnsi="Courier New"/>
          <w:noProof/>
          <w:sz w:val="16"/>
          <w:lang w:eastAsia="sv-SE"/>
        </w:rPr>
        <w:t xml:space="preserve">        ssb-ToMeasure                       SSB-ToMeasure               </w:t>
      </w:r>
      <w:r w:rsidRPr="00097F1A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097F1A">
        <w:rPr>
          <w:rFonts w:ascii="Courier New" w:eastAsia="Batang" w:hAnsi="Courier New"/>
          <w:noProof/>
          <w:sz w:val="16"/>
          <w:lang w:eastAsia="sv-SE"/>
        </w:rPr>
        <w:t xml:space="preserve">,       </w:t>
      </w:r>
      <w:r w:rsidRPr="00097F1A">
        <w:rPr>
          <w:rFonts w:ascii="Courier New" w:eastAsia="Batang" w:hAnsi="Courier New"/>
          <w:noProof/>
          <w:color w:val="808080"/>
          <w:sz w:val="16"/>
          <w:lang w:eastAsia="sv-SE"/>
        </w:rPr>
        <w:t>-- Need R</w:t>
      </w:r>
    </w:p>
    <w:p w14:paraId="78760822" w14:textId="77777777" w:rsidR="00097F1A" w:rsidRPr="00097F1A" w:rsidRDefault="00097F1A" w:rsidP="00097F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097F1A">
        <w:rPr>
          <w:rFonts w:ascii="Courier New" w:eastAsia="Batang" w:hAnsi="Courier New"/>
          <w:noProof/>
          <w:sz w:val="16"/>
          <w:lang w:eastAsia="sv-SE"/>
        </w:rPr>
        <w:t xml:space="preserve">        deriveSSB-IndexFromCell         </w:t>
      </w:r>
      <w:r w:rsidRPr="00097F1A">
        <w:rPr>
          <w:rFonts w:ascii="Courier New" w:eastAsia="Batang" w:hAnsi="Courier New"/>
          <w:noProof/>
          <w:color w:val="993366"/>
          <w:sz w:val="16"/>
          <w:lang w:eastAsia="sv-SE"/>
        </w:rPr>
        <w:t>BOOLEAN</w:t>
      </w:r>
      <w:r w:rsidRPr="00097F1A">
        <w:rPr>
          <w:rFonts w:ascii="Courier New" w:eastAsia="Batang" w:hAnsi="Courier New"/>
          <w:noProof/>
          <w:sz w:val="16"/>
          <w:lang w:eastAsia="sv-SE"/>
        </w:rPr>
        <w:t>,</w:t>
      </w:r>
    </w:p>
    <w:p w14:paraId="6322EBDF" w14:textId="77777777" w:rsidR="00097F1A" w:rsidRPr="00097F1A" w:rsidRDefault="00097F1A" w:rsidP="00097F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097F1A">
        <w:rPr>
          <w:rFonts w:ascii="Courier New" w:eastAsia="Batang" w:hAnsi="Courier New"/>
          <w:noProof/>
          <w:sz w:val="16"/>
          <w:lang w:eastAsia="sv-SE"/>
        </w:rPr>
        <w:t xml:space="preserve">        ...</w:t>
      </w:r>
    </w:p>
    <w:p w14:paraId="4DBFBD07" w14:textId="77777777" w:rsidR="00097F1A" w:rsidRPr="00097F1A" w:rsidRDefault="00097F1A" w:rsidP="00097F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097F1A">
        <w:rPr>
          <w:rFonts w:ascii="Courier New" w:eastAsia="Batang" w:hAnsi="Courier New"/>
          <w:noProof/>
          <w:sz w:val="16"/>
          <w:lang w:eastAsia="sv-SE"/>
        </w:rPr>
        <w:t xml:space="preserve">    },</w:t>
      </w:r>
    </w:p>
    <w:p w14:paraId="4FC3886A" w14:textId="77777777" w:rsidR="00097F1A" w:rsidRPr="00097F1A" w:rsidRDefault="00097F1A" w:rsidP="00097F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097F1A">
        <w:rPr>
          <w:rFonts w:ascii="Courier New" w:eastAsia="Batang" w:hAnsi="Courier New"/>
          <w:noProof/>
          <w:sz w:val="16"/>
          <w:lang w:eastAsia="sv-SE"/>
        </w:rPr>
        <w:t xml:space="preserve">    ...</w:t>
      </w:r>
    </w:p>
    <w:p w14:paraId="1B55204E" w14:textId="77777777" w:rsidR="00097F1A" w:rsidRPr="00097F1A" w:rsidRDefault="00097F1A" w:rsidP="00097F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097F1A">
        <w:rPr>
          <w:rFonts w:ascii="Courier New" w:eastAsia="Batang" w:hAnsi="Courier New"/>
          <w:noProof/>
          <w:sz w:val="16"/>
          <w:lang w:eastAsia="sv-SE"/>
        </w:rPr>
        <w:t>}</w:t>
      </w:r>
    </w:p>
    <w:p w14:paraId="2BC502FD" w14:textId="77777777" w:rsidR="00097F1A" w:rsidRPr="00097F1A" w:rsidRDefault="00097F1A" w:rsidP="00097F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</w:p>
    <w:p w14:paraId="401075A8" w14:textId="77777777" w:rsidR="00097F1A" w:rsidRPr="00097F1A" w:rsidRDefault="00097F1A" w:rsidP="00097F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097F1A">
        <w:rPr>
          <w:rFonts w:ascii="Courier New" w:eastAsia="Batang" w:hAnsi="Courier New"/>
          <w:noProof/>
          <w:sz w:val="16"/>
          <w:lang w:eastAsia="sv-SE"/>
        </w:rPr>
        <w:t>RangeToBestCell</w:t>
      </w:r>
      <w:r w:rsidRPr="00097F1A">
        <w:rPr>
          <w:rFonts w:ascii="Courier New" w:eastAsia="Batang" w:hAnsi="Courier New"/>
          <w:noProof/>
          <w:sz w:val="16"/>
          <w:lang w:eastAsia="sv-SE"/>
        </w:rPr>
        <w:tab/>
        <w:t>::= Q-OffsetRange</w:t>
      </w:r>
    </w:p>
    <w:p w14:paraId="527E8E63" w14:textId="77777777" w:rsidR="00097F1A" w:rsidRPr="00097F1A" w:rsidRDefault="00097F1A" w:rsidP="00097F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</w:p>
    <w:p w14:paraId="5C295C6E" w14:textId="77777777" w:rsidR="00097F1A" w:rsidRPr="00097F1A" w:rsidRDefault="00097F1A" w:rsidP="00097F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097F1A">
        <w:rPr>
          <w:rFonts w:ascii="Courier New" w:eastAsia="Batang" w:hAnsi="Courier New"/>
          <w:noProof/>
          <w:color w:val="808080"/>
          <w:sz w:val="16"/>
          <w:lang w:eastAsia="sv-SE"/>
        </w:rPr>
        <w:t>-- TAG-SIB2-STOP</w:t>
      </w:r>
    </w:p>
    <w:p w14:paraId="39CBDA74" w14:textId="77777777" w:rsidR="00097F1A" w:rsidRPr="00097F1A" w:rsidRDefault="00097F1A" w:rsidP="00097F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097F1A">
        <w:rPr>
          <w:rFonts w:ascii="Courier New" w:eastAsia="Batang" w:hAnsi="Courier New"/>
          <w:noProof/>
          <w:color w:val="808080"/>
          <w:sz w:val="16"/>
          <w:lang w:eastAsia="sv-SE"/>
        </w:rPr>
        <w:t>-- ASN1STOP</w:t>
      </w:r>
    </w:p>
    <w:p w14:paraId="5C885C98" w14:textId="77777777" w:rsidR="00097F1A" w:rsidRPr="00097F1A" w:rsidRDefault="00097F1A" w:rsidP="00097F1A">
      <w:pPr>
        <w:overflowPunct w:val="0"/>
        <w:autoSpaceDE w:val="0"/>
        <w:autoSpaceDN w:val="0"/>
        <w:adjustRightInd w:val="0"/>
        <w:textAlignment w:val="baseline"/>
        <w:rPr>
          <w:iCs/>
          <w:lang w:eastAsia="ja-JP"/>
        </w:rPr>
      </w:pPr>
    </w:p>
    <w:tbl>
      <w:tblPr>
        <w:tblW w:w="1417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175"/>
      </w:tblGrid>
      <w:tr w:rsidR="00097F1A" w:rsidRPr="00097F1A" w14:paraId="3B9A3F51" w14:textId="77777777" w:rsidTr="007D03ED">
        <w:trPr>
          <w:cantSplit/>
          <w:tblHeader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65525DB" w14:textId="77777777" w:rsidR="00097F1A" w:rsidRPr="00097F1A" w:rsidRDefault="00097F1A" w:rsidP="00097F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097F1A">
              <w:rPr>
                <w:rFonts w:ascii="Arial" w:hAnsi="Arial"/>
                <w:b/>
                <w:i/>
                <w:noProof/>
                <w:sz w:val="18"/>
                <w:lang w:eastAsia="en-GB"/>
              </w:rPr>
              <w:lastRenderedPageBreak/>
              <w:t>SIB2</w:t>
            </w:r>
            <w:r w:rsidRPr="00097F1A">
              <w:rPr>
                <w:rFonts w:ascii="Arial" w:hAnsi="Arial"/>
                <w:b/>
                <w:iCs/>
                <w:noProof/>
                <w:sz w:val="18"/>
                <w:lang w:eastAsia="en-GB"/>
              </w:rPr>
              <w:t xml:space="preserve"> field descriptions</w:t>
            </w:r>
          </w:p>
        </w:tc>
      </w:tr>
      <w:tr w:rsidR="00097F1A" w:rsidRPr="00097F1A" w14:paraId="05A1E1FA" w14:textId="77777777" w:rsidTr="007D03ED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77BCA8A" w14:textId="77777777" w:rsidR="00097F1A" w:rsidRPr="00097F1A" w:rsidRDefault="00097F1A" w:rsidP="00097F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097F1A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absThreshSS-BlocksConsolidation</w:t>
            </w:r>
          </w:p>
          <w:p w14:paraId="5315C7E1" w14:textId="77777777" w:rsidR="00097F1A" w:rsidRPr="00097F1A" w:rsidRDefault="00097F1A" w:rsidP="00097F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97F1A">
              <w:rPr>
                <w:rFonts w:ascii="Arial" w:hAnsi="Arial"/>
                <w:sz w:val="18"/>
                <w:lang w:eastAsia="en-GB"/>
              </w:rPr>
              <w:t>Threshold for consolidation of L1 measurements per RS index.</w:t>
            </w:r>
          </w:p>
        </w:tc>
      </w:tr>
      <w:tr w:rsidR="00097F1A" w:rsidRPr="00097F1A" w14:paraId="121CB918" w14:textId="77777777" w:rsidTr="007D03ED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E66E221" w14:textId="77777777" w:rsidR="00097F1A" w:rsidRPr="00097F1A" w:rsidRDefault="00097F1A" w:rsidP="00097F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097F1A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cellReselectionInfoCommon</w:t>
            </w:r>
          </w:p>
          <w:p w14:paraId="3BFDC935" w14:textId="77777777" w:rsidR="00097F1A" w:rsidRPr="00097F1A" w:rsidRDefault="00097F1A" w:rsidP="00097F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97F1A">
              <w:rPr>
                <w:rFonts w:ascii="Arial" w:hAnsi="Arial"/>
                <w:sz w:val="18"/>
                <w:lang w:eastAsia="en-GB"/>
              </w:rPr>
              <w:t>Cell re-selection information common for intra-frequency, inter-frequency and/ or inter-RAT cell re-selection.</w:t>
            </w:r>
          </w:p>
        </w:tc>
      </w:tr>
      <w:tr w:rsidR="00097F1A" w:rsidRPr="00097F1A" w14:paraId="6293DDF8" w14:textId="77777777" w:rsidTr="007D03ED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2F58217" w14:textId="77777777" w:rsidR="00097F1A" w:rsidRPr="00097F1A" w:rsidRDefault="00097F1A" w:rsidP="00097F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097F1A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cellReselectionServingFreqInfo</w:t>
            </w:r>
          </w:p>
          <w:p w14:paraId="4F8CAB49" w14:textId="77777777" w:rsidR="00097F1A" w:rsidRPr="00097F1A" w:rsidRDefault="00097F1A" w:rsidP="00097F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97F1A">
              <w:rPr>
                <w:rFonts w:ascii="Arial" w:hAnsi="Arial"/>
                <w:sz w:val="18"/>
                <w:lang w:eastAsia="en-GB"/>
              </w:rPr>
              <w:t>Information common for non-intra-frequency cell re-selection i.e. cell re-selection to inter-frequency and inter-RAT cells.</w:t>
            </w:r>
          </w:p>
        </w:tc>
      </w:tr>
      <w:tr w:rsidR="00097F1A" w:rsidRPr="00097F1A" w14:paraId="02E50B95" w14:textId="77777777" w:rsidTr="007D03ED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DB753C0" w14:textId="77777777" w:rsidR="00097F1A" w:rsidRPr="00097F1A" w:rsidRDefault="00097F1A" w:rsidP="00097F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097F1A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intraFreqcellReselectionInfo</w:t>
            </w:r>
          </w:p>
          <w:p w14:paraId="5D14D2BA" w14:textId="77777777" w:rsidR="00097F1A" w:rsidRPr="00097F1A" w:rsidRDefault="00097F1A" w:rsidP="00097F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97F1A">
              <w:rPr>
                <w:rFonts w:ascii="Arial" w:hAnsi="Arial"/>
                <w:sz w:val="18"/>
                <w:lang w:eastAsia="en-GB"/>
              </w:rPr>
              <w:t>Cell re-selection information common for intra-frequency cells.</w:t>
            </w:r>
          </w:p>
        </w:tc>
      </w:tr>
      <w:tr w:rsidR="00097F1A" w:rsidRPr="00097F1A" w14:paraId="725991C1" w14:textId="77777777" w:rsidTr="007D03ED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7F9F6B9" w14:textId="77777777" w:rsidR="00097F1A" w:rsidRPr="00097F1A" w:rsidRDefault="00097F1A" w:rsidP="00097F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kern w:val="2"/>
                <w:sz w:val="18"/>
                <w:lang w:eastAsia="ja-JP"/>
              </w:rPr>
            </w:pPr>
            <w:r w:rsidRPr="00097F1A">
              <w:rPr>
                <w:rFonts w:ascii="Arial" w:hAnsi="Arial"/>
                <w:b/>
                <w:bCs/>
                <w:i/>
                <w:iCs/>
                <w:kern w:val="2"/>
                <w:sz w:val="18"/>
                <w:lang w:eastAsia="ja-JP"/>
              </w:rPr>
              <w:t>deriveSSB-IndexFromCell</w:t>
            </w:r>
          </w:p>
          <w:p w14:paraId="3B7AD567" w14:textId="77777777" w:rsidR="00097F1A" w:rsidRPr="00097F1A" w:rsidRDefault="00097F1A" w:rsidP="00097F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097F1A">
              <w:rPr>
                <w:rFonts w:ascii="Arial" w:hAnsi="Arial"/>
                <w:sz w:val="18"/>
                <w:szCs w:val="22"/>
                <w:lang w:eastAsia="ja-JP"/>
              </w:rPr>
              <w:t xml:space="preserve">This field indicates whether the UE can utilize serving cell timing to derive the index of SS block transmitted by neighbour cell. </w:t>
            </w:r>
            <w:r w:rsidRPr="00097F1A">
              <w:rPr>
                <w:rFonts w:ascii="Arial" w:hAnsi="Arial"/>
                <w:sz w:val="18"/>
                <w:lang w:eastAsia="ja-JP"/>
              </w:rPr>
              <w:t>If this field is set to TRUE, the UE assumes SFN and frame boundary alignment across cells on the serving frequency as specified in 38.133 [14].</w:t>
            </w:r>
          </w:p>
        </w:tc>
      </w:tr>
      <w:tr w:rsidR="00097F1A" w:rsidRPr="00097F1A" w14:paraId="54DF8C87" w14:textId="77777777" w:rsidTr="007D03ED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13981EF" w14:textId="77777777" w:rsidR="00097F1A" w:rsidRPr="00097F1A" w:rsidRDefault="00097F1A" w:rsidP="00097F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097F1A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nrofSS-BlocksToAverage</w:t>
            </w:r>
          </w:p>
          <w:p w14:paraId="463AB286" w14:textId="77777777" w:rsidR="00097F1A" w:rsidRPr="00097F1A" w:rsidRDefault="00097F1A" w:rsidP="00097F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97F1A">
              <w:rPr>
                <w:rFonts w:ascii="Arial" w:hAnsi="Arial"/>
                <w:sz w:val="18"/>
                <w:lang w:eastAsia="en-GB"/>
              </w:rPr>
              <w:t>Number of SS blocks to average for cell measurement derivation.</w:t>
            </w:r>
          </w:p>
        </w:tc>
      </w:tr>
      <w:tr w:rsidR="00097F1A" w:rsidRPr="00097F1A" w14:paraId="0F9FFDC2" w14:textId="77777777" w:rsidTr="007D03ED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F1F0CAF" w14:textId="77777777" w:rsidR="00097F1A" w:rsidRPr="00097F1A" w:rsidRDefault="00097F1A" w:rsidP="00097F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</w:pPr>
            <w:r w:rsidRPr="00097F1A"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  <w:t>rangeToBestCell</w:t>
            </w:r>
          </w:p>
          <w:p w14:paraId="05364FCC" w14:textId="010AD599" w:rsidR="00097F1A" w:rsidRPr="00097F1A" w:rsidRDefault="00097F1A" w:rsidP="00097F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097F1A">
              <w:rPr>
                <w:rFonts w:ascii="Arial" w:hAnsi="Arial"/>
                <w:bCs/>
                <w:sz w:val="18"/>
                <w:lang w:eastAsia="zh-CN"/>
              </w:rPr>
              <w:t>Parameter "</w:t>
            </w:r>
            <w:r w:rsidRPr="00097F1A">
              <w:rPr>
                <w:rFonts w:ascii="Arial" w:hAnsi="Arial"/>
                <w:sz w:val="18"/>
                <w:lang w:eastAsia="zh-CN"/>
              </w:rPr>
              <w:t>rangeToBestCell</w:t>
            </w:r>
            <w:r w:rsidRPr="00097F1A">
              <w:rPr>
                <w:rFonts w:ascii="Arial" w:hAnsi="Arial"/>
                <w:bCs/>
                <w:sz w:val="18"/>
                <w:lang w:eastAsia="zh-CN"/>
              </w:rPr>
              <w:t xml:space="preserve">" in </w:t>
            </w:r>
            <w:r w:rsidRPr="00097F1A">
              <w:rPr>
                <w:rFonts w:ascii="Arial" w:hAnsi="Arial"/>
                <w:sz w:val="18"/>
                <w:lang w:eastAsia="zh-CN"/>
              </w:rPr>
              <w:t>TS 38.304 [4]</w:t>
            </w:r>
            <w:r w:rsidRPr="00097F1A">
              <w:rPr>
                <w:rFonts w:ascii="Arial" w:hAnsi="Arial"/>
                <w:bCs/>
                <w:sz w:val="18"/>
                <w:lang w:eastAsia="zh-CN"/>
              </w:rPr>
              <w:t>.</w:t>
            </w:r>
            <w:ins w:id="5" w:author="Ozcan Ozturk" w:date="2018-10-30T22:36:00Z">
              <w:r w:rsidR="003F3F53">
                <w:rPr>
                  <w:rFonts w:ascii="Arial" w:hAnsi="Arial"/>
                  <w:bCs/>
                  <w:sz w:val="18"/>
                  <w:lang w:eastAsia="zh-CN"/>
                </w:rPr>
                <w:t xml:space="preserve"> </w:t>
              </w:r>
              <w:r w:rsidR="003F3F53" w:rsidRPr="003F3F53">
                <w:rPr>
                  <w:rFonts w:ascii="Arial" w:hAnsi="Arial"/>
                  <w:bCs/>
                  <w:sz w:val="18"/>
                  <w:lang w:eastAsia="zh-CN"/>
                </w:rPr>
                <w:t>The network configures</w:t>
              </w:r>
              <w:r w:rsidR="003F3F53">
                <w:rPr>
                  <w:rFonts w:ascii="Arial" w:hAnsi="Arial"/>
                  <w:bCs/>
                  <w:sz w:val="18"/>
                  <w:lang w:eastAsia="zh-CN"/>
                </w:rPr>
                <w:t xml:space="preserve"> only non-negative </w:t>
              </w:r>
            </w:ins>
            <w:ins w:id="6" w:author="Ozcan Ozturk" w:date="2018-10-30T22:39:00Z">
              <w:r w:rsidR="00AC7B84">
                <w:rPr>
                  <w:rFonts w:ascii="Arial" w:hAnsi="Arial"/>
                  <w:bCs/>
                  <w:sz w:val="18"/>
                  <w:lang w:eastAsia="zh-CN"/>
                </w:rPr>
                <w:t>(in dB</w:t>
              </w:r>
            </w:ins>
            <w:ins w:id="7" w:author="Ozcan Ozturk" w:date="2018-10-30T22:40:00Z">
              <w:r w:rsidR="00AC7B84">
                <w:rPr>
                  <w:rFonts w:ascii="Arial" w:hAnsi="Arial"/>
                  <w:bCs/>
                  <w:sz w:val="18"/>
                  <w:lang w:eastAsia="zh-CN"/>
                </w:rPr>
                <w:t xml:space="preserve">) </w:t>
              </w:r>
            </w:ins>
            <w:ins w:id="8" w:author="Ozcan Ozturk" w:date="2018-10-30T22:36:00Z">
              <w:r w:rsidR="003F3F53">
                <w:rPr>
                  <w:rFonts w:ascii="Arial" w:hAnsi="Arial"/>
                  <w:bCs/>
                  <w:sz w:val="18"/>
                  <w:lang w:eastAsia="zh-CN"/>
                </w:rPr>
                <w:t>values.</w:t>
              </w:r>
            </w:ins>
          </w:p>
        </w:tc>
      </w:tr>
      <w:tr w:rsidR="00097F1A" w:rsidRPr="00097F1A" w14:paraId="6DB5E485" w14:textId="77777777" w:rsidTr="007D03ED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7D6BB3F" w14:textId="77777777" w:rsidR="00097F1A" w:rsidRPr="00097F1A" w:rsidRDefault="00097F1A" w:rsidP="00097F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097F1A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p-Max</w:t>
            </w:r>
          </w:p>
          <w:p w14:paraId="53DA031A" w14:textId="77777777" w:rsidR="00097F1A" w:rsidRPr="00097F1A" w:rsidRDefault="00097F1A" w:rsidP="00097F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en-GB"/>
              </w:rPr>
            </w:pPr>
            <w:r w:rsidRPr="00097F1A">
              <w:rPr>
                <w:rFonts w:ascii="Arial" w:hAnsi="Arial"/>
                <w:iCs/>
                <w:sz w:val="18"/>
                <w:lang w:eastAsia="en-GB"/>
              </w:rPr>
              <w:t xml:space="preserve">Value applicable for the intra-frequency neighbouring NR cells. If absent the UE applies the maximum power according to TS 38.101 [15]. </w:t>
            </w:r>
          </w:p>
        </w:tc>
      </w:tr>
      <w:tr w:rsidR="00097F1A" w:rsidRPr="00097F1A" w14:paraId="06F1F9A1" w14:textId="77777777" w:rsidTr="007D03ED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60CA79E" w14:textId="77777777" w:rsidR="00097F1A" w:rsidRPr="00097F1A" w:rsidRDefault="00097F1A" w:rsidP="00097F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097F1A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q-Hyst</w:t>
            </w:r>
          </w:p>
          <w:p w14:paraId="5E87486A" w14:textId="77777777" w:rsidR="00097F1A" w:rsidRPr="00097F1A" w:rsidRDefault="00097F1A" w:rsidP="00097F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97F1A">
              <w:rPr>
                <w:rFonts w:ascii="Arial" w:hAnsi="Arial"/>
                <w:sz w:val="18"/>
                <w:lang w:eastAsia="en-GB"/>
              </w:rPr>
              <w:t>Parameter "</w:t>
            </w:r>
            <w:r w:rsidRPr="00097F1A">
              <w:rPr>
                <w:rFonts w:ascii="Arial" w:hAnsi="Arial"/>
                <w:i/>
                <w:noProof/>
                <w:sz w:val="18"/>
                <w:lang w:eastAsia="en-GB"/>
              </w:rPr>
              <w:t>Q</w:t>
            </w:r>
            <w:r w:rsidRPr="00097F1A">
              <w:rPr>
                <w:rFonts w:ascii="Arial" w:hAnsi="Arial"/>
                <w:i/>
                <w:noProof/>
                <w:sz w:val="18"/>
                <w:vertAlign w:val="subscript"/>
                <w:lang w:eastAsia="en-GB"/>
              </w:rPr>
              <w:t>hyst</w:t>
            </w:r>
            <w:r w:rsidRPr="00097F1A">
              <w:rPr>
                <w:rFonts w:ascii="Arial" w:hAnsi="Arial"/>
                <w:sz w:val="18"/>
                <w:lang w:eastAsia="en-GB"/>
              </w:rPr>
              <w:t>" in TS 38.304 [4], Value in dB. Value dB1 corresponds to 1 dB, dB2 corresponds to 2 dB and so on.</w:t>
            </w:r>
          </w:p>
        </w:tc>
      </w:tr>
      <w:tr w:rsidR="00097F1A" w:rsidRPr="00097F1A" w14:paraId="7D5032EC" w14:textId="77777777" w:rsidTr="007D03ED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C025747" w14:textId="77777777" w:rsidR="00097F1A" w:rsidRPr="00097F1A" w:rsidRDefault="00097F1A" w:rsidP="00097F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097F1A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q-QualMin</w:t>
            </w:r>
          </w:p>
          <w:p w14:paraId="50DB04B3" w14:textId="77777777" w:rsidR="00097F1A" w:rsidRPr="00097F1A" w:rsidRDefault="00097F1A" w:rsidP="00097F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097F1A">
              <w:rPr>
                <w:rFonts w:ascii="Arial" w:hAnsi="Arial"/>
                <w:sz w:val="18"/>
                <w:lang w:eastAsia="en-GB"/>
              </w:rPr>
              <w:t>Parameter "Q</w:t>
            </w:r>
            <w:r w:rsidRPr="00097F1A">
              <w:rPr>
                <w:rFonts w:ascii="Arial" w:hAnsi="Arial"/>
                <w:sz w:val="18"/>
                <w:vertAlign w:val="subscript"/>
                <w:lang w:eastAsia="en-GB"/>
              </w:rPr>
              <w:t>qualmin</w:t>
            </w:r>
            <w:r w:rsidRPr="00097F1A">
              <w:rPr>
                <w:rFonts w:ascii="Arial" w:hAnsi="Arial"/>
                <w:sz w:val="18"/>
                <w:lang w:eastAsia="en-GB"/>
              </w:rPr>
              <w:t>" in TS 38.304 [4], applicable for intra-frequency neighbour cells. If the field is not present, the UE applies the (default) value of negative infinity for Q</w:t>
            </w:r>
            <w:r w:rsidRPr="00097F1A">
              <w:rPr>
                <w:rFonts w:ascii="Arial" w:hAnsi="Arial"/>
                <w:sz w:val="18"/>
                <w:vertAlign w:val="subscript"/>
                <w:lang w:eastAsia="en-GB"/>
              </w:rPr>
              <w:t>qualmin</w:t>
            </w:r>
            <w:r w:rsidRPr="00097F1A">
              <w:rPr>
                <w:rFonts w:ascii="Arial" w:hAnsi="Arial"/>
                <w:sz w:val="18"/>
                <w:lang w:eastAsia="en-GB"/>
              </w:rPr>
              <w:t xml:space="preserve">.  </w:t>
            </w:r>
          </w:p>
        </w:tc>
      </w:tr>
      <w:tr w:rsidR="00097F1A" w:rsidRPr="00097F1A" w14:paraId="7C3FB0AC" w14:textId="77777777" w:rsidTr="007D03ED">
        <w:trPr>
          <w:cantSplit/>
          <w:trHeight w:val="50"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8BE7728" w14:textId="77777777" w:rsidR="00097F1A" w:rsidRPr="00097F1A" w:rsidRDefault="00097F1A" w:rsidP="00097F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097F1A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q-RxLevMin</w:t>
            </w:r>
          </w:p>
          <w:p w14:paraId="0DEDF0E8" w14:textId="77777777" w:rsidR="00097F1A" w:rsidRPr="00097F1A" w:rsidRDefault="00097F1A" w:rsidP="00097F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097F1A">
              <w:rPr>
                <w:rFonts w:ascii="Arial" w:hAnsi="Arial"/>
                <w:sz w:val="18"/>
                <w:lang w:eastAsia="en-GB"/>
              </w:rPr>
              <w:t>Parameter "Q</w:t>
            </w:r>
            <w:r w:rsidRPr="00097F1A">
              <w:rPr>
                <w:rFonts w:ascii="Arial" w:hAnsi="Arial"/>
                <w:sz w:val="18"/>
                <w:vertAlign w:val="subscript"/>
                <w:lang w:eastAsia="en-GB"/>
              </w:rPr>
              <w:t>rxlevmin</w:t>
            </w:r>
            <w:r w:rsidRPr="00097F1A">
              <w:rPr>
                <w:rFonts w:ascii="Arial" w:hAnsi="Arial"/>
                <w:sz w:val="18"/>
                <w:lang w:eastAsia="en-GB"/>
              </w:rPr>
              <w:t>" in TS 38.304 [4], applicable for intra-frequency neighbour cells.</w:t>
            </w:r>
          </w:p>
        </w:tc>
      </w:tr>
      <w:tr w:rsidR="00097F1A" w:rsidRPr="00097F1A" w14:paraId="63DD3A63" w14:textId="77777777" w:rsidTr="007D03ED">
        <w:trPr>
          <w:cantSplit/>
          <w:trHeight w:val="50"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2699FC3" w14:textId="77777777" w:rsidR="00097F1A" w:rsidRPr="00097F1A" w:rsidRDefault="00097F1A" w:rsidP="00097F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097F1A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q-RxLevMinSUL</w:t>
            </w:r>
          </w:p>
          <w:p w14:paraId="1922B743" w14:textId="77777777" w:rsidR="00097F1A" w:rsidRPr="00097F1A" w:rsidRDefault="00097F1A" w:rsidP="00097F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097F1A">
              <w:rPr>
                <w:rFonts w:ascii="Arial" w:hAnsi="Arial"/>
                <w:sz w:val="18"/>
                <w:lang w:eastAsia="en-GB"/>
              </w:rPr>
              <w:t>Parameter "Q</w:t>
            </w:r>
            <w:r w:rsidRPr="00097F1A">
              <w:rPr>
                <w:rFonts w:ascii="Arial" w:hAnsi="Arial"/>
                <w:sz w:val="18"/>
                <w:vertAlign w:val="subscript"/>
                <w:lang w:eastAsia="en-GB"/>
              </w:rPr>
              <w:t>rxlevminSUL</w:t>
            </w:r>
            <w:r w:rsidRPr="00097F1A">
              <w:rPr>
                <w:rFonts w:ascii="Arial" w:hAnsi="Arial"/>
                <w:sz w:val="18"/>
                <w:lang w:eastAsia="en-GB"/>
              </w:rPr>
              <w:t>" in TS 38.304 [4], applicable for intra-frequency neighbour cells.</w:t>
            </w:r>
          </w:p>
        </w:tc>
      </w:tr>
      <w:tr w:rsidR="00097F1A" w:rsidRPr="00097F1A" w14:paraId="036833F2" w14:textId="77777777" w:rsidTr="007D03ED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915D8E2" w14:textId="77777777" w:rsidR="00097F1A" w:rsidRPr="00097F1A" w:rsidRDefault="00097F1A" w:rsidP="00097F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097F1A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s-IntraSearchP</w:t>
            </w:r>
          </w:p>
          <w:p w14:paraId="162E25AE" w14:textId="77777777" w:rsidR="00097F1A" w:rsidRPr="00097F1A" w:rsidRDefault="00097F1A" w:rsidP="00097F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097F1A">
              <w:rPr>
                <w:rFonts w:ascii="Arial" w:hAnsi="Arial"/>
                <w:sz w:val="18"/>
                <w:lang w:eastAsia="en-GB"/>
              </w:rPr>
              <w:t>Parameter "S</w:t>
            </w:r>
            <w:r w:rsidRPr="00097F1A">
              <w:rPr>
                <w:rFonts w:ascii="Arial" w:hAnsi="Arial"/>
                <w:sz w:val="18"/>
                <w:vertAlign w:val="subscript"/>
                <w:lang w:eastAsia="en-GB"/>
              </w:rPr>
              <w:t>IntraSearchP</w:t>
            </w:r>
            <w:r w:rsidRPr="00097F1A">
              <w:rPr>
                <w:rFonts w:ascii="Arial" w:hAnsi="Arial"/>
                <w:sz w:val="18"/>
                <w:lang w:eastAsia="en-GB"/>
              </w:rPr>
              <w:t xml:space="preserve">" in TS 38.304 [4]. </w:t>
            </w:r>
            <w:r w:rsidRPr="00097F1A">
              <w:rPr>
                <w:rFonts w:ascii="Arial" w:hAnsi="Arial"/>
                <w:sz w:val="18"/>
                <w:lang w:eastAsia="ja-JP"/>
              </w:rPr>
              <w:t xml:space="preserve">If this field is not present, the UE applies the (default) value of infinity for </w:t>
            </w:r>
            <w:r w:rsidRPr="00097F1A">
              <w:rPr>
                <w:rFonts w:ascii="Arial" w:hAnsi="Arial"/>
                <w:sz w:val="18"/>
                <w:lang w:eastAsia="en-GB"/>
              </w:rPr>
              <w:t>S</w:t>
            </w:r>
            <w:r w:rsidRPr="00097F1A">
              <w:rPr>
                <w:rFonts w:ascii="Arial" w:hAnsi="Arial"/>
                <w:sz w:val="18"/>
                <w:vertAlign w:val="subscript"/>
                <w:lang w:eastAsia="en-GB"/>
              </w:rPr>
              <w:t>IntraSearchP</w:t>
            </w:r>
            <w:r w:rsidRPr="00097F1A">
              <w:rPr>
                <w:rFonts w:ascii="Arial" w:hAnsi="Arial"/>
                <w:sz w:val="18"/>
                <w:lang w:eastAsia="ja-JP"/>
              </w:rPr>
              <w:t>.</w:t>
            </w:r>
          </w:p>
        </w:tc>
      </w:tr>
      <w:tr w:rsidR="00097F1A" w:rsidRPr="00097F1A" w14:paraId="53E027E6" w14:textId="77777777" w:rsidTr="007D03ED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F9D7313" w14:textId="77777777" w:rsidR="00097F1A" w:rsidRPr="00097F1A" w:rsidRDefault="00097F1A" w:rsidP="00097F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097F1A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s-IntraSearchQ</w:t>
            </w:r>
          </w:p>
          <w:p w14:paraId="66548787" w14:textId="77777777" w:rsidR="00097F1A" w:rsidRPr="00097F1A" w:rsidRDefault="00097F1A" w:rsidP="00097F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097F1A">
              <w:rPr>
                <w:rFonts w:ascii="Arial" w:hAnsi="Arial"/>
                <w:sz w:val="18"/>
                <w:lang w:eastAsia="en-GB"/>
              </w:rPr>
              <w:t>Parameter "S</w:t>
            </w:r>
            <w:r w:rsidRPr="00097F1A">
              <w:rPr>
                <w:rFonts w:ascii="Arial" w:hAnsi="Arial"/>
                <w:sz w:val="18"/>
                <w:vertAlign w:val="subscript"/>
                <w:lang w:eastAsia="en-GB"/>
              </w:rPr>
              <w:t>IntraSearchQ</w:t>
            </w:r>
            <w:r w:rsidRPr="00097F1A">
              <w:rPr>
                <w:rFonts w:ascii="Arial" w:hAnsi="Arial"/>
                <w:sz w:val="18"/>
                <w:lang w:eastAsia="en-GB"/>
              </w:rPr>
              <w:t xml:space="preserve">2 in TS 38.304 [4]. </w:t>
            </w:r>
            <w:r w:rsidRPr="00097F1A">
              <w:rPr>
                <w:rFonts w:ascii="Arial" w:hAnsi="Arial"/>
                <w:iCs/>
                <w:noProof/>
                <w:sz w:val="18"/>
                <w:lang w:eastAsia="en-GB"/>
              </w:rPr>
              <w:t xml:space="preserve">If the </w:t>
            </w:r>
            <w:r w:rsidRPr="00097F1A">
              <w:rPr>
                <w:rFonts w:ascii="Arial" w:hAnsi="Arial"/>
                <w:sz w:val="18"/>
                <w:lang w:eastAsia="en-GB"/>
              </w:rPr>
              <w:t>field</w:t>
            </w:r>
            <w:r w:rsidRPr="00097F1A">
              <w:rPr>
                <w:rFonts w:ascii="Arial" w:hAnsi="Arial"/>
                <w:iCs/>
                <w:noProof/>
                <w:sz w:val="18"/>
                <w:lang w:eastAsia="en-GB"/>
              </w:rPr>
              <w:t xml:space="preserve"> is not present, the UE applies the (default) value of 0 dB for S</w:t>
            </w:r>
            <w:r w:rsidRPr="00097F1A">
              <w:rPr>
                <w:rFonts w:ascii="Arial" w:hAnsi="Arial"/>
                <w:iCs/>
                <w:noProof/>
                <w:sz w:val="18"/>
                <w:vertAlign w:val="subscript"/>
                <w:lang w:eastAsia="en-GB"/>
              </w:rPr>
              <w:t>IntraSearchQ</w:t>
            </w:r>
            <w:r w:rsidRPr="00097F1A">
              <w:rPr>
                <w:rFonts w:ascii="Arial" w:hAnsi="Arial"/>
                <w:iCs/>
                <w:noProof/>
                <w:sz w:val="18"/>
                <w:lang w:eastAsia="en-GB"/>
              </w:rPr>
              <w:t>.</w:t>
            </w:r>
          </w:p>
        </w:tc>
      </w:tr>
      <w:tr w:rsidR="00097F1A" w:rsidRPr="00097F1A" w14:paraId="52A1F0B6" w14:textId="77777777" w:rsidTr="007D03ED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96784EF" w14:textId="77777777" w:rsidR="00097F1A" w:rsidRPr="00097F1A" w:rsidRDefault="00097F1A" w:rsidP="00097F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097F1A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s-NonIntraSearchP</w:t>
            </w:r>
          </w:p>
          <w:p w14:paraId="7363B19E" w14:textId="77777777" w:rsidR="00097F1A" w:rsidRPr="00097F1A" w:rsidRDefault="00097F1A" w:rsidP="00097F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097F1A">
              <w:rPr>
                <w:rFonts w:ascii="Arial" w:hAnsi="Arial"/>
                <w:sz w:val="18"/>
                <w:lang w:eastAsia="en-GB"/>
              </w:rPr>
              <w:t>Parameter "S</w:t>
            </w:r>
            <w:r w:rsidRPr="00097F1A">
              <w:rPr>
                <w:rFonts w:ascii="Arial" w:hAnsi="Arial"/>
                <w:sz w:val="18"/>
                <w:vertAlign w:val="subscript"/>
                <w:lang w:eastAsia="en-GB"/>
              </w:rPr>
              <w:t>nonIntraSearchP</w:t>
            </w:r>
            <w:r w:rsidRPr="00097F1A">
              <w:rPr>
                <w:rFonts w:ascii="Arial" w:hAnsi="Arial"/>
                <w:sz w:val="18"/>
                <w:lang w:eastAsia="en-GB"/>
              </w:rPr>
              <w:t xml:space="preserve">" in TS 38.304 [4]. </w:t>
            </w:r>
            <w:r w:rsidRPr="00097F1A">
              <w:rPr>
                <w:rFonts w:ascii="Arial" w:hAnsi="Arial"/>
                <w:sz w:val="18"/>
                <w:lang w:eastAsia="ja-JP"/>
              </w:rPr>
              <w:t xml:space="preserve">If this field is not present, the UE applies the (default) value of infinity for </w:t>
            </w:r>
            <w:r w:rsidRPr="00097F1A">
              <w:rPr>
                <w:rFonts w:ascii="Arial" w:hAnsi="Arial"/>
                <w:sz w:val="18"/>
                <w:lang w:eastAsia="en-GB"/>
              </w:rPr>
              <w:t>S</w:t>
            </w:r>
            <w:r w:rsidRPr="00097F1A">
              <w:rPr>
                <w:rFonts w:ascii="Arial" w:hAnsi="Arial"/>
                <w:sz w:val="18"/>
                <w:vertAlign w:val="subscript"/>
                <w:lang w:eastAsia="en-GB"/>
              </w:rPr>
              <w:t>nonIntraSearchP</w:t>
            </w:r>
            <w:r w:rsidRPr="00097F1A">
              <w:rPr>
                <w:rFonts w:ascii="Arial" w:hAnsi="Arial"/>
                <w:sz w:val="18"/>
                <w:lang w:eastAsia="ja-JP"/>
              </w:rPr>
              <w:t>.</w:t>
            </w:r>
          </w:p>
        </w:tc>
      </w:tr>
      <w:tr w:rsidR="00097F1A" w:rsidRPr="00097F1A" w14:paraId="7EFA7FBB" w14:textId="77777777" w:rsidTr="007D03ED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99C48C4" w14:textId="77777777" w:rsidR="00097F1A" w:rsidRPr="00097F1A" w:rsidRDefault="00097F1A" w:rsidP="00097F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097F1A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s-NonIntraSearchQ</w:t>
            </w:r>
          </w:p>
          <w:p w14:paraId="6BA04817" w14:textId="77777777" w:rsidR="00097F1A" w:rsidRPr="00097F1A" w:rsidRDefault="00097F1A" w:rsidP="00097F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noProof/>
                <w:sz w:val="18"/>
                <w:lang w:eastAsia="en-GB"/>
              </w:rPr>
            </w:pPr>
            <w:r w:rsidRPr="00097F1A">
              <w:rPr>
                <w:rFonts w:ascii="Arial" w:hAnsi="Arial"/>
                <w:sz w:val="18"/>
                <w:lang w:eastAsia="en-GB"/>
              </w:rPr>
              <w:t>Parameter "S</w:t>
            </w:r>
            <w:r w:rsidRPr="00097F1A">
              <w:rPr>
                <w:rFonts w:ascii="Arial" w:hAnsi="Arial"/>
                <w:sz w:val="18"/>
                <w:vertAlign w:val="subscript"/>
                <w:lang w:eastAsia="en-GB"/>
              </w:rPr>
              <w:t>nonIntraSearchQ</w:t>
            </w:r>
            <w:r w:rsidRPr="00097F1A">
              <w:rPr>
                <w:rFonts w:ascii="Arial" w:hAnsi="Arial"/>
                <w:sz w:val="18"/>
                <w:lang w:eastAsia="en-GB"/>
              </w:rPr>
              <w:t xml:space="preserve">" in TS 38.304 [4]. </w:t>
            </w:r>
            <w:r w:rsidRPr="00097F1A">
              <w:rPr>
                <w:rFonts w:ascii="Arial" w:hAnsi="Arial"/>
                <w:iCs/>
                <w:noProof/>
                <w:sz w:val="18"/>
                <w:lang w:eastAsia="en-GB"/>
              </w:rPr>
              <w:t xml:space="preserve">If the </w:t>
            </w:r>
            <w:r w:rsidRPr="00097F1A">
              <w:rPr>
                <w:rFonts w:ascii="Arial" w:hAnsi="Arial"/>
                <w:sz w:val="18"/>
                <w:lang w:eastAsia="en-GB"/>
              </w:rPr>
              <w:t>field</w:t>
            </w:r>
            <w:r w:rsidRPr="00097F1A">
              <w:rPr>
                <w:rFonts w:ascii="Arial" w:hAnsi="Arial"/>
                <w:iCs/>
                <w:noProof/>
                <w:sz w:val="18"/>
                <w:lang w:eastAsia="en-GB"/>
              </w:rPr>
              <w:t xml:space="preserve"> is not present, the UE applies the (default) value of 0 dB for S</w:t>
            </w:r>
            <w:r w:rsidRPr="00097F1A">
              <w:rPr>
                <w:rFonts w:ascii="Arial" w:hAnsi="Arial"/>
                <w:iCs/>
                <w:noProof/>
                <w:sz w:val="18"/>
                <w:vertAlign w:val="subscript"/>
                <w:lang w:eastAsia="en-GB"/>
              </w:rPr>
              <w:t>nonIntraSearchQ</w:t>
            </w:r>
            <w:r w:rsidRPr="00097F1A">
              <w:rPr>
                <w:rFonts w:ascii="Arial" w:hAnsi="Arial"/>
                <w:iCs/>
                <w:noProof/>
                <w:sz w:val="18"/>
                <w:lang w:eastAsia="en-GB"/>
              </w:rPr>
              <w:t>.</w:t>
            </w:r>
          </w:p>
        </w:tc>
      </w:tr>
      <w:tr w:rsidR="00097F1A" w:rsidRPr="00097F1A" w14:paraId="034019A5" w14:textId="77777777" w:rsidTr="007D03ED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B031FFE" w14:textId="77777777" w:rsidR="00097F1A" w:rsidRPr="00097F1A" w:rsidRDefault="00097F1A" w:rsidP="00097F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097F1A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threshServingLowP</w:t>
            </w:r>
          </w:p>
          <w:p w14:paraId="71EF453D" w14:textId="77777777" w:rsidR="00097F1A" w:rsidRPr="00097F1A" w:rsidRDefault="00097F1A" w:rsidP="00097F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097F1A">
              <w:rPr>
                <w:rFonts w:ascii="Arial" w:hAnsi="Arial"/>
                <w:sz w:val="18"/>
                <w:lang w:eastAsia="en-GB"/>
              </w:rPr>
              <w:t>Parameter "Thresh</w:t>
            </w:r>
            <w:r w:rsidRPr="00097F1A">
              <w:rPr>
                <w:rFonts w:ascii="Arial" w:hAnsi="Arial"/>
                <w:sz w:val="18"/>
                <w:vertAlign w:val="subscript"/>
                <w:lang w:eastAsia="en-GB"/>
              </w:rPr>
              <w:t>Serving, LowP</w:t>
            </w:r>
            <w:r w:rsidRPr="00097F1A">
              <w:rPr>
                <w:rFonts w:ascii="Arial" w:hAnsi="Arial"/>
                <w:sz w:val="18"/>
                <w:lang w:eastAsia="en-GB"/>
              </w:rPr>
              <w:t>" in</w:t>
            </w:r>
            <w:r w:rsidRPr="00097F1A">
              <w:rPr>
                <w:rFonts w:ascii="Arial" w:hAnsi="Arial"/>
                <w:iCs/>
                <w:noProof/>
                <w:sz w:val="18"/>
                <w:lang w:eastAsia="en-GB"/>
              </w:rPr>
              <w:t xml:space="preserve"> </w:t>
            </w:r>
            <w:r w:rsidRPr="00097F1A">
              <w:rPr>
                <w:rFonts w:ascii="Arial" w:hAnsi="Arial"/>
                <w:sz w:val="18"/>
                <w:lang w:eastAsia="en-GB"/>
              </w:rPr>
              <w:t>TS 38.304</w:t>
            </w:r>
            <w:r w:rsidRPr="00097F1A">
              <w:rPr>
                <w:rFonts w:ascii="Arial" w:hAnsi="Arial"/>
                <w:iCs/>
                <w:noProof/>
                <w:sz w:val="18"/>
                <w:lang w:eastAsia="en-GB"/>
              </w:rPr>
              <w:t xml:space="preserve"> [4].</w:t>
            </w:r>
          </w:p>
        </w:tc>
      </w:tr>
      <w:tr w:rsidR="00097F1A" w:rsidRPr="00097F1A" w14:paraId="11C0844A" w14:textId="77777777" w:rsidTr="007D03ED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D247262" w14:textId="77777777" w:rsidR="00097F1A" w:rsidRPr="00097F1A" w:rsidRDefault="00097F1A" w:rsidP="00097F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kern w:val="2"/>
                <w:sz w:val="18"/>
                <w:lang w:eastAsia="ja-JP"/>
              </w:rPr>
            </w:pPr>
            <w:r w:rsidRPr="00097F1A">
              <w:rPr>
                <w:rFonts w:ascii="Arial" w:hAnsi="Arial"/>
                <w:b/>
                <w:bCs/>
                <w:i/>
                <w:iCs/>
                <w:kern w:val="2"/>
                <w:sz w:val="18"/>
                <w:lang w:eastAsia="ja-JP"/>
              </w:rPr>
              <w:t>ssb-ToMeasure</w:t>
            </w:r>
          </w:p>
          <w:p w14:paraId="0A44F03A" w14:textId="77777777" w:rsidR="00097F1A" w:rsidRPr="00097F1A" w:rsidRDefault="00097F1A" w:rsidP="00097F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097F1A">
              <w:rPr>
                <w:rFonts w:ascii="Arial" w:hAnsi="Arial"/>
                <w:sz w:val="18"/>
                <w:szCs w:val="22"/>
                <w:lang w:eastAsia="ja-JP"/>
              </w:rPr>
              <w:t>The set of SS blocks to be measured within the SMTC measurement duration (see 38.215). When the field is absent the UE measures on all SS-blocks.</w:t>
            </w:r>
          </w:p>
        </w:tc>
      </w:tr>
      <w:tr w:rsidR="00097F1A" w:rsidRPr="00097F1A" w14:paraId="56B18655" w14:textId="77777777" w:rsidTr="007D03ED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19FCC99" w14:textId="77777777" w:rsidR="00097F1A" w:rsidRPr="00097F1A" w:rsidRDefault="00097F1A" w:rsidP="00097F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noProof/>
                <w:kern w:val="2"/>
                <w:sz w:val="18"/>
                <w:lang w:eastAsia="en-GB"/>
              </w:rPr>
            </w:pPr>
            <w:r w:rsidRPr="00097F1A">
              <w:rPr>
                <w:rFonts w:ascii="Arial" w:hAnsi="Arial"/>
                <w:b/>
                <w:bCs/>
                <w:i/>
                <w:iCs/>
                <w:noProof/>
                <w:kern w:val="2"/>
                <w:sz w:val="18"/>
                <w:lang w:eastAsia="en-GB"/>
              </w:rPr>
              <w:t>smtc</w:t>
            </w:r>
          </w:p>
          <w:p w14:paraId="0A78C887" w14:textId="77777777" w:rsidR="00097F1A" w:rsidRPr="00097F1A" w:rsidRDefault="00097F1A" w:rsidP="00097F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097F1A">
              <w:rPr>
                <w:rFonts w:ascii="Arial" w:hAnsi="Arial"/>
                <w:sz w:val="18"/>
                <w:szCs w:val="22"/>
                <w:lang w:eastAsia="ja-JP"/>
              </w:rPr>
              <w:t>Measurement timing configuration for intra-frequency measurement. If this field is absent, the UE assumes that SSB periodicity is 5 ms for the intra-frequnecy cells.</w:t>
            </w:r>
          </w:p>
        </w:tc>
      </w:tr>
      <w:tr w:rsidR="00097F1A" w:rsidRPr="00097F1A" w14:paraId="4878687A" w14:textId="77777777" w:rsidTr="007D03ED">
        <w:trPr>
          <w:cantSplit/>
          <w:trHeight w:val="50"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37B59EB" w14:textId="77777777" w:rsidR="00097F1A" w:rsidRPr="00097F1A" w:rsidRDefault="00097F1A" w:rsidP="00097F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097F1A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threshServingLowQ</w:t>
            </w:r>
          </w:p>
          <w:p w14:paraId="5E3593EA" w14:textId="77777777" w:rsidR="00097F1A" w:rsidRPr="00097F1A" w:rsidRDefault="00097F1A" w:rsidP="00097F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097F1A">
              <w:rPr>
                <w:rFonts w:ascii="Arial" w:hAnsi="Arial"/>
                <w:sz w:val="18"/>
                <w:lang w:eastAsia="en-GB"/>
              </w:rPr>
              <w:t>Parameter "Thresh</w:t>
            </w:r>
            <w:r w:rsidRPr="00097F1A">
              <w:rPr>
                <w:rFonts w:ascii="Arial" w:hAnsi="Arial"/>
                <w:sz w:val="18"/>
                <w:vertAlign w:val="subscript"/>
                <w:lang w:eastAsia="en-GB"/>
              </w:rPr>
              <w:t>Serving, LowQ</w:t>
            </w:r>
            <w:r w:rsidRPr="00097F1A">
              <w:rPr>
                <w:rFonts w:ascii="Arial" w:hAnsi="Arial"/>
                <w:sz w:val="18"/>
                <w:lang w:eastAsia="en-GB"/>
              </w:rPr>
              <w:t>" in</w:t>
            </w:r>
            <w:r w:rsidRPr="00097F1A">
              <w:rPr>
                <w:rFonts w:ascii="Arial" w:hAnsi="Arial"/>
                <w:iCs/>
                <w:noProof/>
                <w:sz w:val="18"/>
                <w:lang w:eastAsia="en-GB"/>
              </w:rPr>
              <w:t xml:space="preserve"> </w:t>
            </w:r>
            <w:r w:rsidRPr="00097F1A">
              <w:rPr>
                <w:rFonts w:ascii="Arial" w:hAnsi="Arial"/>
                <w:sz w:val="18"/>
                <w:lang w:eastAsia="en-GB"/>
              </w:rPr>
              <w:t>TS 38.304</w:t>
            </w:r>
            <w:r w:rsidRPr="00097F1A">
              <w:rPr>
                <w:rFonts w:ascii="Arial" w:hAnsi="Arial"/>
                <w:iCs/>
                <w:noProof/>
                <w:sz w:val="18"/>
                <w:lang w:eastAsia="en-GB"/>
              </w:rPr>
              <w:t xml:space="preserve"> [4].</w:t>
            </w:r>
          </w:p>
        </w:tc>
      </w:tr>
      <w:tr w:rsidR="00097F1A" w:rsidRPr="00097F1A" w14:paraId="4659FA13" w14:textId="77777777" w:rsidTr="007D03ED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E4CDC72" w14:textId="77777777" w:rsidR="00097F1A" w:rsidRPr="00097F1A" w:rsidRDefault="00097F1A" w:rsidP="00097F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097F1A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t-ReselectionNR</w:t>
            </w:r>
          </w:p>
          <w:p w14:paraId="75B1F03B" w14:textId="77777777" w:rsidR="00097F1A" w:rsidRPr="00097F1A" w:rsidRDefault="00097F1A" w:rsidP="00097F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97F1A">
              <w:rPr>
                <w:rFonts w:ascii="Arial" w:hAnsi="Arial"/>
                <w:sz w:val="18"/>
                <w:lang w:eastAsia="en-GB"/>
              </w:rPr>
              <w:t>Parameter "Treselection</w:t>
            </w:r>
            <w:r w:rsidRPr="00097F1A">
              <w:rPr>
                <w:rFonts w:ascii="Arial" w:hAnsi="Arial"/>
                <w:sz w:val="18"/>
                <w:vertAlign w:val="subscript"/>
                <w:lang w:eastAsia="en-GB"/>
              </w:rPr>
              <w:t>NR</w:t>
            </w:r>
            <w:r w:rsidRPr="00097F1A">
              <w:rPr>
                <w:rFonts w:ascii="Arial" w:hAnsi="Arial"/>
                <w:sz w:val="18"/>
                <w:lang w:eastAsia="en-GB"/>
              </w:rPr>
              <w:t>" in TS 38.304 [4].</w:t>
            </w:r>
          </w:p>
        </w:tc>
      </w:tr>
    </w:tbl>
    <w:p w14:paraId="04DB8173" w14:textId="77777777" w:rsidR="00097F1A" w:rsidRPr="00097F1A" w:rsidRDefault="00097F1A" w:rsidP="00097F1A">
      <w:pPr>
        <w:overflowPunct w:val="0"/>
        <w:autoSpaceDE w:val="0"/>
        <w:autoSpaceDN w:val="0"/>
        <w:adjustRightInd w:val="0"/>
        <w:textAlignment w:val="baseline"/>
        <w:rPr>
          <w:noProof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097F1A" w:rsidRPr="00097F1A" w14:paraId="2DA77A77" w14:textId="77777777" w:rsidTr="007D03ED">
        <w:tc>
          <w:tcPr>
            <w:tcW w:w="4027" w:type="dxa"/>
          </w:tcPr>
          <w:p w14:paraId="7401C462" w14:textId="77777777" w:rsidR="00097F1A" w:rsidRPr="00097F1A" w:rsidRDefault="00097F1A" w:rsidP="00097F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szCs w:val="22"/>
              </w:rPr>
            </w:pPr>
            <w:r w:rsidRPr="00097F1A">
              <w:rPr>
                <w:rFonts w:ascii="Arial" w:hAnsi="Arial"/>
                <w:b/>
                <w:noProof/>
                <w:sz w:val="18"/>
                <w:szCs w:val="22"/>
              </w:rPr>
              <w:lastRenderedPageBreak/>
              <w:t>Conditional Presence</w:t>
            </w:r>
          </w:p>
        </w:tc>
        <w:tc>
          <w:tcPr>
            <w:tcW w:w="10146" w:type="dxa"/>
          </w:tcPr>
          <w:p w14:paraId="02D7D8DE" w14:textId="77777777" w:rsidR="00097F1A" w:rsidRPr="00097F1A" w:rsidRDefault="00097F1A" w:rsidP="00097F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szCs w:val="22"/>
              </w:rPr>
            </w:pPr>
            <w:r w:rsidRPr="00097F1A">
              <w:rPr>
                <w:rFonts w:ascii="Arial" w:hAnsi="Arial"/>
                <w:b/>
                <w:noProof/>
                <w:sz w:val="18"/>
                <w:szCs w:val="22"/>
              </w:rPr>
              <w:t>Explanation</w:t>
            </w:r>
          </w:p>
        </w:tc>
      </w:tr>
      <w:tr w:rsidR="00097F1A" w:rsidRPr="00097F1A" w14:paraId="3F012081" w14:textId="77777777" w:rsidTr="007D03ED">
        <w:tc>
          <w:tcPr>
            <w:tcW w:w="4027" w:type="dxa"/>
          </w:tcPr>
          <w:p w14:paraId="0D11FB75" w14:textId="77777777" w:rsidR="00097F1A" w:rsidRPr="00097F1A" w:rsidRDefault="00097F1A" w:rsidP="00097F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noProof/>
                <w:sz w:val="18"/>
                <w:szCs w:val="22"/>
              </w:rPr>
            </w:pPr>
            <w:r w:rsidRPr="00097F1A">
              <w:rPr>
                <w:rFonts w:ascii="Arial" w:hAnsi="Arial"/>
                <w:i/>
                <w:noProof/>
                <w:sz w:val="18"/>
                <w:szCs w:val="22"/>
              </w:rPr>
              <w:t>RSRQ</w:t>
            </w:r>
          </w:p>
        </w:tc>
        <w:tc>
          <w:tcPr>
            <w:tcW w:w="10146" w:type="dxa"/>
          </w:tcPr>
          <w:p w14:paraId="05E861EB" w14:textId="77777777" w:rsidR="00097F1A" w:rsidRPr="00097F1A" w:rsidRDefault="00097F1A" w:rsidP="00097F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szCs w:val="22"/>
              </w:rPr>
            </w:pPr>
            <w:r w:rsidRPr="00097F1A">
              <w:rPr>
                <w:rFonts w:ascii="Arial" w:hAnsi="Arial"/>
                <w:noProof/>
                <w:sz w:val="18"/>
                <w:szCs w:val="22"/>
              </w:rPr>
              <w:t>The field is optionally present, Need R, if threshServingLowQ is present in SIB2; otherwise it is not present.</w:t>
            </w:r>
          </w:p>
        </w:tc>
      </w:tr>
    </w:tbl>
    <w:p w14:paraId="2948CE2E" w14:textId="77777777" w:rsidR="00097F1A" w:rsidRPr="00097F1A" w:rsidRDefault="00097F1A" w:rsidP="00097F1A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748F1824" w14:textId="77777777" w:rsidR="00F24E88" w:rsidRPr="00F24E88" w:rsidRDefault="00F24E88" w:rsidP="00F24E88"/>
    <w:p w14:paraId="66A8D89C" w14:textId="29AC1D68" w:rsidR="00AB51C5" w:rsidRPr="008D3A0C" w:rsidRDefault="00350C9E" w:rsidP="008D3A0C">
      <w:pPr>
        <w:pStyle w:val="Note-Boxed"/>
        <w:jc w:val="center"/>
        <w:rPr>
          <w:rFonts w:ascii="Times New Roman" w:hAnsi="Times New Roman" w:cs="Times New Roman"/>
        </w:rPr>
      </w:pPr>
      <w:r>
        <w:rPr>
          <w:rFonts w:ascii="Times New Roman" w:eastAsia="SimSun" w:hAnsi="Times New Roman" w:cs="Times New Roman"/>
          <w:lang w:eastAsia="zh-CN"/>
        </w:rPr>
        <w:t>END</w:t>
      </w:r>
      <w:r w:rsidRPr="00685AF3">
        <w:rPr>
          <w:rFonts w:ascii="Times New Roman" w:hAnsi="Times New Roman" w:cs="Times New Roman"/>
        </w:rPr>
        <w:t xml:space="preserve"> OF</w:t>
      </w:r>
      <w:r>
        <w:rPr>
          <w:rFonts w:ascii="Times New Roman" w:hAnsi="Times New Roman" w:cs="Times New Roman"/>
        </w:rPr>
        <w:t xml:space="preserve"> CHANGES</w:t>
      </w:r>
    </w:p>
    <w:sectPr w:rsidR="00AB51C5" w:rsidRPr="008D3A0C" w:rsidSect="00097F1A">
      <w:headerReference w:type="even" r:id="rId17"/>
      <w:headerReference w:type="default" r:id="rId18"/>
      <w:headerReference w:type="first" r:id="rId19"/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9E2486" w14:textId="77777777" w:rsidR="00AC729B" w:rsidRDefault="00AC729B">
      <w:r>
        <w:separator/>
      </w:r>
    </w:p>
    <w:p w14:paraId="0FEBFD0D" w14:textId="77777777" w:rsidR="00AC729B" w:rsidRDefault="00AC729B"/>
  </w:endnote>
  <w:endnote w:type="continuationSeparator" w:id="0">
    <w:p w14:paraId="1C258649" w14:textId="77777777" w:rsidR="00AC729B" w:rsidRDefault="00AC729B">
      <w:r>
        <w:continuationSeparator/>
      </w:r>
    </w:p>
    <w:p w14:paraId="669D5165" w14:textId="77777777" w:rsidR="00AC729B" w:rsidRDefault="00AC729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B105E3" w14:textId="77777777" w:rsidR="00AC729B" w:rsidRDefault="00AC729B">
      <w:r>
        <w:separator/>
      </w:r>
    </w:p>
    <w:p w14:paraId="453BC82E" w14:textId="77777777" w:rsidR="00AC729B" w:rsidRDefault="00AC729B"/>
  </w:footnote>
  <w:footnote w:type="continuationSeparator" w:id="0">
    <w:p w14:paraId="16A3FAB1" w14:textId="77777777" w:rsidR="00AC729B" w:rsidRDefault="00AC729B">
      <w:r>
        <w:continuationSeparator/>
      </w:r>
    </w:p>
    <w:p w14:paraId="2BD50556" w14:textId="77777777" w:rsidR="00AC729B" w:rsidRDefault="00AC729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A8D8AD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A8D8A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A8D8AF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AB6425"/>
    <w:multiLevelType w:val="hybridMultilevel"/>
    <w:tmpl w:val="740452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3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zcan Ozturk">
    <w15:presenceInfo w15:providerId="AD" w15:userId="S::oozturk@qti.qualcomm.com::633b2326-571e-4fb3-8726-18b63ed4176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F70"/>
    <w:rsid w:val="00040A12"/>
    <w:rsid w:val="000658EE"/>
    <w:rsid w:val="00075102"/>
    <w:rsid w:val="00085F3D"/>
    <w:rsid w:val="00097F1A"/>
    <w:rsid w:val="000A1952"/>
    <w:rsid w:val="000A6394"/>
    <w:rsid w:val="000C038A"/>
    <w:rsid w:val="000C6598"/>
    <w:rsid w:val="000E31A5"/>
    <w:rsid w:val="00104FFA"/>
    <w:rsid w:val="00107586"/>
    <w:rsid w:val="001131A1"/>
    <w:rsid w:val="00132364"/>
    <w:rsid w:val="00133880"/>
    <w:rsid w:val="00141C47"/>
    <w:rsid w:val="00145D43"/>
    <w:rsid w:val="00152CA8"/>
    <w:rsid w:val="001668D8"/>
    <w:rsid w:val="00191D81"/>
    <w:rsid w:val="00192C46"/>
    <w:rsid w:val="001A7B60"/>
    <w:rsid w:val="001B7A65"/>
    <w:rsid w:val="001C2CCD"/>
    <w:rsid w:val="001D5E33"/>
    <w:rsid w:val="001D6D7C"/>
    <w:rsid w:val="001E41F3"/>
    <w:rsid w:val="001E69C2"/>
    <w:rsid w:val="001F6B57"/>
    <w:rsid w:val="0020066E"/>
    <w:rsid w:val="00223A24"/>
    <w:rsid w:val="00225BD6"/>
    <w:rsid w:val="00235BE6"/>
    <w:rsid w:val="00237205"/>
    <w:rsid w:val="002410E7"/>
    <w:rsid w:val="00243385"/>
    <w:rsid w:val="0025495A"/>
    <w:rsid w:val="00254965"/>
    <w:rsid w:val="00254970"/>
    <w:rsid w:val="0025541D"/>
    <w:rsid w:val="00256C56"/>
    <w:rsid w:val="0026004D"/>
    <w:rsid w:val="00266941"/>
    <w:rsid w:val="0027471A"/>
    <w:rsid w:val="00275D12"/>
    <w:rsid w:val="0028384F"/>
    <w:rsid w:val="002860C4"/>
    <w:rsid w:val="002A01CC"/>
    <w:rsid w:val="002B5741"/>
    <w:rsid w:val="002C5EED"/>
    <w:rsid w:val="002E51D6"/>
    <w:rsid w:val="002F4684"/>
    <w:rsid w:val="00305409"/>
    <w:rsid w:val="00321C78"/>
    <w:rsid w:val="00322A47"/>
    <w:rsid w:val="00350C9E"/>
    <w:rsid w:val="00370621"/>
    <w:rsid w:val="00383B21"/>
    <w:rsid w:val="00385BE2"/>
    <w:rsid w:val="003E1A36"/>
    <w:rsid w:val="003E3231"/>
    <w:rsid w:val="003E501C"/>
    <w:rsid w:val="003E5AB1"/>
    <w:rsid w:val="003F3B5E"/>
    <w:rsid w:val="003F3F53"/>
    <w:rsid w:val="00411B1D"/>
    <w:rsid w:val="00412FAE"/>
    <w:rsid w:val="00414D47"/>
    <w:rsid w:val="00417424"/>
    <w:rsid w:val="00421F63"/>
    <w:rsid w:val="0042408D"/>
    <w:rsid w:val="004242F1"/>
    <w:rsid w:val="0042784B"/>
    <w:rsid w:val="00466372"/>
    <w:rsid w:val="004668ED"/>
    <w:rsid w:val="0048031C"/>
    <w:rsid w:val="0049258E"/>
    <w:rsid w:val="004A27AF"/>
    <w:rsid w:val="004B75B7"/>
    <w:rsid w:val="004C7A24"/>
    <w:rsid w:val="004F2032"/>
    <w:rsid w:val="00502645"/>
    <w:rsid w:val="0051580D"/>
    <w:rsid w:val="005220E9"/>
    <w:rsid w:val="00542618"/>
    <w:rsid w:val="00550FFA"/>
    <w:rsid w:val="005538C9"/>
    <w:rsid w:val="00583C2A"/>
    <w:rsid w:val="00592D74"/>
    <w:rsid w:val="005A7200"/>
    <w:rsid w:val="005B6DCF"/>
    <w:rsid w:val="005C6EEC"/>
    <w:rsid w:val="005D768E"/>
    <w:rsid w:val="005E2C44"/>
    <w:rsid w:val="005F3FE3"/>
    <w:rsid w:val="0061014E"/>
    <w:rsid w:val="00611262"/>
    <w:rsid w:val="00614DC5"/>
    <w:rsid w:val="00621188"/>
    <w:rsid w:val="0062229E"/>
    <w:rsid w:val="006257ED"/>
    <w:rsid w:val="006424AB"/>
    <w:rsid w:val="00695808"/>
    <w:rsid w:val="006A3163"/>
    <w:rsid w:val="006A7B36"/>
    <w:rsid w:val="006B46FB"/>
    <w:rsid w:val="006B61CE"/>
    <w:rsid w:val="006D29DB"/>
    <w:rsid w:val="006E06D4"/>
    <w:rsid w:val="006E21FB"/>
    <w:rsid w:val="006F1314"/>
    <w:rsid w:val="006F22A0"/>
    <w:rsid w:val="006F50CB"/>
    <w:rsid w:val="00721F4E"/>
    <w:rsid w:val="007265AA"/>
    <w:rsid w:val="007357B7"/>
    <w:rsid w:val="0073765D"/>
    <w:rsid w:val="00766630"/>
    <w:rsid w:val="00792342"/>
    <w:rsid w:val="00792D9E"/>
    <w:rsid w:val="007A1F35"/>
    <w:rsid w:val="007A5752"/>
    <w:rsid w:val="007B512A"/>
    <w:rsid w:val="007C2097"/>
    <w:rsid w:val="007D4863"/>
    <w:rsid w:val="007D6A07"/>
    <w:rsid w:val="007E59AB"/>
    <w:rsid w:val="00806DD9"/>
    <w:rsid w:val="008279FA"/>
    <w:rsid w:val="008615FD"/>
    <w:rsid w:val="008626E7"/>
    <w:rsid w:val="00864C5D"/>
    <w:rsid w:val="00870EE7"/>
    <w:rsid w:val="00871D18"/>
    <w:rsid w:val="008922C2"/>
    <w:rsid w:val="00895D50"/>
    <w:rsid w:val="008B7F40"/>
    <w:rsid w:val="008C0D04"/>
    <w:rsid w:val="008D3A0C"/>
    <w:rsid w:val="008E777D"/>
    <w:rsid w:val="008F686C"/>
    <w:rsid w:val="009025AC"/>
    <w:rsid w:val="009061A8"/>
    <w:rsid w:val="00906A13"/>
    <w:rsid w:val="00915A7C"/>
    <w:rsid w:val="009209A0"/>
    <w:rsid w:val="00921B91"/>
    <w:rsid w:val="00925264"/>
    <w:rsid w:val="009334F5"/>
    <w:rsid w:val="00950975"/>
    <w:rsid w:val="00951F66"/>
    <w:rsid w:val="009777D9"/>
    <w:rsid w:val="009805D6"/>
    <w:rsid w:val="00991B88"/>
    <w:rsid w:val="009969D6"/>
    <w:rsid w:val="009A579D"/>
    <w:rsid w:val="009B1DCB"/>
    <w:rsid w:val="009C5064"/>
    <w:rsid w:val="009C6E1B"/>
    <w:rsid w:val="009E3297"/>
    <w:rsid w:val="009E50E7"/>
    <w:rsid w:val="009F734F"/>
    <w:rsid w:val="00A246B6"/>
    <w:rsid w:val="00A2690B"/>
    <w:rsid w:val="00A34A30"/>
    <w:rsid w:val="00A4137A"/>
    <w:rsid w:val="00A47E70"/>
    <w:rsid w:val="00A55FC0"/>
    <w:rsid w:val="00A67E3F"/>
    <w:rsid w:val="00A7671C"/>
    <w:rsid w:val="00A770D6"/>
    <w:rsid w:val="00A903EE"/>
    <w:rsid w:val="00AA4970"/>
    <w:rsid w:val="00AB51C5"/>
    <w:rsid w:val="00AC48AB"/>
    <w:rsid w:val="00AC4F49"/>
    <w:rsid w:val="00AC729B"/>
    <w:rsid w:val="00AC7B84"/>
    <w:rsid w:val="00AD122F"/>
    <w:rsid w:val="00AD1CD8"/>
    <w:rsid w:val="00B00D73"/>
    <w:rsid w:val="00B07DE0"/>
    <w:rsid w:val="00B12679"/>
    <w:rsid w:val="00B258BB"/>
    <w:rsid w:val="00B4464E"/>
    <w:rsid w:val="00B44A1E"/>
    <w:rsid w:val="00B458C1"/>
    <w:rsid w:val="00B67B97"/>
    <w:rsid w:val="00B706EE"/>
    <w:rsid w:val="00B835FA"/>
    <w:rsid w:val="00B968C8"/>
    <w:rsid w:val="00BA3399"/>
    <w:rsid w:val="00BA3EC5"/>
    <w:rsid w:val="00BB5DFC"/>
    <w:rsid w:val="00BD279D"/>
    <w:rsid w:val="00BD2F8F"/>
    <w:rsid w:val="00BD6BB8"/>
    <w:rsid w:val="00BE3A59"/>
    <w:rsid w:val="00BF215B"/>
    <w:rsid w:val="00C016E3"/>
    <w:rsid w:val="00C305C6"/>
    <w:rsid w:val="00C52F2F"/>
    <w:rsid w:val="00C63FBA"/>
    <w:rsid w:val="00C82528"/>
    <w:rsid w:val="00C95985"/>
    <w:rsid w:val="00CC5026"/>
    <w:rsid w:val="00CE23F4"/>
    <w:rsid w:val="00CE4ADE"/>
    <w:rsid w:val="00CE7561"/>
    <w:rsid w:val="00CF5013"/>
    <w:rsid w:val="00D03F9A"/>
    <w:rsid w:val="00D31A34"/>
    <w:rsid w:val="00D41CB3"/>
    <w:rsid w:val="00D533D3"/>
    <w:rsid w:val="00D55D67"/>
    <w:rsid w:val="00DB3EC2"/>
    <w:rsid w:val="00DD75A4"/>
    <w:rsid w:val="00DE34CF"/>
    <w:rsid w:val="00E15689"/>
    <w:rsid w:val="00E17C1E"/>
    <w:rsid w:val="00E242CD"/>
    <w:rsid w:val="00E30CC9"/>
    <w:rsid w:val="00E37A7D"/>
    <w:rsid w:val="00E56062"/>
    <w:rsid w:val="00E80536"/>
    <w:rsid w:val="00E81E7F"/>
    <w:rsid w:val="00EB313F"/>
    <w:rsid w:val="00EB38B8"/>
    <w:rsid w:val="00ED1DC5"/>
    <w:rsid w:val="00ED43DD"/>
    <w:rsid w:val="00ED4E10"/>
    <w:rsid w:val="00EE7D7C"/>
    <w:rsid w:val="00EF517E"/>
    <w:rsid w:val="00F05D9D"/>
    <w:rsid w:val="00F13AE3"/>
    <w:rsid w:val="00F24E88"/>
    <w:rsid w:val="00F25D98"/>
    <w:rsid w:val="00F300FB"/>
    <w:rsid w:val="00F35DB4"/>
    <w:rsid w:val="00F4295D"/>
    <w:rsid w:val="00F50F89"/>
    <w:rsid w:val="00F57712"/>
    <w:rsid w:val="00F60696"/>
    <w:rsid w:val="00F61C8D"/>
    <w:rsid w:val="00F70C5A"/>
    <w:rsid w:val="00F754A6"/>
    <w:rsid w:val="00FA5603"/>
    <w:rsid w:val="00FB6386"/>
    <w:rsid w:val="00FD0EDF"/>
    <w:rsid w:val="00FE5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6A8D7F1"/>
  <w15:chartTrackingRefBased/>
  <w15:docId w15:val="{B10389C2-9C8B-42EA-9254-DA5E419D5D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Normal"/>
    <w:rsid w:val="007A1F35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Normal"/>
    <w:link w:val="B1Zchn"/>
    <w:qFormat/>
    <w:rsid w:val="007A1F35"/>
    <w:pPr>
      <w:ind w:left="568" w:hanging="284"/>
    </w:pPr>
  </w:style>
  <w:style w:type="paragraph" w:customStyle="1" w:styleId="B2">
    <w:name w:val="B2"/>
    <w:basedOn w:val="Normal"/>
    <w:link w:val="B2Char"/>
    <w:qFormat/>
    <w:rsid w:val="007A1F35"/>
    <w:pPr>
      <w:ind w:left="851" w:hanging="284"/>
    </w:pPr>
  </w:style>
  <w:style w:type="paragraph" w:customStyle="1" w:styleId="B3">
    <w:name w:val="B3"/>
    <w:basedOn w:val="Normal"/>
    <w:link w:val="B3Char2"/>
    <w:qFormat/>
    <w:rsid w:val="007A1F35"/>
    <w:pPr>
      <w:ind w:left="1135" w:hanging="284"/>
    </w:pPr>
  </w:style>
  <w:style w:type="paragraph" w:customStyle="1" w:styleId="B4">
    <w:name w:val="B4"/>
    <w:basedOn w:val="Normal"/>
    <w:link w:val="B4Char"/>
    <w:qFormat/>
    <w:rsid w:val="007A1F35"/>
    <w:pPr>
      <w:ind w:left="1418" w:hanging="284"/>
    </w:pPr>
  </w:style>
  <w:style w:type="paragraph" w:customStyle="1" w:styleId="B5">
    <w:name w:val="B5"/>
    <w:basedOn w:val="Normal"/>
    <w:rsid w:val="007A1F35"/>
    <w:pPr>
      <w:ind w:left="1702" w:hanging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rsid w:val="00FD0ED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FD0ED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D0EDF"/>
    <w:rPr>
      <w:rFonts w:ascii="Arial" w:hAnsi="Arial"/>
      <w:b/>
      <w:lang w:val="en-GB" w:eastAsia="en-US"/>
    </w:rPr>
  </w:style>
  <w:style w:type="character" w:styleId="Emphasis">
    <w:name w:val="Emphasis"/>
    <w:qFormat/>
    <w:rsid w:val="001668D8"/>
    <w:rPr>
      <w:i/>
      <w:iCs/>
    </w:rPr>
  </w:style>
  <w:style w:type="paragraph" w:styleId="BodyText">
    <w:name w:val="Body Text"/>
    <w:basedOn w:val="Normal"/>
    <w:link w:val="BodyTextChar"/>
    <w:rsid w:val="00350C9E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link w:val="BodyText"/>
    <w:rsid w:val="00350C9E"/>
    <w:rPr>
      <w:rFonts w:ascii="Arial" w:hAnsi="Arial"/>
      <w:lang w:val="en-GB" w:eastAsia="zh-CN"/>
    </w:rPr>
  </w:style>
  <w:style w:type="paragraph" w:customStyle="1" w:styleId="Note-Boxed">
    <w:name w:val="Note - Boxed"/>
    <w:basedOn w:val="Normal"/>
    <w:next w:val="Normal"/>
    <w:rsid w:val="00350C9E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TALCar">
    <w:name w:val="TAL Car"/>
    <w:link w:val="TAL"/>
    <w:qFormat/>
    <w:rsid w:val="00350C9E"/>
    <w:rPr>
      <w:rFonts w:ascii="Arial" w:hAnsi="Arial"/>
      <w:sz w:val="18"/>
      <w:lang w:val="en-GB" w:eastAsia="en-US"/>
    </w:rPr>
  </w:style>
  <w:style w:type="character" w:customStyle="1" w:styleId="B1Char1">
    <w:name w:val="B1 Char1"/>
    <w:qFormat/>
    <w:rsid w:val="00B07DE0"/>
    <w:rPr>
      <w:rFonts w:eastAsia="Times New Roman"/>
      <w:lang w:eastAsia="ja-JP"/>
    </w:rPr>
  </w:style>
  <w:style w:type="character" w:customStyle="1" w:styleId="B2Char">
    <w:name w:val="B2 Char"/>
    <w:link w:val="B2"/>
    <w:qFormat/>
    <w:rsid w:val="00B07DE0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B07DE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B07DE0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B07DE0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C305C6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9327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721583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43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643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5AIRPNAIUNRU-859666464-2228</_dlc_DocId>
    <Information xmlns="3b34c8f0-1ef5-4d1e-bb66-517ce7fe7356" xsi:nil="true"/>
    <_dlc_DocIdUrl xmlns="71c5aaf6-e6ce-465b-b873-5148d2a4c105">
      <Url>https://nokia.sharepoint.com/sites/c5g/e2earch/_layouts/15/DocIdRedir.aspx?ID=5AIRPNAIUNRU-859666464-2228</Url>
      <Description>5AIRPNAIUNRU-859666464-2228</Description>
    </_dlc_DocIdUrl>
    <Associated_x0020_Task xmlns="3b34c8f0-1ef5-4d1e-bb66-517ce7fe7356"/>
    <HideFromDelve xmlns="71c5aaf6-e6ce-465b-b873-5148d2a4c105">false</HideFromDelve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C649C3-9E05-4CC1-B986-6BA6BCF8442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636C579-85C9-49D6-ABBE-72ABC3C408E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4258926-2FC9-4237-AECA-B1C8844D3B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2004661-6BD2-4346-8F1A-652450C173A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D66E5338-A9EF-4E3B-8C7B-06F5EB6563DF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F00AC13D-AD8E-44C8-B59D-28478F2A82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5</Pages>
  <Words>1384</Words>
  <Characters>7895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9261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Ozcan Ozturk</dc:creator>
  <cp:keywords/>
  <cp:lastModifiedBy>Ozcan Ozturk</cp:lastModifiedBy>
  <cp:revision>3</cp:revision>
  <cp:lastPrinted>1900-01-01T08:00:00Z</cp:lastPrinted>
  <dcterms:created xsi:type="dcterms:W3CDTF">2018-11-01T22:52:00Z</dcterms:created>
  <dcterms:modified xsi:type="dcterms:W3CDTF">2018-11-01T22:53:00Z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0x01010054371E7EC0F13943B87F9D9F2BE005B3</vt:lpwstr>
  </property>
  <property fmtid="{D5CDD505-2E9C-101B-9397-08002B2CF9AE}" pid="4" name="_dlc_DocIdItemGuid">
    <vt:lpwstr>44ccdd68-5264-487a-8dd8-b6489c900eec</vt:lpwstr>
  </property>
</Properties>
</file>