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8118C" w14:textId="64EFE739" w:rsidR="00B61498" w:rsidRPr="00227673" w:rsidRDefault="00B61498" w:rsidP="00B6149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A419CF">
        <w:rPr>
          <w:b/>
          <w:sz w:val="24"/>
        </w:rPr>
        <w:t>3GPP TSG-RAN WG2 Meeting #</w:t>
      </w:r>
      <w:r w:rsidR="00E256E1" w:rsidRPr="00227673">
        <w:rPr>
          <w:b/>
          <w:sz w:val="24"/>
        </w:rPr>
        <w:t>10</w:t>
      </w:r>
      <w:r w:rsidR="009B5E40" w:rsidRPr="00227673">
        <w:rPr>
          <w:b/>
          <w:sz w:val="24"/>
        </w:rPr>
        <w:t>4</w:t>
      </w:r>
      <w:r w:rsidRPr="00227673">
        <w:rPr>
          <w:b/>
          <w:sz w:val="24"/>
        </w:rPr>
        <w:tab/>
      </w:r>
      <w:bookmarkStart w:id="0" w:name="_GoBack"/>
      <w:r w:rsidR="00055724" w:rsidRPr="00227673">
        <w:rPr>
          <w:b/>
          <w:sz w:val="24"/>
        </w:rPr>
        <w:t>R2-18</w:t>
      </w:r>
      <w:r w:rsidR="0041632E">
        <w:rPr>
          <w:b/>
          <w:sz w:val="24"/>
        </w:rPr>
        <w:t>17871</w:t>
      </w:r>
      <w:bookmarkEnd w:id="0"/>
    </w:p>
    <w:p w14:paraId="71F6000C" w14:textId="6F09A85D" w:rsidR="00B61498" w:rsidRPr="00227673" w:rsidRDefault="009B5E40" w:rsidP="00227673">
      <w:pPr>
        <w:rPr>
          <w:rFonts w:ascii="Arial" w:hAnsi="Arial"/>
          <w:b/>
          <w:sz w:val="24"/>
          <w:lang w:eastAsia="ko-KR"/>
        </w:rPr>
      </w:pPr>
      <w:r w:rsidRPr="00227673">
        <w:rPr>
          <w:rFonts w:ascii="Arial" w:hAnsi="Arial"/>
          <w:b/>
          <w:sz w:val="24"/>
          <w:lang w:eastAsia="ko-KR"/>
        </w:rPr>
        <w:t>Spokane, US, 12 – 16 Nov 2018</w:t>
      </w:r>
    </w:p>
    <w:p w14:paraId="6CFC8CBF" w14:textId="77777777" w:rsidR="00B501FA" w:rsidRPr="00A419CF" w:rsidRDefault="00B501FA" w:rsidP="00851BB0">
      <w:pPr>
        <w:rPr>
          <w:rFonts w:eastAsia="SimSun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11711" w:rsidRPr="00A419CF" w14:paraId="7DAA03CF" w14:textId="77777777" w:rsidTr="00BB2D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E1289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i/>
              </w:rPr>
            </w:pPr>
            <w:r w:rsidRPr="00A419CF">
              <w:rPr>
                <w:i/>
                <w:sz w:val="14"/>
              </w:rPr>
              <w:t>CR-Form-v11.2</w:t>
            </w:r>
          </w:p>
        </w:tc>
      </w:tr>
      <w:tr w:rsidR="00811711" w:rsidRPr="00A419CF" w14:paraId="6B7210DB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6107B8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32"/>
              </w:rPr>
              <w:t>CHANGE REQUEST</w:t>
            </w:r>
          </w:p>
        </w:tc>
      </w:tr>
      <w:tr w:rsidR="00811711" w:rsidRPr="00A419CF" w14:paraId="492B137C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FD9AD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87DEDA2" w14:textId="77777777" w:rsidTr="00BB2D4F">
        <w:tc>
          <w:tcPr>
            <w:tcW w:w="142" w:type="dxa"/>
            <w:tcBorders>
              <w:left w:val="single" w:sz="4" w:space="0" w:color="auto"/>
            </w:tcBorders>
          </w:tcPr>
          <w:p w14:paraId="149757E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0D1453A6" w14:textId="77777777" w:rsidR="00811711" w:rsidRPr="00A419CF" w:rsidRDefault="00811711" w:rsidP="00BB2D4F">
            <w:pPr>
              <w:pStyle w:val="CRCoverPage"/>
              <w:spacing w:after="0"/>
              <w:rPr>
                <w:b/>
                <w:sz w:val="28"/>
              </w:rPr>
            </w:pPr>
            <w:r w:rsidRPr="00A419CF"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5FD9BE27" w14:textId="77777777" w:rsidR="00811711" w:rsidRPr="00A419CF" w:rsidRDefault="00811711" w:rsidP="00BB2D4F">
            <w:pPr>
              <w:pStyle w:val="CRCoverPage"/>
              <w:spacing w:after="0"/>
              <w:jc w:val="center"/>
            </w:pPr>
            <w:r w:rsidRPr="00A419C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60B682" w14:textId="6286735C" w:rsidR="00811711" w:rsidRPr="00A419CF" w:rsidRDefault="0041632E" w:rsidP="00BB2D4F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41632E">
              <w:rPr>
                <w:b/>
                <w:sz w:val="28"/>
              </w:rPr>
              <w:t>714</w:t>
            </w:r>
          </w:p>
        </w:tc>
        <w:tc>
          <w:tcPr>
            <w:tcW w:w="709" w:type="dxa"/>
          </w:tcPr>
          <w:p w14:paraId="7C4678FB" w14:textId="77777777" w:rsidR="00811711" w:rsidRPr="00A419CF" w:rsidRDefault="00811711" w:rsidP="00BB2D4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419CF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69C3AA2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</w:rPr>
            </w:pPr>
            <w:r w:rsidRPr="00A419CF">
              <w:rPr>
                <w:b/>
                <w:sz w:val="32"/>
              </w:rPr>
              <w:t>-</w:t>
            </w:r>
          </w:p>
        </w:tc>
        <w:tc>
          <w:tcPr>
            <w:tcW w:w="2693" w:type="dxa"/>
          </w:tcPr>
          <w:p w14:paraId="22821FA9" w14:textId="77777777" w:rsidR="00811711" w:rsidRPr="00A419CF" w:rsidRDefault="00811711" w:rsidP="00BB2D4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419C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50562D2" w14:textId="440D533C" w:rsidR="00811711" w:rsidRPr="00A419CF" w:rsidRDefault="00811711" w:rsidP="00CE72E7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A419CF">
              <w:rPr>
                <w:b/>
                <w:sz w:val="32"/>
              </w:rPr>
              <w:t>15.</w:t>
            </w:r>
            <w:r w:rsidR="00CE72E7">
              <w:rPr>
                <w:rFonts w:eastAsia="SimSun"/>
                <w:b/>
                <w:sz w:val="32"/>
                <w:lang w:eastAsia="zh-CN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CF69E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6B3CE685" w14:textId="77777777" w:rsidTr="00BB2D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21859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1AD639D4" w14:textId="77777777" w:rsidTr="00BB2D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647481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419C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A419C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419CF">
              <w:rPr>
                <w:rFonts w:cs="Arial"/>
                <w:b/>
                <w:i/>
                <w:color w:val="FF0000"/>
              </w:rPr>
              <w:t xml:space="preserve"> </w:t>
            </w:r>
            <w:r w:rsidRPr="00A419CF">
              <w:rPr>
                <w:rFonts w:cs="Arial"/>
                <w:i/>
              </w:rPr>
              <w:t xml:space="preserve">on using this form: comprehensive instructions can be found at </w:t>
            </w:r>
            <w:r w:rsidRPr="00A419CF">
              <w:rPr>
                <w:rFonts w:cs="Arial"/>
                <w:i/>
              </w:rPr>
              <w:br/>
            </w:r>
            <w:hyperlink r:id="rId14" w:history="1">
              <w:r w:rsidRPr="00A419C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419CF">
              <w:rPr>
                <w:rFonts w:cs="Arial"/>
                <w:i/>
              </w:rPr>
              <w:t>.</w:t>
            </w:r>
          </w:p>
        </w:tc>
      </w:tr>
      <w:tr w:rsidR="00811711" w:rsidRPr="00A419CF" w14:paraId="58250C80" w14:textId="77777777" w:rsidTr="00BB2D4F">
        <w:tc>
          <w:tcPr>
            <w:tcW w:w="9641" w:type="dxa"/>
            <w:gridSpan w:val="9"/>
          </w:tcPr>
          <w:p w14:paraId="27754000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5D75CD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1711" w:rsidRPr="00A419CF" w14:paraId="3B9409F4" w14:textId="77777777" w:rsidTr="00BB2D4F">
        <w:tc>
          <w:tcPr>
            <w:tcW w:w="2835" w:type="dxa"/>
          </w:tcPr>
          <w:p w14:paraId="3C7CF125" w14:textId="77777777" w:rsidR="00811711" w:rsidRPr="00A419CF" w:rsidRDefault="00811711" w:rsidP="00BB2D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03BF0B6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8E288B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63FB4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6A2C0" w14:textId="7A3897F4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18E68BB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u w:val="single"/>
              </w:rPr>
            </w:pPr>
            <w:r w:rsidRPr="00A419C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54A4A0" w14:textId="5C551C31" w:rsidR="00811711" w:rsidRPr="00A419CF" w:rsidRDefault="00CC5F97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3C6E09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615E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94E9BDA" w14:textId="77777777" w:rsidR="00811711" w:rsidRPr="00A419CF" w:rsidRDefault="00811711" w:rsidP="008117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5"/>
      </w:tblGrid>
      <w:tr w:rsidR="00811711" w:rsidRPr="00A419CF" w14:paraId="67513C64" w14:textId="77777777" w:rsidTr="00B51677">
        <w:tc>
          <w:tcPr>
            <w:tcW w:w="9639" w:type="dxa"/>
            <w:gridSpan w:val="11"/>
          </w:tcPr>
          <w:p w14:paraId="17BDCC3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EE68AAC" w14:textId="77777777" w:rsidTr="00B516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6A85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Title:</w:t>
            </w:r>
            <w:r w:rsidRPr="00A419CF">
              <w:rPr>
                <w:b/>
                <w:i/>
              </w:rPr>
              <w:tab/>
            </w:r>
          </w:p>
        </w:tc>
        <w:tc>
          <w:tcPr>
            <w:tcW w:w="779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3D2AF" w14:textId="2661827D" w:rsidR="00811711" w:rsidRPr="00A419CF" w:rsidRDefault="00545367" w:rsidP="00E0138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5367">
              <w:rPr>
                <w:lang w:eastAsia="zh-CN"/>
              </w:rPr>
              <w:t>Clarification on the protection of RRCResumeRequest1</w:t>
            </w:r>
          </w:p>
        </w:tc>
      </w:tr>
      <w:tr w:rsidR="00811711" w:rsidRPr="00A419CF" w14:paraId="4659830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3D62AF2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DE5DCEF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9A5E7DE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7304AB4F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WG: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2CFB00" w14:textId="4E9538B7" w:rsidR="00811711" w:rsidRPr="00A419CF" w:rsidRDefault="00A35634" w:rsidP="00BB2D4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A419CF">
              <w:rPr>
                <w:rFonts w:eastAsia="SimSun"/>
                <w:lang w:eastAsia="zh-CN"/>
              </w:rPr>
              <w:t>Huawei</w:t>
            </w:r>
            <w:r w:rsidR="00180A21" w:rsidRPr="00A419CF">
              <w:rPr>
                <w:rFonts w:eastAsia="SimSun"/>
                <w:lang w:eastAsia="zh-CN"/>
              </w:rPr>
              <w:t>, HiSilicon</w:t>
            </w:r>
          </w:p>
        </w:tc>
      </w:tr>
      <w:tr w:rsidR="00811711" w:rsidRPr="00A419CF" w14:paraId="1F644667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CBD2AAE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Source to TSG:</w:t>
            </w: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1B38F1" w14:textId="42D97202" w:rsidR="00811711" w:rsidRPr="00A419CF" w:rsidRDefault="00E573EC" w:rsidP="00BB2D4F">
            <w:pPr>
              <w:pStyle w:val="CRCoverPage"/>
              <w:spacing w:after="0"/>
              <w:ind w:left="100"/>
            </w:pPr>
            <w:r w:rsidRPr="00A419CF">
              <w:t>R2</w:t>
            </w:r>
          </w:p>
        </w:tc>
      </w:tr>
      <w:tr w:rsidR="00811711" w:rsidRPr="00A419CF" w14:paraId="64CF5038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4ED9084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  <w:tcBorders>
              <w:right w:val="single" w:sz="4" w:space="0" w:color="auto"/>
            </w:tcBorders>
          </w:tcPr>
          <w:p w14:paraId="08CE138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1A482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00456710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8F87D0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A59F679" w14:textId="77777777" w:rsidR="00811711" w:rsidRPr="00A419CF" w:rsidRDefault="00811711" w:rsidP="00BB2D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8518C35" w14:textId="77777777" w:rsidR="00811711" w:rsidRPr="00A419CF" w:rsidRDefault="00811711" w:rsidP="00BB2D4F">
            <w:pPr>
              <w:pStyle w:val="CRCoverPage"/>
              <w:spacing w:after="0"/>
              <w:jc w:val="right"/>
            </w:pPr>
            <w:r w:rsidRPr="00A419CF">
              <w:rPr>
                <w:b/>
                <w:i/>
              </w:rPr>
              <w:t>Date: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1B7CC36B" w14:textId="36CB33AD" w:rsidR="00811711" w:rsidRPr="00A419CF" w:rsidRDefault="00F45FCB" w:rsidP="009B5E40">
            <w:pPr>
              <w:pStyle w:val="CRCoverPage"/>
              <w:spacing w:after="0"/>
              <w:ind w:left="100"/>
            </w:pPr>
            <w:r w:rsidRPr="00A419CF">
              <w:t>2018-1</w:t>
            </w:r>
            <w:r w:rsidR="009B5E40">
              <w:t>0</w:t>
            </w:r>
            <w:r w:rsidRPr="00A419CF">
              <w:t>-</w:t>
            </w:r>
            <w:r w:rsidR="009B5E40">
              <w:t>2</w:t>
            </w:r>
            <w:r w:rsidRPr="00A419CF">
              <w:t>8</w:t>
            </w:r>
          </w:p>
        </w:tc>
      </w:tr>
      <w:tr w:rsidR="00811711" w:rsidRPr="00A419CF" w14:paraId="3A260933" w14:textId="77777777" w:rsidTr="00B51677">
        <w:tc>
          <w:tcPr>
            <w:tcW w:w="1843" w:type="dxa"/>
            <w:tcBorders>
              <w:left w:val="single" w:sz="4" w:space="0" w:color="auto"/>
            </w:tcBorders>
          </w:tcPr>
          <w:p w14:paraId="68F0D16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9DABB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D162C6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BC710EE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5" w:type="dxa"/>
            <w:tcBorders>
              <w:right w:val="single" w:sz="4" w:space="0" w:color="auto"/>
            </w:tcBorders>
          </w:tcPr>
          <w:p w14:paraId="4EE173D8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47BA1B38" w14:textId="77777777" w:rsidTr="00B516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BBA4C" w14:textId="77777777" w:rsidR="00811711" w:rsidRPr="00A419CF" w:rsidRDefault="00811711" w:rsidP="00BB2D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E66EE77" w14:textId="26CEA874" w:rsidR="00811711" w:rsidRPr="00A419CF" w:rsidRDefault="00DA292B" w:rsidP="00BB2D4F">
            <w:pPr>
              <w:pStyle w:val="CRCoverPage"/>
              <w:spacing w:after="0"/>
              <w:ind w:left="100"/>
              <w:rPr>
                <w:b/>
              </w:rPr>
            </w:pPr>
            <w:r w:rsidRPr="00A419CF"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D74AE8" w14:textId="77777777" w:rsidR="00811711" w:rsidRPr="00A419CF" w:rsidRDefault="00811711" w:rsidP="00BB2D4F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6193E7" w14:textId="77777777" w:rsidR="00811711" w:rsidRPr="00A419CF" w:rsidRDefault="00811711" w:rsidP="00BB2D4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419CF">
              <w:rPr>
                <w:b/>
                <w:i/>
              </w:rPr>
              <w:t>Release:</w:t>
            </w:r>
          </w:p>
        </w:tc>
        <w:tc>
          <w:tcPr>
            <w:tcW w:w="2125" w:type="dxa"/>
            <w:tcBorders>
              <w:right w:val="single" w:sz="4" w:space="0" w:color="auto"/>
            </w:tcBorders>
            <w:shd w:val="pct30" w:color="FFFF00" w:fill="auto"/>
          </w:tcPr>
          <w:p w14:paraId="0573D4DF" w14:textId="77777777" w:rsidR="00811711" w:rsidRPr="00A419CF" w:rsidRDefault="00811711" w:rsidP="00BB2D4F">
            <w:pPr>
              <w:pStyle w:val="CRCoverPage"/>
              <w:spacing w:after="0"/>
              <w:ind w:left="100"/>
            </w:pPr>
            <w:r w:rsidRPr="00A419CF">
              <w:t>Rel-15</w:t>
            </w:r>
          </w:p>
        </w:tc>
      </w:tr>
      <w:tr w:rsidR="00811711" w:rsidRPr="00A419CF" w14:paraId="353B34AD" w14:textId="77777777" w:rsidTr="00B516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B313A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4CA9F" w14:textId="77777777" w:rsidR="00811711" w:rsidRPr="00A419CF" w:rsidRDefault="00811711" w:rsidP="00BB2D4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categories:</w:t>
            </w:r>
            <w:r w:rsidRPr="00A419CF">
              <w:rPr>
                <w:b/>
                <w:i/>
                <w:sz w:val="18"/>
              </w:rPr>
              <w:br/>
              <w:t>F</w:t>
            </w:r>
            <w:r w:rsidRPr="00A419CF">
              <w:rPr>
                <w:i/>
                <w:sz w:val="18"/>
              </w:rPr>
              <w:t xml:space="preserve">  (correction)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A</w:t>
            </w:r>
            <w:r w:rsidRPr="00A419CF">
              <w:rPr>
                <w:i/>
                <w:sz w:val="18"/>
              </w:rPr>
              <w:t xml:space="preserve">  (mirror corresponding to a change in an earlier release)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B</w:t>
            </w:r>
            <w:r w:rsidRPr="00A419CF">
              <w:rPr>
                <w:i/>
                <w:sz w:val="18"/>
              </w:rPr>
              <w:t xml:space="preserve">  (addition of feature), 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C</w:t>
            </w:r>
            <w:r w:rsidRPr="00A419CF">
              <w:rPr>
                <w:i/>
                <w:sz w:val="18"/>
              </w:rPr>
              <w:t xml:space="preserve">  (functional modification of feature)</w:t>
            </w:r>
            <w:r w:rsidRPr="00A419CF">
              <w:rPr>
                <w:i/>
                <w:sz w:val="18"/>
              </w:rPr>
              <w:br/>
            </w:r>
            <w:r w:rsidRPr="00A419CF">
              <w:rPr>
                <w:b/>
                <w:i/>
                <w:sz w:val="18"/>
              </w:rPr>
              <w:t>D</w:t>
            </w:r>
            <w:r w:rsidRPr="00A419CF">
              <w:rPr>
                <w:i/>
                <w:sz w:val="18"/>
              </w:rPr>
              <w:t xml:space="preserve">  (editorial modification)</w:t>
            </w:r>
          </w:p>
          <w:p w14:paraId="30DE2C60" w14:textId="77777777" w:rsidR="00811711" w:rsidRPr="00A419CF" w:rsidRDefault="00811711" w:rsidP="00BB2D4F">
            <w:pPr>
              <w:pStyle w:val="CRCoverPage"/>
            </w:pPr>
            <w:r w:rsidRPr="00A419CF">
              <w:rPr>
                <w:sz w:val="18"/>
              </w:rPr>
              <w:t>Detailed explanations of the above categories can</w:t>
            </w:r>
            <w:r w:rsidRPr="00A419CF">
              <w:rPr>
                <w:sz w:val="18"/>
              </w:rPr>
              <w:br/>
              <w:t xml:space="preserve">be found in 3GPP </w:t>
            </w:r>
            <w:hyperlink r:id="rId15" w:history="1">
              <w:r w:rsidRPr="00A419CF">
                <w:rPr>
                  <w:rStyle w:val="Hyperlink"/>
                  <w:sz w:val="18"/>
                </w:rPr>
                <w:t>TR 21.900</w:t>
              </w:r>
            </w:hyperlink>
            <w:r w:rsidRPr="00A419CF">
              <w:rPr>
                <w:sz w:val="18"/>
              </w:rPr>
              <w:t>.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592708" w14:textId="77777777" w:rsidR="00811711" w:rsidRPr="00A419CF" w:rsidRDefault="00811711" w:rsidP="00BB2D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419CF">
              <w:rPr>
                <w:i/>
                <w:sz w:val="18"/>
              </w:rPr>
              <w:t xml:space="preserve">Use </w:t>
            </w:r>
            <w:r w:rsidRPr="00A419CF">
              <w:rPr>
                <w:i/>
                <w:sz w:val="18"/>
                <w:u w:val="single"/>
              </w:rPr>
              <w:t>one</w:t>
            </w:r>
            <w:r w:rsidRPr="00A419CF">
              <w:rPr>
                <w:i/>
                <w:sz w:val="18"/>
              </w:rPr>
              <w:t xml:space="preserve"> of the following releases:</w:t>
            </w:r>
            <w:r w:rsidRPr="00A419CF">
              <w:rPr>
                <w:i/>
                <w:sz w:val="18"/>
              </w:rPr>
              <w:br/>
              <w:t>Rel-8</w:t>
            </w:r>
            <w:r w:rsidRPr="00A419CF">
              <w:rPr>
                <w:i/>
                <w:sz w:val="18"/>
              </w:rPr>
              <w:tab/>
              <w:t>(Release 8)</w:t>
            </w:r>
            <w:r w:rsidRPr="00A419CF">
              <w:rPr>
                <w:i/>
                <w:sz w:val="18"/>
              </w:rPr>
              <w:br/>
              <w:t>Rel-9</w:t>
            </w:r>
            <w:r w:rsidRPr="00A419CF">
              <w:rPr>
                <w:i/>
                <w:sz w:val="18"/>
              </w:rPr>
              <w:tab/>
              <w:t>(Release 9)</w:t>
            </w:r>
            <w:r w:rsidRPr="00A419CF">
              <w:rPr>
                <w:i/>
                <w:sz w:val="18"/>
              </w:rPr>
              <w:br/>
              <w:t>Rel-10</w:t>
            </w:r>
            <w:r w:rsidRPr="00A419CF">
              <w:rPr>
                <w:i/>
                <w:sz w:val="18"/>
              </w:rPr>
              <w:tab/>
              <w:t>(Release 10)</w:t>
            </w:r>
            <w:r w:rsidRPr="00A419CF">
              <w:rPr>
                <w:i/>
                <w:sz w:val="18"/>
              </w:rPr>
              <w:br/>
              <w:t>Rel-11</w:t>
            </w:r>
            <w:r w:rsidRPr="00A419CF">
              <w:rPr>
                <w:i/>
                <w:sz w:val="18"/>
              </w:rPr>
              <w:tab/>
              <w:t>(Release 11)</w:t>
            </w:r>
            <w:r w:rsidRPr="00A419CF">
              <w:rPr>
                <w:i/>
                <w:sz w:val="18"/>
              </w:rPr>
              <w:br/>
              <w:t>Rel-12</w:t>
            </w:r>
            <w:r w:rsidRPr="00A419CF">
              <w:rPr>
                <w:i/>
                <w:sz w:val="18"/>
              </w:rPr>
              <w:tab/>
              <w:t>(Release 12)</w:t>
            </w:r>
            <w:r w:rsidRPr="00A419CF">
              <w:rPr>
                <w:i/>
                <w:sz w:val="18"/>
              </w:rPr>
              <w:br/>
              <w:t>Rel-13</w:t>
            </w:r>
            <w:r w:rsidRPr="00A419CF">
              <w:rPr>
                <w:i/>
                <w:sz w:val="18"/>
              </w:rPr>
              <w:tab/>
              <w:t>(Release 13)</w:t>
            </w:r>
            <w:r w:rsidRPr="00A419CF">
              <w:rPr>
                <w:i/>
                <w:sz w:val="18"/>
              </w:rPr>
              <w:br/>
              <w:t>Rel-14</w:t>
            </w:r>
            <w:r w:rsidRPr="00A419CF">
              <w:rPr>
                <w:i/>
                <w:sz w:val="18"/>
              </w:rPr>
              <w:tab/>
              <w:t>(Release 14)</w:t>
            </w:r>
            <w:r w:rsidRPr="00A419CF">
              <w:rPr>
                <w:i/>
                <w:sz w:val="18"/>
              </w:rPr>
              <w:br/>
              <w:t>Rel-15</w:t>
            </w:r>
            <w:r w:rsidRPr="00A419CF">
              <w:rPr>
                <w:i/>
                <w:sz w:val="18"/>
              </w:rPr>
              <w:tab/>
              <w:t>(Release 15)</w:t>
            </w:r>
            <w:r w:rsidRPr="00A419CF">
              <w:rPr>
                <w:i/>
                <w:sz w:val="18"/>
              </w:rPr>
              <w:br/>
              <w:t>Rel-16</w:t>
            </w:r>
            <w:r w:rsidRPr="00A419CF">
              <w:rPr>
                <w:i/>
                <w:sz w:val="18"/>
              </w:rPr>
              <w:tab/>
              <w:t>(Release 16)</w:t>
            </w:r>
          </w:p>
        </w:tc>
      </w:tr>
      <w:tr w:rsidR="00811711" w:rsidRPr="00A419CF" w14:paraId="0316B205" w14:textId="77777777" w:rsidTr="00B51677">
        <w:tc>
          <w:tcPr>
            <w:tcW w:w="1843" w:type="dxa"/>
          </w:tcPr>
          <w:p w14:paraId="3B60915D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6" w:type="dxa"/>
            <w:gridSpan w:val="10"/>
          </w:tcPr>
          <w:p w14:paraId="02B55F53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73412DDF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82C82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Reason for change: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29CB1" w14:textId="639FCFD4" w:rsidR="00F21F4B" w:rsidRDefault="00545367" w:rsidP="00F21F4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description of the protection of RRCResumeRequest1 is missed. It is unclear for </w:t>
            </w:r>
            <w:r w:rsidR="00CB1A5C">
              <w:rPr>
                <w:rFonts w:eastAsia="SimSun"/>
                <w:lang w:eastAsia="zh-CN"/>
              </w:rPr>
              <w:t xml:space="preserve">inactive UE to decide </w:t>
            </w:r>
            <w:r>
              <w:rPr>
                <w:rFonts w:eastAsia="SimSun"/>
                <w:lang w:eastAsia="zh-CN"/>
              </w:rPr>
              <w:t>how to protect RRCResumeRequest1.</w:t>
            </w:r>
          </w:p>
          <w:p w14:paraId="6C9034A9" w14:textId="1D748FF0" w:rsidR="00545367" w:rsidRPr="00F21F4B" w:rsidRDefault="00545367" w:rsidP="00F21F4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811711" w:rsidRPr="00A419CF" w14:paraId="3E0E4C76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89C32B" w14:textId="1401F61D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0E11058B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1C6A2E9B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980FBA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Summary of change:</w:t>
            </w: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A1F9" w14:textId="0CCF13D7" w:rsidR="0014684C" w:rsidRDefault="00545367" w:rsidP="0054536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the RRCResumeRequest1 message into the protection list of RRC messages;</w:t>
            </w:r>
          </w:p>
          <w:p w14:paraId="7F38DEB7" w14:textId="215A7746" w:rsidR="00545367" w:rsidRDefault="00545367" w:rsidP="00545367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Correct the short MAC-I in RRCResumeRequest into resumeMAC-I;</w:t>
            </w:r>
          </w:p>
          <w:p w14:paraId="269E6B88" w14:textId="77777777" w:rsidR="00545367" w:rsidRDefault="00545367" w:rsidP="00545367">
            <w:pPr>
              <w:pStyle w:val="CRCoverPage"/>
              <w:spacing w:after="0"/>
              <w:ind w:left="360"/>
              <w:rPr>
                <w:rFonts w:eastAsiaTheme="minorEastAsia"/>
                <w:lang w:eastAsia="zh-CN"/>
              </w:rPr>
            </w:pPr>
          </w:p>
          <w:p w14:paraId="47C32479" w14:textId="77777777" w:rsidR="00FC01E0" w:rsidRPr="00736CE5" w:rsidRDefault="00FC01E0" w:rsidP="00F17374">
            <w:pPr>
              <w:pStyle w:val="CRCoverPage"/>
              <w:spacing w:after="0"/>
              <w:rPr>
                <w:lang w:eastAsia="zh-CN"/>
              </w:rPr>
            </w:pPr>
          </w:p>
          <w:p w14:paraId="6C2F9B53" w14:textId="77777777" w:rsidR="00F17374" w:rsidRPr="00A419CF" w:rsidRDefault="00F17374" w:rsidP="00F17374">
            <w:pPr>
              <w:rPr>
                <w:rFonts w:ascii="Arial" w:eastAsia="SimSun" w:hAnsi="Arial" w:cs="Arial"/>
                <w:b/>
                <w:lang w:eastAsia="zh-CN"/>
              </w:rPr>
            </w:pPr>
            <w:r w:rsidRPr="00A419CF">
              <w:rPr>
                <w:rFonts w:ascii="Arial" w:eastAsia="SimSun" w:hAnsi="Arial" w:cs="Arial"/>
                <w:b/>
                <w:lang w:eastAsia="zh-CN"/>
              </w:rPr>
              <w:t>Impact analysis</w:t>
            </w:r>
          </w:p>
          <w:p w14:paraId="7338754A" w14:textId="5E19FD26" w:rsidR="00F17374" w:rsidRPr="00A419CF" w:rsidRDefault="00F17374" w:rsidP="00F17374">
            <w:pPr>
              <w:rPr>
                <w:rFonts w:ascii="Arial" w:eastAsia="SimSun" w:hAnsi="Arial" w:cs="Arial"/>
                <w:u w:val="single"/>
                <w:lang w:eastAsia="zh-CN"/>
              </w:rPr>
            </w:pP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t>Impacted functionality:</w:t>
            </w:r>
            <w:r w:rsidRPr="00A419CF">
              <w:rPr>
                <w:rFonts w:ascii="Arial" w:eastAsia="SimSun" w:hAnsi="Arial" w:cs="Arial"/>
                <w:u w:val="single"/>
                <w:lang w:eastAsia="zh-CN"/>
              </w:rPr>
              <w:br/>
            </w:r>
            <w:r w:rsidR="006A4CB4">
              <w:rPr>
                <w:rFonts w:ascii="Arial" w:eastAsia="SimSun" w:hAnsi="Arial" w:cs="Arial"/>
                <w:lang w:eastAsia="zh-CN"/>
              </w:rPr>
              <w:t>RRC_INACTIVE</w:t>
            </w:r>
            <w:r w:rsidR="005C553B">
              <w:rPr>
                <w:rFonts w:ascii="Arial" w:eastAsia="SimSun" w:hAnsi="Arial" w:cs="Arial"/>
                <w:lang w:eastAsia="zh-CN"/>
              </w:rPr>
              <w:t xml:space="preserve"> (standalone NR only)</w:t>
            </w:r>
          </w:p>
          <w:p w14:paraId="72769C5B" w14:textId="785E86B5" w:rsidR="00033154" w:rsidRPr="00A419CF" w:rsidRDefault="00F17374" w:rsidP="00033154">
            <w:pPr>
              <w:pStyle w:val="CRCoverPage"/>
              <w:spacing w:after="0"/>
            </w:pPr>
            <w:r w:rsidRPr="00A419CF">
              <w:rPr>
                <w:rFonts w:eastAsia="SimSun" w:cs="Arial"/>
                <w:u w:val="single"/>
                <w:lang w:eastAsia="zh-CN"/>
              </w:rPr>
              <w:t>Inter-operability:</w:t>
            </w:r>
            <w:r w:rsidRPr="00A419CF">
              <w:rPr>
                <w:rFonts w:eastAsia="SimSun" w:cs="Arial"/>
                <w:u w:val="single"/>
                <w:lang w:eastAsia="zh-CN"/>
              </w:rPr>
              <w:br/>
            </w:r>
            <w:r w:rsidR="00033154" w:rsidRPr="00A419CF">
              <w:rPr>
                <w:rFonts w:eastAsia="SimSun" w:cs="Arial"/>
                <w:lang w:eastAsia="zh-CN"/>
              </w:rPr>
              <w:t xml:space="preserve">If the UE is implemented according to this CR but the network is not, </w:t>
            </w:r>
            <w:r w:rsidR="002A4CBB">
              <w:rPr>
                <w:rFonts w:eastAsia="SimSun" w:cs="Arial"/>
                <w:lang w:eastAsia="zh-CN"/>
              </w:rPr>
              <w:t>there is no network problem</w:t>
            </w:r>
            <w:r w:rsidR="00033154" w:rsidRPr="00A419CF">
              <w:rPr>
                <w:rFonts w:eastAsia="SimSun" w:cs="Arial"/>
                <w:lang w:eastAsia="zh-CN"/>
              </w:rPr>
              <w:t>.</w:t>
            </w:r>
          </w:p>
          <w:p w14:paraId="7BB3A0ED" w14:textId="7B62DDB4" w:rsidR="0062054C" w:rsidRDefault="00033154" w:rsidP="00140EC6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 w:rsidRPr="00A419CF">
              <w:rPr>
                <w:rFonts w:eastAsia="SimSun" w:cs="Arial"/>
                <w:lang w:eastAsia="zh-CN"/>
              </w:rPr>
              <w:t>If the network is implemented according to this CR but the UE is not</w:t>
            </w:r>
            <w:r w:rsidR="00545367">
              <w:rPr>
                <w:rFonts w:eastAsia="SimSun" w:cs="Arial"/>
                <w:lang w:eastAsia="zh-CN"/>
              </w:rPr>
              <w:t>, it is unclear for inactive UE on how to protect RRCResumeRequest1</w:t>
            </w:r>
            <w:r w:rsidR="002A4CBB">
              <w:rPr>
                <w:rFonts w:eastAsia="SimSun" w:cs="Arial"/>
                <w:lang w:eastAsia="zh-CN"/>
              </w:rPr>
              <w:t>.</w:t>
            </w:r>
            <w:r w:rsidR="00140EC6">
              <w:rPr>
                <w:rFonts w:eastAsia="SimSun" w:cs="Arial"/>
                <w:lang w:eastAsia="zh-CN"/>
              </w:rPr>
              <w:t xml:space="preserve"> If the protection of RRCResumeRequest1 in UE and network is not aligned, the resume procedure fails.</w:t>
            </w:r>
          </w:p>
          <w:p w14:paraId="75A029A2" w14:textId="562C472E" w:rsidR="00140EC6" w:rsidRPr="00A419CF" w:rsidRDefault="00140EC6" w:rsidP="00140EC6">
            <w:pPr>
              <w:pStyle w:val="CRCoverPage"/>
              <w:spacing w:after="0"/>
            </w:pPr>
          </w:p>
        </w:tc>
      </w:tr>
      <w:tr w:rsidR="00811711" w:rsidRPr="00A419CF" w14:paraId="2C9E18A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8AA270" w14:textId="2690159A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51866A0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626A7DC5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4D2E0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AC027" w14:textId="502AE95D" w:rsidR="00722A7A" w:rsidRPr="00A419CF" w:rsidRDefault="00545367" w:rsidP="000F0F4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color w:val="000000"/>
                <w:lang w:eastAsia="zh-TW"/>
              </w:rPr>
              <w:t>It is unclear for inactive UE on how to protect RRCResumeRequest1.</w:t>
            </w:r>
          </w:p>
        </w:tc>
      </w:tr>
      <w:tr w:rsidR="00811711" w:rsidRPr="00A419CF" w14:paraId="00C6357A" w14:textId="77777777" w:rsidTr="00B51677">
        <w:tc>
          <w:tcPr>
            <w:tcW w:w="2268" w:type="dxa"/>
            <w:gridSpan w:val="2"/>
          </w:tcPr>
          <w:p w14:paraId="2A67D419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</w:tcPr>
          <w:p w14:paraId="6C407B47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01E4180D" w14:textId="77777777" w:rsidTr="00B516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E4556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Clauses affected: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6E10B" w14:textId="3D56700B" w:rsidR="00811711" w:rsidRPr="00A419CF" w:rsidRDefault="00545367" w:rsidP="004E09D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B.1</w:t>
            </w:r>
          </w:p>
        </w:tc>
      </w:tr>
      <w:tr w:rsidR="00811711" w:rsidRPr="00A419CF" w14:paraId="082DDF3A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7B4EEA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638F3695" w14:textId="77777777" w:rsidR="00811711" w:rsidRPr="00A419CF" w:rsidRDefault="00811711" w:rsidP="00BB2D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1711" w:rsidRPr="00A419CF" w14:paraId="55B25B2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D9798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8187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707B8E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1D40D200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AC5148D" w14:textId="7777777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2C2DAACE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66009FD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BFD70" w14:textId="7EBE442C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672F3" w14:textId="0A2054E7" w:rsidR="00811711" w:rsidRPr="00A419CF" w:rsidRDefault="0099448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6DD4B622" w14:textId="77777777" w:rsidR="00811711" w:rsidRPr="00A419CF" w:rsidRDefault="00811711" w:rsidP="00BB2D4F">
            <w:pPr>
              <w:pStyle w:val="CRCoverPage"/>
              <w:tabs>
                <w:tab w:val="right" w:pos="2893"/>
              </w:tabs>
              <w:spacing w:after="0"/>
            </w:pPr>
            <w:r w:rsidRPr="00A419CF">
              <w:t xml:space="preserve"> Other core specifications</w:t>
            </w:r>
            <w:r w:rsidRPr="00A419CF">
              <w:tab/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5C18BC" w14:textId="27812DB9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B5E71C2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FE77C0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4F590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8D760B" w14:textId="19994EDC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8F670F2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Test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157AB95" w14:textId="7A2785B3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4D186763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3EF86C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CEBA6" w14:textId="77777777" w:rsidR="00811711" w:rsidRPr="00A419CF" w:rsidRDefault="00811711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7923C9" w14:textId="6BB45F14" w:rsidR="00811711" w:rsidRPr="00A419CF" w:rsidRDefault="00E573EC" w:rsidP="00BB2D4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419C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315EAB37" w14:textId="77777777" w:rsidR="00811711" w:rsidRPr="00A419CF" w:rsidRDefault="00811711" w:rsidP="00BB2D4F">
            <w:pPr>
              <w:pStyle w:val="CRCoverPage"/>
              <w:spacing w:after="0"/>
            </w:pPr>
            <w:r w:rsidRPr="00A419CF">
              <w:t xml:space="preserve"> O&amp;M Specifications</w:t>
            </w:r>
          </w:p>
        </w:tc>
        <w:tc>
          <w:tcPr>
            <w:tcW w:w="382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DB249D" w14:textId="70DB7FE7" w:rsidR="00811711" w:rsidRPr="00A419CF" w:rsidRDefault="00811711" w:rsidP="00BB2D4F">
            <w:pPr>
              <w:pStyle w:val="CRCoverPage"/>
              <w:spacing w:after="0"/>
              <w:ind w:left="99"/>
            </w:pPr>
          </w:p>
        </w:tc>
      </w:tr>
      <w:tr w:rsidR="00811711" w:rsidRPr="00A419CF" w14:paraId="75EE1F79" w14:textId="77777777" w:rsidTr="00B516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431E53" w14:textId="77777777" w:rsidR="00811711" w:rsidRPr="00A419CF" w:rsidRDefault="00811711" w:rsidP="00BB2D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1" w:type="dxa"/>
            <w:gridSpan w:val="9"/>
            <w:tcBorders>
              <w:right w:val="single" w:sz="4" w:space="0" w:color="auto"/>
            </w:tcBorders>
          </w:tcPr>
          <w:p w14:paraId="75EF3C6D" w14:textId="77777777" w:rsidR="00811711" w:rsidRPr="00A419CF" w:rsidRDefault="00811711" w:rsidP="00BB2D4F">
            <w:pPr>
              <w:pStyle w:val="CRCoverPage"/>
              <w:spacing w:after="0"/>
            </w:pPr>
          </w:p>
        </w:tc>
      </w:tr>
      <w:tr w:rsidR="00811711" w:rsidRPr="00A419CF" w14:paraId="3FF83630" w14:textId="77777777" w:rsidTr="00B516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3A6B27" w14:textId="77777777" w:rsidR="00811711" w:rsidRPr="00A419CF" w:rsidRDefault="00811711" w:rsidP="00BB2D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419CF">
              <w:rPr>
                <w:b/>
                <w:i/>
              </w:rPr>
              <w:t>Other comments:</w:t>
            </w:r>
          </w:p>
        </w:tc>
        <w:tc>
          <w:tcPr>
            <w:tcW w:w="737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D9D4C" w14:textId="537141E7" w:rsidR="00811711" w:rsidRPr="00A419CF" w:rsidRDefault="00457508" w:rsidP="0045750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is based on </w:t>
            </w:r>
            <w:r w:rsidRPr="004B4473">
              <w:rPr>
                <w:noProof/>
              </w:rPr>
              <w:t>Draft_38331-f30_v</w:t>
            </w:r>
            <w:r>
              <w:rPr>
                <w:noProof/>
              </w:rPr>
              <w:t>6</w:t>
            </w:r>
            <w:r w:rsidRPr="004B4473">
              <w:rPr>
                <w:noProof/>
              </w:rPr>
              <w:t>.doc</w:t>
            </w:r>
          </w:p>
        </w:tc>
      </w:tr>
    </w:tbl>
    <w:p w14:paraId="3043B784" w14:textId="77777777" w:rsidR="00811711" w:rsidRPr="00A419CF" w:rsidRDefault="00811711" w:rsidP="00811711">
      <w:pPr>
        <w:pStyle w:val="CRCoverPage"/>
        <w:spacing w:after="0"/>
        <w:rPr>
          <w:sz w:val="8"/>
          <w:szCs w:val="8"/>
        </w:rPr>
      </w:pPr>
    </w:p>
    <w:p w14:paraId="30E401E5" w14:textId="77777777" w:rsidR="00811711" w:rsidRPr="00457508" w:rsidRDefault="00811711" w:rsidP="00811711">
      <w:pPr>
        <w:sectPr w:rsidR="00811711" w:rsidRPr="0045750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D2419" w14:textId="53481233" w:rsidR="00FD5615" w:rsidRPr="00A419CF" w:rsidRDefault="00FD5615" w:rsidP="00FD5615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lastRenderedPageBreak/>
        <w:t>START</w:t>
      </w:r>
      <w:r w:rsidRPr="00A419CF">
        <w:rPr>
          <w:rFonts w:ascii="Times New Roman" w:hAnsi="Times New Roman" w:cs="Times New Roman"/>
        </w:rPr>
        <w:t xml:space="preserve"> OF CHANGES</w:t>
      </w:r>
    </w:p>
    <w:p w14:paraId="61CF7877" w14:textId="77777777" w:rsidR="00545367" w:rsidRPr="00545367" w:rsidRDefault="00545367" w:rsidP="00545367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" w:name="_Toc525763709"/>
      <w:r w:rsidRPr="00545367">
        <w:rPr>
          <w:rFonts w:ascii="Arial" w:hAnsi="Arial"/>
          <w:sz w:val="36"/>
        </w:rPr>
        <w:t>Annex B (informative):</w:t>
      </w:r>
      <w:r w:rsidRPr="00545367">
        <w:rPr>
          <w:rFonts w:ascii="Arial" w:hAnsi="Arial"/>
          <w:sz w:val="36"/>
        </w:rPr>
        <w:tab/>
        <w:t>RRC Information</w:t>
      </w:r>
      <w:bookmarkEnd w:id="2"/>
    </w:p>
    <w:p w14:paraId="6F4D6005" w14:textId="77777777" w:rsidR="00545367" w:rsidRPr="00545367" w:rsidRDefault="00545367" w:rsidP="0054536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3" w:name="_Toc525763710"/>
      <w:r w:rsidRPr="00545367">
        <w:rPr>
          <w:rFonts w:ascii="Arial" w:hAnsi="Arial"/>
          <w:sz w:val="36"/>
        </w:rPr>
        <w:t>B.1</w:t>
      </w:r>
      <w:r w:rsidRPr="00545367">
        <w:rPr>
          <w:rFonts w:ascii="Arial" w:hAnsi="Arial"/>
          <w:sz w:val="36"/>
        </w:rPr>
        <w:tab/>
        <w:t>Protection of RRC messages (informative)</w:t>
      </w:r>
      <w:bookmarkEnd w:id="3"/>
    </w:p>
    <w:p w14:paraId="06698426" w14:textId="77777777" w:rsidR="00545367" w:rsidRPr="00545367" w:rsidRDefault="00545367" w:rsidP="00545367">
      <w:r w:rsidRPr="00545367">
        <w:t>The following list provides information which messages can be sent (unprotected) prior to security activation and which messages can be sent unprotected after security activation. Those messages indicated "-" in "P" column should never be sent unprotected by gNB or UE. Further requirements are defined in the procedural text.</w:t>
      </w:r>
    </w:p>
    <w:p w14:paraId="18FF61AD" w14:textId="77777777" w:rsidR="00545367" w:rsidRPr="00545367" w:rsidRDefault="00545367" w:rsidP="00545367">
      <w:r w:rsidRPr="00545367">
        <w:t>P…Messages that can be sent (unprotected) prior to security activation</w:t>
      </w:r>
    </w:p>
    <w:p w14:paraId="1852E259" w14:textId="77777777" w:rsidR="00545367" w:rsidRPr="00545367" w:rsidRDefault="00545367" w:rsidP="00545367">
      <w:r w:rsidRPr="00545367">
        <w:t>A - I…Messages that can be sent without integrity protection after security activation</w:t>
      </w:r>
    </w:p>
    <w:p w14:paraId="3EC22229" w14:textId="77777777" w:rsidR="00545367" w:rsidRPr="00545367" w:rsidRDefault="00545367" w:rsidP="00545367">
      <w:r w:rsidRPr="00545367">
        <w:t>A - C…Messages that can be sent unciphered after security activation</w:t>
      </w:r>
    </w:p>
    <w:p w14:paraId="38A550B8" w14:textId="77777777" w:rsidR="00545367" w:rsidRPr="00545367" w:rsidRDefault="00545367" w:rsidP="00545367">
      <w:r w:rsidRPr="00545367">
        <w:t>NA… Message can never be sent after 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545367" w:rsidRPr="00545367" w14:paraId="04112215" w14:textId="77777777" w:rsidTr="00506F8D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391663C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5367">
              <w:rPr>
                <w:rFonts w:ascii="Arial" w:hAnsi="Arial"/>
                <w:b/>
                <w:sz w:val="18"/>
                <w:lang w:eastAsia="en-GB"/>
              </w:rPr>
              <w:lastRenderedPageBreak/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2AFFC22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5367">
              <w:rPr>
                <w:rFonts w:ascii="Arial" w:hAnsi="Arial"/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30C9519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5367">
              <w:rPr>
                <w:rFonts w:ascii="Arial" w:hAnsi="Arial"/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364B5FB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5367">
              <w:rPr>
                <w:rFonts w:ascii="Arial" w:hAnsi="Arial"/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04A3341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545367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</w:tr>
      <w:tr w:rsidR="00545367" w:rsidRPr="00545367" w14:paraId="6DCCDA33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055320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DLInformationTransfer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14:paraId="7F6E264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FBFD19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CD8F05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6989FD7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7A697A9B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6DBC3E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LocationMeasurementIndication</w:t>
            </w:r>
          </w:p>
        </w:tc>
        <w:tc>
          <w:tcPr>
            <w:tcW w:w="990" w:type="dxa"/>
            <w:shd w:val="clear" w:color="auto" w:fill="auto"/>
            <w:hideMark/>
          </w:tcPr>
          <w:p w14:paraId="17F8161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2373622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C88E25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A60B0B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40CF417B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B9189B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595DF43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46E088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0C498E7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CEA3A6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61BE6BAD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A0FF136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MeasurementReport</w:t>
            </w:r>
          </w:p>
        </w:tc>
        <w:tc>
          <w:tcPr>
            <w:tcW w:w="990" w:type="dxa"/>
            <w:shd w:val="clear" w:color="auto" w:fill="auto"/>
            <w:hideMark/>
          </w:tcPr>
          <w:p w14:paraId="00A5832E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8A6380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BC046D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2A6AE42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Measurement configuration may be sent prior to security activation. But: In order to protect privacy of UEs, MEASUREMENT REPORT is only sent from the UE after successful security activation.</w:t>
            </w:r>
          </w:p>
        </w:tc>
      </w:tr>
      <w:tr w:rsidR="00545367" w:rsidRPr="00545367" w14:paraId="72067872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135B3B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643BAA6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005ED9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E798DF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7847B56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29B96699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D47936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RRCReconfiguration</w:t>
            </w:r>
          </w:p>
        </w:tc>
        <w:tc>
          <w:tcPr>
            <w:tcW w:w="990" w:type="dxa"/>
            <w:shd w:val="clear" w:color="auto" w:fill="auto"/>
            <w:hideMark/>
          </w:tcPr>
          <w:p w14:paraId="3DEE456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8E99E2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564B27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31FE5A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The message shall not be sent unprotected before security activation if it is used to perform handover or to establish SRB2 and DRBs</w:t>
            </w:r>
          </w:p>
        </w:tc>
      </w:tr>
      <w:tr w:rsidR="00545367" w:rsidRPr="00545367" w14:paraId="0463D195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8A1C10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RRCReconfigurationComplete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00778516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439586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7018F8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01ED3701" w14:textId="1D48D33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Unprotected, if sent as response to RRC</w:t>
            </w:r>
            <w:del w:id="4" w:author="HW" w:date="2018-10-27T09:06:00Z">
              <w:r w:rsidRPr="00545367" w:rsidDel="00545367">
                <w:rPr>
                  <w:rFonts w:ascii="Arial" w:hAnsi="Arial"/>
                  <w:sz w:val="18"/>
                </w:rPr>
                <w:delText>Connection</w:delText>
              </w:r>
            </w:del>
            <w:r w:rsidRPr="00545367">
              <w:rPr>
                <w:rFonts w:ascii="Arial" w:hAnsi="Arial"/>
                <w:sz w:val="18"/>
              </w:rPr>
              <w:t>Reconfiguration which was sent before security activation</w:t>
            </w:r>
          </w:p>
        </w:tc>
      </w:tr>
      <w:tr w:rsidR="00545367" w:rsidRPr="00545367" w14:paraId="1CE19E2D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46C036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RRCReestablishment</w:t>
            </w:r>
          </w:p>
        </w:tc>
        <w:tc>
          <w:tcPr>
            <w:tcW w:w="990" w:type="dxa"/>
            <w:shd w:val="clear" w:color="auto" w:fill="auto"/>
            <w:hideMark/>
          </w:tcPr>
          <w:p w14:paraId="3ECB7D6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1F97D74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F2B29D8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55F115E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Integrity protection applied, but no ciphering.</w:t>
            </w:r>
          </w:p>
        </w:tc>
      </w:tr>
      <w:tr w:rsidR="00545367" w:rsidRPr="00545367" w14:paraId="1635F673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67DEFB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RRCReestablishmentComplete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7862821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624BBA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A403B6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D33C5B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5A24FF48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F3C46E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RRCReestablishmentRequest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3678334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C54093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EF1E4A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20DD056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This message is not protected by PDCP operation. However, a short MAC-I is included.</w:t>
            </w:r>
          </w:p>
        </w:tc>
      </w:tr>
      <w:tr w:rsidR="00545367" w:rsidRPr="00545367" w14:paraId="45E4013C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862563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RRCReject</w:t>
            </w:r>
          </w:p>
        </w:tc>
        <w:tc>
          <w:tcPr>
            <w:tcW w:w="990" w:type="dxa"/>
            <w:shd w:val="clear" w:color="auto" w:fill="auto"/>
            <w:hideMark/>
          </w:tcPr>
          <w:p w14:paraId="4F91FC0E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E7F85E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6D406FB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5C0BA5C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7DADCEEB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710463E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RRCRelease</w:t>
            </w:r>
          </w:p>
        </w:tc>
        <w:tc>
          <w:tcPr>
            <w:tcW w:w="990" w:type="dxa"/>
            <w:shd w:val="clear" w:color="auto" w:fill="auto"/>
            <w:hideMark/>
          </w:tcPr>
          <w:p w14:paraId="2663A47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7AA6C2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0043A6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D42907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Justification for P: If the RRC connection only for signalling not requiring DRBs or ciphered messages, or the signalling connection has to be released prematurely, this message is sent as unprotected.</w:t>
            </w:r>
          </w:p>
        </w:tc>
      </w:tr>
      <w:tr w:rsidR="00545367" w:rsidRPr="00545367" w14:paraId="5F31D7BE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FE8008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526968A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0E0A33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34E13E1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401776B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0F00F659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62E73A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RRCResume</w:t>
            </w:r>
          </w:p>
        </w:tc>
        <w:tc>
          <w:tcPr>
            <w:tcW w:w="990" w:type="dxa"/>
            <w:shd w:val="clear" w:color="auto" w:fill="auto"/>
            <w:hideMark/>
          </w:tcPr>
          <w:p w14:paraId="0F16DF0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7B75D1F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05288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AF0B29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65ED6DCC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2F7687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RRCResumeRequest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587020B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0A39A6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F67CC7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4C1BEA04" w14:textId="6A215F10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 xml:space="preserve">This message is not protected by PDCP operation. However, a </w:t>
            </w:r>
            <w:del w:id="5" w:author="HW" w:date="2018-10-27T09:06:00Z">
              <w:r w:rsidRPr="00545367" w:rsidDel="00545367">
                <w:rPr>
                  <w:rFonts w:ascii="Arial" w:hAnsi="Arial"/>
                  <w:sz w:val="18"/>
                </w:rPr>
                <w:delText xml:space="preserve">short </w:delText>
              </w:r>
            </w:del>
            <w:ins w:id="6" w:author="HW" w:date="2018-10-27T09:06:00Z">
              <w:r>
                <w:rPr>
                  <w:rFonts w:ascii="Arial" w:hAnsi="Arial"/>
                  <w:sz w:val="18"/>
                </w:rPr>
                <w:t>resume</w:t>
              </w:r>
            </w:ins>
            <w:r w:rsidRPr="00545367">
              <w:rPr>
                <w:rFonts w:ascii="Arial" w:hAnsi="Arial"/>
                <w:sz w:val="18"/>
              </w:rPr>
              <w:t>MAC-I is included.</w:t>
            </w:r>
          </w:p>
        </w:tc>
      </w:tr>
      <w:tr w:rsidR="00545367" w:rsidRPr="00545367" w14:paraId="6AD1FE62" w14:textId="77777777" w:rsidTr="00506F8D">
        <w:trPr>
          <w:cantSplit/>
          <w:ins w:id="7" w:author="HW" w:date="2018-10-27T09:05:00Z"/>
        </w:trPr>
        <w:tc>
          <w:tcPr>
            <w:tcW w:w="3060" w:type="dxa"/>
            <w:shd w:val="clear" w:color="auto" w:fill="auto"/>
          </w:tcPr>
          <w:p w14:paraId="7170094A" w14:textId="4E0349C8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8" w:author="HW" w:date="2018-10-27T09:05:00Z"/>
                <w:rFonts w:ascii="Arial" w:hAnsi="Arial"/>
                <w:sz w:val="18"/>
              </w:rPr>
            </w:pPr>
            <w:ins w:id="9" w:author="HW" w:date="2018-10-27T09:05:00Z">
              <w:r w:rsidRPr="00545367">
                <w:rPr>
                  <w:rFonts w:ascii="Arial" w:hAnsi="Arial"/>
                  <w:sz w:val="18"/>
                </w:rPr>
                <w:t>RRCResumeRequest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990" w:type="dxa"/>
            <w:shd w:val="clear" w:color="auto" w:fill="auto"/>
          </w:tcPr>
          <w:p w14:paraId="72214DFF" w14:textId="6F43F9AD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10" w:author="HW" w:date="2018-10-27T09:05:00Z"/>
                <w:rFonts w:ascii="Arial" w:hAnsi="Arial"/>
                <w:sz w:val="18"/>
              </w:rPr>
            </w:pPr>
            <w:ins w:id="11" w:author="HW" w:date="2018-10-27T09:05:00Z">
              <w:r w:rsidRPr="0054536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02BA220E" w14:textId="1DCE5AA2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12" w:author="HW" w:date="2018-10-27T09:05:00Z"/>
                <w:rFonts w:ascii="Arial" w:hAnsi="Arial"/>
                <w:sz w:val="18"/>
              </w:rPr>
            </w:pPr>
            <w:ins w:id="13" w:author="HW" w:date="2018-10-27T09:05:00Z">
              <w:r w:rsidRPr="0054536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39B934A6" w14:textId="1077CB33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14" w:author="HW" w:date="2018-10-27T09:05:00Z"/>
                <w:rFonts w:ascii="Arial" w:hAnsi="Arial"/>
                <w:sz w:val="18"/>
              </w:rPr>
            </w:pPr>
            <w:ins w:id="15" w:author="HW" w:date="2018-10-27T09:05:00Z">
              <w:r w:rsidRPr="00545367">
                <w:rPr>
                  <w:rFonts w:ascii="Arial" w:hAnsi="Arial"/>
                  <w:sz w:val="18"/>
                </w:rPr>
                <w:t>+</w:t>
              </w:r>
            </w:ins>
          </w:p>
        </w:tc>
        <w:tc>
          <w:tcPr>
            <w:tcW w:w="8264" w:type="dxa"/>
            <w:shd w:val="clear" w:color="auto" w:fill="auto"/>
          </w:tcPr>
          <w:p w14:paraId="11259BAD" w14:textId="785FDC4C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ins w:id="16" w:author="HW" w:date="2018-10-27T09:05:00Z"/>
                <w:rFonts w:ascii="Arial" w:hAnsi="Arial"/>
                <w:sz w:val="18"/>
              </w:rPr>
            </w:pPr>
            <w:ins w:id="17" w:author="HW" w:date="2018-10-27T09:05:00Z">
              <w:r w:rsidRPr="00545367">
                <w:rPr>
                  <w:rFonts w:ascii="Arial" w:hAnsi="Arial"/>
                  <w:sz w:val="18"/>
                </w:rPr>
                <w:t xml:space="preserve">This message is not protected by PDCP operation. However, a </w:t>
              </w:r>
            </w:ins>
            <w:ins w:id="18" w:author="HW" w:date="2018-10-27T09:06:00Z">
              <w:r>
                <w:rPr>
                  <w:rFonts w:ascii="Arial" w:hAnsi="Arial"/>
                  <w:sz w:val="18"/>
                </w:rPr>
                <w:t>resume</w:t>
              </w:r>
            </w:ins>
            <w:ins w:id="19" w:author="HW" w:date="2018-10-27T09:05:00Z">
              <w:r w:rsidRPr="00545367">
                <w:rPr>
                  <w:rFonts w:ascii="Arial" w:hAnsi="Arial"/>
                  <w:sz w:val="18"/>
                </w:rPr>
                <w:t>MAC-I is included.</w:t>
              </w:r>
            </w:ins>
          </w:p>
        </w:tc>
      </w:tr>
      <w:tr w:rsidR="00545367" w:rsidRPr="00545367" w14:paraId="2F2C5D20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09A1CD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RRCResumeComplete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1351A6B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E74C9C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16E1D08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85C7CC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3EDA77AF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3FD653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RRCSetup</w:t>
            </w:r>
          </w:p>
        </w:tc>
        <w:tc>
          <w:tcPr>
            <w:tcW w:w="990" w:type="dxa"/>
            <w:shd w:val="clear" w:color="auto" w:fill="auto"/>
            <w:hideMark/>
          </w:tcPr>
          <w:p w14:paraId="3B220CC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45242C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02D7D2F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2CC5E47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085859A0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E2E45D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RRCSetupComplete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303B58E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FCF389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7BB9DC8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244F115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1F54CA81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4072F2A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RRCSystemInfoRequest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14D35B2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B5D2F1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10E3DD6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10B232D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0FDC1909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2E9886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SecurityModeCommand</w:t>
            </w:r>
          </w:p>
        </w:tc>
        <w:tc>
          <w:tcPr>
            <w:tcW w:w="990" w:type="dxa"/>
            <w:shd w:val="clear" w:color="auto" w:fill="auto"/>
            <w:hideMark/>
          </w:tcPr>
          <w:p w14:paraId="2422096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8D0245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740EE89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7AFE7BB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Integrity protection applied, but no ciphering (integrity verification done after the message received by RRC)</w:t>
            </w:r>
          </w:p>
        </w:tc>
      </w:tr>
      <w:tr w:rsidR="00545367" w:rsidRPr="00545367" w14:paraId="516B1A0E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9B918C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SecurityModeComplete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1CF77D9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5D996BF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61CF83F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7107C05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Integrity protection applied, but no ciphering. Ciphering is applied after completing the procedure.</w:t>
            </w:r>
          </w:p>
        </w:tc>
      </w:tr>
      <w:tr w:rsidR="00545367" w:rsidRPr="00545367" w14:paraId="2C6058B3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4D37184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SecurityModeFailure</w:t>
            </w:r>
          </w:p>
        </w:tc>
        <w:tc>
          <w:tcPr>
            <w:tcW w:w="990" w:type="dxa"/>
            <w:shd w:val="clear" w:color="auto" w:fill="auto"/>
            <w:hideMark/>
          </w:tcPr>
          <w:p w14:paraId="0EB6940C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D5A4197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5A92FE4B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5432652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Neither integrity protection nor ciphering applied.</w:t>
            </w:r>
          </w:p>
        </w:tc>
      </w:tr>
      <w:tr w:rsidR="00545367" w:rsidRPr="00545367" w14:paraId="76AEF7CB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7378D58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SystemInformation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793612ED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2A81038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32708458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191EFF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7868E99C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16521A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SIB1</w:t>
            </w:r>
          </w:p>
        </w:tc>
        <w:tc>
          <w:tcPr>
            <w:tcW w:w="990" w:type="dxa"/>
            <w:shd w:val="clear" w:color="auto" w:fill="auto"/>
            <w:hideMark/>
          </w:tcPr>
          <w:p w14:paraId="0FC7F32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4C72A6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67B397F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6FD924E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4A6A2A2A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BD6FB1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UECapabilityEnquiry</w:t>
            </w:r>
          </w:p>
        </w:tc>
        <w:tc>
          <w:tcPr>
            <w:tcW w:w="990" w:type="dxa"/>
            <w:shd w:val="clear" w:color="auto" w:fill="auto"/>
            <w:hideMark/>
          </w:tcPr>
          <w:p w14:paraId="316B46B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B85D97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8F3858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156CFA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03365822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5E072E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UECapabilityInformation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6EA62751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73F4F39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2CF473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4EB555A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545367" w:rsidRPr="00545367" w14:paraId="38FDFC07" w14:textId="77777777" w:rsidTr="00506F8D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6DFBC55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ULInformationTransfer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14:paraId="6048FA9F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AC38C43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AE8D2C2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  <w:r w:rsidRPr="0054536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00EA5650" w14:textId="77777777" w:rsidR="00545367" w:rsidRPr="00545367" w:rsidRDefault="00545367" w:rsidP="00545367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01B2AE" w14:textId="77777777" w:rsidR="004C2E57" w:rsidRPr="004C2E57" w:rsidRDefault="004C2E57" w:rsidP="004827F8">
      <w:pPr>
        <w:rPr>
          <w:rFonts w:eastAsia="Yu Mincho"/>
        </w:rPr>
      </w:pPr>
    </w:p>
    <w:p w14:paraId="36C71BE3" w14:textId="77777777" w:rsidR="00FA31BB" w:rsidRPr="00A419CF" w:rsidRDefault="00FA31BB" w:rsidP="00FA31BB">
      <w:pPr>
        <w:pStyle w:val="Note-Boxed"/>
        <w:jc w:val="center"/>
        <w:rPr>
          <w:rFonts w:ascii="Times New Roman" w:hAnsi="Times New Roman" w:cs="Times New Roman"/>
        </w:rPr>
      </w:pPr>
      <w:r w:rsidRPr="00A419CF">
        <w:rPr>
          <w:rFonts w:ascii="Times New Roman" w:hAnsi="Times New Roman" w:cs="Times New Roman"/>
          <w:lang w:eastAsia="zh-CN"/>
        </w:rPr>
        <w:t xml:space="preserve">END </w:t>
      </w:r>
      <w:r w:rsidRPr="00A419CF">
        <w:rPr>
          <w:rFonts w:ascii="Times New Roman" w:hAnsi="Times New Roman" w:cs="Times New Roman"/>
        </w:rPr>
        <w:t>OF CHANGES</w:t>
      </w:r>
    </w:p>
    <w:p w14:paraId="5460430E" w14:textId="14FFDCD2" w:rsidR="00D43363" w:rsidRPr="00A419CF" w:rsidRDefault="00D43363" w:rsidP="00D43363">
      <w:pPr>
        <w:rPr>
          <w:rFonts w:eastAsiaTheme="minorEastAsia"/>
          <w:lang w:eastAsia="zh-CN"/>
        </w:rPr>
      </w:pPr>
    </w:p>
    <w:sectPr w:rsidR="00D43363" w:rsidRPr="00A419CF" w:rsidSect="00545367">
      <w:headerReference w:type="default" r:id="rId17"/>
      <w:footerReference w:type="default" r:id="rId18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06A1C" w14:textId="77777777" w:rsidR="005E164B" w:rsidRDefault="005E164B">
      <w:pPr>
        <w:spacing w:after="0"/>
      </w:pPr>
      <w:r>
        <w:separator/>
      </w:r>
    </w:p>
  </w:endnote>
  <w:endnote w:type="continuationSeparator" w:id="0">
    <w:p w14:paraId="173B8E26" w14:textId="77777777" w:rsidR="005E164B" w:rsidRDefault="005E16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2A03C" w14:textId="77777777" w:rsidR="00BB2D4F" w:rsidRDefault="00BB2D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A4E724" w14:textId="77777777" w:rsidR="005E164B" w:rsidRDefault="005E164B">
      <w:pPr>
        <w:spacing w:after="0"/>
      </w:pPr>
      <w:r>
        <w:separator/>
      </w:r>
    </w:p>
  </w:footnote>
  <w:footnote w:type="continuationSeparator" w:id="0">
    <w:p w14:paraId="57F72C4A" w14:textId="77777777" w:rsidR="005E164B" w:rsidRDefault="005E16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F427CE" w14:textId="77777777" w:rsidR="00BB2D4F" w:rsidRDefault="00BB2D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34864" w14:textId="574C484C" w:rsidR="00BB2D4F" w:rsidRDefault="00BB2D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3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4CEA9D" w14:textId="23CC92FF" w:rsidR="00BB2D4F" w:rsidRDefault="00BB2D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32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5D14B0C" w14:textId="29511292" w:rsidR="00BB2D4F" w:rsidRDefault="00BB2D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1632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BB2D4F" w:rsidRDefault="00BB2D4F">
    <w:pPr>
      <w:pStyle w:val="Header"/>
    </w:pPr>
  </w:p>
  <w:p w14:paraId="06E30586" w14:textId="77777777" w:rsidR="00BB2D4F" w:rsidRDefault="00BB2D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94310A"/>
    <w:multiLevelType w:val="hybridMultilevel"/>
    <w:tmpl w:val="286C2CA0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C76649"/>
    <w:multiLevelType w:val="hybridMultilevel"/>
    <w:tmpl w:val="E6283606"/>
    <w:lvl w:ilvl="0" w:tplc="B74A305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0FB7204A"/>
    <w:multiLevelType w:val="hybridMultilevel"/>
    <w:tmpl w:val="67DA72B6"/>
    <w:lvl w:ilvl="0" w:tplc="0A1A09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1CB10CF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3326EC1"/>
    <w:multiLevelType w:val="hybridMultilevel"/>
    <w:tmpl w:val="262CD4EC"/>
    <w:lvl w:ilvl="0" w:tplc="40F097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37D02E4"/>
    <w:multiLevelType w:val="hybridMultilevel"/>
    <w:tmpl w:val="ED849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F184B24"/>
    <w:multiLevelType w:val="hybridMultilevel"/>
    <w:tmpl w:val="E5187CE2"/>
    <w:lvl w:ilvl="0" w:tplc="651A0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8698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18A3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CAC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C495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7EE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A8DD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2F2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A8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41662585"/>
    <w:multiLevelType w:val="hybridMultilevel"/>
    <w:tmpl w:val="F892C428"/>
    <w:lvl w:ilvl="0" w:tplc="6B88C96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31C5B0C"/>
    <w:multiLevelType w:val="hybridMultilevel"/>
    <w:tmpl w:val="595ED714"/>
    <w:lvl w:ilvl="0" w:tplc="B984A8A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47DF74F4"/>
    <w:multiLevelType w:val="hybridMultilevel"/>
    <w:tmpl w:val="EB7E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7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5A17D6"/>
    <w:multiLevelType w:val="hybridMultilevel"/>
    <w:tmpl w:val="D0807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33" w15:restartNumberingAfterBreak="0">
    <w:nsid w:val="62A40B96"/>
    <w:multiLevelType w:val="hybridMultilevel"/>
    <w:tmpl w:val="B9847818"/>
    <w:lvl w:ilvl="0" w:tplc="04AC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475D5F"/>
    <w:multiLevelType w:val="hybridMultilevel"/>
    <w:tmpl w:val="2E189AD8"/>
    <w:lvl w:ilvl="0" w:tplc="8F3674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4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5"/>
  </w:num>
  <w:num w:numId="5">
    <w:abstractNumId w:val="32"/>
  </w:num>
  <w:num w:numId="6">
    <w:abstractNumId w:val="3"/>
  </w:num>
  <w:num w:numId="7">
    <w:abstractNumId w:val="30"/>
  </w:num>
  <w:num w:numId="8">
    <w:abstractNumId w:val="13"/>
  </w:num>
  <w:num w:numId="9">
    <w:abstractNumId w:val="15"/>
  </w:num>
  <w:num w:numId="10">
    <w:abstractNumId w:val="26"/>
  </w:num>
  <w:num w:numId="11">
    <w:abstractNumId w:val="2"/>
  </w:num>
  <w:num w:numId="12">
    <w:abstractNumId w:val="8"/>
  </w:num>
  <w:num w:numId="13">
    <w:abstractNumId w:val="23"/>
  </w:num>
  <w:num w:numId="14">
    <w:abstractNumId w:val="31"/>
  </w:num>
  <w:num w:numId="15">
    <w:abstractNumId w:val="40"/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9"/>
  </w:num>
  <w:num w:numId="18">
    <w:abstractNumId w:val="24"/>
  </w:num>
  <w:num w:numId="19">
    <w:abstractNumId w:val="16"/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22"/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8"/>
  </w:num>
  <w:num w:numId="27">
    <w:abstractNumId w:val="27"/>
  </w:num>
  <w:num w:numId="28">
    <w:abstractNumId w:val="28"/>
  </w:num>
  <w:num w:numId="29">
    <w:abstractNumId w:val="28"/>
  </w:num>
  <w:num w:numId="30">
    <w:abstractNumId w:val="18"/>
  </w:num>
  <w:num w:numId="31">
    <w:abstractNumId w:val="36"/>
  </w:num>
  <w:num w:numId="32">
    <w:abstractNumId w:val="17"/>
  </w:num>
  <w:num w:numId="33">
    <w:abstractNumId w:val="10"/>
  </w:num>
  <w:num w:numId="34">
    <w:abstractNumId w:val="33"/>
  </w:num>
  <w:num w:numId="3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9"/>
  </w:num>
  <w:num w:numId="38">
    <w:abstractNumId w:val="25"/>
  </w:num>
  <w:num w:numId="39">
    <w:abstractNumId w:val="14"/>
  </w:num>
  <w:num w:numId="40">
    <w:abstractNumId w:val="4"/>
  </w:num>
  <w:num w:numId="41">
    <w:abstractNumId w:val="1"/>
  </w:num>
  <w:num w:numId="42">
    <w:abstractNumId w:val="6"/>
  </w:num>
  <w:num w:numId="43">
    <w:abstractNumId w:val="21"/>
  </w:num>
  <w:num w:numId="44">
    <w:abstractNumId w:val="34"/>
  </w:num>
  <w:num w:numId="45">
    <w:abstractNumId w:val="20"/>
  </w:num>
  <w:num w:numId="46">
    <w:abstractNumId w:val="11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zS2MLA0tLQ0NjI1MDBQ0lEKTi0uzszPAykwNK8FAKz0hoQtAAAA"/>
  </w:docVars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770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410C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154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0DF"/>
    <w:rsid w:val="0004715C"/>
    <w:rsid w:val="00050452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5D"/>
    <w:rsid w:val="000538CE"/>
    <w:rsid w:val="000538EA"/>
    <w:rsid w:val="00053A18"/>
    <w:rsid w:val="00053B15"/>
    <w:rsid w:val="00053C5D"/>
    <w:rsid w:val="00054480"/>
    <w:rsid w:val="00054A22"/>
    <w:rsid w:val="00055382"/>
    <w:rsid w:val="00055724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29"/>
    <w:rsid w:val="0007351E"/>
    <w:rsid w:val="00073A65"/>
    <w:rsid w:val="00074553"/>
    <w:rsid w:val="00075725"/>
    <w:rsid w:val="00075984"/>
    <w:rsid w:val="000759CE"/>
    <w:rsid w:val="00075AC5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283"/>
    <w:rsid w:val="000A03AD"/>
    <w:rsid w:val="000A03CC"/>
    <w:rsid w:val="000A0D34"/>
    <w:rsid w:val="000A1435"/>
    <w:rsid w:val="000A184A"/>
    <w:rsid w:val="000A195F"/>
    <w:rsid w:val="000A209D"/>
    <w:rsid w:val="000A23F5"/>
    <w:rsid w:val="000A27DD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DEB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014"/>
    <w:rsid w:val="000B440A"/>
    <w:rsid w:val="000B48E2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A73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6AF"/>
    <w:rsid w:val="000E69FD"/>
    <w:rsid w:val="000E6E48"/>
    <w:rsid w:val="000E74E9"/>
    <w:rsid w:val="000E759C"/>
    <w:rsid w:val="000E7C83"/>
    <w:rsid w:val="000F07AB"/>
    <w:rsid w:val="000F0E47"/>
    <w:rsid w:val="000F0F41"/>
    <w:rsid w:val="000F17D5"/>
    <w:rsid w:val="000F1C87"/>
    <w:rsid w:val="000F1FAA"/>
    <w:rsid w:val="000F2A63"/>
    <w:rsid w:val="000F3B6F"/>
    <w:rsid w:val="000F3BD4"/>
    <w:rsid w:val="000F3E18"/>
    <w:rsid w:val="000F48A5"/>
    <w:rsid w:val="000F4B49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B73"/>
    <w:rsid w:val="00117EB2"/>
    <w:rsid w:val="00117F77"/>
    <w:rsid w:val="00121064"/>
    <w:rsid w:val="00121239"/>
    <w:rsid w:val="00121EE7"/>
    <w:rsid w:val="00122531"/>
    <w:rsid w:val="001225C3"/>
    <w:rsid w:val="001226A1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0EC6"/>
    <w:rsid w:val="00141293"/>
    <w:rsid w:val="00142286"/>
    <w:rsid w:val="001428F9"/>
    <w:rsid w:val="00142A88"/>
    <w:rsid w:val="00142DE5"/>
    <w:rsid w:val="00143441"/>
    <w:rsid w:val="00143527"/>
    <w:rsid w:val="001436BC"/>
    <w:rsid w:val="00144012"/>
    <w:rsid w:val="00144B5F"/>
    <w:rsid w:val="0014502C"/>
    <w:rsid w:val="001456D8"/>
    <w:rsid w:val="00145838"/>
    <w:rsid w:val="00145C8B"/>
    <w:rsid w:val="00145ECB"/>
    <w:rsid w:val="0014684C"/>
    <w:rsid w:val="00146A25"/>
    <w:rsid w:val="00146A2F"/>
    <w:rsid w:val="00146C34"/>
    <w:rsid w:val="0014739A"/>
    <w:rsid w:val="001503A1"/>
    <w:rsid w:val="0015041E"/>
    <w:rsid w:val="00150FE3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50B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26"/>
    <w:rsid w:val="00167FA9"/>
    <w:rsid w:val="0017071F"/>
    <w:rsid w:val="00170E44"/>
    <w:rsid w:val="0017141D"/>
    <w:rsid w:val="0017151E"/>
    <w:rsid w:val="00171E5C"/>
    <w:rsid w:val="0017275E"/>
    <w:rsid w:val="001728A9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A21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AAF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890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09F"/>
    <w:rsid w:val="001A41DC"/>
    <w:rsid w:val="001A486C"/>
    <w:rsid w:val="001A48C9"/>
    <w:rsid w:val="001A542B"/>
    <w:rsid w:val="001A66BA"/>
    <w:rsid w:val="001A67AD"/>
    <w:rsid w:val="001A698C"/>
    <w:rsid w:val="001A6F38"/>
    <w:rsid w:val="001A6FDE"/>
    <w:rsid w:val="001A7149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24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1D25"/>
    <w:rsid w:val="001E20F8"/>
    <w:rsid w:val="001E243A"/>
    <w:rsid w:val="001E27CF"/>
    <w:rsid w:val="001E30F8"/>
    <w:rsid w:val="001E3552"/>
    <w:rsid w:val="001E3594"/>
    <w:rsid w:val="001E3AA6"/>
    <w:rsid w:val="001E442F"/>
    <w:rsid w:val="001E47B7"/>
    <w:rsid w:val="001E4D07"/>
    <w:rsid w:val="001E55C9"/>
    <w:rsid w:val="001E5A18"/>
    <w:rsid w:val="001E5C28"/>
    <w:rsid w:val="001E5FBF"/>
    <w:rsid w:val="001E633D"/>
    <w:rsid w:val="001E644B"/>
    <w:rsid w:val="001E70EA"/>
    <w:rsid w:val="001E7795"/>
    <w:rsid w:val="001F05B6"/>
    <w:rsid w:val="001F09AB"/>
    <w:rsid w:val="001F168B"/>
    <w:rsid w:val="001F1702"/>
    <w:rsid w:val="001F1E80"/>
    <w:rsid w:val="001F207A"/>
    <w:rsid w:val="001F218D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4AD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67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9B2"/>
    <w:rsid w:val="00235A1F"/>
    <w:rsid w:val="00235B1E"/>
    <w:rsid w:val="00236428"/>
    <w:rsid w:val="00237D12"/>
    <w:rsid w:val="00237E69"/>
    <w:rsid w:val="0024084D"/>
    <w:rsid w:val="00240D3E"/>
    <w:rsid w:val="00240EA0"/>
    <w:rsid w:val="00241156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E89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0A8C"/>
    <w:rsid w:val="00271127"/>
    <w:rsid w:val="0027125D"/>
    <w:rsid w:val="00271BE5"/>
    <w:rsid w:val="0027264B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3CE2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29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AB8"/>
    <w:rsid w:val="002A2F29"/>
    <w:rsid w:val="002A304D"/>
    <w:rsid w:val="002A3190"/>
    <w:rsid w:val="002A31C1"/>
    <w:rsid w:val="002A35C6"/>
    <w:rsid w:val="002A3F27"/>
    <w:rsid w:val="002A4CBB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04C"/>
    <w:rsid w:val="002B47CD"/>
    <w:rsid w:val="002B4F26"/>
    <w:rsid w:val="002B5283"/>
    <w:rsid w:val="002B5FEA"/>
    <w:rsid w:val="002B6672"/>
    <w:rsid w:val="002B6E9C"/>
    <w:rsid w:val="002B733D"/>
    <w:rsid w:val="002B78EB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93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3C2"/>
    <w:rsid w:val="002D6FE0"/>
    <w:rsid w:val="002D7C44"/>
    <w:rsid w:val="002D7E3A"/>
    <w:rsid w:val="002E03DA"/>
    <w:rsid w:val="002E071B"/>
    <w:rsid w:val="002E0E90"/>
    <w:rsid w:val="002E10C4"/>
    <w:rsid w:val="002E1DC5"/>
    <w:rsid w:val="002E25A2"/>
    <w:rsid w:val="002E282B"/>
    <w:rsid w:val="002E2F2C"/>
    <w:rsid w:val="002E35E1"/>
    <w:rsid w:val="002E36F4"/>
    <w:rsid w:val="002E3A0A"/>
    <w:rsid w:val="002E3A1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87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968"/>
    <w:rsid w:val="00304F24"/>
    <w:rsid w:val="00305F6D"/>
    <w:rsid w:val="0030618F"/>
    <w:rsid w:val="00306E14"/>
    <w:rsid w:val="00306F21"/>
    <w:rsid w:val="003072FD"/>
    <w:rsid w:val="0030756F"/>
    <w:rsid w:val="00307912"/>
    <w:rsid w:val="003079A2"/>
    <w:rsid w:val="00310379"/>
    <w:rsid w:val="003103EA"/>
    <w:rsid w:val="0031051B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4D22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64E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77B9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1FB0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4BBB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073"/>
    <w:rsid w:val="003A3615"/>
    <w:rsid w:val="003A5701"/>
    <w:rsid w:val="003A69E8"/>
    <w:rsid w:val="003A76C8"/>
    <w:rsid w:val="003A79EA"/>
    <w:rsid w:val="003A7E95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5C2"/>
    <w:rsid w:val="003C3842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6AE"/>
    <w:rsid w:val="003C6942"/>
    <w:rsid w:val="003C6A71"/>
    <w:rsid w:val="003C6C19"/>
    <w:rsid w:val="003C6C7A"/>
    <w:rsid w:val="003C6D08"/>
    <w:rsid w:val="003C6DC0"/>
    <w:rsid w:val="003C7B99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D7DF7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4AE"/>
    <w:rsid w:val="003F368B"/>
    <w:rsid w:val="003F38A6"/>
    <w:rsid w:val="003F44E8"/>
    <w:rsid w:val="003F4601"/>
    <w:rsid w:val="003F4ABC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76E"/>
    <w:rsid w:val="0040513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2A3B"/>
    <w:rsid w:val="004130DC"/>
    <w:rsid w:val="00413418"/>
    <w:rsid w:val="00414713"/>
    <w:rsid w:val="004148CB"/>
    <w:rsid w:val="00414A36"/>
    <w:rsid w:val="004155DB"/>
    <w:rsid w:val="0041614D"/>
    <w:rsid w:val="0041622E"/>
    <w:rsid w:val="0041632E"/>
    <w:rsid w:val="004165FF"/>
    <w:rsid w:val="00417769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88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9A5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514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99F"/>
    <w:rsid w:val="00456CFD"/>
    <w:rsid w:val="00456D21"/>
    <w:rsid w:val="00457508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375"/>
    <w:rsid w:val="00463575"/>
    <w:rsid w:val="0046366C"/>
    <w:rsid w:val="00464863"/>
    <w:rsid w:val="0046497D"/>
    <w:rsid w:val="00464BB3"/>
    <w:rsid w:val="00465CAC"/>
    <w:rsid w:val="00465F2B"/>
    <w:rsid w:val="00466829"/>
    <w:rsid w:val="00467DB0"/>
    <w:rsid w:val="00467DF0"/>
    <w:rsid w:val="004704AB"/>
    <w:rsid w:val="0047061C"/>
    <w:rsid w:val="00470752"/>
    <w:rsid w:val="004717B3"/>
    <w:rsid w:val="00472211"/>
    <w:rsid w:val="00472BF8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860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7F8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BC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42D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B19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A7F"/>
    <w:rsid w:val="004C2BB6"/>
    <w:rsid w:val="004C2E57"/>
    <w:rsid w:val="004C32FD"/>
    <w:rsid w:val="004C400D"/>
    <w:rsid w:val="004C402F"/>
    <w:rsid w:val="004C4260"/>
    <w:rsid w:val="004C45F4"/>
    <w:rsid w:val="004C4837"/>
    <w:rsid w:val="004C4CBF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E77"/>
    <w:rsid w:val="004D6332"/>
    <w:rsid w:val="004D6A32"/>
    <w:rsid w:val="004D6D72"/>
    <w:rsid w:val="004E025D"/>
    <w:rsid w:val="004E057B"/>
    <w:rsid w:val="004E09D3"/>
    <w:rsid w:val="004E17FA"/>
    <w:rsid w:val="004E194E"/>
    <w:rsid w:val="004E213A"/>
    <w:rsid w:val="004E221F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6F3B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9EC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5B9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526"/>
    <w:rsid w:val="00533821"/>
    <w:rsid w:val="00533A24"/>
    <w:rsid w:val="00533C4E"/>
    <w:rsid w:val="0053435C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AC6"/>
    <w:rsid w:val="00537B5D"/>
    <w:rsid w:val="00537C39"/>
    <w:rsid w:val="00537DCA"/>
    <w:rsid w:val="00540941"/>
    <w:rsid w:val="00541175"/>
    <w:rsid w:val="0054190A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10A"/>
    <w:rsid w:val="00544AB5"/>
    <w:rsid w:val="00544B50"/>
    <w:rsid w:val="00544B73"/>
    <w:rsid w:val="00544C07"/>
    <w:rsid w:val="00544EF3"/>
    <w:rsid w:val="00545244"/>
    <w:rsid w:val="00545367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74A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67C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903"/>
    <w:rsid w:val="00573C33"/>
    <w:rsid w:val="005741A2"/>
    <w:rsid w:val="005743D7"/>
    <w:rsid w:val="005744BF"/>
    <w:rsid w:val="00574550"/>
    <w:rsid w:val="00574DDD"/>
    <w:rsid w:val="00574F44"/>
    <w:rsid w:val="00574FC9"/>
    <w:rsid w:val="005752EF"/>
    <w:rsid w:val="00575B7B"/>
    <w:rsid w:val="005762C0"/>
    <w:rsid w:val="00576C57"/>
    <w:rsid w:val="00576E81"/>
    <w:rsid w:val="00576F73"/>
    <w:rsid w:val="005775D7"/>
    <w:rsid w:val="0057791F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817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8EF"/>
    <w:rsid w:val="005B1A6E"/>
    <w:rsid w:val="005B2868"/>
    <w:rsid w:val="005B2F9B"/>
    <w:rsid w:val="005B3090"/>
    <w:rsid w:val="005B3751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0B3"/>
    <w:rsid w:val="005C21BD"/>
    <w:rsid w:val="005C3527"/>
    <w:rsid w:val="005C3DEF"/>
    <w:rsid w:val="005C454E"/>
    <w:rsid w:val="005C4BA4"/>
    <w:rsid w:val="005C5064"/>
    <w:rsid w:val="005C5124"/>
    <w:rsid w:val="005C5169"/>
    <w:rsid w:val="005C553B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A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B73"/>
    <w:rsid w:val="005E0D2A"/>
    <w:rsid w:val="005E0EC8"/>
    <w:rsid w:val="005E0F4A"/>
    <w:rsid w:val="005E0F78"/>
    <w:rsid w:val="005E0FB2"/>
    <w:rsid w:val="005E164B"/>
    <w:rsid w:val="005E1BA5"/>
    <w:rsid w:val="005E1E56"/>
    <w:rsid w:val="005E2233"/>
    <w:rsid w:val="005E2747"/>
    <w:rsid w:val="005E2BC7"/>
    <w:rsid w:val="005E3333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EC8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A15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54C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AF5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AA1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402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1F4"/>
    <w:rsid w:val="006508B8"/>
    <w:rsid w:val="006509C0"/>
    <w:rsid w:val="006511DA"/>
    <w:rsid w:val="0065163B"/>
    <w:rsid w:val="006516AF"/>
    <w:rsid w:val="006519D7"/>
    <w:rsid w:val="00651EAF"/>
    <w:rsid w:val="006525F4"/>
    <w:rsid w:val="0065260A"/>
    <w:rsid w:val="0065336B"/>
    <w:rsid w:val="006535B0"/>
    <w:rsid w:val="00653FEE"/>
    <w:rsid w:val="0065411A"/>
    <w:rsid w:val="00654637"/>
    <w:rsid w:val="00654DFD"/>
    <w:rsid w:val="00654EF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ED6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E8F"/>
    <w:rsid w:val="006706BD"/>
    <w:rsid w:val="006707B6"/>
    <w:rsid w:val="00670EC9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660"/>
    <w:rsid w:val="006777F8"/>
    <w:rsid w:val="00677B52"/>
    <w:rsid w:val="00677EBA"/>
    <w:rsid w:val="00677F21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87F9A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4C65"/>
    <w:rsid w:val="006A4CB4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26C"/>
    <w:rsid w:val="006C580E"/>
    <w:rsid w:val="006C6189"/>
    <w:rsid w:val="006C62FA"/>
    <w:rsid w:val="006C6721"/>
    <w:rsid w:val="006C7164"/>
    <w:rsid w:val="006C74E4"/>
    <w:rsid w:val="006D0724"/>
    <w:rsid w:val="006D07C4"/>
    <w:rsid w:val="006D1053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EE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871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5F7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3D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664"/>
    <w:rsid w:val="00710943"/>
    <w:rsid w:val="00710CA8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240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1B0"/>
    <w:rsid w:val="0072293C"/>
    <w:rsid w:val="00722A7A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3EA"/>
    <w:rsid w:val="007277C3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6CE5"/>
    <w:rsid w:val="0073776E"/>
    <w:rsid w:val="00737AD3"/>
    <w:rsid w:val="007412E0"/>
    <w:rsid w:val="00741A91"/>
    <w:rsid w:val="0074271A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4E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57A39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4F5"/>
    <w:rsid w:val="007634F7"/>
    <w:rsid w:val="00763F8F"/>
    <w:rsid w:val="007647E4"/>
    <w:rsid w:val="007649EF"/>
    <w:rsid w:val="00764C79"/>
    <w:rsid w:val="00764FAE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A2C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05B5"/>
    <w:rsid w:val="00790E76"/>
    <w:rsid w:val="00791242"/>
    <w:rsid w:val="00792C9F"/>
    <w:rsid w:val="0079337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652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0CF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4DB3"/>
    <w:rsid w:val="007F53B7"/>
    <w:rsid w:val="007F5636"/>
    <w:rsid w:val="007F576E"/>
    <w:rsid w:val="007F5CF5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76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711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B0"/>
    <w:rsid w:val="00851E0A"/>
    <w:rsid w:val="00852A21"/>
    <w:rsid w:val="00852F3C"/>
    <w:rsid w:val="0085353A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A67"/>
    <w:rsid w:val="00877E1C"/>
    <w:rsid w:val="00877E66"/>
    <w:rsid w:val="0088019A"/>
    <w:rsid w:val="008802A3"/>
    <w:rsid w:val="00880677"/>
    <w:rsid w:val="00880721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ABD"/>
    <w:rsid w:val="00887637"/>
    <w:rsid w:val="00887801"/>
    <w:rsid w:val="00887E1D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63C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75B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49E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43B"/>
    <w:rsid w:val="008C7F5F"/>
    <w:rsid w:val="008D02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4FA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1CF"/>
    <w:rsid w:val="008F0D03"/>
    <w:rsid w:val="008F0DD4"/>
    <w:rsid w:val="008F11C5"/>
    <w:rsid w:val="008F1DD9"/>
    <w:rsid w:val="008F2650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6621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D8"/>
    <w:rsid w:val="009042E9"/>
    <w:rsid w:val="00904BD2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906"/>
    <w:rsid w:val="00916AE3"/>
    <w:rsid w:val="00916E6B"/>
    <w:rsid w:val="00916F8D"/>
    <w:rsid w:val="0091754C"/>
    <w:rsid w:val="00917F7B"/>
    <w:rsid w:val="0092029F"/>
    <w:rsid w:val="0092031D"/>
    <w:rsid w:val="00920D8F"/>
    <w:rsid w:val="00920E6C"/>
    <w:rsid w:val="00921784"/>
    <w:rsid w:val="009219EC"/>
    <w:rsid w:val="00921EE4"/>
    <w:rsid w:val="00922375"/>
    <w:rsid w:val="0092280B"/>
    <w:rsid w:val="00922DF6"/>
    <w:rsid w:val="00922F4D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6D86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BA1"/>
    <w:rsid w:val="00931E8A"/>
    <w:rsid w:val="0093227C"/>
    <w:rsid w:val="0093228A"/>
    <w:rsid w:val="009336DC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D71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996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9BB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0D0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1FCB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879A9"/>
    <w:rsid w:val="00990196"/>
    <w:rsid w:val="00990954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481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252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5E40"/>
    <w:rsid w:val="009B610D"/>
    <w:rsid w:val="009B6740"/>
    <w:rsid w:val="009B6A79"/>
    <w:rsid w:val="009B6CF0"/>
    <w:rsid w:val="009B6DC1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2D3B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6D9F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220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0C0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1F5"/>
    <w:rsid w:val="00A033C2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B4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0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47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9E8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5634"/>
    <w:rsid w:val="00A3663A"/>
    <w:rsid w:val="00A367BA"/>
    <w:rsid w:val="00A37003"/>
    <w:rsid w:val="00A3761A"/>
    <w:rsid w:val="00A376E5"/>
    <w:rsid w:val="00A4071C"/>
    <w:rsid w:val="00A41267"/>
    <w:rsid w:val="00A41620"/>
    <w:rsid w:val="00A419CF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3F7C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57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5DA"/>
    <w:rsid w:val="00A87336"/>
    <w:rsid w:val="00A87402"/>
    <w:rsid w:val="00A87461"/>
    <w:rsid w:val="00A87522"/>
    <w:rsid w:val="00A87557"/>
    <w:rsid w:val="00A8757C"/>
    <w:rsid w:val="00A87AA6"/>
    <w:rsid w:val="00A9009C"/>
    <w:rsid w:val="00A91791"/>
    <w:rsid w:val="00A91E8C"/>
    <w:rsid w:val="00A9289F"/>
    <w:rsid w:val="00A9361D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ADF"/>
    <w:rsid w:val="00AA5C77"/>
    <w:rsid w:val="00AA6164"/>
    <w:rsid w:val="00AA6A0E"/>
    <w:rsid w:val="00AA6D6C"/>
    <w:rsid w:val="00AA7AE5"/>
    <w:rsid w:val="00AA7AE7"/>
    <w:rsid w:val="00AB021A"/>
    <w:rsid w:val="00AB042B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0C00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453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D96"/>
    <w:rsid w:val="00AF5F85"/>
    <w:rsid w:val="00AF6944"/>
    <w:rsid w:val="00AF6F70"/>
    <w:rsid w:val="00AF71B3"/>
    <w:rsid w:val="00AF7229"/>
    <w:rsid w:val="00AF7702"/>
    <w:rsid w:val="00AF7C28"/>
    <w:rsid w:val="00B0049E"/>
    <w:rsid w:val="00B00901"/>
    <w:rsid w:val="00B00B7C"/>
    <w:rsid w:val="00B01E27"/>
    <w:rsid w:val="00B02590"/>
    <w:rsid w:val="00B025AF"/>
    <w:rsid w:val="00B02898"/>
    <w:rsid w:val="00B03017"/>
    <w:rsid w:val="00B03363"/>
    <w:rsid w:val="00B0386E"/>
    <w:rsid w:val="00B03BB5"/>
    <w:rsid w:val="00B03E67"/>
    <w:rsid w:val="00B0445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408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910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AB8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017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1FA"/>
    <w:rsid w:val="00B50613"/>
    <w:rsid w:val="00B50957"/>
    <w:rsid w:val="00B50C48"/>
    <w:rsid w:val="00B51084"/>
    <w:rsid w:val="00B51536"/>
    <w:rsid w:val="00B51570"/>
    <w:rsid w:val="00B51626"/>
    <w:rsid w:val="00B51677"/>
    <w:rsid w:val="00B52388"/>
    <w:rsid w:val="00B52B15"/>
    <w:rsid w:val="00B52D36"/>
    <w:rsid w:val="00B53526"/>
    <w:rsid w:val="00B53E17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498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7BF"/>
    <w:rsid w:val="00B71E30"/>
    <w:rsid w:val="00B71F6B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0CB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29A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85F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2D4F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86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6F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F91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C89"/>
    <w:rsid w:val="00C40D82"/>
    <w:rsid w:val="00C4103E"/>
    <w:rsid w:val="00C41879"/>
    <w:rsid w:val="00C41F57"/>
    <w:rsid w:val="00C4254C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79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0EDD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8D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937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1DC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A5C"/>
    <w:rsid w:val="00CB1E4B"/>
    <w:rsid w:val="00CB2276"/>
    <w:rsid w:val="00CB24BB"/>
    <w:rsid w:val="00CB2565"/>
    <w:rsid w:val="00CB268E"/>
    <w:rsid w:val="00CB271F"/>
    <w:rsid w:val="00CB2E2D"/>
    <w:rsid w:val="00CB3778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6DC"/>
    <w:rsid w:val="00CC3F51"/>
    <w:rsid w:val="00CC412D"/>
    <w:rsid w:val="00CC4846"/>
    <w:rsid w:val="00CC4885"/>
    <w:rsid w:val="00CC51E8"/>
    <w:rsid w:val="00CC5340"/>
    <w:rsid w:val="00CC5F97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6E"/>
    <w:rsid w:val="00CE489A"/>
    <w:rsid w:val="00CE5523"/>
    <w:rsid w:val="00CE5660"/>
    <w:rsid w:val="00CE59C2"/>
    <w:rsid w:val="00CE61A7"/>
    <w:rsid w:val="00CE6A17"/>
    <w:rsid w:val="00CE7104"/>
    <w:rsid w:val="00CE72E7"/>
    <w:rsid w:val="00CE79D2"/>
    <w:rsid w:val="00CE7BB5"/>
    <w:rsid w:val="00CE7BC0"/>
    <w:rsid w:val="00CE7F57"/>
    <w:rsid w:val="00CE7F7D"/>
    <w:rsid w:val="00CF036E"/>
    <w:rsid w:val="00CF06C2"/>
    <w:rsid w:val="00CF0799"/>
    <w:rsid w:val="00CF0FBD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ABA"/>
    <w:rsid w:val="00D02B97"/>
    <w:rsid w:val="00D02B9D"/>
    <w:rsid w:val="00D02ED1"/>
    <w:rsid w:val="00D02F0D"/>
    <w:rsid w:val="00D03321"/>
    <w:rsid w:val="00D0368B"/>
    <w:rsid w:val="00D03B6D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0CB5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2AD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73F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363"/>
    <w:rsid w:val="00D43F84"/>
    <w:rsid w:val="00D43F9C"/>
    <w:rsid w:val="00D441EB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3B63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A1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54B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92B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AF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7BE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5F1"/>
    <w:rsid w:val="00DD6A9C"/>
    <w:rsid w:val="00DD6B9E"/>
    <w:rsid w:val="00DD6C6F"/>
    <w:rsid w:val="00DD7419"/>
    <w:rsid w:val="00DD7F45"/>
    <w:rsid w:val="00DD7F80"/>
    <w:rsid w:val="00DE015B"/>
    <w:rsid w:val="00DE0F4E"/>
    <w:rsid w:val="00DE12ED"/>
    <w:rsid w:val="00DE1C5A"/>
    <w:rsid w:val="00DE1D16"/>
    <w:rsid w:val="00DE2343"/>
    <w:rsid w:val="00DE2B35"/>
    <w:rsid w:val="00DE2B68"/>
    <w:rsid w:val="00DE2FF1"/>
    <w:rsid w:val="00DE3824"/>
    <w:rsid w:val="00DE3BBB"/>
    <w:rsid w:val="00DE3C49"/>
    <w:rsid w:val="00DE4004"/>
    <w:rsid w:val="00DE4160"/>
    <w:rsid w:val="00DE4182"/>
    <w:rsid w:val="00DE4E4B"/>
    <w:rsid w:val="00DE5144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0FA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9C3"/>
    <w:rsid w:val="00DF7A1B"/>
    <w:rsid w:val="00DF7B28"/>
    <w:rsid w:val="00E002BF"/>
    <w:rsid w:val="00E0078E"/>
    <w:rsid w:val="00E00934"/>
    <w:rsid w:val="00E00990"/>
    <w:rsid w:val="00E00F1A"/>
    <w:rsid w:val="00E011CE"/>
    <w:rsid w:val="00E01386"/>
    <w:rsid w:val="00E01498"/>
    <w:rsid w:val="00E0172F"/>
    <w:rsid w:val="00E01771"/>
    <w:rsid w:val="00E01ECA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5BF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69F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56E1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5B26"/>
    <w:rsid w:val="00E3622F"/>
    <w:rsid w:val="00E3624E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489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2FBE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3EC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41E"/>
    <w:rsid w:val="00E7095A"/>
    <w:rsid w:val="00E70983"/>
    <w:rsid w:val="00E70D3C"/>
    <w:rsid w:val="00E70DB7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6F28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3A98"/>
    <w:rsid w:val="00E84247"/>
    <w:rsid w:val="00E8435D"/>
    <w:rsid w:val="00E8440E"/>
    <w:rsid w:val="00E8450D"/>
    <w:rsid w:val="00E8475A"/>
    <w:rsid w:val="00E84A95"/>
    <w:rsid w:val="00E84D90"/>
    <w:rsid w:val="00E8528E"/>
    <w:rsid w:val="00E85499"/>
    <w:rsid w:val="00E8569E"/>
    <w:rsid w:val="00E85FFC"/>
    <w:rsid w:val="00E86032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BA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0F0F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07A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D14"/>
    <w:rsid w:val="00EE5E38"/>
    <w:rsid w:val="00EE6039"/>
    <w:rsid w:val="00EE6CA4"/>
    <w:rsid w:val="00EE73BE"/>
    <w:rsid w:val="00EF0160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987"/>
    <w:rsid w:val="00EF4CBB"/>
    <w:rsid w:val="00EF5305"/>
    <w:rsid w:val="00EF57E3"/>
    <w:rsid w:val="00EF5D0B"/>
    <w:rsid w:val="00EF5D40"/>
    <w:rsid w:val="00EF6292"/>
    <w:rsid w:val="00EF65E9"/>
    <w:rsid w:val="00EF6711"/>
    <w:rsid w:val="00EF7069"/>
    <w:rsid w:val="00EF78D4"/>
    <w:rsid w:val="00F00616"/>
    <w:rsid w:val="00F0108D"/>
    <w:rsid w:val="00F01311"/>
    <w:rsid w:val="00F01AB4"/>
    <w:rsid w:val="00F01AC1"/>
    <w:rsid w:val="00F020BE"/>
    <w:rsid w:val="00F0257A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2C9"/>
    <w:rsid w:val="00F0650C"/>
    <w:rsid w:val="00F06AD4"/>
    <w:rsid w:val="00F06CC8"/>
    <w:rsid w:val="00F06EC2"/>
    <w:rsid w:val="00F07D6C"/>
    <w:rsid w:val="00F10643"/>
    <w:rsid w:val="00F10F56"/>
    <w:rsid w:val="00F120D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374"/>
    <w:rsid w:val="00F1743D"/>
    <w:rsid w:val="00F17CB8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1F4B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6431"/>
    <w:rsid w:val="00F26E16"/>
    <w:rsid w:val="00F27840"/>
    <w:rsid w:val="00F27AF5"/>
    <w:rsid w:val="00F30137"/>
    <w:rsid w:val="00F303EA"/>
    <w:rsid w:val="00F3079F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ACA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208"/>
    <w:rsid w:val="00F40BA6"/>
    <w:rsid w:val="00F40D4C"/>
    <w:rsid w:val="00F40E90"/>
    <w:rsid w:val="00F410FE"/>
    <w:rsid w:val="00F4150F"/>
    <w:rsid w:val="00F41C07"/>
    <w:rsid w:val="00F4455D"/>
    <w:rsid w:val="00F44768"/>
    <w:rsid w:val="00F447E9"/>
    <w:rsid w:val="00F4500D"/>
    <w:rsid w:val="00F451E1"/>
    <w:rsid w:val="00F453AD"/>
    <w:rsid w:val="00F456F6"/>
    <w:rsid w:val="00F45FCB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408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203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01C"/>
    <w:rsid w:val="00F6699F"/>
    <w:rsid w:val="00F66B2D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223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761"/>
    <w:rsid w:val="00F97BA4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1BB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0CCE"/>
    <w:rsid w:val="00FB1031"/>
    <w:rsid w:val="00FB11CF"/>
    <w:rsid w:val="00FB1CB2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1E0"/>
    <w:rsid w:val="00FC0A4E"/>
    <w:rsid w:val="00FC0D52"/>
    <w:rsid w:val="00FC0E0C"/>
    <w:rsid w:val="00FC1192"/>
    <w:rsid w:val="00FC174A"/>
    <w:rsid w:val="00FC1755"/>
    <w:rsid w:val="00FC1C7C"/>
    <w:rsid w:val="00FC1DCB"/>
    <w:rsid w:val="00FC2000"/>
    <w:rsid w:val="00FC2B87"/>
    <w:rsid w:val="00FC312F"/>
    <w:rsid w:val="00FC344C"/>
    <w:rsid w:val="00FC36BD"/>
    <w:rsid w:val="00FC3D93"/>
    <w:rsid w:val="00FC3DA5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677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615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555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docId w15:val="{622CDE5B-DB53-46A6-9C9E-777A38EC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semiHidden="1" w:unhideWhenUsed="1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qFormat="1"/>
    <w:lsdException w:name="List 5" w:locked="0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Agreement">
    <w:name w:val="Agreement"/>
    <w:basedOn w:val="Normal"/>
    <w:next w:val="Normal"/>
    <w:rsid w:val="00436088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rsid w:val="00FD561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Monotype Sorts" w:eastAsia="SimSun" w:hAnsi="Monotype Sorts" w:cs="Monotype Sorts"/>
      <w:bCs/>
      <w:i/>
      <w:sz w:val="22"/>
      <w:lang w:eastAsia="ko-KR"/>
    </w:rPr>
  </w:style>
  <w:style w:type="paragraph" w:customStyle="1" w:styleId="Doc-text2">
    <w:name w:val="Doc-text2"/>
    <w:basedOn w:val="Normal"/>
    <w:link w:val="Doc-text2Char"/>
    <w:qFormat/>
    <w:rsid w:val="00F21F4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F21F4B"/>
    <w:rPr>
      <w:rFonts w:ascii="Arial" w:eastAsia="MS Mincho" w:hAnsi="Arial" w:cs="Arial"/>
      <w:color w:val="0000FF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44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TaxKeywordTaxHTField xmlns="d8762117-8292-4133-b1c7-eab5c6487cfd">
      <Terms xmlns="http://schemas.microsoft.com/office/infopath/2007/PartnerControls"/>
    </TaxKeywordTaxHTField>
    <_dlc_DocId xmlns="f166a696-7b5b-4ccd-9f0c-ffde0cceec81">5NUHHDQN7SK2-1476151046-20387</_dlc_DocId>
    <_dlc_DocIdUrl xmlns="f166a696-7b5b-4ccd-9f0c-ffde0cceec81">
      <Url>https://ericsson.sharepoint.com/sites/star/_layouts/15/DocIdRedir.aspx?ID=5NUHHDQN7SK2-1476151046-20387</Url>
      <Description>5NUHHDQN7SK2-1476151046-20387</Description>
    </_dlc_DocIdUrl>
    <EriCOLLProjectsTaxHTField0 xmlns="d8762117-8292-4133-b1c7-eab5c6487cfd">
      <Terms xmlns="http://schemas.microsoft.com/office/infopath/2007/PartnerControls"/>
    </EriCOLLProjectsTaxHTField0>
    <Issue_x0020_in_x0020_OI_x0020_list_x0020__x0028_Y_x002f_N_x0029_ xmlns="611109f9-ed58-4498-a270-1fb2086a5321">Yes</Issue_x0020_in_x0020_OI_x0020_list_x0020__x0028_Y_x002f_N_x0029_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IconOverlay xmlns="http://schemas.microsoft.com/sharepoint/v4" xsi:nil="true"/>
    <TaxCatchAllLabel xmlns="d8762117-8292-4133-b1c7-eab5c6487cfd"/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43BF-6503-4521-8092-4DB1F4AB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8F5A7AA-73A0-444E-9ED6-C00997193621}">
  <ds:schemaRefs>
    <ds:schemaRef ds:uri="http://schemas.microsoft.com/office/infopath/2007/PartnerControls"/>
    <ds:schemaRef ds:uri="611109f9-ed58-4498-a270-1fb2086a532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purl.org/dc/terms/"/>
    <ds:schemaRef ds:uri="http://schemas.microsoft.com/sharepoint/v4"/>
    <ds:schemaRef ds:uri="f166a696-7b5b-4ccd-9f0c-ffde0cceec81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983F37B-E0EC-42D8-98CE-90677FEC01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8CCF744-7FD7-4D48-8EB9-49287DFE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714</Words>
  <Characters>4291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4996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OPPO-ShiCong</dc:creator>
  <cp:lastModifiedBy>Huawei</cp:lastModifiedBy>
  <cp:revision>2</cp:revision>
  <cp:lastPrinted>2017-05-08T11:55:00Z</cp:lastPrinted>
  <dcterms:created xsi:type="dcterms:W3CDTF">2018-11-01T22:34:00Z</dcterms:created>
  <dcterms:modified xsi:type="dcterms:W3CDTF">2018-11-01T22:34:00Z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b31941b5-b006-4fd7-8ece-b6c884557150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EriCOLLProjectsTaxHTField0">
    <vt:lpwstr/>
  </property>
  <property fmtid="{D5CDD505-2E9C-101B-9397-08002B2CF9AE}" pid="23" name="EriCOLLCategoryTaxHTField0">
    <vt:lpwstr/>
  </property>
  <property fmtid="{D5CDD505-2E9C-101B-9397-08002B2CF9AE}" pid="24" name="EriCOLLCompetenceTaxHTField0">
    <vt:lpwstr/>
  </property>
  <property fmtid="{D5CDD505-2E9C-101B-9397-08002B2CF9AE}" pid="25" name="EriCOLLOrganizationUnitTaxHTField0">
    <vt:lpwstr/>
  </property>
  <property fmtid="{D5CDD505-2E9C-101B-9397-08002B2CF9AE}" pid="26" name="EriCOLLCustomerTaxHTField0">
    <vt:lpwstr/>
  </property>
  <property fmtid="{D5CDD505-2E9C-101B-9397-08002B2CF9AE}" pid="27" name="EriCOLLCountryTaxHTField0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_2015_ms_pID_725343">
    <vt:lpwstr>(3)QX7afIr/NDXYouY6RDlmKYZqNMWZLsfTewrP4Bf1g5jmvrjv5Fc8JD7IA5BqidYKIb8U9et8
u7aWmBNxxFwXz9q8TXi4xDkcrJYJpYB4ZQHto7lZFKpF/he9Orx/z22jIEM12OohWTSOVn0t
k79uL2+O5f3Zu6xQ9XL51icl355LFoZna7QCVKHbC4PoODxWidc1VCQcZoVfzYRgAjHzoVWg
aGUZNNbptJ0UqSngrT</vt:lpwstr>
  </property>
  <property fmtid="{D5CDD505-2E9C-101B-9397-08002B2CF9AE}" pid="31" name="_2015_ms_pID_7253431">
    <vt:lpwstr>y6wFOMMqRtlxyZYOKnCe13Q5xCyUuu4ac4HRSgpH3WWpsG5H4UNe5B
aIVxMDf6upqMsTdj+dxqeUFlNS10HW/MPQfLkuVuWglbGzlQglZOv+ZQSxD8tSU3Qlx10SqL
2r4fIP6f+mGHIRS/8jISAhmY1jD0UrQWX5OIXg/1sOWxTHljMe64ro+Ll2IXrFeHhj9hq/2+
XO2W0r/U972R0sn6lyFxq8T3NYpS/EZZ54B8</vt:lpwstr>
  </property>
  <property fmtid="{D5CDD505-2E9C-101B-9397-08002B2CF9AE}" pid="32" name="_2015_ms_pID_7253432">
    <vt:lpwstr>rw==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1540816850</vt:lpwstr>
  </property>
</Properties>
</file>