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29571B">
        <w:rPr>
          <w:b/>
          <w:noProof/>
          <w:sz w:val="24"/>
        </w:rPr>
        <w:t>RAN WG2</w:t>
      </w:r>
      <w:r w:rsidR="00795E09">
        <w:rPr>
          <w:b/>
          <w:noProof/>
          <w:sz w:val="24"/>
        </w:rPr>
        <w:t xml:space="preserve"> Meeting</w:t>
      </w:r>
      <w:r w:rsidR="0029571B">
        <w:rPr>
          <w:b/>
          <w:noProof/>
          <w:sz w:val="24"/>
        </w:rPr>
        <w:t>#104</w:t>
      </w:r>
      <w:r>
        <w:rPr>
          <w:b/>
          <w:i/>
          <w:noProof/>
          <w:sz w:val="24"/>
        </w:rPr>
        <w:t xml:space="preserve"> </w:t>
      </w:r>
      <w:r>
        <w:rPr>
          <w:b/>
          <w:i/>
          <w:noProof/>
          <w:sz w:val="28"/>
        </w:rPr>
        <w:tab/>
      </w:r>
      <w:r w:rsidR="003553C8" w:rsidRPr="003553C8">
        <w:rPr>
          <w:b/>
          <w:noProof/>
          <w:sz w:val="32"/>
        </w:rPr>
        <w:t>R2-1817306</w:t>
      </w:r>
    </w:p>
    <w:p w:rsidR="001E41F3" w:rsidRPr="0029571B" w:rsidRDefault="0029571B" w:rsidP="005E2C44">
      <w:pPr>
        <w:pStyle w:val="CRCoverPage"/>
        <w:outlineLvl w:val="0"/>
        <w:rPr>
          <w:b/>
          <w:noProof/>
          <w:sz w:val="24"/>
          <w:lang w:val="en-US"/>
        </w:rPr>
      </w:pPr>
      <w:r w:rsidRPr="006F1E89">
        <w:rPr>
          <w:b/>
          <w:noProof/>
          <w:sz w:val="24"/>
          <w:lang w:val="en-US"/>
        </w:rPr>
        <w:t>Spokane, USA, 12</w:t>
      </w:r>
      <w:r w:rsidRPr="006F1E89">
        <w:rPr>
          <w:b/>
          <w:noProof/>
          <w:sz w:val="24"/>
          <w:vertAlign w:val="superscript"/>
          <w:lang w:val="en-US"/>
        </w:rPr>
        <w:t>th</w:t>
      </w:r>
      <w:r w:rsidRPr="006F1E89">
        <w:rPr>
          <w:b/>
          <w:noProof/>
          <w:sz w:val="24"/>
          <w:lang w:val="en-US"/>
        </w:rPr>
        <w:t xml:space="preserve"> – 16</w:t>
      </w:r>
      <w:r w:rsidRPr="006F1E89">
        <w:rPr>
          <w:b/>
          <w:noProof/>
          <w:sz w:val="24"/>
          <w:vertAlign w:val="superscript"/>
          <w:lang w:val="en-US"/>
        </w:rPr>
        <w:t xml:space="preserve">th </w:t>
      </w:r>
      <w:r w:rsidRPr="006F1E89">
        <w:rPr>
          <w:b/>
          <w:noProof/>
          <w:sz w:val="24"/>
          <w:lang w:val="en-US"/>
        </w:rPr>
        <w:t>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9571B" w:rsidP="0051580D">
            <w:pPr>
              <w:pStyle w:val="CRCoverPage"/>
              <w:spacing w:after="0"/>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553C8">
            <w:pPr>
              <w:pStyle w:val="CRCoverPage"/>
              <w:spacing w:after="0"/>
              <w:rPr>
                <w:noProof/>
              </w:rPr>
            </w:pPr>
            <w:r>
              <w:rPr>
                <w:b/>
                <w:noProof/>
                <w:sz w:val="28"/>
              </w:rPr>
              <w:t>0632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9571B">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571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9571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F3BE8">
            <w:pPr>
              <w:pStyle w:val="CRCoverPage"/>
              <w:spacing w:after="0"/>
              <w:ind w:left="100"/>
              <w:rPr>
                <w:noProof/>
              </w:rPr>
            </w:pPr>
            <w:r>
              <w:t>CR to 38.331 on the inclusion of gNB ID length in SIB1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571B">
            <w:pPr>
              <w:pStyle w:val="CRCoverPage"/>
              <w:spacing w:after="0"/>
              <w:ind w:left="100"/>
              <w:rPr>
                <w:noProof/>
              </w:rPr>
            </w:pPr>
            <w:r>
              <w:rPr>
                <w:noProof/>
              </w:rPr>
              <w:t>Ericsson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9571B">
            <w:pPr>
              <w:pStyle w:val="CRCoverPage"/>
              <w:spacing w:after="0"/>
              <w:ind w:left="100"/>
              <w:rPr>
                <w:noProof/>
              </w:rPr>
            </w:pPr>
            <w:r>
              <w:rPr>
                <w:noProof/>
              </w:rPr>
              <w:t>RAN2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571B">
            <w:pPr>
              <w:pStyle w:val="CRCoverPage"/>
              <w:spacing w:after="0"/>
              <w:ind w:left="100"/>
              <w:rPr>
                <w:noProof/>
              </w:rPr>
            </w:pPr>
            <w:r w:rsidRPr="00447B2A">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571B">
            <w:pPr>
              <w:pStyle w:val="CRCoverPage"/>
              <w:spacing w:after="0"/>
              <w:ind w:left="100"/>
              <w:rPr>
                <w:noProof/>
              </w:rPr>
            </w:pPr>
            <w:r>
              <w:rPr>
                <w:noProof/>
              </w:rPr>
              <w:t>2018-11-12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5E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95E09">
              <w:rPr>
                <w:noProof/>
              </w:rPr>
              <w:t>15</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6621F" w:rsidRDefault="000F3BE8" w:rsidP="00E6621F">
            <w:pPr>
              <w:jc w:val="both"/>
              <w:rPr>
                <w:rFonts w:ascii="Arial" w:hAnsi="Arial" w:cs="Arial"/>
              </w:rPr>
            </w:pPr>
            <w:r>
              <w:rPr>
                <w:rFonts w:ascii="Arial" w:hAnsi="Arial" w:cs="Arial"/>
              </w:rPr>
              <w:t>The gNB ID length can vary between 22 to 32 bits which is equal to the most significant bits of the NR CGI (36 bits) of each cell served by this gNB.</w:t>
            </w:r>
            <w:r w:rsidR="00E6621F">
              <w:rPr>
                <w:rFonts w:ascii="Arial" w:hAnsi="Arial" w:cs="Arial"/>
              </w:rPr>
              <w:t xml:space="preserve"> </w:t>
            </w:r>
            <w:r w:rsidRPr="006D1E52">
              <w:rPr>
                <w:rFonts w:ascii="Arial" w:hAnsi="Arial" w:cs="Arial"/>
              </w:rPr>
              <w:t xml:space="preserve">Given the flexible length of NG-RAN node IDs, we could foresee the possibility to assign node IDs in a way that a node ID with a shorter length is contained in the </w:t>
            </w:r>
            <w:r w:rsidR="00E6621F">
              <w:rPr>
                <w:rFonts w:ascii="Arial" w:hAnsi="Arial" w:cs="Arial"/>
              </w:rPr>
              <w:t>most significant bits</w:t>
            </w:r>
            <w:r w:rsidRPr="006D1E52">
              <w:rPr>
                <w:rFonts w:ascii="Arial" w:hAnsi="Arial" w:cs="Arial"/>
              </w:rPr>
              <w:t xml:space="preserve"> of a node ID with longer length.</w:t>
            </w:r>
            <w:r>
              <w:rPr>
                <w:rFonts w:ascii="Arial" w:hAnsi="Arial" w:cs="Arial"/>
              </w:rPr>
              <w:t xml:space="preserve"> </w:t>
            </w:r>
            <w:r w:rsidRPr="006D1E52">
              <w:rPr>
                <w:rFonts w:ascii="Arial" w:hAnsi="Arial" w:cs="Arial"/>
              </w:rPr>
              <w:t>This could aid fully exploiting the node/cell ID numbering space available, e.g., if a RAN node cannot “fill up” its complete cell ID numbering space with cell IDs, another node (with less cell ID numbering space) could se</w:t>
            </w:r>
            <w:r>
              <w:rPr>
                <w:rFonts w:ascii="Arial" w:hAnsi="Arial" w:cs="Arial"/>
              </w:rPr>
              <w:t>ize those unused cell ID ranges</w:t>
            </w:r>
            <w:r w:rsidR="00E6621F">
              <w:rPr>
                <w:rFonts w:ascii="Arial" w:hAnsi="Arial" w:cs="Arial"/>
              </w:rPr>
              <w:t>.</w:t>
            </w:r>
          </w:p>
          <w:p w:rsidR="00E6621F" w:rsidRPr="00E6621F" w:rsidRDefault="00E6621F" w:rsidP="00E6621F">
            <w:pPr>
              <w:jc w:val="both"/>
              <w:rPr>
                <w:rFonts w:ascii="Arial" w:hAnsi="Arial" w:cs="Arial"/>
              </w:rPr>
            </w:pPr>
            <w:r>
              <w:rPr>
                <w:rFonts w:ascii="Arial" w:hAnsi="Arial" w:cs="Arial"/>
              </w:rPr>
              <w:t>However, the</w:t>
            </w:r>
            <w:r w:rsidR="000F3BE8" w:rsidRPr="00F3474A">
              <w:rPr>
                <w:rFonts w:ascii="Arial" w:hAnsi="Arial" w:cs="Arial"/>
              </w:rPr>
              <w:t xml:space="preserve"> current TNL address discovery</w:t>
            </w:r>
            <w:r>
              <w:rPr>
                <w:rFonts w:ascii="Arial" w:hAnsi="Arial" w:cs="Arial"/>
              </w:rPr>
              <w:t xml:space="preserve"> in </w:t>
            </w:r>
            <w:r w:rsidR="000F3BE8" w:rsidRPr="00E6621F">
              <w:rPr>
                <w:rFonts w:ascii="Arial" w:hAnsi="Arial" w:cs="Arial"/>
              </w:rPr>
              <w:t>NR</w:t>
            </w:r>
            <w:r w:rsidR="000F3BE8">
              <w:rPr>
                <w:rFonts w:cs="Arial"/>
              </w:rPr>
              <w:t xml:space="preserve"> </w:t>
            </w:r>
            <w:r w:rsidR="000F3BE8" w:rsidRPr="00F3474A">
              <w:rPr>
                <w:rFonts w:ascii="Arial" w:hAnsi="Arial" w:cs="Arial"/>
              </w:rPr>
              <w:t>is not well prepared for the RAN node ID’s flexible length</w:t>
            </w:r>
            <w:r>
              <w:rPr>
                <w:rFonts w:ascii="Arial" w:hAnsi="Arial" w:cs="Arial"/>
              </w:rPr>
              <w:t xml:space="preserve">. This is bacuase according to the </w:t>
            </w:r>
            <w:r w:rsidR="000F3BE8" w:rsidRPr="00F3474A">
              <w:rPr>
                <w:rFonts w:ascii="Arial" w:hAnsi="Arial" w:cs="Arial"/>
              </w:rPr>
              <w:t xml:space="preserve">TNL address </w:t>
            </w:r>
            <w:r w:rsidR="000F3BE8" w:rsidRPr="00F3474A">
              <w:rPr>
                <w:rFonts w:ascii="Arial" w:hAnsi="Arial" w:cs="Arial"/>
              </w:rPr>
              <w:lastRenderedPageBreak/>
              <w:t xml:space="preserve">discovery of today, the initiating node would need to know the candidate node ID’s length. </w:t>
            </w:r>
            <w:r>
              <w:rPr>
                <w:rFonts w:ascii="Arial" w:hAnsi="Arial" w:cs="Arial"/>
              </w:rPr>
              <w:t>Therefore, e</w:t>
            </w:r>
            <w:r w:rsidR="000F3BE8" w:rsidRPr="00F3474A">
              <w:rPr>
                <w:rFonts w:ascii="Arial" w:hAnsi="Arial" w:cs="Arial"/>
              </w:rPr>
              <w:t xml:space="preserve">ither this length </w:t>
            </w:r>
            <w:r>
              <w:rPr>
                <w:rFonts w:ascii="Arial" w:hAnsi="Arial" w:cs="Arial"/>
              </w:rPr>
              <w:t>should be</w:t>
            </w:r>
            <w:r w:rsidR="000F3BE8" w:rsidRPr="00F3474A">
              <w:rPr>
                <w:rFonts w:ascii="Arial" w:hAnsi="Arial" w:cs="Arial"/>
              </w:rPr>
              <w:t xml:space="preserve"> fixed throughout the whole network or follows </w:t>
            </w:r>
            <w:proofErr w:type="gramStart"/>
            <w:r w:rsidR="000F3BE8" w:rsidRPr="00F3474A">
              <w:rPr>
                <w:rFonts w:ascii="Arial" w:hAnsi="Arial" w:cs="Arial"/>
              </w:rPr>
              <w:t>rather static</w:t>
            </w:r>
            <w:proofErr w:type="gramEnd"/>
            <w:r w:rsidR="000F3BE8" w:rsidRPr="00F3474A">
              <w:rPr>
                <w:rFonts w:ascii="Arial" w:hAnsi="Arial" w:cs="Arial"/>
              </w:rPr>
              <w:t xml:space="preserve"> rules, or “eats up” numbering space by “playing” with certain prefixes</w:t>
            </w:r>
            <w:r>
              <w:rPr>
                <w:rFonts w:ascii="Arial" w:hAnsi="Arial" w:cs="Arial"/>
              </w:rPr>
              <w:t>. Another simingly simpler option is to include the gNB ID length in system information (i.e. SIB1) and instruct the UE to report the gNB ID length when performing CGI reporting, as explained in our companion contribution</w:t>
            </w:r>
            <w:r w:rsidR="003553C8">
              <w:rPr>
                <w:rFonts w:ascii="Arial" w:hAnsi="Arial" w:cs="Arial"/>
              </w:rPr>
              <w:t xml:space="preserve"> R2-1817305</w:t>
            </w:r>
            <w:r>
              <w:rPr>
                <w:rFonts w:ascii="Arial" w:hAnsi="Arial" w:cs="Arial"/>
              </w:rPr>
              <w:t>. In this CR, we provide the necessary changes to 38.331 for such a solution.</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E4903" w:rsidRDefault="006E4903" w:rsidP="00745D34">
            <w:pPr>
              <w:pStyle w:val="CRCoverPage"/>
              <w:spacing w:after="0"/>
              <w:ind w:left="100"/>
              <w:rPr>
                <w:b/>
                <w:noProof/>
              </w:rPr>
            </w:pPr>
            <w:r>
              <w:rPr>
                <w:b/>
                <w:noProof/>
              </w:rPr>
              <w:t>5.5.5 Measurement reporting</w:t>
            </w:r>
          </w:p>
          <w:p w:rsidR="00745D34" w:rsidRDefault="006E4903" w:rsidP="00745D34">
            <w:pPr>
              <w:pStyle w:val="CRCoverPage"/>
              <w:spacing w:after="0"/>
              <w:ind w:left="100"/>
              <w:rPr>
                <w:b/>
                <w:noProof/>
              </w:rPr>
            </w:pPr>
            <w:r>
              <w:rPr>
                <w:b/>
                <w:noProof/>
              </w:rPr>
              <w:t xml:space="preserve">5.5.5.1 </w:t>
            </w:r>
            <w:r w:rsidR="00745D34">
              <w:rPr>
                <w:b/>
                <w:noProof/>
              </w:rPr>
              <w:t>General</w:t>
            </w:r>
          </w:p>
          <w:p w:rsidR="00745D34" w:rsidRDefault="00745D34" w:rsidP="00745D34">
            <w:pPr>
              <w:pStyle w:val="CRCoverPage"/>
              <w:spacing w:after="0"/>
              <w:ind w:left="100"/>
              <w:rPr>
                <w:noProof/>
              </w:rPr>
            </w:pPr>
            <w:r>
              <w:rPr>
                <w:noProof/>
              </w:rPr>
              <w:t xml:space="preserve">- Procedural text is extended to include gNB ID length in </w:t>
            </w:r>
            <w:r w:rsidR="0098207E" w:rsidRPr="0098207E">
              <w:rPr>
                <w:i/>
                <w:noProof/>
              </w:rPr>
              <w:t>cgi</w:t>
            </w:r>
            <w:r w:rsidRPr="0098207E">
              <w:rPr>
                <w:i/>
                <w:noProof/>
              </w:rPr>
              <w:t>-</w:t>
            </w:r>
            <w:r w:rsidR="0098207E">
              <w:rPr>
                <w:i/>
                <w:noProof/>
              </w:rPr>
              <w:t>I</w:t>
            </w:r>
            <w:r w:rsidRPr="0098207E">
              <w:rPr>
                <w:i/>
                <w:noProof/>
              </w:rPr>
              <w:t>nfo</w:t>
            </w:r>
          </w:p>
          <w:p w:rsidR="001D721B" w:rsidRDefault="001D721B" w:rsidP="00745D34">
            <w:pPr>
              <w:pStyle w:val="CRCoverPage"/>
              <w:spacing w:after="0"/>
              <w:ind w:left="100"/>
              <w:rPr>
                <w:noProof/>
              </w:rPr>
            </w:pPr>
          </w:p>
          <w:p w:rsidR="001D721B" w:rsidRDefault="001D721B" w:rsidP="00745D34">
            <w:pPr>
              <w:pStyle w:val="CRCoverPage"/>
              <w:spacing w:after="0"/>
              <w:ind w:left="100"/>
              <w:rPr>
                <w:b/>
              </w:rPr>
            </w:pPr>
            <w:r w:rsidRPr="006E4903">
              <w:rPr>
                <w:b/>
                <w:noProof/>
              </w:rPr>
              <w:t xml:space="preserve">6.3.2 </w:t>
            </w:r>
            <w:r w:rsidRPr="006E4903">
              <w:rPr>
                <w:b/>
              </w:rPr>
              <w:t>Radio resource control information elements</w:t>
            </w:r>
          </w:p>
          <w:p w:rsidR="00682745" w:rsidRDefault="00682745" w:rsidP="00745D34">
            <w:pPr>
              <w:pStyle w:val="CRCoverPage"/>
              <w:spacing w:after="0"/>
              <w:ind w:left="100"/>
              <w:rPr>
                <w:b/>
                <w:i/>
                <w:noProof/>
              </w:rPr>
            </w:pPr>
            <w:r w:rsidRPr="00682745">
              <w:rPr>
                <w:b/>
                <w:i/>
                <w:noProof/>
              </w:rPr>
              <w:t>PLMN-IdentityInfoList</w:t>
            </w:r>
          </w:p>
          <w:p w:rsidR="00682745" w:rsidRPr="00682745" w:rsidRDefault="00682745" w:rsidP="00682745">
            <w:pPr>
              <w:pStyle w:val="CRCoverPage"/>
              <w:numPr>
                <w:ilvl w:val="0"/>
                <w:numId w:val="3"/>
              </w:numPr>
              <w:spacing w:after="0"/>
              <w:rPr>
                <w:noProof/>
              </w:rPr>
            </w:pPr>
            <w:r w:rsidRPr="00682745">
              <w:rPr>
                <w:i/>
                <w:noProof/>
              </w:rPr>
              <w:t>PLMN-IdentityInfo</w:t>
            </w:r>
            <w:r>
              <w:rPr>
                <w:noProof/>
              </w:rPr>
              <w:t xml:space="preserve"> is extended with </w:t>
            </w:r>
            <w:r w:rsidRPr="00682745">
              <w:rPr>
                <w:i/>
                <w:noProof/>
              </w:rPr>
              <w:t>gNBIDLength</w:t>
            </w:r>
            <w:r>
              <w:rPr>
                <w:noProof/>
              </w:rPr>
              <w:t xml:space="preserve"> field that describes the gNB ID length of the serving gNB</w:t>
            </w:r>
          </w:p>
          <w:p w:rsidR="00745D34" w:rsidRDefault="00745D34" w:rsidP="006B624A">
            <w:pPr>
              <w:pStyle w:val="CRCoverPage"/>
              <w:spacing w:after="0"/>
              <w:ind w:left="100"/>
              <w:rPr>
                <w:b/>
                <w:noProof/>
              </w:rPr>
            </w:pPr>
          </w:p>
          <w:p w:rsidR="00745D34" w:rsidRDefault="00682745" w:rsidP="00745D34">
            <w:pPr>
              <w:pStyle w:val="CRCoverPage"/>
              <w:spacing w:after="0"/>
              <w:ind w:left="100"/>
              <w:rPr>
                <w:b/>
                <w:noProof/>
              </w:rPr>
            </w:pPr>
            <w:r>
              <w:rPr>
                <w:b/>
                <w:noProof/>
              </w:rPr>
              <w:t xml:space="preserve">Note: </w:t>
            </w:r>
            <w:r w:rsidR="00745D34">
              <w:rPr>
                <w:b/>
                <w:noProof/>
              </w:rPr>
              <w:t xml:space="preserve">The changes have no effect on EN-DC operations. </w:t>
            </w:r>
          </w:p>
          <w:p w:rsidR="00B95837" w:rsidRDefault="00B95837" w:rsidP="00B95837">
            <w:pPr>
              <w:pStyle w:val="CRCoverPage"/>
              <w:ind w:left="100"/>
              <w:rPr>
                <w:noProof/>
              </w:rPr>
            </w:pPr>
          </w:p>
          <w:p w:rsidR="00B95837" w:rsidRDefault="00B95837" w:rsidP="00B95837">
            <w:pPr>
              <w:pStyle w:val="CRCoverPage"/>
              <w:ind w:left="100"/>
              <w:rPr>
                <w:noProof/>
              </w:rPr>
            </w:pPr>
            <w:r>
              <w:rPr>
                <w:rFonts w:cs="Arial"/>
                <w:b/>
                <w:bCs/>
                <w:u w:val="single"/>
                <w:lang w:eastAsia="zh-CN"/>
              </w:rPr>
              <w:t>Impact Analysis</w:t>
            </w:r>
          </w:p>
          <w:p w:rsidR="00B95837" w:rsidRPr="00B95837" w:rsidRDefault="00B95837" w:rsidP="00B95837">
            <w:pPr>
              <w:pStyle w:val="CRCoverPage"/>
              <w:numPr>
                <w:ilvl w:val="0"/>
                <w:numId w:val="2"/>
              </w:numPr>
              <w:spacing w:after="0"/>
              <w:rPr>
                <w:noProof/>
              </w:rPr>
            </w:pPr>
            <w:r>
              <w:rPr>
                <w:rFonts w:cs="Arial"/>
                <w:u w:val="single"/>
                <w:lang w:eastAsia="zh-CN"/>
              </w:rPr>
              <w:t>Impacted functionality:</w:t>
            </w:r>
          </w:p>
          <w:p w:rsidR="006B624A" w:rsidRDefault="00682745" w:rsidP="00B95837">
            <w:pPr>
              <w:pStyle w:val="CRCoverPage"/>
              <w:spacing w:after="0"/>
              <w:ind w:left="460"/>
              <w:rPr>
                <w:noProof/>
              </w:rPr>
            </w:pPr>
            <w:r>
              <w:rPr>
                <w:noProof/>
              </w:rPr>
              <w:t xml:space="preserve">System information broadcast (SIB1) and </w:t>
            </w:r>
            <w:r w:rsidR="00B95837">
              <w:rPr>
                <w:noProof/>
              </w:rPr>
              <w:t>CGI reporting in NR</w:t>
            </w:r>
          </w:p>
          <w:p w:rsidR="00B95837" w:rsidRPr="00700674" w:rsidRDefault="00B95837" w:rsidP="00B95837">
            <w:pPr>
              <w:pStyle w:val="CRCoverPage"/>
              <w:numPr>
                <w:ilvl w:val="0"/>
                <w:numId w:val="2"/>
              </w:numPr>
              <w:spacing w:after="0"/>
              <w:rPr>
                <w:noProof/>
                <w:u w:val="single"/>
              </w:rPr>
            </w:pPr>
            <w:r w:rsidRPr="00700674">
              <w:rPr>
                <w:noProof/>
                <w:u w:val="single"/>
              </w:rPr>
              <w:t>Inter-operability:</w:t>
            </w:r>
          </w:p>
          <w:p w:rsidR="00B95837" w:rsidRPr="006B624A" w:rsidRDefault="00682745" w:rsidP="00700674">
            <w:pPr>
              <w:pStyle w:val="CRCoverPage"/>
              <w:spacing w:after="0"/>
              <w:ind w:left="460"/>
              <w:rPr>
                <w:noProof/>
              </w:rPr>
            </w:pPr>
            <w:r>
              <w:rPr>
                <w:noProof/>
              </w:rPr>
              <w:t>In NW is implemented according to the proposal but UE does not implement this feature, the gNB identity cannot be identified from the reported NR CGI and hence there can be ambiguities when discoverying the TNL address of the serving gNB</w:t>
            </w:r>
            <w:r w:rsidR="00700674">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82745">
            <w:pPr>
              <w:pStyle w:val="CRCoverPage"/>
              <w:spacing w:after="0"/>
              <w:ind w:left="100"/>
              <w:rPr>
                <w:noProof/>
              </w:rPr>
            </w:pPr>
            <w:r>
              <w:rPr>
                <w:noProof/>
              </w:rPr>
              <w:t>There can be ambiguities when discoverying the TNL address of the serving gNB during automatic neighbour relation establishment.</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45D34">
            <w:pPr>
              <w:pStyle w:val="CRCoverPage"/>
              <w:spacing w:after="0"/>
              <w:ind w:left="100"/>
              <w:rPr>
                <w:noProof/>
              </w:rPr>
            </w:pPr>
            <w:r>
              <w:rPr>
                <w:noProof/>
              </w:rPr>
              <w:t>5.5.5.1</w:t>
            </w:r>
            <w:r w:rsidR="003553C8">
              <w:rPr>
                <w:noProof/>
              </w:rPr>
              <w:t xml:space="preserve"> General</w:t>
            </w:r>
          </w:p>
          <w:p w:rsidR="00682745" w:rsidRDefault="00682745">
            <w:pPr>
              <w:pStyle w:val="CRCoverPage"/>
              <w:spacing w:after="0"/>
              <w:ind w:left="100"/>
              <w:rPr>
                <w:noProof/>
              </w:rPr>
            </w:pPr>
            <w:r>
              <w:rPr>
                <w:noProof/>
              </w:rPr>
              <w:t>6.3.2</w:t>
            </w:r>
            <w:r w:rsidR="003553C8">
              <w:rPr>
                <w:noProof/>
              </w:rPr>
              <w:t xml:space="preserve"> Radio resource control information elements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67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6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6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bl>
    <w:p w:rsidR="0098207E" w:rsidRDefault="0098207E" w:rsidP="0098207E">
      <w:bookmarkStart w:id="3" w:name="_Toc525763262"/>
    </w:p>
    <w:p w:rsidR="0098207E" w:rsidRDefault="0098207E" w:rsidP="0098207E"/>
    <w:p w:rsidR="0098207E" w:rsidRPr="0098207E" w:rsidRDefault="0098207E" w:rsidP="0098207E"/>
    <w:p w:rsidR="0098207E" w:rsidRPr="0098207E" w:rsidRDefault="0098207E" w:rsidP="0098207E">
      <w:pPr>
        <w:pBdr>
          <w:top w:val="double" w:sz="6" w:space="1" w:color="auto"/>
          <w:bottom w:val="double" w:sz="6" w:space="1" w:color="auto"/>
        </w:pBdr>
        <w:jc w:val="center"/>
        <w:rPr>
          <w:color w:val="FF0000"/>
        </w:rPr>
      </w:pPr>
      <w:r w:rsidRPr="0098207E">
        <w:rPr>
          <w:color w:val="FF0000"/>
        </w:rPr>
        <w:t>First Change</w:t>
      </w:r>
    </w:p>
    <w:p w:rsidR="0098207E" w:rsidRPr="0098207E" w:rsidRDefault="0098207E" w:rsidP="0098207E"/>
    <w:p w:rsidR="00161457" w:rsidRPr="00A470D9" w:rsidRDefault="00161457" w:rsidP="00161457">
      <w:pPr>
        <w:pStyle w:val="Heading3"/>
      </w:pPr>
      <w:r w:rsidRPr="00A470D9">
        <w:t>5.5.5</w:t>
      </w:r>
      <w:r w:rsidRPr="00A470D9">
        <w:tab/>
        <w:t>Measurement reporting</w:t>
      </w:r>
      <w:bookmarkEnd w:id="3"/>
    </w:p>
    <w:p w:rsidR="00161457" w:rsidRPr="00A470D9" w:rsidRDefault="00161457" w:rsidP="00161457">
      <w:pPr>
        <w:pStyle w:val="Heading4"/>
      </w:pPr>
      <w:bookmarkStart w:id="4" w:name="_Toc525763263"/>
      <w:r w:rsidRPr="00A470D9">
        <w:t>5.5.5.1</w:t>
      </w:r>
      <w:r w:rsidRPr="00A470D9">
        <w:tab/>
        <w:t>General</w:t>
      </w:r>
      <w:bookmarkEnd w:id="4"/>
    </w:p>
    <w:p w:rsidR="00161457" w:rsidRPr="00A470D9" w:rsidRDefault="002E4D32" w:rsidP="00161457">
      <w:pPr>
        <w:pStyle w:val="TH"/>
      </w:pPr>
      <w:r w:rsidRPr="00A470D9">
        <w:rPr>
          <w:noProof/>
        </w:rPr>
        <w:object w:dxaOrig="3465" w:dyaOrig="1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1pt;height:78.9pt;mso-width-percent:0;mso-height-percent:0;mso-width-percent:0;mso-height-percent:0" o:ole="">
            <v:imagedata r:id="rId16" o:title=""/>
          </v:shape>
          <o:OLEObject Type="Embed" ProgID="Mscgen.Chart" ShapeID="_x0000_i1025" DrawAspect="Content" ObjectID="_1602623661" r:id="rId17"/>
        </w:object>
      </w:r>
    </w:p>
    <w:p w:rsidR="00161457" w:rsidRPr="00A470D9" w:rsidRDefault="00161457" w:rsidP="00161457">
      <w:pPr>
        <w:pStyle w:val="TF"/>
      </w:pPr>
      <w:r w:rsidRPr="00A470D9">
        <w:t>Figure 5.5.5.1-1: Measurement reporting</w:t>
      </w:r>
    </w:p>
    <w:p w:rsidR="00161457" w:rsidRPr="00A470D9" w:rsidRDefault="00161457" w:rsidP="00161457">
      <w:r w:rsidRPr="00A470D9">
        <w:t>The purpose of this procedure is to transfer measurement results from the UE to the network. The UE shall initiate this procedure only after successful security activation.</w:t>
      </w:r>
    </w:p>
    <w:p w:rsidR="00161457" w:rsidRPr="00A470D9" w:rsidRDefault="00161457" w:rsidP="00161457">
      <w:r w:rsidRPr="00A470D9">
        <w:t xml:space="preserve">For the </w:t>
      </w:r>
      <w:r w:rsidRPr="00A470D9">
        <w:rPr>
          <w:i/>
        </w:rPr>
        <w:t>measId</w:t>
      </w:r>
      <w:r w:rsidRPr="00A470D9">
        <w:t xml:space="preserve"> for which the measurement reporting procedure was triggered, the UE shall set the </w:t>
      </w:r>
      <w:r w:rsidRPr="00A470D9">
        <w:rPr>
          <w:i/>
        </w:rPr>
        <w:t>measResults</w:t>
      </w:r>
      <w:r w:rsidRPr="00A470D9">
        <w:t xml:space="preserve"> within the </w:t>
      </w:r>
      <w:r w:rsidRPr="00A470D9">
        <w:rPr>
          <w:i/>
        </w:rPr>
        <w:t>MeasurementReport</w:t>
      </w:r>
      <w:r w:rsidRPr="00A470D9">
        <w:t xml:space="preserve"> message as follows:</w:t>
      </w:r>
    </w:p>
    <w:p w:rsidR="00161457" w:rsidRPr="00A470D9" w:rsidRDefault="00161457" w:rsidP="00161457">
      <w:pPr>
        <w:pStyle w:val="B1"/>
      </w:pPr>
      <w:r w:rsidRPr="00A470D9">
        <w:t>1&gt;</w:t>
      </w:r>
      <w:r w:rsidRPr="00A470D9">
        <w:tab/>
        <w:t xml:space="preserve">set the </w:t>
      </w:r>
      <w:r w:rsidRPr="00A470D9">
        <w:rPr>
          <w:i/>
        </w:rPr>
        <w:t>measId</w:t>
      </w:r>
      <w:r w:rsidRPr="00A470D9">
        <w:t xml:space="preserve"> to the measurement identity that triggered the measurement reporting;</w:t>
      </w:r>
    </w:p>
    <w:p w:rsidR="00161457" w:rsidRPr="00A470D9" w:rsidRDefault="00161457" w:rsidP="00161457">
      <w:pPr>
        <w:pStyle w:val="B1"/>
      </w:pPr>
      <w:r w:rsidRPr="00A470D9">
        <w:t>1&gt;</w:t>
      </w:r>
      <w:r w:rsidRPr="00A470D9">
        <w:tab/>
        <w:t xml:space="preserve">set the </w:t>
      </w:r>
      <w:r w:rsidRPr="00A470D9">
        <w:rPr>
          <w:i/>
        </w:rPr>
        <w:t>measResultServingCell</w:t>
      </w:r>
      <w:r w:rsidRPr="00A470D9">
        <w:t xml:space="preserve"> within </w:t>
      </w:r>
      <w:r w:rsidRPr="00A470D9">
        <w:rPr>
          <w:i/>
        </w:rPr>
        <w:t>measResultServingMOList</w:t>
      </w:r>
      <w:r w:rsidRPr="00A470D9">
        <w:t xml:space="preserve"> to include RSRP, RSRQ and the available SINR for each configured serving cell derived based on the </w:t>
      </w:r>
      <w:r w:rsidRPr="00A470D9">
        <w:rPr>
          <w:i/>
        </w:rPr>
        <w:t>rsType</w:t>
      </w:r>
      <w:r w:rsidRPr="00A470D9">
        <w:t xml:space="preserve"> indicated in the associated </w:t>
      </w:r>
      <w:r w:rsidRPr="00A470D9">
        <w:rPr>
          <w:i/>
        </w:rPr>
        <w:t>reportConfig</w:t>
      </w:r>
      <w:r w:rsidRPr="00A470D9">
        <w:t>;</w:t>
      </w:r>
    </w:p>
    <w:p w:rsidR="00161457" w:rsidRPr="00A470D9" w:rsidRDefault="00161457" w:rsidP="00161457">
      <w:pPr>
        <w:pStyle w:val="B1"/>
      </w:pPr>
      <w:r w:rsidRPr="00A470D9">
        <w:t>1&gt;</w:t>
      </w:r>
      <w:r w:rsidRPr="00A470D9">
        <w:tab/>
        <w:t xml:space="preserve">set the </w:t>
      </w:r>
      <w:r w:rsidRPr="00A470D9">
        <w:rPr>
          <w:i/>
        </w:rPr>
        <w:t>measResultServingCell</w:t>
      </w:r>
      <w:r w:rsidRPr="00A470D9">
        <w:t xml:space="preserve"> within </w:t>
      </w:r>
      <w:r w:rsidRPr="00A470D9">
        <w:rPr>
          <w:i/>
        </w:rPr>
        <w:t>measResultServingMOList</w:t>
      </w:r>
      <w:r w:rsidRPr="00A470D9">
        <w:t xml:space="preserve"> to include for each NR serving cell that is configured with </w:t>
      </w:r>
      <w:r w:rsidRPr="00A470D9">
        <w:rPr>
          <w:i/>
        </w:rPr>
        <w:t>servingCellMO</w:t>
      </w:r>
      <w:r w:rsidRPr="00A470D9">
        <w:t xml:space="preserve">, if any, the </w:t>
      </w:r>
      <w:r w:rsidRPr="00A470D9">
        <w:rPr>
          <w:i/>
        </w:rPr>
        <w:t>servCellId</w:t>
      </w:r>
      <w:r w:rsidRPr="00A470D9">
        <w:t>;</w:t>
      </w:r>
    </w:p>
    <w:p w:rsidR="00161457" w:rsidRPr="00A470D9" w:rsidRDefault="00161457" w:rsidP="00161457">
      <w:pPr>
        <w:pStyle w:val="B1"/>
      </w:pPr>
      <w:r w:rsidRPr="00A470D9">
        <w:t>1&gt;</w:t>
      </w:r>
      <w:r w:rsidRPr="00A470D9">
        <w:tab/>
        <w:t xml:space="preserve">if the </w:t>
      </w:r>
      <w:r w:rsidRPr="00A470D9">
        <w:rPr>
          <w:i/>
        </w:rPr>
        <w:t>reportConfig</w:t>
      </w:r>
      <w:r w:rsidRPr="00A470D9">
        <w:t xml:space="preserve"> associated with the </w:t>
      </w:r>
      <w:r w:rsidRPr="00A470D9">
        <w:rPr>
          <w:i/>
        </w:rPr>
        <w:t>measId</w:t>
      </w:r>
      <w:r w:rsidRPr="00A470D9">
        <w:t xml:space="preserve"> that triggered the measurement reporting includes </w:t>
      </w:r>
      <w:r w:rsidRPr="00A470D9">
        <w:rPr>
          <w:i/>
        </w:rPr>
        <w:t>reportQuantityRsIndexes</w:t>
      </w:r>
      <w:r w:rsidRPr="00A470D9">
        <w:t xml:space="preserve"> and </w:t>
      </w:r>
      <w:r w:rsidRPr="00A470D9">
        <w:rPr>
          <w:i/>
        </w:rPr>
        <w:t>maxNrofRSIndexesToReport</w:t>
      </w:r>
      <w:r w:rsidRPr="00A470D9">
        <w:t>:</w:t>
      </w:r>
    </w:p>
    <w:p w:rsidR="00161457" w:rsidRPr="00A470D9" w:rsidRDefault="00161457" w:rsidP="00161457">
      <w:pPr>
        <w:pStyle w:val="B2"/>
      </w:pPr>
      <w:r w:rsidRPr="00A470D9">
        <w:t>2&gt;</w:t>
      </w:r>
      <w:r w:rsidRPr="00A470D9">
        <w:tab/>
        <w:t xml:space="preserve">for each serving cell configured with </w:t>
      </w:r>
      <w:r w:rsidRPr="00A470D9">
        <w:rPr>
          <w:i/>
        </w:rPr>
        <w:t>servingCellMO</w:t>
      </w:r>
      <w:r w:rsidRPr="00A470D9">
        <w:t xml:space="preserve">, include beam measurement information according to the associated </w:t>
      </w:r>
      <w:r w:rsidRPr="00A470D9">
        <w:rPr>
          <w:i/>
        </w:rPr>
        <w:t xml:space="preserve">reportConfig </w:t>
      </w:r>
      <w:r w:rsidRPr="00A470D9">
        <w:t>as described in 5.5.5.2;</w:t>
      </w:r>
    </w:p>
    <w:p w:rsidR="00161457" w:rsidRPr="00A470D9" w:rsidRDefault="00161457" w:rsidP="00161457">
      <w:pPr>
        <w:pStyle w:val="B1"/>
      </w:pPr>
      <w:r w:rsidRPr="00A470D9">
        <w:t>1&gt;</w:t>
      </w:r>
      <w:r w:rsidRPr="00A470D9">
        <w:tab/>
        <w:t xml:space="preserve">if the </w:t>
      </w:r>
      <w:r w:rsidRPr="00A470D9">
        <w:rPr>
          <w:i/>
        </w:rPr>
        <w:t>reportConfig</w:t>
      </w:r>
      <w:r w:rsidRPr="00A470D9">
        <w:t xml:space="preserve"> associated with the </w:t>
      </w:r>
      <w:r w:rsidRPr="00A470D9">
        <w:rPr>
          <w:i/>
        </w:rPr>
        <w:t>measId</w:t>
      </w:r>
      <w:r w:rsidRPr="00A470D9">
        <w:t xml:space="preserve"> that triggered the measurement reporting includes </w:t>
      </w:r>
      <w:r w:rsidRPr="00A470D9">
        <w:rPr>
          <w:i/>
        </w:rPr>
        <w:t>reportAddNeighMeas</w:t>
      </w:r>
      <w:r w:rsidRPr="00A470D9">
        <w:t>:</w:t>
      </w:r>
    </w:p>
    <w:p w:rsidR="00161457" w:rsidRPr="00A470D9" w:rsidRDefault="00161457" w:rsidP="00161457">
      <w:pPr>
        <w:pStyle w:val="B2"/>
      </w:pPr>
      <w:r w:rsidRPr="00A470D9">
        <w:t xml:space="preserve">2&gt;for each serving cell </w:t>
      </w:r>
      <w:r w:rsidRPr="00A470D9">
        <w:rPr>
          <w:i/>
        </w:rPr>
        <w:t>measObjectId</w:t>
      </w:r>
      <w:r w:rsidRPr="00A470D9">
        <w:t xml:space="preserve"> referenced in the </w:t>
      </w:r>
      <w:r w:rsidRPr="00A470D9">
        <w:rPr>
          <w:i/>
        </w:rPr>
        <w:t>measIdList</w:t>
      </w:r>
      <w:r w:rsidRPr="00A470D9">
        <w:t xml:space="preserve">, other than the </w:t>
      </w:r>
      <w:r w:rsidRPr="00A470D9">
        <w:rPr>
          <w:i/>
        </w:rPr>
        <w:t>measObjectId</w:t>
      </w:r>
      <w:r w:rsidRPr="00A470D9">
        <w:t xml:space="preserve">corresponding with the </w:t>
      </w:r>
      <w:r w:rsidRPr="00A470D9">
        <w:rPr>
          <w:i/>
        </w:rPr>
        <w:t>measId</w:t>
      </w:r>
      <w:r w:rsidRPr="00A470D9">
        <w:t xml:space="preserve"> that triggered the measurement reporting:</w:t>
      </w:r>
    </w:p>
    <w:p w:rsidR="00161457" w:rsidRPr="00A470D9" w:rsidRDefault="00161457" w:rsidP="00161457">
      <w:pPr>
        <w:pStyle w:val="B3"/>
      </w:pPr>
      <w:r w:rsidRPr="00A470D9">
        <w:rPr>
          <w:lang w:eastAsia="ko-KR"/>
        </w:rPr>
        <w:t>3&gt;</w:t>
      </w:r>
      <w:r w:rsidRPr="00A470D9">
        <w:rPr>
          <w:lang w:eastAsia="ko-KR"/>
        </w:rPr>
        <w:tab/>
        <w:t xml:space="preserve">set the </w:t>
      </w:r>
      <w:r w:rsidRPr="00A470D9">
        <w:rPr>
          <w:i/>
          <w:lang w:eastAsia="ko-KR"/>
        </w:rPr>
        <w:t>measResultBestNeighCell</w:t>
      </w:r>
      <w:r w:rsidRPr="00A470D9">
        <w:rPr>
          <w:lang w:eastAsia="ko-KR"/>
        </w:rPr>
        <w:t xml:space="preserve"> within </w:t>
      </w:r>
      <w:r w:rsidRPr="00A470D9">
        <w:rPr>
          <w:i/>
        </w:rPr>
        <w:t xml:space="preserve">measResultServingMOList </w:t>
      </w:r>
      <w:r w:rsidRPr="00A470D9">
        <w:rPr>
          <w:lang w:eastAsia="ko-KR"/>
        </w:rPr>
        <w:t xml:space="preserve">to include the </w:t>
      </w:r>
      <w:r w:rsidRPr="00A470D9">
        <w:rPr>
          <w:i/>
          <w:lang w:eastAsia="ko-KR"/>
        </w:rPr>
        <w:t>physCellId</w:t>
      </w:r>
      <w:r w:rsidRPr="00A470D9">
        <w:rPr>
          <w:lang w:eastAsia="ko-KR"/>
        </w:rPr>
        <w:t xml:space="preserve"> and the available measurement </w:t>
      </w:r>
      <w:r w:rsidRPr="00A470D9">
        <w:t xml:space="preserve">quantities </w:t>
      </w:r>
      <w:r w:rsidRPr="00A470D9">
        <w:rPr>
          <w:lang w:eastAsia="ko-KR"/>
        </w:rPr>
        <w:t xml:space="preserve">based on the </w:t>
      </w:r>
      <w:r w:rsidRPr="00A470D9">
        <w:rPr>
          <w:rFonts w:eastAsia="SimSun"/>
          <w:i/>
          <w:lang w:eastAsia="zh-CN"/>
        </w:rPr>
        <w:t>reportQuantityCell</w:t>
      </w:r>
      <w:r w:rsidRPr="00A470D9">
        <w:t xml:space="preserve">and </w:t>
      </w:r>
      <w:r w:rsidRPr="00A470D9">
        <w:rPr>
          <w:i/>
        </w:rPr>
        <w:t>rsType</w:t>
      </w:r>
      <w:r w:rsidRPr="00A470D9">
        <w:t xml:space="preserve">indicated in </w:t>
      </w:r>
      <w:r w:rsidRPr="00A470D9">
        <w:rPr>
          <w:i/>
        </w:rPr>
        <w:t xml:space="preserve">reportConfig </w:t>
      </w:r>
      <w:r w:rsidRPr="00A470D9">
        <w:t xml:space="preserve">of the </w:t>
      </w:r>
      <w:r w:rsidRPr="00A470D9">
        <w:rPr>
          <w:lang w:eastAsia="ko-KR"/>
        </w:rPr>
        <w:t xml:space="preserve">non-serving cell </w:t>
      </w:r>
      <w:r w:rsidRPr="00A470D9">
        <w:t xml:space="preserve">corresponding to the concerned </w:t>
      </w:r>
      <w:r w:rsidRPr="00A470D9">
        <w:rPr>
          <w:i/>
        </w:rPr>
        <w:t>measObjectNR</w:t>
      </w:r>
      <w:r w:rsidRPr="00A470D9">
        <w:t xml:space="preserve">with the highest measured RSRP if </w:t>
      </w:r>
      <w:r w:rsidRPr="00A470D9">
        <w:lastRenderedPageBreak/>
        <w:t xml:space="preserve">RSRP measurement results are available for cells corresponding to this </w:t>
      </w:r>
      <w:r w:rsidRPr="00A470D9">
        <w:rPr>
          <w:i/>
        </w:rPr>
        <w:t>measObjectNR</w:t>
      </w:r>
      <w:r w:rsidRPr="00A470D9">
        <w:t xml:space="preserve">, otherwise with the highest measured RSRQ if RSRQ measurement results are available for cells corresponding to this </w:t>
      </w:r>
      <w:r w:rsidRPr="00A470D9">
        <w:rPr>
          <w:i/>
        </w:rPr>
        <w:t>measObjectNR</w:t>
      </w:r>
      <w:r w:rsidRPr="00A470D9">
        <w:t xml:space="preserve">, otherwise with the highest measured </w:t>
      </w:r>
      <w:r w:rsidRPr="00A470D9">
        <w:rPr>
          <w:rFonts w:eastAsia="DengXian"/>
          <w:lang w:eastAsia="zh-CN"/>
        </w:rPr>
        <w:t>SINR</w:t>
      </w:r>
      <w:r w:rsidRPr="00A470D9">
        <w:t>;</w:t>
      </w:r>
    </w:p>
    <w:p w:rsidR="00161457" w:rsidRPr="00A470D9" w:rsidRDefault="00161457" w:rsidP="00161457">
      <w:pPr>
        <w:pStyle w:val="B3"/>
        <w:rPr>
          <w:i/>
          <w:lang w:eastAsia="ko-KR"/>
        </w:rPr>
      </w:pPr>
      <w:r w:rsidRPr="00A470D9">
        <w:rPr>
          <w:lang w:eastAsia="ko-KR"/>
        </w:rPr>
        <w:t>3&gt;</w:t>
      </w:r>
      <w:r w:rsidRPr="00A470D9">
        <w:rPr>
          <w:lang w:eastAsia="ko-KR"/>
        </w:rPr>
        <w:tab/>
        <w:t xml:space="preserve">if the </w:t>
      </w:r>
      <w:r w:rsidRPr="00A470D9">
        <w:rPr>
          <w:i/>
          <w:lang w:eastAsia="ko-KR"/>
        </w:rPr>
        <w:t>reportConfig</w:t>
      </w:r>
      <w:r w:rsidRPr="00A470D9">
        <w:rPr>
          <w:lang w:eastAsia="ko-KR"/>
        </w:rPr>
        <w:t xml:space="preserve"> associated with the </w:t>
      </w:r>
      <w:r w:rsidRPr="00A470D9">
        <w:rPr>
          <w:i/>
          <w:lang w:eastAsia="ko-KR"/>
        </w:rPr>
        <w:t>measId</w:t>
      </w:r>
      <w:r w:rsidRPr="00A470D9">
        <w:rPr>
          <w:lang w:eastAsia="ko-KR"/>
        </w:rPr>
        <w:t xml:space="preserve"> that triggered the measurement reporting includes </w:t>
      </w:r>
      <w:r w:rsidRPr="00A470D9">
        <w:rPr>
          <w:i/>
          <w:lang w:eastAsia="ko-KR"/>
        </w:rPr>
        <w:t>reportQuantityRsIndexes</w:t>
      </w:r>
      <w:r w:rsidRPr="00A470D9">
        <w:rPr>
          <w:lang w:eastAsia="ko-KR"/>
        </w:rPr>
        <w:t xml:space="preserve"> and</w:t>
      </w:r>
      <w:r w:rsidRPr="00A470D9">
        <w:rPr>
          <w:i/>
          <w:lang w:eastAsia="ko-KR"/>
        </w:rPr>
        <w:t xml:space="preserve"> maxNrofRSIndexesToReport:</w:t>
      </w:r>
    </w:p>
    <w:p w:rsidR="00161457" w:rsidRPr="00A470D9" w:rsidRDefault="00161457" w:rsidP="00161457">
      <w:pPr>
        <w:pStyle w:val="B4"/>
      </w:pPr>
      <w:r w:rsidRPr="00A470D9">
        <w:t>4&gt;</w:t>
      </w:r>
      <w:r w:rsidRPr="00A470D9">
        <w:tab/>
        <w:t>for each best non-serving cell included in the measurement report:</w:t>
      </w:r>
    </w:p>
    <w:p w:rsidR="00161457" w:rsidRPr="00A470D9" w:rsidRDefault="00161457" w:rsidP="00161457">
      <w:pPr>
        <w:pStyle w:val="B5"/>
      </w:pPr>
      <w:r w:rsidRPr="00A470D9">
        <w:t xml:space="preserve">5&gt;include beam measurement information according to the associated </w:t>
      </w:r>
      <w:r w:rsidRPr="00A470D9">
        <w:rPr>
          <w:i/>
        </w:rPr>
        <w:t>reportConfig</w:t>
      </w:r>
      <w:r w:rsidRPr="00A470D9">
        <w:t xml:space="preserve"> as described in 5.5.5.2;</w:t>
      </w:r>
    </w:p>
    <w:p w:rsidR="00161457" w:rsidRPr="00A470D9" w:rsidRDefault="00161457" w:rsidP="00161457">
      <w:pPr>
        <w:pStyle w:val="B1"/>
      </w:pPr>
      <w:r w:rsidRPr="00A470D9">
        <w:t>1&gt;</w:t>
      </w:r>
      <w:r w:rsidRPr="00A470D9">
        <w:tab/>
        <w:t>if there is at least one applicable neighbouring cell to report:</w:t>
      </w:r>
    </w:p>
    <w:p w:rsidR="00161457" w:rsidRPr="00A470D9" w:rsidRDefault="00161457" w:rsidP="00161457">
      <w:pPr>
        <w:pStyle w:val="B2"/>
      </w:pPr>
      <w:r w:rsidRPr="00A470D9">
        <w:t>2&gt;</w:t>
      </w:r>
      <w:r w:rsidRPr="00A470D9">
        <w:tab/>
        <w:t xml:space="preserve">set the </w:t>
      </w:r>
      <w:r w:rsidRPr="00A470D9">
        <w:rPr>
          <w:i/>
        </w:rPr>
        <w:t>measResultNeighCells</w:t>
      </w:r>
      <w:r w:rsidRPr="00A470D9">
        <w:t xml:space="preserve"> to include the best neighbouring cells up to </w:t>
      </w:r>
      <w:r w:rsidRPr="00A470D9">
        <w:rPr>
          <w:i/>
        </w:rPr>
        <w:t>maxReportCells</w:t>
      </w:r>
      <w:r w:rsidRPr="00A470D9">
        <w:t xml:space="preserve"> in accordance with the following:</w:t>
      </w:r>
    </w:p>
    <w:p w:rsidR="00161457" w:rsidRPr="00A470D9" w:rsidRDefault="00161457" w:rsidP="00161457">
      <w:pPr>
        <w:pStyle w:val="B3"/>
      </w:pPr>
      <w:r w:rsidRPr="00A470D9">
        <w:t>3&gt;</w:t>
      </w:r>
      <w:r w:rsidRPr="00A470D9">
        <w:tab/>
        <w:t xml:space="preserve">if the </w:t>
      </w:r>
      <w:r w:rsidRPr="00A470D9">
        <w:rPr>
          <w:i/>
        </w:rPr>
        <w:t>reportType</w:t>
      </w:r>
      <w:r w:rsidRPr="00A470D9">
        <w:t xml:space="preserve"> is set to </w:t>
      </w:r>
      <w:r w:rsidRPr="00A470D9">
        <w:rPr>
          <w:i/>
        </w:rPr>
        <w:t>eventTriggered</w:t>
      </w:r>
      <w:r w:rsidRPr="00A470D9">
        <w:t>:</w:t>
      </w:r>
    </w:p>
    <w:p w:rsidR="00161457" w:rsidRPr="00A470D9" w:rsidRDefault="00161457" w:rsidP="00161457">
      <w:pPr>
        <w:pStyle w:val="B4"/>
      </w:pPr>
      <w:r w:rsidRPr="00A470D9">
        <w:t>4&gt;</w:t>
      </w:r>
      <w:r w:rsidRPr="00A470D9">
        <w:tab/>
        <w:t xml:space="preserve">include the cells included in the </w:t>
      </w:r>
      <w:r w:rsidRPr="00A470D9">
        <w:rPr>
          <w:i/>
        </w:rPr>
        <w:t>cellsTriggeredList</w:t>
      </w:r>
      <w:r w:rsidRPr="00A470D9">
        <w:t xml:space="preserve"> as defined within the </w:t>
      </w:r>
      <w:r w:rsidRPr="00A470D9">
        <w:rPr>
          <w:i/>
        </w:rPr>
        <w:t>VarMeasReportList</w:t>
      </w:r>
      <w:r w:rsidRPr="00A470D9">
        <w:t xml:space="preserve"> for this </w:t>
      </w:r>
      <w:r w:rsidRPr="00A470D9">
        <w:rPr>
          <w:i/>
        </w:rPr>
        <w:t>measId</w:t>
      </w:r>
      <w:r w:rsidRPr="00A470D9">
        <w:t>;</w:t>
      </w:r>
    </w:p>
    <w:p w:rsidR="00161457" w:rsidRPr="00A470D9" w:rsidRDefault="00161457" w:rsidP="00161457">
      <w:pPr>
        <w:pStyle w:val="B3"/>
      </w:pPr>
      <w:r w:rsidRPr="00A470D9">
        <w:t>3&gt;</w:t>
      </w:r>
      <w:r w:rsidRPr="00A470D9">
        <w:tab/>
        <w:t>else:</w:t>
      </w:r>
    </w:p>
    <w:p w:rsidR="00161457" w:rsidRPr="00A470D9" w:rsidRDefault="00161457" w:rsidP="00161457">
      <w:pPr>
        <w:pStyle w:val="B4"/>
      </w:pPr>
      <w:r w:rsidRPr="00A470D9">
        <w:t>4&gt;</w:t>
      </w:r>
      <w:r w:rsidRPr="00A470D9">
        <w:tab/>
        <w:t>include the applicable cells for which the new measurement results became available since the last periodical reporting or since the measurement was initiated or reset;</w:t>
      </w:r>
    </w:p>
    <w:p w:rsidR="00161457" w:rsidRPr="00A470D9" w:rsidRDefault="00161457" w:rsidP="00161457">
      <w:pPr>
        <w:pStyle w:val="B4"/>
      </w:pPr>
      <w:r w:rsidRPr="00A470D9">
        <w:t>4&gt;</w:t>
      </w:r>
      <w:r w:rsidRPr="00A470D9">
        <w:tab/>
        <w:t xml:space="preserve">if </w:t>
      </w:r>
      <w:r w:rsidRPr="00A470D9">
        <w:rPr>
          <w:i/>
        </w:rPr>
        <w:t>reportQuantityRsIndexes</w:t>
      </w:r>
      <w:r w:rsidRPr="00A470D9">
        <w:rPr>
          <w:lang w:eastAsia="ko-KR"/>
        </w:rPr>
        <w:t>and</w:t>
      </w:r>
      <w:r w:rsidRPr="00A470D9">
        <w:rPr>
          <w:i/>
          <w:lang w:eastAsia="ko-KR"/>
        </w:rPr>
        <w:t xml:space="preserve"> maxNrofRSIndexesToReport </w:t>
      </w:r>
      <w:r w:rsidRPr="00A470D9">
        <w:rPr>
          <w:lang w:eastAsia="ko-KR"/>
        </w:rPr>
        <w:t xml:space="preserve">are </w:t>
      </w:r>
      <w:r w:rsidRPr="00A470D9">
        <w:t>configured, include beam measurement information as described in 5.5.5.2;</w:t>
      </w:r>
    </w:p>
    <w:p w:rsidR="00161457" w:rsidRPr="00A470D9" w:rsidRDefault="00161457" w:rsidP="00161457">
      <w:pPr>
        <w:pStyle w:val="B3"/>
      </w:pPr>
      <w:r w:rsidRPr="00A470D9">
        <w:t>3&gt;</w:t>
      </w:r>
      <w:r w:rsidRPr="00A470D9">
        <w:tab/>
        <w:t xml:space="preserve">for each cell that is included in the </w:t>
      </w:r>
      <w:r w:rsidRPr="00A470D9">
        <w:rPr>
          <w:i/>
        </w:rPr>
        <w:t>measResultNeighCells</w:t>
      </w:r>
      <w:r w:rsidRPr="00A470D9">
        <w:t xml:space="preserve">, include the </w:t>
      </w:r>
      <w:r w:rsidRPr="00A470D9">
        <w:rPr>
          <w:i/>
        </w:rPr>
        <w:t>physCellId</w:t>
      </w:r>
      <w:r w:rsidRPr="00A470D9">
        <w:t>;</w:t>
      </w:r>
    </w:p>
    <w:p w:rsidR="00161457" w:rsidRPr="00A470D9" w:rsidRDefault="00161457" w:rsidP="00161457">
      <w:pPr>
        <w:pStyle w:val="B3"/>
      </w:pPr>
      <w:r w:rsidRPr="00A470D9">
        <w:t>3&gt;</w:t>
      </w:r>
      <w:r w:rsidRPr="00A470D9">
        <w:tab/>
        <w:t xml:space="preserve">if the </w:t>
      </w:r>
      <w:r w:rsidRPr="00A470D9">
        <w:rPr>
          <w:i/>
        </w:rPr>
        <w:t>reportType</w:t>
      </w:r>
      <w:r w:rsidRPr="00A470D9">
        <w:t xml:space="preserve"> is set to </w:t>
      </w:r>
      <w:r w:rsidRPr="00A470D9">
        <w:rPr>
          <w:i/>
        </w:rPr>
        <w:t>eventTriggered</w:t>
      </w:r>
      <w:r w:rsidRPr="00A470D9">
        <w:t>:</w:t>
      </w:r>
    </w:p>
    <w:p w:rsidR="00161457" w:rsidRPr="00A470D9" w:rsidRDefault="00161457" w:rsidP="00161457">
      <w:pPr>
        <w:pStyle w:val="B4"/>
      </w:pPr>
      <w:r w:rsidRPr="00A470D9">
        <w:t>4&gt;</w:t>
      </w:r>
      <w:r w:rsidRPr="00A470D9">
        <w:tab/>
        <w:t xml:space="preserve">for each included cell, include the layer 3 filtered measured results in accordance with the </w:t>
      </w:r>
      <w:r w:rsidRPr="00A470D9">
        <w:rPr>
          <w:i/>
        </w:rPr>
        <w:t>reportConfig</w:t>
      </w:r>
      <w:r w:rsidRPr="00A470D9">
        <w:t xml:space="preserve"> for this </w:t>
      </w:r>
      <w:r w:rsidRPr="00A470D9">
        <w:rPr>
          <w:i/>
        </w:rPr>
        <w:t>measId</w:t>
      </w:r>
      <w:r w:rsidRPr="00A470D9">
        <w:t>, ordered as follows:</w:t>
      </w:r>
    </w:p>
    <w:p w:rsidR="00161457" w:rsidRPr="00A470D9" w:rsidRDefault="00161457" w:rsidP="00161457">
      <w:pPr>
        <w:pStyle w:val="B5"/>
      </w:pPr>
      <w:r w:rsidRPr="00A470D9">
        <w:t>5&gt;</w:t>
      </w:r>
      <w:r w:rsidRPr="00A470D9">
        <w:tab/>
        <w:t xml:space="preserve">if the </w:t>
      </w:r>
      <w:r w:rsidRPr="00A470D9">
        <w:rPr>
          <w:i/>
        </w:rPr>
        <w:t>measObject</w:t>
      </w:r>
      <w:r w:rsidRPr="00A470D9">
        <w:t xml:space="preserve"> associated with this </w:t>
      </w:r>
      <w:r w:rsidRPr="00A470D9">
        <w:rPr>
          <w:i/>
        </w:rPr>
        <w:t>measId</w:t>
      </w:r>
      <w:r w:rsidRPr="00A470D9">
        <w:t xml:space="preserve"> concerns NR:</w:t>
      </w:r>
    </w:p>
    <w:p w:rsidR="00161457" w:rsidRPr="00A470D9" w:rsidRDefault="00161457" w:rsidP="00161457">
      <w:pPr>
        <w:pStyle w:val="B6"/>
        <w:rPr>
          <w:lang w:val="en-GB"/>
        </w:rPr>
      </w:pPr>
      <w:r w:rsidRPr="00A470D9">
        <w:rPr>
          <w:lang w:val="en-GB"/>
        </w:rPr>
        <w:t>6&gt;</w:t>
      </w:r>
      <w:r w:rsidRPr="00A470D9">
        <w:rPr>
          <w:lang w:val="en-GB"/>
        </w:rPr>
        <w:tab/>
        <w:t xml:space="preserve">if </w:t>
      </w:r>
      <w:r w:rsidRPr="00A470D9">
        <w:rPr>
          <w:i/>
          <w:lang w:val="en-GB"/>
        </w:rPr>
        <w:t>rsType</w:t>
      </w:r>
      <w:r w:rsidRPr="00A470D9">
        <w:rPr>
          <w:lang w:val="en-GB"/>
        </w:rPr>
        <w:t xml:space="preserve"> in the associated </w:t>
      </w:r>
      <w:r w:rsidRPr="00A470D9">
        <w:rPr>
          <w:i/>
          <w:lang w:val="en-GB"/>
        </w:rPr>
        <w:t>reportConfig</w:t>
      </w:r>
      <w:r w:rsidRPr="00A470D9">
        <w:rPr>
          <w:lang w:val="en-GB"/>
        </w:rPr>
        <w:t xml:space="preserve"> is set to </w:t>
      </w:r>
      <w:r w:rsidRPr="00A470D9">
        <w:rPr>
          <w:i/>
          <w:lang w:val="en-GB"/>
        </w:rPr>
        <w:t>ssb</w:t>
      </w:r>
      <w:r w:rsidRPr="00A470D9">
        <w:rPr>
          <w:lang w:val="en-GB"/>
        </w:rPr>
        <w:t>:</w:t>
      </w:r>
    </w:p>
    <w:p w:rsidR="00161457" w:rsidRPr="00A470D9" w:rsidRDefault="00161457" w:rsidP="00161457">
      <w:pPr>
        <w:pStyle w:val="B7"/>
        <w:rPr>
          <w:lang w:val="en-GB"/>
        </w:rPr>
      </w:pPr>
      <w:r w:rsidRPr="00A470D9">
        <w:rPr>
          <w:lang w:val="en-GB"/>
        </w:rPr>
        <w:t>7&gt;</w:t>
      </w:r>
      <w:r w:rsidRPr="00A470D9">
        <w:rPr>
          <w:lang w:val="en-GB"/>
        </w:rPr>
        <w:tab/>
        <w:t xml:space="preserve">set </w:t>
      </w:r>
      <w:r w:rsidRPr="00A470D9">
        <w:rPr>
          <w:i/>
          <w:lang w:val="en-GB"/>
        </w:rPr>
        <w:t>resultsSSB-Cell</w:t>
      </w:r>
      <w:r w:rsidRPr="00A470D9">
        <w:rPr>
          <w:lang w:val="en-GB"/>
        </w:rPr>
        <w:t xml:space="preserve"> within the </w:t>
      </w:r>
      <w:r w:rsidRPr="00A470D9">
        <w:rPr>
          <w:i/>
          <w:lang w:val="en-GB"/>
        </w:rPr>
        <w:t>measResult</w:t>
      </w:r>
      <w:r w:rsidRPr="00A470D9">
        <w:rPr>
          <w:lang w:val="en-GB"/>
        </w:rPr>
        <w:t xml:space="preserve"> to include the SS/PBCH </w:t>
      </w:r>
      <w:proofErr w:type="gramStart"/>
      <w:r w:rsidRPr="00A470D9">
        <w:rPr>
          <w:lang w:val="en-GB"/>
        </w:rPr>
        <w:t>block based</w:t>
      </w:r>
      <w:proofErr w:type="gramEnd"/>
      <w:r w:rsidRPr="00A470D9">
        <w:rPr>
          <w:lang w:val="en-GB"/>
        </w:rPr>
        <w:t xml:space="preserve"> quantity(ies) indicated in the </w:t>
      </w:r>
      <w:r w:rsidRPr="00A470D9">
        <w:rPr>
          <w:i/>
          <w:lang w:val="en-GB"/>
        </w:rPr>
        <w:t>reportQuantityCell</w:t>
      </w:r>
      <w:r w:rsidRPr="00A470D9">
        <w:rPr>
          <w:lang w:val="en-GB"/>
        </w:rPr>
        <w:t xml:space="preserve"> within the concerned </w:t>
      </w:r>
      <w:r w:rsidRPr="00A470D9">
        <w:rPr>
          <w:i/>
          <w:lang w:val="en-GB"/>
        </w:rPr>
        <w:t>reportConfig</w:t>
      </w:r>
      <w:r w:rsidRPr="00A470D9">
        <w:rPr>
          <w:lang w:val="en-GB"/>
        </w:rPr>
        <w:t>, in order of decreasing trigger quantity, i.e. the best cell is included first:</w:t>
      </w:r>
    </w:p>
    <w:p w:rsidR="00161457" w:rsidRPr="00A470D9" w:rsidRDefault="00161457" w:rsidP="00161457">
      <w:pPr>
        <w:pStyle w:val="B8"/>
        <w:rPr>
          <w:lang w:val="en-GB"/>
        </w:rPr>
      </w:pPr>
      <w:r w:rsidRPr="00A470D9">
        <w:rPr>
          <w:lang w:val="en-GB"/>
        </w:rPr>
        <w:t>8&gt;</w:t>
      </w:r>
      <w:r w:rsidRPr="00A470D9">
        <w:rPr>
          <w:lang w:val="en-GB"/>
        </w:rPr>
        <w:tab/>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 xml:space="preserve">are </w:t>
      </w:r>
      <w:r w:rsidRPr="00A470D9">
        <w:rPr>
          <w:lang w:val="en-GB"/>
        </w:rPr>
        <w:t>configured, include beam measurement information as described in 5.5.5.2;</w:t>
      </w:r>
    </w:p>
    <w:p w:rsidR="00161457" w:rsidRPr="00A470D9" w:rsidRDefault="00161457" w:rsidP="00161457">
      <w:pPr>
        <w:pStyle w:val="B6"/>
        <w:rPr>
          <w:lang w:val="en-GB"/>
        </w:rPr>
      </w:pPr>
      <w:r w:rsidRPr="00A470D9">
        <w:rPr>
          <w:lang w:val="en-GB"/>
        </w:rPr>
        <w:t>6&gt;</w:t>
      </w:r>
      <w:r w:rsidRPr="00A470D9">
        <w:rPr>
          <w:lang w:val="en-GB"/>
        </w:rPr>
        <w:tab/>
        <w:t xml:space="preserve">else if </w:t>
      </w:r>
      <w:r w:rsidRPr="00A470D9">
        <w:rPr>
          <w:i/>
          <w:lang w:val="en-GB"/>
        </w:rPr>
        <w:t>rsType</w:t>
      </w:r>
      <w:r w:rsidRPr="00A470D9">
        <w:rPr>
          <w:lang w:val="en-GB"/>
        </w:rPr>
        <w:t xml:space="preserve"> in the associated </w:t>
      </w:r>
      <w:r w:rsidRPr="00A470D9">
        <w:rPr>
          <w:i/>
          <w:lang w:val="en-GB"/>
        </w:rPr>
        <w:t>reportConfig</w:t>
      </w:r>
      <w:r w:rsidRPr="00A470D9">
        <w:rPr>
          <w:lang w:val="en-GB"/>
        </w:rPr>
        <w:t xml:space="preserve"> is set to </w:t>
      </w:r>
      <w:r w:rsidRPr="00A470D9">
        <w:rPr>
          <w:i/>
          <w:lang w:val="en-GB"/>
        </w:rPr>
        <w:t>csi-rs</w:t>
      </w:r>
      <w:r w:rsidRPr="00A470D9">
        <w:rPr>
          <w:lang w:val="en-GB"/>
        </w:rPr>
        <w:t>:</w:t>
      </w:r>
    </w:p>
    <w:p w:rsidR="00161457" w:rsidRPr="00A470D9" w:rsidRDefault="00161457" w:rsidP="00161457">
      <w:pPr>
        <w:pStyle w:val="B7"/>
        <w:rPr>
          <w:lang w:val="en-GB"/>
        </w:rPr>
      </w:pPr>
      <w:r w:rsidRPr="00A470D9">
        <w:rPr>
          <w:lang w:val="en-GB"/>
        </w:rPr>
        <w:t>7&gt;</w:t>
      </w:r>
      <w:r w:rsidRPr="00A470D9">
        <w:rPr>
          <w:lang w:val="en-GB"/>
        </w:rPr>
        <w:tab/>
        <w:t xml:space="preserve">set </w:t>
      </w:r>
      <w:r w:rsidRPr="00A470D9">
        <w:rPr>
          <w:i/>
          <w:lang w:val="en-GB"/>
        </w:rPr>
        <w:t>resultsCSI-RS-Cell</w:t>
      </w:r>
      <w:r w:rsidRPr="00A470D9">
        <w:rPr>
          <w:lang w:val="en-GB"/>
        </w:rPr>
        <w:t xml:space="preserve"> within the </w:t>
      </w:r>
      <w:r w:rsidRPr="00A470D9">
        <w:rPr>
          <w:i/>
          <w:lang w:val="en-GB"/>
        </w:rPr>
        <w:t>measResult</w:t>
      </w:r>
      <w:r w:rsidRPr="00A470D9">
        <w:rPr>
          <w:lang w:val="en-GB"/>
        </w:rPr>
        <w:t xml:space="preserve"> to include the CSI-RS based quantity(ies) indicated in the </w:t>
      </w:r>
      <w:r w:rsidRPr="00A470D9">
        <w:rPr>
          <w:i/>
          <w:lang w:val="en-GB"/>
        </w:rPr>
        <w:t>reportQuantityCell</w:t>
      </w:r>
      <w:r w:rsidRPr="00A470D9">
        <w:rPr>
          <w:lang w:val="en-GB"/>
        </w:rPr>
        <w:t xml:space="preserve"> within the concerned </w:t>
      </w:r>
      <w:r w:rsidRPr="00A470D9">
        <w:rPr>
          <w:i/>
          <w:lang w:val="en-GB"/>
        </w:rPr>
        <w:t>reportConfig</w:t>
      </w:r>
      <w:r w:rsidRPr="00A470D9">
        <w:rPr>
          <w:lang w:val="en-GB"/>
        </w:rPr>
        <w:t>, in order of decreasing trigger quantity, i.e. the best cell is included first:</w:t>
      </w:r>
    </w:p>
    <w:p w:rsidR="00161457" w:rsidRPr="00A470D9" w:rsidRDefault="00161457" w:rsidP="00161457">
      <w:pPr>
        <w:pStyle w:val="B8"/>
        <w:rPr>
          <w:lang w:val="en-GB"/>
        </w:rPr>
      </w:pPr>
      <w:r w:rsidRPr="00A470D9">
        <w:rPr>
          <w:lang w:val="en-GB"/>
        </w:rPr>
        <w:t>8&gt;</w:t>
      </w:r>
      <w:r w:rsidRPr="00A470D9">
        <w:rPr>
          <w:lang w:val="en-GB"/>
        </w:rPr>
        <w:tab/>
        <w:t xml:space="preserve">if </w:t>
      </w:r>
      <w:r w:rsidRPr="00A470D9">
        <w:rPr>
          <w:i/>
          <w:lang w:val="en-GB"/>
        </w:rPr>
        <w:t>reportQuantityRsIndexes</w:t>
      </w:r>
      <w:r w:rsidRPr="00A470D9">
        <w:rPr>
          <w:lang w:val="en-GB" w:eastAsia="ko-KR"/>
        </w:rPr>
        <w:t>and</w:t>
      </w:r>
      <w:r w:rsidRPr="00A470D9">
        <w:rPr>
          <w:i/>
          <w:lang w:val="en-GB" w:eastAsia="ko-KR"/>
        </w:rPr>
        <w:t xml:space="preserve"> maxNrofRSIndexesToReport </w:t>
      </w:r>
      <w:r w:rsidRPr="00A470D9">
        <w:rPr>
          <w:lang w:val="en-GB" w:eastAsia="ko-KR"/>
        </w:rPr>
        <w:t>are</w:t>
      </w:r>
      <w:r w:rsidRPr="00A470D9">
        <w:rPr>
          <w:lang w:val="en-GB"/>
        </w:rPr>
        <w:t>, include beam measurement information as described in 5.5.5.2;</w:t>
      </w:r>
    </w:p>
    <w:p w:rsidR="00161457" w:rsidRPr="00A470D9" w:rsidRDefault="00161457" w:rsidP="00161457">
      <w:pPr>
        <w:pStyle w:val="B5"/>
      </w:pPr>
      <w:r w:rsidRPr="00A470D9">
        <w:lastRenderedPageBreak/>
        <w:t>5&gt;</w:t>
      </w:r>
      <w:r w:rsidRPr="00A470D9">
        <w:tab/>
        <w:t xml:space="preserve">if the </w:t>
      </w:r>
      <w:r w:rsidRPr="00A470D9">
        <w:rPr>
          <w:i/>
        </w:rPr>
        <w:t>measObject</w:t>
      </w:r>
      <w:r w:rsidRPr="00A470D9">
        <w:t xml:space="preserve"> associated with this </w:t>
      </w:r>
      <w:r w:rsidRPr="00A470D9">
        <w:rPr>
          <w:i/>
        </w:rPr>
        <w:t>measId</w:t>
      </w:r>
      <w:r w:rsidRPr="00A470D9">
        <w:t xml:space="preserve"> concerns E-UTRA:</w:t>
      </w:r>
    </w:p>
    <w:p w:rsidR="00161457" w:rsidRPr="00A470D9" w:rsidRDefault="00161457" w:rsidP="00161457">
      <w:pPr>
        <w:pStyle w:val="B6"/>
        <w:rPr>
          <w:rFonts w:cs="Arial"/>
          <w:lang w:val="en-GB" w:eastAsia="zh-CN"/>
        </w:rPr>
      </w:pPr>
      <w:r w:rsidRPr="00A470D9">
        <w:rPr>
          <w:lang w:val="en-GB"/>
        </w:rPr>
        <w:t>6&gt;</w:t>
      </w:r>
      <w:r w:rsidRPr="00A470D9">
        <w:rPr>
          <w:lang w:val="en-GB"/>
        </w:rPr>
        <w:tab/>
        <w:t xml:space="preserve">set the </w:t>
      </w:r>
      <w:r w:rsidRPr="00A470D9">
        <w:rPr>
          <w:i/>
          <w:lang w:val="en-GB"/>
        </w:rPr>
        <w:t>measResult</w:t>
      </w:r>
      <w:r w:rsidRPr="00A470D9">
        <w:rPr>
          <w:lang w:val="en-GB"/>
        </w:rPr>
        <w:t xml:space="preserve"> to include the quantity(ies) indicated in the </w:t>
      </w:r>
      <w:r w:rsidRPr="00A470D9">
        <w:rPr>
          <w:rFonts w:eastAsia="SimSun"/>
          <w:i/>
          <w:iCs/>
          <w:lang w:val="en-GB"/>
        </w:rPr>
        <w:t>reportQuantity</w:t>
      </w:r>
      <w:r w:rsidRPr="00A470D9">
        <w:rPr>
          <w:rFonts w:cs="Arial"/>
          <w:lang w:val="en-GB" w:eastAsia="zh-CN"/>
        </w:rPr>
        <w:t xml:space="preserve"> within the concerned </w:t>
      </w:r>
      <w:r w:rsidRPr="00A470D9">
        <w:rPr>
          <w:rFonts w:eastAsia="SimSun"/>
          <w:i/>
          <w:iCs/>
          <w:lang w:val="en-GB"/>
        </w:rPr>
        <w:t>reportConfigInterRAT</w:t>
      </w:r>
      <w:r w:rsidRPr="00A470D9">
        <w:rPr>
          <w:rFonts w:eastAsia="SimSun"/>
          <w:lang w:val="en-GB"/>
        </w:rPr>
        <w:t xml:space="preserve"> </w:t>
      </w:r>
      <w:r w:rsidRPr="00A470D9">
        <w:rPr>
          <w:rFonts w:cs="Arial"/>
          <w:lang w:val="en-GB" w:eastAsia="zh-CN"/>
        </w:rPr>
        <w:t xml:space="preserve">in order of decreasing </w:t>
      </w:r>
      <w:r w:rsidRPr="00A470D9">
        <w:rPr>
          <w:lang w:val="en-GB"/>
        </w:rPr>
        <w:t>E-UTRA trigger quantity</w:t>
      </w:r>
      <w:r w:rsidRPr="00A470D9">
        <w:rPr>
          <w:rFonts w:cs="Arial"/>
          <w:lang w:val="en-GB" w:eastAsia="zh-CN"/>
        </w:rPr>
        <w:t>, i.e. the best cell is included first;</w:t>
      </w:r>
    </w:p>
    <w:p w:rsidR="00161457" w:rsidRPr="00A470D9" w:rsidRDefault="00161457" w:rsidP="00161457">
      <w:pPr>
        <w:pStyle w:val="B3"/>
      </w:pPr>
      <w:r w:rsidRPr="00A470D9">
        <w:t>3&gt;</w:t>
      </w:r>
      <w:r w:rsidRPr="00A470D9">
        <w:tab/>
        <w:t xml:space="preserve">if the </w:t>
      </w:r>
      <w:r w:rsidRPr="00A470D9">
        <w:rPr>
          <w:i/>
        </w:rPr>
        <w:t>reportType</w:t>
      </w:r>
      <w:r w:rsidRPr="00A470D9">
        <w:t xml:space="preserve"> is set to </w:t>
      </w:r>
      <w:r w:rsidRPr="00A470D9">
        <w:rPr>
          <w:i/>
        </w:rPr>
        <w:t>periodical</w:t>
      </w:r>
      <w:r w:rsidRPr="00A470D9">
        <w:t>:</w:t>
      </w:r>
    </w:p>
    <w:p w:rsidR="00161457" w:rsidRPr="00A470D9" w:rsidRDefault="00161457" w:rsidP="00161457">
      <w:pPr>
        <w:pStyle w:val="B4"/>
      </w:pPr>
      <w:r w:rsidRPr="00A470D9">
        <w:t>4&gt;</w:t>
      </w:r>
      <w:r w:rsidRPr="00A470D9">
        <w:tab/>
        <w:t xml:space="preserve">if a single reporting quantity is set to </w:t>
      </w:r>
      <w:r w:rsidRPr="00A470D9">
        <w:rPr>
          <w:i/>
        </w:rPr>
        <w:t>TRUE</w:t>
      </w:r>
      <w:r w:rsidRPr="00A470D9">
        <w:t xml:space="preserve"> in </w:t>
      </w:r>
      <w:r w:rsidRPr="00A470D9">
        <w:rPr>
          <w:i/>
        </w:rPr>
        <w:t>reportQuantityRsIndexes</w:t>
      </w:r>
      <w:r w:rsidRPr="00A470D9">
        <w:t>;</w:t>
      </w:r>
    </w:p>
    <w:p w:rsidR="00161457" w:rsidRPr="00A470D9" w:rsidRDefault="00161457" w:rsidP="00161457">
      <w:pPr>
        <w:pStyle w:val="B5"/>
      </w:pPr>
      <w:r w:rsidRPr="00A470D9">
        <w:t>5&gt;</w:t>
      </w:r>
      <w:r w:rsidRPr="00A470D9">
        <w:tab/>
        <w:t>consider the configured single quantity as the sorting quantity;</w:t>
      </w:r>
    </w:p>
    <w:p w:rsidR="00161457" w:rsidRPr="00A470D9" w:rsidRDefault="00161457" w:rsidP="00161457">
      <w:pPr>
        <w:pStyle w:val="B4"/>
      </w:pPr>
      <w:r w:rsidRPr="00A470D9">
        <w:t>4&gt;</w:t>
      </w:r>
      <w:r w:rsidRPr="00A470D9">
        <w:tab/>
        <w:t>else:</w:t>
      </w:r>
    </w:p>
    <w:p w:rsidR="00161457" w:rsidRPr="00A470D9" w:rsidRDefault="00161457" w:rsidP="00161457">
      <w:pPr>
        <w:pStyle w:val="B5"/>
      </w:pPr>
      <w:r w:rsidRPr="00A470D9">
        <w:t>5&gt;</w:t>
      </w:r>
      <w:r w:rsidRPr="00A470D9">
        <w:tab/>
        <w:t xml:space="preserve">if </w:t>
      </w:r>
      <w:r w:rsidRPr="00A470D9">
        <w:rPr>
          <w:i/>
        </w:rPr>
        <w:t>rsrp</w:t>
      </w:r>
      <w:r w:rsidRPr="00A470D9">
        <w:t xml:space="preserve"> is set to TRUE;</w:t>
      </w:r>
    </w:p>
    <w:p w:rsidR="00161457" w:rsidRPr="00A470D9" w:rsidRDefault="00161457" w:rsidP="00161457">
      <w:pPr>
        <w:pStyle w:val="B6"/>
        <w:rPr>
          <w:lang w:val="en-GB"/>
        </w:rPr>
      </w:pPr>
      <w:r w:rsidRPr="00A470D9">
        <w:rPr>
          <w:lang w:val="en-GB"/>
        </w:rPr>
        <w:t>6&gt;</w:t>
      </w:r>
      <w:r w:rsidRPr="00A470D9">
        <w:rPr>
          <w:lang w:val="en-GB"/>
        </w:rPr>
        <w:tab/>
        <w:t>consider RSRP as the sorting quantity;</w:t>
      </w:r>
    </w:p>
    <w:p w:rsidR="00161457" w:rsidRPr="00A470D9" w:rsidRDefault="00161457" w:rsidP="00161457">
      <w:pPr>
        <w:pStyle w:val="B5"/>
      </w:pPr>
      <w:r w:rsidRPr="00A470D9">
        <w:t>5&gt;</w:t>
      </w:r>
      <w:r w:rsidRPr="00A470D9">
        <w:tab/>
        <w:t>else:</w:t>
      </w:r>
    </w:p>
    <w:p w:rsidR="00161457" w:rsidRPr="00A470D9" w:rsidRDefault="00161457" w:rsidP="00161457">
      <w:pPr>
        <w:pStyle w:val="B6"/>
        <w:rPr>
          <w:lang w:val="en-GB"/>
        </w:rPr>
      </w:pPr>
      <w:r w:rsidRPr="00A470D9">
        <w:rPr>
          <w:lang w:val="en-GB"/>
        </w:rPr>
        <w:t>6&gt;</w:t>
      </w:r>
      <w:r w:rsidRPr="00A470D9">
        <w:rPr>
          <w:lang w:val="en-GB"/>
        </w:rPr>
        <w:tab/>
        <w:t>consider RSRQ as the sorting quantity;</w:t>
      </w:r>
    </w:p>
    <w:p w:rsidR="00161457" w:rsidRPr="00A470D9" w:rsidRDefault="00161457" w:rsidP="00161457">
      <w:pPr>
        <w:pStyle w:val="B3"/>
      </w:pPr>
      <w:r w:rsidRPr="00A470D9">
        <w:t>3&gt;</w:t>
      </w:r>
      <w:r w:rsidRPr="00A470D9">
        <w:tab/>
        <w:t xml:space="preserve">if the </w:t>
      </w:r>
      <w:r w:rsidRPr="00A470D9">
        <w:rPr>
          <w:i/>
        </w:rPr>
        <w:t>reportType</w:t>
      </w:r>
      <w:r w:rsidRPr="00A470D9">
        <w:t xml:space="preserve"> is set to </w:t>
      </w:r>
      <w:r w:rsidRPr="00A470D9">
        <w:rPr>
          <w:i/>
        </w:rPr>
        <w:t>reportCGI</w:t>
      </w:r>
      <w:r w:rsidRPr="00A470D9">
        <w:t>:</w:t>
      </w:r>
    </w:p>
    <w:p w:rsidR="00161457" w:rsidRPr="00A470D9" w:rsidRDefault="00161457" w:rsidP="00161457">
      <w:pPr>
        <w:pStyle w:val="B4"/>
      </w:pPr>
      <w:r w:rsidRPr="00A470D9">
        <w:t>4&gt;</w:t>
      </w:r>
      <w:r w:rsidRPr="00A470D9">
        <w:tab/>
        <w:t xml:space="preserve">if the cell indicated by </w:t>
      </w:r>
      <w:r w:rsidRPr="00A470D9">
        <w:rPr>
          <w:i/>
        </w:rPr>
        <w:t>cellForWhichToReportCGI</w:t>
      </w:r>
      <w:r w:rsidRPr="00A470D9">
        <w:t xml:space="preserve"> is an NR cell:</w:t>
      </w:r>
    </w:p>
    <w:p w:rsidR="00161457" w:rsidRPr="00A470D9" w:rsidRDefault="00161457" w:rsidP="00161457">
      <w:pPr>
        <w:pStyle w:val="B5"/>
      </w:pPr>
      <w:r w:rsidRPr="00A470D9">
        <w:t>5&gt;</w:t>
      </w:r>
      <w:r w:rsidRPr="00A470D9">
        <w:tab/>
        <w:t xml:space="preserve">if all mandatory fields of the </w:t>
      </w:r>
      <w:r w:rsidRPr="00A470D9">
        <w:rPr>
          <w:i/>
        </w:rPr>
        <w:t>cgi-Info</w:t>
      </w:r>
      <w:r w:rsidRPr="00A470D9">
        <w:t xml:space="preserve"> for the concerned cell have been obtained:</w:t>
      </w:r>
    </w:p>
    <w:p w:rsidR="00161457" w:rsidRPr="00A470D9" w:rsidRDefault="00161457" w:rsidP="00161457">
      <w:pPr>
        <w:pStyle w:val="B6"/>
        <w:rPr>
          <w:lang w:val="en-GB"/>
        </w:rPr>
      </w:pPr>
      <w:r w:rsidRPr="00A470D9">
        <w:rPr>
          <w:lang w:val="en-GB"/>
        </w:rPr>
        <w:t>6&gt;</w:t>
      </w:r>
      <w:r w:rsidRPr="00A470D9">
        <w:rPr>
          <w:lang w:val="en-GB"/>
        </w:rPr>
        <w:tab/>
        <w:t xml:space="preserve">include the </w:t>
      </w:r>
      <w:r w:rsidRPr="00A470D9">
        <w:rPr>
          <w:i/>
          <w:lang w:val="en-GB"/>
        </w:rPr>
        <w:t>plmn-IdentityInfoList</w:t>
      </w:r>
      <w:r w:rsidRPr="00A470D9">
        <w:rPr>
          <w:lang w:val="en-GB"/>
        </w:rPr>
        <w:t xml:space="preserve"> including </w:t>
      </w:r>
      <w:r w:rsidRPr="00A470D9">
        <w:rPr>
          <w:i/>
          <w:lang w:val="en-GB"/>
        </w:rPr>
        <w:t>plmn-IdentityList</w:t>
      </w:r>
      <w:r w:rsidRPr="00A470D9">
        <w:rPr>
          <w:lang w:val="en-GB"/>
        </w:rPr>
        <w:t xml:space="preserve">, </w:t>
      </w:r>
      <w:r w:rsidRPr="00A470D9">
        <w:rPr>
          <w:i/>
          <w:lang w:val="en-GB"/>
        </w:rPr>
        <w:t>trackingAreaCode</w:t>
      </w:r>
      <w:r w:rsidRPr="00A470D9">
        <w:rPr>
          <w:lang w:val="en-GB"/>
        </w:rPr>
        <w:t xml:space="preserve"> (if available), </w:t>
      </w:r>
      <w:r w:rsidRPr="00A470D9">
        <w:rPr>
          <w:i/>
          <w:lang w:val="en-GB"/>
        </w:rPr>
        <w:t>ranac</w:t>
      </w:r>
      <w:r w:rsidRPr="00A470D9">
        <w:rPr>
          <w:lang w:val="en-GB"/>
        </w:rPr>
        <w:t xml:space="preserve"> (if available)</w:t>
      </w:r>
      <w:ins w:id="5" w:author="Author">
        <w:r w:rsidR="00745D34">
          <w:rPr>
            <w:lang w:val="en-GB"/>
          </w:rPr>
          <w:t>,</w:t>
        </w:r>
      </w:ins>
      <w:del w:id="6" w:author="Author">
        <w:r w:rsidRPr="00A470D9" w:rsidDel="00745D34">
          <w:rPr>
            <w:lang w:val="en-GB"/>
          </w:rPr>
          <w:delText xml:space="preserve"> and </w:delText>
        </w:r>
      </w:del>
      <w:ins w:id="7" w:author="Author">
        <w:r w:rsidR="00745D34">
          <w:rPr>
            <w:lang w:val="en-GB"/>
          </w:rPr>
          <w:t xml:space="preserve"> </w:t>
        </w:r>
      </w:ins>
      <w:r w:rsidRPr="00A470D9">
        <w:rPr>
          <w:i/>
          <w:lang w:val="en-GB"/>
        </w:rPr>
        <w:t>cellIdentity</w:t>
      </w:r>
      <w:ins w:id="8" w:author="Author">
        <w:r w:rsidR="00745D34">
          <w:rPr>
            <w:i/>
            <w:lang w:val="en-GB"/>
          </w:rPr>
          <w:t xml:space="preserve"> </w:t>
        </w:r>
        <w:r w:rsidR="00745D34">
          <w:rPr>
            <w:lang w:val="en-GB"/>
          </w:rPr>
          <w:t xml:space="preserve">and </w:t>
        </w:r>
        <w:r w:rsidR="00745D34">
          <w:rPr>
            <w:i/>
            <w:lang w:val="en-GB"/>
          </w:rPr>
          <w:t>gNBIDLength</w:t>
        </w:r>
      </w:ins>
      <w:r w:rsidRPr="00A470D9">
        <w:rPr>
          <w:lang w:val="en-GB"/>
        </w:rPr>
        <w:t xml:space="preserve"> for each entry of the </w:t>
      </w:r>
      <w:r w:rsidRPr="00A470D9">
        <w:rPr>
          <w:i/>
          <w:lang w:val="en-GB"/>
        </w:rPr>
        <w:t>plmn-IdentityInfoList</w:t>
      </w:r>
      <w:r w:rsidRPr="00A470D9">
        <w:rPr>
          <w:lang w:val="en-GB"/>
        </w:rPr>
        <w:t>;</w:t>
      </w:r>
    </w:p>
    <w:p w:rsidR="00161457" w:rsidRPr="00A470D9" w:rsidRDefault="00161457" w:rsidP="00161457">
      <w:pPr>
        <w:pStyle w:val="B6"/>
        <w:rPr>
          <w:lang w:val="en-GB"/>
        </w:rPr>
      </w:pPr>
      <w:r w:rsidRPr="00A470D9">
        <w:rPr>
          <w:lang w:val="en-GB"/>
        </w:rPr>
        <w:t>6&gt;</w:t>
      </w:r>
      <w:r w:rsidRPr="00A470D9">
        <w:rPr>
          <w:lang w:val="en-GB"/>
        </w:rPr>
        <w:tab/>
        <w:t xml:space="preserve">include </w:t>
      </w:r>
      <w:r w:rsidRPr="00A470D9">
        <w:rPr>
          <w:i/>
          <w:lang w:val="en-GB"/>
        </w:rPr>
        <w:t xml:space="preserve">frequencyBandList </w:t>
      </w:r>
      <w:r w:rsidRPr="00A470D9">
        <w:rPr>
          <w:lang w:val="en-GB"/>
        </w:rPr>
        <w:t>if available;</w:t>
      </w:r>
    </w:p>
    <w:p w:rsidR="00161457" w:rsidRPr="00A470D9" w:rsidRDefault="00161457" w:rsidP="00161457">
      <w:pPr>
        <w:pStyle w:val="B5"/>
      </w:pPr>
      <w:r w:rsidRPr="00A470D9">
        <w:t>5&gt;</w:t>
      </w:r>
      <w:r w:rsidRPr="00A470D9">
        <w:tab/>
        <w:t>else if MIB indicates the SIB1 is not broadcast:</w:t>
      </w:r>
    </w:p>
    <w:p w:rsidR="00161457" w:rsidRPr="00A470D9" w:rsidRDefault="00161457" w:rsidP="00161457">
      <w:pPr>
        <w:pStyle w:val="B6"/>
        <w:rPr>
          <w:lang w:val="en-GB"/>
        </w:rPr>
      </w:pPr>
      <w:r w:rsidRPr="00A470D9">
        <w:rPr>
          <w:lang w:val="en-GB"/>
        </w:rPr>
        <w:t>6&gt;</w:t>
      </w:r>
      <w:r w:rsidRPr="00A470D9">
        <w:rPr>
          <w:lang w:val="en-GB"/>
        </w:rPr>
        <w:tab/>
        <w:t xml:space="preserve">include the </w:t>
      </w:r>
      <w:r w:rsidRPr="00A470D9">
        <w:rPr>
          <w:i/>
          <w:lang w:val="en-GB"/>
        </w:rPr>
        <w:t>noSIB1</w:t>
      </w:r>
      <w:r w:rsidRPr="00A470D9">
        <w:rPr>
          <w:lang w:val="en-GB"/>
        </w:rPr>
        <w:t xml:space="preserve"> including the </w:t>
      </w:r>
      <w:r w:rsidRPr="00A470D9">
        <w:rPr>
          <w:i/>
          <w:lang w:val="en-GB"/>
        </w:rPr>
        <w:t>ssb-SubcarrierOffset</w:t>
      </w:r>
      <w:r w:rsidRPr="00A470D9">
        <w:rPr>
          <w:lang w:val="en-GB"/>
        </w:rPr>
        <w:t xml:space="preserve"> and </w:t>
      </w:r>
      <w:r w:rsidRPr="00A470D9">
        <w:rPr>
          <w:i/>
          <w:lang w:val="en-GB"/>
        </w:rPr>
        <w:t>pdcch-ConfigSIB1</w:t>
      </w:r>
      <w:r w:rsidRPr="00A470D9">
        <w:rPr>
          <w:lang w:val="en-GB"/>
        </w:rPr>
        <w:t xml:space="preserve"> obtained from MIB of the concerned cell;</w:t>
      </w:r>
    </w:p>
    <w:p w:rsidR="00161457" w:rsidRPr="00A470D9" w:rsidRDefault="00161457" w:rsidP="00161457">
      <w:pPr>
        <w:pStyle w:val="B4"/>
      </w:pPr>
      <w:r w:rsidRPr="00A470D9">
        <w:t>4&gt;</w:t>
      </w:r>
      <w:r w:rsidRPr="00A470D9">
        <w:tab/>
        <w:t xml:space="preserve">if the cell indicated by </w:t>
      </w:r>
      <w:r w:rsidRPr="00A470D9">
        <w:rPr>
          <w:i/>
        </w:rPr>
        <w:t>cellForWhichToReportCGI</w:t>
      </w:r>
      <w:r w:rsidRPr="00A470D9">
        <w:t xml:space="preserve"> is an EUTRA cell:</w:t>
      </w:r>
    </w:p>
    <w:p w:rsidR="00161457" w:rsidRPr="00A470D9" w:rsidRDefault="00161457" w:rsidP="00161457">
      <w:pPr>
        <w:pStyle w:val="B5"/>
      </w:pPr>
      <w:r w:rsidRPr="00A470D9">
        <w:t>5&gt;</w:t>
      </w:r>
      <w:r w:rsidRPr="00A470D9">
        <w:tab/>
        <w:t xml:space="preserve">if all mandatory fields of the </w:t>
      </w:r>
      <w:r w:rsidRPr="00A470D9">
        <w:rPr>
          <w:i/>
        </w:rPr>
        <w:t>cgi-Info-EPC</w:t>
      </w:r>
      <w:r w:rsidRPr="00A470D9">
        <w:t xml:space="preserve"> for the concerned cell have been obtained:</w:t>
      </w:r>
    </w:p>
    <w:p w:rsidR="00161457" w:rsidRPr="00A470D9" w:rsidRDefault="00161457" w:rsidP="00161457">
      <w:pPr>
        <w:pStyle w:val="B6"/>
        <w:rPr>
          <w:lang w:val="en-GB"/>
        </w:rPr>
      </w:pPr>
      <w:r w:rsidRPr="00A470D9">
        <w:rPr>
          <w:lang w:val="en-GB"/>
        </w:rPr>
        <w:t>6&gt;</w:t>
      </w:r>
      <w:r w:rsidRPr="00A470D9">
        <w:rPr>
          <w:lang w:val="en-GB"/>
        </w:rPr>
        <w:tab/>
        <w:t xml:space="preserve">include in the </w:t>
      </w:r>
      <w:r w:rsidRPr="00A470D9">
        <w:rPr>
          <w:i/>
          <w:lang w:val="en-GB"/>
        </w:rPr>
        <w:t>cgi-Info-EPC</w:t>
      </w:r>
      <w:r w:rsidRPr="00A470D9">
        <w:rPr>
          <w:lang w:val="en-GB"/>
        </w:rPr>
        <w:t xml:space="preserve"> the fields broadcasted in EUTRA </w:t>
      </w:r>
      <w:r w:rsidRPr="00A470D9">
        <w:rPr>
          <w:i/>
          <w:lang w:val="en-GB"/>
        </w:rPr>
        <w:t>SystemInformationBlockType1</w:t>
      </w:r>
      <w:r w:rsidRPr="00A470D9">
        <w:rPr>
          <w:lang w:val="en-GB"/>
        </w:rPr>
        <w:t xml:space="preserve"> associated to EPC;</w:t>
      </w:r>
    </w:p>
    <w:p w:rsidR="00161457" w:rsidRPr="00A470D9" w:rsidRDefault="00161457" w:rsidP="00161457">
      <w:pPr>
        <w:pStyle w:val="B5"/>
      </w:pPr>
      <w:r w:rsidRPr="00A470D9">
        <w:t>5&gt;</w:t>
      </w:r>
      <w:r w:rsidRPr="00A470D9">
        <w:tab/>
        <w:t xml:space="preserve">if UE is E-UTRA/5GC capable and all mandatory fields of the </w:t>
      </w:r>
      <w:r w:rsidRPr="00A470D9">
        <w:rPr>
          <w:i/>
        </w:rPr>
        <w:t>cgi-Info-5GC</w:t>
      </w:r>
      <w:r w:rsidRPr="00A470D9">
        <w:t xml:space="preserve"> for the concerned cell have been obtained:</w:t>
      </w:r>
    </w:p>
    <w:p w:rsidR="00161457" w:rsidRPr="00A470D9" w:rsidRDefault="00161457" w:rsidP="00161457">
      <w:pPr>
        <w:pStyle w:val="B6"/>
        <w:rPr>
          <w:lang w:val="en-GB"/>
        </w:rPr>
      </w:pPr>
      <w:r w:rsidRPr="00A470D9">
        <w:rPr>
          <w:lang w:val="en-GB"/>
        </w:rPr>
        <w:t>6&gt;</w:t>
      </w:r>
      <w:r w:rsidRPr="00A470D9">
        <w:rPr>
          <w:lang w:val="en-GB"/>
        </w:rPr>
        <w:tab/>
        <w:t xml:space="preserve">include in the </w:t>
      </w:r>
      <w:r w:rsidRPr="00A470D9">
        <w:rPr>
          <w:i/>
          <w:lang w:val="en-GB"/>
        </w:rPr>
        <w:t>cgi-Info-5GC</w:t>
      </w:r>
      <w:r w:rsidRPr="00A470D9">
        <w:rPr>
          <w:lang w:val="en-GB"/>
        </w:rPr>
        <w:t xml:space="preserve"> the fields broadcasted in EUTRA </w:t>
      </w:r>
      <w:r w:rsidRPr="00A470D9">
        <w:rPr>
          <w:i/>
          <w:lang w:val="en-GB"/>
        </w:rPr>
        <w:t>SystemInformationBlockType1</w:t>
      </w:r>
      <w:r w:rsidRPr="00A470D9">
        <w:rPr>
          <w:lang w:val="en-GB"/>
        </w:rPr>
        <w:t xml:space="preserve"> associated to 5GC;</w:t>
      </w:r>
    </w:p>
    <w:p w:rsidR="00161457" w:rsidRPr="00A470D9" w:rsidRDefault="00161457" w:rsidP="00161457">
      <w:pPr>
        <w:pStyle w:val="B5"/>
        <w:rPr>
          <w:lang w:eastAsia="zh-CN"/>
        </w:rPr>
      </w:pPr>
      <w:r w:rsidRPr="00A470D9">
        <w:rPr>
          <w:lang w:eastAsia="zh-CN"/>
        </w:rPr>
        <w:lastRenderedPageBreak/>
        <w:t>5&gt;</w:t>
      </w:r>
      <w:r w:rsidRPr="00A470D9">
        <w:rPr>
          <w:lang w:eastAsia="zh-CN"/>
        </w:rPr>
        <w:tab/>
        <w:t xml:space="preserve">include the </w:t>
      </w:r>
      <w:r w:rsidRPr="00A470D9">
        <w:rPr>
          <w:i/>
          <w:lang w:eastAsia="zh-CN"/>
        </w:rPr>
        <w:t>freqBandIndicator</w:t>
      </w:r>
      <w:r w:rsidRPr="00A470D9">
        <w:rPr>
          <w:lang w:eastAsia="zh-CN"/>
        </w:rPr>
        <w:t>;</w:t>
      </w:r>
    </w:p>
    <w:p w:rsidR="00161457" w:rsidRPr="00A470D9" w:rsidRDefault="00161457" w:rsidP="00161457">
      <w:pPr>
        <w:pStyle w:val="B5"/>
        <w:rPr>
          <w:lang w:eastAsia="zh-CN"/>
        </w:rPr>
      </w:pPr>
      <w:r w:rsidRPr="00A470D9">
        <w:rPr>
          <w:lang w:eastAsia="zh-CN"/>
        </w:rPr>
        <w:t>5&gt;</w:t>
      </w:r>
      <w:r w:rsidRPr="00A470D9">
        <w:rPr>
          <w:lang w:eastAsia="zh-CN"/>
        </w:rPr>
        <w:tab/>
        <w:t xml:space="preserve">if the cell broadcasts the </w:t>
      </w:r>
      <w:r w:rsidRPr="00A470D9">
        <w:rPr>
          <w:i/>
          <w:lang w:eastAsia="zh-CN"/>
        </w:rPr>
        <w:t>multiBandInfoList</w:t>
      </w:r>
      <w:r w:rsidRPr="00A470D9">
        <w:rPr>
          <w:lang w:eastAsia="zh-CN"/>
        </w:rPr>
        <w:t xml:space="preserve">, include the </w:t>
      </w:r>
      <w:r w:rsidRPr="00A470D9">
        <w:rPr>
          <w:i/>
          <w:lang w:eastAsia="zh-CN"/>
        </w:rPr>
        <w:t>multiBandInfoList</w:t>
      </w:r>
      <w:r w:rsidRPr="00A470D9">
        <w:rPr>
          <w:lang w:eastAsia="zh-CN"/>
        </w:rPr>
        <w:t>;</w:t>
      </w:r>
    </w:p>
    <w:p w:rsidR="00161457" w:rsidRPr="00A470D9" w:rsidRDefault="00161457" w:rsidP="00161457">
      <w:pPr>
        <w:pStyle w:val="B5"/>
        <w:rPr>
          <w:lang w:eastAsia="zh-CN"/>
        </w:rPr>
      </w:pPr>
      <w:r w:rsidRPr="00A470D9">
        <w:rPr>
          <w:lang w:eastAsia="zh-CN"/>
        </w:rPr>
        <w:t>5&gt;</w:t>
      </w:r>
      <w:r w:rsidRPr="00A470D9">
        <w:rPr>
          <w:lang w:eastAsia="zh-CN"/>
        </w:rPr>
        <w:tab/>
        <w:t xml:space="preserve">if the cell broadcasts the </w:t>
      </w:r>
      <w:r w:rsidRPr="00A470D9">
        <w:rPr>
          <w:i/>
          <w:lang w:eastAsia="zh-CN"/>
        </w:rPr>
        <w:t>freqBandIndicatorPriority</w:t>
      </w:r>
      <w:r w:rsidRPr="00A470D9">
        <w:rPr>
          <w:lang w:eastAsia="zh-CN"/>
        </w:rPr>
        <w:t xml:space="preserve">, include the </w:t>
      </w:r>
      <w:r w:rsidRPr="00A470D9">
        <w:rPr>
          <w:i/>
          <w:lang w:eastAsia="zh-CN"/>
        </w:rPr>
        <w:t>freqBandIndicatorPriority</w:t>
      </w:r>
      <w:r w:rsidRPr="00A470D9">
        <w:rPr>
          <w:lang w:eastAsia="zh-CN"/>
        </w:rPr>
        <w:t>;</w:t>
      </w:r>
    </w:p>
    <w:p w:rsidR="00161457" w:rsidRPr="00A470D9" w:rsidRDefault="00161457" w:rsidP="00161457">
      <w:pPr>
        <w:pStyle w:val="B1"/>
      </w:pPr>
      <w:r w:rsidRPr="00A470D9">
        <w:t>1&gt;</w:t>
      </w:r>
      <w:r w:rsidRPr="00A470D9">
        <w:tab/>
        <w:t xml:space="preserve">increment the </w:t>
      </w:r>
      <w:r w:rsidRPr="00A470D9">
        <w:rPr>
          <w:i/>
        </w:rPr>
        <w:t>numberOfReportsSent</w:t>
      </w:r>
      <w:r w:rsidRPr="00A470D9">
        <w:t xml:space="preserve"> as defined within the </w:t>
      </w:r>
      <w:r w:rsidRPr="00A470D9">
        <w:rPr>
          <w:i/>
        </w:rPr>
        <w:t>VarMeasReportList</w:t>
      </w:r>
      <w:r w:rsidRPr="00A470D9">
        <w:t xml:space="preserve"> for this </w:t>
      </w:r>
      <w:r w:rsidRPr="00A470D9">
        <w:rPr>
          <w:i/>
        </w:rPr>
        <w:t>measId</w:t>
      </w:r>
      <w:r w:rsidRPr="00A470D9">
        <w:t xml:space="preserve"> by 1;</w:t>
      </w:r>
    </w:p>
    <w:p w:rsidR="00161457" w:rsidRPr="00A470D9" w:rsidRDefault="00161457" w:rsidP="00161457">
      <w:pPr>
        <w:pStyle w:val="B1"/>
      </w:pPr>
      <w:r w:rsidRPr="00A470D9">
        <w:t>1&gt;</w:t>
      </w:r>
      <w:r w:rsidRPr="00A470D9">
        <w:tab/>
        <w:t>stop the periodical reporting timer, if running;</w:t>
      </w:r>
    </w:p>
    <w:p w:rsidR="00161457" w:rsidRPr="00A470D9" w:rsidRDefault="00161457" w:rsidP="00161457">
      <w:pPr>
        <w:pStyle w:val="B1"/>
      </w:pPr>
      <w:r w:rsidRPr="00A470D9">
        <w:t>1&gt;</w:t>
      </w:r>
      <w:r w:rsidRPr="00A470D9">
        <w:tab/>
        <w:t xml:space="preserve">if the </w:t>
      </w:r>
      <w:r w:rsidRPr="00A470D9">
        <w:rPr>
          <w:i/>
        </w:rPr>
        <w:t>numberOfReportsSent</w:t>
      </w:r>
      <w:r w:rsidRPr="00A470D9">
        <w:t xml:space="preserve"> as defined within the </w:t>
      </w:r>
      <w:r w:rsidRPr="00A470D9">
        <w:rPr>
          <w:i/>
        </w:rPr>
        <w:t>VarMeasReportList</w:t>
      </w:r>
      <w:r w:rsidRPr="00A470D9">
        <w:t xml:space="preserve"> for this </w:t>
      </w:r>
      <w:r w:rsidRPr="00A470D9">
        <w:rPr>
          <w:i/>
        </w:rPr>
        <w:t>measId</w:t>
      </w:r>
      <w:r w:rsidRPr="00A470D9">
        <w:t xml:space="preserve"> is less than the </w:t>
      </w:r>
      <w:r w:rsidRPr="00A470D9">
        <w:rPr>
          <w:i/>
        </w:rPr>
        <w:t>reportAmount</w:t>
      </w:r>
      <w:r w:rsidRPr="00A470D9">
        <w:t xml:space="preserve"> as defined within the corresponding </w:t>
      </w:r>
      <w:r w:rsidRPr="00A470D9">
        <w:rPr>
          <w:i/>
        </w:rPr>
        <w:t>reportConfig</w:t>
      </w:r>
      <w:r w:rsidRPr="00A470D9">
        <w:t xml:space="preserve"> for this </w:t>
      </w:r>
      <w:r w:rsidRPr="00A470D9">
        <w:rPr>
          <w:i/>
        </w:rPr>
        <w:t>measId</w:t>
      </w:r>
      <w:r w:rsidRPr="00A470D9">
        <w:t>:</w:t>
      </w:r>
    </w:p>
    <w:p w:rsidR="00161457" w:rsidRPr="00A470D9" w:rsidRDefault="00161457" w:rsidP="00161457">
      <w:pPr>
        <w:pStyle w:val="B2"/>
      </w:pPr>
      <w:r w:rsidRPr="00A470D9">
        <w:t>2&gt;</w:t>
      </w:r>
      <w:r w:rsidRPr="00A470D9">
        <w:tab/>
        <w:t xml:space="preserve">start the periodical reporting timer with the value of </w:t>
      </w:r>
      <w:r w:rsidRPr="00A470D9">
        <w:rPr>
          <w:i/>
        </w:rPr>
        <w:t>reportInterval</w:t>
      </w:r>
      <w:r w:rsidRPr="00A470D9">
        <w:t xml:space="preserve"> as defined within the corresponding </w:t>
      </w:r>
      <w:r w:rsidRPr="00A470D9">
        <w:rPr>
          <w:i/>
        </w:rPr>
        <w:t>reportConfig</w:t>
      </w:r>
      <w:r w:rsidRPr="00A470D9">
        <w:t xml:space="preserve"> for this </w:t>
      </w:r>
      <w:r w:rsidRPr="00A470D9">
        <w:rPr>
          <w:i/>
        </w:rPr>
        <w:t>measId</w:t>
      </w:r>
      <w:r w:rsidRPr="00A470D9">
        <w:t>;</w:t>
      </w:r>
    </w:p>
    <w:p w:rsidR="00161457" w:rsidRPr="00A470D9" w:rsidRDefault="00161457" w:rsidP="00161457">
      <w:pPr>
        <w:pStyle w:val="B1"/>
      </w:pPr>
      <w:r w:rsidRPr="00A470D9">
        <w:t>1&gt;</w:t>
      </w:r>
      <w:r w:rsidRPr="00A470D9">
        <w:tab/>
        <w:t>else:</w:t>
      </w:r>
    </w:p>
    <w:p w:rsidR="00161457" w:rsidRPr="00A470D9" w:rsidRDefault="00161457" w:rsidP="00161457">
      <w:pPr>
        <w:pStyle w:val="B2"/>
      </w:pPr>
      <w:r w:rsidRPr="00A470D9">
        <w:t>2&gt;</w:t>
      </w:r>
      <w:r w:rsidRPr="00A470D9">
        <w:tab/>
        <w:t xml:space="preserve">if the </w:t>
      </w:r>
      <w:r w:rsidRPr="00A470D9">
        <w:rPr>
          <w:i/>
        </w:rPr>
        <w:t>reportType</w:t>
      </w:r>
      <w:r w:rsidRPr="00A470D9">
        <w:t xml:space="preserve"> is set to </w:t>
      </w:r>
      <w:r w:rsidRPr="00A470D9">
        <w:rPr>
          <w:i/>
        </w:rPr>
        <w:t>periodical</w:t>
      </w:r>
      <w:r w:rsidRPr="00A470D9">
        <w:t>:</w:t>
      </w:r>
    </w:p>
    <w:p w:rsidR="00161457" w:rsidRPr="00A470D9" w:rsidRDefault="00161457" w:rsidP="00161457">
      <w:pPr>
        <w:pStyle w:val="B3"/>
      </w:pPr>
      <w:r w:rsidRPr="00A470D9">
        <w:t>3&gt;</w:t>
      </w:r>
      <w:r w:rsidRPr="00A470D9">
        <w:tab/>
        <w:t xml:space="preserve">remove the entry within the </w:t>
      </w:r>
      <w:r w:rsidRPr="00A470D9">
        <w:rPr>
          <w:i/>
        </w:rPr>
        <w:t>VarMeasReportList</w:t>
      </w:r>
      <w:r w:rsidRPr="00A470D9">
        <w:t xml:space="preserve"> for this </w:t>
      </w:r>
      <w:r w:rsidRPr="00A470D9">
        <w:rPr>
          <w:i/>
        </w:rPr>
        <w:t>measId</w:t>
      </w:r>
      <w:r w:rsidRPr="00A470D9">
        <w:t>;</w:t>
      </w:r>
    </w:p>
    <w:p w:rsidR="00161457" w:rsidRPr="00A470D9" w:rsidRDefault="00161457" w:rsidP="00161457">
      <w:pPr>
        <w:pStyle w:val="B3"/>
      </w:pPr>
      <w:r w:rsidRPr="00A470D9">
        <w:t>3&gt;</w:t>
      </w:r>
      <w:r w:rsidRPr="00A470D9">
        <w:tab/>
        <w:t xml:space="preserve">remove this </w:t>
      </w:r>
      <w:r w:rsidRPr="00A470D9">
        <w:rPr>
          <w:i/>
        </w:rPr>
        <w:t>measId</w:t>
      </w:r>
      <w:r w:rsidRPr="00A470D9">
        <w:t xml:space="preserve"> from the </w:t>
      </w:r>
      <w:r w:rsidRPr="00A470D9">
        <w:rPr>
          <w:i/>
        </w:rPr>
        <w:t>measIdList</w:t>
      </w:r>
      <w:r w:rsidRPr="00A470D9">
        <w:t xml:space="preserve"> within </w:t>
      </w:r>
      <w:r w:rsidRPr="00A470D9">
        <w:rPr>
          <w:i/>
        </w:rPr>
        <w:t>VarMeasConfig</w:t>
      </w:r>
      <w:r w:rsidRPr="00A470D9">
        <w:t>;</w:t>
      </w:r>
    </w:p>
    <w:p w:rsidR="00161457" w:rsidRPr="00A470D9" w:rsidRDefault="00161457" w:rsidP="00161457">
      <w:pPr>
        <w:pStyle w:val="B1"/>
      </w:pPr>
      <w:r w:rsidRPr="00A470D9">
        <w:t>1&gt;</w:t>
      </w:r>
      <w:r w:rsidRPr="00A470D9">
        <w:tab/>
        <w:t>if the UE is configured with EN-DC:</w:t>
      </w:r>
    </w:p>
    <w:p w:rsidR="00161457" w:rsidRPr="00A470D9" w:rsidRDefault="00161457" w:rsidP="00161457">
      <w:pPr>
        <w:pStyle w:val="B2"/>
      </w:pPr>
      <w:r w:rsidRPr="00A470D9">
        <w:t>2&gt;</w:t>
      </w:r>
      <w:r w:rsidRPr="00A470D9">
        <w:tab/>
        <w:t>if SRB3 is configured:</w:t>
      </w:r>
    </w:p>
    <w:p w:rsidR="00161457" w:rsidRPr="00A470D9" w:rsidRDefault="00161457" w:rsidP="00161457">
      <w:pPr>
        <w:pStyle w:val="B3"/>
      </w:pPr>
      <w:r w:rsidRPr="00A470D9">
        <w:t>3&gt;</w:t>
      </w:r>
      <w:r w:rsidRPr="00A470D9">
        <w:tab/>
        <w:t xml:space="preserve">submit the </w:t>
      </w:r>
      <w:r w:rsidRPr="00A470D9">
        <w:rPr>
          <w:i/>
        </w:rPr>
        <w:t xml:space="preserve">MeasurementReport </w:t>
      </w:r>
      <w:r w:rsidRPr="00A470D9">
        <w:t>message via SRB3 to lower layers for transmission, upon which the procedure ends;</w:t>
      </w:r>
    </w:p>
    <w:p w:rsidR="00161457" w:rsidRPr="00A470D9" w:rsidRDefault="00161457" w:rsidP="00161457">
      <w:pPr>
        <w:pStyle w:val="B2"/>
      </w:pPr>
      <w:r w:rsidRPr="00A470D9">
        <w:t>2&gt;</w:t>
      </w:r>
      <w:r w:rsidRPr="00A470D9">
        <w:tab/>
        <w:t>else:</w:t>
      </w:r>
    </w:p>
    <w:p w:rsidR="00161457" w:rsidRPr="00A470D9" w:rsidRDefault="00161457" w:rsidP="00161457">
      <w:pPr>
        <w:pStyle w:val="B3"/>
      </w:pPr>
      <w:r w:rsidRPr="00A470D9">
        <w:t>3&gt;</w:t>
      </w:r>
      <w:r w:rsidRPr="00A470D9">
        <w:tab/>
        <w:t xml:space="preserve">submit the </w:t>
      </w:r>
      <w:r w:rsidRPr="00A470D9">
        <w:rPr>
          <w:i/>
        </w:rPr>
        <w:t xml:space="preserve">MeasurementReport </w:t>
      </w:r>
      <w:r w:rsidRPr="00A470D9">
        <w:t xml:space="preserve">message via the EUTRA MCG embedded in E-UTRA RRC message </w:t>
      </w:r>
      <w:r w:rsidRPr="00A470D9">
        <w:rPr>
          <w:i/>
        </w:rPr>
        <w:t xml:space="preserve">ULInformationTransferMRDC </w:t>
      </w:r>
      <w:r w:rsidRPr="00A470D9">
        <w:t>as specified in TS 36.331 [10].</w:t>
      </w:r>
    </w:p>
    <w:p w:rsidR="00161457" w:rsidRPr="00A470D9" w:rsidRDefault="00161457" w:rsidP="00161457">
      <w:pPr>
        <w:pStyle w:val="B1"/>
      </w:pPr>
      <w:r w:rsidRPr="00A470D9">
        <w:t>1&gt;</w:t>
      </w:r>
      <w:r w:rsidRPr="00A470D9">
        <w:tab/>
        <w:t>else:</w:t>
      </w:r>
    </w:p>
    <w:p w:rsidR="001E41F3" w:rsidRDefault="00161457" w:rsidP="003859D2">
      <w:pPr>
        <w:pStyle w:val="B2"/>
        <w:rPr>
          <w:noProof/>
        </w:rPr>
      </w:pPr>
      <w:r w:rsidRPr="00A470D9">
        <w:t>2&gt;</w:t>
      </w:r>
      <w:r w:rsidRPr="00A470D9">
        <w:tab/>
        <w:t xml:space="preserve">submit the </w:t>
      </w:r>
      <w:r w:rsidRPr="00A470D9">
        <w:rPr>
          <w:i/>
        </w:rPr>
        <w:t>MeasurementReport</w:t>
      </w:r>
      <w:r w:rsidRPr="00A470D9">
        <w:t xml:space="preserve"> message to lower layers for transmission, upon which the procedure ends.</w:t>
      </w:r>
    </w:p>
    <w:p w:rsidR="0098207E" w:rsidRPr="0098207E" w:rsidRDefault="0098207E" w:rsidP="0098207E">
      <w:pPr>
        <w:pBdr>
          <w:top w:val="double" w:sz="6" w:space="1" w:color="auto"/>
          <w:bottom w:val="double" w:sz="6" w:space="1" w:color="auto"/>
        </w:pBdr>
        <w:jc w:val="center"/>
        <w:rPr>
          <w:color w:val="FF0000"/>
        </w:rPr>
      </w:pPr>
      <w:r w:rsidRPr="0098207E">
        <w:rPr>
          <w:color w:val="FF0000"/>
        </w:rPr>
        <w:t>End of first change</w:t>
      </w:r>
    </w:p>
    <w:p w:rsidR="0098207E" w:rsidRDefault="0098207E" w:rsidP="0098207E">
      <w:pPr>
        <w:pBdr>
          <w:bottom w:val="double" w:sz="6" w:space="1" w:color="auto"/>
          <w:between w:val="double" w:sz="6" w:space="1" w:color="auto"/>
        </w:pBdr>
      </w:pPr>
    </w:p>
    <w:p w:rsidR="0098207E" w:rsidRPr="0098207E" w:rsidRDefault="0098207E" w:rsidP="0098207E">
      <w:pPr>
        <w:pBdr>
          <w:bottom w:val="double" w:sz="6" w:space="1" w:color="auto"/>
          <w:between w:val="double" w:sz="6" w:space="1" w:color="auto"/>
        </w:pBdr>
        <w:jc w:val="center"/>
        <w:rPr>
          <w:color w:val="FF0000"/>
        </w:rPr>
      </w:pPr>
      <w:r w:rsidRPr="0098207E">
        <w:rPr>
          <w:color w:val="FF0000"/>
        </w:rPr>
        <w:t>Second change</w:t>
      </w:r>
    </w:p>
    <w:p w:rsidR="0098207E" w:rsidRPr="00A470D9" w:rsidRDefault="0098207E" w:rsidP="0098207E">
      <w:pPr>
        <w:pStyle w:val="Heading3"/>
      </w:pPr>
      <w:bookmarkStart w:id="9" w:name="_Toc525763355"/>
      <w:r w:rsidRPr="00A470D9">
        <w:lastRenderedPageBreak/>
        <w:t>6.3.2</w:t>
      </w:r>
      <w:r w:rsidRPr="00A470D9">
        <w:tab/>
        <w:t>Radio resource control information elements</w:t>
      </w:r>
      <w:bookmarkEnd w:id="9"/>
    </w:p>
    <w:p w:rsidR="0098207E" w:rsidRPr="005B51F9" w:rsidRDefault="0098207E" w:rsidP="0098207E">
      <w:pPr>
        <w:rPr>
          <w:noProof/>
        </w:rPr>
      </w:pPr>
      <w:r w:rsidRPr="005B51F9">
        <w:rPr>
          <w:noProof/>
        </w:rPr>
        <w:t>&lt;UNCHANGED PART OMITTED&gt;</w:t>
      </w:r>
    </w:p>
    <w:p w:rsidR="0098207E" w:rsidRPr="0098207E" w:rsidRDefault="0098207E" w:rsidP="0098207E"/>
    <w:p w:rsidR="0098207E" w:rsidRPr="0098207E" w:rsidRDefault="0098207E" w:rsidP="0098207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 w:name="_Toc525763463"/>
      <w:r w:rsidRPr="0098207E">
        <w:rPr>
          <w:rFonts w:ascii="Arial" w:eastAsia="SimSun" w:hAnsi="Arial"/>
          <w:sz w:val="24"/>
          <w:lang w:eastAsia="ja-JP"/>
        </w:rPr>
        <w:t>–</w:t>
      </w:r>
      <w:r w:rsidRPr="0098207E">
        <w:rPr>
          <w:rFonts w:ascii="Arial" w:eastAsia="SimSun" w:hAnsi="Arial"/>
          <w:sz w:val="24"/>
          <w:lang w:eastAsia="ja-JP"/>
        </w:rPr>
        <w:tab/>
      </w:r>
      <w:r w:rsidRPr="0098207E">
        <w:rPr>
          <w:rFonts w:ascii="Arial" w:eastAsia="SimSun" w:hAnsi="Arial"/>
          <w:i/>
          <w:noProof/>
          <w:sz w:val="24"/>
          <w:lang w:eastAsia="ja-JP"/>
        </w:rPr>
        <w:t>PLMN-IdentityInfoList</w:t>
      </w:r>
      <w:bookmarkEnd w:id="10"/>
    </w:p>
    <w:p w:rsidR="0098207E" w:rsidRPr="0098207E" w:rsidRDefault="0098207E" w:rsidP="0098207E">
      <w:pPr>
        <w:overflowPunct w:val="0"/>
        <w:autoSpaceDE w:val="0"/>
        <w:autoSpaceDN w:val="0"/>
        <w:adjustRightInd w:val="0"/>
        <w:textAlignment w:val="baseline"/>
        <w:rPr>
          <w:rFonts w:eastAsia="SimSun"/>
          <w:lang w:eastAsia="ja-JP"/>
        </w:rPr>
      </w:pPr>
      <w:r w:rsidRPr="0098207E">
        <w:rPr>
          <w:lang w:eastAsia="ja-JP"/>
        </w:rPr>
        <w:t>Includes a list of PLMN identity information.</w:t>
      </w:r>
    </w:p>
    <w:p w:rsidR="0098207E" w:rsidRPr="0098207E" w:rsidRDefault="0098207E" w:rsidP="0098207E">
      <w:pPr>
        <w:keepNext/>
        <w:keepLines/>
        <w:overflowPunct w:val="0"/>
        <w:autoSpaceDE w:val="0"/>
        <w:autoSpaceDN w:val="0"/>
        <w:adjustRightInd w:val="0"/>
        <w:spacing w:before="60"/>
        <w:jc w:val="center"/>
        <w:textAlignment w:val="baseline"/>
        <w:rPr>
          <w:rFonts w:ascii="Arial" w:hAnsi="Arial"/>
          <w:b/>
          <w:lang w:eastAsia="x-none"/>
        </w:rPr>
      </w:pPr>
      <w:r w:rsidRPr="0098207E">
        <w:rPr>
          <w:rFonts w:ascii="Arial" w:hAnsi="Arial"/>
          <w:b/>
          <w:bCs/>
          <w:i/>
          <w:iCs/>
          <w:lang w:eastAsia="x-none"/>
        </w:rPr>
        <w:t>PLMN-IdentityInfoList</w:t>
      </w:r>
      <w:r w:rsidRPr="0098207E">
        <w:rPr>
          <w:rFonts w:ascii="Arial" w:hAnsi="Arial"/>
          <w:b/>
          <w:lang w:eastAsia="x-none"/>
        </w:rPr>
        <w:t xml:space="preserve"> information element</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8207E">
        <w:rPr>
          <w:rFonts w:ascii="Courier New" w:eastAsia="Batang" w:hAnsi="Courier New"/>
          <w:noProof/>
          <w:color w:val="808080"/>
          <w:sz w:val="16"/>
          <w:lang w:eastAsia="sv-SE"/>
        </w:rPr>
        <w:t>-- ASN1START</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8207E">
        <w:rPr>
          <w:rFonts w:ascii="Courier New" w:eastAsia="Batang" w:hAnsi="Courier New"/>
          <w:noProof/>
          <w:color w:val="808080"/>
          <w:sz w:val="16"/>
          <w:lang w:eastAsia="sv-SE"/>
        </w:rPr>
        <w:t>-- TAG-PLMN-IDENTITY-LIST-START</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8207E">
        <w:rPr>
          <w:rFonts w:ascii="Courier New" w:eastAsia="Batang" w:hAnsi="Courier New"/>
          <w:noProof/>
          <w:sz w:val="16"/>
          <w:lang w:eastAsia="sv-SE"/>
        </w:rPr>
        <w:t xml:space="preserve">PLMN-IdentityInfoList ::=               </w:t>
      </w:r>
      <w:r w:rsidRPr="0098207E">
        <w:rPr>
          <w:rFonts w:ascii="Courier New" w:eastAsia="Batang" w:hAnsi="Courier New"/>
          <w:noProof/>
          <w:color w:val="993366"/>
          <w:sz w:val="16"/>
          <w:lang w:eastAsia="sv-SE"/>
        </w:rPr>
        <w:t>SEQUENCE</w:t>
      </w:r>
      <w:r w:rsidRPr="0098207E">
        <w:rPr>
          <w:rFonts w:ascii="Courier New" w:eastAsia="Batang" w:hAnsi="Courier New"/>
          <w:noProof/>
          <w:sz w:val="16"/>
          <w:lang w:eastAsia="sv-SE"/>
        </w:rPr>
        <w:t xml:space="preserve"> (</w:t>
      </w:r>
      <w:r w:rsidRPr="0098207E">
        <w:rPr>
          <w:rFonts w:ascii="Courier New" w:eastAsia="Batang" w:hAnsi="Courier New"/>
          <w:noProof/>
          <w:color w:val="993366"/>
          <w:sz w:val="16"/>
          <w:lang w:eastAsia="sv-SE"/>
        </w:rPr>
        <w:t>SIZE</w:t>
      </w:r>
      <w:r w:rsidRPr="0098207E">
        <w:rPr>
          <w:rFonts w:ascii="Courier New" w:eastAsia="Batang" w:hAnsi="Courier New"/>
          <w:noProof/>
          <w:sz w:val="16"/>
          <w:lang w:eastAsia="sv-SE"/>
        </w:rPr>
        <w:t xml:space="preserve"> (1..maxPLMN))</w:t>
      </w:r>
      <w:r w:rsidRPr="0098207E">
        <w:rPr>
          <w:rFonts w:ascii="Courier New" w:eastAsia="Batang" w:hAnsi="Courier New"/>
          <w:noProof/>
          <w:color w:val="993366"/>
          <w:sz w:val="16"/>
          <w:lang w:eastAsia="sv-SE"/>
        </w:rPr>
        <w:t xml:space="preserve"> OF</w:t>
      </w:r>
      <w:r w:rsidRPr="0098207E">
        <w:rPr>
          <w:rFonts w:ascii="Courier New" w:eastAsia="Batang" w:hAnsi="Courier New"/>
          <w:noProof/>
          <w:sz w:val="16"/>
          <w:lang w:eastAsia="sv-SE"/>
        </w:rPr>
        <w:t xml:space="preserve"> PLMN-IdentityInfo</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8207E">
        <w:rPr>
          <w:rFonts w:ascii="Courier New" w:eastAsia="Batang" w:hAnsi="Courier New"/>
          <w:noProof/>
          <w:sz w:val="16"/>
          <w:lang w:eastAsia="sv-SE"/>
        </w:rPr>
        <w:t xml:space="preserve">PLMN-IdentityInfo ::=                   </w:t>
      </w:r>
      <w:r w:rsidRPr="0098207E">
        <w:rPr>
          <w:rFonts w:ascii="Courier New" w:eastAsia="Batang" w:hAnsi="Courier New"/>
          <w:noProof/>
          <w:color w:val="993366"/>
          <w:sz w:val="16"/>
          <w:lang w:eastAsia="sv-SE"/>
        </w:rPr>
        <w:t>SEQUENCE</w:t>
      </w:r>
      <w:r w:rsidRPr="0098207E">
        <w:rPr>
          <w:rFonts w:ascii="Courier New" w:eastAsia="Batang" w:hAnsi="Courier New"/>
          <w:noProof/>
          <w:sz w:val="16"/>
          <w:lang w:eastAsia="sv-SE"/>
        </w:rPr>
        <w:t xml:space="preserve"> {</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8207E">
        <w:rPr>
          <w:rFonts w:ascii="Courier New" w:eastAsia="Batang" w:hAnsi="Courier New"/>
          <w:noProof/>
          <w:sz w:val="16"/>
          <w:lang w:eastAsia="sv-SE"/>
        </w:rPr>
        <w:t xml:space="preserve">    plmn-IdentityList                           </w:t>
      </w:r>
      <w:r w:rsidRPr="0098207E">
        <w:rPr>
          <w:rFonts w:ascii="Courier New" w:eastAsia="Batang" w:hAnsi="Courier New"/>
          <w:noProof/>
          <w:color w:val="993366"/>
          <w:sz w:val="16"/>
          <w:lang w:eastAsia="sv-SE"/>
        </w:rPr>
        <w:t>SEQUENCE</w:t>
      </w:r>
      <w:r w:rsidRPr="0098207E">
        <w:rPr>
          <w:rFonts w:ascii="Courier New" w:eastAsia="Batang" w:hAnsi="Courier New"/>
          <w:noProof/>
          <w:sz w:val="16"/>
          <w:lang w:eastAsia="sv-SE"/>
        </w:rPr>
        <w:t xml:space="preserve"> (</w:t>
      </w:r>
      <w:r w:rsidRPr="0098207E">
        <w:rPr>
          <w:rFonts w:ascii="Courier New" w:eastAsia="Batang" w:hAnsi="Courier New"/>
          <w:noProof/>
          <w:color w:val="993366"/>
          <w:sz w:val="16"/>
          <w:lang w:eastAsia="sv-SE"/>
        </w:rPr>
        <w:t>SIZE</w:t>
      </w:r>
      <w:r w:rsidRPr="0098207E">
        <w:rPr>
          <w:rFonts w:ascii="Courier New" w:eastAsia="Batang" w:hAnsi="Courier New"/>
          <w:noProof/>
          <w:sz w:val="16"/>
          <w:lang w:eastAsia="sv-SE"/>
        </w:rPr>
        <w:t xml:space="preserve"> (1..maxPLMN))</w:t>
      </w:r>
      <w:r w:rsidRPr="0098207E">
        <w:rPr>
          <w:rFonts w:ascii="Courier New" w:eastAsia="Batang" w:hAnsi="Courier New"/>
          <w:noProof/>
          <w:color w:val="993366"/>
          <w:sz w:val="16"/>
          <w:lang w:eastAsia="sv-SE"/>
        </w:rPr>
        <w:t xml:space="preserve"> OF</w:t>
      </w:r>
      <w:r w:rsidRPr="0098207E">
        <w:rPr>
          <w:rFonts w:ascii="Courier New" w:eastAsia="Batang" w:hAnsi="Courier New"/>
          <w:noProof/>
          <w:sz w:val="16"/>
          <w:lang w:eastAsia="sv-SE"/>
        </w:rPr>
        <w:t xml:space="preserve"> PLMN-Identity,</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8207E">
        <w:rPr>
          <w:rFonts w:ascii="Courier New" w:eastAsia="Batang" w:hAnsi="Courier New"/>
          <w:noProof/>
          <w:sz w:val="16"/>
          <w:lang w:eastAsia="sv-SE"/>
        </w:rPr>
        <w:t xml:space="preserve">    trackingAreaCode                            TrackingAreaCode                                            </w:t>
      </w:r>
      <w:r w:rsidRPr="0098207E">
        <w:rPr>
          <w:rFonts w:ascii="Courier New" w:eastAsia="Batang" w:hAnsi="Courier New"/>
          <w:noProof/>
          <w:color w:val="993366"/>
          <w:sz w:val="16"/>
          <w:lang w:eastAsia="sv-SE"/>
        </w:rPr>
        <w:t>OPTIONAL</w:t>
      </w:r>
      <w:r w:rsidRPr="0098207E">
        <w:rPr>
          <w:rFonts w:ascii="Courier New" w:eastAsia="Batang" w:hAnsi="Courier New"/>
          <w:noProof/>
          <w:sz w:val="16"/>
          <w:lang w:eastAsia="sv-SE"/>
        </w:rPr>
        <w:t xml:space="preserve">,   </w:t>
      </w:r>
      <w:r w:rsidRPr="0098207E">
        <w:rPr>
          <w:rFonts w:ascii="Courier New" w:eastAsia="Batang" w:hAnsi="Courier New"/>
          <w:noProof/>
          <w:color w:val="808080"/>
          <w:sz w:val="16"/>
          <w:lang w:eastAsia="sv-SE"/>
        </w:rPr>
        <w:t>-- Need R</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8207E">
        <w:rPr>
          <w:rFonts w:ascii="Courier New" w:eastAsia="Batang" w:hAnsi="Courier New"/>
          <w:noProof/>
          <w:sz w:val="16"/>
          <w:lang w:eastAsia="sv-SE"/>
        </w:rPr>
        <w:t xml:space="preserve">    ranac                                       RAN-AreaCode                                                </w:t>
      </w:r>
      <w:r w:rsidRPr="0098207E">
        <w:rPr>
          <w:rFonts w:ascii="Courier New" w:eastAsia="Batang" w:hAnsi="Courier New"/>
          <w:noProof/>
          <w:color w:val="993366"/>
          <w:sz w:val="16"/>
          <w:lang w:eastAsia="sv-SE"/>
        </w:rPr>
        <w:t>OPTIONAL</w:t>
      </w:r>
      <w:r w:rsidRPr="0098207E">
        <w:rPr>
          <w:rFonts w:ascii="Courier New" w:eastAsia="Batang" w:hAnsi="Courier New"/>
          <w:noProof/>
          <w:sz w:val="16"/>
          <w:lang w:eastAsia="sv-SE"/>
        </w:rPr>
        <w:t xml:space="preserve">,       </w:t>
      </w:r>
      <w:r w:rsidRPr="0098207E">
        <w:rPr>
          <w:rFonts w:ascii="Courier New" w:eastAsia="Batang" w:hAnsi="Courier New"/>
          <w:noProof/>
          <w:color w:val="808080"/>
          <w:sz w:val="16"/>
          <w:lang w:eastAsia="sv-SE"/>
        </w:rPr>
        <w:t>-- Need R</w:t>
      </w:r>
    </w:p>
    <w:p w:rsid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 w:author="Author"/>
          <w:rFonts w:ascii="Courier New" w:eastAsia="Batang" w:hAnsi="Courier New"/>
          <w:noProof/>
          <w:sz w:val="16"/>
          <w:lang w:eastAsia="sv-SE"/>
        </w:rPr>
      </w:pPr>
      <w:r w:rsidRPr="0098207E">
        <w:rPr>
          <w:rFonts w:ascii="Courier New" w:eastAsia="Batang" w:hAnsi="Courier New"/>
          <w:noProof/>
          <w:sz w:val="16"/>
          <w:lang w:eastAsia="sv-SE"/>
        </w:rPr>
        <w:t xml:space="preserve">    cellIdentity                                CellIdentity,</w:t>
      </w:r>
    </w:p>
    <w:p w:rsidR="003859D2" w:rsidRPr="0098207E" w:rsidRDefault="003859D2"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12" w:author="Author">
        <w:r>
          <w:rPr>
            <w:rFonts w:ascii="Courier New" w:eastAsia="Batang" w:hAnsi="Courier New"/>
            <w:noProof/>
            <w:sz w:val="16"/>
            <w:lang w:eastAsia="sv-SE"/>
          </w:rPr>
          <w:tab/>
          <w:t>gNBIDL</w:t>
        </w:r>
        <w:r w:rsidR="00AD6388">
          <w:rPr>
            <w:rFonts w:ascii="Courier New" w:eastAsia="Batang" w:hAnsi="Courier New"/>
            <w:noProof/>
            <w:sz w:val="16"/>
            <w:lang w:eastAsia="sv-SE"/>
          </w:rPr>
          <w:t>e</w:t>
        </w:r>
        <w:r>
          <w:rPr>
            <w:rFonts w:ascii="Courier New" w:eastAsia="Batang" w:hAnsi="Courier New"/>
            <w:noProof/>
            <w:sz w:val="16"/>
            <w:lang w:eastAsia="sv-SE"/>
          </w:rPr>
          <w:t>ngth</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3859D2">
          <w:rPr>
            <w:rFonts w:ascii="Courier New" w:eastAsia="Batang" w:hAnsi="Courier New"/>
            <w:noProof/>
            <w:sz w:val="16"/>
            <w:lang w:eastAsia="sv-SE"/>
          </w:rPr>
          <w:t>ENUMERATED {</w:t>
        </w:r>
        <w:r>
          <w:rPr>
            <w:rFonts w:ascii="Courier New" w:eastAsia="Batang" w:hAnsi="Courier New"/>
            <w:noProof/>
            <w:sz w:val="16"/>
            <w:lang w:eastAsia="sv-SE"/>
          </w:rPr>
          <w:t>l22, l23, l24, l25, l26, l27, l28, l29, l30, l31, l32},</w:t>
        </w:r>
      </w:ins>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8207E">
        <w:rPr>
          <w:rFonts w:ascii="Courier New" w:eastAsia="Batang" w:hAnsi="Courier New"/>
          <w:noProof/>
          <w:sz w:val="16"/>
          <w:lang w:eastAsia="sv-SE"/>
        </w:rPr>
        <w:t xml:space="preserve">    cellReservedForOperatorUse                  </w:t>
      </w:r>
      <w:r w:rsidRPr="0098207E">
        <w:rPr>
          <w:rFonts w:ascii="Courier New" w:eastAsia="Batang" w:hAnsi="Courier New"/>
          <w:noProof/>
          <w:color w:val="993366"/>
          <w:sz w:val="16"/>
          <w:lang w:eastAsia="sv-SE"/>
        </w:rPr>
        <w:t>ENUMERATED</w:t>
      </w:r>
      <w:r w:rsidRPr="0098207E">
        <w:rPr>
          <w:rFonts w:ascii="Courier New" w:eastAsia="Batang" w:hAnsi="Courier New"/>
          <w:noProof/>
          <w:sz w:val="16"/>
          <w:lang w:eastAsia="sv-SE"/>
        </w:rPr>
        <w:t xml:space="preserve"> {reserved, notReserved},</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8207E">
        <w:rPr>
          <w:rFonts w:ascii="Courier New" w:eastAsia="Batang" w:hAnsi="Courier New"/>
          <w:noProof/>
          <w:sz w:val="16"/>
          <w:lang w:eastAsia="sv-SE"/>
        </w:rPr>
        <w:t xml:space="preserve">    ...</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8207E">
        <w:rPr>
          <w:rFonts w:ascii="Courier New" w:eastAsia="Batang" w:hAnsi="Courier New"/>
          <w:noProof/>
          <w:sz w:val="16"/>
          <w:lang w:eastAsia="sv-SE"/>
        </w:rPr>
        <w:t>}</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8207E">
        <w:rPr>
          <w:rFonts w:ascii="Courier New" w:eastAsia="Batang" w:hAnsi="Courier New"/>
          <w:noProof/>
          <w:color w:val="808080"/>
          <w:sz w:val="16"/>
          <w:lang w:eastAsia="sv-SE"/>
        </w:rPr>
        <w:t>-- TAG-PLMN-IDENTITY-LIST-STOP</w:t>
      </w:r>
    </w:p>
    <w:p w:rsidR="0098207E" w:rsidRPr="0098207E" w:rsidRDefault="0098207E" w:rsidP="0098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eastAsia="en-GB"/>
        </w:rPr>
      </w:pPr>
      <w:r w:rsidRPr="0098207E">
        <w:rPr>
          <w:rFonts w:ascii="Courier New" w:eastAsia="Batang" w:hAnsi="Courier New"/>
          <w:noProof/>
          <w:color w:val="808080"/>
          <w:sz w:val="16"/>
          <w:lang w:eastAsia="sv-SE"/>
        </w:rPr>
        <w:t>-- ASN1STOP</w:t>
      </w:r>
    </w:p>
    <w:p w:rsidR="0098207E" w:rsidRDefault="0098207E" w:rsidP="0098207E"/>
    <w:p w:rsidR="003859D2" w:rsidRPr="00A470D9" w:rsidRDefault="003859D2" w:rsidP="003859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59D2" w:rsidRPr="00A470D9" w:rsidTr="009D6079">
        <w:tc>
          <w:tcPr>
            <w:tcW w:w="14173" w:type="dxa"/>
          </w:tcPr>
          <w:p w:rsidR="003859D2" w:rsidRPr="00A470D9" w:rsidRDefault="003859D2" w:rsidP="009D6079">
            <w:pPr>
              <w:pStyle w:val="TAH"/>
              <w:rPr>
                <w:szCs w:val="22"/>
                <w:lang w:eastAsia="ja-JP"/>
              </w:rPr>
            </w:pPr>
            <w:r w:rsidRPr="00A470D9">
              <w:rPr>
                <w:i/>
                <w:szCs w:val="22"/>
                <w:lang w:eastAsia="ja-JP"/>
              </w:rPr>
              <w:t>PLMN-IdentityInfo field descriptions</w:t>
            </w:r>
          </w:p>
        </w:tc>
      </w:tr>
      <w:tr w:rsidR="003859D2" w:rsidRPr="00A470D9" w:rsidTr="009D6079">
        <w:tc>
          <w:tcPr>
            <w:tcW w:w="14173" w:type="dxa"/>
          </w:tcPr>
          <w:p w:rsidR="003859D2" w:rsidRPr="00A470D9" w:rsidRDefault="003859D2" w:rsidP="009D6079">
            <w:pPr>
              <w:pStyle w:val="TAL"/>
              <w:rPr>
                <w:szCs w:val="22"/>
                <w:lang w:eastAsia="ja-JP"/>
              </w:rPr>
            </w:pPr>
            <w:r w:rsidRPr="00A470D9">
              <w:rPr>
                <w:b/>
                <w:i/>
                <w:szCs w:val="22"/>
                <w:lang w:eastAsia="ja-JP"/>
              </w:rPr>
              <w:t>cellReservedForOperatorUse</w:t>
            </w:r>
          </w:p>
          <w:p w:rsidR="003859D2" w:rsidRPr="00A470D9" w:rsidRDefault="003859D2" w:rsidP="009D6079">
            <w:pPr>
              <w:pStyle w:val="TAL"/>
              <w:rPr>
                <w:szCs w:val="22"/>
                <w:lang w:eastAsia="ja-JP"/>
              </w:rPr>
            </w:pPr>
            <w:r w:rsidRPr="00A470D9">
              <w:rPr>
                <w:szCs w:val="22"/>
                <w:lang w:eastAsia="ja-JP"/>
              </w:rPr>
              <w:t>Indicates whether the cell is reserved for operator use (per PLMN), as defined in 38.304 [20].</w:t>
            </w:r>
          </w:p>
        </w:tc>
      </w:tr>
      <w:tr w:rsidR="001D721B" w:rsidRPr="00A470D9" w:rsidTr="009D6079">
        <w:trPr>
          <w:ins w:id="13" w:author="Author"/>
        </w:trPr>
        <w:tc>
          <w:tcPr>
            <w:tcW w:w="14173" w:type="dxa"/>
          </w:tcPr>
          <w:p w:rsidR="001D721B" w:rsidRDefault="001D721B" w:rsidP="009D6079">
            <w:pPr>
              <w:pStyle w:val="TAL"/>
              <w:rPr>
                <w:ins w:id="14" w:author="Author"/>
                <w:b/>
                <w:i/>
                <w:szCs w:val="22"/>
                <w:lang w:eastAsia="ja-JP"/>
              </w:rPr>
            </w:pPr>
            <w:ins w:id="15" w:author="Author">
              <w:r>
                <w:rPr>
                  <w:b/>
                  <w:i/>
                  <w:szCs w:val="22"/>
                  <w:lang w:eastAsia="ja-JP"/>
                </w:rPr>
                <w:t>gNBIDLength</w:t>
              </w:r>
            </w:ins>
          </w:p>
          <w:p w:rsidR="001D721B" w:rsidRPr="001D721B" w:rsidRDefault="001D721B" w:rsidP="009D6079">
            <w:pPr>
              <w:pStyle w:val="TAL"/>
              <w:rPr>
                <w:ins w:id="16" w:author="Author"/>
                <w:szCs w:val="22"/>
                <w:lang w:eastAsia="ja-JP"/>
              </w:rPr>
            </w:pPr>
            <w:ins w:id="17" w:author="Author">
              <w:r>
                <w:rPr>
                  <w:szCs w:val="22"/>
                  <w:lang w:eastAsia="ja-JP"/>
                </w:rPr>
                <w:t>Indicates the ID length of the serving gNB. l22 corresponds to gNB ID length of 22 bits, l23 to gNB ID length of 23 bits and so forth.</w:t>
              </w:r>
            </w:ins>
          </w:p>
        </w:tc>
      </w:tr>
      <w:tr w:rsidR="003859D2" w:rsidRPr="00A470D9" w:rsidTr="009D6079">
        <w:tc>
          <w:tcPr>
            <w:tcW w:w="14173" w:type="dxa"/>
          </w:tcPr>
          <w:p w:rsidR="003859D2" w:rsidRPr="00A470D9" w:rsidRDefault="003859D2" w:rsidP="009D6079">
            <w:pPr>
              <w:pStyle w:val="TAL"/>
              <w:rPr>
                <w:b/>
                <w:bCs/>
                <w:i/>
                <w:iCs/>
                <w:kern w:val="2"/>
                <w:szCs w:val="22"/>
                <w:lang w:eastAsia="ja-JP"/>
              </w:rPr>
            </w:pPr>
            <w:r w:rsidRPr="00A470D9">
              <w:rPr>
                <w:b/>
                <w:bCs/>
                <w:i/>
                <w:iCs/>
                <w:kern w:val="2"/>
                <w:szCs w:val="22"/>
                <w:lang w:eastAsia="ja-JP"/>
              </w:rPr>
              <w:t>trackingAreaCode</w:t>
            </w:r>
          </w:p>
          <w:p w:rsidR="003859D2" w:rsidRPr="00A470D9" w:rsidRDefault="003859D2" w:rsidP="009D6079">
            <w:pPr>
              <w:pStyle w:val="TAL"/>
              <w:rPr>
                <w:b/>
                <w:i/>
                <w:szCs w:val="22"/>
                <w:lang w:eastAsia="ja-JP"/>
              </w:rPr>
            </w:pPr>
            <w:r w:rsidRPr="00A470D9">
              <w:rPr>
                <w:szCs w:val="22"/>
                <w:lang w:eastAsia="ja-JP"/>
              </w:rPr>
              <w:t>Indicates Tracking Area Code to which the cell indicated by cellIdentity field belongs. The presence of the field indicates that the cell supports at least standalone operation; the absence of the field indicates that the cell only supports EN-DC functionality.</w:t>
            </w:r>
          </w:p>
        </w:tc>
      </w:tr>
    </w:tbl>
    <w:p w:rsidR="003859D2" w:rsidRDefault="003859D2" w:rsidP="0098207E"/>
    <w:p w:rsidR="003859D2" w:rsidRPr="003859D2" w:rsidRDefault="003859D2" w:rsidP="003859D2">
      <w:pPr>
        <w:pBdr>
          <w:top w:val="double" w:sz="6" w:space="1" w:color="auto"/>
          <w:bottom w:val="double" w:sz="6" w:space="1" w:color="auto"/>
        </w:pBdr>
        <w:jc w:val="center"/>
        <w:rPr>
          <w:color w:val="FF0000"/>
        </w:rPr>
      </w:pPr>
      <w:r w:rsidRPr="003859D2">
        <w:rPr>
          <w:color w:val="FF0000"/>
        </w:rPr>
        <w:t>End of second change</w:t>
      </w:r>
    </w:p>
    <w:p w:rsidR="003859D2" w:rsidRPr="0098207E" w:rsidRDefault="003859D2" w:rsidP="0098207E"/>
    <w:sectPr w:rsidR="003859D2" w:rsidRPr="0098207E" w:rsidSect="005B51F9">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FA9" w:rsidRDefault="001D5FA9">
      <w:r>
        <w:separator/>
      </w:r>
    </w:p>
  </w:endnote>
  <w:endnote w:type="continuationSeparator" w:id="0">
    <w:p w:rsidR="001D5FA9" w:rsidRDefault="001D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FA9" w:rsidRDefault="001D5FA9">
      <w:r>
        <w:separator/>
      </w:r>
    </w:p>
  </w:footnote>
  <w:footnote w:type="continuationSeparator" w:id="0">
    <w:p w:rsidR="001D5FA9" w:rsidRDefault="001D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0F3" w:rsidRDefault="003E30F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1341FF"/>
    <w:multiLevelType w:val="hybridMultilevel"/>
    <w:tmpl w:val="C2F82E82"/>
    <w:lvl w:ilvl="0" w:tplc="DD4A0FC8">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9A93D64"/>
    <w:multiLevelType w:val="hybridMultilevel"/>
    <w:tmpl w:val="F8986BE6"/>
    <w:lvl w:ilvl="0" w:tplc="8E4C94DA">
      <w:start w:val="2018"/>
      <w:numFmt w:val="bullet"/>
      <w:lvlText w:val="-"/>
      <w:lvlJc w:val="left"/>
      <w:pPr>
        <w:ind w:left="460" w:hanging="360"/>
      </w:pPr>
      <w:rPr>
        <w:rFonts w:ascii="Arial" w:eastAsia="Times New Roman" w:hAnsi="Arial" w:cs="Arial" w:hint="default"/>
        <w:b/>
        <w:i/>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F7A656C"/>
    <w:multiLevelType w:val="hybridMultilevel"/>
    <w:tmpl w:val="98706F70"/>
    <w:lvl w:ilvl="0" w:tplc="B75E2916">
      <w:start w:val="201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0F3BE8"/>
    <w:rsid w:val="00107586"/>
    <w:rsid w:val="00145D43"/>
    <w:rsid w:val="0016039B"/>
    <w:rsid w:val="00161457"/>
    <w:rsid w:val="00192C46"/>
    <w:rsid w:val="001A7B60"/>
    <w:rsid w:val="001B7A65"/>
    <w:rsid w:val="001D5FA9"/>
    <w:rsid w:val="001D721B"/>
    <w:rsid w:val="001E41F3"/>
    <w:rsid w:val="0026004D"/>
    <w:rsid w:val="00275D12"/>
    <w:rsid w:val="002810E8"/>
    <w:rsid w:val="002860C4"/>
    <w:rsid w:val="0029571B"/>
    <w:rsid w:val="002A01CC"/>
    <w:rsid w:val="002B5741"/>
    <w:rsid w:val="002E4D32"/>
    <w:rsid w:val="00305409"/>
    <w:rsid w:val="003553C8"/>
    <w:rsid w:val="003859D2"/>
    <w:rsid w:val="003E1A36"/>
    <w:rsid w:val="003E30F3"/>
    <w:rsid w:val="004242F1"/>
    <w:rsid w:val="004B75B7"/>
    <w:rsid w:val="00511119"/>
    <w:rsid w:val="0051580D"/>
    <w:rsid w:val="00585E47"/>
    <w:rsid w:val="00592D74"/>
    <w:rsid w:val="005B51F9"/>
    <w:rsid w:val="005E2C44"/>
    <w:rsid w:val="00621188"/>
    <w:rsid w:val="006257ED"/>
    <w:rsid w:val="00682745"/>
    <w:rsid w:val="00695808"/>
    <w:rsid w:val="006B46FB"/>
    <w:rsid w:val="006B624A"/>
    <w:rsid w:val="006C43B8"/>
    <w:rsid w:val="006E21FB"/>
    <w:rsid w:val="006E4903"/>
    <w:rsid w:val="00700674"/>
    <w:rsid w:val="00745D34"/>
    <w:rsid w:val="00792342"/>
    <w:rsid w:val="00795E09"/>
    <w:rsid w:val="007B512A"/>
    <w:rsid w:val="007C2097"/>
    <w:rsid w:val="007D6A07"/>
    <w:rsid w:val="008279FA"/>
    <w:rsid w:val="008626E7"/>
    <w:rsid w:val="00870EE7"/>
    <w:rsid w:val="00886F1D"/>
    <w:rsid w:val="008B3E5F"/>
    <w:rsid w:val="008F686C"/>
    <w:rsid w:val="009209A0"/>
    <w:rsid w:val="00974B17"/>
    <w:rsid w:val="009777D9"/>
    <w:rsid w:val="0098207E"/>
    <w:rsid w:val="00991B88"/>
    <w:rsid w:val="009A579D"/>
    <w:rsid w:val="009D6079"/>
    <w:rsid w:val="009E3297"/>
    <w:rsid w:val="009F734F"/>
    <w:rsid w:val="00A246B6"/>
    <w:rsid w:val="00A47E70"/>
    <w:rsid w:val="00A7671C"/>
    <w:rsid w:val="00AD1CD8"/>
    <w:rsid w:val="00AD45D9"/>
    <w:rsid w:val="00AD6388"/>
    <w:rsid w:val="00B258BB"/>
    <w:rsid w:val="00B42ABC"/>
    <w:rsid w:val="00B67B97"/>
    <w:rsid w:val="00B95837"/>
    <w:rsid w:val="00B968C8"/>
    <w:rsid w:val="00BA3A22"/>
    <w:rsid w:val="00BA3EC5"/>
    <w:rsid w:val="00BB5DFC"/>
    <w:rsid w:val="00BD279D"/>
    <w:rsid w:val="00BD6BB8"/>
    <w:rsid w:val="00C95985"/>
    <w:rsid w:val="00CC5026"/>
    <w:rsid w:val="00D03F9A"/>
    <w:rsid w:val="00D11B69"/>
    <w:rsid w:val="00D67BAE"/>
    <w:rsid w:val="00D91756"/>
    <w:rsid w:val="00DD6A75"/>
    <w:rsid w:val="00DE34CF"/>
    <w:rsid w:val="00E6621F"/>
    <w:rsid w:val="00EE7D7C"/>
    <w:rsid w:val="00EF0E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BB9D8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95837"/>
    <w:rPr>
      <w:rFonts w:ascii="Arial" w:hAnsi="Arial"/>
      <w:lang w:val="en-GB" w:eastAsia="en-US"/>
    </w:rPr>
  </w:style>
  <w:style w:type="character" w:customStyle="1" w:styleId="PLChar">
    <w:name w:val="PL Char"/>
    <w:link w:val="PL"/>
    <w:qFormat/>
    <w:rsid w:val="00BA3A22"/>
    <w:rPr>
      <w:rFonts w:ascii="Courier New" w:hAnsi="Courier New"/>
      <w:noProof/>
      <w:sz w:val="16"/>
      <w:lang w:val="en-GB" w:eastAsia="en-US"/>
    </w:rPr>
  </w:style>
  <w:style w:type="character" w:customStyle="1" w:styleId="B1Char1">
    <w:name w:val="B1 Char1"/>
    <w:link w:val="B1"/>
    <w:qFormat/>
    <w:rsid w:val="00161457"/>
    <w:rPr>
      <w:rFonts w:ascii="Times New Roman" w:hAnsi="Times New Roman"/>
      <w:lang w:val="en-GB" w:eastAsia="en-US"/>
    </w:rPr>
  </w:style>
  <w:style w:type="character" w:customStyle="1" w:styleId="THChar">
    <w:name w:val="TH Char"/>
    <w:link w:val="TH"/>
    <w:qFormat/>
    <w:rsid w:val="00161457"/>
    <w:rPr>
      <w:rFonts w:ascii="Arial" w:hAnsi="Arial"/>
      <w:b/>
      <w:lang w:val="en-GB" w:eastAsia="en-US"/>
    </w:rPr>
  </w:style>
  <w:style w:type="character" w:customStyle="1" w:styleId="TFChar">
    <w:name w:val="TF Char"/>
    <w:link w:val="TF"/>
    <w:rsid w:val="00161457"/>
    <w:rPr>
      <w:rFonts w:ascii="Arial" w:hAnsi="Arial"/>
      <w:b/>
      <w:lang w:val="en-GB" w:eastAsia="en-US"/>
    </w:rPr>
  </w:style>
  <w:style w:type="character" w:customStyle="1" w:styleId="B2Char">
    <w:name w:val="B2 Char"/>
    <w:link w:val="B2"/>
    <w:qFormat/>
    <w:rsid w:val="00161457"/>
    <w:rPr>
      <w:rFonts w:ascii="Times New Roman" w:hAnsi="Times New Roman"/>
      <w:lang w:val="en-GB" w:eastAsia="en-US"/>
    </w:rPr>
  </w:style>
  <w:style w:type="character" w:customStyle="1" w:styleId="B3Char2">
    <w:name w:val="B3 Char2"/>
    <w:link w:val="B3"/>
    <w:qFormat/>
    <w:rsid w:val="00161457"/>
    <w:rPr>
      <w:rFonts w:ascii="Times New Roman" w:hAnsi="Times New Roman"/>
      <w:lang w:val="en-GB" w:eastAsia="en-US"/>
    </w:rPr>
  </w:style>
  <w:style w:type="character" w:customStyle="1" w:styleId="B4Char">
    <w:name w:val="B4 Char"/>
    <w:link w:val="B4"/>
    <w:qFormat/>
    <w:rsid w:val="00161457"/>
    <w:rPr>
      <w:rFonts w:ascii="Times New Roman" w:hAnsi="Times New Roman"/>
      <w:lang w:val="en-GB" w:eastAsia="en-US"/>
    </w:rPr>
  </w:style>
  <w:style w:type="character" w:customStyle="1" w:styleId="B5Char">
    <w:name w:val="B5 Char"/>
    <w:link w:val="B5"/>
    <w:qFormat/>
    <w:rsid w:val="00161457"/>
    <w:rPr>
      <w:rFonts w:ascii="Times New Roman" w:hAnsi="Times New Roman"/>
      <w:lang w:val="en-GB" w:eastAsia="en-US"/>
    </w:rPr>
  </w:style>
  <w:style w:type="paragraph" w:customStyle="1" w:styleId="B6">
    <w:name w:val="B6"/>
    <w:basedOn w:val="B5"/>
    <w:link w:val="B6Char"/>
    <w:qFormat/>
    <w:rsid w:val="00161457"/>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161457"/>
    <w:rPr>
      <w:rFonts w:ascii="Times New Roman" w:hAnsi="Times New Roman"/>
      <w:lang w:val="x-none" w:eastAsia="ja-JP"/>
    </w:rPr>
  </w:style>
  <w:style w:type="paragraph" w:customStyle="1" w:styleId="B7">
    <w:name w:val="B7"/>
    <w:basedOn w:val="B6"/>
    <w:link w:val="B7Char"/>
    <w:qFormat/>
    <w:rsid w:val="00161457"/>
    <w:pPr>
      <w:ind w:left="2269"/>
    </w:pPr>
  </w:style>
  <w:style w:type="character" w:customStyle="1" w:styleId="B7Char">
    <w:name w:val="B7 Char"/>
    <w:link w:val="B7"/>
    <w:rsid w:val="00161457"/>
    <w:rPr>
      <w:rFonts w:ascii="Times New Roman" w:hAnsi="Times New Roman"/>
      <w:lang w:val="x-none" w:eastAsia="ja-JP"/>
    </w:rPr>
  </w:style>
  <w:style w:type="paragraph" w:customStyle="1" w:styleId="B8">
    <w:name w:val="B8"/>
    <w:basedOn w:val="B7"/>
    <w:qFormat/>
    <w:rsid w:val="00161457"/>
    <w:pPr>
      <w:ind w:left="2552"/>
    </w:pPr>
  </w:style>
  <w:style w:type="character" w:customStyle="1" w:styleId="TALCar">
    <w:name w:val="TAL Car"/>
    <w:link w:val="TAL"/>
    <w:qFormat/>
    <w:rsid w:val="003859D2"/>
    <w:rPr>
      <w:rFonts w:ascii="Arial" w:hAnsi="Arial"/>
      <w:sz w:val="18"/>
      <w:lang w:val="en-GB" w:eastAsia="en-US"/>
    </w:rPr>
  </w:style>
  <w:style w:type="character" w:customStyle="1" w:styleId="TAHCar">
    <w:name w:val="TAH Car"/>
    <w:link w:val="TAH"/>
    <w:qFormat/>
    <w:locked/>
    <w:rsid w:val="003859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613508-F376-4BF1-8A6F-34E811E35299}">
  <ds:schemaRefs>
    <ds:schemaRef ds:uri="http://schemas.microsoft.com/office/2006/metadata/longProperties"/>
  </ds:schemaRefs>
</ds:datastoreItem>
</file>

<file path=customXml/itemProps2.xml><?xml version="1.0" encoding="utf-8"?>
<ds:datastoreItem xmlns:ds="http://schemas.openxmlformats.org/officeDocument/2006/customXml" ds:itemID="{C0E24830-2E25-4A4A-99B0-671040CFA2E6}">
  <ds:schemaRefs>
    <ds:schemaRef ds:uri="Microsoft.SharePoint.Taxonomy.ContentTypeSync"/>
  </ds:schemaRefs>
</ds:datastoreItem>
</file>

<file path=customXml/itemProps3.xml><?xml version="1.0" encoding="utf-8"?>
<ds:datastoreItem xmlns:ds="http://schemas.openxmlformats.org/officeDocument/2006/customXml" ds:itemID="{9659789E-933E-49A4-9013-ECA2F5A8A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6BF9F-2E91-4C3B-AB68-CE4FF4F2C46F}">
  <ds:schemaRefs>
    <ds:schemaRef ds:uri="http://schemas.microsoft.com/sharepoint/v3/contenttype/forms"/>
  </ds:schemaRefs>
</ds:datastoreItem>
</file>

<file path=customXml/itemProps5.xml><?xml version="1.0" encoding="utf-8"?>
<ds:datastoreItem xmlns:ds="http://schemas.openxmlformats.org/officeDocument/2006/customXml" ds:itemID="{7CAF6ABC-6541-4FAA-9635-F16942CFAE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1958</Words>
  <Characters>10790</Characters>
  <Application>Microsoft Office Word</Application>
  <DocSecurity>0</DocSecurity>
  <Lines>539</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2018-11-01T23:27:00Z</dcterms:created>
  <dcterms:modified xsi:type="dcterms:W3CDTF">2018-11-01T23:27:00Z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_dlc_DocId">
    <vt:lpwstr>5NUHHDQN7SK2-1476151046-35263</vt:lpwstr>
  </property>
  <property fmtid="{D5CDD505-2E9C-101B-9397-08002B2CF9AE}" pid="6" name="_dlc_DocIdItemGuid">
    <vt:lpwstr>c16c03ea-b686-4663-bd82-68050ad45852</vt:lpwstr>
  </property>
  <property fmtid="{D5CDD505-2E9C-101B-9397-08002B2CF9AE}" pid="7" name="_dlc_DocIdUrl">
    <vt:lpwstr>https://ericsson.sharepoint.com/sites/star/_layouts/15/DocIdRedir.aspx?ID=5NUHHDQN7SK2-1476151046-35263, 5NUHHDQN7SK2-1476151046-35263</vt:lpwstr>
  </property>
</Properties>
</file>