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1E9E0B9"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bookmarkStart w:id="2" w:name="_GoBack"/>
      <w:r w:rsidR="00BB180C" w:rsidRPr="0040097B">
        <w:rPr>
          <w:b/>
          <w:noProof/>
          <w:sz w:val="28"/>
        </w:rPr>
        <w:t>R2-181</w:t>
      </w:r>
      <w:r w:rsidR="00E1435F" w:rsidRPr="0040097B">
        <w:rPr>
          <w:b/>
          <w:noProof/>
          <w:sz w:val="28"/>
        </w:rPr>
        <w:t>7300</w:t>
      </w:r>
      <w:bookmarkEnd w:id="2"/>
    </w:p>
    <w:p w14:paraId="17C53F39" w14:textId="6FCEE665"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5CD0E1" w:rsidR="00152F54" w:rsidRDefault="00152F54" w:rsidP="00C96F67">
            <w:pPr>
              <w:pStyle w:val="CRCoverPage"/>
              <w:spacing w:after="0"/>
              <w:rPr>
                <w:b/>
                <w:noProof/>
                <w:sz w:val="28"/>
              </w:rPr>
            </w:pPr>
            <w:r>
              <w:rPr>
                <w:b/>
                <w:noProof/>
                <w:sz w:val="28"/>
              </w:rPr>
              <w:t>38.3</w:t>
            </w:r>
            <w:r w:rsidR="001B3268">
              <w:rPr>
                <w:b/>
                <w:noProof/>
                <w:sz w:val="28"/>
              </w:rPr>
              <w:t>00</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382F7747" w:rsidR="00152F54" w:rsidRDefault="00E1435F" w:rsidP="00C96F67">
            <w:pPr>
              <w:pStyle w:val="CRCoverPage"/>
              <w:spacing w:after="0"/>
              <w:rPr>
                <w:noProof/>
              </w:rPr>
            </w:pPr>
            <w:r>
              <w:rPr>
                <w:b/>
                <w:noProof/>
                <w:sz w:val="28"/>
              </w:rPr>
              <w:t>124</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0F206930" w:rsidR="00152F54" w:rsidRDefault="00152F54" w:rsidP="00C96F67">
            <w:pPr>
              <w:pStyle w:val="CRCoverPage"/>
              <w:spacing w:after="0"/>
              <w:jc w:val="center"/>
              <w:rPr>
                <w:noProof/>
              </w:rPr>
            </w:pPr>
            <w:r>
              <w:rPr>
                <w:b/>
                <w:noProof/>
                <w:sz w:val="32"/>
              </w:rPr>
              <w:t>15.3.</w:t>
            </w:r>
            <w:r w:rsidR="001B3268">
              <w:rPr>
                <w:b/>
                <w:noProof/>
                <w:sz w:val="32"/>
              </w:rPr>
              <w:t>1</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DE8BC8C" w:rsidR="00152F54" w:rsidRDefault="00F26449" w:rsidP="00C96F67">
            <w:pPr>
              <w:pStyle w:val="CRCoverPage"/>
              <w:spacing w:after="0"/>
              <w:ind w:left="100"/>
              <w:rPr>
                <w:noProof/>
              </w:rPr>
            </w:pPr>
            <w:r>
              <w:rPr>
                <w:noProof/>
              </w:rPr>
              <w:t>Corrections regarding handover</w:t>
            </w:r>
            <w:r w:rsidR="001B3268" w:rsidRPr="001B3268">
              <w:rPr>
                <w:noProof/>
              </w:rPr>
              <w:t xml:space="preserve"> from EPC to 5GC</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3B52EDB" w:rsidR="00152F54" w:rsidRDefault="001B3268"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rsidRPr="004C5E2E"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4D82D90C" w:rsidR="00E94D05" w:rsidRPr="004C5E2E" w:rsidRDefault="001B3268" w:rsidP="003067A8">
            <w:pPr>
              <w:pStyle w:val="CRCoverPage"/>
              <w:spacing w:after="0"/>
              <w:ind w:left="100"/>
              <w:rPr>
                <w:noProof/>
                <w:lang w:val="en-US"/>
              </w:rPr>
            </w:pPr>
            <w:r>
              <w:rPr>
                <w:noProof/>
                <w:lang w:val="en-US"/>
              </w:rPr>
              <w:t xml:space="preserve">Currently, stage 2 aspects of mobility from 5GC to EPC are described in TS 38.300, but for mobility from EPC to 5GC, only aspect regarding </w:t>
            </w:r>
            <w:r w:rsidR="000C4446">
              <w:rPr>
                <w:noProof/>
                <w:lang w:val="en-US"/>
              </w:rPr>
              <w:t>d</w:t>
            </w:r>
            <w:r>
              <w:rPr>
                <w:noProof/>
                <w:lang w:val="en-US"/>
              </w:rPr>
              <w:t>ata forwarding are covered.</w:t>
            </w:r>
          </w:p>
        </w:tc>
      </w:tr>
      <w:tr w:rsidR="00152F54" w:rsidRPr="004C5E2E" w14:paraId="02024DCB" w14:textId="77777777" w:rsidTr="00C96F67">
        <w:tc>
          <w:tcPr>
            <w:tcW w:w="2268" w:type="dxa"/>
            <w:gridSpan w:val="2"/>
            <w:tcBorders>
              <w:left w:val="single" w:sz="4" w:space="0" w:color="auto"/>
            </w:tcBorders>
          </w:tcPr>
          <w:p w14:paraId="3E2D9C39" w14:textId="77777777" w:rsidR="00152F54" w:rsidRPr="004C5E2E" w:rsidRDefault="00152F54" w:rsidP="00C96F67">
            <w:pPr>
              <w:pStyle w:val="CRCoverPage"/>
              <w:spacing w:after="0"/>
              <w:rPr>
                <w:b/>
                <w:i/>
                <w:noProof/>
                <w:sz w:val="8"/>
                <w:szCs w:val="8"/>
                <w:lang w:val="en-US"/>
              </w:rPr>
            </w:pPr>
          </w:p>
        </w:tc>
        <w:tc>
          <w:tcPr>
            <w:tcW w:w="7373" w:type="dxa"/>
            <w:gridSpan w:val="9"/>
            <w:tcBorders>
              <w:right w:val="single" w:sz="4" w:space="0" w:color="auto"/>
            </w:tcBorders>
          </w:tcPr>
          <w:p w14:paraId="76CF1916" w14:textId="77777777" w:rsidR="00152F54" w:rsidRPr="004C5E2E" w:rsidRDefault="00152F54" w:rsidP="00C96F67">
            <w:pPr>
              <w:pStyle w:val="CRCoverPage"/>
              <w:spacing w:after="0"/>
              <w:rPr>
                <w:noProof/>
                <w:sz w:val="8"/>
                <w:szCs w:val="8"/>
                <w:lang w:val="en-US"/>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F2A5F3" w14:textId="14F4DFDA" w:rsidR="004C5E2E" w:rsidRDefault="001B3268" w:rsidP="00C96F67">
            <w:pPr>
              <w:pStyle w:val="CRCoverPage"/>
              <w:spacing w:after="0"/>
              <w:ind w:left="100"/>
              <w:rPr>
                <w:noProof/>
              </w:rPr>
            </w:pPr>
            <w:r>
              <w:rPr>
                <w:noProof/>
              </w:rPr>
              <w:t xml:space="preserve">Added sections related </w:t>
            </w:r>
            <w:r w:rsidR="000B7D9E">
              <w:rPr>
                <w:noProof/>
              </w:rPr>
              <w:t>to inter-RAT mobility from EPC to 5GC</w:t>
            </w:r>
          </w:p>
          <w:p w14:paraId="2EC06FA1" w14:textId="77777777" w:rsidR="004C5E2E" w:rsidRDefault="004C5E2E"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4D35AC62" w:rsidR="00B2058E" w:rsidRPr="00C421E1" w:rsidRDefault="000B7D9E" w:rsidP="00B2058E">
            <w:pPr>
              <w:pStyle w:val="CRCoverPage"/>
              <w:numPr>
                <w:ilvl w:val="0"/>
                <w:numId w:val="114"/>
              </w:numPr>
              <w:rPr>
                <w:noProof/>
                <w:lang w:val="en-US"/>
              </w:rPr>
            </w:pPr>
            <w:r>
              <w:rPr>
                <w:noProof/>
                <w:lang w:val="en-US"/>
              </w:rPr>
              <w:t>Inter-RAT mobility from EPC to 5GC</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042B2CA8" w:rsidR="00B2058E" w:rsidRPr="0082641A" w:rsidRDefault="00B2058E" w:rsidP="00B2058E">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0B7D9E" w:rsidRPr="0082641A">
              <w:rPr>
                <w:noProof/>
                <w:lang w:eastAsia="zh-CN"/>
              </w:rPr>
              <w:t>t</w:t>
            </w:r>
            <w:r w:rsidR="000B7D9E">
              <w:rPr>
                <w:noProof/>
                <w:lang w:eastAsia="zh-CN"/>
              </w:rPr>
              <w:t>here is no inter-operability issue.</w:t>
            </w:r>
          </w:p>
          <w:p w14:paraId="1885A574" w14:textId="1E6F116A" w:rsidR="00B2058E" w:rsidRDefault="00B2058E" w:rsidP="00B2058E">
            <w:pPr>
              <w:pStyle w:val="CRCoverPage"/>
              <w:spacing w:after="0"/>
              <w:ind w:left="100"/>
              <w:rPr>
                <w:noProof/>
              </w:rPr>
            </w:pPr>
            <w:r w:rsidRPr="0082641A">
              <w:rPr>
                <w:noProof/>
                <w:lang w:eastAsia="zh-CN"/>
              </w:rPr>
              <w:t>If the UE is implemented according to this CR while the network is not, t</w:t>
            </w:r>
            <w:r>
              <w:rPr>
                <w:noProof/>
                <w:lang w:eastAsia="zh-CN"/>
              </w:rPr>
              <w:t>here is no inter-operability issue.</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3B64985" w:rsidR="00152F54" w:rsidRDefault="000B7D9E" w:rsidP="00C96F67">
            <w:pPr>
              <w:pStyle w:val="CRCoverPage"/>
              <w:spacing w:after="0"/>
              <w:ind w:left="100"/>
              <w:rPr>
                <w:noProof/>
              </w:rPr>
            </w:pPr>
            <w:r>
              <w:rPr>
                <w:noProof/>
              </w:rPr>
              <w:t>Unclear specifications</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62C20FA" w:rsidR="005C44B6" w:rsidRDefault="000B7D9E" w:rsidP="004C5E2E">
            <w:pPr>
              <w:pStyle w:val="CRCoverPage"/>
              <w:spacing w:after="0"/>
              <w:ind w:left="100"/>
              <w:rPr>
                <w:noProof/>
              </w:rPr>
            </w:pPr>
            <w:r>
              <w:rPr>
                <w:noProof/>
              </w:rPr>
              <w:t>9.3.3</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rsidSect="00FC3E65">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3AE88060" w14:textId="18DA8627" w:rsidR="00BB180C" w:rsidRDefault="00BB180C" w:rsidP="00B21FD7">
      <w:pPr>
        <w:pStyle w:val="Note-Boxed"/>
        <w:jc w:val="center"/>
        <w:rPr>
          <w:rFonts w:ascii="Times New Roman" w:hAnsi="Times New Roman" w:cs="Times New Roman"/>
          <w:lang w:val="en-US"/>
        </w:rPr>
      </w:pPr>
      <w:bookmarkStart w:id="3" w:name="_Toc524434305"/>
      <w:bookmarkEnd w:id="0"/>
      <w:bookmarkEnd w:id="1"/>
      <w:r>
        <w:rPr>
          <w:rFonts w:ascii="Times New Roman" w:hAnsi="Times New Roman" w:cs="Times New Roman"/>
          <w:lang w:val="en-US"/>
        </w:rPr>
        <w:t xml:space="preserve">START </w:t>
      </w:r>
      <w:r w:rsidRPr="004E1C92">
        <w:rPr>
          <w:rFonts w:ascii="Times New Roman" w:hAnsi="Times New Roman" w:cs="Times New Roman"/>
          <w:lang w:val="en-US"/>
        </w:rPr>
        <w:t>OF</w:t>
      </w:r>
      <w:r w:rsidR="00330AF9">
        <w:rPr>
          <w:rFonts w:ascii="Times New Roman" w:hAnsi="Times New Roman" w:cs="Times New Roman"/>
          <w:lang w:val="en-US"/>
        </w:rPr>
        <w:t xml:space="preserve"> </w:t>
      </w:r>
      <w:r w:rsidRPr="004E1C92">
        <w:rPr>
          <w:rFonts w:ascii="Times New Roman" w:hAnsi="Times New Roman" w:cs="Times New Roman"/>
          <w:lang w:val="en-US"/>
        </w:rPr>
        <w:t>CHANGE</w:t>
      </w:r>
      <w:r w:rsidR="00B21FD7">
        <w:rPr>
          <w:rFonts w:ascii="Times New Roman" w:hAnsi="Times New Roman" w:cs="Times New Roman"/>
          <w:lang w:val="en-US"/>
        </w:rPr>
        <w:t>S</w:t>
      </w:r>
    </w:p>
    <w:p w14:paraId="520C0DB0" w14:textId="77777777" w:rsidR="00AC35FE" w:rsidRDefault="00AC35FE" w:rsidP="00AC35FE">
      <w:pPr>
        <w:pStyle w:val="Heading3"/>
        <w:rPr>
          <w:lang w:eastAsia="x-none"/>
        </w:rPr>
      </w:pPr>
      <w:bookmarkStart w:id="4" w:name="_Toc526530948"/>
      <w:r>
        <w:lastRenderedPageBreak/>
        <w:t>9.3.2</w:t>
      </w:r>
      <w:r>
        <w:tab/>
        <w:t>From 5GC to EPC</w:t>
      </w:r>
      <w:bookmarkEnd w:id="4"/>
    </w:p>
    <w:p w14:paraId="33760343" w14:textId="77777777" w:rsidR="00AC35FE" w:rsidRDefault="00AC35FE" w:rsidP="00AC35FE">
      <w:pPr>
        <w:pStyle w:val="Heading4"/>
      </w:pPr>
      <w:bookmarkStart w:id="5" w:name="_Toc526530949"/>
      <w:r>
        <w:t>9.3.2.1</w:t>
      </w:r>
      <w:r>
        <w:tab/>
        <w:t>Cell Reselection</w:t>
      </w:r>
      <w:bookmarkEnd w:id="5"/>
    </w:p>
    <w:p w14:paraId="5167F183" w14:textId="77777777" w:rsidR="00AC35FE" w:rsidRDefault="00AC35FE" w:rsidP="00AC35FE">
      <w:r>
        <w:t>Cell reselection is characterised by the following:</w:t>
      </w:r>
    </w:p>
    <w:p w14:paraId="1BA91611" w14:textId="77777777" w:rsidR="00AC35FE" w:rsidRDefault="00AC35FE" w:rsidP="00AC35FE">
      <w:pPr>
        <w:pStyle w:val="B1"/>
      </w:pPr>
      <w:r>
        <w:t>-</w:t>
      </w:r>
      <w:r>
        <w:tab/>
        <w:t>Cell reselection between NR RRC_IDLE and E-UTRA RRC_IDLE is supported;</w:t>
      </w:r>
    </w:p>
    <w:p w14:paraId="40C05E19" w14:textId="77777777" w:rsidR="00AC35FE" w:rsidRDefault="00AC35FE" w:rsidP="00AC35FE">
      <w:pPr>
        <w:pStyle w:val="B1"/>
      </w:pPr>
      <w:r>
        <w:t>-</w:t>
      </w:r>
      <w:r>
        <w:tab/>
        <w:t>Cell reselection from NR RRC_INACTIVE to E-UTRA RRC_IDLE is supported.</w:t>
      </w:r>
    </w:p>
    <w:p w14:paraId="2EE6A958" w14:textId="77777777" w:rsidR="00AC35FE" w:rsidRDefault="00AC35FE" w:rsidP="00AC35FE">
      <w:pPr>
        <w:pStyle w:val="Heading4"/>
      </w:pPr>
      <w:bookmarkStart w:id="6" w:name="_Toc526530950"/>
      <w:r>
        <w:t>9.3.2.2</w:t>
      </w:r>
      <w:r>
        <w:tab/>
        <w:t>Handover</w:t>
      </w:r>
      <w:bookmarkEnd w:id="6"/>
    </w:p>
    <w:p w14:paraId="61FB5AA6" w14:textId="77777777" w:rsidR="00AC35FE" w:rsidRDefault="00AC35FE" w:rsidP="00AC35FE">
      <w:r>
        <w:t>Inter RAT mobility is characterised by the following:</w:t>
      </w:r>
    </w:p>
    <w:p w14:paraId="02D18FAA" w14:textId="77777777" w:rsidR="00AC35FE" w:rsidRDefault="00AC35FE" w:rsidP="00AC35FE">
      <w:pPr>
        <w:pStyle w:val="B1"/>
      </w:pPr>
      <w:r>
        <w:t>-</w:t>
      </w:r>
      <w:r>
        <w:tab/>
        <w:t>The Source RAT configures Target RAT measurement and reporting.</w:t>
      </w:r>
    </w:p>
    <w:p w14:paraId="3C811BD0" w14:textId="77777777" w:rsidR="00AC35FE" w:rsidRDefault="00AC35FE" w:rsidP="00AC35FE">
      <w:pPr>
        <w:pStyle w:val="B1"/>
      </w:pPr>
      <w:r>
        <w:t>-</w:t>
      </w:r>
      <w:r>
        <w:tab/>
        <w:t>The source RAT decides on the preparation initiation and provides the necessary information to the target RAT in the format required by the target RAT.</w:t>
      </w:r>
    </w:p>
    <w:p w14:paraId="4014D71A" w14:textId="77777777" w:rsidR="00AC35FE" w:rsidRDefault="00AC35FE" w:rsidP="00AC35FE">
      <w:pPr>
        <w:pStyle w:val="B1"/>
      </w:pPr>
      <w:r>
        <w:t>-</w:t>
      </w:r>
      <w:r>
        <w:tab/>
        <w:t>Radio resources are prepared in the target RAT before the handover.</w:t>
      </w:r>
    </w:p>
    <w:p w14:paraId="7A8CD76F" w14:textId="77777777" w:rsidR="00AC35FE" w:rsidRDefault="00AC35FE" w:rsidP="00AC35FE">
      <w:pPr>
        <w:pStyle w:val="B1"/>
      </w:pPr>
      <w:r>
        <w:t>-</w:t>
      </w:r>
      <w:r>
        <w:tab/>
        <w:t xml:space="preserve">The RRC reconfiguration message from the target RAT is delivered to the source RAT via a transparent </w:t>
      </w:r>
      <w:proofErr w:type="gramStart"/>
      <w:r>
        <w:t>container, and</w:t>
      </w:r>
      <w:proofErr w:type="gramEnd"/>
      <w:r>
        <w:t xml:space="preserve"> is passed to the UE by the source RAT in the handover command.</w:t>
      </w:r>
    </w:p>
    <w:p w14:paraId="0831B91C" w14:textId="77777777" w:rsidR="00AC35FE" w:rsidRDefault="00AC35FE" w:rsidP="00AC35FE">
      <w:pPr>
        <w:pStyle w:val="B1"/>
      </w:pPr>
      <w:r>
        <w:t>-</w:t>
      </w:r>
      <w:r>
        <w:tab/>
        <w:t>In-sequence and lossless handovers are not supported.</w:t>
      </w:r>
    </w:p>
    <w:p w14:paraId="76971D58" w14:textId="77777777" w:rsidR="00AC35FE" w:rsidRDefault="00AC35FE" w:rsidP="00AC35FE">
      <w:pPr>
        <w:pStyle w:val="B1"/>
      </w:pPr>
      <w:r>
        <w:t>-</w:t>
      </w:r>
      <w:r>
        <w:tab/>
        <w:t>A full configuration is required to reset the radio bearers.</w:t>
      </w:r>
    </w:p>
    <w:p w14:paraId="1E4D9F53" w14:textId="77777777" w:rsidR="00AC35FE" w:rsidRDefault="00AC35FE" w:rsidP="00AC35FE">
      <w:pPr>
        <w:pStyle w:val="B1"/>
      </w:pPr>
      <w:r>
        <w:t>-</w:t>
      </w:r>
      <w:r>
        <w:tab/>
        <w:t>Security procedures for handover to E-UTRA/EPC should follow legacy inter-RAT handover procedures.</w:t>
      </w:r>
    </w:p>
    <w:p w14:paraId="22E5EB6D" w14:textId="77777777" w:rsidR="00AC35FE" w:rsidRDefault="00AC35FE" w:rsidP="00AC35FE">
      <w:pPr>
        <w:pStyle w:val="Heading4"/>
      </w:pPr>
      <w:bookmarkStart w:id="7" w:name="_Toc526530951"/>
      <w:r>
        <w:t>9.3.2.3</w:t>
      </w:r>
      <w:r>
        <w:tab/>
        <w:t>Measurements</w:t>
      </w:r>
      <w:bookmarkEnd w:id="7"/>
    </w:p>
    <w:p w14:paraId="698577E2" w14:textId="77777777" w:rsidR="00AC35FE" w:rsidRDefault="00AC35FE" w:rsidP="00AC35FE">
      <w:r>
        <w:t>Inter RAT measurements in NR are limited to E-UTRA.</w:t>
      </w:r>
    </w:p>
    <w:p w14:paraId="4054F749" w14:textId="77777777" w:rsidR="00AC35FE" w:rsidRDefault="00AC35FE" w:rsidP="00AC35FE">
      <w:pPr>
        <w:pStyle w:val="Heading4"/>
      </w:pPr>
      <w:bookmarkStart w:id="8" w:name="_Toc526530952"/>
      <w:r>
        <w:t>9.3.2.4</w:t>
      </w:r>
      <w:r>
        <w:tab/>
        <w:t>Data Forwarding</w:t>
      </w:r>
      <w:bookmarkEnd w:id="8"/>
    </w:p>
    <w:p w14:paraId="169F91B9" w14:textId="77777777" w:rsidR="00AC35FE" w:rsidRDefault="00AC35FE" w:rsidP="00AC35FE">
      <w:r>
        <w:t>The inter-System data forwarding follows the following key principles:</w:t>
      </w:r>
    </w:p>
    <w:p w14:paraId="02A636C2" w14:textId="77777777" w:rsidR="00AC35FE" w:rsidRDefault="00AC35FE" w:rsidP="00AC35FE">
      <w:pPr>
        <w:pStyle w:val="B1"/>
      </w:pPr>
      <w:r>
        <w:t>-</w:t>
      </w:r>
      <w:r>
        <w:tab/>
        <w:t>Only</w:t>
      </w:r>
      <w:r>
        <w:rPr>
          <w:rFonts w:eastAsia="SimSun"/>
          <w:lang w:eastAsia="zh-CN"/>
        </w:rPr>
        <w:t xml:space="preserve"> indirect data forwarding is supported.</w:t>
      </w:r>
    </w:p>
    <w:p w14:paraId="3D8F6E11" w14:textId="77777777" w:rsidR="00AC35FE" w:rsidRDefault="00AC35FE" w:rsidP="00AC35FE">
      <w:pPr>
        <w:pStyle w:val="B1"/>
      </w:pPr>
      <w:r>
        <w:t>-</w:t>
      </w:r>
      <w:r>
        <w:tab/>
        <w:t xml:space="preserve">PDU </w:t>
      </w:r>
      <w:r>
        <w:rPr>
          <w:rFonts w:eastAsia="SimSun"/>
          <w:lang w:eastAsia="zh-CN"/>
        </w:rPr>
        <w:t>session information at the serving NG-RAN node contains mapping information per QoS Flow to a corresponding E-RAB.</w:t>
      </w:r>
    </w:p>
    <w:p w14:paraId="427E67DB" w14:textId="77777777" w:rsidR="00AC35FE" w:rsidRDefault="00AC35FE" w:rsidP="00AC35FE">
      <w:pPr>
        <w:pStyle w:val="B1"/>
      </w:pPr>
      <w:r>
        <w:t>-</w:t>
      </w:r>
      <w:r>
        <w:tab/>
        <w:t xml:space="preserve">At </w:t>
      </w:r>
      <w:r>
        <w:rPr>
          <w:rFonts w:eastAsia="SimSun"/>
          <w:lang w:eastAsia="zh-CN"/>
        </w:rPr>
        <w:t>handover preparation, the source NG-RAN node shall decide which mapped E-RABs are proposed to be subject to data forwarding and provide this information in the source-to-target container to the target eNB.</w:t>
      </w:r>
    </w:p>
    <w:p w14:paraId="066319B3" w14:textId="77777777" w:rsidR="00AC35FE" w:rsidRDefault="00AC35FE" w:rsidP="00AC35FE">
      <w:pPr>
        <w:pStyle w:val="B1"/>
      </w:pPr>
      <w:r>
        <w:t>-</w:t>
      </w:r>
      <w:r>
        <w:tab/>
        <w:t xml:space="preserve">The </w:t>
      </w:r>
      <w:r>
        <w:rPr>
          <w:rFonts w:eastAsia="SimSun"/>
          <w:lang w:eastAsia="zh-CN"/>
        </w:rPr>
        <w:t>target eNB assigns forwarding TEID/TNL address(es) for the E-RAB(s) for which it accepts data forwarding.</w:t>
      </w:r>
    </w:p>
    <w:p w14:paraId="22DD930A" w14:textId="77777777" w:rsidR="00AC35FE" w:rsidRDefault="00AC35FE" w:rsidP="00AC35FE">
      <w:pPr>
        <w:pStyle w:val="B1"/>
        <w:rPr>
          <w:rFonts w:eastAsia="SimSun"/>
          <w:lang w:eastAsia="zh-CN"/>
        </w:rPr>
      </w:pPr>
      <w:r>
        <w:t>-</w:t>
      </w:r>
      <w:r>
        <w:tab/>
        <w:t xml:space="preserve">A single </w:t>
      </w:r>
      <w:r>
        <w:rPr>
          <w:rFonts w:eastAsia="SimSun"/>
          <w:lang w:eastAsia="zh-CN"/>
        </w:rPr>
        <w:t xml:space="preserve">data forwarding tunnel is established between the source NG-RAN node and UPF per PDU session for which at least data for a single QoS Flow is subject to data forwarding. For the QoS flow(s) accepted for data forwarding, the NG-RAN node initiates data forwarding to the UPF by the corresponding PDU session data forwarding tunnel(s). Then the UPF maps data received from the per PDU session data forwarding tunnel(s) to the mapped EPS bearer(s). </w:t>
      </w:r>
    </w:p>
    <w:p w14:paraId="295EA427" w14:textId="77777777" w:rsidR="00AC35FE" w:rsidRDefault="00AC35FE" w:rsidP="00AC35FE">
      <w:pPr>
        <w:pStyle w:val="Heading3"/>
        <w:rPr>
          <w:lang w:eastAsia="x-none"/>
        </w:rPr>
      </w:pPr>
      <w:bookmarkStart w:id="9" w:name="_Toc526530953"/>
      <w:r>
        <w:t>9.3.3</w:t>
      </w:r>
      <w:r>
        <w:tab/>
        <w:t>From EPC to 5GC</w:t>
      </w:r>
      <w:bookmarkEnd w:id="9"/>
    </w:p>
    <w:p w14:paraId="2ECC2484" w14:textId="77777777" w:rsidR="00AC35FE" w:rsidRDefault="00AC35FE" w:rsidP="00AC35FE">
      <w:pPr>
        <w:pStyle w:val="Heading4"/>
      </w:pPr>
      <w:bookmarkStart w:id="10" w:name="_Toc526530954"/>
      <w:r>
        <w:t>9.3.3.1</w:t>
      </w:r>
      <w:r>
        <w:tab/>
        <w:t>Data Forwarding</w:t>
      </w:r>
      <w:bookmarkEnd w:id="10"/>
    </w:p>
    <w:p w14:paraId="68A1A634" w14:textId="77777777" w:rsidR="00AC35FE" w:rsidRDefault="00AC35FE" w:rsidP="00AC35FE">
      <w:r>
        <w:t>The inter-System data forwarding from EPS to 5GS follows the following key principles:</w:t>
      </w:r>
    </w:p>
    <w:p w14:paraId="1C721952" w14:textId="77777777" w:rsidR="00AC35FE" w:rsidRDefault="00AC35FE" w:rsidP="00AC35FE">
      <w:pPr>
        <w:pStyle w:val="B1"/>
      </w:pPr>
      <w:r>
        <w:t>-</w:t>
      </w:r>
      <w:r>
        <w:tab/>
        <w:t>Only</w:t>
      </w:r>
      <w:r>
        <w:rPr>
          <w:lang w:eastAsia="zh-CN"/>
        </w:rPr>
        <w:t xml:space="preserve"> indirect data forwarding is supported.</w:t>
      </w:r>
    </w:p>
    <w:p w14:paraId="60421F00" w14:textId="77777777" w:rsidR="00AC35FE" w:rsidRDefault="00AC35FE" w:rsidP="00AC35FE">
      <w:pPr>
        <w:pStyle w:val="B1"/>
        <w:rPr>
          <w:lang w:eastAsia="zh-CN"/>
        </w:rPr>
      </w:pPr>
      <w:r>
        <w:t>-</w:t>
      </w:r>
      <w:r>
        <w:tab/>
        <w:t>The target NG-RAN node</w:t>
      </w:r>
      <w:r>
        <w:rPr>
          <w:lang w:eastAsia="zh-CN"/>
        </w:rPr>
        <w:t xml:space="preserve"> receives in the Handover Request message the mapping between E-RAB ID(s) and QoS Flow ID(s). It decides whether to accept the data forwarding for E-RAB IDs proposed for forwarding </w:t>
      </w:r>
      <w:r>
        <w:rPr>
          <w:lang w:eastAsia="zh-CN"/>
        </w:rPr>
        <w:lastRenderedPageBreak/>
        <w:t>within the source to target container. It assigns a TEID/TNL address for each PDU session for which at least one QoS flow is involved in the accepted forwarding.</w:t>
      </w:r>
    </w:p>
    <w:p w14:paraId="63AC3663" w14:textId="77777777" w:rsidR="00AC35FE" w:rsidRDefault="00AC35FE" w:rsidP="00AC35FE">
      <w:pPr>
        <w:pStyle w:val="B1"/>
      </w:pPr>
      <w:r>
        <w:t>-</w:t>
      </w:r>
      <w:r>
        <w:tab/>
        <w:t>The target NG-RAN node</w:t>
      </w:r>
      <w:r>
        <w:rPr>
          <w:lang w:eastAsia="zh-CN"/>
        </w:rPr>
        <w:t xml:space="preserve"> sends the Handover Request Acknowledge message in which it indicates the list of PDU sessions and QoS flows for which it has accepted the forwarding.</w:t>
      </w:r>
    </w:p>
    <w:p w14:paraId="60AF69AD" w14:textId="77777777" w:rsidR="00AC35FE" w:rsidRDefault="00AC35FE" w:rsidP="00AC35FE">
      <w:pPr>
        <w:pStyle w:val="B1"/>
        <w:rPr>
          <w:lang w:eastAsia="zh-CN"/>
        </w:rPr>
      </w:pPr>
      <w:r>
        <w:t>-</w:t>
      </w:r>
      <w:r>
        <w:tab/>
        <w:t xml:space="preserve">The source </w:t>
      </w:r>
      <w:r>
        <w:rPr>
          <w:lang w:eastAsia="zh-CN"/>
        </w:rPr>
        <w:t>eNB receives in the Handover Command message the list of E-RAB IDs for which the target NG-RAN node has accepted the forwarding of corresponding PDU sessions and QoS flows.</w:t>
      </w:r>
    </w:p>
    <w:p w14:paraId="4475F966" w14:textId="77777777" w:rsidR="00AC35FE" w:rsidRDefault="00AC35FE" w:rsidP="00AC35FE">
      <w:pPr>
        <w:pStyle w:val="B1"/>
      </w:pPr>
      <w:r>
        <w:t>-</w:t>
      </w:r>
      <w:r>
        <w:tab/>
        <w:t xml:space="preserve">For each E-RAB accepted for data forwarding, the source eNB forwards data to the SGW in the corresponding E-RAB tunnel and the SGW forwards the received data to the UPF in the E-RAB tunnel. </w:t>
      </w:r>
      <w:r>
        <w:rPr>
          <w:lang w:eastAsia="zh-CN"/>
        </w:rPr>
        <w:t>Then the UPF maps the data received from an E-RAB tunnel to the corresponding mapped PDU session tunnel. The target NG-RAN node prioritizes the forwarded packets over the fresh packets for those QoS flows which are involved in the accepted forwarding.</w:t>
      </w:r>
    </w:p>
    <w:p w14:paraId="03A96670" w14:textId="57B1E034" w:rsidR="00EF4AF8" w:rsidRDefault="00EF4AF8" w:rsidP="00EF4AF8">
      <w:pPr>
        <w:pStyle w:val="Heading4"/>
        <w:rPr>
          <w:ins w:id="11" w:author="Ericsson" w:date="2018-10-31T16:00:00Z"/>
        </w:rPr>
      </w:pPr>
      <w:ins w:id="12" w:author="Ericsson" w:date="2018-10-31T16:00:00Z">
        <w:r>
          <w:t>9.3.3.</w:t>
        </w:r>
        <w:r w:rsidR="00DC5CE0">
          <w:t>x</w:t>
        </w:r>
        <w:r>
          <w:tab/>
          <w:t>Cell Reselection</w:t>
        </w:r>
      </w:ins>
    </w:p>
    <w:p w14:paraId="14CB8F30" w14:textId="77777777" w:rsidR="00EF4AF8" w:rsidRDefault="00EF4AF8" w:rsidP="00EF4AF8">
      <w:pPr>
        <w:rPr>
          <w:ins w:id="13" w:author="Ericsson" w:date="2018-10-31T16:00:00Z"/>
        </w:rPr>
      </w:pPr>
      <w:ins w:id="14" w:author="Ericsson" w:date="2018-10-31T16:00:00Z">
        <w:r>
          <w:t>Cell reselection is characterised by the following:</w:t>
        </w:r>
      </w:ins>
    </w:p>
    <w:p w14:paraId="6040D643" w14:textId="77777777" w:rsidR="00EF4AF8" w:rsidRDefault="00EF4AF8" w:rsidP="00EF4AF8">
      <w:pPr>
        <w:pStyle w:val="B1"/>
        <w:rPr>
          <w:ins w:id="15" w:author="Ericsson" w:date="2018-10-31T16:00:00Z"/>
        </w:rPr>
      </w:pPr>
      <w:ins w:id="16" w:author="Ericsson" w:date="2018-10-31T16:00:00Z">
        <w:r>
          <w:t>-</w:t>
        </w:r>
        <w:r>
          <w:tab/>
          <w:t>Cell reselection between E-UTRA RRC_IDLE and NR RRC_IDLE is supported;</w:t>
        </w:r>
      </w:ins>
    </w:p>
    <w:p w14:paraId="3268C087" w14:textId="1CC19D25" w:rsidR="00EF4AF8" w:rsidRDefault="00EF4AF8" w:rsidP="00EF4AF8">
      <w:pPr>
        <w:pStyle w:val="Heading4"/>
        <w:rPr>
          <w:ins w:id="17" w:author="Ericsson" w:date="2018-10-31T16:00:00Z"/>
        </w:rPr>
      </w:pPr>
      <w:ins w:id="18" w:author="Ericsson" w:date="2018-10-31T16:00:00Z">
        <w:r>
          <w:t>9.3.</w:t>
        </w:r>
        <w:proofErr w:type="gramStart"/>
        <w:r>
          <w:t>3.</w:t>
        </w:r>
      </w:ins>
      <w:ins w:id="19" w:author="Ericsson" w:date="2018-10-31T16:01:00Z">
        <w:r w:rsidR="0012150A">
          <w:t>y</w:t>
        </w:r>
      </w:ins>
      <w:proofErr w:type="gramEnd"/>
      <w:ins w:id="20" w:author="Ericsson" w:date="2018-10-31T16:00:00Z">
        <w:r>
          <w:tab/>
          <w:t>Handover</w:t>
        </w:r>
      </w:ins>
    </w:p>
    <w:p w14:paraId="77AEBC01" w14:textId="77777777" w:rsidR="00EF4AF8" w:rsidRDefault="00EF4AF8" w:rsidP="00EF4AF8">
      <w:pPr>
        <w:rPr>
          <w:ins w:id="21" w:author="Ericsson" w:date="2018-10-31T16:00:00Z"/>
        </w:rPr>
      </w:pPr>
      <w:ins w:id="22" w:author="Ericsson" w:date="2018-10-31T16:00:00Z">
        <w:r>
          <w:t>Inter RAT mobility is characterised by the following:</w:t>
        </w:r>
      </w:ins>
    </w:p>
    <w:p w14:paraId="056F5EB7" w14:textId="77777777" w:rsidR="00EF4AF8" w:rsidRDefault="00EF4AF8" w:rsidP="00EF4AF8">
      <w:pPr>
        <w:pStyle w:val="B1"/>
        <w:rPr>
          <w:ins w:id="23" w:author="Ericsson" w:date="2018-10-31T16:00:00Z"/>
        </w:rPr>
      </w:pPr>
      <w:ins w:id="24" w:author="Ericsson" w:date="2018-10-31T16:00:00Z">
        <w:r>
          <w:t>-</w:t>
        </w:r>
        <w:r>
          <w:tab/>
          <w:t>The Source RAT configures Target RAT measurement and reporting.</w:t>
        </w:r>
      </w:ins>
    </w:p>
    <w:p w14:paraId="1C9138C5" w14:textId="77777777" w:rsidR="00EF4AF8" w:rsidRDefault="00EF4AF8" w:rsidP="00EF4AF8">
      <w:pPr>
        <w:pStyle w:val="B1"/>
        <w:rPr>
          <w:ins w:id="25" w:author="Ericsson" w:date="2018-10-31T16:00:00Z"/>
        </w:rPr>
      </w:pPr>
      <w:ins w:id="26" w:author="Ericsson" w:date="2018-10-31T16:00:00Z">
        <w:r>
          <w:t>-</w:t>
        </w:r>
        <w:r>
          <w:tab/>
          <w:t>The source RAT decides on the preparation initiation and provides the necessary information to the target RAT in the format required by the target RAT.</w:t>
        </w:r>
      </w:ins>
    </w:p>
    <w:p w14:paraId="0A3BB071" w14:textId="77777777" w:rsidR="00EF4AF8" w:rsidRDefault="00EF4AF8" w:rsidP="00EF4AF8">
      <w:pPr>
        <w:pStyle w:val="B1"/>
        <w:rPr>
          <w:ins w:id="27" w:author="Ericsson" w:date="2018-10-31T16:00:00Z"/>
        </w:rPr>
      </w:pPr>
      <w:ins w:id="28" w:author="Ericsson" w:date="2018-10-31T16:00:00Z">
        <w:r>
          <w:t>-</w:t>
        </w:r>
        <w:r>
          <w:tab/>
          <w:t>Radio resources are prepared in the target RAT before the handover.</w:t>
        </w:r>
      </w:ins>
    </w:p>
    <w:p w14:paraId="2EEC8E7B" w14:textId="77777777" w:rsidR="00EF4AF8" w:rsidRDefault="00EF4AF8" w:rsidP="00EF4AF8">
      <w:pPr>
        <w:pStyle w:val="B1"/>
        <w:rPr>
          <w:ins w:id="29" w:author="Ericsson" w:date="2018-10-31T16:00:00Z"/>
        </w:rPr>
      </w:pPr>
      <w:ins w:id="30" w:author="Ericsson" w:date="2018-10-31T16:00:00Z">
        <w:r>
          <w:t>-</w:t>
        </w:r>
        <w:r>
          <w:tab/>
          <w:t xml:space="preserve">The RRC reconfiguration message from the target RAT is delivered to the source RAT via a transparent </w:t>
        </w:r>
        <w:proofErr w:type="gramStart"/>
        <w:r>
          <w:t>container, and</w:t>
        </w:r>
        <w:proofErr w:type="gramEnd"/>
        <w:r>
          <w:t xml:space="preserve"> is passed to the UE by the source RAT in the handover command.</w:t>
        </w:r>
      </w:ins>
    </w:p>
    <w:p w14:paraId="4422DDB3" w14:textId="77777777" w:rsidR="00EF4AF8" w:rsidRDefault="00EF4AF8" w:rsidP="00EF4AF8">
      <w:pPr>
        <w:pStyle w:val="B1"/>
        <w:rPr>
          <w:ins w:id="31" w:author="Ericsson" w:date="2018-10-31T16:00:00Z"/>
        </w:rPr>
      </w:pPr>
      <w:ins w:id="32" w:author="Ericsson" w:date="2018-10-31T16:00:00Z">
        <w:r>
          <w:t>-</w:t>
        </w:r>
        <w:r>
          <w:tab/>
          <w:t>In-sequence and lossless handovers are not supported.</w:t>
        </w:r>
      </w:ins>
    </w:p>
    <w:p w14:paraId="089FEDC7" w14:textId="77777777" w:rsidR="00EF4AF8" w:rsidRDefault="00EF4AF8" w:rsidP="00EF4AF8">
      <w:pPr>
        <w:pStyle w:val="B1"/>
        <w:rPr>
          <w:ins w:id="33" w:author="Ericsson" w:date="2018-10-31T16:00:00Z"/>
        </w:rPr>
      </w:pPr>
      <w:ins w:id="34" w:author="Ericsson" w:date="2018-10-31T16:00:00Z">
        <w:r>
          <w:t>-</w:t>
        </w:r>
        <w:r>
          <w:tab/>
          <w:t>A full configuration is required to reset the radio bearers.</w:t>
        </w:r>
      </w:ins>
    </w:p>
    <w:p w14:paraId="7A71A549" w14:textId="60787D07" w:rsidR="00EF4AF8" w:rsidRDefault="00EF4AF8" w:rsidP="00EF4AF8">
      <w:pPr>
        <w:pStyle w:val="B1"/>
        <w:rPr>
          <w:ins w:id="35" w:author="Ericsson" w:date="2018-10-31T16:00:00Z"/>
        </w:rPr>
      </w:pPr>
      <w:ins w:id="36" w:author="Ericsson" w:date="2018-10-31T16:00:00Z">
        <w:r>
          <w:t>-</w:t>
        </w:r>
        <w:r>
          <w:tab/>
          <w:t>Security procedures for handover to E-UTRA/5GC are described in TS 36.331</w:t>
        </w:r>
      </w:ins>
      <w:ins w:id="37" w:author="Ericsson" w:date="2018-10-31T16:11:00Z">
        <w:r w:rsidR="00105304">
          <w:t xml:space="preserve"> [REF]</w:t>
        </w:r>
      </w:ins>
      <w:ins w:id="38" w:author="Ericsson" w:date="2018-10-31T16:00:00Z">
        <w:r>
          <w:t>.</w:t>
        </w:r>
      </w:ins>
    </w:p>
    <w:p w14:paraId="74DED1FC" w14:textId="4D50979E" w:rsidR="00EF4AF8" w:rsidRDefault="00EF4AF8" w:rsidP="00EF4AF8">
      <w:pPr>
        <w:pStyle w:val="B1"/>
        <w:rPr>
          <w:ins w:id="39" w:author="Ericsson" w:date="2018-10-31T16:00:00Z"/>
        </w:rPr>
      </w:pPr>
      <w:ins w:id="40" w:author="Ericsson" w:date="2018-10-31T16:00:00Z">
        <w:r>
          <w:t>-</w:t>
        </w:r>
        <w:r>
          <w:tab/>
          <w:t>Security procedures for handover to NR are described in TS 38.331</w:t>
        </w:r>
      </w:ins>
      <w:ins w:id="41" w:author="Ericsson" w:date="2018-10-31T16:10:00Z">
        <w:r w:rsidR="00726399">
          <w:t xml:space="preserve"> [12]</w:t>
        </w:r>
      </w:ins>
      <w:ins w:id="42" w:author="Ericsson" w:date="2018-10-31T16:00:00Z">
        <w:r>
          <w:t>.</w:t>
        </w:r>
      </w:ins>
    </w:p>
    <w:p w14:paraId="55A10BA4" w14:textId="12593680" w:rsidR="006D2741" w:rsidRDefault="006D2741" w:rsidP="006D2741">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p>
    <w:sectPr w:rsidR="006D2741" w:rsidSect="00FC3E65">
      <w:footerReference w:type="default" r:id="rId17"/>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44EE" w14:textId="77777777" w:rsidR="0098644B" w:rsidRDefault="0098644B">
      <w:pPr>
        <w:spacing w:after="0"/>
      </w:pPr>
      <w:r>
        <w:separator/>
      </w:r>
    </w:p>
  </w:endnote>
  <w:endnote w:type="continuationSeparator" w:id="0">
    <w:p w14:paraId="5F40F2DE" w14:textId="77777777" w:rsidR="0098644B" w:rsidRDefault="00986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A8914" w14:textId="77777777" w:rsidR="0098644B" w:rsidRDefault="0098644B">
      <w:pPr>
        <w:spacing w:after="0"/>
      </w:pPr>
      <w:r>
        <w:separator/>
      </w:r>
    </w:p>
  </w:footnote>
  <w:footnote w:type="continuationSeparator" w:id="0">
    <w:p w14:paraId="03F4DDFB" w14:textId="77777777" w:rsidR="0098644B" w:rsidRDefault="009864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CA6171"/>
    <w:multiLevelType w:val="hybridMultilevel"/>
    <w:tmpl w:val="94B2D524"/>
    <w:lvl w:ilvl="0" w:tplc="07E8A8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3"/>
  </w:num>
  <w:num w:numId="4">
    <w:abstractNumId w:val="18"/>
  </w:num>
  <w:num w:numId="5">
    <w:abstractNumId w:val="76"/>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7"/>
  </w:num>
  <w:num w:numId="13">
    <w:abstractNumId w:val="56"/>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7"/>
  </w:num>
  <w:num w:numId="19">
    <w:abstractNumId w:val="47"/>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5"/>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8"/>
  </w:num>
  <w:num w:numId="31">
    <w:abstractNumId w:val="92"/>
  </w:num>
  <w:num w:numId="32">
    <w:abstractNumId w:val="8"/>
  </w:num>
  <w:num w:numId="33">
    <w:abstractNumId w:val="91"/>
  </w:num>
  <w:num w:numId="34">
    <w:abstractNumId w:val="67"/>
  </w:num>
  <w:num w:numId="35">
    <w:abstractNumId w:val="10"/>
  </w:num>
  <w:num w:numId="36">
    <w:abstractNumId w:val="34"/>
  </w:num>
  <w:num w:numId="37">
    <w:abstractNumId w:val="35"/>
  </w:num>
  <w:num w:numId="38">
    <w:abstractNumId w:val="46"/>
  </w:num>
  <w:num w:numId="39">
    <w:abstractNumId w:val="78"/>
  </w:num>
  <w:num w:numId="40">
    <w:abstractNumId w:val="58"/>
  </w:num>
  <w:num w:numId="41">
    <w:abstractNumId w:val="66"/>
  </w:num>
  <w:num w:numId="42">
    <w:abstractNumId w:val="21"/>
  </w:num>
  <w:num w:numId="43">
    <w:abstractNumId w:val="62"/>
  </w:num>
  <w:num w:numId="44">
    <w:abstractNumId w:val="37"/>
  </w:num>
  <w:num w:numId="45">
    <w:abstractNumId w:val="9"/>
  </w:num>
  <w:num w:numId="46">
    <w:abstractNumId w:val="93"/>
  </w:num>
  <w:num w:numId="47">
    <w:abstractNumId w:val="71"/>
  </w:num>
  <w:num w:numId="48">
    <w:abstractNumId w:val="29"/>
  </w:num>
  <w:num w:numId="49">
    <w:abstractNumId w:val="16"/>
  </w:num>
  <w:num w:numId="50">
    <w:abstractNumId w:val="12"/>
  </w:num>
  <w:num w:numId="51">
    <w:abstractNumId w:val="22"/>
  </w:num>
  <w:num w:numId="52">
    <w:abstractNumId w:val="75"/>
  </w:num>
  <w:num w:numId="53">
    <w:abstractNumId w:val="15"/>
  </w:num>
  <w:num w:numId="54">
    <w:abstractNumId w:val="72"/>
  </w:num>
  <w:num w:numId="55">
    <w:abstractNumId w:val="36"/>
  </w:num>
  <w:num w:numId="56">
    <w:abstractNumId w:val="28"/>
  </w:num>
  <w:num w:numId="57">
    <w:abstractNumId w:val="90"/>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2"/>
  </w:num>
  <w:num w:numId="73">
    <w:abstractNumId w:val="83"/>
  </w:num>
  <w:num w:numId="74">
    <w:abstractNumId w:val="11"/>
  </w:num>
  <w:num w:numId="75">
    <w:abstractNumId w:val="81"/>
  </w:num>
  <w:num w:numId="76">
    <w:abstractNumId w:val="32"/>
  </w:num>
  <w:num w:numId="77">
    <w:abstractNumId w:val="83"/>
  </w:num>
  <w:num w:numId="78">
    <w:abstractNumId w:val="74"/>
  </w:num>
  <w:num w:numId="79">
    <w:abstractNumId w:val="52"/>
  </w:num>
  <w:num w:numId="80">
    <w:abstractNumId w:val="38"/>
  </w:num>
  <w:num w:numId="81">
    <w:abstractNumId w:val="87"/>
  </w:num>
  <w:num w:numId="82">
    <w:abstractNumId w:val="86"/>
  </w:num>
  <w:num w:numId="83">
    <w:abstractNumId w:val="70"/>
  </w:num>
  <w:num w:numId="84">
    <w:abstractNumId w:val="84"/>
  </w:num>
  <w:num w:numId="85">
    <w:abstractNumId w:val="42"/>
  </w:num>
  <w:num w:numId="86">
    <w:abstractNumId w:val="51"/>
  </w:num>
  <w:num w:numId="87">
    <w:abstractNumId w:val="41"/>
  </w:num>
  <w:num w:numId="88">
    <w:abstractNumId w:val="25"/>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2"/>
  </w:num>
  <w:num w:numId="101">
    <w:abstractNumId w:val="69"/>
  </w:num>
  <w:num w:numId="102">
    <w:abstractNumId w:val="44"/>
  </w:num>
  <w:num w:numId="103">
    <w:abstractNumId w:val="17"/>
  </w:num>
  <w:num w:numId="104">
    <w:abstractNumId w:val="65"/>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3"/>
  </w:num>
  <w:num w:numId="108">
    <w:abstractNumId w:val="77"/>
  </w:num>
  <w:num w:numId="109">
    <w:abstractNumId w:val="54"/>
  </w:num>
  <w:num w:numId="110">
    <w:abstractNumId w:val="31"/>
  </w:num>
  <w:num w:numId="111">
    <w:abstractNumId w:val="59"/>
  </w:num>
  <w:num w:numId="112">
    <w:abstractNumId w:val="20"/>
  </w:num>
  <w:num w:numId="113">
    <w:abstractNumId w:val="89"/>
  </w:num>
  <w:num w:numId="114">
    <w:abstractNumId w:val="19"/>
  </w:num>
  <w:num w:numId="115">
    <w:abstractNumId w:val="2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9E6"/>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B7D9E"/>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46"/>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304"/>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3A2"/>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50A"/>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0E3"/>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B3B"/>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268"/>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B94"/>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49B"/>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280"/>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4F3"/>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C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93"/>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7A8"/>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AF9"/>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A59"/>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C84"/>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97B"/>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18D"/>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3FA5"/>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46C"/>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36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5E2E"/>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3B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910"/>
    <w:rsid w:val="00525A06"/>
    <w:rsid w:val="00525B68"/>
    <w:rsid w:val="00526401"/>
    <w:rsid w:val="0052653C"/>
    <w:rsid w:val="00526540"/>
    <w:rsid w:val="00526801"/>
    <w:rsid w:val="00526873"/>
    <w:rsid w:val="00526C9C"/>
    <w:rsid w:val="00526FA0"/>
    <w:rsid w:val="005277B5"/>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4CB"/>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4B6"/>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12"/>
    <w:rsid w:val="00646939"/>
    <w:rsid w:val="0064695D"/>
    <w:rsid w:val="00646ABB"/>
    <w:rsid w:val="00646D7B"/>
    <w:rsid w:val="006474A2"/>
    <w:rsid w:val="006474A9"/>
    <w:rsid w:val="0064797E"/>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2741"/>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97D"/>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9CA"/>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0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399"/>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62A"/>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302"/>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72C"/>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4E"/>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1B"/>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34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AB"/>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64"/>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4B"/>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60E"/>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A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306"/>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3A6"/>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5FE"/>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51"/>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997"/>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1FD7"/>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289"/>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C7E23"/>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7BE"/>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B5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41C"/>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E0"/>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35F"/>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D05"/>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AF8"/>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49"/>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D5"/>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5"/>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Zchn">
    <w:name w:val="B1 Zchn"/>
    <w:locked/>
    <w:rsid w:val="00AC35FE"/>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80028075">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5NUHHDQN7SK2-1476151046-34801</_dlc_DocId>
    <_dlc_DocIdUrl xmlns="f166a696-7b5b-4ccd-9f0c-ffde0cceec81">
      <Url>https://ericsson.sharepoint.com/sites/star/_layouts/15/DocIdRedir.aspx?ID=5NUHHDQN7SK2-1476151046-34801</Url>
      <Description>5NUHHDQN7SK2-1476151046-34801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BB2534D4-4AD4-4B16-85BA-34FF704FE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119CB9F-E2EF-DB44-AB8B-C5A04950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3</Pages>
  <Words>1012</Words>
  <Characters>5575</Characters>
  <Application>Microsoft Office Word</Application>
  <DocSecurity>0</DocSecurity>
  <Lines>278</Lines>
  <Paragraphs>168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2018-11-01T21:16:00Z</dcterms:created>
  <dcterms:modified xsi:type="dcterms:W3CDTF">2018-11-01T21:16:00Z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0367ee53-60d2-40cc-8290-165a4081e478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