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D8DA7F" w14:textId="207A379A" w:rsidR="00D444A2" w:rsidRPr="00D772B4" w:rsidRDefault="00D444A2" w:rsidP="00D444A2">
      <w:pPr>
        <w:tabs>
          <w:tab w:val="right" w:pos="9639"/>
        </w:tabs>
        <w:overflowPunct/>
        <w:autoSpaceDE/>
        <w:autoSpaceDN/>
        <w:adjustRightInd/>
        <w:spacing w:after="0"/>
        <w:textAlignment w:val="auto"/>
        <w:rPr>
          <w:rFonts w:ascii="Arial" w:hAnsi="Arial"/>
          <w:b/>
          <w:i/>
          <w:noProof/>
          <w:sz w:val="28"/>
          <w:lang w:eastAsia="ko-KR"/>
        </w:rPr>
      </w:pPr>
      <w:bookmarkStart w:id="0" w:name="_Toc510531031"/>
      <w:bookmarkStart w:id="1" w:name="_Hlk516183570"/>
      <w:bookmarkStart w:id="2" w:name="_Hlk516183489"/>
      <w:r w:rsidRPr="00D772B4">
        <w:rPr>
          <w:rFonts w:ascii="Arial" w:hAnsi="Arial"/>
          <w:b/>
          <w:noProof/>
          <w:sz w:val="24"/>
          <w:lang w:eastAsia="ko-KR"/>
        </w:rPr>
        <w:t>3GPP TSG-RAN WG2 Meeting #</w:t>
      </w:r>
      <w:r w:rsidR="000C0FC1">
        <w:rPr>
          <w:rFonts w:ascii="Arial" w:eastAsia="Calibri" w:hAnsi="Arial" w:cs="Arial"/>
          <w:b/>
          <w:sz w:val="24"/>
          <w:szCs w:val="22"/>
          <w:lang w:val="en-US" w:eastAsia="en-US"/>
        </w:rPr>
        <w:t>10</w:t>
      </w:r>
      <w:r w:rsidR="00C6022F">
        <w:rPr>
          <w:rFonts w:ascii="Arial" w:eastAsia="Calibri" w:hAnsi="Arial" w:cs="Arial"/>
          <w:b/>
          <w:sz w:val="24"/>
          <w:szCs w:val="22"/>
          <w:lang w:val="en-US" w:eastAsia="en-US"/>
        </w:rPr>
        <w:t>4</w:t>
      </w:r>
      <w:r w:rsidRPr="00D772B4">
        <w:rPr>
          <w:rFonts w:ascii="Arial" w:hAnsi="Arial"/>
          <w:b/>
          <w:i/>
          <w:noProof/>
          <w:sz w:val="28"/>
          <w:lang w:eastAsia="ko-KR"/>
        </w:rPr>
        <w:tab/>
      </w:r>
      <w:r w:rsidR="002B5654" w:rsidRPr="00E30AE2">
        <w:rPr>
          <w:rFonts w:ascii="Arial" w:hAnsi="Arial"/>
          <w:b/>
          <w:noProof/>
          <w:sz w:val="28"/>
          <w:lang w:eastAsia="ko-KR"/>
        </w:rPr>
        <w:t>R2</w:t>
      </w:r>
      <w:r w:rsidR="00E30AE2" w:rsidRPr="00E30AE2">
        <w:rPr>
          <w:rFonts w:ascii="Arial" w:hAnsi="Arial"/>
          <w:b/>
          <w:noProof/>
          <w:sz w:val="28"/>
          <w:lang w:eastAsia="ko-KR"/>
        </w:rPr>
        <w:t>-1817298</w:t>
      </w:r>
    </w:p>
    <w:p w14:paraId="575DB9ED" w14:textId="15991943" w:rsidR="00AD4458" w:rsidRPr="00572224" w:rsidRDefault="001D139E" w:rsidP="0010297D">
      <w:pPr>
        <w:tabs>
          <w:tab w:val="right" w:pos="9639"/>
        </w:tabs>
        <w:overflowPunct/>
        <w:autoSpaceDE/>
        <w:autoSpaceDN/>
        <w:adjustRightInd/>
        <w:spacing w:after="0"/>
        <w:textAlignment w:val="auto"/>
        <w:rPr>
          <w:lang w:eastAsia="zh-CN"/>
        </w:rPr>
      </w:pPr>
      <w:r>
        <w:rPr>
          <w:rFonts w:ascii="Arial" w:hAnsi="Arial"/>
          <w:b/>
          <w:noProof/>
          <w:sz w:val="24"/>
          <w:lang w:eastAsia="ko-KR"/>
        </w:rPr>
        <w:t>Spokane</w:t>
      </w:r>
      <w:r w:rsidR="00AD4458" w:rsidRPr="00572224">
        <w:rPr>
          <w:rFonts w:ascii="Arial" w:hAnsi="Arial"/>
          <w:b/>
          <w:noProof/>
          <w:sz w:val="24"/>
          <w:lang w:eastAsia="ko-KR"/>
        </w:rPr>
        <w:t xml:space="preserve">, </w:t>
      </w:r>
      <w:r>
        <w:rPr>
          <w:rFonts w:ascii="Arial" w:hAnsi="Arial"/>
          <w:b/>
          <w:noProof/>
          <w:sz w:val="24"/>
          <w:lang w:eastAsia="ko-KR"/>
        </w:rPr>
        <w:t>USA</w:t>
      </w:r>
      <w:r w:rsidR="00AD4458" w:rsidRPr="00572224">
        <w:rPr>
          <w:rFonts w:ascii="Arial" w:hAnsi="Arial"/>
          <w:b/>
          <w:noProof/>
          <w:sz w:val="24"/>
          <w:lang w:eastAsia="ko-KR"/>
        </w:rPr>
        <w:t xml:space="preserve">, </w:t>
      </w:r>
      <w:r>
        <w:rPr>
          <w:rFonts w:ascii="Arial" w:hAnsi="Arial"/>
          <w:b/>
          <w:noProof/>
          <w:sz w:val="24"/>
          <w:lang w:eastAsia="ko-KR"/>
        </w:rPr>
        <w:t>12</w:t>
      </w:r>
      <w:r w:rsidR="00AD4458" w:rsidRPr="00572224">
        <w:rPr>
          <w:rFonts w:ascii="Arial" w:hAnsi="Arial"/>
          <w:b/>
          <w:noProof/>
          <w:sz w:val="24"/>
          <w:lang w:eastAsia="ko-KR"/>
        </w:rPr>
        <w:t>th – 1</w:t>
      </w:r>
      <w:r>
        <w:rPr>
          <w:rFonts w:ascii="Arial" w:hAnsi="Arial"/>
          <w:b/>
          <w:noProof/>
          <w:sz w:val="24"/>
          <w:lang w:eastAsia="ko-KR"/>
        </w:rPr>
        <w:t>6</w:t>
      </w:r>
      <w:r w:rsidR="00AD4458" w:rsidRPr="00572224">
        <w:rPr>
          <w:rFonts w:ascii="Arial" w:hAnsi="Arial"/>
          <w:b/>
          <w:noProof/>
          <w:sz w:val="24"/>
          <w:lang w:eastAsia="ko-KR"/>
        </w:rPr>
        <w:t xml:space="preserve">th </w:t>
      </w:r>
      <w:r>
        <w:rPr>
          <w:rFonts w:ascii="Arial" w:hAnsi="Arial"/>
          <w:b/>
          <w:noProof/>
          <w:sz w:val="24"/>
          <w:lang w:eastAsia="ko-KR"/>
        </w:rPr>
        <w:t xml:space="preserve">November </w:t>
      </w:r>
      <w:r w:rsidR="00AD4458" w:rsidRPr="00572224">
        <w:rPr>
          <w:rFonts w:ascii="Arial" w:hAnsi="Arial"/>
          <w:b/>
          <w:noProof/>
          <w:sz w:val="24"/>
          <w:lang w:eastAsia="ko-KR"/>
        </w:rPr>
        <w:t>2018</w:t>
      </w:r>
      <w:r w:rsidR="0010297D" w:rsidRPr="0010297D">
        <w:t xml:space="preserve"> </w:t>
      </w:r>
      <w:r w:rsidR="0010297D" w:rsidRPr="0010297D">
        <w:rPr>
          <w:rFonts w:ascii="Arial" w:hAnsi="Arial"/>
          <w:b/>
          <w:noProof/>
          <w:sz w:val="24"/>
          <w:lang w:eastAsia="ko-K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444A2" w:rsidRPr="00D772B4" w14:paraId="0DB69E99" w14:textId="77777777" w:rsidTr="00AD4458">
        <w:tc>
          <w:tcPr>
            <w:tcW w:w="9641" w:type="dxa"/>
            <w:gridSpan w:val="9"/>
            <w:tcBorders>
              <w:top w:val="single" w:sz="4" w:space="0" w:color="auto"/>
              <w:left w:val="single" w:sz="4" w:space="0" w:color="auto"/>
              <w:right w:val="single" w:sz="4" w:space="0" w:color="auto"/>
            </w:tcBorders>
          </w:tcPr>
          <w:p w14:paraId="48F8D956" w14:textId="4D825662" w:rsidR="00D444A2" w:rsidRPr="00D772B4" w:rsidRDefault="00D444A2" w:rsidP="006B5D12">
            <w:pPr>
              <w:overflowPunct/>
              <w:autoSpaceDE/>
              <w:autoSpaceDN/>
              <w:adjustRightInd/>
              <w:spacing w:after="0"/>
              <w:jc w:val="right"/>
              <w:textAlignment w:val="auto"/>
              <w:rPr>
                <w:rFonts w:ascii="Arial" w:hAnsi="Arial"/>
                <w:i/>
                <w:noProof/>
                <w:lang w:eastAsia="ko-KR"/>
              </w:rPr>
            </w:pPr>
            <w:r w:rsidRPr="00D772B4">
              <w:rPr>
                <w:rFonts w:ascii="Calibri" w:eastAsia="Calibri" w:hAnsi="Calibri"/>
                <w:b/>
                <w:noProof/>
                <w:sz w:val="24"/>
                <w:szCs w:val="22"/>
                <w:lang w:val="en-US" w:eastAsia="en-US"/>
              </w:rPr>
              <w:tab/>
            </w:r>
            <w:r w:rsidRPr="00D772B4">
              <w:rPr>
                <w:rFonts w:ascii="Arial" w:hAnsi="Arial"/>
                <w:i/>
                <w:noProof/>
                <w:sz w:val="14"/>
                <w:lang w:eastAsia="ko-KR"/>
              </w:rPr>
              <w:t>CR-Form-v11.2</w:t>
            </w:r>
          </w:p>
        </w:tc>
      </w:tr>
      <w:tr w:rsidR="00D444A2" w:rsidRPr="00D772B4" w14:paraId="3AA0D41A" w14:textId="77777777" w:rsidTr="00AD4458">
        <w:tc>
          <w:tcPr>
            <w:tcW w:w="9641" w:type="dxa"/>
            <w:gridSpan w:val="9"/>
            <w:tcBorders>
              <w:left w:val="single" w:sz="4" w:space="0" w:color="auto"/>
              <w:right w:val="single" w:sz="4" w:space="0" w:color="auto"/>
            </w:tcBorders>
          </w:tcPr>
          <w:p w14:paraId="31EF0BB4"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CHANGE REQUEST</w:t>
            </w:r>
          </w:p>
        </w:tc>
      </w:tr>
      <w:tr w:rsidR="00D444A2" w:rsidRPr="00D772B4" w14:paraId="5F348377" w14:textId="77777777" w:rsidTr="00AD4458">
        <w:tc>
          <w:tcPr>
            <w:tcW w:w="9641" w:type="dxa"/>
            <w:gridSpan w:val="9"/>
            <w:tcBorders>
              <w:left w:val="single" w:sz="4" w:space="0" w:color="auto"/>
              <w:right w:val="single" w:sz="4" w:space="0" w:color="auto"/>
            </w:tcBorders>
          </w:tcPr>
          <w:p w14:paraId="46F5CFDF"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2734533" w14:textId="77777777" w:rsidTr="00AD4458">
        <w:tc>
          <w:tcPr>
            <w:tcW w:w="142" w:type="dxa"/>
            <w:tcBorders>
              <w:left w:val="single" w:sz="4" w:space="0" w:color="auto"/>
            </w:tcBorders>
          </w:tcPr>
          <w:p w14:paraId="7CA443D1"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p>
        </w:tc>
        <w:tc>
          <w:tcPr>
            <w:tcW w:w="2126" w:type="dxa"/>
            <w:shd w:val="pct30" w:color="FFFF00" w:fill="auto"/>
          </w:tcPr>
          <w:p w14:paraId="44CAB617" w14:textId="77777777" w:rsidR="00D444A2" w:rsidRPr="00D772B4" w:rsidRDefault="00D444A2" w:rsidP="006B5D12">
            <w:pPr>
              <w:overflowPunct/>
              <w:autoSpaceDE/>
              <w:autoSpaceDN/>
              <w:adjustRightInd/>
              <w:spacing w:after="0"/>
              <w:textAlignment w:val="auto"/>
              <w:rPr>
                <w:rFonts w:ascii="Arial" w:hAnsi="Arial"/>
                <w:b/>
                <w:noProof/>
                <w:sz w:val="28"/>
                <w:lang w:eastAsia="ko-KR"/>
              </w:rPr>
            </w:pPr>
            <w:r w:rsidRPr="00D772B4">
              <w:rPr>
                <w:rFonts w:ascii="Arial" w:hAnsi="Arial"/>
                <w:b/>
                <w:noProof/>
                <w:sz w:val="28"/>
                <w:lang w:eastAsia="ko-KR"/>
              </w:rPr>
              <w:t>3</w:t>
            </w:r>
            <w:r>
              <w:rPr>
                <w:rFonts w:ascii="Arial" w:hAnsi="Arial"/>
                <w:b/>
                <w:noProof/>
                <w:sz w:val="28"/>
                <w:lang w:eastAsia="ko-KR"/>
              </w:rPr>
              <w:t>6</w:t>
            </w:r>
            <w:r w:rsidRPr="00D772B4">
              <w:rPr>
                <w:rFonts w:ascii="Arial" w:hAnsi="Arial"/>
                <w:b/>
                <w:noProof/>
                <w:sz w:val="28"/>
                <w:lang w:eastAsia="ko-KR"/>
              </w:rPr>
              <w:t>.331</w:t>
            </w:r>
          </w:p>
        </w:tc>
        <w:tc>
          <w:tcPr>
            <w:tcW w:w="709" w:type="dxa"/>
          </w:tcPr>
          <w:p w14:paraId="2FB8724A" w14:textId="77777777"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28"/>
                <w:lang w:eastAsia="ko-KR"/>
              </w:rPr>
              <w:t>CR</w:t>
            </w:r>
          </w:p>
        </w:tc>
        <w:tc>
          <w:tcPr>
            <w:tcW w:w="1276" w:type="dxa"/>
            <w:shd w:val="pct30" w:color="FFFF00" w:fill="auto"/>
          </w:tcPr>
          <w:p w14:paraId="520543DE" w14:textId="58D49EF8" w:rsidR="00D444A2" w:rsidRPr="00D772B4" w:rsidRDefault="00DE0DF5" w:rsidP="006B5D12">
            <w:pPr>
              <w:overflowPunct/>
              <w:autoSpaceDE/>
              <w:autoSpaceDN/>
              <w:adjustRightInd/>
              <w:spacing w:after="0"/>
              <w:textAlignment w:val="auto"/>
              <w:rPr>
                <w:rFonts w:ascii="Arial" w:hAnsi="Arial"/>
                <w:noProof/>
                <w:lang w:eastAsia="ko-KR"/>
              </w:rPr>
            </w:pPr>
            <w:r>
              <w:rPr>
                <w:rFonts w:ascii="Arial" w:hAnsi="Arial"/>
                <w:b/>
                <w:noProof/>
                <w:sz w:val="28"/>
                <w:lang w:eastAsia="ko-KR"/>
              </w:rPr>
              <w:t>3</w:t>
            </w:r>
            <w:r w:rsidR="0003515D">
              <w:rPr>
                <w:rFonts w:ascii="Arial" w:hAnsi="Arial"/>
                <w:b/>
                <w:noProof/>
                <w:sz w:val="28"/>
                <w:lang w:eastAsia="ko-KR"/>
              </w:rPr>
              <w:t>7</w:t>
            </w:r>
            <w:r w:rsidR="006512AF">
              <w:rPr>
                <w:rFonts w:ascii="Arial" w:hAnsi="Arial"/>
                <w:b/>
                <w:noProof/>
                <w:sz w:val="28"/>
                <w:lang w:eastAsia="ko-KR"/>
              </w:rPr>
              <w:t>43</w:t>
            </w:r>
          </w:p>
        </w:tc>
        <w:tc>
          <w:tcPr>
            <w:tcW w:w="709" w:type="dxa"/>
          </w:tcPr>
          <w:p w14:paraId="2F098453" w14:textId="77777777" w:rsidR="00D444A2" w:rsidRPr="00D772B4" w:rsidRDefault="00D444A2" w:rsidP="006B5D12">
            <w:pPr>
              <w:tabs>
                <w:tab w:val="right" w:pos="625"/>
              </w:tabs>
              <w:overflowPunct/>
              <w:autoSpaceDE/>
              <w:autoSpaceDN/>
              <w:adjustRightInd/>
              <w:spacing w:after="0"/>
              <w:jc w:val="center"/>
              <w:textAlignment w:val="auto"/>
              <w:rPr>
                <w:rFonts w:ascii="Arial" w:hAnsi="Arial"/>
                <w:noProof/>
                <w:lang w:eastAsia="ko-KR"/>
              </w:rPr>
            </w:pPr>
            <w:r w:rsidRPr="00D772B4">
              <w:rPr>
                <w:rFonts w:ascii="Arial" w:hAnsi="Arial"/>
                <w:b/>
                <w:bCs/>
                <w:noProof/>
                <w:sz w:val="28"/>
                <w:lang w:eastAsia="ko-KR"/>
              </w:rPr>
              <w:t>rev</w:t>
            </w:r>
          </w:p>
        </w:tc>
        <w:tc>
          <w:tcPr>
            <w:tcW w:w="425" w:type="dxa"/>
            <w:shd w:val="pct30" w:color="FFFF00" w:fill="auto"/>
          </w:tcPr>
          <w:p w14:paraId="1B26347A" w14:textId="25C031DD" w:rsidR="00D444A2" w:rsidRPr="00D772B4" w:rsidRDefault="00E8701E" w:rsidP="006B5D12">
            <w:pPr>
              <w:overflowPunct/>
              <w:autoSpaceDE/>
              <w:autoSpaceDN/>
              <w:adjustRightInd/>
              <w:spacing w:after="0"/>
              <w:jc w:val="center"/>
              <w:textAlignment w:val="auto"/>
              <w:rPr>
                <w:rFonts w:ascii="Arial" w:hAnsi="Arial"/>
                <w:b/>
                <w:noProof/>
                <w:lang w:eastAsia="ko-KR"/>
              </w:rPr>
            </w:pPr>
            <w:r>
              <w:rPr>
                <w:rFonts w:ascii="Arial" w:hAnsi="Arial"/>
                <w:b/>
                <w:noProof/>
                <w:sz w:val="32"/>
                <w:lang w:eastAsia="ko-KR"/>
              </w:rPr>
              <w:t>-</w:t>
            </w:r>
          </w:p>
        </w:tc>
        <w:tc>
          <w:tcPr>
            <w:tcW w:w="2693" w:type="dxa"/>
          </w:tcPr>
          <w:p w14:paraId="23B7FB5F" w14:textId="77777777" w:rsidR="00D444A2" w:rsidRPr="00D772B4" w:rsidRDefault="00D444A2" w:rsidP="006B5D12">
            <w:pPr>
              <w:tabs>
                <w:tab w:val="right" w:pos="1825"/>
              </w:tabs>
              <w:overflowPunct/>
              <w:autoSpaceDE/>
              <w:autoSpaceDN/>
              <w:adjustRightInd/>
              <w:spacing w:after="0"/>
              <w:jc w:val="center"/>
              <w:textAlignment w:val="auto"/>
              <w:rPr>
                <w:rFonts w:ascii="Arial" w:hAnsi="Arial"/>
                <w:noProof/>
                <w:lang w:eastAsia="ko-KR"/>
              </w:rPr>
            </w:pPr>
            <w:r w:rsidRPr="00D772B4">
              <w:rPr>
                <w:rFonts w:ascii="Arial" w:hAnsi="Arial"/>
                <w:b/>
                <w:noProof/>
                <w:sz w:val="28"/>
                <w:szCs w:val="28"/>
                <w:lang w:eastAsia="ko-KR"/>
              </w:rPr>
              <w:t>Current version:</w:t>
            </w:r>
          </w:p>
        </w:tc>
        <w:tc>
          <w:tcPr>
            <w:tcW w:w="1418" w:type="dxa"/>
            <w:shd w:val="pct30" w:color="FFFF00" w:fill="auto"/>
          </w:tcPr>
          <w:p w14:paraId="64333730" w14:textId="405639A9" w:rsidR="00D444A2" w:rsidRPr="00D772B4" w:rsidRDefault="00D444A2" w:rsidP="006B5D12">
            <w:pPr>
              <w:overflowPunct/>
              <w:autoSpaceDE/>
              <w:autoSpaceDN/>
              <w:adjustRightInd/>
              <w:spacing w:after="0"/>
              <w:jc w:val="center"/>
              <w:textAlignment w:val="auto"/>
              <w:rPr>
                <w:rFonts w:ascii="Arial" w:hAnsi="Arial"/>
                <w:noProof/>
                <w:lang w:eastAsia="ko-KR"/>
              </w:rPr>
            </w:pPr>
            <w:r w:rsidRPr="00D772B4">
              <w:rPr>
                <w:rFonts w:ascii="Arial" w:hAnsi="Arial"/>
                <w:b/>
                <w:noProof/>
                <w:sz w:val="32"/>
                <w:lang w:eastAsia="ko-KR"/>
              </w:rPr>
              <w:t>15.</w:t>
            </w:r>
            <w:r w:rsidR="00384903">
              <w:rPr>
                <w:rFonts w:ascii="Arial" w:hAnsi="Arial"/>
                <w:b/>
                <w:noProof/>
                <w:sz w:val="32"/>
                <w:lang w:eastAsia="ko-KR"/>
              </w:rPr>
              <w:t>3.0</w:t>
            </w:r>
          </w:p>
        </w:tc>
        <w:tc>
          <w:tcPr>
            <w:tcW w:w="143" w:type="dxa"/>
            <w:tcBorders>
              <w:right w:val="single" w:sz="4" w:space="0" w:color="auto"/>
            </w:tcBorders>
          </w:tcPr>
          <w:p w14:paraId="1BD917D0"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72982282" w14:textId="77777777" w:rsidTr="00AD4458">
        <w:tc>
          <w:tcPr>
            <w:tcW w:w="9641" w:type="dxa"/>
            <w:gridSpan w:val="9"/>
            <w:tcBorders>
              <w:left w:val="single" w:sz="4" w:space="0" w:color="auto"/>
              <w:right w:val="single" w:sz="4" w:space="0" w:color="auto"/>
            </w:tcBorders>
          </w:tcPr>
          <w:p w14:paraId="4B32B009"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6CE47AE1" w14:textId="77777777" w:rsidTr="00AD4458">
        <w:tc>
          <w:tcPr>
            <w:tcW w:w="9641" w:type="dxa"/>
            <w:gridSpan w:val="9"/>
            <w:tcBorders>
              <w:top w:val="single" w:sz="4" w:space="0" w:color="auto"/>
            </w:tcBorders>
          </w:tcPr>
          <w:p w14:paraId="5170BBE1" w14:textId="77777777" w:rsidR="00D444A2" w:rsidRPr="00D772B4" w:rsidRDefault="00D444A2" w:rsidP="006B5D12">
            <w:pPr>
              <w:overflowPunct/>
              <w:autoSpaceDE/>
              <w:autoSpaceDN/>
              <w:adjustRightInd/>
              <w:spacing w:after="0"/>
              <w:jc w:val="center"/>
              <w:textAlignment w:val="auto"/>
              <w:rPr>
                <w:rFonts w:ascii="Arial" w:hAnsi="Arial" w:cs="Arial"/>
                <w:i/>
                <w:noProof/>
                <w:lang w:eastAsia="ko-KR"/>
              </w:rPr>
            </w:pPr>
            <w:r w:rsidRPr="00D772B4">
              <w:rPr>
                <w:rFonts w:ascii="Arial" w:hAnsi="Arial" w:cs="Arial"/>
                <w:i/>
                <w:noProof/>
                <w:lang w:eastAsia="ko-KR"/>
              </w:rPr>
              <w:t xml:space="preserve">For </w:t>
            </w:r>
            <w:hyperlink r:id="rId14" w:anchor="_blank" w:history="1">
              <w:r w:rsidRPr="00D772B4">
                <w:rPr>
                  <w:rFonts w:ascii="Arial" w:hAnsi="Arial" w:cs="Arial"/>
                  <w:b/>
                  <w:i/>
                  <w:noProof/>
                  <w:color w:val="FF0000"/>
                  <w:u w:val="single"/>
                  <w:lang w:eastAsia="ko-KR"/>
                </w:rPr>
                <w:t>HE</w:t>
              </w:r>
              <w:bookmarkStart w:id="3" w:name="_Hlt497126619"/>
              <w:r w:rsidRPr="00D772B4">
                <w:rPr>
                  <w:rFonts w:ascii="Arial" w:hAnsi="Arial" w:cs="Arial"/>
                  <w:b/>
                  <w:i/>
                  <w:noProof/>
                  <w:color w:val="FF0000"/>
                  <w:u w:val="single"/>
                  <w:lang w:eastAsia="ko-KR"/>
                </w:rPr>
                <w:t>L</w:t>
              </w:r>
              <w:bookmarkEnd w:id="3"/>
              <w:r w:rsidRPr="00D772B4">
                <w:rPr>
                  <w:rFonts w:ascii="Arial" w:hAnsi="Arial" w:cs="Arial"/>
                  <w:b/>
                  <w:i/>
                  <w:noProof/>
                  <w:color w:val="FF0000"/>
                  <w:u w:val="single"/>
                  <w:lang w:eastAsia="ko-KR"/>
                </w:rPr>
                <w:t>P</w:t>
              </w:r>
            </w:hyperlink>
            <w:r w:rsidRPr="00D772B4">
              <w:rPr>
                <w:rFonts w:ascii="Arial" w:hAnsi="Arial" w:cs="Arial"/>
                <w:b/>
                <w:i/>
                <w:noProof/>
                <w:color w:val="FF0000"/>
                <w:lang w:eastAsia="ko-KR"/>
              </w:rPr>
              <w:t xml:space="preserve"> </w:t>
            </w:r>
            <w:r w:rsidRPr="00D772B4">
              <w:rPr>
                <w:rFonts w:ascii="Arial" w:hAnsi="Arial" w:cs="Arial"/>
                <w:i/>
                <w:noProof/>
                <w:lang w:eastAsia="ko-KR"/>
              </w:rPr>
              <w:t xml:space="preserve">on using this form: comprehensive instructions can be found at </w:t>
            </w:r>
            <w:r w:rsidRPr="00D772B4">
              <w:rPr>
                <w:rFonts w:ascii="Arial" w:hAnsi="Arial" w:cs="Arial"/>
                <w:i/>
                <w:noProof/>
                <w:lang w:eastAsia="ko-KR"/>
              </w:rPr>
              <w:br/>
            </w:r>
            <w:hyperlink r:id="rId15" w:history="1">
              <w:r w:rsidRPr="00D772B4">
                <w:rPr>
                  <w:rFonts w:ascii="Arial" w:hAnsi="Arial" w:cs="Arial"/>
                  <w:i/>
                  <w:noProof/>
                  <w:color w:val="0000FF"/>
                  <w:u w:val="single"/>
                  <w:lang w:eastAsia="ko-KR"/>
                </w:rPr>
                <w:t>http://www.3gpp.org/Change-Requests</w:t>
              </w:r>
            </w:hyperlink>
            <w:r w:rsidRPr="00D772B4">
              <w:rPr>
                <w:rFonts w:ascii="Arial" w:hAnsi="Arial" w:cs="Arial"/>
                <w:i/>
                <w:noProof/>
                <w:lang w:eastAsia="ko-KR"/>
              </w:rPr>
              <w:t>.</w:t>
            </w:r>
          </w:p>
        </w:tc>
      </w:tr>
      <w:tr w:rsidR="00D444A2" w:rsidRPr="00D772B4" w14:paraId="1DAF558A" w14:textId="77777777" w:rsidTr="00AD4458">
        <w:tc>
          <w:tcPr>
            <w:tcW w:w="9641" w:type="dxa"/>
            <w:gridSpan w:val="9"/>
          </w:tcPr>
          <w:p w14:paraId="144B0945"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bl>
    <w:p w14:paraId="6A714ED2"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4A2" w:rsidRPr="00D772B4" w14:paraId="08B81CFB" w14:textId="77777777" w:rsidTr="006B5D12">
        <w:tc>
          <w:tcPr>
            <w:tcW w:w="2835" w:type="dxa"/>
          </w:tcPr>
          <w:p w14:paraId="17E9B744" w14:textId="77777777" w:rsidR="00D444A2" w:rsidRPr="00D772B4" w:rsidRDefault="00D444A2" w:rsidP="006B5D12">
            <w:pPr>
              <w:tabs>
                <w:tab w:val="right" w:pos="2751"/>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Proposed change affects:</w:t>
            </w:r>
          </w:p>
        </w:tc>
        <w:tc>
          <w:tcPr>
            <w:tcW w:w="1418" w:type="dxa"/>
          </w:tcPr>
          <w:p w14:paraId="7C287188"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879B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709" w:type="dxa"/>
            <w:tcBorders>
              <w:left w:val="single" w:sz="4" w:space="0" w:color="auto"/>
            </w:tcBorders>
          </w:tcPr>
          <w:p w14:paraId="12819548"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48A90D"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2126" w:type="dxa"/>
          </w:tcPr>
          <w:p w14:paraId="4E8A0C8C" w14:textId="77777777" w:rsidR="00D444A2" w:rsidRPr="00D772B4" w:rsidRDefault="00D444A2" w:rsidP="006B5D12">
            <w:pPr>
              <w:overflowPunct/>
              <w:autoSpaceDE/>
              <w:autoSpaceDN/>
              <w:adjustRightInd/>
              <w:spacing w:after="0"/>
              <w:jc w:val="right"/>
              <w:textAlignment w:val="auto"/>
              <w:rPr>
                <w:rFonts w:ascii="Arial" w:hAnsi="Arial"/>
                <w:noProof/>
                <w:u w:val="single"/>
                <w:lang w:eastAsia="ko-KR"/>
              </w:rPr>
            </w:pPr>
            <w:r w:rsidRPr="00D772B4">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032E0"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x</w:t>
            </w:r>
          </w:p>
        </w:tc>
        <w:tc>
          <w:tcPr>
            <w:tcW w:w="1418" w:type="dxa"/>
            <w:tcBorders>
              <w:left w:val="nil"/>
            </w:tcBorders>
          </w:tcPr>
          <w:p w14:paraId="057C70F4"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05EF40" w14:textId="77777777" w:rsidR="00D444A2" w:rsidRPr="00D772B4" w:rsidRDefault="00D444A2" w:rsidP="006B5D12">
            <w:pPr>
              <w:overflowPunct/>
              <w:autoSpaceDE/>
              <w:autoSpaceDN/>
              <w:adjustRightInd/>
              <w:spacing w:after="0"/>
              <w:jc w:val="center"/>
              <w:textAlignment w:val="auto"/>
              <w:rPr>
                <w:rFonts w:ascii="Arial" w:hAnsi="Arial"/>
                <w:b/>
                <w:bCs/>
                <w:caps/>
                <w:noProof/>
                <w:lang w:eastAsia="ko-KR"/>
              </w:rPr>
            </w:pPr>
          </w:p>
        </w:tc>
      </w:tr>
    </w:tbl>
    <w:p w14:paraId="1A3C7B8A" w14:textId="77777777" w:rsidR="00D444A2" w:rsidRPr="00D772B4" w:rsidRDefault="00D444A2" w:rsidP="00D444A2">
      <w:pPr>
        <w:overflowPunct/>
        <w:autoSpaceDE/>
        <w:autoSpaceDN/>
        <w:adjustRightInd/>
        <w:spacing w:after="160" w:line="259" w:lineRule="auto"/>
        <w:textAlignment w:val="auto"/>
        <w:rPr>
          <w:rFonts w:ascii="Calibri" w:eastAsia="Calibri" w:hAnsi="Calibri"/>
          <w:sz w:val="8"/>
          <w:szCs w:val="8"/>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444A2" w:rsidRPr="00D772B4" w14:paraId="7051FE34" w14:textId="77777777" w:rsidTr="006B5D12">
        <w:tc>
          <w:tcPr>
            <w:tcW w:w="9641" w:type="dxa"/>
            <w:gridSpan w:val="11"/>
          </w:tcPr>
          <w:p w14:paraId="1D5C1302"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78CA6DBC" w14:textId="77777777" w:rsidTr="006B5D12">
        <w:tc>
          <w:tcPr>
            <w:tcW w:w="1843" w:type="dxa"/>
            <w:tcBorders>
              <w:top w:val="single" w:sz="4" w:space="0" w:color="auto"/>
              <w:left w:val="single" w:sz="4" w:space="0" w:color="auto"/>
            </w:tcBorders>
          </w:tcPr>
          <w:p w14:paraId="1491FFDD"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Title:</w:t>
            </w:r>
            <w:r w:rsidRPr="00D772B4">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40117536" w14:textId="59F0A57E" w:rsidR="00D444A2" w:rsidRPr="00D772B4" w:rsidRDefault="00384903" w:rsidP="006B5D12">
            <w:pPr>
              <w:overflowPunct/>
              <w:autoSpaceDE/>
              <w:autoSpaceDN/>
              <w:adjustRightInd/>
              <w:spacing w:after="0"/>
              <w:textAlignment w:val="auto"/>
              <w:rPr>
                <w:rFonts w:ascii="Arial" w:hAnsi="Arial"/>
                <w:noProof/>
                <w:lang w:eastAsia="ko-KR"/>
              </w:rPr>
            </w:pPr>
            <w:r>
              <w:rPr>
                <w:rFonts w:ascii="Arial" w:hAnsi="Arial"/>
                <w:noProof/>
                <w:lang w:eastAsia="ko-KR"/>
              </w:rPr>
              <w:t>S</w:t>
            </w:r>
            <w:r w:rsidR="003E18A5">
              <w:rPr>
                <w:rFonts w:ascii="Arial" w:hAnsi="Arial"/>
                <w:noProof/>
                <w:lang w:eastAsia="ko-KR"/>
              </w:rPr>
              <w:t>etup of</w:t>
            </w:r>
            <w:r w:rsidR="00087E3D">
              <w:rPr>
                <w:rFonts w:ascii="Arial" w:hAnsi="Arial"/>
                <w:noProof/>
                <w:lang w:eastAsia="ko-KR"/>
              </w:rPr>
              <w:t xml:space="preserve"> EN-DC or</w:t>
            </w:r>
            <w:r w:rsidR="003E18A5">
              <w:rPr>
                <w:rFonts w:ascii="Arial" w:hAnsi="Arial"/>
                <w:noProof/>
                <w:lang w:eastAsia="ko-KR"/>
              </w:rPr>
              <w:t xml:space="preserve"> NGEN-DC during inter-RAT handover to E-UTRA</w:t>
            </w:r>
            <w:r w:rsidR="002C287B">
              <w:rPr>
                <w:rFonts w:ascii="Arial" w:hAnsi="Arial"/>
                <w:noProof/>
                <w:lang w:eastAsia="ko-KR"/>
              </w:rPr>
              <w:t xml:space="preserve"> (36.331)</w:t>
            </w:r>
          </w:p>
        </w:tc>
      </w:tr>
      <w:tr w:rsidR="00D444A2" w:rsidRPr="00D772B4" w14:paraId="5E3702FB" w14:textId="77777777" w:rsidTr="006B5D12">
        <w:tc>
          <w:tcPr>
            <w:tcW w:w="1843" w:type="dxa"/>
            <w:tcBorders>
              <w:left w:val="single" w:sz="4" w:space="0" w:color="auto"/>
            </w:tcBorders>
          </w:tcPr>
          <w:p w14:paraId="08E0AC54"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2E3FBCB4"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E5D34F" w14:textId="77777777" w:rsidTr="006B5D12">
        <w:tc>
          <w:tcPr>
            <w:tcW w:w="1843" w:type="dxa"/>
            <w:tcBorders>
              <w:left w:val="single" w:sz="4" w:space="0" w:color="auto"/>
            </w:tcBorders>
          </w:tcPr>
          <w:p w14:paraId="7F7A3CDC"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WG:</w:t>
            </w:r>
          </w:p>
        </w:tc>
        <w:tc>
          <w:tcPr>
            <w:tcW w:w="7798" w:type="dxa"/>
            <w:gridSpan w:val="10"/>
            <w:tcBorders>
              <w:right w:val="single" w:sz="4" w:space="0" w:color="auto"/>
            </w:tcBorders>
            <w:shd w:val="pct30" w:color="FFFF00" w:fill="auto"/>
          </w:tcPr>
          <w:p w14:paraId="0F7DB06C"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Ericsson</w:t>
            </w:r>
          </w:p>
        </w:tc>
      </w:tr>
      <w:tr w:rsidR="00D444A2" w:rsidRPr="00D772B4" w14:paraId="24AD0AC8" w14:textId="77777777" w:rsidTr="006B5D12">
        <w:tc>
          <w:tcPr>
            <w:tcW w:w="1843" w:type="dxa"/>
            <w:tcBorders>
              <w:left w:val="single" w:sz="4" w:space="0" w:color="auto"/>
            </w:tcBorders>
          </w:tcPr>
          <w:p w14:paraId="02E860C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Source to TSG:</w:t>
            </w:r>
          </w:p>
        </w:tc>
        <w:tc>
          <w:tcPr>
            <w:tcW w:w="7798" w:type="dxa"/>
            <w:gridSpan w:val="10"/>
            <w:tcBorders>
              <w:right w:val="single" w:sz="4" w:space="0" w:color="auto"/>
            </w:tcBorders>
            <w:shd w:val="pct30" w:color="FFFF00" w:fill="auto"/>
          </w:tcPr>
          <w:p w14:paraId="27D4AAE6" w14:textId="1D38F787" w:rsidR="00D444A2" w:rsidRPr="00D772B4" w:rsidRDefault="00404559"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RAN2</w:t>
            </w:r>
          </w:p>
        </w:tc>
      </w:tr>
      <w:tr w:rsidR="00D444A2" w:rsidRPr="00D772B4" w14:paraId="401D79B0" w14:textId="77777777" w:rsidTr="006B5D12">
        <w:tc>
          <w:tcPr>
            <w:tcW w:w="1843" w:type="dxa"/>
            <w:tcBorders>
              <w:left w:val="single" w:sz="4" w:space="0" w:color="auto"/>
            </w:tcBorders>
          </w:tcPr>
          <w:p w14:paraId="1D83613E"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Borders>
              <w:right w:val="single" w:sz="4" w:space="0" w:color="auto"/>
            </w:tcBorders>
          </w:tcPr>
          <w:p w14:paraId="54363F0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3E67E41" w14:textId="77777777" w:rsidTr="006B5D12">
        <w:tc>
          <w:tcPr>
            <w:tcW w:w="1843" w:type="dxa"/>
            <w:tcBorders>
              <w:left w:val="single" w:sz="4" w:space="0" w:color="auto"/>
            </w:tcBorders>
          </w:tcPr>
          <w:p w14:paraId="45D235F8"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Work item code:</w:t>
            </w:r>
          </w:p>
        </w:tc>
        <w:tc>
          <w:tcPr>
            <w:tcW w:w="3260" w:type="dxa"/>
            <w:gridSpan w:val="5"/>
            <w:shd w:val="pct30" w:color="FFFF00" w:fill="auto"/>
          </w:tcPr>
          <w:p w14:paraId="2C6D4D8D" w14:textId="4D8989E0" w:rsidR="00D444A2" w:rsidRPr="00D772B4" w:rsidRDefault="00E008E4"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LTE_5GCN_connect</w:t>
            </w:r>
          </w:p>
        </w:tc>
        <w:tc>
          <w:tcPr>
            <w:tcW w:w="994" w:type="dxa"/>
            <w:gridSpan w:val="2"/>
            <w:tcBorders>
              <w:left w:val="nil"/>
            </w:tcBorders>
          </w:tcPr>
          <w:p w14:paraId="7844E79F" w14:textId="77777777" w:rsidR="00D444A2" w:rsidRPr="00D772B4" w:rsidRDefault="00D444A2" w:rsidP="006B5D12">
            <w:pPr>
              <w:overflowPunct/>
              <w:autoSpaceDE/>
              <w:autoSpaceDN/>
              <w:adjustRightInd/>
              <w:spacing w:after="0"/>
              <w:ind w:right="100"/>
              <w:textAlignment w:val="auto"/>
              <w:rPr>
                <w:rFonts w:ascii="Arial" w:hAnsi="Arial"/>
                <w:noProof/>
                <w:lang w:eastAsia="ko-KR"/>
              </w:rPr>
            </w:pPr>
          </w:p>
        </w:tc>
        <w:tc>
          <w:tcPr>
            <w:tcW w:w="1417" w:type="dxa"/>
            <w:gridSpan w:val="2"/>
            <w:tcBorders>
              <w:left w:val="nil"/>
            </w:tcBorders>
          </w:tcPr>
          <w:p w14:paraId="0676B0F5" w14:textId="77777777" w:rsidR="00D444A2" w:rsidRPr="00D772B4" w:rsidRDefault="00D444A2" w:rsidP="006B5D12">
            <w:pPr>
              <w:overflowPunct/>
              <w:autoSpaceDE/>
              <w:autoSpaceDN/>
              <w:adjustRightInd/>
              <w:spacing w:after="0"/>
              <w:jc w:val="right"/>
              <w:textAlignment w:val="auto"/>
              <w:rPr>
                <w:rFonts w:ascii="Arial" w:hAnsi="Arial"/>
                <w:noProof/>
                <w:lang w:eastAsia="ko-KR"/>
              </w:rPr>
            </w:pPr>
            <w:r w:rsidRPr="00D772B4">
              <w:rPr>
                <w:rFonts w:ascii="Arial" w:hAnsi="Arial"/>
                <w:b/>
                <w:i/>
                <w:noProof/>
                <w:lang w:eastAsia="ko-KR"/>
              </w:rPr>
              <w:t>Date:</w:t>
            </w:r>
          </w:p>
        </w:tc>
        <w:tc>
          <w:tcPr>
            <w:tcW w:w="2127" w:type="dxa"/>
            <w:tcBorders>
              <w:right w:val="single" w:sz="4" w:space="0" w:color="auto"/>
            </w:tcBorders>
            <w:shd w:val="pct30" w:color="FFFF00" w:fill="auto"/>
          </w:tcPr>
          <w:p w14:paraId="126F5397" w14:textId="095AEA17" w:rsidR="00D444A2" w:rsidRPr="00D772B4" w:rsidRDefault="00C22963" w:rsidP="006B5D12">
            <w:pPr>
              <w:overflowPunct/>
              <w:autoSpaceDE/>
              <w:autoSpaceDN/>
              <w:adjustRightInd/>
              <w:spacing w:after="0"/>
              <w:ind w:left="100"/>
              <w:textAlignment w:val="auto"/>
              <w:rPr>
                <w:rFonts w:ascii="Arial" w:hAnsi="Arial"/>
                <w:noProof/>
                <w:lang w:eastAsia="ko-KR"/>
              </w:rPr>
            </w:pPr>
            <w:r>
              <w:rPr>
                <w:rFonts w:ascii="Arial" w:hAnsi="Arial"/>
                <w:noProof/>
                <w:lang w:eastAsia="ko-KR"/>
              </w:rPr>
              <w:t>2018-</w:t>
            </w:r>
            <w:r w:rsidR="0010297D">
              <w:rPr>
                <w:rFonts w:ascii="Arial" w:hAnsi="Arial"/>
                <w:noProof/>
                <w:lang w:eastAsia="ko-KR"/>
              </w:rPr>
              <w:t>11-01</w:t>
            </w:r>
          </w:p>
        </w:tc>
      </w:tr>
      <w:tr w:rsidR="00D444A2" w:rsidRPr="00D772B4" w14:paraId="30DC6992" w14:textId="77777777" w:rsidTr="006B5D12">
        <w:tc>
          <w:tcPr>
            <w:tcW w:w="1843" w:type="dxa"/>
            <w:tcBorders>
              <w:left w:val="single" w:sz="4" w:space="0" w:color="auto"/>
            </w:tcBorders>
          </w:tcPr>
          <w:p w14:paraId="4C865882"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1560" w:type="dxa"/>
            <w:gridSpan w:val="4"/>
          </w:tcPr>
          <w:p w14:paraId="58FE4559"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694" w:type="dxa"/>
            <w:gridSpan w:val="3"/>
          </w:tcPr>
          <w:p w14:paraId="2DB7442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1417" w:type="dxa"/>
            <w:gridSpan w:val="2"/>
          </w:tcPr>
          <w:p w14:paraId="6ABF017B"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c>
          <w:tcPr>
            <w:tcW w:w="2127" w:type="dxa"/>
            <w:tcBorders>
              <w:right w:val="single" w:sz="4" w:space="0" w:color="auto"/>
            </w:tcBorders>
          </w:tcPr>
          <w:p w14:paraId="3CA8C00C"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63873A2D" w14:textId="77777777" w:rsidTr="006B5D12">
        <w:trPr>
          <w:cantSplit/>
        </w:trPr>
        <w:tc>
          <w:tcPr>
            <w:tcW w:w="1843" w:type="dxa"/>
            <w:tcBorders>
              <w:left w:val="single" w:sz="4" w:space="0" w:color="auto"/>
            </w:tcBorders>
          </w:tcPr>
          <w:p w14:paraId="12CADE62" w14:textId="77777777" w:rsidR="00D444A2" w:rsidRPr="00D772B4" w:rsidRDefault="00D444A2" w:rsidP="006B5D12">
            <w:pPr>
              <w:tabs>
                <w:tab w:val="right" w:pos="1759"/>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Category:</w:t>
            </w:r>
          </w:p>
        </w:tc>
        <w:tc>
          <w:tcPr>
            <w:tcW w:w="425" w:type="dxa"/>
            <w:shd w:val="pct30" w:color="FFFF00" w:fill="auto"/>
          </w:tcPr>
          <w:p w14:paraId="0BC20F00" w14:textId="77777777" w:rsidR="00D444A2" w:rsidRPr="00D772B4" w:rsidRDefault="00D444A2" w:rsidP="006B5D12">
            <w:pPr>
              <w:overflowPunct/>
              <w:autoSpaceDE/>
              <w:autoSpaceDN/>
              <w:adjustRightInd/>
              <w:spacing w:after="0"/>
              <w:ind w:left="100"/>
              <w:textAlignment w:val="auto"/>
              <w:rPr>
                <w:rFonts w:ascii="Arial" w:hAnsi="Arial"/>
                <w:b/>
                <w:noProof/>
                <w:lang w:eastAsia="ko-KR"/>
              </w:rPr>
            </w:pPr>
            <w:r w:rsidRPr="00D772B4">
              <w:rPr>
                <w:rFonts w:ascii="Arial" w:hAnsi="Arial"/>
                <w:b/>
                <w:noProof/>
                <w:lang w:eastAsia="ko-KR"/>
              </w:rPr>
              <w:t>F</w:t>
            </w:r>
          </w:p>
        </w:tc>
        <w:tc>
          <w:tcPr>
            <w:tcW w:w="3829" w:type="dxa"/>
            <w:gridSpan w:val="6"/>
            <w:tcBorders>
              <w:left w:val="nil"/>
            </w:tcBorders>
          </w:tcPr>
          <w:p w14:paraId="2EC62BB9" w14:textId="77777777" w:rsidR="00D444A2" w:rsidRPr="00D772B4" w:rsidRDefault="00D444A2" w:rsidP="006B5D12">
            <w:pPr>
              <w:overflowPunct/>
              <w:autoSpaceDE/>
              <w:autoSpaceDN/>
              <w:adjustRightInd/>
              <w:spacing w:after="0"/>
              <w:textAlignment w:val="auto"/>
              <w:rPr>
                <w:rFonts w:ascii="Arial" w:hAnsi="Arial"/>
                <w:noProof/>
                <w:lang w:eastAsia="ko-KR"/>
              </w:rPr>
            </w:pPr>
          </w:p>
        </w:tc>
        <w:tc>
          <w:tcPr>
            <w:tcW w:w="1417" w:type="dxa"/>
            <w:gridSpan w:val="2"/>
            <w:tcBorders>
              <w:left w:val="nil"/>
            </w:tcBorders>
          </w:tcPr>
          <w:p w14:paraId="03881EF1" w14:textId="77777777" w:rsidR="00D444A2" w:rsidRPr="00D772B4" w:rsidRDefault="00D444A2" w:rsidP="006B5D12">
            <w:pPr>
              <w:overflowPunct/>
              <w:autoSpaceDE/>
              <w:autoSpaceDN/>
              <w:adjustRightInd/>
              <w:spacing w:after="0"/>
              <w:jc w:val="right"/>
              <w:textAlignment w:val="auto"/>
              <w:rPr>
                <w:rFonts w:ascii="Arial" w:hAnsi="Arial"/>
                <w:b/>
                <w:i/>
                <w:noProof/>
                <w:lang w:eastAsia="ko-KR"/>
              </w:rPr>
            </w:pPr>
            <w:r w:rsidRPr="00D772B4">
              <w:rPr>
                <w:rFonts w:ascii="Arial" w:hAnsi="Arial"/>
                <w:b/>
                <w:i/>
                <w:noProof/>
                <w:lang w:eastAsia="ko-KR"/>
              </w:rPr>
              <w:t>Release:</w:t>
            </w:r>
          </w:p>
        </w:tc>
        <w:tc>
          <w:tcPr>
            <w:tcW w:w="2127" w:type="dxa"/>
            <w:tcBorders>
              <w:right w:val="single" w:sz="4" w:space="0" w:color="auto"/>
            </w:tcBorders>
            <w:shd w:val="pct30" w:color="FFFF00" w:fill="auto"/>
          </w:tcPr>
          <w:p w14:paraId="1817C903"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r w:rsidRPr="00D772B4">
              <w:rPr>
                <w:rFonts w:ascii="Arial" w:hAnsi="Arial"/>
                <w:noProof/>
                <w:lang w:eastAsia="ko-KR"/>
              </w:rPr>
              <w:t>Rel-15</w:t>
            </w:r>
          </w:p>
        </w:tc>
      </w:tr>
      <w:tr w:rsidR="00D444A2" w:rsidRPr="00D772B4" w14:paraId="58F0BCFF" w14:textId="77777777" w:rsidTr="006B5D12">
        <w:tc>
          <w:tcPr>
            <w:tcW w:w="1843" w:type="dxa"/>
            <w:tcBorders>
              <w:left w:val="single" w:sz="4" w:space="0" w:color="auto"/>
              <w:bottom w:val="single" w:sz="4" w:space="0" w:color="auto"/>
            </w:tcBorders>
          </w:tcPr>
          <w:p w14:paraId="55CFB22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4678" w:type="dxa"/>
            <w:gridSpan w:val="8"/>
            <w:tcBorders>
              <w:bottom w:val="single" w:sz="4" w:space="0" w:color="auto"/>
            </w:tcBorders>
          </w:tcPr>
          <w:p w14:paraId="1BF17767" w14:textId="77777777" w:rsidR="00D444A2" w:rsidRPr="00D772B4" w:rsidRDefault="00D444A2" w:rsidP="006B5D12">
            <w:pPr>
              <w:overflowPunct/>
              <w:autoSpaceDE/>
              <w:autoSpaceDN/>
              <w:adjustRightInd/>
              <w:spacing w:after="0"/>
              <w:ind w:left="383" w:hanging="383"/>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categories:</w:t>
            </w:r>
            <w:r w:rsidRPr="00D772B4">
              <w:rPr>
                <w:rFonts w:ascii="Arial" w:hAnsi="Arial"/>
                <w:b/>
                <w:i/>
                <w:noProof/>
                <w:sz w:val="18"/>
                <w:lang w:eastAsia="ko-KR"/>
              </w:rPr>
              <w:br/>
              <w:t>F</w:t>
            </w:r>
            <w:r w:rsidRPr="00D772B4">
              <w:rPr>
                <w:rFonts w:ascii="Arial" w:hAnsi="Arial"/>
                <w:i/>
                <w:noProof/>
                <w:sz w:val="18"/>
                <w:lang w:eastAsia="ko-KR"/>
              </w:rPr>
              <w:t xml:space="preserve">  (correction)</w:t>
            </w:r>
            <w:r w:rsidRPr="00D772B4">
              <w:rPr>
                <w:rFonts w:ascii="Arial" w:hAnsi="Arial"/>
                <w:i/>
                <w:noProof/>
                <w:sz w:val="18"/>
                <w:lang w:eastAsia="ko-KR"/>
              </w:rPr>
              <w:br/>
            </w:r>
            <w:r w:rsidRPr="00D772B4">
              <w:rPr>
                <w:rFonts w:ascii="Arial" w:hAnsi="Arial"/>
                <w:b/>
                <w:i/>
                <w:noProof/>
                <w:sz w:val="18"/>
                <w:lang w:eastAsia="ko-KR"/>
              </w:rPr>
              <w:t>A</w:t>
            </w:r>
            <w:r w:rsidRPr="00D772B4">
              <w:rPr>
                <w:rFonts w:ascii="Arial" w:hAnsi="Arial"/>
                <w:i/>
                <w:noProof/>
                <w:sz w:val="18"/>
                <w:lang w:eastAsia="ko-KR"/>
              </w:rPr>
              <w:t xml:space="preserve">  (mirror corresponding to a change in an earlier release)</w:t>
            </w:r>
            <w:r w:rsidRPr="00D772B4">
              <w:rPr>
                <w:rFonts w:ascii="Arial" w:hAnsi="Arial"/>
                <w:i/>
                <w:noProof/>
                <w:sz w:val="18"/>
                <w:lang w:eastAsia="ko-KR"/>
              </w:rPr>
              <w:br/>
            </w:r>
            <w:r w:rsidRPr="00D772B4">
              <w:rPr>
                <w:rFonts w:ascii="Arial" w:hAnsi="Arial"/>
                <w:b/>
                <w:i/>
                <w:noProof/>
                <w:sz w:val="18"/>
                <w:lang w:eastAsia="ko-KR"/>
              </w:rPr>
              <w:t>B</w:t>
            </w:r>
            <w:r w:rsidRPr="00D772B4">
              <w:rPr>
                <w:rFonts w:ascii="Arial" w:hAnsi="Arial"/>
                <w:i/>
                <w:noProof/>
                <w:sz w:val="18"/>
                <w:lang w:eastAsia="ko-KR"/>
              </w:rPr>
              <w:t xml:space="preserve">  (addition of feature), </w:t>
            </w:r>
            <w:r w:rsidRPr="00D772B4">
              <w:rPr>
                <w:rFonts w:ascii="Arial" w:hAnsi="Arial"/>
                <w:i/>
                <w:noProof/>
                <w:sz w:val="18"/>
                <w:lang w:eastAsia="ko-KR"/>
              </w:rPr>
              <w:br/>
            </w:r>
            <w:r w:rsidRPr="00D772B4">
              <w:rPr>
                <w:rFonts w:ascii="Arial" w:hAnsi="Arial"/>
                <w:b/>
                <w:i/>
                <w:noProof/>
                <w:sz w:val="18"/>
                <w:lang w:eastAsia="ko-KR"/>
              </w:rPr>
              <w:t>C</w:t>
            </w:r>
            <w:r w:rsidRPr="00D772B4">
              <w:rPr>
                <w:rFonts w:ascii="Arial" w:hAnsi="Arial"/>
                <w:i/>
                <w:noProof/>
                <w:sz w:val="18"/>
                <w:lang w:eastAsia="ko-KR"/>
              </w:rPr>
              <w:t xml:space="preserve">  (functional modification of feature)</w:t>
            </w:r>
            <w:r w:rsidRPr="00D772B4">
              <w:rPr>
                <w:rFonts w:ascii="Arial" w:hAnsi="Arial"/>
                <w:i/>
                <w:noProof/>
                <w:sz w:val="18"/>
                <w:lang w:eastAsia="ko-KR"/>
              </w:rPr>
              <w:br/>
            </w:r>
            <w:r w:rsidRPr="00D772B4">
              <w:rPr>
                <w:rFonts w:ascii="Arial" w:hAnsi="Arial"/>
                <w:b/>
                <w:i/>
                <w:noProof/>
                <w:sz w:val="18"/>
                <w:lang w:eastAsia="ko-KR"/>
              </w:rPr>
              <w:t>D</w:t>
            </w:r>
            <w:r w:rsidRPr="00D772B4">
              <w:rPr>
                <w:rFonts w:ascii="Arial" w:hAnsi="Arial"/>
                <w:i/>
                <w:noProof/>
                <w:sz w:val="18"/>
                <w:lang w:eastAsia="ko-KR"/>
              </w:rPr>
              <w:t xml:space="preserve">  (editorial modification)</w:t>
            </w:r>
          </w:p>
          <w:p w14:paraId="197E74F9" w14:textId="77777777" w:rsidR="00D444A2" w:rsidRPr="00D772B4" w:rsidRDefault="00D444A2" w:rsidP="006B5D12">
            <w:pPr>
              <w:overflowPunct/>
              <w:autoSpaceDE/>
              <w:autoSpaceDN/>
              <w:adjustRightInd/>
              <w:spacing w:after="120"/>
              <w:textAlignment w:val="auto"/>
              <w:rPr>
                <w:rFonts w:ascii="Arial" w:hAnsi="Arial"/>
                <w:noProof/>
                <w:lang w:eastAsia="ko-KR"/>
              </w:rPr>
            </w:pPr>
            <w:r w:rsidRPr="00D772B4">
              <w:rPr>
                <w:rFonts w:ascii="Arial" w:hAnsi="Arial"/>
                <w:noProof/>
                <w:sz w:val="18"/>
                <w:lang w:eastAsia="ko-KR"/>
              </w:rPr>
              <w:t>Detailed explanations of the above categories can</w:t>
            </w:r>
            <w:r w:rsidRPr="00D772B4">
              <w:rPr>
                <w:rFonts w:ascii="Arial" w:hAnsi="Arial"/>
                <w:noProof/>
                <w:sz w:val="18"/>
                <w:lang w:eastAsia="ko-KR"/>
              </w:rPr>
              <w:br/>
              <w:t xml:space="preserve">be found in 3GPP </w:t>
            </w:r>
            <w:hyperlink r:id="rId16" w:history="1">
              <w:r w:rsidRPr="00D772B4">
                <w:rPr>
                  <w:rFonts w:ascii="Arial" w:hAnsi="Arial"/>
                  <w:noProof/>
                  <w:color w:val="0000FF"/>
                  <w:sz w:val="18"/>
                  <w:u w:val="single"/>
                  <w:lang w:eastAsia="ko-KR"/>
                </w:rPr>
                <w:t>TR 21.900</w:t>
              </w:r>
            </w:hyperlink>
            <w:r w:rsidRPr="00D772B4">
              <w:rPr>
                <w:rFonts w:ascii="Arial" w:hAnsi="Arial"/>
                <w:noProof/>
                <w:sz w:val="18"/>
                <w:lang w:eastAsia="ko-KR"/>
              </w:rPr>
              <w:t>.</w:t>
            </w:r>
          </w:p>
        </w:tc>
        <w:tc>
          <w:tcPr>
            <w:tcW w:w="3120" w:type="dxa"/>
            <w:gridSpan w:val="2"/>
            <w:tcBorders>
              <w:bottom w:val="single" w:sz="4" w:space="0" w:color="auto"/>
              <w:right w:val="single" w:sz="4" w:space="0" w:color="auto"/>
            </w:tcBorders>
          </w:tcPr>
          <w:p w14:paraId="235A4408" w14:textId="77777777" w:rsidR="00D444A2" w:rsidRPr="00D772B4" w:rsidRDefault="00D444A2" w:rsidP="006B5D12">
            <w:pPr>
              <w:tabs>
                <w:tab w:val="left" w:pos="950"/>
              </w:tabs>
              <w:overflowPunct/>
              <w:autoSpaceDE/>
              <w:autoSpaceDN/>
              <w:adjustRightInd/>
              <w:spacing w:after="0"/>
              <w:ind w:left="241" w:hanging="241"/>
              <w:textAlignment w:val="auto"/>
              <w:rPr>
                <w:rFonts w:ascii="Arial" w:hAnsi="Arial"/>
                <w:i/>
                <w:noProof/>
                <w:sz w:val="18"/>
                <w:lang w:eastAsia="ko-KR"/>
              </w:rPr>
            </w:pPr>
            <w:r w:rsidRPr="00D772B4">
              <w:rPr>
                <w:rFonts w:ascii="Arial" w:hAnsi="Arial"/>
                <w:i/>
                <w:noProof/>
                <w:sz w:val="18"/>
                <w:lang w:eastAsia="ko-KR"/>
              </w:rPr>
              <w:t xml:space="preserve">Use </w:t>
            </w:r>
            <w:r w:rsidRPr="00D772B4">
              <w:rPr>
                <w:rFonts w:ascii="Arial" w:hAnsi="Arial"/>
                <w:i/>
                <w:noProof/>
                <w:sz w:val="18"/>
                <w:u w:val="single"/>
                <w:lang w:eastAsia="ko-KR"/>
              </w:rPr>
              <w:t>one</w:t>
            </w:r>
            <w:r w:rsidRPr="00D772B4">
              <w:rPr>
                <w:rFonts w:ascii="Arial" w:hAnsi="Arial"/>
                <w:i/>
                <w:noProof/>
                <w:sz w:val="18"/>
                <w:lang w:eastAsia="ko-KR"/>
              </w:rPr>
              <w:t xml:space="preserve"> of the following releases:</w:t>
            </w:r>
            <w:r w:rsidRPr="00D772B4">
              <w:rPr>
                <w:rFonts w:ascii="Arial" w:hAnsi="Arial"/>
                <w:i/>
                <w:noProof/>
                <w:sz w:val="18"/>
                <w:lang w:eastAsia="ko-KR"/>
              </w:rPr>
              <w:br/>
              <w:t>Rel-8</w:t>
            </w:r>
            <w:r w:rsidRPr="00D772B4">
              <w:rPr>
                <w:rFonts w:ascii="Arial" w:hAnsi="Arial"/>
                <w:i/>
                <w:noProof/>
                <w:sz w:val="18"/>
                <w:lang w:eastAsia="ko-KR"/>
              </w:rPr>
              <w:tab/>
              <w:t>(Release 8)</w:t>
            </w:r>
            <w:r w:rsidRPr="00D772B4">
              <w:rPr>
                <w:rFonts w:ascii="Arial" w:hAnsi="Arial"/>
                <w:i/>
                <w:noProof/>
                <w:sz w:val="18"/>
                <w:lang w:eastAsia="ko-KR"/>
              </w:rPr>
              <w:br/>
              <w:t>Rel-9</w:t>
            </w:r>
            <w:r w:rsidRPr="00D772B4">
              <w:rPr>
                <w:rFonts w:ascii="Arial" w:hAnsi="Arial"/>
                <w:i/>
                <w:noProof/>
                <w:sz w:val="18"/>
                <w:lang w:eastAsia="ko-KR"/>
              </w:rPr>
              <w:tab/>
              <w:t>(Release 9)</w:t>
            </w:r>
            <w:r w:rsidRPr="00D772B4">
              <w:rPr>
                <w:rFonts w:ascii="Arial" w:hAnsi="Arial"/>
                <w:i/>
                <w:noProof/>
                <w:sz w:val="18"/>
                <w:lang w:eastAsia="ko-KR"/>
              </w:rPr>
              <w:br/>
              <w:t>Rel-10</w:t>
            </w:r>
            <w:r w:rsidRPr="00D772B4">
              <w:rPr>
                <w:rFonts w:ascii="Arial" w:hAnsi="Arial"/>
                <w:i/>
                <w:noProof/>
                <w:sz w:val="18"/>
                <w:lang w:eastAsia="ko-KR"/>
              </w:rPr>
              <w:tab/>
              <w:t>(Release 10)</w:t>
            </w:r>
            <w:r w:rsidRPr="00D772B4">
              <w:rPr>
                <w:rFonts w:ascii="Arial" w:hAnsi="Arial"/>
                <w:i/>
                <w:noProof/>
                <w:sz w:val="18"/>
                <w:lang w:eastAsia="ko-KR"/>
              </w:rPr>
              <w:br/>
              <w:t>Rel-11</w:t>
            </w:r>
            <w:r w:rsidRPr="00D772B4">
              <w:rPr>
                <w:rFonts w:ascii="Arial" w:hAnsi="Arial"/>
                <w:i/>
                <w:noProof/>
                <w:sz w:val="18"/>
                <w:lang w:eastAsia="ko-KR"/>
              </w:rPr>
              <w:tab/>
              <w:t>(Release 11)</w:t>
            </w:r>
            <w:r w:rsidRPr="00D772B4">
              <w:rPr>
                <w:rFonts w:ascii="Arial" w:hAnsi="Arial"/>
                <w:i/>
                <w:noProof/>
                <w:sz w:val="18"/>
                <w:lang w:eastAsia="ko-KR"/>
              </w:rPr>
              <w:br/>
              <w:t>Rel-12</w:t>
            </w:r>
            <w:r w:rsidRPr="00D772B4">
              <w:rPr>
                <w:rFonts w:ascii="Arial" w:hAnsi="Arial"/>
                <w:i/>
                <w:noProof/>
                <w:sz w:val="18"/>
                <w:lang w:eastAsia="ko-KR"/>
              </w:rPr>
              <w:tab/>
              <w:t>(Release 12)</w:t>
            </w:r>
            <w:r w:rsidRPr="00D772B4">
              <w:rPr>
                <w:rFonts w:ascii="Arial" w:hAnsi="Arial"/>
                <w:i/>
                <w:noProof/>
                <w:sz w:val="18"/>
                <w:lang w:eastAsia="ko-KR"/>
              </w:rPr>
              <w:br/>
              <w:t>Rel-13</w:t>
            </w:r>
            <w:r w:rsidRPr="00D772B4">
              <w:rPr>
                <w:rFonts w:ascii="Arial" w:hAnsi="Arial"/>
                <w:i/>
                <w:noProof/>
                <w:sz w:val="18"/>
                <w:lang w:eastAsia="ko-KR"/>
              </w:rPr>
              <w:tab/>
              <w:t>(Release 13)</w:t>
            </w:r>
            <w:r w:rsidRPr="00D772B4">
              <w:rPr>
                <w:rFonts w:ascii="Arial" w:hAnsi="Arial"/>
                <w:i/>
                <w:noProof/>
                <w:sz w:val="18"/>
                <w:lang w:eastAsia="ko-KR"/>
              </w:rPr>
              <w:br/>
              <w:t>Rel-14</w:t>
            </w:r>
            <w:r w:rsidRPr="00D772B4">
              <w:rPr>
                <w:rFonts w:ascii="Arial" w:hAnsi="Arial"/>
                <w:i/>
                <w:noProof/>
                <w:sz w:val="18"/>
                <w:lang w:eastAsia="ko-KR"/>
              </w:rPr>
              <w:tab/>
              <w:t>(Release 14)</w:t>
            </w:r>
            <w:r w:rsidRPr="00D772B4">
              <w:rPr>
                <w:rFonts w:ascii="Arial" w:hAnsi="Arial"/>
                <w:i/>
                <w:noProof/>
                <w:sz w:val="18"/>
                <w:lang w:eastAsia="ko-KR"/>
              </w:rPr>
              <w:br/>
              <w:t>Rel-15</w:t>
            </w:r>
            <w:r w:rsidRPr="00D772B4">
              <w:rPr>
                <w:rFonts w:ascii="Arial" w:hAnsi="Arial"/>
                <w:i/>
                <w:noProof/>
                <w:sz w:val="18"/>
                <w:lang w:eastAsia="ko-KR"/>
              </w:rPr>
              <w:tab/>
              <w:t>(Release 15)</w:t>
            </w:r>
            <w:r w:rsidRPr="00D772B4">
              <w:rPr>
                <w:rFonts w:ascii="Arial" w:hAnsi="Arial"/>
                <w:i/>
                <w:noProof/>
                <w:sz w:val="18"/>
                <w:lang w:eastAsia="ko-KR"/>
              </w:rPr>
              <w:br/>
              <w:t>Rel-16</w:t>
            </w:r>
            <w:r w:rsidRPr="00D772B4">
              <w:rPr>
                <w:rFonts w:ascii="Arial" w:hAnsi="Arial"/>
                <w:i/>
                <w:noProof/>
                <w:sz w:val="18"/>
                <w:lang w:eastAsia="ko-KR"/>
              </w:rPr>
              <w:tab/>
              <w:t>(Release 16)</w:t>
            </w:r>
          </w:p>
        </w:tc>
      </w:tr>
      <w:tr w:rsidR="00D444A2" w:rsidRPr="00D772B4" w14:paraId="55FB8D31" w14:textId="77777777" w:rsidTr="006B5D12">
        <w:tc>
          <w:tcPr>
            <w:tcW w:w="1843" w:type="dxa"/>
          </w:tcPr>
          <w:p w14:paraId="268F7787"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798" w:type="dxa"/>
            <w:gridSpan w:val="10"/>
          </w:tcPr>
          <w:p w14:paraId="68E937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451E832D" w14:textId="77777777" w:rsidTr="00737F14">
        <w:trPr>
          <w:trHeight w:val="440"/>
        </w:trPr>
        <w:tc>
          <w:tcPr>
            <w:tcW w:w="2268" w:type="dxa"/>
            <w:gridSpan w:val="2"/>
            <w:tcBorders>
              <w:top w:val="single" w:sz="4" w:space="0" w:color="auto"/>
              <w:left w:val="single" w:sz="4" w:space="0" w:color="auto"/>
            </w:tcBorders>
          </w:tcPr>
          <w:p w14:paraId="2E64732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Reason for change:</w:t>
            </w:r>
          </w:p>
        </w:tc>
        <w:tc>
          <w:tcPr>
            <w:tcW w:w="7373" w:type="dxa"/>
            <w:gridSpan w:val="9"/>
            <w:tcBorders>
              <w:top w:val="single" w:sz="4" w:space="0" w:color="auto"/>
              <w:right w:val="single" w:sz="4" w:space="0" w:color="auto"/>
            </w:tcBorders>
            <w:shd w:val="pct30" w:color="FFFF00" w:fill="auto"/>
          </w:tcPr>
          <w:p w14:paraId="5EA39881" w14:textId="172266FB" w:rsidR="00D444A2" w:rsidRPr="00D772B4" w:rsidRDefault="00A72D3F" w:rsidP="00737F14">
            <w:pPr>
              <w:pStyle w:val="CRCoverPage"/>
              <w:spacing w:after="0"/>
              <w:rPr>
                <w:noProof/>
                <w:lang w:eastAsia="ko-KR"/>
              </w:rPr>
            </w:pPr>
            <w:r>
              <w:rPr>
                <w:noProof/>
                <w:lang w:eastAsia="ko-KR"/>
              </w:rPr>
              <w:t xml:space="preserve">An FFS was </w:t>
            </w:r>
            <w:r>
              <w:rPr>
                <w:noProof/>
                <w:lang w:eastAsia="zh-CN"/>
              </w:rPr>
              <w:t xml:space="preserve">added during RAN2#AH1807 considering setup of </w:t>
            </w:r>
            <w:r w:rsidR="003A3172">
              <w:rPr>
                <w:noProof/>
                <w:lang w:eastAsia="zh-CN"/>
              </w:rPr>
              <w:t xml:space="preserve">EN-DC and </w:t>
            </w:r>
            <w:r>
              <w:rPr>
                <w:noProof/>
                <w:lang w:eastAsia="zh-CN"/>
              </w:rPr>
              <w:t>NGEN-DC at inter-RAT or inter-system handover</w:t>
            </w:r>
            <w:r w:rsidR="00466774">
              <w:rPr>
                <w:noProof/>
                <w:lang w:eastAsia="zh-CN"/>
              </w:rPr>
              <w:t>.</w:t>
            </w:r>
          </w:p>
        </w:tc>
      </w:tr>
      <w:tr w:rsidR="00D444A2" w:rsidRPr="00D772B4" w14:paraId="6BA4EA2A" w14:textId="77777777" w:rsidTr="006B5D12">
        <w:tc>
          <w:tcPr>
            <w:tcW w:w="2268" w:type="dxa"/>
            <w:gridSpan w:val="2"/>
            <w:tcBorders>
              <w:left w:val="single" w:sz="4" w:space="0" w:color="auto"/>
            </w:tcBorders>
          </w:tcPr>
          <w:p w14:paraId="3E9B27EB"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615742A7"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129582DC" w14:textId="77777777" w:rsidTr="006B5D12">
        <w:trPr>
          <w:trHeight w:val="615"/>
        </w:trPr>
        <w:tc>
          <w:tcPr>
            <w:tcW w:w="2268" w:type="dxa"/>
            <w:gridSpan w:val="2"/>
            <w:tcBorders>
              <w:left w:val="single" w:sz="4" w:space="0" w:color="auto"/>
            </w:tcBorders>
          </w:tcPr>
          <w:p w14:paraId="30B843DF"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Summary of change:</w:t>
            </w:r>
          </w:p>
        </w:tc>
        <w:tc>
          <w:tcPr>
            <w:tcW w:w="7373" w:type="dxa"/>
            <w:gridSpan w:val="9"/>
            <w:tcBorders>
              <w:right w:val="single" w:sz="4" w:space="0" w:color="auto"/>
            </w:tcBorders>
            <w:shd w:val="pct30" w:color="FFFF00" w:fill="auto"/>
          </w:tcPr>
          <w:p w14:paraId="24738E5E" w14:textId="265A3EA4" w:rsidR="00D444A2" w:rsidRPr="00404559" w:rsidRDefault="00A72D3F" w:rsidP="001A6A0E">
            <w:pPr>
              <w:pStyle w:val="ListParagraph"/>
              <w:numPr>
                <w:ilvl w:val="0"/>
                <w:numId w:val="10"/>
              </w:numPr>
              <w:overflowPunct/>
              <w:autoSpaceDE/>
              <w:autoSpaceDN/>
              <w:adjustRightInd/>
              <w:spacing w:after="0"/>
              <w:textAlignment w:val="auto"/>
              <w:rPr>
                <w:rFonts w:ascii="Arial" w:hAnsi="Arial" w:cs="Arial"/>
                <w:noProof/>
                <w:lang w:eastAsia="ko-KR"/>
              </w:rPr>
            </w:pPr>
            <w:r>
              <w:rPr>
                <w:rFonts w:ascii="Arial" w:hAnsi="Arial"/>
                <w:noProof/>
                <w:lang w:eastAsia="ko-KR"/>
              </w:rPr>
              <w:t xml:space="preserve">Modified procedures to include parameters needed to setup </w:t>
            </w:r>
            <w:r w:rsidR="003A3172">
              <w:rPr>
                <w:rFonts w:ascii="Arial" w:hAnsi="Arial"/>
                <w:noProof/>
                <w:lang w:eastAsia="ko-KR"/>
              </w:rPr>
              <w:t xml:space="preserve">of EN-DC and </w:t>
            </w:r>
            <w:r>
              <w:rPr>
                <w:rFonts w:ascii="Arial" w:hAnsi="Arial"/>
                <w:noProof/>
                <w:lang w:eastAsia="ko-KR"/>
              </w:rPr>
              <w:t>NGEN-DC</w:t>
            </w:r>
            <w:r w:rsidR="005F2EBC">
              <w:rPr>
                <w:rFonts w:ascii="Arial" w:hAnsi="Arial" w:cs="Arial"/>
                <w:noProof/>
                <w:lang w:eastAsia="ko-KR"/>
              </w:rPr>
              <w:t xml:space="preserve"> and r</w:t>
            </w:r>
            <w:r w:rsidR="005F2EBC" w:rsidRPr="00404559">
              <w:rPr>
                <w:rFonts w:ascii="Arial" w:hAnsi="Arial" w:cs="Arial"/>
                <w:noProof/>
                <w:lang w:eastAsia="ko-KR"/>
              </w:rPr>
              <w:t>emoved FFS.</w:t>
            </w:r>
            <w:r w:rsidR="009E1452" w:rsidRPr="00404559">
              <w:rPr>
                <w:rFonts w:ascii="Arial" w:hAnsi="Arial" w:cs="Arial"/>
                <w:noProof/>
                <w:lang w:eastAsia="ko-KR"/>
              </w:rPr>
              <w:t xml:space="preserve"> </w:t>
            </w:r>
          </w:p>
          <w:p w14:paraId="4C75A26F" w14:textId="2F25B4B4" w:rsidR="008F0715" w:rsidRPr="001A6A0E" w:rsidRDefault="008F0715" w:rsidP="001A6A0E">
            <w:pPr>
              <w:pStyle w:val="ListParagraph"/>
              <w:numPr>
                <w:ilvl w:val="0"/>
                <w:numId w:val="10"/>
              </w:numPr>
              <w:overflowPunct/>
              <w:autoSpaceDE/>
              <w:autoSpaceDN/>
              <w:adjustRightInd/>
              <w:spacing w:after="0"/>
              <w:textAlignment w:val="auto"/>
              <w:rPr>
                <w:rFonts w:ascii="Arial" w:hAnsi="Arial" w:cs="Arial"/>
              </w:rPr>
            </w:pPr>
            <w:r w:rsidRPr="001A6A0E">
              <w:rPr>
                <w:rFonts w:ascii="Arial" w:hAnsi="Arial" w:cs="Arial"/>
                <w:noProof/>
                <w:lang w:eastAsia="ko-KR"/>
              </w:rPr>
              <w:t xml:space="preserve">Added inclusion of </w:t>
            </w:r>
            <w:proofErr w:type="spellStart"/>
            <w:r w:rsidRPr="001A6A0E">
              <w:rPr>
                <w:rFonts w:ascii="Arial" w:hAnsi="Arial" w:cs="Arial"/>
                <w:i/>
                <w:color w:val="000000"/>
              </w:rPr>
              <w:t>scg-ConfigResponseNR</w:t>
            </w:r>
            <w:proofErr w:type="spellEnd"/>
            <w:r w:rsidRPr="001A6A0E">
              <w:rPr>
                <w:rFonts w:ascii="Arial" w:hAnsi="Arial" w:cs="Arial"/>
                <w:color w:val="000000"/>
              </w:rPr>
              <w:t xml:space="preserve"> in </w:t>
            </w:r>
            <w:proofErr w:type="spellStart"/>
            <w:r w:rsidRPr="001A6A0E">
              <w:rPr>
                <w:rFonts w:ascii="Arial" w:hAnsi="Arial" w:cs="Arial"/>
                <w:i/>
              </w:rPr>
              <w:t>RRCConnectionReconfigurationComplete</w:t>
            </w:r>
            <w:proofErr w:type="spellEnd"/>
            <w:r w:rsidRPr="001A6A0E">
              <w:rPr>
                <w:rFonts w:ascii="Arial" w:hAnsi="Arial" w:cs="Arial"/>
              </w:rPr>
              <w:t xml:space="preserve"> in case of setup of EN-DC or NGEN-DC.</w:t>
            </w:r>
          </w:p>
          <w:p w14:paraId="59D85BE0" w14:textId="5EE9DFC9" w:rsidR="00A72D3F" w:rsidRPr="001A6A0E" w:rsidRDefault="00A72D3F" w:rsidP="001A6A0E">
            <w:pPr>
              <w:pStyle w:val="ListParagraph"/>
              <w:numPr>
                <w:ilvl w:val="0"/>
                <w:numId w:val="10"/>
              </w:numPr>
              <w:overflowPunct/>
              <w:autoSpaceDE/>
              <w:autoSpaceDN/>
              <w:adjustRightInd/>
              <w:spacing w:after="0"/>
              <w:textAlignment w:val="auto"/>
              <w:rPr>
                <w:rFonts w:ascii="Arial" w:hAnsi="Arial"/>
                <w:noProof/>
                <w:lang w:eastAsia="ko-KR"/>
              </w:rPr>
            </w:pPr>
            <w:r w:rsidRPr="001A6A0E">
              <w:rPr>
                <w:rFonts w:ascii="Arial" w:hAnsi="Arial" w:cs="Arial"/>
                <w:noProof/>
                <w:lang w:eastAsia="ko-KR"/>
              </w:rPr>
              <w:t xml:space="preserve">Modified field description of </w:t>
            </w:r>
            <w:r w:rsidRPr="001A6A0E">
              <w:rPr>
                <w:rFonts w:ascii="Arial" w:hAnsi="Arial" w:cs="Arial"/>
                <w:i/>
                <w:noProof/>
                <w:lang w:eastAsia="ko-KR"/>
              </w:rPr>
              <w:t>sk-Counter</w:t>
            </w:r>
            <w:r w:rsidR="003A3172" w:rsidRPr="001A6A0E">
              <w:rPr>
                <w:rFonts w:ascii="Arial" w:hAnsi="Arial"/>
                <w:noProof/>
                <w:lang w:eastAsia="ko-KR"/>
              </w:rPr>
              <w:t xml:space="preserve"> to also apply for NGEN-DC</w:t>
            </w:r>
            <w:r w:rsidR="009E1452" w:rsidRPr="001A6A0E">
              <w:rPr>
                <w:rFonts w:ascii="Arial" w:hAnsi="Arial"/>
                <w:noProof/>
                <w:lang w:eastAsia="ko-KR"/>
              </w:rPr>
              <w:t>.</w:t>
            </w:r>
          </w:p>
          <w:p w14:paraId="6F38AFB5" w14:textId="77777777" w:rsidR="002E3178" w:rsidRPr="001A6A0E" w:rsidRDefault="002E3178" w:rsidP="001A6A0E">
            <w:pPr>
              <w:pStyle w:val="ListParagraph"/>
              <w:numPr>
                <w:ilvl w:val="0"/>
                <w:numId w:val="10"/>
              </w:numPr>
              <w:overflowPunct/>
              <w:autoSpaceDE/>
              <w:autoSpaceDN/>
              <w:adjustRightInd/>
              <w:spacing w:after="0"/>
              <w:textAlignment w:val="auto"/>
              <w:rPr>
                <w:rFonts w:ascii="Arial" w:hAnsi="Arial"/>
                <w:noProof/>
                <w:lang w:eastAsia="ko-KR"/>
              </w:rPr>
            </w:pPr>
            <w:r w:rsidRPr="001A6A0E">
              <w:rPr>
                <w:rFonts w:ascii="Arial" w:hAnsi="Arial"/>
                <w:noProof/>
                <w:lang w:eastAsia="ko-KR"/>
              </w:rPr>
              <w:t xml:space="preserve">Modified field description of rrm-Config in </w:t>
            </w:r>
            <w:r w:rsidRPr="001A6A0E">
              <w:rPr>
                <w:rFonts w:ascii="Arial" w:hAnsi="Arial"/>
                <w:i/>
                <w:noProof/>
                <w:lang w:eastAsia="ko-KR"/>
              </w:rPr>
              <w:t>HandoverPreparationInformation</w:t>
            </w:r>
            <w:r w:rsidRPr="001A6A0E">
              <w:rPr>
                <w:rFonts w:ascii="Arial" w:hAnsi="Arial"/>
                <w:noProof/>
                <w:lang w:eastAsia="ko-KR"/>
              </w:rPr>
              <w:t xml:space="preserve"> to be possible to include for all inter-RAT HO from NR and extended the capabilities to be included for handover from NR.</w:t>
            </w:r>
          </w:p>
          <w:p w14:paraId="6CB9B3C7" w14:textId="77777777" w:rsidR="002E3178" w:rsidRDefault="002E3178" w:rsidP="002E3178">
            <w:pPr>
              <w:pStyle w:val="CRCoverPage"/>
              <w:spacing w:after="0"/>
              <w:rPr>
                <w:noProof/>
              </w:rPr>
            </w:pPr>
          </w:p>
          <w:p w14:paraId="5607958B" w14:textId="77777777" w:rsidR="00397B9E" w:rsidRPr="0082641A" w:rsidRDefault="00397B9E" w:rsidP="00397B9E">
            <w:pPr>
              <w:pStyle w:val="CRCoverPage"/>
              <w:rPr>
                <w:b/>
                <w:noProof/>
              </w:rPr>
            </w:pPr>
            <w:r w:rsidRPr="0082641A">
              <w:rPr>
                <w:b/>
                <w:noProof/>
              </w:rPr>
              <w:t>Impact analysis</w:t>
            </w:r>
          </w:p>
          <w:p w14:paraId="7C00E55C" w14:textId="77777777" w:rsidR="00397B9E" w:rsidRPr="0082641A" w:rsidRDefault="00397B9E" w:rsidP="005F2EBC">
            <w:pPr>
              <w:pStyle w:val="CRCoverPage"/>
              <w:spacing w:after="0"/>
              <w:rPr>
                <w:noProof/>
                <w:u w:val="single"/>
              </w:rPr>
            </w:pPr>
            <w:r w:rsidRPr="0082641A">
              <w:rPr>
                <w:noProof/>
                <w:u w:val="single"/>
              </w:rPr>
              <w:t>Impacted functionality:</w:t>
            </w:r>
          </w:p>
          <w:p w14:paraId="496C01E4" w14:textId="72EF3A01" w:rsidR="00397B9E" w:rsidRPr="004D6A59" w:rsidRDefault="002D1D1D" w:rsidP="00397B9E">
            <w:pPr>
              <w:pStyle w:val="CRCoverPage"/>
              <w:rPr>
                <w:noProof/>
                <w:lang w:val="en-US"/>
              </w:rPr>
            </w:pPr>
            <w:r>
              <w:rPr>
                <w:noProof/>
                <w:lang w:val="en-US"/>
              </w:rPr>
              <w:t>Configuration of SN node during i</w:t>
            </w:r>
            <w:r w:rsidR="00911894" w:rsidRPr="004D6A59">
              <w:rPr>
                <w:noProof/>
                <w:lang w:val="en-US"/>
              </w:rPr>
              <w:t>nter-RAT handover towards E-UTRA</w:t>
            </w:r>
            <w:r>
              <w:rPr>
                <w:noProof/>
                <w:lang w:val="en-US"/>
              </w:rPr>
              <w:t>.</w:t>
            </w:r>
          </w:p>
          <w:p w14:paraId="4F917140" w14:textId="77777777" w:rsidR="00397B9E" w:rsidRPr="0082641A" w:rsidRDefault="00397B9E" w:rsidP="005F2EBC">
            <w:pPr>
              <w:pStyle w:val="CRCoverPage"/>
              <w:spacing w:after="0"/>
              <w:rPr>
                <w:noProof/>
                <w:u w:val="single"/>
              </w:rPr>
            </w:pPr>
            <w:r w:rsidRPr="0082641A">
              <w:rPr>
                <w:noProof/>
                <w:u w:val="single"/>
              </w:rPr>
              <w:t xml:space="preserve">Inter-operability: </w:t>
            </w:r>
          </w:p>
          <w:p w14:paraId="19B293E5" w14:textId="327DD3DD" w:rsidR="00397B9E" w:rsidRPr="0082641A" w:rsidRDefault="00397B9E" w:rsidP="00397B9E">
            <w:pPr>
              <w:pStyle w:val="CRCoverPage"/>
              <w:spacing w:after="0"/>
              <w:rPr>
                <w:noProof/>
                <w:lang w:eastAsia="zh-CN"/>
              </w:rPr>
            </w:pPr>
            <w:r w:rsidRPr="0082641A">
              <w:rPr>
                <w:noProof/>
                <w:lang w:eastAsia="zh-CN"/>
              </w:rPr>
              <w:t>If the network is implemented according to this CR while the UE is not,</w:t>
            </w:r>
            <w:r w:rsidR="004D6A59">
              <w:rPr>
                <w:noProof/>
                <w:lang w:eastAsia="zh-CN"/>
              </w:rPr>
              <w:t xml:space="preserve"> the UE </w:t>
            </w:r>
            <w:r w:rsidR="00913843">
              <w:rPr>
                <w:noProof/>
                <w:lang w:eastAsia="zh-CN"/>
              </w:rPr>
              <w:t>can</w:t>
            </w:r>
            <w:r w:rsidR="004D6A59">
              <w:rPr>
                <w:noProof/>
                <w:lang w:eastAsia="zh-CN"/>
              </w:rPr>
              <w:t xml:space="preserve"> not configure EN-DC or NGEN-DC during inter-RAT handover.</w:t>
            </w:r>
          </w:p>
          <w:p w14:paraId="501361A3" w14:textId="5795C625" w:rsidR="003C6E70" w:rsidRPr="00095583" w:rsidRDefault="00397B9E" w:rsidP="00737F14">
            <w:pPr>
              <w:pStyle w:val="CRCoverPage"/>
              <w:spacing w:after="0"/>
              <w:rPr>
                <w:noProof/>
                <w:lang w:eastAsia="ko-KR"/>
              </w:rPr>
            </w:pPr>
            <w:r w:rsidRPr="0082641A">
              <w:rPr>
                <w:noProof/>
                <w:lang w:eastAsia="zh-CN"/>
              </w:rPr>
              <w:t>If the UE is implemented according to this CR while the network is not, there is no inter</w:t>
            </w:r>
            <w:r w:rsidRPr="0082641A">
              <w:rPr>
                <w:noProof/>
                <w:lang w:eastAsia="zh-TW"/>
              </w:rPr>
              <w:t>-</w:t>
            </w:r>
            <w:r w:rsidRPr="0082641A">
              <w:rPr>
                <w:noProof/>
                <w:lang w:eastAsia="zh-CN"/>
              </w:rPr>
              <w:t>operability issue.</w:t>
            </w:r>
            <w:r w:rsidRPr="0082641A">
              <w:rPr>
                <w:rFonts w:cs="Arial"/>
                <w:lang w:eastAsia="zh-CN"/>
              </w:rPr>
              <w:t xml:space="preserve"> </w:t>
            </w:r>
          </w:p>
        </w:tc>
      </w:tr>
      <w:tr w:rsidR="00D444A2" w:rsidRPr="00D772B4" w14:paraId="4D08BCA1" w14:textId="77777777" w:rsidTr="006B5D12">
        <w:tc>
          <w:tcPr>
            <w:tcW w:w="2268" w:type="dxa"/>
            <w:gridSpan w:val="2"/>
            <w:tcBorders>
              <w:left w:val="single" w:sz="4" w:space="0" w:color="auto"/>
            </w:tcBorders>
          </w:tcPr>
          <w:p w14:paraId="0CC9E0D5"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37C2F39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09B24B25" w14:textId="77777777" w:rsidTr="006B5D12">
        <w:tc>
          <w:tcPr>
            <w:tcW w:w="2268" w:type="dxa"/>
            <w:gridSpan w:val="2"/>
            <w:tcBorders>
              <w:left w:val="single" w:sz="4" w:space="0" w:color="auto"/>
              <w:bottom w:val="single" w:sz="4" w:space="0" w:color="auto"/>
            </w:tcBorders>
          </w:tcPr>
          <w:p w14:paraId="63394A39"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Consequences if not approved:</w:t>
            </w:r>
          </w:p>
        </w:tc>
        <w:tc>
          <w:tcPr>
            <w:tcW w:w="7373" w:type="dxa"/>
            <w:gridSpan w:val="9"/>
            <w:tcBorders>
              <w:bottom w:val="single" w:sz="4" w:space="0" w:color="auto"/>
              <w:right w:val="single" w:sz="4" w:space="0" w:color="auto"/>
            </w:tcBorders>
            <w:shd w:val="pct30" w:color="FFFF00" w:fill="auto"/>
          </w:tcPr>
          <w:p w14:paraId="27E14F77" w14:textId="1DAD6B69" w:rsidR="00D444A2" w:rsidRPr="00D772B4" w:rsidRDefault="00087A87" w:rsidP="006B5D12">
            <w:pPr>
              <w:overflowPunct/>
              <w:autoSpaceDE/>
              <w:autoSpaceDN/>
              <w:adjustRightInd/>
              <w:spacing w:after="0"/>
              <w:textAlignment w:val="auto"/>
              <w:rPr>
                <w:rFonts w:ascii="Arial" w:hAnsi="Arial"/>
                <w:noProof/>
                <w:lang w:eastAsia="ko-KR"/>
              </w:rPr>
            </w:pPr>
            <w:r>
              <w:rPr>
                <w:rFonts w:ascii="Arial" w:hAnsi="Arial"/>
                <w:noProof/>
                <w:lang w:eastAsia="ko-KR"/>
              </w:rPr>
              <w:t xml:space="preserve">Setup of </w:t>
            </w:r>
            <w:r w:rsidR="003A3172">
              <w:rPr>
                <w:rFonts w:ascii="Arial" w:hAnsi="Arial"/>
                <w:noProof/>
                <w:lang w:eastAsia="ko-KR"/>
              </w:rPr>
              <w:t xml:space="preserve">EN-DC or </w:t>
            </w:r>
            <w:r>
              <w:rPr>
                <w:rFonts w:ascii="Arial" w:hAnsi="Arial"/>
                <w:noProof/>
                <w:lang w:eastAsia="ko-KR"/>
              </w:rPr>
              <w:t>NGEN-DC at inter-RAT or inter-system handover will not be possible</w:t>
            </w:r>
            <w:r w:rsidR="003C6E70">
              <w:rPr>
                <w:rFonts w:ascii="Arial" w:hAnsi="Arial"/>
                <w:noProof/>
                <w:lang w:eastAsia="ko-KR"/>
              </w:rPr>
              <w:t>.</w:t>
            </w:r>
          </w:p>
        </w:tc>
      </w:tr>
      <w:tr w:rsidR="00D444A2" w:rsidRPr="00D772B4" w14:paraId="1EE557E8" w14:textId="77777777" w:rsidTr="006B5D12">
        <w:tc>
          <w:tcPr>
            <w:tcW w:w="2268" w:type="dxa"/>
            <w:gridSpan w:val="2"/>
          </w:tcPr>
          <w:p w14:paraId="17F985CA"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Pr>
          <w:p w14:paraId="5A8E4476"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591582DE" w14:textId="77777777" w:rsidTr="006B5D12">
        <w:tc>
          <w:tcPr>
            <w:tcW w:w="2268" w:type="dxa"/>
            <w:gridSpan w:val="2"/>
            <w:tcBorders>
              <w:top w:val="single" w:sz="4" w:space="0" w:color="auto"/>
              <w:left w:val="single" w:sz="4" w:space="0" w:color="auto"/>
            </w:tcBorders>
          </w:tcPr>
          <w:p w14:paraId="5F6A2E7B"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3A798CBD" w14:textId="77777777" w:rsidR="00D444A2" w:rsidRDefault="00D444A2" w:rsidP="006B5D12">
            <w:pPr>
              <w:overflowPunct/>
              <w:autoSpaceDE/>
              <w:autoSpaceDN/>
              <w:adjustRightInd/>
              <w:spacing w:after="0"/>
              <w:textAlignment w:val="auto"/>
              <w:rPr>
                <w:rFonts w:ascii="Arial" w:hAnsi="Arial"/>
                <w:noProof/>
                <w:lang w:eastAsia="ko-KR"/>
              </w:rPr>
            </w:pPr>
            <w:r w:rsidRPr="00DC7F53">
              <w:rPr>
                <w:rFonts w:ascii="Arial" w:hAnsi="Arial"/>
                <w:noProof/>
                <w:lang w:eastAsia="ko-KR"/>
              </w:rPr>
              <w:t>5.4.2</w:t>
            </w:r>
            <w:r w:rsidRPr="00DC7F53">
              <w:rPr>
                <w:rFonts w:ascii="Arial" w:hAnsi="Arial"/>
                <w:noProof/>
                <w:lang w:eastAsia="ko-KR"/>
              </w:rPr>
              <w:tab/>
              <w:t>Handover to E-UTRA</w:t>
            </w:r>
          </w:p>
          <w:p w14:paraId="5200E71B" w14:textId="77777777" w:rsidR="005852B4" w:rsidRDefault="00D444A2" w:rsidP="005852B4">
            <w:pPr>
              <w:overflowPunct/>
              <w:autoSpaceDE/>
              <w:autoSpaceDN/>
              <w:adjustRightInd/>
              <w:spacing w:after="0"/>
              <w:textAlignment w:val="auto"/>
              <w:rPr>
                <w:rFonts w:ascii="Arial" w:hAnsi="Arial"/>
                <w:noProof/>
                <w:lang w:eastAsia="ko-KR"/>
              </w:rPr>
            </w:pPr>
            <w:r w:rsidRPr="00DC7F53">
              <w:rPr>
                <w:rFonts w:ascii="Arial" w:hAnsi="Arial"/>
                <w:noProof/>
                <w:lang w:eastAsia="ko-KR"/>
              </w:rPr>
              <w:t>6.2.2</w:t>
            </w:r>
            <w:r w:rsidRPr="00DC7F53">
              <w:rPr>
                <w:rFonts w:ascii="Arial" w:hAnsi="Arial"/>
                <w:noProof/>
                <w:lang w:eastAsia="ko-KR"/>
              </w:rPr>
              <w:tab/>
              <w:t>–</w:t>
            </w:r>
            <w:r w:rsidR="00B24E19">
              <w:rPr>
                <w:rFonts w:ascii="Arial" w:hAnsi="Arial"/>
                <w:noProof/>
                <w:lang w:eastAsia="ko-KR"/>
              </w:rPr>
              <w:t xml:space="preserve"> </w:t>
            </w:r>
            <w:r w:rsidRPr="00DC7F53">
              <w:rPr>
                <w:rFonts w:ascii="Arial" w:hAnsi="Arial"/>
                <w:noProof/>
                <w:lang w:eastAsia="ko-KR"/>
              </w:rPr>
              <w:t>RRCConnectionReconfiguration</w:t>
            </w:r>
          </w:p>
          <w:p w14:paraId="67343657" w14:textId="07AEDA04" w:rsidR="008B163F" w:rsidRPr="00D772B4" w:rsidRDefault="005852B4" w:rsidP="005852B4">
            <w:pPr>
              <w:overflowPunct/>
              <w:autoSpaceDE/>
              <w:autoSpaceDN/>
              <w:adjustRightInd/>
              <w:spacing w:after="0"/>
              <w:textAlignment w:val="auto"/>
              <w:rPr>
                <w:rFonts w:ascii="Arial" w:hAnsi="Arial"/>
                <w:noProof/>
                <w:lang w:eastAsia="ko-KR"/>
              </w:rPr>
            </w:pPr>
            <w:r>
              <w:rPr>
                <w:rFonts w:ascii="Arial" w:hAnsi="Arial"/>
                <w:noProof/>
                <w:lang w:eastAsia="ko-KR"/>
              </w:rPr>
              <w:t>10.2.2 -  HandoverPreparationInformation</w:t>
            </w:r>
          </w:p>
        </w:tc>
      </w:tr>
      <w:tr w:rsidR="00D444A2" w:rsidRPr="00D772B4" w14:paraId="2859C6AE" w14:textId="77777777" w:rsidTr="006B5D12">
        <w:tc>
          <w:tcPr>
            <w:tcW w:w="2268" w:type="dxa"/>
            <w:gridSpan w:val="2"/>
            <w:tcBorders>
              <w:left w:val="single" w:sz="4" w:space="0" w:color="auto"/>
            </w:tcBorders>
          </w:tcPr>
          <w:p w14:paraId="294A61A1" w14:textId="77777777" w:rsidR="00D444A2" w:rsidRPr="00D772B4" w:rsidRDefault="00D444A2" w:rsidP="006B5D12">
            <w:pPr>
              <w:overflowPunct/>
              <w:autoSpaceDE/>
              <w:autoSpaceDN/>
              <w:adjustRightInd/>
              <w:spacing w:after="0"/>
              <w:textAlignment w:val="auto"/>
              <w:rPr>
                <w:rFonts w:ascii="Arial" w:hAnsi="Arial"/>
                <w:b/>
                <w:i/>
                <w:noProof/>
                <w:sz w:val="8"/>
                <w:szCs w:val="8"/>
                <w:lang w:eastAsia="ko-KR"/>
              </w:rPr>
            </w:pPr>
          </w:p>
        </w:tc>
        <w:tc>
          <w:tcPr>
            <w:tcW w:w="7373" w:type="dxa"/>
            <w:gridSpan w:val="9"/>
            <w:tcBorders>
              <w:right w:val="single" w:sz="4" w:space="0" w:color="auto"/>
            </w:tcBorders>
          </w:tcPr>
          <w:p w14:paraId="2590354E" w14:textId="77777777" w:rsidR="00D444A2" w:rsidRPr="00D772B4" w:rsidRDefault="00D444A2" w:rsidP="006B5D12">
            <w:pPr>
              <w:overflowPunct/>
              <w:autoSpaceDE/>
              <w:autoSpaceDN/>
              <w:adjustRightInd/>
              <w:spacing w:after="0"/>
              <w:textAlignment w:val="auto"/>
              <w:rPr>
                <w:rFonts w:ascii="Arial" w:hAnsi="Arial"/>
                <w:noProof/>
                <w:sz w:val="8"/>
                <w:szCs w:val="8"/>
                <w:lang w:eastAsia="ko-KR"/>
              </w:rPr>
            </w:pPr>
          </w:p>
        </w:tc>
      </w:tr>
      <w:tr w:rsidR="00D444A2" w:rsidRPr="00D772B4" w14:paraId="23306660" w14:textId="77777777" w:rsidTr="006B5D12">
        <w:tc>
          <w:tcPr>
            <w:tcW w:w="2268" w:type="dxa"/>
            <w:gridSpan w:val="2"/>
            <w:tcBorders>
              <w:left w:val="single" w:sz="4" w:space="0" w:color="auto"/>
            </w:tcBorders>
          </w:tcPr>
          <w:p w14:paraId="1727D6C8"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6E677AC3"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D8F51"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r w:rsidRPr="00D772B4">
              <w:rPr>
                <w:rFonts w:ascii="Arial" w:hAnsi="Arial"/>
                <w:b/>
                <w:caps/>
                <w:noProof/>
                <w:lang w:eastAsia="ko-KR"/>
              </w:rPr>
              <w:t>N</w:t>
            </w:r>
          </w:p>
        </w:tc>
        <w:tc>
          <w:tcPr>
            <w:tcW w:w="2977" w:type="dxa"/>
            <w:gridSpan w:val="3"/>
          </w:tcPr>
          <w:p w14:paraId="58CFCF4C"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p>
        </w:tc>
        <w:tc>
          <w:tcPr>
            <w:tcW w:w="3828" w:type="dxa"/>
            <w:gridSpan w:val="4"/>
            <w:tcBorders>
              <w:right w:val="single" w:sz="4" w:space="0" w:color="auto"/>
            </w:tcBorders>
            <w:shd w:val="clear" w:color="FFFF00" w:fill="auto"/>
          </w:tcPr>
          <w:p w14:paraId="37506B47"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p>
        </w:tc>
      </w:tr>
      <w:tr w:rsidR="00D444A2" w:rsidRPr="00D772B4" w14:paraId="7C12FBCB" w14:textId="77777777" w:rsidTr="006B5D12">
        <w:tc>
          <w:tcPr>
            <w:tcW w:w="2268" w:type="dxa"/>
            <w:gridSpan w:val="2"/>
            <w:tcBorders>
              <w:left w:val="single" w:sz="4" w:space="0" w:color="auto"/>
            </w:tcBorders>
          </w:tcPr>
          <w:p w14:paraId="12D433B7"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1D0A7DA"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4551F" w14:textId="217F1016"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43027B13" w14:textId="77777777" w:rsidR="00D444A2" w:rsidRPr="00D772B4" w:rsidRDefault="00D444A2" w:rsidP="006B5D12">
            <w:pPr>
              <w:tabs>
                <w:tab w:val="right" w:pos="2893"/>
              </w:tabs>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Other core specifications</w:t>
            </w:r>
            <w:r w:rsidRPr="00D772B4">
              <w:rPr>
                <w:rFonts w:ascii="Arial" w:hAnsi="Arial"/>
                <w:noProof/>
                <w:lang w:eastAsia="ko-KR"/>
              </w:rPr>
              <w:tab/>
            </w:r>
          </w:p>
        </w:tc>
        <w:tc>
          <w:tcPr>
            <w:tcW w:w="3828" w:type="dxa"/>
            <w:gridSpan w:val="4"/>
            <w:tcBorders>
              <w:right w:val="single" w:sz="4" w:space="0" w:color="auto"/>
            </w:tcBorders>
            <w:shd w:val="pct30" w:color="FFFF00" w:fill="auto"/>
          </w:tcPr>
          <w:p w14:paraId="513868A2"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3A49207D" w14:textId="77777777" w:rsidTr="006B5D12">
        <w:tc>
          <w:tcPr>
            <w:tcW w:w="2268" w:type="dxa"/>
            <w:gridSpan w:val="2"/>
            <w:tcBorders>
              <w:left w:val="single" w:sz="4" w:space="0" w:color="auto"/>
            </w:tcBorders>
          </w:tcPr>
          <w:p w14:paraId="7F529EFE"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1FAA670B"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FD2B5" w14:textId="2298EF64"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16834F0F"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467CBC1B"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4EFDDE16" w14:textId="77777777" w:rsidTr="006B5D12">
        <w:tc>
          <w:tcPr>
            <w:tcW w:w="2268" w:type="dxa"/>
            <w:gridSpan w:val="2"/>
            <w:tcBorders>
              <w:left w:val="single" w:sz="4" w:space="0" w:color="auto"/>
            </w:tcBorders>
          </w:tcPr>
          <w:p w14:paraId="22703C98" w14:textId="77777777" w:rsidR="00D444A2" w:rsidRPr="00D772B4" w:rsidRDefault="00D444A2" w:rsidP="006B5D12">
            <w:pPr>
              <w:overflowPunct/>
              <w:autoSpaceDE/>
              <w:autoSpaceDN/>
              <w:adjustRightInd/>
              <w:spacing w:after="0"/>
              <w:textAlignment w:val="auto"/>
              <w:rPr>
                <w:rFonts w:ascii="Arial" w:hAnsi="Arial"/>
                <w:b/>
                <w:i/>
                <w:noProof/>
                <w:lang w:eastAsia="ko-KR"/>
              </w:rPr>
            </w:pPr>
            <w:r w:rsidRPr="00D772B4">
              <w:rPr>
                <w:rFonts w:ascii="Arial" w:hAnsi="Arial"/>
                <w:b/>
                <w:i/>
                <w:noProof/>
                <w:lang w:eastAsia="ko-KR"/>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6D15D3F" w14:textId="77777777" w:rsidR="00D444A2" w:rsidRPr="00D772B4" w:rsidRDefault="00D444A2" w:rsidP="006B5D12">
            <w:pPr>
              <w:overflowPunct/>
              <w:autoSpaceDE/>
              <w:autoSpaceDN/>
              <w:adjustRightInd/>
              <w:spacing w:after="0"/>
              <w:jc w:val="center"/>
              <w:textAlignment w:val="auto"/>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F32568" w14:textId="6024892C" w:rsidR="00D444A2" w:rsidRPr="00D772B4" w:rsidRDefault="00395D39" w:rsidP="006B5D12">
            <w:pPr>
              <w:overflowPunct/>
              <w:autoSpaceDE/>
              <w:autoSpaceDN/>
              <w:adjustRightInd/>
              <w:spacing w:after="0"/>
              <w:jc w:val="center"/>
              <w:textAlignment w:val="auto"/>
              <w:rPr>
                <w:rFonts w:ascii="Arial" w:hAnsi="Arial"/>
                <w:b/>
                <w:caps/>
                <w:noProof/>
                <w:lang w:eastAsia="ko-KR"/>
              </w:rPr>
            </w:pPr>
            <w:r>
              <w:rPr>
                <w:rFonts w:ascii="Arial" w:hAnsi="Arial"/>
                <w:b/>
                <w:caps/>
                <w:noProof/>
                <w:lang w:eastAsia="ko-KR"/>
              </w:rPr>
              <w:t>X</w:t>
            </w:r>
          </w:p>
        </w:tc>
        <w:tc>
          <w:tcPr>
            <w:tcW w:w="2977" w:type="dxa"/>
            <w:gridSpan w:val="3"/>
          </w:tcPr>
          <w:p w14:paraId="52EEF9B8" w14:textId="77777777" w:rsidR="00D444A2" w:rsidRPr="00D772B4" w:rsidRDefault="00D444A2" w:rsidP="006B5D12">
            <w:pPr>
              <w:overflowPunct/>
              <w:autoSpaceDE/>
              <w:autoSpaceDN/>
              <w:adjustRightInd/>
              <w:spacing w:after="0"/>
              <w:textAlignment w:val="auto"/>
              <w:rPr>
                <w:rFonts w:ascii="Arial" w:hAnsi="Arial"/>
                <w:noProof/>
                <w:lang w:eastAsia="ko-KR"/>
              </w:rPr>
            </w:pPr>
            <w:r w:rsidRPr="00D772B4">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34EEFA1C" w14:textId="77777777" w:rsidR="00D444A2" w:rsidRPr="00D772B4" w:rsidRDefault="00D444A2" w:rsidP="006B5D12">
            <w:pPr>
              <w:overflowPunct/>
              <w:autoSpaceDE/>
              <w:autoSpaceDN/>
              <w:adjustRightInd/>
              <w:spacing w:after="0"/>
              <w:ind w:left="99"/>
              <w:textAlignment w:val="auto"/>
              <w:rPr>
                <w:rFonts w:ascii="Arial" w:hAnsi="Arial"/>
                <w:noProof/>
                <w:lang w:eastAsia="ko-KR"/>
              </w:rPr>
            </w:pPr>
            <w:r w:rsidRPr="00D772B4">
              <w:rPr>
                <w:rFonts w:ascii="Arial" w:hAnsi="Arial"/>
                <w:noProof/>
                <w:lang w:eastAsia="ko-KR"/>
              </w:rPr>
              <w:t xml:space="preserve">TS/TR ... CR ... </w:t>
            </w:r>
          </w:p>
        </w:tc>
      </w:tr>
      <w:tr w:rsidR="00D444A2" w:rsidRPr="00D772B4" w14:paraId="5A5A3A03" w14:textId="77777777" w:rsidTr="006B5D12">
        <w:tc>
          <w:tcPr>
            <w:tcW w:w="2268" w:type="dxa"/>
            <w:gridSpan w:val="2"/>
            <w:tcBorders>
              <w:left w:val="single" w:sz="4" w:space="0" w:color="auto"/>
            </w:tcBorders>
          </w:tcPr>
          <w:p w14:paraId="7C3DCAA1" w14:textId="77777777" w:rsidR="00D444A2" w:rsidRPr="00D772B4" w:rsidRDefault="00D444A2" w:rsidP="006B5D12">
            <w:pPr>
              <w:overflowPunct/>
              <w:autoSpaceDE/>
              <w:autoSpaceDN/>
              <w:adjustRightInd/>
              <w:spacing w:after="0"/>
              <w:textAlignment w:val="auto"/>
              <w:rPr>
                <w:rFonts w:ascii="Arial" w:hAnsi="Arial"/>
                <w:b/>
                <w:i/>
                <w:noProof/>
                <w:lang w:eastAsia="ko-KR"/>
              </w:rPr>
            </w:pPr>
          </w:p>
        </w:tc>
        <w:tc>
          <w:tcPr>
            <w:tcW w:w="7373" w:type="dxa"/>
            <w:gridSpan w:val="9"/>
            <w:tcBorders>
              <w:right w:val="single" w:sz="4" w:space="0" w:color="auto"/>
            </w:tcBorders>
          </w:tcPr>
          <w:p w14:paraId="69937E1E" w14:textId="77777777" w:rsidR="00D444A2" w:rsidRPr="00D772B4" w:rsidRDefault="00D444A2" w:rsidP="006B5D12">
            <w:pPr>
              <w:overflowPunct/>
              <w:autoSpaceDE/>
              <w:autoSpaceDN/>
              <w:adjustRightInd/>
              <w:spacing w:after="0"/>
              <w:textAlignment w:val="auto"/>
              <w:rPr>
                <w:rFonts w:ascii="Arial" w:hAnsi="Arial"/>
                <w:noProof/>
                <w:lang w:eastAsia="ko-KR"/>
              </w:rPr>
            </w:pPr>
          </w:p>
        </w:tc>
      </w:tr>
      <w:tr w:rsidR="00D444A2" w:rsidRPr="00D772B4" w14:paraId="0117AC51" w14:textId="77777777" w:rsidTr="006B5D12">
        <w:tc>
          <w:tcPr>
            <w:tcW w:w="2268" w:type="dxa"/>
            <w:gridSpan w:val="2"/>
            <w:tcBorders>
              <w:left w:val="single" w:sz="4" w:space="0" w:color="auto"/>
              <w:bottom w:val="single" w:sz="4" w:space="0" w:color="auto"/>
            </w:tcBorders>
          </w:tcPr>
          <w:p w14:paraId="52705B42" w14:textId="77777777" w:rsidR="00D444A2" w:rsidRPr="00D772B4" w:rsidRDefault="00D444A2" w:rsidP="006B5D12">
            <w:pPr>
              <w:tabs>
                <w:tab w:val="right" w:pos="2184"/>
              </w:tabs>
              <w:overflowPunct/>
              <w:autoSpaceDE/>
              <w:autoSpaceDN/>
              <w:adjustRightInd/>
              <w:spacing w:after="0"/>
              <w:textAlignment w:val="auto"/>
              <w:rPr>
                <w:rFonts w:ascii="Arial" w:hAnsi="Arial"/>
                <w:b/>
                <w:i/>
                <w:noProof/>
                <w:lang w:eastAsia="ko-KR"/>
              </w:rPr>
            </w:pPr>
            <w:r w:rsidRPr="00D772B4">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643C8719" w14:textId="77777777" w:rsidR="00D444A2" w:rsidRPr="00D772B4" w:rsidRDefault="00D444A2" w:rsidP="006B5D12">
            <w:pPr>
              <w:overflowPunct/>
              <w:autoSpaceDE/>
              <w:autoSpaceDN/>
              <w:adjustRightInd/>
              <w:spacing w:after="0"/>
              <w:ind w:left="100"/>
              <w:textAlignment w:val="auto"/>
              <w:rPr>
                <w:rFonts w:ascii="Arial" w:hAnsi="Arial"/>
                <w:noProof/>
                <w:lang w:eastAsia="ko-KR"/>
              </w:rPr>
            </w:pPr>
          </w:p>
        </w:tc>
      </w:tr>
    </w:tbl>
    <w:p w14:paraId="0F9D2225" w14:textId="77777777" w:rsidR="00820BBB" w:rsidRDefault="00820BBB">
      <w:pPr>
        <w:overflowPunct/>
        <w:autoSpaceDE/>
        <w:autoSpaceDN/>
        <w:adjustRightInd/>
        <w:spacing w:after="0"/>
        <w:textAlignment w:val="auto"/>
      </w:pPr>
      <w:bookmarkStart w:id="4" w:name="_Toc510531045"/>
      <w:bookmarkEnd w:id="0"/>
      <w:r>
        <w:br w:type="page"/>
      </w:r>
    </w:p>
    <w:p w14:paraId="5EBF2140" w14:textId="77777777" w:rsidR="00820BBB" w:rsidRPr="009B54C8" w:rsidRDefault="00820BBB" w:rsidP="00820BBB">
      <w:pPr>
        <w:pStyle w:val="Note-Boxed"/>
        <w:jc w:val="center"/>
        <w:rPr>
          <w:rFonts w:ascii="Times New Roman" w:hAnsi="Times New Roman" w:cs="Times New Roman"/>
          <w:lang w:val="en-US"/>
        </w:rPr>
      </w:pPr>
      <w:bookmarkStart w:id="5" w:name="_Toc510531201"/>
      <w:bookmarkEnd w:id="4"/>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2DC106BA" w14:textId="77777777" w:rsidR="009722D5" w:rsidRPr="00CC7909" w:rsidRDefault="009722D5" w:rsidP="009722D5">
      <w:pPr>
        <w:pStyle w:val="Heading2"/>
      </w:pPr>
      <w:r w:rsidRPr="00CC7909">
        <w:t>5.4</w:t>
      </w:r>
      <w:r w:rsidRPr="00CC7909">
        <w:tab/>
        <w:t>Inter-RAT mobility</w:t>
      </w:r>
      <w:bookmarkEnd w:id="5"/>
    </w:p>
    <w:p w14:paraId="50187AF0" w14:textId="77777777" w:rsidR="009722D5" w:rsidRPr="00CC7909" w:rsidRDefault="009722D5" w:rsidP="009722D5">
      <w:pPr>
        <w:pStyle w:val="Heading3"/>
        <w:rPr>
          <w:lang w:val="en-GB"/>
        </w:rPr>
      </w:pPr>
      <w:bookmarkStart w:id="6" w:name="_Toc510531203"/>
      <w:r w:rsidRPr="00CC7909">
        <w:rPr>
          <w:lang w:val="en-GB"/>
        </w:rPr>
        <w:t>5.4.2</w:t>
      </w:r>
      <w:r w:rsidRPr="00CC7909">
        <w:rPr>
          <w:lang w:val="en-GB"/>
        </w:rPr>
        <w:tab/>
        <w:t>Handover to E-UTRA</w:t>
      </w:r>
      <w:bookmarkEnd w:id="6"/>
    </w:p>
    <w:p w14:paraId="7EC67F1B" w14:textId="77777777" w:rsidR="009722D5" w:rsidRPr="00CC7909" w:rsidRDefault="009722D5" w:rsidP="009722D5">
      <w:pPr>
        <w:pStyle w:val="Heading4"/>
        <w:rPr>
          <w:lang w:val="en-GB"/>
        </w:rPr>
      </w:pPr>
      <w:bookmarkStart w:id="7" w:name="OLE_LINK21"/>
      <w:bookmarkStart w:id="8" w:name="OLE_LINK22"/>
      <w:bookmarkStart w:id="9" w:name="_Toc510531206"/>
      <w:r w:rsidRPr="00CC7909">
        <w:rPr>
          <w:lang w:val="en-GB"/>
        </w:rPr>
        <w:t>5.4.2.3</w:t>
      </w:r>
      <w:bookmarkEnd w:id="7"/>
      <w:bookmarkEnd w:id="8"/>
      <w:r w:rsidRPr="00CC7909">
        <w:rPr>
          <w:lang w:val="en-GB"/>
        </w:rPr>
        <w:tab/>
        <w:t xml:space="preserve">Reception of the </w:t>
      </w:r>
      <w:r w:rsidRPr="00CC7909">
        <w:rPr>
          <w:i/>
          <w:lang w:val="en-GB"/>
        </w:rPr>
        <w:t>RRCConnectionReconfiguration</w:t>
      </w:r>
      <w:r w:rsidRPr="00CC7909">
        <w:rPr>
          <w:lang w:val="en-GB"/>
        </w:rPr>
        <w:t xml:space="preserve"> by the UE</w:t>
      </w:r>
      <w:bookmarkEnd w:id="9"/>
    </w:p>
    <w:p w14:paraId="06AB93C6" w14:textId="77777777" w:rsidR="003E18A5" w:rsidRDefault="003E18A5" w:rsidP="003E18A5">
      <w:pPr>
        <w:pStyle w:val="B1"/>
        <w:jc w:val="center"/>
      </w:pPr>
      <w:r w:rsidRPr="008A5655">
        <w:rPr>
          <w:highlight w:val="yellow"/>
        </w:rPr>
        <w:t>&gt;&gt;&gt;&gt;&gt;&gt;&gt;&gt;&gt;&gt;&gt;&gt;&gt;&gt;Omitted unchanged parts&lt;&lt;&lt;&lt;&lt;&lt;&lt;&lt;&lt;&lt;&lt;&lt;&lt;&lt;</w:t>
      </w:r>
    </w:p>
    <w:p w14:paraId="66E3F29E" w14:textId="0594F372" w:rsidR="009722D5" w:rsidRPr="00CC7909" w:rsidRDefault="009722D5" w:rsidP="00270846">
      <w:pPr>
        <w:pStyle w:val="B1"/>
      </w:pPr>
      <w:r w:rsidRPr="00CC7909">
        <w:t>1&gt;</w:t>
      </w:r>
      <w:r w:rsidRPr="00CC7909">
        <w:tab/>
        <w:t xml:space="preserve">derive the </w:t>
      </w:r>
      <w:proofErr w:type="spellStart"/>
      <w:r w:rsidRPr="00CC7909">
        <w:t>K</w:t>
      </w:r>
      <w:r w:rsidRPr="00CC7909">
        <w:rPr>
          <w:vertAlign w:val="subscript"/>
        </w:rPr>
        <w:t>RRCint</w:t>
      </w:r>
      <w:proofErr w:type="spellEnd"/>
      <w:r w:rsidRPr="00CC7909">
        <w:t xml:space="preserve"> key associated with the </w:t>
      </w:r>
      <w:proofErr w:type="spellStart"/>
      <w:r w:rsidRPr="00CC7909">
        <w:rPr>
          <w:i/>
          <w:iCs/>
        </w:rPr>
        <w:t>integrityProtAlgorithm</w:t>
      </w:r>
      <w:proofErr w:type="spellEnd"/>
      <w:r w:rsidRPr="00CC7909">
        <w:t>, as specified in TS 33.401 [32];</w:t>
      </w:r>
    </w:p>
    <w:p w14:paraId="51DF786E" w14:textId="77777777" w:rsidR="009722D5" w:rsidRPr="00CC7909" w:rsidRDefault="009722D5" w:rsidP="00270846">
      <w:pPr>
        <w:pStyle w:val="B1"/>
      </w:pPr>
      <w:r w:rsidRPr="00CC7909">
        <w:t>1&gt;</w:t>
      </w:r>
      <w:r w:rsidRPr="00CC7909">
        <w:tab/>
        <w:t xml:space="preserve">derive the </w:t>
      </w:r>
      <w:proofErr w:type="spellStart"/>
      <w:r w:rsidRPr="00CC7909">
        <w:t>K</w:t>
      </w:r>
      <w:r w:rsidRPr="00CC7909">
        <w:rPr>
          <w:vertAlign w:val="subscript"/>
        </w:rPr>
        <w:t>RRCenc</w:t>
      </w:r>
      <w:proofErr w:type="spellEnd"/>
      <w:r w:rsidRPr="00CC7909">
        <w:t xml:space="preserve"> key and the </w:t>
      </w:r>
      <w:proofErr w:type="spellStart"/>
      <w:r w:rsidRPr="00CC7909">
        <w:t>K</w:t>
      </w:r>
      <w:r w:rsidRPr="00CC7909">
        <w:rPr>
          <w:vertAlign w:val="subscript"/>
        </w:rPr>
        <w:t>UPenc</w:t>
      </w:r>
      <w:proofErr w:type="spellEnd"/>
      <w:r w:rsidRPr="00CC7909">
        <w:t xml:space="preserve"> key associated with the </w:t>
      </w:r>
      <w:proofErr w:type="spellStart"/>
      <w:r w:rsidRPr="00CC7909">
        <w:rPr>
          <w:i/>
          <w:iCs/>
        </w:rPr>
        <w:t>cipheringAlgorithm</w:t>
      </w:r>
      <w:proofErr w:type="spellEnd"/>
      <w:r w:rsidRPr="00CC7909">
        <w:t>, as specified in TS 33.401 [32];</w:t>
      </w:r>
    </w:p>
    <w:p w14:paraId="78A99FC2" w14:textId="77777777" w:rsidR="003E18A5" w:rsidRDefault="003E18A5" w:rsidP="003E18A5">
      <w:pPr>
        <w:pStyle w:val="B1"/>
        <w:rPr>
          <w:ins w:id="10" w:author="Ericsson" w:date="2018-07-06T14:47:00Z"/>
          <w:lang w:val="en-US"/>
        </w:rPr>
      </w:pPr>
      <w:bookmarkStart w:id="11" w:name="_Hlk527989914"/>
      <w:ins w:id="12" w:author="Ericsson" w:date="2018-07-06T14:47:00Z">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ins>
    </w:p>
    <w:p w14:paraId="1E62D588" w14:textId="2FBF95ED" w:rsidR="003E18A5" w:rsidRDefault="003E18A5" w:rsidP="003E18A5">
      <w:pPr>
        <w:pStyle w:val="B2"/>
        <w:rPr>
          <w:ins w:id="13" w:author="Ericsson" w:date="2018-07-06T14:47:00Z"/>
        </w:rPr>
      </w:pPr>
      <w:ins w:id="14" w:author="Ericsson" w:date="2018-07-06T14:47:00Z">
        <w:r>
          <w:t>2&gt;</w:t>
        </w:r>
        <w:r>
          <w:tab/>
          <w:t>perform key update procedure as specified in TS 38.331 [82</w:t>
        </w:r>
      </w:ins>
      <w:ins w:id="15" w:author="Ericsson" w:date="2018-09-26T16:48:00Z">
        <w:r w:rsidR="00023F9C" w:rsidRPr="00023F9C">
          <w:rPr>
            <w:lang w:val="en-US"/>
          </w:rPr>
          <w:t>]</w:t>
        </w:r>
      </w:ins>
      <w:ins w:id="16" w:author="Ericsson" w:date="2018-07-06T14:47:00Z">
        <w:r>
          <w:t xml:space="preserve">, </w:t>
        </w:r>
      </w:ins>
      <w:ins w:id="17" w:author="Ericsson" w:date="2018-09-26T16:48:00Z">
        <w:r w:rsidR="00023F9C" w:rsidRPr="00023F9C">
          <w:rPr>
            <w:lang w:val="en-US"/>
          </w:rPr>
          <w:t>sec</w:t>
        </w:r>
        <w:r w:rsidR="00023F9C">
          <w:rPr>
            <w:lang w:val="en-US"/>
          </w:rPr>
          <w:t xml:space="preserve">tion </w:t>
        </w:r>
      </w:ins>
      <w:ins w:id="18" w:author="Ericsson" w:date="2018-07-06T14:47:00Z">
        <w:r>
          <w:t>5.3.5.</w:t>
        </w:r>
        <w:r w:rsidRPr="00B84DA2">
          <w:rPr>
            <w:lang w:val="en-US"/>
          </w:rPr>
          <w:t>7</w:t>
        </w:r>
        <w:r>
          <w:t>;</w:t>
        </w:r>
      </w:ins>
    </w:p>
    <w:p w14:paraId="50A68637" w14:textId="77777777" w:rsidR="003E18A5" w:rsidRDefault="003E18A5" w:rsidP="003E18A5">
      <w:pPr>
        <w:pStyle w:val="B1"/>
        <w:numPr>
          <w:ilvl w:val="0"/>
          <w:numId w:val="1"/>
        </w:numPr>
        <w:overflowPunct/>
        <w:autoSpaceDE/>
        <w:adjustRightInd/>
        <w:spacing w:line="254" w:lineRule="auto"/>
        <w:ind w:left="568" w:hanging="284"/>
        <w:textAlignment w:val="auto"/>
        <w:rPr>
          <w:ins w:id="19" w:author="Ericsson" w:date="2018-07-06T14:47:00Z"/>
        </w:rPr>
      </w:pPr>
      <w:ins w:id="20" w:author="Ericsson" w:date="2018-07-06T14:47:00Z">
        <w:r>
          <w:t xml:space="preserve">if the received </w:t>
        </w:r>
        <w:proofErr w:type="spellStart"/>
        <w:r>
          <w:rPr>
            <w:i/>
          </w:rPr>
          <w:t>RRCConnectionReconfiguration</w:t>
        </w:r>
        <w:proofErr w:type="spellEnd"/>
        <w:r>
          <w:t xml:space="preserve"> includes the </w:t>
        </w:r>
        <w:proofErr w:type="spellStart"/>
        <w:r>
          <w:rPr>
            <w:i/>
          </w:rPr>
          <w:t>nr-SecondaryCellGroupConfig</w:t>
        </w:r>
        <w:proofErr w:type="spellEnd"/>
        <w:r>
          <w:t>:</w:t>
        </w:r>
      </w:ins>
    </w:p>
    <w:p w14:paraId="18D9DABF" w14:textId="212B2B8E" w:rsidR="003E18A5" w:rsidRDefault="003E18A5" w:rsidP="003E18A5">
      <w:pPr>
        <w:pStyle w:val="B2"/>
      </w:pPr>
      <w:ins w:id="21" w:author="Ericsson" w:date="2018-07-06T14:47:00Z">
        <w:r>
          <w:t>2&gt;</w:t>
        </w:r>
        <w:r>
          <w:tab/>
          <w:t>perform NR RRC Reconfiguration as specified in TS 38.331 [82</w:t>
        </w:r>
      </w:ins>
      <w:ins w:id="22" w:author="Ericsson" w:date="2018-09-26T16:48:00Z">
        <w:r w:rsidR="00023F9C" w:rsidRPr="00023F9C">
          <w:rPr>
            <w:lang w:val="en-US"/>
          </w:rPr>
          <w:t>]</w:t>
        </w:r>
      </w:ins>
      <w:ins w:id="23" w:author="Ericsson" w:date="2018-07-06T14:47:00Z">
        <w:r>
          <w:t xml:space="preserve">, </w:t>
        </w:r>
      </w:ins>
      <w:ins w:id="24" w:author="Ericsson" w:date="2018-09-26T16:48:00Z">
        <w:r w:rsidR="00023F9C" w:rsidRPr="00023F9C">
          <w:rPr>
            <w:lang w:val="en-US"/>
          </w:rPr>
          <w:t>se</w:t>
        </w:r>
        <w:r w:rsidR="00023F9C">
          <w:rPr>
            <w:lang w:val="en-US"/>
          </w:rPr>
          <w:t xml:space="preserve">ction </w:t>
        </w:r>
      </w:ins>
      <w:ins w:id="25" w:author="Ericsson" w:date="2018-07-06T14:47:00Z">
        <w:r>
          <w:t>5.3.5.3.</w:t>
        </w:r>
      </w:ins>
    </w:p>
    <w:bookmarkEnd w:id="11"/>
    <w:p w14:paraId="5B2FAD92" w14:textId="4DBDB9A3" w:rsidR="00CA6410" w:rsidRDefault="00CA6410" w:rsidP="00CA6410">
      <w:pPr>
        <w:pStyle w:val="NO"/>
      </w:pPr>
      <w:del w:id="26" w:author="Ericsson" w:date="2018-08-07T19:34:00Z">
        <w:r w:rsidRPr="00CA6410" w:rsidDel="003E18A5">
          <w:delText>Editor’</w:delText>
        </w:r>
        <w:r w:rsidDel="003E18A5">
          <w:delText xml:space="preserve">s note: It is FFS whether setup of EN-DC or MR-DC can be performed for inter-RAT (inter-system or intra-system) HO from NR, or for inter-system intra-LTE HO. </w:delText>
        </w:r>
      </w:del>
    </w:p>
    <w:p w14:paraId="211D7B4F" w14:textId="77777777" w:rsidR="00214099" w:rsidRDefault="00214099" w:rsidP="00214099">
      <w:pPr>
        <w:pStyle w:val="B1"/>
      </w:pPr>
      <w:r>
        <w:t>1&gt;</w:t>
      </w:r>
      <w:r>
        <w:tab/>
        <w:t xml:space="preserve">if the received </w:t>
      </w:r>
      <w:r>
        <w:rPr>
          <w:i/>
        </w:rPr>
        <w:t>RRCConnectionReconfiguration</w:t>
      </w:r>
      <w:r>
        <w:t xml:space="preserve"> includes the </w:t>
      </w:r>
      <w:r>
        <w:rPr>
          <w:i/>
        </w:rPr>
        <w:t>nr-RadioBearerConfig1</w:t>
      </w:r>
      <w:r>
        <w:t>:</w:t>
      </w:r>
    </w:p>
    <w:p w14:paraId="0310567A" w14:textId="64427C48" w:rsidR="00214099" w:rsidRDefault="00214099" w:rsidP="00214099">
      <w:pPr>
        <w:pStyle w:val="B2"/>
      </w:pPr>
      <w:r>
        <w:t>2&gt;</w:t>
      </w:r>
      <w:r>
        <w:tab/>
        <w:t>perform radio bearer configuration as specified in TS 38.331 [82</w:t>
      </w:r>
      <w:ins w:id="27" w:author="Ericsson" w:date="2018-09-26T16:48:00Z">
        <w:r w:rsidR="00C25794" w:rsidRPr="00C25794">
          <w:rPr>
            <w:lang w:val="en-US"/>
          </w:rPr>
          <w:t>]</w:t>
        </w:r>
      </w:ins>
      <w:r>
        <w:t xml:space="preserve">, </w:t>
      </w:r>
      <w:ins w:id="28" w:author="Ericsson" w:date="2018-09-26T16:48:00Z">
        <w:r w:rsidR="00C25794" w:rsidRPr="00C25794">
          <w:rPr>
            <w:lang w:val="en-US"/>
          </w:rPr>
          <w:t>se</w:t>
        </w:r>
        <w:r w:rsidR="00C25794">
          <w:rPr>
            <w:lang w:val="en-US"/>
          </w:rPr>
          <w:t xml:space="preserve">ction </w:t>
        </w:r>
      </w:ins>
      <w:r>
        <w:t>5.3.5.6</w:t>
      </w:r>
      <w:del w:id="29" w:author="Ericsson" w:date="2018-09-26T16:48:00Z">
        <w:r w:rsidDel="00C25794">
          <w:delText>]</w:delText>
        </w:r>
      </w:del>
      <w:r>
        <w:t>;</w:t>
      </w:r>
    </w:p>
    <w:p w14:paraId="24D23274" w14:textId="77777777" w:rsidR="00214099" w:rsidRDefault="00214099" w:rsidP="00214099">
      <w:pPr>
        <w:pStyle w:val="B1"/>
      </w:pPr>
      <w:r>
        <w:t>1&gt;</w:t>
      </w:r>
      <w:r>
        <w:tab/>
        <w:t xml:space="preserve">if the received </w:t>
      </w:r>
      <w:r>
        <w:rPr>
          <w:i/>
        </w:rPr>
        <w:t>RRCConnectionReconfiguration</w:t>
      </w:r>
      <w:r>
        <w:t xml:space="preserve"> includes the </w:t>
      </w:r>
      <w:r>
        <w:rPr>
          <w:i/>
        </w:rPr>
        <w:t>nr-RadioBearerConfig2</w:t>
      </w:r>
      <w:r>
        <w:t>:</w:t>
      </w:r>
    </w:p>
    <w:p w14:paraId="2EE66575" w14:textId="165F6F3D" w:rsidR="00214099" w:rsidRDefault="00214099" w:rsidP="00214099">
      <w:pPr>
        <w:pStyle w:val="B2"/>
      </w:pPr>
      <w:r>
        <w:t>2&gt; perform radio bearer configuration as specified in TS 38.331 [82</w:t>
      </w:r>
      <w:ins w:id="30" w:author="Ericsson" w:date="2018-09-26T16:48:00Z">
        <w:r w:rsidR="00C25794" w:rsidRPr="00C25794">
          <w:rPr>
            <w:lang w:val="en-US"/>
          </w:rPr>
          <w:t>]</w:t>
        </w:r>
      </w:ins>
      <w:r>
        <w:t>,</w:t>
      </w:r>
      <w:ins w:id="31" w:author="Ericsson" w:date="2018-09-26T16:48:00Z">
        <w:r w:rsidR="00C25794" w:rsidRPr="00C25794">
          <w:rPr>
            <w:lang w:val="en-US"/>
          </w:rPr>
          <w:t xml:space="preserve"> </w:t>
        </w:r>
        <w:r w:rsidR="00C25794">
          <w:rPr>
            <w:lang w:val="en-US"/>
          </w:rPr>
          <w:t>section</w:t>
        </w:r>
      </w:ins>
      <w:r>
        <w:t xml:space="preserve"> 5.3.5.6</w:t>
      </w:r>
      <w:del w:id="32" w:author="Ericsson" w:date="2018-09-26T16:48:00Z">
        <w:r w:rsidDel="00C25794">
          <w:delText>]</w:delText>
        </w:r>
      </w:del>
      <w:r>
        <w:t>.</w:t>
      </w:r>
    </w:p>
    <w:p w14:paraId="2CBD76D6" w14:textId="77777777" w:rsidR="003B75DA" w:rsidRDefault="003B75DA" w:rsidP="003B75DA">
      <w:pPr>
        <w:pStyle w:val="B1"/>
      </w:pPr>
      <w:r>
        <w:rPr>
          <w:lang w:val="en-US"/>
        </w:rPr>
        <w:t>1</w:t>
      </w:r>
      <w:r>
        <w:t>&gt;</w:t>
      </w:r>
      <w:r>
        <w:tab/>
      </w:r>
      <w:r>
        <w:rPr>
          <w:lang w:val="en-US"/>
        </w:rPr>
        <w:t xml:space="preserve">if the </w:t>
      </w:r>
      <w:proofErr w:type="spellStart"/>
      <w:r>
        <w:rPr>
          <w:i/>
          <w:lang w:val="en-US"/>
        </w:rPr>
        <w:t>handoverType</w:t>
      </w:r>
      <w:proofErr w:type="spellEnd"/>
      <w:r>
        <w:rPr>
          <w:i/>
          <w:lang w:val="en-US"/>
        </w:rPr>
        <w:t xml:space="preserve"> </w:t>
      </w:r>
      <w:r>
        <w:rPr>
          <w:lang w:val="en-US"/>
        </w:rPr>
        <w:t xml:space="preserve">in </w:t>
      </w:r>
      <w:proofErr w:type="spellStart"/>
      <w:r>
        <w:rPr>
          <w:i/>
          <w:lang w:val="en-US"/>
        </w:rPr>
        <w:t>securityConfigHO</w:t>
      </w:r>
      <w:proofErr w:type="spellEnd"/>
      <w:r>
        <w:rPr>
          <w:lang w:val="en-US"/>
        </w:rPr>
        <w:t xml:space="preserve"> is not set to </w:t>
      </w:r>
      <w:r>
        <w:rPr>
          <w:i/>
          <w:lang w:val="en-US"/>
        </w:rPr>
        <w:t xml:space="preserve">intra5GC </w:t>
      </w:r>
      <w:r>
        <w:rPr>
          <w:lang w:val="en-US"/>
        </w:rPr>
        <w:t>or</w:t>
      </w:r>
      <w:r>
        <w:rPr>
          <w:i/>
          <w:lang w:val="en-US"/>
        </w:rPr>
        <w:t xml:space="preserve"> </w:t>
      </w:r>
      <w:r>
        <w:rPr>
          <w:lang w:val="en-US"/>
        </w:rPr>
        <w:t xml:space="preserve">if the </w:t>
      </w:r>
      <w:r>
        <w:rPr>
          <w:i/>
          <w:lang w:val="en-US"/>
        </w:rPr>
        <w:t xml:space="preserve">handoverType-v1530 </w:t>
      </w:r>
      <w:r>
        <w:rPr>
          <w:lang w:val="en-US"/>
        </w:rPr>
        <w:t>is not present</w:t>
      </w:r>
      <w:r>
        <w:t>:</w:t>
      </w:r>
    </w:p>
    <w:p w14:paraId="7B84ACF5" w14:textId="75F67562" w:rsidR="003B75DA" w:rsidRDefault="003B75DA" w:rsidP="003B75DA">
      <w:pPr>
        <w:pStyle w:val="B2"/>
      </w:pPr>
      <w:r>
        <w:rPr>
          <w:lang w:val="en-GB"/>
        </w:rPr>
        <w:t>2</w:t>
      </w:r>
      <w:r>
        <w:t>&gt;</w:t>
      </w:r>
      <w:r>
        <w:tab/>
        <w:t xml:space="preserve">configure lower layers to apply the indicated integrity protection algorithm and the </w:t>
      </w:r>
      <w:proofErr w:type="spellStart"/>
      <w:r>
        <w:t>K</w:t>
      </w:r>
      <w:r>
        <w:rPr>
          <w:vertAlign w:val="subscript"/>
        </w:rPr>
        <w:t>RRCint</w:t>
      </w:r>
      <w:proofErr w:type="spellEnd"/>
      <w:r>
        <w:t xml:space="preserve"> key immediately, i.e. the indicated integrity protection configuration shall be applied to all subsequent messages received and sent by the UE, including the message used to indicate the successful completion of the procedure;</w:t>
      </w:r>
    </w:p>
    <w:p w14:paraId="2BEC1C34" w14:textId="0B0229B0" w:rsidR="003B75DA" w:rsidRDefault="003B75DA" w:rsidP="003B75DA">
      <w:pPr>
        <w:pStyle w:val="B2"/>
      </w:pPr>
      <w:r>
        <w:rPr>
          <w:lang w:val="en-GB"/>
        </w:rPr>
        <w:t>2</w:t>
      </w:r>
      <w:r>
        <w:t>&gt;</w:t>
      </w:r>
      <w:r>
        <w:tab/>
        <w:t>configure lower layers to apply the indicated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xml:space="preserve"> immediately, i.e. the indicated ciphering configuration shall be applied to all subsequent messages received and sent by the UE, including the message used to indicate the successful completion of the procedure;</w:t>
      </w:r>
    </w:p>
    <w:p w14:paraId="39951C84" w14:textId="77777777" w:rsidR="00214099" w:rsidRPr="00CC7909" w:rsidRDefault="00214099" w:rsidP="00214099">
      <w:pPr>
        <w:pStyle w:val="B1"/>
        <w:rPr>
          <w:lang w:val="en-GB"/>
        </w:rPr>
      </w:pPr>
      <w:r w:rsidRPr="00CC7909">
        <w:rPr>
          <w:lang w:val="en-GB"/>
        </w:rPr>
        <w:t>1&gt;</w:t>
      </w:r>
      <w:r w:rsidRPr="00CC7909">
        <w:rPr>
          <w:lang w:val="en-GB"/>
        </w:rPr>
        <w:tab/>
        <w:t xml:space="preserve">if the received </w:t>
      </w:r>
      <w:proofErr w:type="spellStart"/>
      <w:r w:rsidRPr="00CC7909">
        <w:rPr>
          <w:i/>
          <w:lang w:val="en-GB"/>
        </w:rPr>
        <w:t>RRCConnectionReconfiguration</w:t>
      </w:r>
      <w:proofErr w:type="spellEnd"/>
      <w:r w:rsidRPr="00CC7909">
        <w:rPr>
          <w:lang w:val="en-GB"/>
        </w:rPr>
        <w:t xml:space="preserve"> includes the </w:t>
      </w:r>
      <w:proofErr w:type="spellStart"/>
      <w:r w:rsidRPr="00CC7909">
        <w:rPr>
          <w:lang w:val="en-GB"/>
        </w:rPr>
        <w:t>s</w:t>
      </w:r>
      <w:r w:rsidRPr="00CC7909">
        <w:rPr>
          <w:i/>
          <w:lang w:val="en-GB"/>
        </w:rPr>
        <w:t>CellToAddModList</w:t>
      </w:r>
      <w:proofErr w:type="spellEnd"/>
      <w:r w:rsidRPr="00CC7909">
        <w:rPr>
          <w:lang w:val="en-GB"/>
        </w:rPr>
        <w:t>:</w:t>
      </w:r>
    </w:p>
    <w:p w14:paraId="2873D849" w14:textId="77777777" w:rsidR="00214099" w:rsidRPr="00CC7909" w:rsidRDefault="00214099" w:rsidP="00214099">
      <w:pPr>
        <w:pStyle w:val="B2"/>
        <w:rPr>
          <w:lang w:val="en-GB" w:eastAsia="zh-TW"/>
        </w:rPr>
      </w:pPr>
      <w:r w:rsidRPr="00CC7909">
        <w:rPr>
          <w:lang w:val="en-GB"/>
        </w:rPr>
        <w:t>2&gt;</w:t>
      </w:r>
      <w:r w:rsidRPr="00CC7909">
        <w:rPr>
          <w:lang w:val="en-GB"/>
        </w:rPr>
        <w:tab/>
        <w:t xml:space="preserve">perform </w:t>
      </w:r>
      <w:proofErr w:type="spellStart"/>
      <w:r w:rsidRPr="00CC7909">
        <w:rPr>
          <w:lang w:val="en-GB"/>
        </w:rPr>
        <w:t>SCell</w:t>
      </w:r>
      <w:proofErr w:type="spellEnd"/>
      <w:r w:rsidRPr="00CC7909">
        <w:rPr>
          <w:lang w:val="en-GB"/>
        </w:rPr>
        <w:t xml:space="preserve"> addition as specified in 5.3.10.3b;</w:t>
      </w:r>
    </w:p>
    <w:p w14:paraId="7F3D244F" w14:textId="77777777" w:rsidR="00214099" w:rsidRPr="00CC7909" w:rsidRDefault="00214099" w:rsidP="00214099">
      <w:pPr>
        <w:pStyle w:val="B1"/>
        <w:rPr>
          <w:lang w:val="en-GB"/>
        </w:rPr>
      </w:pPr>
      <w:r w:rsidRPr="00CC7909">
        <w:rPr>
          <w:lang w:val="en-GB"/>
        </w:rPr>
        <w:t>1&gt;</w:t>
      </w:r>
      <w:r w:rsidRPr="00CC7909">
        <w:rPr>
          <w:lang w:val="en-GB"/>
        </w:rPr>
        <w:tab/>
        <w:t xml:space="preserve">if the </w:t>
      </w:r>
      <w:r w:rsidRPr="00CC7909">
        <w:rPr>
          <w:i/>
          <w:lang w:val="en-GB"/>
        </w:rPr>
        <w:t>RRCConnectionReconfiguration</w:t>
      </w:r>
      <w:r w:rsidRPr="00CC7909">
        <w:rPr>
          <w:lang w:val="en-GB"/>
        </w:rPr>
        <w:t xml:space="preserve"> message includes the </w:t>
      </w:r>
      <w:proofErr w:type="spellStart"/>
      <w:r w:rsidRPr="00CC7909">
        <w:rPr>
          <w:i/>
          <w:lang w:val="en-GB"/>
        </w:rPr>
        <w:t>measConfig</w:t>
      </w:r>
      <w:proofErr w:type="spellEnd"/>
      <w:r w:rsidRPr="00CC7909">
        <w:rPr>
          <w:lang w:val="en-GB"/>
        </w:rPr>
        <w:t>:</w:t>
      </w:r>
    </w:p>
    <w:p w14:paraId="67A6E8F4" w14:textId="77777777" w:rsidR="00214099" w:rsidRPr="00CC7909" w:rsidRDefault="00214099" w:rsidP="00214099">
      <w:pPr>
        <w:pStyle w:val="B2"/>
        <w:rPr>
          <w:lang w:val="en-GB"/>
        </w:rPr>
      </w:pPr>
      <w:r w:rsidRPr="00CC7909">
        <w:rPr>
          <w:lang w:val="en-GB"/>
        </w:rPr>
        <w:t>2&gt;</w:t>
      </w:r>
      <w:r w:rsidRPr="00CC7909">
        <w:rPr>
          <w:lang w:val="en-GB"/>
        </w:rPr>
        <w:tab/>
        <w:t>perform the measurement configuration procedure as specified in 5.5.2;</w:t>
      </w:r>
    </w:p>
    <w:p w14:paraId="0943B508" w14:textId="77777777" w:rsidR="00214099" w:rsidRPr="00CC7909" w:rsidRDefault="00214099" w:rsidP="00214099">
      <w:pPr>
        <w:pStyle w:val="B1"/>
        <w:rPr>
          <w:lang w:val="en-GB"/>
        </w:rPr>
      </w:pPr>
      <w:r w:rsidRPr="00CC7909">
        <w:rPr>
          <w:lang w:val="en-GB"/>
        </w:rPr>
        <w:t>1&gt;</w:t>
      </w:r>
      <w:r w:rsidRPr="00CC7909">
        <w:rPr>
          <w:lang w:val="en-GB"/>
        </w:rPr>
        <w:tab/>
        <w:t>perform the measurement identity autonomous removal as specified in 5.5.2.2a;</w:t>
      </w:r>
    </w:p>
    <w:p w14:paraId="0584A5F6" w14:textId="77777777" w:rsidR="00214099" w:rsidRPr="00CC7909" w:rsidRDefault="00214099" w:rsidP="00214099">
      <w:pPr>
        <w:pStyle w:val="B1"/>
        <w:rPr>
          <w:lang w:val="en-GB"/>
        </w:rPr>
      </w:pPr>
      <w:r w:rsidRPr="00CC7909">
        <w:rPr>
          <w:lang w:val="en-GB"/>
        </w:rPr>
        <w:t>1&gt;</w:t>
      </w:r>
      <w:r w:rsidRPr="00CC7909">
        <w:rPr>
          <w:lang w:val="en-GB"/>
        </w:rPr>
        <w:tab/>
        <w:t xml:space="preserve">if the </w:t>
      </w:r>
      <w:r w:rsidRPr="00CC7909">
        <w:rPr>
          <w:i/>
          <w:lang w:val="en-GB"/>
        </w:rPr>
        <w:t>RRCConnectionReconfiguration</w:t>
      </w:r>
      <w:r w:rsidRPr="00CC7909">
        <w:rPr>
          <w:lang w:val="en-GB"/>
        </w:rPr>
        <w:t xml:space="preserve"> message includes the </w:t>
      </w:r>
      <w:proofErr w:type="spellStart"/>
      <w:r w:rsidRPr="00CC7909">
        <w:rPr>
          <w:i/>
          <w:lang w:val="en-GB"/>
        </w:rPr>
        <w:t>otherConfig</w:t>
      </w:r>
      <w:proofErr w:type="spellEnd"/>
      <w:r w:rsidRPr="00CC7909">
        <w:rPr>
          <w:lang w:val="en-GB"/>
        </w:rPr>
        <w:t>:</w:t>
      </w:r>
    </w:p>
    <w:p w14:paraId="4CDF8EBB" w14:textId="77777777" w:rsidR="00214099" w:rsidRPr="00CC7909" w:rsidRDefault="00214099" w:rsidP="00214099">
      <w:pPr>
        <w:pStyle w:val="B2"/>
        <w:rPr>
          <w:lang w:val="en-GB"/>
        </w:rPr>
      </w:pPr>
      <w:r w:rsidRPr="00CC7909">
        <w:rPr>
          <w:lang w:val="en-GB"/>
        </w:rPr>
        <w:t>2&gt;</w:t>
      </w:r>
      <w:r w:rsidRPr="00CC7909">
        <w:rPr>
          <w:lang w:val="en-GB"/>
        </w:rPr>
        <w:tab/>
        <w:t>perform the other configuration procedure as specified in 5.3.10.9;</w:t>
      </w:r>
    </w:p>
    <w:p w14:paraId="377376E6" w14:textId="77777777" w:rsidR="00214099" w:rsidRPr="00CC7909" w:rsidRDefault="00214099" w:rsidP="00214099">
      <w:pPr>
        <w:pStyle w:val="B1"/>
        <w:rPr>
          <w:lang w:val="en-GB" w:eastAsia="ko-KR"/>
        </w:rPr>
      </w:pPr>
      <w:r w:rsidRPr="00CC7909">
        <w:rPr>
          <w:lang w:val="en-GB" w:eastAsia="ko-KR"/>
        </w:rPr>
        <w:t>1&gt;</w:t>
      </w:r>
      <w:r w:rsidRPr="00CC7909">
        <w:rPr>
          <w:lang w:val="en-GB"/>
        </w:rPr>
        <w:tab/>
      </w:r>
      <w:r w:rsidRPr="00CC7909">
        <w:rPr>
          <w:lang w:val="en-GB" w:eastAsia="ko-KR"/>
        </w:rPr>
        <w:t xml:space="preserve">if the </w:t>
      </w:r>
      <w:proofErr w:type="spellStart"/>
      <w:r w:rsidRPr="00CC7909">
        <w:rPr>
          <w:i/>
          <w:iCs/>
          <w:lang w:val="en-GB" w:eastAsia="ko-KR"/>
        </w:rPr>
        <w:t>RRCConnectionReconfiguration</w:t>
      </w:r>
      <w:proofErr w:type="spellEnd"/>
      <w:r w:rsidRPr="00CC7909">
        <w:rPr>
          <w:lang w:val="en-GB" w:eastAsia="ko-KR"/>
        </w:rPr>
        <w:t xml:space="preserve"> message includes </w:t>
      </w:r>
      <w:proofErr w:type="spellStart"/>
      <w:r w:rsidRPr="00CC7909">
        <w:rPr>
          <w:i/>
          <w:lang w:val="en-GB" w:eastAsia="ko-KR"/>
        </w:rPr>
        <w:t>wlan-OffloadInfo</w:t>
      </w:r>
      <w:proofErr w:type="spellEnd"/>
      <w:r w:rsidRPr="00CC7909">
        <w:rPr>
          <w:lang w:val="en-GB" w:eastAsia="ko-KR"/>
        </w:rPr>
        <w:t>:</w:t>
      </w:r>
    </w:p>
    <w:p w14:paraId="63A51CA9" w14:textId="77777777" w:rsidR="00214099" w:rsidRPr="00CC7909" w:rsidRDefault="00214099" w:rsidP="00214099">
      <w:pPr>
        <w:pStyle w:val="B2"/>
        <w:rPr>
          <w:lang w:val="en-GB"/>
        </w:rPr>
      </w:pPr>
      <w:r w:rsidRPr="00CC7909">
        <w:rPr>
          <w:lang w:val="en-GB" w:eastAsia="ko-KR"/>
        </w:rPr>
        <w:t>2&gt;</w:t>
      </w:r>
      <w:r w:rsidRPr="00CC7909">
        <w:rPr>
          <w:lang w:val="en-GB"/>
        </w:rPr>
        <w:tab/>
      </w:r>
      <w:r w:rsidRPr="00CC7909">
        <w:rPr>
          <w:lang w:val="en-GB" w:eastAsia="ko-KR"/>
        </w:rPr>
        <w:t>perform the dedicated WLAN offload configuration procedure as specified in 5.6.12.2;</w:t>
      </w:r>
    </w:p>
    <w:p w14:paraId="504967B2" w14:textId="77777777" w:rsidR="00214099" w:rsidRPr="00CC7909" w:rsidRDefault="00214099" w:rsidP="00214099">
      <w:pPr>
        <w:pStyle w:val="B1"/>
        <w:rPr>
          <w:lang w:val="en-GB" w:eastAsia="ko-KR"/>
        </w:rPr>
      </w:pPr>
      <w:r w:rsidRPr="00CC7909">
        <w:rPr>
          <w:lang w:val="en-GB" w:eastAsia="ko-KR"/>
        </w:rPr>
        <w:t>1&gt;</w:t>
      </w:r>
      <w:r w:rsidRPr="00CC7909">
        <w:rPr>
          <w:lang w:val="en-GB" w:eastAsia="ko-KR"/>
        </w:rPr>
        <w:tab/>
        <w:t xml:space="preserve">if the </w:t>
      </w:r>
      <w:proofErr w:type="spellStart"/>
      <w:r w:rsidRPr="00CC7909">
        <w:rPr>
          <w:i/>
          <w:lang w:val="en-GB" w:eastAsia="ko-KR"/>
        </w:rPr>
        <w:t>RRCConnectionReconfiguration</w:t>
      </w:r>
      <w:proofErr w:type="spellEnd"/>
      <w:r w:rsidRPr="00CC7909">
        <w:rPr>
          <w:lang w:val="en-GB" w:eastAsia="ko-KR"/>
        </w:rPr>
        <w:t xml:space="preserve"> message includes </w:t>
      </w:r>
      <w:proofErr w:type="spellStart"/>
      <w:r w:rsidRPr="00CC7909">
        <w:rPr>
          <w:i/>
          <w:lang w:val="en-GB"/>
        </w:rPr>
        <w:t>rclwi</w:t>
      </w:r>
      <w:proofErr w:type="spellEnd"/>
      <w:r w:rsidRPr="00CC7909">
        <w:rPr>
          <w:i/>
          <w:lang w:val="en-GB"/>
        </w:rPr>
        <w:t>-Configuration</w:t>
      </w:r>
      <w:r w:rsidRPr="00CC7909">
        <w:rPr>
          <w:lang w:val="en-GB" w:eastAsia="ko-KR"/>
        </w:rPr>
        <w:t>:</w:t>
      </w:r>
    </w:p>
    <w:p w14:paraId="2B1BEB83" w14:textId="77777777" w:rsidR="00214099" w:rsidRPr="00CC7909" w:rsidRDefault="00214099" w:rsidP="00214099">
      <w:pPr>
        <w:pStyle w:val="B2"/>
        <w:rPr>
          <w:lang w:val="en-GB"/>
        </w:rPr>
      </w:pPr>
      <w:r w:rsidRPr="00CC7909">
        <w:rPr>
          <w:lang w:val="en-GB" w:eastAsia="ko-KR"/>
        </w:rPr>
        <w:t>2&gt;</w:t>
      </w:r>
      <w:r w:rsidRPr="00CC7909">
        <w:rPr>
          <w:lang w:val="en-GB" w:eastAsia="ko-KR"/>
        </w:rPr>
        <w:tab/>
        <w:t>perform the WLAN traffic steering command procedure as specified in 5.6.16.2;</w:t>
      </w:r>
    </w:p>
    <w:p w14:paraId="6926BDE1" w14:textId="77777777" w:rsidR="00214099" w:rsidRPr="00CC7909" w:rsidRDefault="00214099" w:rsidP="00214099">
      <w:pPr>
        <w:pStyle w:val="B1"/>
        <w:rPr>
          <w:lang w:val="en-GB"/>
        </w:rPr>
      </w:pPr>
      <w:r w:rsidRPr="00CC7909">
        <w:rPr>
          <w:lang w:val="en-GB"/>
        </w:rPr>
        <w:t>1&gt;</w:t>
      </w:r>
      <w:r w:rsidRPr="00CC7909">
        <w:rPr>
          <w:lang w:val="en-GB"/>
        </w:rPr>
        <w:tab/>
        <w:t xml:space="preserve">if the </w:t>
      </w:r>
      <w:proofErr w:type="spellStart"/>
      <w:r w:rsidRPr="00CC7909">
        <w:rPr>
          <w:i/>
          <w:lang w:val="en-GB"/>
        </w:rPr>
        <w:t>RRCConnectionReconfiguration</w:t>
      </w:r>
      <w:proofErr w:type="spellEnd"/>
      <w:r w:rsidRPr="00CC7909">
        <w:rPr>
          <w:lang w:val="en-GB"/>
        </w:rPr>
        <w:t xml:space="preserve"> message includes </w:t>
      </w:r>
      <w:proofErr w:type="spellStart"/>
      <w:r w:rsidRPr="00CC7909">
        <w:rPr>
          <w:i/>
          <w:lang w:val="en-GB"/>
        </w:rPr>
        <w:t>lwa</w:t>
      </w:r>
      <w:proofErr w:type="spellEnd"/>
      <w:r w:rsidRPr="00CC7909">
        <w:rPr>
          <w:i/>
          <w:lang w:val="en-GB"/>
        </w:rPr>
        <w:t>-Configuration</w:t>
      </w:r>
      <w:r w:rsidRPr="00CC7909">
        <w:rPr>
          <w:lang w:val="en-GB"/>
        </w:rPr>
        <w:t>:</w:t>
      </w:r>
    </w:p>
    <w:p w14:paraId="0E4F50E9" w14:textId="77777777" w:rsidR="00214099" w:rsidRPr="00CC7909" w:rsidRDefault="00214099" w:rsidP="00214099">
      <w:pPr>
        <w:pStyle w:val="B2"/>
        <w:rPr>
          <w:lang w:val="en-GB"/>
        </w:rPr>
      </w:pPr>
      <w:r w:rsidRPr="00CC7909">
        <w:rPr>
          <w:lang w:val="en-GB"/>
        </w:rPr>
        <w:lastRenderedPageBreak/>
        <w:t>2&gt;</w:t>
      </w:r>
      <w:r w:rsidRPr="00CC7909">
        <w:rPr>
          <w:lang w:val="en-GB"/>
        </w:rPr>
        <w:tab/>
        <w:t>perform the LWA configuration procedure as specified in 5.6.14.2;</w:t>
      </w:r>
    </w:p>
    <w:p w14:paraId="13DFAAE7" w14:textId="77777777" w:rsidR="00214099" w:rsidRPr="00CC7909" w:rsidRDefault="00214099" w:rsidP="00214099">
      <w:pPr>
        <w:pStyle w:val="B1"/>
        <w:rPr>
          <w:lang w:val="en-GB"/>
        </w:rPr>
      </w:pPr>
      <w:r w:rsidRPr="00CC7909">
        <w:rPr>
          <w:lang w:val="en-GB"/>
        </w:rPr>
        <w:t>1&gt;</w:t>
      </w:r>
      <w:r w:rsidRPr="00CC7909">
        <w:rPr>
          <w:lang w:val="en-GB"/>
        </w:rPr>
        <w:tab/>
        <w:t xml:space="preserve">if the </w:t>
      </w:r>
      <w:proofErr w:type="spellStart"/>
      <w:r w:rsidRPr="00CC7909">
        <w:rPr>
          <w:i/>
          <w:lang w:val="en-GB"/>
        </w:rPr>
        <w:t>RRCConnectionReconfiguration</w:t>
      </w:r>
      <w:proofErr w:type="spellEnd"/>
      <w:r w:rsidRPr="00CC7909">
        <w:rPr>
          <w:lang w:val="en-GB"/>
        </w:rPr>
        <w:t xml:space="preserve"> message includes </w:t>
      </w:r>
      <w:proofErr w:type="spellStart"/>
      <w:r w:rsidRPr="00CC7909">
        <w:rPr>
          <w:i/>
          <w:lang w:val="en-GB" w:eastAsia="ko-KR"/>
        </w:rPr>
        <w:t>lwip</w:t>
      </w:r>
      <w:proofErr w:type="spellEnd"/>
      <w:r w:rsidRPr="00CC7909">
        <w:rPr>
          <w:i/>
          <w:lang w:val="en-GB"/>
        </w:rPr>
        <w:t>-Configuration</w:t>
      </w:r>
      <w:r w:rsidRPr="00CC7909">
        <w:rPr>
          <w:lang w:val="en-GB" w:eastAsia="ko-KR"/>
        </w:rPr>
        <w:t>:</w:t>
      </w:r>
    </w:p>
    <w:p w14:paraId="06AC1280" w14:textId="77777777" w:rsidR="00214099" w:rsidRPr="00CC7909" w:rsidRDefault="00214099" w:rsidP="00214099">
      <w:pPr>
        <w:pStyle w:val="B2"/>
        <w:rPr>
          <w:lang w:val="en-GB"/>
        </w:rPr>
      </w:pPr>
      <w:r w:rsidRPr="00CC7909">
        <w:rPr>
          <w:rFonts w:eastAsia="Malgun Gothic"/>
          <w:lang w:val="en-GB" w:eastAsia="ko-KR"/>
        </w:rPr>
        <w:t>2&gt;</w:t>
      </w:r>
      <w:r w:rsidRPr="00CC7909">
        <w:rPr>
          <w:lang w:val="en-GB"/>
        </w:rPr>
        <w:tab/>
      </w:r>
      <w:r w:rsidRPr="00CC7909">
        <w:rPr>
          <w:lang w:val="en-GB" w:eastAsia="ko-KR"/>
        </w:rPr>
        <w:t>perform the LWIP reconfiguration procedure as specified in 5.6.17.2;</w:t>
      </w:r>
    </w:p>
    <w:p w14:paraId="124E5CEB" w14:textId="77777777" w:rsidR="00214099" w:rsidRPr="00CC7909" w:rsidRDefault="00214099" w:rsidP="00214099">
      <w:pPr>
        <w:pStyle w:val="B1"/>
        <w:rPr>
          <w:lang w:val="en-GB"/>
        </w:rPr>
      </w:pPr>
      <w:r w:rsidRPr="00CC7909">
        <w:rPr>
          <w:lang w:val="en-GB"/>
        </w:rPr>
        <w:t>1&gt;</w:t>
      </w:r>
      <w:r w:rsidRPr="00CC7909">
        <w:rPr>
          <w:lang w:val="en-GB"/>
        </w:rPr>
        <w:tab/>
        <w:t xml:space="preserve">set the content of </w:t>
      </w:r>
      <w:proofErr w:type="spellStart"/>
      <w:r w:rsidRPr="00CC7909">
        <w:rPr>
          <w:i/>
          <w:lang w:val="en-GB"/>
        </w:rPr>
        <w:t>RRCConnectionReconfigurationComplete</w:t>
      </w:r>
      <w:proofErr w:type="spellEnd"/>
      <w:r w:rsidRPr="00CC7909">
        <w:rPr>
          <w:lang w:val="en-GB"/>
        </w:rPr>
        <w:t xml:space="preserve"> message as follows:</w:t>
      </w:r>
    </w:p>
    <w:p w14:paraId="634F617C" w14:textId="77777777" w:rsidR="00214099" w:rsidRPr="00CC7909" w:rsidRDefault="00214099" w:rsidP="00214099">
      <w:pPr>
        <w:pStyle w:val="B2"/>
        <w:rPr>
          <w:lang w:val="en-GB"/>
        </w:rPr>
      </w:pPr>
      <w:r w:rsidRPr="00CC7909">
        <w:rPr>
          <w:lang w:val="en-GB"/>
        </w:rPr>
        <w:t>2&gt;</w:t>
      </w:r>
      <w:r w:rsidRPr="00CC7909">
        <w:rPr>
          <w:lang w:val="en-GB"/>
        </w:rPr>
        <w:tab/>
        <w:t xml:space="preserve">if the UE has radio link failure or handover failure information available in </w:t>
      </w:r>
      <w:proofErr w:type="spellStart"/>
      <w:r w:rsidRPr="00CC7909">
        <w:rPr>
          <w:i/>
          <w:lang w:val="en-GB"/>
        </w:rPr>
        <w:t>VarRLF</w:t>
      </w:r>
      <w:proofErr w:type="spellEnd"/>
      <w:r w:rsidRPr="00CC7909">
        <w:rPr>
          <w:i/>
          <w:lang w:val="en-GB"/>
        </w:rPr>
        <w:t>-Report</w:t>
      </w:r>
      <w:r w:rsidRPr="00CC7909">
        <w:rPr>
          <w:lang w:val="en-GB"/>
        </w:rPr>
        <w:t xml:space="preserve"> and if the RPLMN is included in</w:t>
      </w:r>
      <w:r w:rsidRPr="00CC7909">
        <w:rPr>
          <w:i/>
          <w:lang w:val="en-GB"/>
        </w:rPr>
        <w:t xml:space="preserve"> </w:t>
      </w:r>
      <w:proofErr w:type="spellStart"/>
      <w:r w:rsidRPr="00CC7909">
        <w:rPr>
          <w:i/>
          <w:lang w:val="en-GB"/>
        </w:rPr>
        <w:t>plmn-IdentityList</w:t>
      </w:r>
      <w:proofErr w:type="spellEnd"/>
      <w:r w:rsidRPr="00CC7909">
        <w:rPr>
          <w:lang w:val="en-GB"/>
        </w:rPr>
        <w:t xml:space="preserve"> stored in </w:t>
      </w:r>
      <w:proofErr w:type="spellStart"/>
      <w:r w:rsidRPr="00CC7909">
        <w:rPr>
          <w:i/>
          <w:lang w:val="en-GB"/>
        </w:rPr>
        <w:t>VarRLF</w:t>
      </w:r>
      <w:proofErr w:type="spellEnd"/>
      <w:r w:rsidRPr="00CC7909">
        <w:rPr>
          <w:i/>
          <w:lang w:val="en-GB"/>
        </w:rPr>
        <w:t>-Report</w:t>
      </w:r>
      <w:r w:rsidRPr="00CC7909">
        <w:rPr>
          <w:lang w:val="en-GB"/>
        </w:rPr>
        <w:t>:</w:t>
      </w:r>
    </w:p>
    <w:p w14:paraId="775BC223" w14:textId="77777777" w:rsidR="00214099" w:rsidRPr="00CC7909" w:rsidRDefault="00214099" w:rsidP="00214099">
      <w:pPr>
        <w:pStyle w:val="B3"/>
        <w:rPr>
          <w:lang w:val="en-GB"/>
        </w:rPr>
      </w:pPr>
      <w:r w:rsidRPr="00CC7909">
        <w:rPr>
          <w:lang w:val="en-GB"/>
        </w:rPr>
        <w:t>3&gt;</w:t>
      </w:r>
      <w:r w:rsidRPr="00CC7909">
        <w:rPr>
          <w:lang w:val="en-GB"/>
        </w:rPr>
        <w:tab/>
        <w:t xml:space="preserve">include </w:t>
      </w:r>
      <w:proofErr w:type="spellStart"/>
      <w:r w:rsidRPr="00CC7909">
        <w:rPr>
          <w:i/>
          <w:lang w:val="en-GB"/>
        </w:rPr>
        <w:t>rlf-InfoAvailable</w:t>
      </w:r>
      <w:proofErr w:type="spellEnd"/>
      <w:r w:rsidRPr="00CC7909">
        <w:rPr>
          <w:lang w:val="en-GB"/>
        </w:rPr>
        <w:t>;</w:t>
      </w:r>
    </w:p>
    <w:p w14:paraId="1633AEBB" w14:textId="77777777" w:rsidR="00214099" w:rsidRPr="00CC7909" w:rsidRDefault="00214099" w:rsidP="00214099">
      <w:pPr>
        <w:pStyle w:val="B2"/>
        <w:rPr>
          <w:lang w:val="en-GB"/>
        </w:rPr>
      </w:pPr>
      <w:r w:rsidRPr="00CC7909">
        <w:rPr>
          <w:lang w:val="en-GB"/>
        </w:rPr>
        <w:t>2&gt;</w:t>
      </w:r>
      <w:r w:rsidRPr="00CC7909">
        <w:rPr>
          <w:lang w:val="en-GB"/>
        </w:rPr>
        <w:tab/>
        <w:t>if the UE has MBSFN logged measurements available for E-UTRA and if the RPLMN is included in</w:t>
      </w:r>
      <w:r w:rsidRPr="00CC7909">
        <w:rPr>
          <w:i/>
          <w:lang w:val="en-GB"/>
        </w:rPr>
        <w:t xml:space="preserve"> </w:t>
      </w:r>
      <w:proofErr w:type="spellStart"/>
      <w:r w:rsidRPr="00CC7909">
        <w:rPr>
          <w:i/>
          <w:lang w:val="en-GB"/>
        </w:rPr>
        <w:t>plmn-IdentityList</w:t>
      </w:r>
      <w:proofErr w:type="spellEnd"/>
      <w:r w:rsidRPr="00CC7909">
        <w:rPr>
          <w:i/>
          <w:lang w:val="en-GB"/>
        </w:rPr>
        <w:t xml:space="preserve"> </w:t>
      </w:r>
      <w:r w:rsidRPr="00CC7909">
        <w:rPr>
          <w:lang w:val="en-GB"/>
        </w:rPr>
        <w:t xml:space="preserve">stored in </w:t>
      </w:r>
      <w:proofErr w:type="spellStart"/>
      <w:r w:rsidRPr="00CC7909">
        <w:rPr>
          <w:i/>
          <w:lang w:val="en-GB"/>
        </w:rPr>
        <w:t>VarLogMeasReport</w:t>
      </w:r>
      <w:proofErr w:type="spellEnd"/>
      <w:r w:rsidRPr="00CC7909">
        <w:rPr>
          <w:lang w:val="en-GB"/>
        </w:rPr>
        <w:t xml:space="preserve"> and if T330 is not running:</w:t>
      </w:r>
    </w:p>
    <w:p w14:paraId="57C2F2B4" w14:textId="77777777" w:rsidR="00214099" w:rsidRPr="00CC7909" w:rsidRDefault="00214099" w:rsidP="00214099">
      <w:pPr>
        <w:pStyle w:val="B3"/>
        <w:rPr>
          <w:lang w:val="en-GB"/>
        </w:rPr>
      </w:pPr>
      <w:r w:rsidRPr="00CC7909">
        <w:rPr>
          <w:lang w:val="en-GB"/>
        </w:rPr>
        <w:t>3&gt;</w:t>
      </w:r>
      <w:r w:rsidRPr="00CC7909">
        <w:rPr>
          <w:lang w:val="en-GB"/>
        </w:rPr>
        <w:tab/>
        <w:t xml:space="preserve">include </w:t>
      </w:r>
      <w:proofErr w:type="spellStart"/>
      <w:r w:rsidRPr="00CC7909">
        <w:rPr>
          <w:i/>
          <w:lang w:val="en-GB"/>
        </w:rPr>
        <w:t>logMeasAvailableMBSFN</w:t>
      </w:r>
      <w:proofErr w:type="spellEnd"/>
      <w:r w:rsidRPr="00CC7909">
        <w:rPr>
          <w:lang w:val="en-GB"/>
        </w:rPr>
        <w:t>;</w:t>
      </w:r>
    </w:p>
    <w:p w14:paraId="6CE5DB20" w14:textId="77777777" w:rsidR="00214099" w:rsidRPr="00CC7909" w:rsidRDefault="00214099" w:rsidP="00214099">
      <w:pPr>
        <w:pStyle w:val="B2"/>
        <w:rPr>
          <w:lang w:val="en-GB"/>
        </w:rPr>
      </w:pPr>
      <w:r w:rsidRPr="00CC7909">
        <w:rPr>
          <w:lang w:val="en-GB"/>
        </w:rPr>
        <w:t>2&gt;</w:t>
      </w:r>
      <w:r w:rsidRPr="00CC7909">
        <w:rPr>
          <w:lang w:val="en-GB"/>
        </w:rPr>
        <w:tab/>
        <w:t>else if the UE has logged measurements available for E-UTRA and if the RPLMN is included in</w:t>
      </w:r>
      <w:r w:rsidRPr="00CC7909">
        <w:rPr>
          <w:i/>
          <w:lang w:val="en-GB"/>
        </w:rPr>
        <w:t xml:space="preserve"> </w:t>
      </w:r>
      <w:proofErr w:type="spellStart"/>
      <w:r w:rsidRPr="00CC7909">
        <w:rPr>
          <w:i/>
          <w:lang w:val="en-GB"/>
        </w:rPr>
        <w:t>plmn-IdentityList</w:t>
      </w:r>
      <w:proofErr w:type="spellEnd"/>
      <w:r w:rsidRPr="00CC7909">
        <w:rPr>
          <w:lang w:val="en-GB"/>
        </w:rPr>
        <w:t xml:space="preserve"> stored in </w:t>
      </w:r>
      <w:proofErr w:type="spellStart"/>
      <w:r w:rsidRPr="00CC7909">
        <w:rPr>
          <w:i/>
          <w:lang w:val="en-GB"/>
        </w:rPr>
        <w:t>VarLogMeasReport</w:t>
      </w:r>
      <w:proofErr w:type="spellEnd"/>
      <w:r w:rsidRPr="00CC7909">
        <w:rPr>
          <w:lang w:val="en-GB"/>
        </w:rPr>
        <w:t>:</w:t>
      </w:r>
    </w:p>
    <w:p w14:paraId="49143E81" w14:textId="77777777" w:rsidR="00214099" w:rsidRPr="00CC7909" w:rsidRDefault="00214099" w:rsidP="00214099">
      <w:pPr>
        <w:pStyle w:val="B3"/>
        <w:rPr>
          <w:lang w:val="en-GB"/>
        </w:rPr>
      </w:pPr>
      <w:r w:rsidRPr="00CC7909">
        <w:rPr>
          <w:lang w:val="en-GB"/>
        </w:rPr>
        <w:t>3&gt;</w:t>
      </w:r>
      <w:r w:rsidRPr="00CC7909">
        <w:rPr>
          <w:lang w:val="en-GB"/>
        </w:rPr>
        <w:tab/>
        <w:t xml:space="preserve">include the </w:t>
      </w:r>
      <w:proofErr w:type="spellStart"/>
      <w:r w:rsidRPr="00CC7909">
        <w:rPr>
          <w:i/>
          <w:lang w:val="en-GB"/>
        </w:rPr>
        <w:t>logMeasAvailable</w:t>
      </w:r>
      <w:proofErr w:type="spellEnd"/>
      <w:r w:rsidRPr="00CC7909">
        <w:rPr>
          <w:lang w:val="en-GB"/>
        </w:rPr>
        <w:t>;</w:t>
      </w:r>
    </w:p>
    <w:p w14:paraId="28AEB9A6" w14:textId="77777777" w:rsidR="00214099" w:rsidRPr="004E1F03" w:rsidRDefault="00214099" w:rsidP="00214099">
      <w:pPr>
        <w:pStyle w:val="B2"/>
      </w:pPr>
      <w:r w:rsidRPr="004E1F03">
        <w:t>2&gt;</w:t>
      </w:r>
      <w:r w:rsidRPr="004E1F03">
        <w:tab/>
        <w:t xml:space="preserve">if the UE has </w:t>
      </w:r>
      <w:r>
        <w:t xml:space="preserve">Bluetooth </w:t>
      </w:r>
      <w:r w:rsidRPr="004E1F03">
        <w:t>logged measurements available and if the RPLMN is included in</w:t>
      </w:r>
      <w:r w:rsidRPr="004E1F03">
        <w:rPr>
          <w:i/>
        </w:rPr>
        <w:t xml:space="preserve"> </w:t>
      </w:r>
      <w:proofErr w:type="spellStart"/>
      <w:r w:rsidRPr="004E1F03">
        <w:rPr>
          <w:i/>
        </w:rPr>
        <w:t>plmn-IdentityList</w:t>
      </w:r>
      <w:proofErr w:type="spellEnd"/>
      <w:r w:rsidRPr="004E1F03">
        <w:t xml:space="preserve"> stored in </w:t>
      </w:r>
      <w:proofErr w:type="spellStart"/>
      <w:r w:rsidRPr="004E1F03">
        <w:rPr>
          <w:i/>
        </w:rPr>
        <w:t>VarLogMeasReport</w:t>
      </w:r>
      <w:proofErr w:type="spellEnd"/>
      <w:r w:rsidRPr="004E1F03">
        <w:t>:</w:t>
      </w:r>
    </w:p>
    <w:p w14:paraId="5214E687" w14:textId="77777777" w:rsidR="00214099" w:rsidRPr="004E1F03" w:rsidRDefault="00214099" w:rsidP="00214099">
      <w:pPr>
        <w:pStyle w:val="B3"/>
      </w:pPr>
      <w:r w:rsidRPr="004E1F03">
        <w:t>3&gt;</w:t>
      </w:r>
      <w:r w:rsidRPr="004E1F03">
        <w:tab/>
        <w:t xml:space="preserve">include the </w:t>
      </w:r>
      <w:proofErr w:type="spellStart"/>
      <w:r w:rsidRPr="004E1F03">
        <w:rPr>
          <w:i/>
        </w:rPr>
        <w:t>logMeasAvailable</w:t>
      </w:r>
      <w:r>
        <w:rPr>
          <w:i/>
        </w:rPr>
        <w:t>BT</w:t>
      </w:r>
      <w:proofErr w:type="spellEnd"/>
      <w:r w:rsidRPr="004E1F03">
        <w:t>;</w:t>
      </w:r>
    </w:p>
    <w:p w14:paraId="06DC9EFD" w14:textId="77777777" w:rsidR="00214099" w:rsidRPr="004E1F03" w:rsidRDefault="00214099" w:rsidP="00214099">
      <w:pPr>
        <w:pStyle w:val="B2"/>
      </w:pPr>
      <w:r w:rsidRPr="004E1F03">
        <w:t>2&gt;</w:t>
      </w:r>
      <w:r w:rsidRPr="004E1F03">
        <w:tab/>
        <w:t xml:space="preserve">if the UE has </w:t>
      </w:r>
      <w:r>
        <w:t xml:space="preserve">WLAN </w:t>
      </w:r>
      <w:r w:rsidRPr="004E1F03">
        <w:t>logged measurements available and if the RPLMN is included in</w:t>
      </w:r>
      <w:r w:rsidRPr="004E1F03">
        <w:rPr>
          <w:i/>
        </w:rPr>
        <w:t xml:space="preserve"> </w:t>
      </w:r>
      <w:proofErr w:type="spellStart"/>
      <w:r w:rsidRPr="004E1F03">
        <w:rPr>
          <w:i/>
        </w:rPr>
        <w:t>plmn-IdentityList</w:t>
      </w:r>
      <w:proofErr w:type="spellEnd"/>
      <w:r w:rsidRPr="004E1F03">
        <w:t xml:space="preserve"> stored in </w:t>
      </w:r>
      <w:proofErr w:type="spellStart"/>
      <w:r w:rsidRPr="004E1F03">
        <w:rPr>
          <w:i/>
        </w:rPr>
        <w:t>VarLogMeasReport</w:t>
      </w:r>
      <w:proofErr w:type="spellEnd"/>
      <w:r w:rsidRPr="004E1F03">
        <w:t>:</w:t>
      </w:r>
    </w:p>
    <w:p w14:paraId="58CC107F" w14:textId="77777777" w:rsidR="00214099" w:rsidRDefault="00214099" w:rsidP="00214099">
      <w:pPr>
        <w:pStyle w:val="B3"/>
      </w:pPr>
      <w:r w:rsidRPr="004E1F03">
        <w:t>3&gt;</w:t>
      </w:r>
      <w:r w:rsidRPr="004E1F03">
        <w:tab/>
        <w:t xml:space="preserve">include the </w:t>
      </w:r>
      <w:proofErr w:type="spellStart"/>
      <w:r w:rsidRPr="004E1F03">
        <w:rPr>
          <w:i/>
        </w:rPr>
        <w:t>logMeasAvailable</w:t>
      </w:r>
      <w:r>
        <w:rPr>
          <w:i/>
        </w:rPr>
        <w:t>WLAN</w:t>
      </w:r>
      <w:proofErr w:type="spellEnd"/>
      <w:r w:rsidRPr="004E1F03">
        <w:t>;</w:t>
      </w:r>
    </w:p>
    <w:p w14:paraId="27A1C802" w14:textId="77777777" w:rsidR="00214099" w:rsidRPr="00CC7909" w:rsidRDefault="00214099" w:rsidP="00214099">
      <w:pPr>
        <w:pStyle w:val="B2"/>
        <w:rPr>
          <w:lang w:val="en-GB"/>
        </w:rPr>
      </w:pPr>
      <w:r w:rsidRPr="00CC7909">
        <w:rPr>
          <w:lang w:val="en-GB"/>
        </w:rPr>
        <w:t>2&gt;</w:t>
      </w:r>
      <w:r w:rsidRPr="00CC7909">
        <w:rPr>
          <w:lang w:val="en-GB"/>
        </w:rPr>
        <w:tab/>
        <w:t xml:space="preserve">if the UE has connection establishment failure information available in </w:t>
      </w:r>
      <w:proofErr w:type="spellStart"/>
      <w:r w:rsidRPr="00CC7909">
        <w:rPr>
          <w:i/>
          <w:lang w:val="en-GB"/>
        </w:rPr>
        <w:t>VarConnEstFailReport</w:t>
      </w:r>
      <w:proofErr w:type="spellEnd"/>
      <w:r w:rsidRPr="00CC7909">
        <w:rPr>
          <w:lang w:val="en-GB"/>
        </w:rPr>
        <w:t xml:space="preserve"> and if the RPLMN is equal to</w:t>
      </w:r>
      <w:r w:rsidRPr="00CC7909">
        <w:rPr>
          <w:i/>
          <w:lang w:val="en-GB"/>
        </w:rPr>
        <w:t xml:space="preserve"> </w:t>
      </w:r>
      <w:proofErr w:type="spellStart"/>
      <w:r w:rsidRPr="00CC7909">
        <w:rPr>
          <w:i/>
          <w:lang w:val="en-GB"/>
        </w:rPr>
        <w:t>plmn</w:t>
      </w:r>
      <w:proofErr w:type="spellEnd"/>
      <w:r w:rsidRPr="00CC7909">
        <w:rPr>
          <w:i/>
          <w:lang w:val="en-GB"/>
        </w:rPr>
        <w:t>-Identity</w:t>
      </w:r>
      <w:r w:rsidRPr="00CC7909">
        <w:rPr>
          <w:lang w:val="en-GB"/>
        </w:rPr>
        <w:t xml:space="preserve"> stored in </w:t>
      </w:r>
      <w:proofErr w:type="spellStart"/>
      <w:r w:rsidRPr="00CC7909">
        <w:rPr>
          <w:i/>
          <w:lang w:val="en-GB"/>
        </w:rPr>
        <w:t>VarConnEstFailReport</w:t>
      </w:r>
      <w:proofErr w:type="spellEnd"/>
      <w:r w:rsidRPr="00CC7909">
        <w:rPr>
          <w:lang w:val="en-GB"/>
        </w:rPr>
        <w:t>:</w:t>
      </w:r>
    </w:p>
    <w:p w14:paraId="0482AF79" w14:textId="77777777" w:rsidR="00214099" w:rsidRPr="00CC7909" w:rsidRDefault="00214099" w:rsidP="00214099">
      <w:pPr>
        <w:pStyle w:val="B3"/>
        <w:rPr>
          <w:lang w:val="en-GB"/>
        </w:rPr>
      </w:pPr>
      <w:r w:rsidRPr="00CC7909">
        <w:rPr>
          <w:lang w:val="en-GB"/>
        </w:rPr>
        <w:t>3&gt;</w:t>
      </w:r>
      <w:r w:rsidRPr="00CC7909">
        <w:rPr>
          <w:lang w:val="en-GB"/>
        </w:rPr>
        <w:tab/>
        <w:t xml:space="preserve">include </w:t>
      </w:r>
      <w:proofErr w:type="spellStart"/>
      <w:r w:rsidRPr="00CC7909">
        <w:rPr>
          <w:i/>
          <w:iCs/>
          <w:lang w:val="en-GB"/>
        </w:rPr>
        <w:t>connEstFailInfoAvailable</w:t>
      </w:r>
      <w:proofErr w:type="spellEnd"/>
      <w:r w:rsidRPr="00CC7909">
        <w:rPr>
          <w:lang w:val="en-GB"/>
        </w:rPr>
        <w:t>;</w:t>
      </w:r>
    </w:p>
    <w:p w14:paraId="44AFC96E" w14:textId="77777777" w:rsidR="00733BCB" w:rsidRPr="00CC7909" w:rsidRDefault="00733BCB" w:rsidP="00733BCB">
      <w:pPr>
        <w:pStyle w:val="B2"/>
        <w:rPr>
          <w:ins w:id="33" w:author="Ericsson" w:date="2018-08-29T09:34:00Z"/>
          <w:color w:val="000000"/>
          <w:lang w:val="en-GB"/>
        </w:rPr>
      </w:pPr>
      <w:ins w:id="34" w:author="Ericsson" w:date="2018-08-29T09:34:00Z">
        <w:r w:rsidRPr="00CC7909">
          <w:rPr>
            <w:color w:val="000000"/>
            <w:lang w:val="en-GB"/>
          </w:rPr>
          <w:t>2&gt;</w:t>
        </w:r>
        <w:r w:rsidRPr="00CC7909">
          <w:rPr>
            <w:color w:val="000000"/>
            <w:lang w:val="en-GB"/>
          </w:rPr>
          <w:tab/>
          <w:t xml:space="preserve">if the received </w:t>
        </w:r>
        <w:proofErr w:type="spellStart"/>
        <w:r w:rsidRPr="00CC7909">
          <w:rPr>
            <w:i/>
            <w:color w:val="000000"/>
            <w:lang w:val="en-GB"/>
          </w:rPr>
          <w:t>RRCConnectionReconfiguration</w:t>
        </w:r>
        <w:proofErr w:type="spellEnd"/>
        <w:r w:rsidRPr="00CC7909">
          <w:rPr>
            <w:color w:val="000000"/>
            <w:lang w:val="en-GB"/>
          </w:rPr>
          <w:t xml:space="preserve"> message included </w:t>
        </w:r>
        <w:proofErr w:type="spellStart"/>
        <w:r w:rsidRPr="00CC7909">
          <w:rPr>
            <w:i/>
            <w:color w:val="000000"/>
            <w:lang w:val="en-GB"/>
          </w:rPr>
          <w:t>nr-SecondaryCellGroupConfig</w:t>
        </w:r>
        <w:proofErr w:type="spellEnd"/>
        <w:r w:rsidRPr="00CC7909">
          <w:rPr>
            <w:color w:val="000000"/>
            <w:lang w:val="en-GB"/>
          </w:rPr>
          <w:t>:</w:t>
        </w:r>
      </w:ins>
    </w:p>
    <w:p w14:paraId="14C5FBBE" w14:textId="1F966480" w:rsidR="00733BCB" w:rsidRDefault="00733BCB" w:rsidP="00733BCB">
      <w:pPr>
        <w:pStyle w:val="B3"/>
        <w:rPr>
          <w:color w:val="000000"/>
          <w:lang w:val="en-GB"/>
        </w:rPr>
      </w:pPr>
      <w:ins w:id="35" w:author="Ericsson" w:date="2018-08-29T09:34:00Z">
        <w:r w:rsidRPr="00CC7909">
          <w:rPr>
            <w:color w:val="000000"/>
            <w:lang w:val="en-GB"/>
          </w:rPr>
          <w:t>3&gt;</w:t>
        </w:r>
        <w:r w:rsidRPr="00CC7909">
          <w:rPr>
            <w:color w:val="000000"/>
            <w:lang w:val="en-GB"/>
          </w:rPr>
          <w:tab/>
          <w:t xml:space="preserve">include </w:t>
        </w:r>
        <w:proofErr w:type="spellStart"/>
        <w:r w:rsidRPr="00CC7909">
          <w:rPr>
            <w:i/>
            <w:color w:val="000000"/>
            <w:lang w:val="en-GB"/>
          </w:rPr>
          <w:t>scg-ConfigResponseNR</w:t>
        </w:r>
        <w:proofErr w:type="spellEnd"/>
        <w:r w:rsidRPr="00CC7909">
          <w:rPr>
            <w:color w:val="000000"/>
            <w:lang w:val="en-GB"/>
          </w:rPr>
          <w:t xml:space="preserve"> in accordance with TS 38.331 [82</w:t>
        </w:r>
      </w:ins>
      <w:ins w:id="36" w:author="Ericsson" w:date="2018-09-26T16:48:00Z">
        <w:r w:rsidR="00B62300">
          <w:rPr>
            <w:color w:val="000000"/>
            <w:lang w:val="en-GB"/>
          </w:rPr>
          <w:t>]</w:t>
        </w:r>
      </w:ins>
      <w:ins w:id="37" w:author="Ericsson" w:date="2018-09-26T16:50:00Z">
        <w:r w:rsidR="00BE3872">
          <w:rPr>
            <w:color w:val="000000"/>
            <w:lang w:val="en-GB"/>
          </w:rPr>
          <w:t>,</w:t>
        </w:r>
      </w:ins>
      <w:ins w:id="38" w:author="Ericsson" w:date="2018-09-26T16:48:00Z">
        <w:r w:rsidR="00B62300">
          <w:rPr>
            <w:color w:val="000000"/>
            <w:lang w:val="en-GB"/>
          </w:rPr>
          <w:t xml:space="preserve"> section</w:t>
        </w:r>
      </w:ins>
      <w:ins w:id="39" w:author="Ericsson" w:date="2018-08-29T09:34:00Z">
        <w:r w:rsidRPr="00CC7909">
          <w:rPr>
            <w:color w:val="000000"/>
            <w:lang w:val="en-GB"/>
          </w:rPr>
          <w:t xml:space="preserve"> 5.3.5.3;</w:t>
        </w:r>
      </w:ins>
    </w:p>
    <w:p w14:paraId="69808B5C" w14:textId="337A3DD1" w:rsidR="001D73EE" w:rsidRPr="00CC7909" w:rsidRDefault="001D73EE" w:rsidP="00B3169D">
      <w:pPr>
        <w:pStyle w:val="B1"/>
        <w:spacing w:after="0"/>
        <w:rPr>
          <w:lang w:val="en-GB"/>
        </w:rPr>
      </w:pPr>
      <w:r w:rsidRPr="00CC7909">
        <w:rPr>
          <w:lang w:val="en-GB"/>
        </w:rPr>
        <w:t>1&gt;</w:t>
      </w:r>
      <w:r w:rsidRPr="00CC7909">
        <w:rPr>
          <w:lang w:val="en-GB"/>
        </w:rPr>
        <w:tab/>
        <w:t xml:space="preserve">submit the </w:t>
      </w:r>
      <w:proofErr w:type="spellStart"/>
      <w:r w:rsidRPr="00CC7909">
        <w:rPr>
          <w:i/>
          <w:lang w:val="en-GB"/>
        </w:rPr>
        <w:t>RRCConnectionReconfigurationComplete</w:t>
      </w:r>
      <w:proofErr w:type="spellEnd"/>
      <w:r w:rsidRPr="00CC7909">
        <w:rPr>
          <w:lang w:val="en-GB"/>
        </w:rPr>
        <w:t xml:space="preserve"> message to lower layers for transmission using the new configuration;</w:t>
      </w:r>
    </w:p>
    <w:p w14:paraId="2ED30FC4" w14:textId="77777777" w:rsidR="00733BCB" w:rsidRPr="004E1C92" w:rsidRDefault="00733BCB" w:rsidP="00733BCB">
      <w:pPr>
        <w:pStyle w:val="Note-Boxed"/>
        <w:jc w:val="center"/>
        <w:rPr>
          <w:rFonts w:ascii="Times New Roman" w:hAnsi="Times New Roman" w:cs="Times New Roman"/>
          <w:lang w:val="en-US"/>
        </w:rPr>
      </w:pPr>
      <w:bookmarkStart w:id="40" w:name="_Toc510531476"/>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72109C28" w14:textId="77777777" w:rsidR="00733BCB" w:rsidRDefault="00733BCB" w:rsidP="00B3169D">
      <w:pPr>
        <w:pStyle w:val="NO"/>
        <w:spacing w:after="0"/>
        <w:rPr>
          <w:lang w:val="en-GB"/>
        </w:rPr>
      </w:pPr>
    </w:p>
    <w:p w14:paraId="02438F17" w14:textId="77777777" w:rsidR="00733BCB" w:rsidRPr="004E1C92" w:rsidRDefault="00733BCB" w:rsidP="00733BCB">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24C7BBB1" w14:textId="77777777" w:rsidR="009722D5" w:rsidRPr="00CC7909" w:rsidRDefault="009722D5" w:rsidP="009722D5">
      <w:pPr>
        <w:pStyle w:val="Heading3"/>
        <w:rPr>
          <w:lang w:val="en-GB"/>
        </w:rPr>
      </w:pPr>
      <w:r w:rsidRPr="00CC7909">
        <w:rPr>
          <w:lang w:val="en-GB"/>
        </w:rPr>
        <w:t>6.2.2</w:t>
      </w:r>
      <w:r w:rsidRPr="00CC7909">
        <w:rPr>
          <w:lang w:val="en-GB"/>
        </w:rPr>
        <w:tab/>
        <w:t>Message definitions</w:t>
      </w:r>
      <w:bookmarkEnd w:id="40"/>
    </w:p>
    <w:p w14:paraId="26A25C09" w14:textId="77777777" w:rsidR="009722D5" w:rsidRPr="00CC7909" w:rsidRDefault="009722D5" w:rsidP="009722D5">
      <w:pPr>
        <w:pStyle w:val="Heading4"/>
        <w:rPr>
          <w:lang w:val="en-GB"/>
        </w:rPr>
      </w:pPr>
      <w:bookmarkStart w:id="41" w:name="_Toc510531498"/>
      <w:r w:rsidRPr="00CC7909">
        <w:rPr>
          <w:lang w:val="en-GB"/>
        </w:rPr>
        <w:t>–</w:t>
      </w:r>
      <w:r w:rsidRPr="00CC7909">
        <w:rPr>
          <w:lang w:val="en-GB"/>
        </w:rPr>
        <w:tab/>
      </w:r>
      <w:r w:rsidRPr="00CC7909">
        <w:rPr>
          <w:i/>
          <w:noProof/>
          <w:lang w:val="en-GB"/>
        </w:rPr>
        <w:t>RRCConnectionReconfiguration</w:t>
      </w:r>
      <w:bookmarkEnd w:id="41"/>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E18A5" w:rsidRPr="00CC7909" w14:paraId="62D34AE5" w14:textId="77777777" w:rsidTr="006512AF">
        <w:trPr>
          <w:cantSplit/>
          <w:tblHeader/>
        </w:trPr>
        <w:tc>
          <w:tcPr>
            <w:tcW w:w="9639" w:type="dxa"/>
          </w:tcPr>
          <w:p w14:paraId="594262C0" w14:textId="77777777" w:rsidR="003E18A5" w:rsidRPr="00CC7909" w:rsidRDefault="003E18A5" w:rsidP="006512AF">
            <w:pPr>
              <w:pStyle w:val="TAH"/>
              <w:rPr>
                <w:lang w:eastAsia="en-GB"/>
              </w:rPr>
            </w:pPr>
            <w:r w:rsidRPr="00CC7909">
              <w:rPr>
                <w:i/>
                <w:noProof/>
                <w:lang w:eastAsia="en-GB"/>
              </w:rPr>
              <w:t>RRCConnectionReconfiguration</w:t>
            </w:r>
            <w:r w:rsidRPr="00CC7909">
              <w:rPr>
                <w:iCs/>
                <w:noProof/>
                <w:lang w:eastAsia="en-GB"/>
              </w:rPr>
              <w:t xml:space="preserve"> field descriptions</w:t>
            </w:r>
          </w:p>
        </w:tc>
      </w:tr>
      <w:tr w:rsidR="002E3178" w:rsidRPr="00CC7909" w14:paraId="3160718D" w14:textId="77777777" w:rsidTr="006512AF">
        <w:trPr>
          <w:cantSplit/>
        </w:trPr>
        <w:tc>
          <w:tcPr>
            <w:tcW w:w="9639" w:type="dxa"/>
          </w:tcPr>
          <w:p w14:paraId="2D30AD85" w14:textId="3F7D9850" w:rsidR="002E3178" w:rsidRDefault="002E3178" w:rsidP="006512AF">
            <w:pPr>
              <w:pStyle w:val="TAL"/>
              <w:rPr>
                <w:lang w:eastAsia="en-GB"/>
              </w:rPr>
            </w:pPr>
            <w:proofErr w:type="spellStart"/>
            <w:r>
              <w:rPr>
                <w:b/>
                <w:i/>
                <w:lang w:eastAsia="en-GB"/>
              </w:rPr>
              <w:t>sk</w:t>
            </w:r>
            <w:proofErr w:type="spellEnd"/>
            <w:r>
              <w:rPr>
                <w:b/>
                <w:i/>
                <w:lang w:eastAsia="en-GB"/>
              </w:rPr>
              <w:t>-Counter</w:t>
            </w:r>
          </w:p>
          <w:p w14:paraId="78FA3216" w14:textId="4DCFB6D1" w:rsidR="002E3178" w:rsidRPr="00CC7909" w:rsidRDefault="002E3178" w:rsidP="006512AF">
            <w:pPr>
              <w:pStyle w:val="TAL"/>
              <w:rPr>
                <w:b/>
                <w:i/>
                <w:lang w:eastAsia="en-GB"/>
              </w:rPr>
            </w:pPr>
            <w:r>
              <w:rPr>
                <w:lang w:eastAsia="en-GB"/>
              </w:rPr>
              <w:t xml:space="preserve">A one-shot counter used upon initial configuration of security for EN-DC </w:t>
            </w:r>
            <w:ins w:id="42" w:author="Ericsson" w:date="2018-07-06T14:53:00Z">
              <w:r>
                <w:rPr>
                  <w:lang w:eastAsia="en-GB"/>
                </w:rPr>
                <w:t xml:space="preserve">and NGEN-DC, </w:t>
              </w:r>
            </w:ins>
            <w:r>
              <w:rPr>
                <w:lang w:eastAsia="en-GB"/>
              </w:rPr>
              <w:t>as well as upon refresh of S-</w:t>
            </w:r>
            <w:proofErr w:type="spellStart"/>
            <w:r>
              <w:rPr>
                <w:lang w:eastAsia="en-GB"/>
              </w:rPr>
              <w:t>K</w:t>
            </w:r>
            <w:r>
              <w:rPr>
                <w:vertAlign w:val="subscript"/>
                <w:lang w:eastAsia="en-GB"/>
              </w:rPr>
              <w:t>gNB</w:t>
            </w:r>
            <w:proofErr w:type="spellEnd"/>
            <w:ins w:id="43" w:author="Ericsson" w:date="2018-07-06T14:53:00Z">
              <w:r>
                <w:rPr>
                  <w:lang w:eastAsia="en-GB"/>
                </w:rPr>
                <w:t xml:space="preserve"> or K</w:t>
              </w:r>
              <w:r>
                <w:rPr>
                  <w:vertAlign w:val="subscript"/>
                  <w:lang w:eastAsia="en-GB"/>
                </w:rPr>
                <w:t>SN</w:t>
              </w:r>
            </w:ins>
            <w:r>
              <w:rPr>
                <w:lang w:eastAsia="en-GB"/>
              </w:rPr>
              <w:t>. E-UTRAN provides this field upon configuring EN-DC</w:t>
            </w:r>
            <w:ins w:id="44" w:author="Ericsson" w:date="2018-07-06T14:55:00Z">
              <w:r>
                <w:rPr>
                  <w:lang w:eastAsia="en-GB"/>
                </w:rPr>
                <w:t xml:space="preserve"> or NGEN-DC</w:t>
              </w:r>
            </w:ins>
            <w:r>
              <w:rPr>
                <w:lang w:eastAsia="en-GB"/>
              </w:rPr>
              <w:t xml:space="preserve"> to facilitate configuration of SRB3.</w:t>
            </w:r>
            <w:ins w:id="45" w:author="Ericsson" w:date="2018-07-06T14:54:00Z">
              <w:r>
                <w:rPr>
                  <w:lang w:eastAsia="en-GB"/>
                </w:rPr>
                <w:t xml:space="preserve"> </w:t>
              </w:r>
            </w:ins>
            <w:ins w:id="46" w:author="Ericsson" w:date="2018-07-06T14:55:00Z">
              <w:r>
                <w:rPr>
                  <w:lang w:eastAsia="en-GB"/>
                </w:rPr>
                <w:t xml:space="preserve">This field </w:t>
              </w:r>
            </w:ins>
            <w:ins w:id="47" w:author="Ericsson" w:date="2018-08-07T19:32:00Z">
              <w:r>
                <w:rPr>
                  <w:lang w:val="en-US" w:eastAsia="en-GB"/>
                </w:rPr>
                <w:t>is optional</w:t>
              </w:r>
            </w:ins>
            <w:ins w:id="48" w:author="Ericsson" w:date="2018-07-06T14:55:00Z">
              <w:r>
                <w:rPr>
                  <w:lang w:eastAsia="en-GB"/>
                </w:rPr>
                <w:t xml:space="preserve"> during </w:t>
              </w:r>
            </w:ins>
            <w:ins w:id="49" w:author="Ericsson" w:date="2018-07-06T14:56:00Z">
              <w:r>
                <w:rPr>
                  <w:lang w:eastAsia="en-GB"/>
                </w:rPr>
                <w:t>reconfiguration</w:t>
              </w:r>
            </w:ins>
            <w:ins w:id="50" w:author="Ericsson" w:date="2018-11-01T14:22:00Z">
              <w:r w:rsidR="001A6A0E" w:rsidRPr="002E3178">
                <w:rPr>
                  <w:lang w:val="en-US" w:eastAsia="en-GB"/>
                </w:rPr>
                <w:t>, handove</w:t>
              </w:r>
              <w:r w:rsidR="001A6A0E">
                <w:rPr>
                  <w:lang w:val="en-US" w:eastAsia="en-GB"/>
                </w:rPr>
                <w:t>r within or to E-UTRA, either intra-system or inter-system</w:t>
              </w:r>
            </w:ins>
            <w:ins w:id="51" w:author="Ericsson" w:date="2018-08-07T19:42:00Z">
              <w:r>
                <w:rPr>
                  <w:lang w:val="en-US" w:eastAsia="en-GB"/>
                </w:rPr>
                <w:t>.</w:t>
              </w:r>
            </w:ins>
          </w:p>
        </w:tc>
      </w:tr>
    </w:tbl>
    <w:p w14:paraId="5C785A37" w14:textId="77777777" w:rsidR="008B4A73" w:rsidRPr="00CC7909" w:rsidRDefault="008B4A73" w:rsidP="008B4A73"/>
    <w:p w14:paraId="2E69CC60" w14:textId="7C9DC422" w:rsidR="009722D5" w:rsidRDefault="000A4ACE" w:rsidP="00B3169D">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E61C69">
        <w:rPr>
          <w:rFonts w:ascii="Times New Roman" w:hAnsi="Times New Roman" w:cs="Times New Roman"/>
          <w:lang w:val="en-US"/>
        </w:rPr>
        <w:t>SECOND</w:t>
      </w:r>
      <w:r>
        <w:rPr>
          <w:rFonts w:ascii="Times New Roman" w:hAnsi="Times New Roman" w:cs="Times New Roman"/>
          <w:lang w:val="en-US"/>
        </w:rPr>
        <w:t xml:space="preserve"> </w:t>
      </w:r>
      <w:r w:rsidRPr="004E1C92">
        <w:rPr>
          <w:rFonts w:ascii="Times New Roman" w:hAnsi="Times New Roman" w:cs="Times New Roman"/>
          <w:lang w:val="en-US"/>
        </w:rPr>
        <w:t>CHANGE</w:t>
      </w:r>
      <w:bookmarkEnd w:id="1"/>
      <w:bookmarkEnd w:id="2"/>
    </w:p>
    <w:p w14:paraId="4B7A382C" w14:textId="395D8957" w:rsidR="00F440F7" w:rsidRDefault="00F440F7" w:rsidP="00F440F7">
      <w:pPr>
        <w:rPr>
          <w:lang w:val="en-US" w:eastAsia="ko-KR"/>
        </w:rPr>
      </w:pPr>
    </w:p>
    <w:p w14:paraId="749FC316" w14:textId="09CC1657" w:rsidR="00F440F7" w:rsidRPr="004E1C92" w:rsidRDefault="00F440F7" w:rsidP="00F440F7">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7F0EEE73" w14:textId="77777777" w:rsidR="00F440F7" w:rsidRPr="00CC7909" w:rsidRDefault="00F440F7" w:rsidP="00F440F7">
      <w:pPr>
        <w:pStyle w:val="Heading3"/>
        <w:rPr>
          <w:lang w:val="en-GB"/>
        </w:rPr>
      </w:pPr>
      <w:bookmarkStart w:id="52" w:name="_Toc518999259"/>
      <w:bookmarkStart w:id="53" w:name="_Toc510531892"/>
      <w:r w:rsidRPr="00CC7909">
        <w:rPr>
          <w:lang w:val="en-GB"/>
        </w:rPr>
        <w:t>10.2.2</w:t>
      </w:r>
      <w:r w:rsidRPr="00CC7909">
        <w:rPr>
          <w:lang w:val="en-GB"/>
        </w:rPr>
        <w:tab/>
        <w:t>Message definitions</w:t>
      </w:r>
      <w:bookmarkEnd w:id="52"/>
    </w:p>
    <w:p w14:paraId="56EF8011" w14:textId="77777777" w:rsidR="00F440F7" w:rsidRPr="00CC7909" w:rsidRDefault="00F440F7" w:rsidP="00F440F7">
      <w:pPr>
        <w:pStyle w:val="Heading4"/>
        <w:rPr>
          <w:lang w:val="en-GB"/>
        </w:rPr>
      </w:pPr>
      <w:bookmarkStart w:id="54" w:name="_Toc518999261"/>
      <w:r w:rsidRPr="00CC7909">
        <w:rPr>
          <w:lang w:val="en-GB"/>
        </w:rPr>
        <w:t>–</w:t>
      </w:r>
      <w:r w:rsidRPr="00CC7909">
        <w:rPr>
          <w:lang w:val="en-GB"/>
        </w:rPr>
        <w:tab/>
      </w:r>
      <w:proofErr w:type="spellStart"/>
      <w:r w:rsidRPr="00CC7909">
        <w:rPr>
          <w:i/>
          <w:lang w:val="en-GB"/>
        </w:rPr>
        <w:t>HandoverPreparationInformation</w:t>
      </w:r>
      <w:bookmarkEnd w:id="54"/>
      <w:proofErr w:type="spellEnd"/>
    </w:p>
    <w:p w14:paraId="3D10F7EC" w14:textId="77777777" w:rsidR="00F440F7" w:rsidRPr="00CC7909" w:rsidRDefault="00F440F7" w:rsidP="00F440F7">
      <w:r w:rsidRPr="00CC7909">
        <w:t>This message is used to transfer the E-UTRA RRC information used by the target eNB during handover preparation, including UE capability information.</w:t>
      </w:r>
    </w:p>
    <w:p w14:paraId="4F03FA37" w14:textId="77777777" w:rsidR="00F440F7" w:rsidRPr="00CC7909" w:rsidRDefault="00F440F7" w:rsidP="00F440F7">
      <w:pPr>
        <w:pStyle w:val="B1"/>
        <w:keepNext/>
        <w:keepLines/>
        <w:rPr>
          <w:lang w:val="en-GB"/>
        </w:rPr>
      </w:pPr>
      <w:r w:rsidRPr="00CC7909">
        <w:rPr>
          <w:lang w:val="en-GB"/>
        </w:rPr>
        <w:t>Direction: source eNB/ source RAN to target eNB</w:t>
      </w:r>
    </w:p>
    <w:p w14:paraId="66A2F5E2" w14:textId="77777777" w:rsidR="00F440F7" w:rsidRPr="00CC7909" w:rsidRDefault="00F440F7" w:rsidP="00F440F7">
      <w:pPr>
        <w:pStyle w:val="TH"/>
        <w:rPr>
          <w:lang w:val="en-GB"/>
        </w:rPr>
      </w:pPr>
      <w:proofErr w:type="spellStart"/>
      <w:r w:rsidRPr="00CC7909">
        <w:rPr>
          <w:bCs/>
          <w:i/>
          <w:iCs/>
          <w:lang w:val="en-GB"/>
        </w:rPr>
        <w:t>HandoverPreparationInformation</w:t>
      </w:r>
      <w:proofErr w:type="spellEnd"/>
      <w:r w:rsidRPr="00CC7909">
        <w:rPr>
          <w:bCs/>
          <w:i/>
          <w:iCs/>
          <w:lang w:val="en-GB"/>
        </w:rPr>
        <w:t xml:space="preserve"> </w:t>
      </w:r>
      <w:r w:rsidRPr="00CC7909">
        <w:rPr>
          <w:lang w:val="en-GB"/>
        </w:rPr>
        <w:t>message</w:t>
      </w:r>
    </w:p>
    <w:p w14:paraId="14BFBA24" w14:textId="77777777" w:rsidR="00F440F7" w:rsidRPr="00CC7909" w:rsidRDefault="00F440F7" w:rsidP="00F440F7">
      <w:pPr>
        <w:pStyle w:val="PL"/>
        <w:shd w:val="clear" w:color="auto" w:fill="E6E6E6"/>
      </w:pPr>
      <w:r w:rsidRPr="00CC7909">
        <w:t>-- ASN1START</w:t>
      </w:r>
    </w:p>
    <w:p w14:paraId="1A54C528" w14:textId="77777777" w:rsidR="00F440F7" w:rsidRPr="00CC7909" w:rsidRDefault="00F440F7" w:rsidP="00F440F7">
      <w:pPr>
        <w:pStyle w:val="PL"/>
        <w:shd w:val="clear" w:color="auto" w:fill="E6E6E6"/>
      </w:pPr>
    </w:p>
    <w:p w14:paraId="411C4D59" w14:textId="77777777" w:rsidR="00F440F7" w:rsidRPr="00CC7909" w:rsidRDefault="00F440F7" w:rsidP="00F440F7">
      <w:pPr>
        <w:pStyle w:val="PL"/>
        <w:shd w:val="clear" w:color="auto" w:fill="E6E6E6"/>
      </w:pPr>
      <w:r w:rsidRPr="00CC7909">
        <w:t>HandoverPreparationInformation ::=</w:t>
      </w:r>
      <w:r w:rsidRPr="00CC7909">
        <w:tab/>
        <w:t>SEQUENCE {</w:t>
      </w:r>
    </w:p>
    <w:p w14:paraId="75D0238C" w14:textId="77777777" w:rsidR="00F440F7" w:rsidRPr="00CC7909" w:rsidRDefault="00F440F7" w:rsidP="00F440F7">
      <w:pPr>
        <w:pStyle w:val="PL"/>
        <w:shd w:val="clear" w:color="auto" w:fill="E6E6E6"/>
      </w:pPr>
      <w:r w:rsidRPr="00CC7909">
        <w:tab/>
        <w:t>criticalExtensions</w:t>
      </w:r>
      <w:r w:rsidRPr="00CC7909">
        <w:tab/>
      </w:r>
      <w:r w:rsidRPr="00CC7909">
        <w:tab/>
      </w:r>
      <w:r w:rsidRPr="00CC7909">
        <w:tab/>
      </w:r>
      <w:r w:rsidRPr="00CC7909">
        <w:tab/>
      </w:r>
      <w:r w:rsidRPr="00CC7909">
        <w:tab/>
        <w:t>CHOICE {</w:t>
      </w:r>
    </w:p>
    <w:p w14:paraId="4CF0B85B" w14:textId="77777777" w:rsidR="00F440F7" w:rsidRPr="00CC7909" w:rsidRDefault="00F440F7" w:rsidP="00F440F7">
      <w:pPr>
        <w:pStyle w:val="PL"/>
        <w:shd w:val="clear" w:color="auto" w:fill="E6E6E6"/>
      </w:pPr>
      <w:r w:rsidRPr="00CC7909">
        <w:tab/>
      </w:r>
      <w:r w:rsidRPr="00CC7909">
        <w:tab/>
        <w:t>c1</w:t>
      </w:r>
      <w:r w:rsidRPr="00CC7909">
        <w:tab/>
      </w:r>
      <w:r w:rsidRPr="00CC7909">
        <w:tab/>
      </w:r>
      <w:r w:rsidRPr="00CC7909">
        <w:tab/>
      </w:r>
      <w:r w:rsidRPr="00CC7909">
        <w:tab/>
      </w:r>
      <w:r w:rsidRPr="00CC7909">
        <w:tab/>
      </w:r>
      <w:r w:rsidRPr="00CC7909">
        <w:tab/>
      </w:r>
      <w:r w:rsidRPr="00CC7909">
        <w:tab/>
      </w:r>
      <w:r w:rsidRPr="00CC7909">
        <w:tab/>
      </w:r>
      <w:r w:rsidRPr="00CC7909">
        <w:tab/>
        <w:t>CHOICE{</w:t>
      </w:r>
    </w:p>
    <w:p w14:paraId="49DD56B2" w14:textId="77777777" w:rsidR="00F440F7" w:rsidRPr="00CC7909" w:rsidRDefault="00F440F7" w:rsidP="00F440F7">
      <w:pPr>
        <w:pStyle w:val="PL"/>
        <w:shd w:val="clear" w:color="auto" w:fill="E6E6E6"/>
      </w:pPr>
      <w:r w:rsidRPr="00CC7909">
        <w:tab/>
      </w:r>
      <w:r w:rsidRPr="00CC7909">
        <w:tab/>
      </w:r>
      <w:r w:rsidRPr="00CC7909">
        <w:tab/>
        <w:t>handoverPreparationInformation-r8</w:t>
      </w:r>
      <w:r w:rsidRPr="00CC7909">
        <w:tab/>
        <w:t>HandoverPreparationInformation-r8-IEs,</w:t>
      </w:r>
    </w:p>
    <w:p w14:paraId="4B53CA1F" w14:textId="77777777" w:rsidR="00F440F7" w:rsidRPr="002D1140" w:rsidRDefault="00F440F7" w:rsidP="00F440F7">
      <w:pPr>
        <w:pStyle w:val="PL"/>
        <w:shd w:val="clear" w:color="auto" w:fill="E6E6E6"/>
        <w:rPr>
          <w:lang w:val="sv-SE"/>
        </w:rPr>
      </w:pPr>
      <w:r w:rsidRPr="00CC7909">
        <w:tab/>
      </w:r>
      <w:r w:rsidRPr="00CC7909">
        <w:tab/>
      </w:r>
      <w:r w:rsidRPr="00CC7909">
        <w:tab/>
      </w:r>
      <w:r w:rsidRPr="002D1140">
        <w:rPr>
          <w:lang w:val="sv-SE"/>
        </w:rPr>
        <w:t>spare7 NULL,</w:t>
      </w:r>
    </w:p>
    <w:p w14:paraId="687DF0D5" w14:textId="77777777" w:rsidR="00F440F7" w:rsidRPr="002D1140" w:rsidRDefault="00F440F7" w:rsidP="00F440F7">
      <w:pPr>
        <w:pStyle w:val="PL"/>
        <w:shd w:val="clear" w:color="auto" w:fill="E6E6E6"/>
        <w:rPr>
          <w:lang w:val="sv-SE"/>
        </w:rPr>
      </w:pPr>
      <w:r w:rsidRPr="002D1140">
        <w:rPr>
          <w:lang w:val="sv-SE"/>
        </w:rPr>
        <w:tab/>
      </w:r>
      <w:r w:rsidRPr="002D1140">
        <w:rPr>
          <w:lang w:val="sv-SE"/>
        </w:rPr>
        <w:tab/>
      </w:r>
      <w:r w:rsidRPr="002D1140">
        <w:rPr>
          <w:lang w:val="sv-SE"/>
        </w:rPr>
        <w:tab/>
        <w:t>spare6 NULL, spare5 NULL, spare4 NULL,</w:t>
      </w:r>
    </w:p>
    <w:p w14:paraId="428D18F5" w14:textId="77777777" w:rsidR="00F440F7" w:rsidRPr="002D1140" w:rsidRDefault="00F440F7" w:rsidP="00F440F7">
      <w:pPr>
        <w:pStyle w:val="PL"/>
        <w:shd w:val="clear" w:color="auto" w:fill="E6E6E6"/>
        <w:rPr>
          <w:lang w:val="sv-SE"/>
        </w:rPr>
      </w:pPr>
      <w:r w:rsidRPr="002D1140">
        <w:rPr>
          <w:lang w:val="sv-SE"/>
        </w:rPr>
        <w:tab/>
      </w:r>
      <w:r w:rsidRPr="002D1140">
        <w:rPr>
          <w:lang w:val="sv-SE"/>
        </w:rPr>
        <w:tab/>
      </w:r>
      <w:r w:rsidRPr="002D1140">
        <w:rPr>
          <w:lang w:val="sv-SE"/>
        </w:rPr>
        <w:tab/>
        <w:t>spare3 NULL, spare2 NULL, spare1 NULL</w:t>
      </w:r>
    </w:p>
    <w:p w14:paraId="3A035954" w14:textId="77777777" w:rsidR="00F440F7" w:rsidRPr="00CC7909" w:rsidRDefault="00F440F7" w:rsidP="00F440F7">
      <w:pPr>
        <w:pStyle w:val="PL"/>
        <w:shd w:val="clear" w:color="auto" w:fill="E6E6E6"/>
      </w:pPr>
      <w:r w:rsidRPr="002D1140">
        <w:rPr>
          <w:lang w:val="sv-SE"/>
        </w:rPr>
        <w:tab/>
      </w:r>
      <w:r w:rsidRPr="002D1140">
        <w:rPr>
          <w:lang w:val="sv-SE"/>
        </w:rPr>
        <w:tab/>
      </w:r>
      <w:r w:rsidRPr="00CC7909">
        <w:t>},</w:t>
      </w:r>
    </w:p>
    <w:p w14:paraId="2D86BBB1" w14:textId="77777777" w:rsidR="00F440F7" w:rsidRPr="00CC7909" w:rsidRDefault="00F440F7" w:rsidP="00F440F7">
      <w:pPr>
        <w:pStyle w:val="PL"/>
        <w:shd w:val="clear" w:color="auto" w:fill="E6E6E6"/>
      </w:pPr>
      <w:r w:rsidRPr="00CC7909">
        <w:tab/>
      </w:r>
      <w:r w:rsidRPr="00CC7909">
        <w:tab/>
        <w:t>criticalExtensionsFuture</w:t>
      </w:r>
      <w:r w:rsidRPr="00CC7909">
        <w:tab/>
      </w:r>
      <w:r w:rsidRPr="00CC7909">
        <w:tab/>
      </w:r>
      <w:r w:rsidRPr="00CC7909">
        <w:tab/>
        <w:t>SEQUENCE {}</w:t>
      </w:r>
    </w:p>
    <w:p w14:paraId="24DB366A" w14:textId="77777777" w:rsidR="00F440F7" w:rsidRPr="00CC7909" w:rsidRDefault="00F440F7" w:rsidP="00F440F7">
      <w:pPr>
        <w:pStyle w:val="PL"/>
        <w:shd w:val="clear" w:color="auto" w:fill="E6E6E6"/>
      </w:pPr>
      <w:r w:rsidRPr="00CC7909">
        <w:tab/>
        <w:t>}</w:t>
      </w:r>
    </w:p>
    <w:p w14:paraId="08C3546E" w14:textId="77777777" w:rsidR="00F440F7" w:rsidRPr="00CC7909" w:rsidRDefault="00F440F7" w:rsidP="00F440F7">
      <w:pPr>
        <w:pStyle w:val="PL"/>
        <w:shd w:val="clear" w:color="auto" w:fill="E6E6E6"/>
      </w:pPr>
      <w:r w:rsidRPr="00CC7909">
        <w:t>}</w:t>
      </w:r>
    </w:p>
    <w:p w14:paraId="488AC438" w14:textId="77777777" w:rsidR="00F440F7" w:rsidRPr="00CC7909" w:rsidRDefault="00F440F7" w:rsidP="00F440F7">
      <w:pPr>
        <w:pStyle w:val="PL"/>
        <w:shd w:val="clear" w:color="auto" w:fill="E6E6E6"/>
      </w:pPr>
    </w:p>
    <w:p w14:paraId="0E968465" w14:textId="77777777" w:rsidR="00F440F7" w:rsidRPr="00CC7909" w:rsidRDefault="00F440F7" w:rsidP="00F440F7">
      <w:pPr>
        <w:pStyle w:val="PL"/>
        <w:shd w:val="clear" w:color="auto" w:fill="E6E6E6"/>
      </w:pPr>
      <w:r w:rsidRPr="00CC7909">
        <w:t>HandoverPreparationInformation-r8-IEs ::= SEQUENCE {</w:t>
      </w:r>
    </w:p>
    <w:p w14:paraId="3F61C752" w14:textId="77777777" w:rsidR="00F440F7" w:rsidRPr="00CC7909" w:rsidRDefault="00F440F7" w:rsidP="00F440F7">
      <w:pPr>
        <w:pStyle w:val="PL"/>
        <w:shd w:val="clear" w:color="auto" w:fill="E6E6E6"/>
      </w:pPr>
      <w:r w:rsidRPr="00CC7909">
        <w:tab/>
        <w:t>ue-RadioAccessCapabilityInfo</w:t>
      </w:r>
      <w:r w:rsidRPr="00CC7909">
        <w:tab/>
      </w:r>
      <w:r w:rsidRPr="00CC7909">
        <w:tab/>
        <w:t>UE-CapabilityRAT-ContainerList,</w:t>
      </w:r>
    </w:p>
    <w:p w14:paraId="25286A36" w14:textId="77777777" w:rsidR="00F440F7" w:rsidRPr="00CC7909" w:rsidRDefault="00F440F7" w:rsidP="00F440F7">
      <w:pPr>
        <w:pStyle w:val="PL"/>
        <w:shd w:val="clear" w:color="auto" w:fill="E6E6E6"/>
      </w:pPr>
      <w:r w:rsidRPr="00CC7909">
        <w:tab/>
        <w:t>as-Config</w:t>
      </w:r>
      <w:r w:rsidRPr="00CC7909">
        <w:tab/>
      </w:r>
      <w:r w:rsidRPr="00CC7909">
        <w:tab/>
      </w:r>
      <w:r w:rsidRPr="00CC7909">
        <w:tab/>
      </w:r>
      <w:r w:rsidRPr="00CC7909">
        <w:tab/>
      </w:r>
      <w:r w:rsidRPr="00CC7909">
        <w:tab/>
      </w:r>
      <w:r w:rsidRPr="00CC7909">
        <w:tab/>
      </w:r>
      <w:r w:rsidRPr="00CC7909">
        <w:tab/>
        <w:t>AS-Config</w:t>
      </w:r>
      <w:r w:rsidRPr="00CC7909">
        <w:tab/>
      </w:r>
      <w:r w:rsidRPr="00CC7909">
        <w:tab/>
      </w:r>
      <w:r w:rsidRPr="00CC7909">
        <w:tab/>
      </w:r>
      <w:r w:rsidRPr="00CC7909">
        <w:tab/>
      </w:r>
      <w:r w:rsidRPr="00CC7909">
        <w:tab/>
        <w:t>OPTIONAL,</w:t>
      </w:r>
      <w:r w:rsidRPr="00CC7909">
        <w:tab/>
      </w:r>
      <w:r w:rsidRPr="00CC7909">
        <w:tab/>
        <w:t>-- Cond HO</w:t>
      </w:r>
    </w:p>
    <w:p w14:paraId="1A7F4FCB" w14:textId="77777777" w:rsidR="00F440F7" w:rsidRPr="00CC7909" w:rsidRDefault="00F440F7" w:rsidP="00F440F7">
      <w:pPr>
        <w:pStyle w:val="PL"/>
        <w:shd w:val="clear" w:color="auto" w:fill="E6E6E6"/>
      </w:pPr>
      <w:r w:rsidRPr="00CC7909">
        <w:tab/>
        <w:t>rrm-Config</w:t>
      </w:r>
      <w:r w:rsidRPr="00CC7909">
        <w:tab/>
      </w:r>
      <w:r w:rsidRPr="00CC7909">
        <w:tab/>
      </w:r>
      <w:r w:rsidRPr="00CC7909">
        <w:tab/>
      </w:r>
      <w:r w:rsidRPr="00CC7909">
        <w:tab/>
      </w:r>
      <w:r w:rsidRPr="00CC7909">
        <w:tab/>
      </w:r>
      <w:r w:rsidRPr="00CC7909">
        <w:tab/>
      </w:r>
      <w:r w:rsidRPr="00CC7909">
        <w:tab/>
        <w:t>RRM-Config</w:t>
      </w:r>
      <w:r w:rsidRPr="00CC7909">
        <w:tab/>
      </w:r>
      <w:r w:rsidRPr="00CC7909">
        <w:tab/>
      </w:r>
      <w:r w:rsidRPr="00CC7909">
        <w:tab/>
      </w:r>
      <w:r w:rsidRPr="00CC7909">
        <w:tab/>
      </w:r>
      <w:r w:rsidRPr="00CC7909">
        <w:tab/>
        <w:t>OPTIONAL,</w:t>
      </w:r>
    </w:p>
    <w:p w14:paraId="2124DEBD" w14:textId="77777777" w:rsidR="00F440F7" w:rsidRPr="00CC7909" w:rsidRDefault="00F440F7" w:rsidP="00F440F7">
      <w:pPr>
        <w:pStyle w:val="PL"/>
        <w:shd w:val="clear" w:color="auto" w:fill="E6E6E6"/>
      </w:pPr>
      <w:r w:rsidRPr="00CC7909">
        <w:tab/>
        <w:t>as-Context</w:t>
      </w:r>
      <w:r w:rsidRPr="00CC7909">
        <w:tab/>
      </w:r>
      <w:r w:rsidRPr="00CC7909">
        <w:tab/>
      </w:r>
      <w:r w:rsidRPr="00CC7909">
        <w:tab/>
      </w:r>
      <w:r w:rsidRPr="00CC7909">
        <w:tab/>
      </w:r>
      <w:r w:rsidRPr="00CC7909">
        <w:tab/>
      </w:r>
      <w:r w:rsidRPr="00CC7909">
        <w:tab/>
      </w:r>
      <w:r w:rsidRPr="00CC7909">
        <w:tab/>
        <w:t>AS-Context</w:t>
      </w:r>
      <w:r w:rsidRPr="00CC7909">
        <w:tab/>
      </w:r>
      <w:r w:rsidRPr="00CC7909">
        <w:tab/>
      </w:r>
      <w:r w:rsidRPr="00CC7909">
        <w:tab/>
      </w:r>
      <w:r w:rsidRPr="00CC7909">
        <w:tab/>
        <w:t>OPTIONAL,</w:t>
      </w:r>
      <w:r w:rsidRPr="00CC7909">
        <w:tab/>
      </w:r>
      <w:r w:rsidRPr="00CC7909">
        <w:tab/>
        <w:t>-- Cond HO</w:t>
      </w:r>
    </w:p>
    <w:p w14:paraId="1E81B0C9" w14:textId="77777777" w:rsidR="00F440F7" w:rsidRPr="00CC7909" w:rsidRDefault="00F440F7" w:rsidP="00F440F7">
      <w:pPr>
        <w:pStyle w:val="PL"/>
        <w:shd w:val="clear" w:color="auto" w:fill="E6E6E6"/>
      </w:pPr>
      <w:r w:rsidRPr="00CC7909">
        <w:tab/>
        <w:t>nonCriticalExtension</w:t>
      </w:r>
      <w:r w:rsidRPr="00CC7909">
        <w:tab/>
      </w:r>
      <w:r w:rsidRPr="00CC7909">
        <w:tab/>
      </w:r>
      <w:r w:rsidRPr="00CC7909">
        <w:tab/>
      </w:r>
      <w:r w:rsidRPr="00CC7909">
        <w:tab/>
        <w:t>HandoverPreparationInformation-v920-IEs</w:t>
      </w:r>
      <w:r w:rsidRPr="00CC7909">
        <w:tab/>
      </w:r>
      <w:r w:rsidRPr="00CC7909">
        <w:tab/>
        <w:t>OPTIONAL</w:t>
      </w:r>
    </w:p>
    <w:p w14:paraId="7067C45E" w14:textId="77777777" w:rsidR="00F440F7" w:rsidRPr="00CC7909" w:rsidRDefault="00F440F7" w:rsidP="00F440F7">
      <w:pPr>
        <w:pStyle w:val="PL"/>
        <w:shd w:val="clear" w:color="auto" w:fill="E6E6E6"/>
      </w:pPr>
      <w:r w:rsidRPr="00CC7909">
        <w:t>}</w:t>
      </w:r>
    </w:p>
    <w:p w14:paraId="57E53093" w14:textId="77777777" w:rsidR="00F440F7" w:rsidRPr="00CC7909" w:rsidRDefault="00F440F7" w:rsidP="00F440F7">
      <w:pPr>
        <w:pStyle w:val="PL"/>
        <w:shd w:val="clear" w:color="auto" w:fill="E6E6E6"/>
      </w:pPr>
    </w:p>
    <w:p w14:paraId="0E855CEF" w14:textId="77777777" w:rsidR="00F440F7" w:rsidRPr="00CC7909" w:rsidRDefault="00F440F7" w:rsidP="00F440F7">
      <w:pPr>
        <w:pStyle w:val="PL"/>
        <w:shd w:val="clear" w:color="auto" w:fill="E6E6E6"/>
      </w:pPr>
      <w:r w:rsidRPr="00CC7909">
        <w:t>HandoverPreparationInformation-v920-IEs</w:t>
      </w:r>
      <w:r w:rsidRPr="00CC7909">
        <w:tab/>
        <w:t>::= SEQUENCE {</w:t>
      </w:r>
    </w:p>
    <w:p w14:paraId="2D4AF506" w14:textId="77777777" w:rsidR="00F440F7" w:rsidRPr="00CC7909" w:rsidRDefault="00F440F7" w:rsidP="00F440F7">
      <w:pPr>
        <w:pStyle w:val="PL"/>
        <w:shd w:val="clear" w:color="auto" w:fill="E6E6E6"/>
      </w:pPr>
      <w:r w:rsidRPr="00CC7909">
        <w:tab/>
        <w:t>ue-ConfigRelease-r9</w:t>
      </w:r>
      <w:r w:rsidRPr="00CC7909">
        <w:tab/>
      </w:r>
      <w:r w:rsidRPr="00CC7909">
        <w:tab/>
      </w:r>
      <w:r w:rsidRPr="00CC7909">
        <w:tab/>
      </w:r>
      <w:r w:rsidRPr="00CC7909">
        <w:tab/>
      </w:r>
      <w:r w:rsidRPr="00CC7909">
        <w:tab/>
        <w:t>ENUMERATED {</w:t>
      </w:r>
    </w:p>
    <w:p w14:paraId="2FA6A380" w14:textId="77777777" w:rsidR="00F440F7" w:rsidRPr="00CC7909" w:rsidRDefault="00F440F7" w:rsidP="00F440F7">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rel9, rel10, rel11, rel12, v10j0, v11e0,</w:t>
      </w:r>
    </w:p>
    <w:p w14:paraId="26DB2172" w14:textId="77777777" w:rsidR="00F440F7" w:rsidRPr="00CC7909" w:rsidRDefault="00F440F7" w:rsidP="00F440F7">
      <w:pPr>
        <w:pStyle w:val="PL"/>
        <w:shd w:val="clear" w:color="auto" w:fill="E6E6E6"/>
      </w:pPr>
      <w:r w:rsidRPr="00CC7909">
        <w:tab/>
      </w:r>
      <w:r w:rsidRPr="00CC7909">
        <w:tab/>
      </w:r>
      <w:r w:rsidRPr="00CC7909">
        <w:tab/>
      </w:r>
      <w:r w:rsidRPr="00CC7909">
        <w:tab/>
      </w:r>
      <w:r w:rsidRPr="00CC7909">
        <w:tab/>
      </w:r>
      <w:r w:rsidRPr="00CC7909">
        <w:tab/>
      </w:r>
      <w:r w:rsidRPr="00CC7909">
        <w:tab/>
      </w:r>
      <w:r w:rsidRPr="00CC7909">
        <w:tab/>
      </w:r>
      <w:r w:rsidRPr="00CC7909">
        <w:tab/>
      </w:r>
      <w:r w:rsidRPr="00CC7909">
        <w:tab/>
        <w:t>v1280, rel13, ..., rel14, rel15}</w:t>
      </w:r>
      <w:r w:rsidRPr="00CC7909">
        <w:tab/>
      </w:r>
      <w:r w:rsidRPr="00CC7909">
        <w:tab/>
        <w:t>OPTIONAL,</w:t>
      </w:r>
      <w:r w:rsidRPr="00CC7909">
        <w:tab/>
        <w:t>-- Cond HO2</w:t>
      </w:r>
    </w:p>
    <w:p w14:paraId="3F9ED1E1" w14:textId="77777777" w:rsidR="00F440F7" w:rsidRPr="00CC7909" w:rsidRDefault="00F440F7" w:rsidP="00F440F7">
      <w:pPr>
        <w:pStyle w:val="PL"/>
        <w:shd w:val="clear" w:color="auto" w:fill="E6E6E6"/>
      </w:pPr>
      <w:r w:rsidRPr="00CC7909">
        <w:tab/>
        <w:t>nonCriticalExtension</w:t>
      </w:r>
      <w:r w:rsidRPr="00CC7909">
        <w:tab/>
      </w:r>
      <w:r w:rsidRPr="00CC7909">
        <w:tab/>
      </w:r>
      <w:r w:rsidRPr="00CC7909">
        <w:tab/>
      </w:r>
      <w:r w:rsidRPr="00CC7909">
        <w:tab/>
        <w:t>HandoverPreparationInformation-v9d0-IEs</w:t>
      </w:r>
      <w:r w:rsidRPr="00CC7909">
        <w:tab/>
      </w:r>
      <w:r w:rsidRPr="00CC7909">
        <w:tab/>
        <w:t>OPTIONAL</w:t>
      </w:r>
    </w:p>
    <w:p w14:paraId="4AE678CF" w14:textId="77777777" w:rsidR="00F440F7" w:rsidRPr="00CC7909" w:rsidRDefault="00F440F7" w:rsidP="00F440F7">
      <w:pPr>
        <w:pStyle w:val="PL"/>
        <w:shd w:val="clear" w:color="auto" w:fill="E6E6E6"/>
      </w:pPr>
      <w:r w:rsidRPr="00CC7909">
        <w:t>}</w:t>
      </w:r>
    </w:p>
    <w:p w14:paraId="06B56F66" w14:textId="77777777" w:rsidR="00F440F7" w:rsidRPr="00CC7909" w:rsidRDefault="00F440F7" w:rsidP="00F440F7">
      <w:pPr>
        <w:pStyle w:val="PL"/>
        <w:shd w:val="clear" w:color="auto" w:fill="E6E6E6"/>
      </w:pPr>
    </w:p>
    <w:p w14:paraId="797F597E" w14:textId="77777777" w:rsidR="00F440F7" w:rsidRPr="00CC7909" w:rsidRDefault="00F440F7" w:rsidP="00F440F7">
      <w:pPr>
        <w:pStyle w:val="PL"/>
        <w:shd w:val="clear" w:color="auto" w:fill="E6E6E6"/>
      </w:pPr>
      <w:r w:rsidRPr="00CC7909">
        <w:t>HandoverPreparationInformation-v9d0-IEs</w:t>
      </w:r>
      <w:r w:rsidRPr="00CC7909">
        <w:tab/>
        <w:t>::= SEQUENCE {</w:t>
      </w:r>
    </w:p>
    <w:p w14:paraId="259934E1" w14:textId="77777777" w:rsidR="00F440F7" w:rsidRPr="00CC7909" w:rsidRDefault="00F440F7" w:rsidP="00F440F7">
      <w:pPr>
        <w:pStyle w:val="PL"/>
        <w:shd w:val="clear" w:color="auto" w:fill="E6E6E6"/>
      </w:pPr>
      <w:r w:rsidRPr="00CC7909">
        <w:tab/>
        <w:t>lateNonCriticalExtension</w:t>
      </w:r>
      <w:r w:rsidRPr="00CC7909">
        <w:tab/>
      </w:r>
      <w:r w:rsidRPr="00CC7909">
        <w:tab/>
      </w:r>
      <w:r w:rsidRPr="00CC7909">
        <w:tab/>
        <w:t>OCTET STRING (CONTAINING HandoverPreparationInformation-v9j0-IEs)</w:t>
      </w:r>
      <w:r w:rsidRPr="00CC7909">
        <w:tab/>
        <w:t>OPTIONAL,</w:t>
      </w:r>
    </w:p>
    <w:p w14:paraId="018E6A31" w14:textId="77777777" w:rsidR="00F440F7" w:rsidRPr="00CC7909" w:rsidRDefault="00F440F7" w:rsidP="00F440F7">
      <w:pPr>
        <w:pStyle w:val="PL"/>
        <w:shd w:val="clear" w:color="auto" w:fill="E6E6E6"/>
      </w:pPr>
      <w:r w:rsidRPr="00CC7909">
        <w:tab/>
        <w:t>nonCriticalExtension</w:t>
      </w:r>
      <w:r w:rsidRPr="00CC7909">
        <w:tab/>
      </w:r>
      <w:r w:rsidRPr="00CC7909">
        <w:tab/>
      </w:r>
      <w:r w:rsidRPr="00CC7909">
        <w:tab/>
      </w:r>
      <w:r w:rsidRPr="00CC7909">
        <w:tab/>
        <w:t>HandoverPreparationInformation-v9e0-IEs</w:t>
      </w:r>
      <w:r w:rsidRPr="00CC7909">
        <w:tab/>
      </w:r>
      <w:r w:rsidRPr="00CC7909">
        <w:tab/>
      </w:r>
      <w:r w:rsidRPr="00CC7909">
        <w:tab/>
        <w:t>OPTIONAL</w:t>
      </w:r>
    </w:p>
    <w:p w14:paraId="4F8C9418" w14:textId="77777777" w:rsidR="00F440F7" w:rsidRPr="00CC7909" w:rsidRDefault="00F440F7" w:rsidP="00F440F7">
      <w:pPr>
        <w:pStyle w:val="PL"/>
        <w:shd w:val="clear" w:color="auto" w:fill="E6E6E6"/>
      </w:pPr>
      <w:r w:rsidRPr="00CC7909">
        <w:t>}</w:t>
      </w:r>
    </w:p>
    <w:p w14:paraId="5F1A42B2" w14:textId="77777777" w:rsidR="00F440F7" w:rsidRPr="00CC7909" w:rsidRDefault="00F440F7" w:rsidP="00F440F7">
      <w:pPr>
        <w:pStyle w:val="PL"/>
        <w:shd w:val="clear" w:color="auto" w:fill="E6E6E6"/>
      </w:pPr>
    </w:p>
    <w:p w14:paraId="0D7D9423" w14:textId="77777777" w:rsidR="00F440F7" w:rsidRPr="00CC7909" w:rsidRDefault="00F440F7" w:rsidP="00F440F7">
      <w:pPr>
        <w:pStyle w:val="PL"/>
        <w:shd w:val="clear" w:color="auto" w:fill="E6E6E6"/>
      </w:pPr>
      <w:r w:rsidRPr="00CC7909">
        <w:t>-- Late non-critical extensions:</w:t>
      </w:r>
    </w:p>
    <w:p w14:paraId="25A8C4A7" w14:textId="77777777" w:rsidR="00F440F7" w:rsidRPr="00CC7909" w:rsidRDefault="00F440F7" w:rsidP="00F440F7">
      <w:pPr>
        <w:pStyle w:val="PL"/>
        <w:shd w:val="clear" w:color="auto" w:fill="E6E6E6"/>
      </w:pPr>
      <w:r w:rsidRPr="00CC7909">
        <w:t>HandoverPreparationInformation-v9j0-IEs ::= SEQUENCE {</w:t>
      </w:r>
    </w:p>
    <w:p w14:paraId="568D0E83" w14:textId="77777777" w:rsidR="00F440F7" w:rsidRPr="00CC7909" w:rsidRDefault="00F440F7" w:rsidP="00F440F7">
      <w:pPr>
        <w:pStyle w:val="PL"/>
        <w:shd w:val="clear" w:color="auto" w:fill="E6E6E6"/>
      </w:pPr>
      <w:r w:rsidRPr="00CC7909">
        <w:tab/>
        <w:t>-- Following field is only for pre REL-10 late non-critical extensions</w:t>
      </w:r>
    </w:p>
    <w:p w14:paraId="7C729B3E" w14:textId="77777777" w:rsidR="00F440F7" w:rsidRPr="00CC7909" w:rsidRDefault="00F440F7" w:rsidP="00F440F7">
      <w:pPr>
        <w:pStyle w:val="PL"/>
        <w:shd w:val="clear" w:color="auto" w:fill="E6E6E6"/>
      </w:pPr>
      <w:r w:rsidRPr="00CC7909">
        <w:tab/>
        <w:t>lateNonCriticalExtension</w:t>
      </w:r>
      <w:r w:rsidRPr="00CC7909">
        <w:tab/>
      </w:r>
      <w:r w:rsidRPr="00CC7909">
        <w:tab/>
      </w:r>
      <w:r w:rsidRPr="00CC7909">
        <w:tab/>
        <w:t>OCTET STRING</w:t>
      </w:r>
      <w:r w:rsidRPr="00CC7909">
        <w:tab/>
      </w:r>
      <w:r w:rsidRPr="00CC7909">
        <w:tab/>
      </w:r>
      <w:r w:rsidRPr="00CC7909">
        <w:tab/>
      </w:r>
      <w:r w:rsidRPr="00CC7909">
        <w:tab/>
      </w:r>
      <w:r w:rsidRPr="00CC7909">
        <w:tab/>
        <w:t>OPTIONAL,</w:t>
      </w:r>
    </w:p>
    <w:p w14:paraId="53BA89B1" w14:textId="77777777" w:rsidR="00F440F7" w:rsidRPr="00CC7909" w:rsidRDefault="00F440F7" w:rsidP="00F440F7">
      <w:pPr>
        <w:pStyle w:val="PL"/>
        <w:shd w:val="clear" w:color="auto" w:fill="E6E6E6"/>
      </w:pPr>
      <w:r w:rsidRPr="00CC7909">
        <w:tab/>
        <w:t>nonCriticalExtension</w:t>
      </w:r>
      <w:r w:rsidRPr="00CC7909">
        <w:tab/>
      </w:r>
      <w:r w:rsidRPr="00CC7909">
        <w:tab/>
      </w:r>
      <w:r w:rsidRPr="00CC7909">
        <w:tab/>
      </w:r>
      <w:r w:rsidRPr="00CC7909">
        <w:tab/>
        <w:t>HandoverPreparationInformation-v10j0-IEs</w:t>
      </w:r>
      <w:r w:rsidRPr="00CC7909">
        <w:tab/>
      </w:r>
      <w:r w:rsidRPr="00CC7909">
        <w:tab/>
        <w:t>OPTIONAL</w:t>
      </w:r>
    </w:p>
    <w:p w14:paraId="364121FE" w14:textId="77777777" w:rsidR="00F440F7" w:rsidRPr="00CC7909" w:rsidRDefault="00F440F7" w:rsidP="00F440F7">
      <w:pPr>
        <w:pStyle w:val="PL"/>
        <w:shd w:val="clear" w:color="auto" w:fill="E6E6E6"/>
      </w:pPr>
      <w:r w:rsidRPr="00CC7909">
        <w:t>}</w:t>
      </w:r>
    </w:p>
    <w:p w14:paraId="7BC1ED2E" w14:textId="77777777" w:rsidR="00F440F7" w:rsidRPr="00CC7909" w:rsidRDefault="00F440F7" w:rsidP="00F440F7">
      <w:pPr>
        <w:pStyle w:val="PL"/>
        <w:shd w:val="clear" w:color="auto" w:fill="E6E6E6"/>
      </w:pPr>
    </w:p>
    <w:p w14:paraId="59B4EABB" w14:textId="77777777" w:rsidR="00F440F7" w:rsidRPr="00CC7909" w:rsidRDefault="00F440F7" w:rsidP="00F440F7">
      <w:pPr>
        <w:pStyle w:val="PL"/>
        <w:shd w:val="clear" w:color="auto" w:fill="E6E6E6"/>
      </w:pPr>
      <w:r w:rsidRPr="00CC7909">
        <w:t>HandoverPreparationInformation-v10j0-IEs ::= SEQUENCE {</w:t>
      </w:r>
    </w:p>
    <w:p w14:paraId="0C9DECDE" w14:textId="77777777" w:rsidR="00F440F7" w:rsidRPr="00CC7909" w:rsidRDefault="00F440F7" w:rsidP="00F440F7">
      <w:pPr>
        <w:pStyle w:val="PL"/>
        <w:shd w:val="clear" w:color="auto" w:fill="E6E6E6"/>
      </w:pPr>
      <w:r w:rsidRPr="00CC7909">
        <w:tab/>
        <w:t>as-Config-v10j0</w:t>
      </w:r>
      <w:r w:rsidRPr="00CC7909">
        <w:tab/>
      </w:r>
      <w:r w:rsidRPr="00CC7909">
        <w:tab/>
      </w:r>
      <w:r w:rsidRPr="00CC7909">
        <w:tab/>
      </w:r>
      <w:r w:rsidRPr="00CC7909">
        <w:tab/>
      </w:r>
      <w:r w:rsidRPr="00CC7909">
        <w:tab/>
      </w:r>
      <w:r w:rsidRPr="00CC7909">
        <w:tab/>
        <w:t>AS-Config-v10j0</w:t>
      </w:r>
      <w:r w:rsidRPr="00CC7909">
        <w:tab/>
      </w:r>
      <w:r w:rsidRPr="00CC7909">
        <w:tab/>
      </w:r>
      <w:r w:rsidRPr="00CC7909">
        <w:tab/>
        <w:t>OPTIONAL,</w:t>
      </w:r>
    </w:p>
    <w:p w14:paraId="2194A777" w14:textId="77777777" w:rsidR="00F440F7" w:rsidRPr="00CC7909" w:rsidRDefault="00F440F7" w:rsidP="00F440F7">
      <w:pPr>
        <w:pStyle w:val="PL"/>
        <w:shd w:val="clear" w:color="auto" w:fill="E6E6E6"/>
      </w:pPr>
      <w:r w:rsidRPr="00CC7909">
        <w:tab/>
        <w:t>-- Following field is only for late non-critical extensions from REL-10</w:t>
      </w:r>
    </w:p>
    <w:p w14:paraId="5EE93727" w14:textId="77777777" w:rsidR="00F440F7" w:rsidRPr="00CC7909" w:rsidRDefault="00F440F7" w:rsidP="00F440F7">
      <w:pPr>
        <w:pStyle w:val="PL"/>
        <w:shd w:val="clear" w:color="auto" w:fill="E6E6E6"/>
      </w:pPr>
      <w:r w:rsidRPr="00CC7909">
        <w:tab/>
        <w:t>nonCriticalExtension</w:t>
      </w:r>
      <w:r w:rsidRPr="00CC7909">
        <w:tab/>
      </w:r>
      <w:r w:rsidRPr="00CC7909">
        <w:tab/>
      </w:r>
      <w:r w:rsidRPr="00CC7909">
        <w:tab/>
      </w:r>
      <w:r w:rsidRPr="00CC7909">
        <w:tab/>
        <w:t>SEQUENCE {}</w:t>
      </w:r>
      <w:r w:rsidRPr="00CC7909">
        <w:tab/>
      </w:r>
      <w:r w:rsidRPr="00CC7909">
        <w:tab/>
      </w:r>
      <w:r w:rsidRPr="00CC7909">
        <w:tab/>
      </w:r>
      <w:r w:rsidRPr="00CC7909">
        <w:tab/>
        <w:t>OPTIONAL</w:t>
      </w:r>
    </w:p>
    <w:p w14:paraId="33F5B27A" w14:textId="77777777" w:rsidR="00F440F7" w:rsidRPr="00CC7909" w:rsidRDefault="00F440F7" w:rsidP="00F440F7">
      <w:pPr>
        <w:pStyle w:val="PL"/>
        <w:shd w:val="clear" w:color="auto" w:fill="E6E6E6"/>
      </w:pPr>
      <w:r w:rsidRPr="00CC7909">
        <w:t>}</w:t>
      </w:r>
    </w:p>
    <w:p w14:paraId="73CCCDF4" w14:textId="77777777" w:rsidR="00F440F7" w:rsidRPr="00CC7909" w:rsidRDefault="00F440F7" w:rsidP="00F440F7">
      <w:pPr>
        <w:pStyle w:val="PL"/>
        <w:shd w:val="clear" w:color="auto" w:fill="E6E6E6"/>
      </w:pPr>
    </w:p>
    <w:p w14:paraId="13060F77" w14:textId="77777777" w:rsidR="00F440F7" w:rsidRPr="00CC7909" w:rsidRDefault="00F440F7" w:rsidP="00F440F7">
      <w:pPr>
        <w:pStyle w:val="PL"/>
        <w:shd w:val="clear" w:color="auto" w:fill="E6E6E6"/>
      </w:pPr>
      <w:r w:rsidRPr="00CC7909">
        <w:t>-- Regular non-critical extensions:</w:t>
      </w:r>
    </w:p>
    <w:p w14:paraId="6A8C0B97" w14:textId="77777777" w:rsidR="00F440F7" w:rsidRPr="00CC7909" w:rsidRDefault="00F440F7" w:rsidP="00F440F7">
      <w:pPr>
        <w:pStyle w:val="PL"/>
        <w:shd w:val="clear" w:color="auto" w:fill="E6E6E6"/>
      </w:pPr>
      <w:r w:rsidRPr="00CC7909">
        <w:t>HandoverPreparationInformation-v9e0-IEs</w:t>
      </w:r>
      <w:r w:rsidRPr="00CC7909">
        <w:tab/>
        <w:t>::= SEQUENCE {</w:t>
      </w:r>
    </w:p>
    <w:p w14:paraId="19A58503" w14:textId="77777777" w:rsidR="00F440F7" w:rsidRPr="00CC7909" w:rsidRDefault="00F440F7" w:rsidP="00F440F7">
      <w:pPr>
        <w:pStyle w:val="PL"/>
        <w:shd w:val="clear" w:color="auto" w:fill="E6E6E6"/>
      </w:pPr>
      <w:r w:rsidRPr="00CC7909">
        <w:tab/>
        <w:t>as-Config-v9e0</w:t>
      </w:r>
      <w:r w:rsidRPr="00CC7909">
        <w:tab/>
      </w:r>
      <w:r w:rsidRPr="00CC7909">
        <w:tab/>
      </w:r>
      <w:r w:rsidRPr="00CC7909">
        <w:tab/>
      </w:r>
      <w:r w:rsidRPr="00CC7909">
        <w:tab/>
      </w:r>
      <w:r w:rsidRPr="00CC7909">
        <w:tab/>
      </w:r>
      <w:r w:rsidRPr="00CC7909">
        <w:tab/>
        <w:t>AS-Config-v9e0</w:t>
      </w:r>
      <w:r w:rsidRPr="00CC7909">
        <w:tab/>
      </w:r>
      <w:r w:rsidRPr="00CC7909">
        <w:tab/>
      </w:r>
      <w:r w:rsidRPr="00CC7909">
        <w:tab/>
      </w:r>
      <w:r w:rsidRPr="00CC7909">
        <w:tab/>
      </w:r>
      <w:r w:rsidRPr="00CC7909">
        <w:tab/>
        <w:t>OPTIONAL,</w:t>
      </w:r>
      <w:r w:rsidRPr="00CC7909">
        <w:tab/>
        <w:t>-- Cond HO2</w:t>
      </w:r>
    </w:p>
    <w:p w14:paraId="7DEC7FCE" w14:textId="77777777" w:rsidR="00F440F7" w:rsidRPr="00CC7909" w:rsidRDefault="00F440F7" w:rsidP="00F440F7">
      <w:pPr>
        <w:pStyle w:val="PL"/>
        <w:shd w:val="clear" w:color="auto" w:fill="E6E6E6"/>
      </w:pPr>
      <w:r w:rsidRPr="00CC7909">
        <w:tab/>
        <w:t>nonCriticalExtension</w:t>
      </w:r>
      <w:r w:rsidRPr="00CC7909">
        <w:tab/>
      </w:r>
      <w:r w:rsidRPr="00CC7909">
        <w:tab/>
      </w:r>
      <w:r w:rsidRPr="00CC7909">
        <w:tab/>
      </w:r>
      <w:r w:rsidRPr="00CC7909">
        <w:tab/>
        <w:t>HandoverPreparationInformation-v1130-IEs</w:t>
      </w:r>
      <w:r w:rsidRPr="00CC7909">
        <w:tab/>
      </w:r>
      <w:r w:rsidRPr="00CC7909">
        <w:tab/>
        <w:t>OPTIONAL</w:t>
      </w:r>
    </w:p>
    <w:p w14:paraId="74EFF91E" w14:textId="77777777" w:rsidR="00F440F7" w:rsidRPr="00CC7909" w:rsidRDefault="00F440F7" w:rsidP="00F440F7">
      <w:pPr>
        <w:pStyle w:val="PL"/>
        <w:shd w:val="clear" w:color="auto" w:fill="E6E6E6"/>
      </w:pPr>
      <w:r w:rsidRPr="00CC7909">
        <w:t>}</w:t>
      </w:r>
    </w:p>
    <w:p w14:paraId="3534FAB2" w14:textId="77777777" w:rsidR="00F440F7" w:rsidRPr="00CC7909" w:rsidRDefault="00F440F7" w:rsidP="00F440F7">
      <w:pPr>
        <w:pStyle w:val="PL"/>
        <w:shd w:val="clear" w:color="auto" w:fill="E6E6E6"/>
      </w:pPr>
    </w:p>
    <w:p w14:paraId="4C824FD0" w14:textId="77777777" w:rsidR="00F440F7" w:rsidRPr="00CC7909" w:rsidRDefault="00F440F7" w:rsidP="00F440F7">
      <w:pPr>
        <w:pStyle w:val="PL"/>
        <w:shd w:val="clear" w:color="auto" w:fill="E6E6E6"/>
      </w:pPr>
      <w:r w:rsidRPr="00CC7909">
        <w:t>HandoverPreparationInformation-v1130-IEs</w:t>
      </w:r>
      <w:r w:rsidRPr="00CC7909">
        <w:tab/>
        <w:t>::= SEQUENCE {</w:t>
      </w:r>
    </w:p>
    <w:p w14:paraId="3E3CAD8A" w14:textId="77777777" w:rsidR="00F440F7" w:rsidRPr="00CC7909" w:rsidRDefault="00F440F7" w:rsidP="00F440F7">
      <w:pPr>
        <w:pStyle w:val="PL"/>
        <w:shd w:val="clear" w:color="auto" w:fill="E6E6E6"/>
      </w:pPr>
      <w:r w:rsidRPr="00CC7909">
        <w:tab/>
        <w:t>as-Context-v1130</w:t>
      </w:r>
      <w:r w:rsidRPr="00CC7909">
        <w:tab/>
      </w:r>
      <w:r w:rsidRPr="00CC7909">
        <w:tab/>
      </w:r>
      <w:r w:rsidRPr="00CC7909">
        <w:tab/>
      </w:r>
      <w:r w:rsidRPr="00CC7909">
        <w:tab/>
      </w:r>
      <w:r w:rsidRPr="00CC7909">
        <w:tab/>
        <w:t>AS-Context-v1130</w:t>
      </w:r>
      <w:r w:rsidRPr="00CC7909">
        <w:tab/>
      </w:r>
      <w:r w:rsidRPr="00CC7909">
        <w:tab/>
      </w:r>
      <w:r w:rsidRPr="00CC7909">
        <w:tab/>
      </w:r>
      <w:r w:rsidRPr="00CC7909">
        <w:tab/>
        <w:t>OPTIONAL,</w:t>
      </w:r>
      <w:r w:rsidRPr="00CC7909">
        <w:tab/>
        <w:t>-- Cond HO2</w:t>
      </w:r>
    </w:p>
    <w:p w14:paraId="38DA4BD8" w14:textId="77777777" w:rsidR="00F440F7" w:rsidRPr="00CC7909" w:rsidRDefault="00F440F7" w:rsidP="00F440F7">
      <w:pPr>
        <w:pStyle w:val="PL"/>
        <w:shd w:val="clear" w:color="auto" w:fill="E6E6E6"/>
      </w:pPr>
      <w:r w:rsidRPr="00CC7909">
        <w:lastRenderedPageBreak/>
        <w:tab/>
        <w:t>nonCriticalExtension</w:t>
      </w:r>
      <w:r w:rsidRPr="00CC7909">
        <w:tab/>
      </w:r>
      <w:r w:rsidRPr="00CC7909">
        <w:tab/>
      </w:r>
      <w:r w:rsidRPr="00CC7909">
        <w:tab/>
      </w:r>
      <w:r w:rsidRPr="00CC7909">
        <w:tab/>
        <w:t>HandoverPreparationInformation-v1250-IEs</w:t>
      </w:r>
      <w:r w:rsidRPr="00CC7909">
        <w:tab/>
      </w:r>
      <w:r w:rsidRPr="00CC7909">
        <w:tab/>
      </w:r>
      <w:r w:rsidRPr="00CC7909">
        <w:tab/>
      </w:r>
      <w:r w:rsidRPr="00CC7909">
        <w:tab/>
      </w:r>
      <w:r w:rsidRPr="00CC7909">
        <w:tab/>
      </w:r>
      <w:r w:rsidRPr="00CC7909">
        <w:tab/>
        <w:t>OPTIONAL</w:t>
      </w:r>
    </w:p>
    <w:p w14:paraId="299C669A" w14:textId="77777777" w:rsidR="00F440F7" w:rsidRPr="00CC7909" w:rsidRDefault="00F440F7" w:rsidP="00F440F7">
      <w:pPr>
        <w:pStyle w:val="PL"/>
        <w:shd w:val="clear" w:color="auto" w:fill="E6E6E6"/>
      </w:pPr>
      <w:r w:rsidRPr="00CC7909">
        <w:t>}</w:t>
      </w:r>
    </w:p>
    <w:p w14:paraId="7018E035" w14:textId="77777777" w:rsidR="00F440F7" w:rsidRPr="00CC7909" w:rsidRDefault="00F440F7" w:rsidP="00F440F7">
      <w:pPr>
        <w:pStyle w:val="PL"/>
        <w:shd w:val="clear" w:color="auto" w:fill="E6E6E6"/>
      </w:pPr>
    </w:p>
    <w:p w14:paraId="055E4F4A" w14:textId="77777777" w:rsidR="00F440F7" w:rsidRPr="00CC7909" w:rsidRDefault="00F440F7" w:rsidP="00F440F7">
      <w:pPr>
        <w:pStyle w:val="PL"/>
        <w:shd w:val="clear" w:color="auto" w:fill="E6E6E6"/>
      </w:pPr>
      <w:r w:rsidRPr="00CC7909">
        <w:t>HandoverPreparationInformation-v1250-IEs ::= SEQUENCE {</w:t>
      </w:r>
    </w:p>
    <w:p w14:paraId="0E146B14" w14:textId="77777777" w:rsidR="00F440F7" w:rsidRPr="00CC7909" w:rsidRDefault="00F440F7" w:rsidP="00F440F7">
      <w:pPr>
        <w:pStyle w:val="PL"/>
        <w:shd w:val="clear" w:color="auto" w:fill="E6E6E6"/>
      </w:pPr>
      <w:r w:rsidRPr="00CC7909">
        <w:tab/>
        <w:t>ue-SupportedEARFCN-r12</w:t>
      </w:r>
      <w:r w:rsidRPr="00CC7909">
        <w:tab/>
      </w:r>
      <w:r w:rsidRPr="00CC7909">
        <w:tab/>
      </w:r>
      <w:r w:rsidRPr="00CC7909">
        <w:tab/>
      </w:r>
      <w:r w:rsidRPr="00CC7909">
        <w:tab/>
        <w:t>ARFCN-ValueEUTRA-r9</w:t>
      </w:r>
      <w:r w:rsidRPr="00CC7909">
        <w:tab/>
      </w:r>
      <w:r w:rsidRPr="00CC7909">
        <w:tab/>
      </w:r>
      <w:r w:rsidRPr="00CC7909">
        <w:tab/>
      </w:r>
      <w:r w:rsidRPr="00CC7909">
        <w:tab/>
        <w:t>OPTIONAL,</w:t>
      </w:r>
      <w:r w:rsidRPr="00CC7909">
        <w:tab/>
        <w:t>-- Cond HO3</w:t>
      </w:r>
    </w:p>
    <w:p w14:paraId="405CA3A6" w14:textId="77777777" w:rsidR="00F440F7" w:rsidRPr="00CC7909" w:rsidRDefault="00F440F7" w:rsidP="00F440F7">
      <w:pPr>
        <w:pStyle w:val="PL"/>
        <w:shd w:val="clear" w:color="auto" w:fill="E6E6E6"/>
      </w:pPr>
      <w:r w:rsidRPr="00CC7909">
        <w:tab/>
        <w:t>as-Config-v1250</w:t>
      </w:r>
      <w:r w:rsidRPr="00CC7909">
        <w:tab/>
      </w:r>
      <w:r w:rsidRPr="00CC7909">
        <w:tab/>
      </w:r>
      <w:r w:rsidRPr="00CC7909">
        <w:tab/>
      </w:r>
      <w:r w:rsidRPr="00CC7909">
        <w:tab/>
      </w:r>
      <w:r w:rsidRPr="00CC7909">
        <w:tab/>
        <w:t>AS-Config-v1250</w:t>
      </w:r>
      <w:r w:rsidRPr="00CC7909">
        <w:tab/>
      </w:r>
      <w:r w:rsidRPr="00CC7909">
        <w:tab/>
      </w:r>
      <w:r w:rsidRPr="00CC7909">
        <w:tab/>
      </w:r>
      <w:r w:rsidRPr="00CC7909">
        <w:tab/>
        <w:t>OPTIONAL,</w:t>
      </w:r>
      <w:r w:rsidRPr="00CC7909">
        <w:tab/>
        <w:t>-- Cond HO2</w:t>
      </w:r>
    </w:p>
    <w:p w14:paraId="3CFEF8C9" w14:textId="77777777" w:rsidR="00F440F7" w:rsidRPr="00CC7909" w:rsidRDefault="00F440F7" w:rsidP="00F440F7">
      <w:pPr>
        <w:pStyle w:val="PL"/>
        <w:shd w:val="clear" w:color="auto" w:fill="E6E6E6"/>
      </w:pPr>
      <w:r w:rsidRPr="00CC7909">
        <w:tab/>
        <w:t>nonCriticalExtension</w:t>
      </w:r>
      <w:r w:rsidRPr="00CC7909">
        <w:tab/>
      </w:r>
      <w:r w:rsidRPr="00CC7909">
        <w:tab/>
      </w:r>
      <w:r w:rsidRPr="00CC7909">
        <w:tab/>
      </w:r>
      <w:r w:rsidRPr="00CC7909">
        <w:tab/>
        <w:t>HandoverPreparationInformation-v1</w:t>
      </w:r>
      <w:r w:rsidRPr="00CC7909">
        <w:rPr>
          <w:lang w:eastAsia="zh-TW"/>
        </w:rPr>
        <w:t>320</w:t>
      </w:r>
      <w:r w:rsidRPr="00CC7909">
        <w:t>-IEs</w:t>
      </w:r>
      <w:r w:rsidRPr="00CC7909">
        <w:tab/>
      </w:r>
      <w:r w:rsidRPr="00CC7909">
        <w:tab/>
      </w:r>
      <w:r w:rsidRPr="00CC7909">
        <w:tab/>
      </w:r>
      <w:r w:rsidRPr="00CC7909">
        <w:tab/>
      </w:r>
      <w:r w:rsidRPr="00CC7909">
        <w:tab/>
      </w:r>
      <w:r w:rsidRPr="00CC7909">
        <w:tab/>
        <w:t>OPTIONAL</w:t>
      </w:r>
    </w:p>
    <w:p w14:paraId="1C9B1CED" w14:textId="77777777" w:rsidR="00F440F7" w:rsidRPr="00CC7909" w:rsidRDefault="00F440F7" w:rsidP="00F440F7">
      <w:pPr>
        <w:pStyle w:val="PL"/>
        <w:shd w:val="clear" w:color="auto" w:fill="E6E6E6"/>
      </w:pPr>
      <w:r w:rsidRPr="00CC7909">
        <w:t>}</w:t>
      </w:r>
    </w:p>
    <w:p w14:paraId="05B164C7" w14:textId="77777777" w:rsidR="00F440F7" w:rsidRPr="00CC7909" w:rsidRDefault="00F440F7" w:rsidP="00F440F7">
      <w:pPr>
        <w:pStyle w:val="PL"/>
        <w:shd w:val="clear" w:color="auto" w:fill="E6E6E6"/>
        <w:rPr>
          <w:lang w:eastAsia="zh-TW"/>
        </w:rPr>
      </w:pPr>
    </w:p>
    <w:p w14:paraId="0173CE02" w14:textId="77777777" w:rsidR="00F440F7" w:rsidRPr="00CC7909" w:rsidRDefault="00F440F7" w:rsidP="00F440F7">
      <w:pPr>
        <w:pStyle w:val="PL"/>
        <w:shd w:val="clear" w:color="auto" w:fill="E6E6E6"/>
      </w:pPr>
      <w:r w:rsidRPr="00CC7909">
        <w:t>HandoverPreparationInformation-v1</w:t>
      </w:r>
      <w:r w:rsidRPr="00CC7909">
        <w:rPr>
          <w:lang w:eastAsia="zh-TW"/>
        </w:rPr>
        <w:t>320</w:t>
      </w:r>
      <w:r w:rsidRPr="00CC7909">
        <w:t>-IEs ::= SEQUENCE {</w:t>
      </w:r>
    </w:p>
    <w:p w14:paraId="52B2E08B" w14:textId="77777777" w:rsidR="00F440F7" w:rsidRPr="00CC7909" w:rsidRDefault="00F440F7" w:rsidP="00F440F7">
      <w:pPr>
        <w:pStyle w:val="PL"/>
        <w:shd w:val="clear" w:color="auto" w:fill="E6E6E6"/>
        <w:rPr>
          <w:lang w:eastAsia="zh-TW"/>
        </w:rPr>
      </w:pPr>
      <w:r w:rsidRPr="00CC7909">
        <w:tab/>
        <w:t>as-Config-v1</w:t>
      </w:r>
      <w:r w:rsidRPr="00CC7909">
        <w:rPr>
          <w:lang w:eastAsia="zh-TW"/>
        </w:rPr>
        <w:t>320</w:t>
      </w:r>
      <w:r w:rsidRPr="00CC7909">
        <w:tab/>
      </w:r>
      <w:r w:rsidRPr="00CC7909">
        <w:tab/>
      </w:r>
      <w:r w:rsidRPr="00CC7909">
        <w:tab/>
      </w:r>
      <w:r w:rsidRPr="00CC7909">
        <w:tab/>
      </w:r>
      <w:r w:rsidRPr="00CC7909">
        <w:tab/>
      </w:r>
      <w:r w:rsidRPr="00CC7909">
        <w:rPr>
          <w:lang w:eastAsia="zh-TW"/>
        </w:rPr>
        <w:tab/>
      </w:r>
      <w:r w:rsidRPr="00CC7909">
        <w:t>AS-Config-v1</w:t>
      </w:r>
      <w:r w:rsidRPr="00CC7909">
        <w:rPr>
          <w:lang w:eastAsia="zh-TW"/>
        </w:rPr>
        <w:t>320</w:t>
      </w:r>
      <w:r w:rsidRPr="00CC7909">
        <w:tab/>
      </w:r>
      <w:r w:rsidRPr="00CC7909">
        <w:tab/>
      </w:r>
      <w:r w:rsidRPr="00CC7909">
        <w:tab/>
      </w:r>
      <w:r w:rsidRPr="00CC7909">
        <w:tab/>
      </w:r>
      <w:r w:rsidRPr="00CC7909">
        <w:rPr>
          <w:lang w:eastAsia="zh-TW"/>
        </w:rPr>
        <w:tab/>
      </w:r>
      <w:r w:rsidRPr="00CC7909">
        <w:t>OPTIONAL,</w:t>
      </w:r>
      <w:r w:rsidRPr="00CC7909">
        <w:tab/>
        <w:t>-- Cond HO2</w:t>
      </w:r>
    </w:p>
    <w:p w14:paraId="335D08B8" w14:textId="77777777" w:rsidR="00F440F7" w:rsidRPr="00CC7909" w:rsidRDefault="00F440F7" w:rsidP="00F440F7">
      <w:pPr>
        <w:pStyle w:val="PL"/>
        <w:shd w:val="clear" w:color="auto" w:fill="E6E6E6"/>
        <w:rPr>
          <w:lang w:eastAsia="zh-TW"/>
        </w:rPr>
      </w:pPr>
      <w:r w:rsidRPr="00CC7909">
        <w:tab/>
        <w:t>as-Con</w:t>
      </w:r>
      <w:r w:rsidRPr="00CC7909">
        <w:rPr>
          <w:lang w:eastAsia="zh-TW"/>
        </w:rPr>
        <w:t>text</w:t>
      </w:r>
      <w:r w:rsidRPr="00CC7909">
        <w:t>-v1</w:t>
      </w:r>
      <w:r w:rsidRPr="00CC7909">
        <w:rPr>
          <w:lang w:eastAsia="zh-TW"/>
        </w:rPr>
        <w:t>320</w:t>
      </w:r>
      <w:r w:rsidRPr="00CC7909">
        <w:tab/>
      </w:r>
      <w:r w:rsidRPr="00CC7909">
        <w:tab/>
      </w:r>
      <w:r w:rsidRPr="00CC7909">
        <w:tab/>
      </w:r>
      <w:r w:rsidRPr="00CC7909">
        <w:tab/>
      </w:r>
      <w:r w:rsidRPr="00CC7909">
        <w:tab/>
        <w:t>AS-Co</w:t>
      </w:r>
      <w:r w:rsidRPr="00CC7909">
        <w:rPr>
          <w:lang w:eastAsia="zh-TW"/>
        </w:rPr>
        <w:t>ntext</w:t>
      </w:r>
      <w:r w:rsidRPr="00CC7909">
        <w:t>-v1</w:t>
      </w:r>
      <w:r w:rsidRPr="00CC7909">
        <w:rPr>
          <w:lang w:eastAsia="zh-TW"/>
        </w:rPr>
        <w:t>320</w:t>
      </w:r>
      <w:r w:rsidRPr="00CC7909">
        <w:tab/>
      </w:r>
      <w:r w:rsidRPr="00CC7909">
        <w:tab/>
      </w:r>
      <w:r w:rsidRPr="00CC7909">
        <w:tab/>
      </w:r>
      <w:r w:rsidRPr="00CC7909">
        <w:tab/>
        <w:t>OPTIONAL,</w:t>
      </w:r>
      <w:r w:rsidRPr="00CC7909">
        <w:tab/>
        <w:t>-- Cond HO2</w:t>
      </w:r>
    </w:p>
    <w:p w14:paraId="13244015" w14:textId="77777777" w:rsidR="00F440F7" w:rsidRPr="00CC7909" w:rsidRDefault="00F440F7" w:rsidP="00F440F7">
      <w:pPr>
        <w:pStyle w:val="PL"/>
        <w:shd w:val="clear" w:color="auto" w:fill="E6E6E6"/>
      </w:pPr>
      <w:r w:rsidRPr="00CC7909">
        <w:tab/>
        <w:t>nonCriticalExtension</w:t>
      </w:r>
      <w:r w:rsidRPr="00CC7909">
        <w:tab/>
      </w:r>
      <w:r w:rsidRPr="00CC7909">
        <w:tab/>
      </w:r>
      <w:r w:rsidRPr="00CC7909">
        <w:tab/>
      </w:r>
      <w:r w:rsidRPr="00CC7909">
        <w:tab/>
        <w:t>HandoverPreparationInformation-v143</w:t>
      </w:r>
      <w:r w:rsidRPr="00CC7909">
        <w:rPr>
          <w:lang w:eastAsia="zh-TW"/>
        </w:rPr>
        <w:t>0</w:t>
      </w:r>
      <w:r w:rsidRPr="00CC7909">
        <w:t>-IEs</w:t>
      </w:r>
      <w:r w:rsidRPr="00CC7909">
        <w:tab/>
      </w:r>
      <w:r w:rsidRPr="00CC7909">
        <w:tab/>
      </w:r>
      <w:r w:rsidRPr="00CC7909">
        <w:tab/>
      </w:r>
      <w:r w:rsidRPr="00CC7909">
        <w:tab/>
      </w:r>
      <w:r w:rsidRPr="00CC7909">
        <w:tab/>
      </w:r>
      <w:r w:rsidRPr="00CC7909">
        <w:tab/>
        <w:t>OPTIONAL</w:t>
      </w:r>
    </w:p>
    <w:p w14:paraId="70BB12CF" w14:textId="77777777" w:rsidR="00F440F7" w:rsidRPr="00CC7909" w:rsidRDefault="00F440F7" w:rsidP="00F440F7">
      <w:pPr>
        <w:pStyle w:val="PL"/>
        <w:shd w:val="clear" w:color="auto" w:fill="E6E6E6"/>
        <w:rPr>
          <w:lang w:eastAsia="zh-TW"/>
        </w:rPr>
      </w:pPr>
      <w:r w:rsidRPr="00CC7909">
        <w:t>}</w:t>
      </w:r>
    </w:p>
    <w:p w14:paraId="53CD7D58" w14:textId="77777777" w:rsidR="00F440F7" w:rsidRPr="00CC7909" w:rsidRDefault="00F440F7" w:rsidP="00F440F7">
      <w:pPr>
        <w:pStyle w:val="PL"/>
        <w:shd w:val="clear" w:color="auto" w:fill="E6E6E6"/>
      </w:pPr>
    </w:p>
    <w:p w14:paraId="0D4E7369" w14:textId="77777777" w:rsidR="00F440F7" w:rsidRPr="00CC7909" w:rsidRDefault="00F440F7" w:rsidP="00F440F7">
      <w:pPr>
        <w:pStyle w:val="PL"/>
        <w:shd w:val="clear" w:color="auto" w:fill="E6E6E6"/>
      </w:pPr>
      <w:r w:rsidRPr="00CC7909">
        <w:t>HandoverPreparationInformation-v1430-IEs ::= SEQUENCE {</w:t>
      </w:r>
    </w:p>
    <w:p w14:paraId="15AE3FD7" w14:textId="77777777" w:rsidR="00F440F7" w:rsidRPr="00CC7909" w:rsidRDefault="00F440F7" w:rsidP="00F440F7">
      <w:pPr>
        <w:pStyle w:val="PL"/>
        <w:shd w:val="clear" w:color="auto" w:fill="E6E6E6"/>
      </w:pPr>
      <w:r w:rsidRPr="00CC7909">
        <w:tab/>
        <w:t>as-Config-v1430</w:t>
      </w:r>
      <w:r w:rsidRPr="00CC7909">
        <w:tab/>
      </w:r>
      <w:r w:rsidRPr="00CC7909">
        <w:tab/>
      </w:r>
      <w:r w:rsidRPr="00CC7909">
        <w:tab/>
      </w:r>
      <w:r w:rsidRPr="00CC7909">
        <w:tab/>
      </w:r>
      <w:r w:rsidRPr="00CC7909">
        <w:tab/>
        <w:t>AS-Config-v1430</w:t>
      </w:r>
      <w:r w:rsidRPr="00CC7909">
        <w:tab/>
      </w:r>
      <w:r w:rsidRPr="00CC7909">
        <w:tab/>
      </w:r>
      <w:r w:rsidRPr="00CC7909">
        <w:tab/>
      </w:r>
      <w:r w:rsidRPr="00CC7909">
        <w:tab/>
      </w:r>
      <w:r w:rsidRPr="00CC7909">
        <w:tab/>
      </w:r>
      <w:r w:rsidRPr="00CC7909">
        <w:tab/>
        <w:t>OPTIONAL,</w:t>
      </w:r>
      <w:r w:rsidRPr="00CC7909">
        <w:tab/>
        <w:t>-- Cond HO2</w:t>
      </w:r>
    </w:p>
    <w:p w14:paraId="58D3D386" w14:textId="77777777" w:rsidR="00F440F7" w:rsidRPr="00CC7909" w:rsidRDefault="00F440F7" w:rsidP="00F440F7">
      <w:pPr>
        <w:pStyle w:val="PL"/>
        <w:shd w:val="clear" w:color="auto" w:fill="E6E6E6"/>
      </w:pPr>
      <w:r w:rsidRPr="00CC7909">
        <w:tab/>
        <w:t>makeBeforeBreakReq-r14</w:t>
      </w:r>
      <w:r w:rsidRPr="00CC7909">
        <w:tab/>
      </w:r>
      <w:r w:rsidRPr="00CC7909">
        <w:tab/>
      </w:r>
      <w:r w:rsidRPr="00CC7909">
        <w:tab/>
        <w:t>ENUMERATED {true}</w:t>
      </w:r>
      <w:r w:rsidRPr="00CC7909">
        <w:tab/>
      </w:r>
      <w:r w:rsidRPr="00CC7909">
        <w:tab/>
      </w:r>
      <w:r w:rsidRPr="00CC7909">
        <w:tab/>
      </w:r>
      <w:r w:rsidRPr="00CC7909">
        <w:tab/>
        <w:t>OPTIONAL,</w:t>
      </w:r>
      <w:r w:rsidRPr="00CC7909">
        <w:tab/>
        <w:t>-- Cond HO2</w:t>
      </w:r>
    </w:p>
    <w:p w14:paraId="5166B344" w14:textId="5D371796" w:rsidR="00F440F7" w:rsidRPr="00CC7909" w:rsidRDefault="00F440F7" w:rsidP="00F440F7">
      <w:pPr>
        <w:pStyle w:val="PL"/>
        <w:shd w:val="clear" w:color="auto" w:fill="E6E6E6"/>
      </w:pPr>
      <w:r w:rsidRPr="00CC7909">
        <w:tab/>
        <w:t>nonCriticalExtension</w:t>
      </w:r>
      <w:r w:rsidRPr="00CC7909">
        <w:tab/>
      </w:r>
      <w:r w:rsidRPr="00CC7909">
        <w:tab/>
      </w:r>
      <w:r w:rsidRPr="00CC7909">
        <w:tab/>
        <w:t>SEQUENCE {}</w:t>
      </w:r>
      <w:r w:rsidRPr="00CC7909">
        <w:tab/>
      </w:r>
      <w:r w:rsidRPr="00CC7909">
        <w:tab/>
      </w:r>
      <w:r w:rsidRPr="00CC7909">
        <w:tab/>
      </w:r>
      <w:r w:rsidRPr="00CC7909">
        <w:tab/>
      </w:r>
      <w:r w:rsidRPr="00CC7909">
        <w:tab/>
      </w:r>
      <w:r w:rsidRPr="00CC7909">
        <w:tab/>
      </w:r>
      <w:r w:rsidRPr="00CC7909">
        <w:tab/>
        <w:t>OPTIONAL</w:t>
      </w:r>
    </w:p>
    <w:p w14:paraId="1578E7AB" w14:textId="46DB29D5" w:rsidR="00F440F7" w:rsidRPr="00CC7909" w:rsidRDefault="00F440F7" w:rsidP="00F440F7">
      <w:pPr>
        <w:pStyle w:val="PL"/>
        <w:shd w:val="clear" w:color="auto" w:fill="E6E6E6"/>
      </w:pPr>
      <w:r w:rsidRPr="00CC7909">
        <w:t>}</w:t>
      </w:r>
    </w:p>
    <w:p w14:paraId="5A5C3EAC" w14:textId="77777777" w:rsidR="00F440F7" w:rsidRPr="00CC7909" w:rsidRDefault="00F440F7" w:rsidP="00F440F7">
      <w:pPr>
        <w:pStyle w:val="PL"/>
        <w:shd w:val="clear" w:color="auto" w:fill="E6E6E6"/>
      </w:pPr>
    </w:p>
    <w:p w14:paraId="1FDD2520" w14:textId="77777777" w:rsidR="00F440F7" w:rsidRPr="00CC7909" w:rsidRDefault="00F440F7" w:rsidP="00F440F7">
      <w:pPr>
        <w:pStyle w:val="PL"/>
        <w:shd w:val="clear" w:color="auto" w:fill="E6E6E6"/>
      </w:pPr>
      <w:r w:rsidRPr="00CC7909">
        <w:t>-- ASN1STOP</w:t>
      </w:r>
    </w:p>
    <w:p w14:paraId="01E611E6" w14:textId="77777777" w:rsidR="00F440F7" w:rsidRPr="00CC7909" w:rsidRDefault="00F440F7" w:rsidP="00F440F7">
      <w:pPr>
        <w:rPr>
          <w:iCs/>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1"/>
      </w:tblGrid>
      <w:tr w:rsidR="00F440F7" w:rsidRPr="00CC7909" w14:paraId="0113CFFC" w14:textId="77777777" w:rsidTr="00B1424C">
        <w:trPr>
          <w:cantSplit/>
          <w:tblHeader/>
        </w:trPr>
        <w:tc>
          <w:tcPr>
            <w:tcW w:w="5000" w:type="pct"/>
          </w:tcPr>
          <w:p w14:paraId="72494CCA" w14:textId="77777777" w:rsidR="00F440F7" w:rsidRPr="00CC7909" w:rsidRDefault="00F440F7" w:rsidP="006512AF">
            <w:pPr>
              <w:pStyle w:val="TAH"/>
              <w:tabs>
                <w:tab w:val="num" w:pos="1494"/>
              </w:tabs>
              <w:spacing w:before="60"/>
              <w:ind w:left="1494" w:hanging="360"/>
              <w:rPr>
                <w:rFonts w:eastAsia="SimSun"/>
                <w:kern w:val="2"/>
                <w:lang w:val="en-GB" w:eastAsia="en-GB"/>
              </w:rPr>
            </w:pPr>
            <w:r w:rsidRPr="00CC7909">
              <w:rPr>
                <w:rFonts w:eastAsia="SimSun"/>
                <w:i/>
                <w:noProof/>
                <w:kern w:val="2"/>
                <w:lang w:val="en-GB" w:eastAsia="en-GB"/>
              </w:rPr>
              <w:t xml:space="preserve">HandoverPreparationInformation </w:t>
            </w:r>
            <w:r w:rsidRPr="00CC7909">
              <w:rPr>
                <w:rFonts w:eastAsia="SimSun"/>
                <w:iCs/>
                <w:noProof/>
                <w:kern w:val="2"/>
                <w:lang w:val="en-GB" w:eastAsia="en-GB"/>
              </w:rPr>
              <w:t>field descriptions</w:t>
            </w:r>
          </w:p>
        </w:tc>
      </w:tr>
      <w:tr w:rsidR="00F440F7" w:rsidRPr="00CC7909" w14:paraId="0019A5BF" w14:textId="77777777" w:rsidTr="00B1424C">
        <w:trPr>
          <w:cantSplit/>
        </w:trPr>
        <w:tc>
          <w:tcPr>
            <w:tcW w:w="5000" w:type="pct"/>
          </w:tcPr>
          <w:p w14:paraId="701E9EA2" w14:textId="77777777" w:rsidR="00F440F7" w:rsidRPr="00CC7909" w:rsidRDefault="00F440F7" w:rsidP="006512AF">
            <w:pPr>
              <w:pStyle w:val="TAL"/>
              <w:tabs>
                <w:tab w:val="num" w:pos="1494"/>
              </w:tabs>
              <w:jc w:val="both"/>
              <w:rPr>
                <w:rFonts w:eastAsia="SimSun"/>
                <w:b/>
                <w:bCs/>
                <w:i/>
                <w:noProof/>
                <w:kern w:val="2"/>
                <w:lang w:val="en-GB" w:eastAsia="en-GB"/>
              </w:rPr>
            </w:pPr>
            <w:r w:rsidRPr="00CC7909">
              <w:rPr>
                <w:rFonts w:eastAsia="SimSun"/>
                <w:b/>
                <w:bCs/>
                <w:i/>
                <w:noProof/>
                <w:kern w:val="2"/>
                <w:lang w:val="en-GB" w:eastAsia="en-GB"/>
              </w:rPr>
              <w:t>as-Config</w:t>
            </w:r>
          </w:p>
          <w:p w14:paraId="61B88D82" w14:textId="77777777" w:rsidR="00F440F7" w:rsidRPr="00CC7909" w:rsidRDefault="00F440F7" w:rsidP="006512AF">
            <w:pPr>
              <w:pStyle w:val="TAL"/>
              <w:tabs>
                <w:tab w:val="num" w:pos="1494"/>
              </w:tabs>
              <w:jc w:val="both"/>
              <w:rPr>
                <w:rFonts w:eastAsia="SimSun"/>
                <w:kern w:val="2"/>
                <w:lang w:val="en-GB" w:eastAsia="en-GB"/>
              </w:rPr>
            </w:pPr>
            <w:r w:rsidRPr="00CC7909">
              <w:rPr>
                <w:rFonts w:eastAsia="SimSun"/>
                <w:kern w:val="2"/>
                <w:lang w:val="en-GB" w:eastAsia="en-GB"/>
              </w:rPr>
              <w:t xml:space="preserve">The radio resource configuration. Applicable in case of intra-E-UTRA handover. If the target receives an incomplete </w:t>
            </w:r>
            <w:proofErr w:type="spellStart"/>
            <w:r w:rsidRPr="00CC7909">
              <w:rPr>
                <w:rFonts w:eastAsia="SimSun"/>
                <w:i/>
                <w:kern w:val="2"/>
                <w:lang w:val="en-GB" w:eastAsia="en-GB"/>
              </w:rPr>
              <w:t>MeasConfig</w:t>
            </w:r>
            <w:proofErr w:type="spellEnd"/>
            <w:r w:rsidRPr="00CC7909">
              <w:rPr>
                <w:rFonts w:eastAsia="SimSun"/>
                <w:kern w:val="2"/>
                <w:lang w:val="en-GB" w:eastAsia="en-GB"/>
              </w:rPr>
              <w:t xml:space="preserve"> and </w:t>
            </w:r>
            <w:proofErr w:type="spellStart"/>
            <w:r w:rsidRPr="00CC7909">
              <w:rPr>
                <w:rFonts w:eastAsia="SimSun"/>
                <w:i/>
                <w:kern w:val="2"/>
                <w:lang w:val="en-GB" w:eastAsia="en-GB"/>
              </w:rPr>
              <w:t>RadioResourceConfigDedicated</w:t>
            </w:r>
            <w:proofErr w:type="spellEnd"/>
            <w:r w:rsidRPr="00CC7909">
              <w:rPr>
                <w:rFonts w:eastAsia="SimSun"/>
                <w:kern w:val="2"/>
                <w:lang w:val="en-GB" w:eastAsia="en-GB"/>
              </w:rPr>
              <w:t xml:space="preserve"> in the </w:t>
            </w:r>
            <w:r w:rsidRPr="00CC7909">
              <w:rPr>
                <w:rFonts w:eastAsia="SimSun"/>
                <w:i/>
                <w:kern w:val="2"/>
                <w:lang w:val="en-GB" w:eastAsia="en-GB"/>
              </w:rPr>
              <w:t>as-Config</w:t>
            </w:r>
            <w:r w:rsidRPr="00CC7909">
              <w:rPr>
                <w:rFonts w:eastAsia="SimSun"/>
                <w:kern w:val="2"/>
                <w:lang w:val="en-GB" w:eastAsia="en-GB"/>
              </w:rPr>
              <w:t xml:space="preserve">, the target eNB may decide to apply the full configuration option based on the </w:t>
            </w:r>
            <w:proofErr w:type="spellStart"/>
            <w:r w:rsidRPr="00CC7909">
              <w:rPr>
                <w:rFonts w:eastAsia="SimSun"/>
                <w:i/>
                <w:kern w:val="2"/>
                <w:lang w:val="en-GB" w:eastAsia="en-GB"/>
              </w:rPr>
              <w:t>ue-ConfigRelease</w:t>
            </w:r>
            <w:proofErr w:type="spellEnd"/>
            <w:r w:rsidRPr="00CC7909">
              <w:rPr>
                <w:rFonts w:eastAsia="SimSun"/>
                <w:kern w:val="2"/>
                <w:lang w:val="en-GB" w:eastAsia="en-GB"/>
              </w:rPr>
              <w:t>.</w:t>
            </w:r>
          </w:p>
        </w:tc>
      </w:tr>
      <w:tr w:rsidR="00F440F7" w:rsidRPr="00CC7909" w14:paraId="43E057B8" w14:textId="77777777" w:rsidTr="00B1424C">
        <w:trPr>
          <w:cantSplit/>
        </w:trPr>
        <w:tc>
          <w:tcPr>
            <w:tcW w:w="5000" w:type="pct"/>
          </w:tcPr>
          <w:p w14:paraId="72F84AFA" w14:textId="77777777" w:rsidR="00F440F7" w:rsidRPr="00CC7909" w:rsidRDefault="00F440F7" w:rsidP="006512AF">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as-Context</w:t>
            </w:r>
          </w:p>
          <w:p w14:paraId="3A615AAC" w14:textId="77777777" w:rsidR="00F440F7" w:rsidRPr="00CC7909" w:rsidRDefault="00F440F7" w:rsidP="006512AF">
            <w:pPr>
              <w:pStyle w:val="TAL"/>
              <w:tabs>
                <w:tab w:val="num" w:pos="1494"/>
              </w:tabs>
              <w:jc w:val="both"/>
              <w:rPr>
                <w:rFonts w:eastAsia="SimSun"/>
                <w:b/>
                <w:bCs/>
                <w:i/>
                <w:noProof/>
                <w:kern w:val="2"/>
                <w:lang w:val="en-GB" w:eastAsia="en-GB"/>
              </w:rPr>
            </w:pPr>
            <w:r w:rsidRPr="00CC7909">
              <w:rPr>
                <w:rFonts w:eastAsia="SimSun"/>
                <w:kern w:val="2"/>
                <w:lang w:val="en-GB" w:eastAsia="ko-KR"/>
              </w:rPr>
              <w:t>Local E-UTRA</w:t>
            </w:r>
            <w:bookmarkStart w:id="55" w:name="_GoBack"/>
            <w:bookmarkEnd w:id="55"/>
            <w:r w:rsidRPr="00CC7909">
              <w:rPr>
                <w:rFonts w:eastAsia="SimSun"/>
                <w:kern w:val="2"/>
                <w:lang w:val="en-GB" w:eastAsia="ko-KR"/>
              </w:rPr>
              <w:t>N context required by the target eNB.</w:t>
            </w:r>
          </w:p>
        </w:tc>
      </w:tr>
      <w:tr w:rsidR="00F440F7" w:rsidRPr="00CC7909" w14:paraId="15BF3DD3" w14:textId="77777777" w:rsidTr="00B1424C">
        <w:trPr>
          <w:cantSplit/>
        </w:trPr>
        <w:tc>
          <w:tcPr>
            <w:tcW w:w="5000" w:type="pct"/>
          </w:tcPr>
          <w:p w14:paraId="10920284" w14:textId="77777777" w:rsidR="00F440F7" w:rsidRPr="00CC7909" w:rsidRDefault="00F440F7" w:rsidP="006512AF">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makeBeforeBreakReq</w:t>
            </w:r>
          </w:p>
          <w:p w14:paraId="4C773F2B" w14:textId="77777777" w:rsidR="00F440F7" w:rsidRPr="00CC7909" w:rsidRDefault="00F440F7" w:rsidP="006512AF">
            <w:pPr>
              <w:pStyle w:val="TAL"/>
              <w:tabs>
                <w:tab w:val="num" w:pos="1494"/>
              </w:tabs>
              <w:jc w:val="both"/>
              <w:rPr>
                <w:rFonts w:eastAsia="SimSun"/>
                <w:b/>
                <w:bCs/>
                <w:i/>
                <w:noProof/>
                <w:kern w:val="2"/>
                <w:lang w:val="en-GB" w:eastAsia="ko-KR"/>
              </w:rPr>
            </w:pPr>
            <w:r w:rsidRPr="00CC7909">
              <w:rPr>
                <w:rFonts w:eastAsia="SimSun"/>
                <w:kern w:val="2"/>
                <w:lang w:val="en-GB" w:eastAsia="ko-KR"/>
              </w:rPr>
              <w:t xml:space="preserve">To request the target eNB to add the </w:t>
            </w:r>
            <w:proofErr w:type="spellStart"/>
            <w:r w:rsidRPr="00CC7909">
              <w:rPr>
                <w:rFonts w:eastAsia="SimSun"/>
                <w:i/>
                <w:kern w:val="2"/>
                <w:lang w:val="en-GB" w:eastAsia="ko-KR"/>
              </w:rPr>
              <w:t>makeBeforeBreak</w:t>
            </w:r>
            <w:proofErr w:type="spellEnd"/>
            <w:r w:rsidRPr="00CC7909">
              <w:rPr>
                <w:rFonts w:eastAsia="SimSun"/>
                <w:kern w:val="2"/>
                <w:lang w:val="en-GB" w:eastAsia="ko-KR"/>
              </w:rPr>
              <w:t xml:space="preserve"> indication in the </w:t>
            </w:r>
            <w:proofErr w:type="spellStart"/>
            <w:r w:rsidRPr="00CC7909">
              <w:rPr>
                <w:rFonts w:eastAsia="SimSun"/>
                <w:i/>
                <w:kern w:val="2"/>
                <w:lang w:val="en-GB" w:eastAsia="ko-KR"/>
              </w:rPr>
              <w:t>mobilityControlInfo</w:t>
            </w:r>
            <w:proofErr w:type="spellEnd"/>
            <w:r w:rsidRPr="00CC7909">
              <w:rPr>
                <w:rFonts w:eastAsia="SimSun"/>
                <w:kern w:val="2"/>
                <w:lang w:val="en-GB" w:eastAsia="ko-KR"/>
              </w:rPr>
              <w:t xml:space="preserve"> in case of intra-frequency handover.</w:t>
            </w:r>
          </w:p>
        </w:tc>
      </w:tr>
      <w:tr w:rsidR="00F440F7" w:rsidRPr="00CC7909" w14:paraId="16938D7A" w14:textId="77777777" w:rsidTr="00B1424C">
        <w:trPr>
          <w:cantSplit/>
        </w:trPr>
        <w:tc>
          <w:tcPr>
            <w:tcW w:w="5000" w:type="pct"/>
          </w:tcPr>
          <w:p w14:paraId="64B37C06" w14:textId="77777777" w:rsidR="00F440F7" w:rsidRPr="00CC7909" w:rsidRDefault="00F440F7" w:rsidP="006512AF">
            <w:pPr>
              <w:pStyle w:val="TAL"/>
              <w:tabs>
                <w:tab w:val="num" w:pos="1494"/>
              </w:tabs>
              <w:jc w:val="both"/>
              <w:rPr>
                <w:rFonts w:eastAsia="SimSun"/>
                <w:b/>
                <w:bCs/>
                <w:i/>
                <w:noProof/>
                <w:kern w:val="2"/>
                <w:lang w:val="en-GB" w:eastAsia="en-GB"/>
              </w:rPr>
            </w:pPr>
            <w:r w:rsidRPr="00CC7909">
              <w:rPr>
                <w:rFonts w:eastAsia="SimSun"/>
                <w:b/>
                <w:bCs/>
                <w:i/>
                <w:noProof/>
                <w:kern w:val="2"/>
                <w:lang w:val="en-GB" w:eastAsia="en-GB"/>
              </w:rPr>
              <w:t>rrm-Config</w:t>
            </w:r>
          </w:p>
          <w:p w14:paraId="54A9F11B" w14:textId="6C2C7291" w:rsidR="00F440F7" w:rsidRPr="00CC7909" w:rsidRDefault="00F440F7" w:rsidP="006512AF">
            <w:pPr>
              <w:pStyle w:val="TAL"/>
              <w:tabs>
                <w:tab w:val="num" w:pos="1494"/>
              </w:tabs>
              <w:jc w:val="both"/>
              <w:rPr>
                <w:rFonts w:eastAsia="SimSun"/>
                <w:kern w:val="2"/>
                <w:lang w:val="en-GB" w:eastAsia="en-GB"/>
              </w:rPr>
            </w:pPr>
            <w:r w:rsidRPr="00CC7909">
              <w:rPr>
                <w:rFonts w:eastAsia="SimSun"/>
                <w:kern w:val="2"/>
                <w:lang w:val="en-GB" w:eastAsia="ko-KR"/>
              </w:rPr>
              <w:t>Local E-UTRAN context used depending on the target node's implementation, which is mainly used for the RRM purpose</w:t>
            </w:r>
            <w:ins w:id="56" w:author="Ericsson" w:date="2018-11-01T14:22:00Z">
              <w:r w:rsidR="008210FB" w:rsidRPr="00CC7909">
                <w:rPr>
                  <w:rFonts w:eastAsia="SimSun"/>
                  <w:kern w:val="2"/>
                  <w:lang w:val="en-GB" w:eastAsia="en-GB"/>
                </w:rPr>
                <w:t>.</w:t>
              </w:r>
              <w:r w:rsidR="008210FB">
                <w:rPr>
                  <w:rFonts w:eastAsia="SimSun"/>
                  <w:kern w:val="2"/>
                  <w:lang w:val="en-GB" w:eastAsia="en-GB"/>
                </w:rPr>
                <w:t xml:space="preserve"> May also be provided at inter-RAT handover from NR.</w:t>
              </w:r>
            </w:ins>
          </w:p>
        </w:tc>
      </w:tr>
      <w:tr w:rsidR="00F440F7" w:rsidRPr="00CC7909" w14:paraId="4531D1ED" w14:textId="77777777" w:rsidTr="00B1424C">
        <w:trPr>
          <w:cantSplit/>
        </w:trPr>
        <w:tc>
          <w:tcPr>
            <w:tcW w:w="5000" w:type="pct"/>
          </w:tcPr>
          <w:p w14:paraId="1555A17F" w14:textId="77777777" w:rsidR="00F440F7" w:rsidRPr="00CC7909" w:rsidRDefault="00F440F7" w:rsidP="006512AF">
            <w:pPr>
              <w:pStyle w:val="TAL"/>
              <w:rPr>
                <w:b/>
                <w:bCs/>
                <w:i/>
                <w:noProof/>
                <w:lang w:val="en-GB" w:eastAsia="ko-KR"/>
              </w:rPr>
            </w:pPr>
            <w:r w:rsidRPr="00CC7909">
              <w:rPr>
                <w:b/>
                <w:bCs/>
                <w:i/>
                <w:noProof/>
                <w:lang w:val="en-GB" w:eastAsia="ko-KR"/>
              </w:rPr>
              <w:t>ue-ConfigRelease</w:t>
            </w:r>
          </w:p>
          <w:p w14:paraId="11214A73" w14:textId="77777777" w:rsidR="00F440F7" w:rsidRPr="00CC7909" w:rsidRDefault="00F440F7" w:rsidP="006512AF">
            <w:pPr>
              <w:pStyle w:val="TAL"/>
              <w:tabs>
                <w:tab w:val="num" w:pos="1494"/>
              </w:tabs>
              <w:jc w:val="both"/>
              <w:rPr>
                <w:rFonts w:eastAsia="SimSun"/>
                <w:b/>
                <w:bCs/>
                <w:i/>
                <w:noProof/>
                <w:kern w:val="2"/>
                <w:lang w:val="en-GB" w:eastAsia="ko-KR"/>
              </w:rPr>
            </w:pPr>
            <w:r w:rsidRPr="00CC7909">
              <w:rPr>
                <w:lang w:val="en-GB"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F440F7" w:rsidRPr="00CC7909" w14:paraId="3DE2EBB2" w14:textId="77777777" w:rsidTr="00B1424C">
        <w:trPr>
          <w:cantSplit/>
        </w:trPr>
        <w:tc>
          <w:tcPr>
            <w:tcW w:w="5000" w:type="pct"/>
          </w:tcPr>
          <w:p w14:paraId="234F5B20" w14:textId="77777777" w:rsidR="00F440F7" w:rsidRPr="00CC7909" w:rsidRDefault="00F440F7" w:rsidP="006512AF">
            <w:pPr>
              <w:pStyle w:val="TAL"/>
              <w:tabs>
                <w:tab w:val="num" w:pos="1494"/>
              </w:tabs>
              <w:jc w:val="both"/>
              <w:rPr>
                <w:rFonts w:eastAsia="SimSun"/>
                <w:b/>
                <w:bCs/>
                <w:i/>
                <w:noProof/>
                <w:kern w:val="2"/>
                <w:lang w:val="en-GB" w:eastAsia="ko-KR"/>
              </w:rPr>
            </w:pPr>
            <w:r w:rsidRPr="00CC7909">
              <w:rPr>
                <w:rFonts w:eastAsia="SimSun"/>
                <w:b/>
                <w:bCs/>
                <w:i/>
                <w:noProof/>
                <w:kern w:val="2"/>
                <w:lang w:val="en-GB" w:eastAsia="ko-KR"/>
              </w:rPr>
              <w:t>ue-RadioAccessCapabilityInfo</w:t>
            </w:r>
          </w:p>
          <w:p w14:paraId="36678EED" w14:textId="77777777" w:rsidR="00F440F7" w:rsidRPr="00CC7909" w:rsidRDefault="00F440F7" w:rsidP="006512AF">
            <w:pPr>
              <w:pStyle w:val="TAL"/>
              <w:tabs>
                <w:tab w:val="num" w:pos="1494"/>
              </w:tabs>
              <w:jc w:val="both"/>
              <w:rPr>
                <w:rFonts w:eastAsia="SimSun"/>
                <w:kern w:val="2"/>
                <w:lang w:val="en-GB" w:eastAsia="ko-KR"/>
              </w:rPr>
            </w:pPr>
            <w:r w:rsidRPr="00CC7909">
              <w:rPr>
                <w:kern w:val="2"/>
                <w:lang w:val="en-GB" w:eastAsia="ja-JP"/>
              </w:rPr>
              <w:t xml:space="preserve">For E-UTRA radio access capabilities, it is up to E-UTRA how the backward compatibility among </w:t>
            </w:r>
            <w:proofErr w:type="spellStart"/>
            <w:r w:rsidRPr="00CC7909">
              <w:rPr>
                <w:i/>
                <w:kern w:val="2"/>
                <w:lang w:val="en-GB" w:eastAsia="ja-JP"/>
              </w:rPr>
              <w:t>supportedBandCombinationReduced</w:t>
            </w:r>
            <w:proofErr w:type="spellEnd"/>
            <w:r w:rsidRPr="00CC7909">
              <w:rPr>
                <w:kern w:val="2"/>
                <w:lang w:val="en-GB" w:eastAsia="ja-JP"/>
              </w:rPr>
              <w:t xml:space="preserve">, </w:t>
            </w:r>
            <w:proofErr w:type="spellStart"/>
            <w:r w:rsidRPr="00CC7909">
              <w:rPr>
                <w:i/>
                <w:kern w:val="2"/>
                <w:lang w:val="en-GB" w:eastAsia="ja-JP"/>
              </w:rPr>
              <w:t>supportedBandCombination</w:t>
            </w:r>
            <w:proofErr w:type="spellEnd"/>
            <w:r w:rsidRPr="00CC7909">
              <w:rPr>
                <w:kern w:val="2"/>
                <w:lang w:val="en-GB" w:eastAsia="ja-JP"/>
              </w:rPr>
              <w:t xml:space="preserve"> and </w:t>
            </w:r>
            <w:proofErr w:type="spellStart"/>
            <w:r w:rsidRPr="00CC7909">
              <w:rPr>
                <w:i/>
                <w:kern w:val="2"/>
                <w:lang w:val="en-GB" w:eastAsia="ja-JP"/>
              </w:rPr>
              <w:t>supportedBandCombinationAdd</w:t>
            </w:r>
            <w:proofErr w:type="spellEnd"/>
            <w:r w:rsidRPr="00CC7909">
              <w:rPr>
                <w:kern w:val="2"/>
                <w:lang w:val="en-GB" w:eastAsia="ja-JP"/>
              </w:rPr>
              <w:t xml:space="preserve"> is ensured. If </w:t>
            </w:r>
            <w:proofErr w:type="spellStart"/>
            <w:r w:rsidRPr="00CC7909">
              <w:rPr>
                <w:i/>
                <w:kern w:val="2"/>
                <w:lang w:val="en-GB" w:eastAsia="ja-JP"/>
              </w:rPr>
              <w:t>supportedBandCombinationReduced</w:t>
            </w:r>
            <w:proofErr w:type="spellEnd"/>
            <w:r w:rsidRPr="00CC7909">
              <w:rPr>
                <w:kern w:val="2"/>
                <w:lang w:val="en-GB" w:eastAsia="ja-JP"/>
              </w:rPr>
              <w:t xml:space="preserve"> and </w:t>
            </w:r>
            <w:proofErr w:type="spellStart"/>
            <w:r w:rsidRPr="00CC7909">
              <w:rPr>
                <w:i/>
                <w:kern w:val="2"/>
                <w:lang w:val="en-GB" w:eastAsia="ja-JP"/>
              </w:rPr>
              <w:t>supportedBandCombination</w:t>
            </w:r>
            <w:proofErr w:type="spellEnd"/>
            <w:r w:rsidRPr="00CC7909">
              <w:rPr>
                <w:kern w:val="2"/>
                <w:lang w:val="en-GB" w:eastAsia="ja-JP"/>
              </w:rPr>
              <w:t>/</w:t>
            </w:r>
            <w:proofErr w:type="spellStart"/>
            <w:r w:rsidRPr="00CC7909">
              <w:rPr>
                <w:i/>
                <w:kern w:val="2"/>
                <w:lang w:val="en-GB" w:eastAsia="ja-JP"/>
              </w:rPr>
              <w:t>supportedBandCombinationAdd</w:t>
            </w:r>
            <w:proofErr w:type="spellEnd"/>
            <w:r w:rsidRPr="00CC7909">
              <w:rPr>
                <w:kern w:val="2"/>
                <w:lang w:val="en-GB" w:eastAsia="ja-JP"/>
              </w:rPr>
              <w:t xml:space="preserve"> are included into </w:t>
            </w:r>
            <w:proofErr w:type="spellStart"/>
            <w:r w:rsidRPr="00CC7909">
              <w:rPr>
                <w:i/>
                <w:kern w:val="2"/>
                <w:lang w:val="en-GB" w:eastAsia="ja-JP"/>
              </w:rPr>
              <w:t>ueCapabilityRAT</w:t>
            </w:r>
            <w:proofErr w:type="spellEnd"/>
            <w:r w:rsidRPr="00CC7909">
              <w:rPr>
                <w:i/>
                <w:kern w:val="2"/>
                <w:lang w:val="en-GB" w:eastAsia="ja-JP"/>
              </w:rPr>
              <w:t>-Container</w:t>
            </w:r>
            <w:r w:rsidRPr="00CC7909">
              <w:rPr>
                <w:kern w:val="2"/>
                <w:lang w:val="en-GB" w:eastAsia="ja-JP"/>
              </w:rPr>
              <w:t xml:space="preserve">, it can be assumed that the value of fields, </w:t>
            </w:r>
            <w:proofErr w:type="spellStart"/>
            <w:r w:rsidRPr="00CC7909">
              <w:rPr>
                <w:i/>
                <w:kern w:val="2"/>
                <w:lang w:val="en-GB" w:eastAsia="ja-JP"/>
              </w:rPr>
              <w:t>requestedBands</w:t>
            </w:r>
            <w:proofErr w:type="spellEnd"/>
            <w:r w:rsidRPr="00CC7909">
              <w:rPr>
                <w:kern w:val="2"/>
                <w:lang w:val="en-GB" w:eastAsia="ja-JP"/>
              </w:rPr>
              <w:t xml:space="preserve">, </w:t>
            </w:r>
            <w:proofErr w:type="spellStart"/>
            <w:r w:rsidRPr="00CC7909">
              <w:rPr>
                <w:i/>
                <w:kern w:val="2"/>
                <w:lang w:val="en-GB" w:eastAsia="ja-JP"/>
              </w:rPr>
              <w:t>reducedIntNonContCombRequested</w:t>
            </w:r>
            <w:proofErr w:type="spellEnd"/>
            <w:r w:rsidRPr="00CC7909">
              <w:rPr>
                <w:kern w:val="2"/>
                <w:lang w:val="en-GB" w:eastAsia="ja-JP"/>
              </w:rPr>
              <w:t xml:space="preserve"> and </w:t>
            </w:r>
            <w:proofErr w:type="spellStart"/>
            <w:r w:rsidRPr="00CC7909">
              <w:rPr>
                <w:i/>
                <w:kern w:val="2"/>
                <w:lang w:val="en-GB" w:eastAsia="ja-JP"/>
              </w:rPr>
              <w:t>requestedCCsXL</w:t>
            </w:r>
            <w:proofErr w:type="spellEnd"/>
            <w:r w:rsidRPr="00CC7909">
              <w:rPr>
                <w:kern w:val="2"/>
                <w:lang w:val="en-GB" w:eastAsia="ja-JP"/>
              </w:rPr>
              <w:t xml:space="preserve"> are </w:t>
            </w:r>
            <w:proofErr w:type="spellStart"/>
            <w:r w:rsidRPr="00CC7909">
              <w:rPr>
                <w:kern w:val="2"/>
                <w:lang w:val="en-GB" w:eastAsia="ja-JP"/>
              </w:rPr>
              <w:t>consistend</w:t>
            </w:r>
            <w:proofErr w:type="spellEnd"/>
            <w:r w:rsidRPr="00CC7909">
              <w:rPr>
                <w:kern w:val="2"/>
                <w:lang w:val="en-GB" w:eastAsia="ja-JP"/>
              </w:rPr>
              <w:t xml:space="preserve"> with all supported band combination fields. </w:t>
            </w:r>
            <w:r w:rsidRPr="00CC7909">
              <w:rPr>
                <w:rFonts w:eastAsia="SimSun"/>
                <w:kern w:val="2"/>
                <w:lang w:val="en-GB" w:eastAsia="ko-KR"/>
              </w:rPr>
              <w:t>NOTE 2</w:t>
            </w:r>
          </w:p>
        </w:tc>
      </w:tr>
      <w:tr w:rsidR="00F440F7" w:rsidRPr="00CC7909" w14:paraId="3E3508FC" w14:textId="77777777" w:rsidTr="00B1424C">
        <w:trPr>
          <w:cantSplit/>
        </w:trPr>
        <w:tc>
          <w:tcPr>
            <w:tcW w:w="5000" w:type="pct"/>
          </w:tcPr>
          <w:p w14:paraId="4578DE16" w14:textId="77777777" w:rsidR="00F440F7" w:rsidRPr="00CC7909" w:rsidRDefault="00F440F7" w:rsidP="006512AF">
            <w:pPr>
              <w:pStyle w:val="TAL"/>
              <w:rPr>
                <w:b/>
                <w:bCs/>
                <w:i/>
                <w:noProof/>
                <w:lang w:val="en-GB" w:eastAsia="ko-KR"/>
              </w:rPr>
            </w:pPr>
            <w:r w:rsidRPr="00CC7909">
              <w:rPr>
                <w:b/>
                <w:bCs/>
                <w:i/>
                <w:noProof/>
                <w:lang w:val="en-GB" w:eastAsia="ko-KR"/>
              </w:rPr>
              <w:t>ue-SupportedEARFCN</w:t>
            </w:r>
          </w:p>
          <w:p w14:paraId="48ECC457" w14:textId="77777777" w:rsidR="00F440F7" w:rsidRPr="00CC7909" w:rsidRDefault="00F440F7" w:rsidP="006512AF">
            <w:pPr>
              <w:pStyle w:val="TAL"/>
              <w:tabs>
                <w:tab w:val="num" w:pos="1494"/>
              </w:tabs>
              <w:jc w:val="both"/>
              <w:rPr>
                <w:rFonts w:eastAsia="SimSun"/>
                <w:b/>
                <w:bCs/>
                <w:i/>
                <w:noProof/>
                <w:kern w:val="2"/>
                <w:lang w:val="en-GB" w:eastAsia="ko-KR"/>
              </w:rPr>
            </w:pPr>
            <w:r w:rsidRPr="00CC7909">
              <w:rPr>
                <w:bCs/>
                <w:noProof/>
                <w:lang w:val="en-GB" w:eastAsia="en-GB"/>
              </w:rPr>
              <w:t>Includes UE supported EARFCN of the handover target E-UTRA cell if the target E-UTRA cell belongs to multiple frequency bands.</w:t>
            </w:r>
          </w:p>
        </w:tc>
      </w:tr>
      <w:bookmarkEnd w:id="53"/>
    </w:tbl>
    <w:p w14:paraId="546AAC0A" w14:textId="56B0B4BD" w:rsidR="00F440F7" w:rsidRDefault="00F440F7" w:rsidP="00F440F7">
      <w:pPr>
        <w:rPr>
          <w:lang w:val="en-US" w:eastAsia="ko-KR"/>
        </w:rPr>
      </w:pPr>
    </w:p>
    <w:p w14:paraId="6777CD95" w14:textId="4E79F4D4" w:rsidR="00F440F7" w:rsidRPr="004E1C92" w:rsidRDefault="00F440F7" w:rsidP="00F440F7">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541291FF" w14:textId="77777777" w:rsidR="00F440F7" w:rsidRPr="00F440F7" w:rsidRDefault="00F440F7" w:rsidP="00F440F7">
      <w:pPr>
        <w:rPr>
          <w:lang w:val="en-US" w:eastAsia="ko-KR"/>
        </w:rPr>
      </w:pPr>
    </w:p>
    <w:p w14:paraId="226D7AE0" w14:textId="5D0F9B7F" w:rsidR="00F440F7" w:rsidRDefault="00F440F7" w:rsidP="00F440F7">
      <w:pPr>
        <w:rPr>
          <w:lang w:val="en-US" w:eastAsia="ko-KR"/>
        </w:rPr>
      </w:pPr>
    </w:p>
    <w:p w14:paraId="3ACD32D9" w14:textId="77777777" w:rsidR="00F440F7" w:rsidRPr="00F440F7" w:rsidRDefault="00F440F7" w:rsidP="00F440F7">
      <w:pPr>
        <w:rPr>
          <w:lang w:val="en-US" w:eastAsia="ko-KR"/>
        </w:rPr>
      </w:pPr>
    </w:p>
    <w:sectPr w:rsidR="00F440F7" w:rsidRPr="00F440F7">
      <w:headerReference w:type="even"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D07F3" w14:textId="77777777" w:rsidR="005C1C56" w:rsidRDefault="005C1C56">
      <w:r>
        <w:separator/>
      </w:r>
    </w:p>
  </w:endnote>
  <w:endnote w:type="continuationSeparator" w:id="0">
    <w:p w14:paraId="6B1A62AB" w14:textId="77777777" w:rsidR="005C1C56" w:rsidRDefault="005C1C56">
      <w:r>
        <w:continuationSeparator/>
      </w:r>
    </w:p>
  </w:endnote>
  <w:endnote w:type="continuationNotice" w:id="1">
    <w:p w14:paraId="6007211B" w14:textId="77777777" w:rsidR="005C1C56" w:rsidRDefault="005C1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E21CF6" w14:textId="77777777" w:rsidR="005C1C56" w:rsidRDefault="005C1C56">
      <w:r>
        <w:separator/>
      </w:r>
    </w:p>
  </w:footnote>
  <w:footnote w:type="continuationSeparator" w:id="0">
    <w:p w14:paraId="42152A5A" w14:textId="77777777" w:rsidR="005C1C56" w:rsidRDefault="005C1C56">
      <w:r>
        <w:continuationSeparator/>
      </w:r>
    </w:p>
  </w:footnote>
  <w:footnote w:type="continuationNotice" w:id="1">
    <w:p w14:paraId="32F749E3" w14:textId="77777777" w:rsidR="005C1C56" w:rsidRDefault="005C1C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DB652" w14:textId="77777777" w:rsidR="00F776C0" w:rsidRDefault="00F776C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D39AB"/>
    <w:multiLevelType w:val="hybridMultilevel"/>
    <w:tmpl w:val="F55C547E"/>
    <w:lvl w:ilvl="0" w:tplc="041D0001">
      <w:start w:val="1"/>
      <w:numFmt w:val="bullet"/>
      <w:lvlText w:val=""/>
      <w:lvlJc w:val="left"/>
      <w:pPr>
        <w:ind w:left="360" w:hanging="360"/>
      </w:pPr>
      <w:rPr>
        <w:rFonts w:ascii="Symbol" w:hAnsi="Symbol" w:hint="default"/>
      </w:rPr>
    </w:lvl>
    <w:lvl w:ilvl="1" w:tplc="BE683F72">
      <w:start w:val="5"/>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FED2698"/>
    <w:multiLevelType w:val="hybridMultilevel"/>
    <w:tmpl w:val="204A1F66"/>
    <w:lvl w:ilvl="0" w:tplc="59BE2732">
      <w:start w:val="1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F583065"/>
    <w:multiLevelType w:val="hybridMultilevel"/>
    <w:tmpl w:val="7D9A0666"/>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E42E18"/>
    <w:multiLevelType w:val="hybridMultilevel"/>
    <w:tmpl w:val="2F88FC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FED3083"/>
    <w:multiLevelType w:val="hybridMultilevel"/>
    <w:tmpl w:val="E27C3274"/>
    <w:lvl w:ilvl="0" w:tplc="BEB24BA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4ABE2C07"/>
    <w:multiLevelType w:val="hybridMultilevel"/>
    <w:tmpl w:val="03DEDE84"/>
    <w:lvl w:ilvl="0" w:tplc="DCD6817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2906BF"/>
    <w:multiLevelType w:val="hybridMultilevel"/>
    <w:tmpl w:val="ED3A6ABA"/>
    <w:lvl w:ilvl="0" w:tplc="7F0C61D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CB0D0E"/>
    <w:multiLevelType w:val="hybridMultilevel"/>
    <w:tmpl w:val="EEA0F552"/>
    <w:lvl w:ilvl="0" w:tplc="8FF667E4">
      <w:start w:val="15"/>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E877BD"/>
    <w:multiLevelType w:val="hybridMultilevel"/>
    <w:tmpl w:val="CA3AB018"/>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9"/>
  </w:num>
  <w:num w:numId="4">
    <w:abstractNumId w:val="0"/>
  </w:num>
  <w:num w:numId="5">
    <w:abstractNumId w:val="8"/>
  </w:num>
  <w:num w:numId="6">
    <w:abstractNumId w:val="6"/>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9D"/>
    <w:rsid w:val="00001B58"/>
    <w:rsid w:val="000025E3"/>
    <w:rsid w:val="0000435C"/>
    <w:rsid w:val="0000501A"/>
    <w:rsid w:val="000058D6"/>
    <w:rsid w:val="00010A48"/>
    <w:rsid w:val="00010EA2"/>
    <w:rsid w:val="00012FC5"/>
    <w:rsid w:val="00013DFE"/>
    <w:rsid w:val="00014BAE"/>
    <w:rsid w:val="000159A4"/>
    <w:rsid w:val="0001679F"/>
    <w:rsid w:val="00021ABC"/>
    <w:rsid w:val="00021F37"/>
    <w:rsid w:val="00022E4A"/>
    <w:rsid w:val="00023F9C"/>
    <w:rsid w:val="0002751E"/>
    <w:rsid w:val="000278EC"/>
    <w:rsid w:val="00030187"/>
    <w:rsid w:val="000317AB"/>
    <w:rsid w:val="00032BCD"/>
    <w:rsid w:val="000341E3"/>
    <w:rsid w:val="0003501F"/>
    <w:rsid w:val="000350F9"/>
    <w:rsid w:val="0003515D"/>
    <w:rsid w:val="00037253"/>
    <w:rsid w:val="00040071"/>
    <w:rsid w:val="00044F0D"/>
    <w:rsid w:val="000455D1"/>
    <w:rsid w:val="00045702"/>
    <w:rsid w:val="00045CBC"/>
    <w:rsid w:val="00045CE6"/>
    <w:rsid w:val="000463E7"/>
    <w:rsid w:val="0004771F"/>
    <w:rsid w:val="00047D5E"/>
    <w:rsid w:val="00050A59"/>
    <w:rsid w:val="000511B4"/>
    <w:rsid w:val="00053DC0"/>
    <w:rsid w:val="00053E33"/>
    <w:rsid w:val="0005492C"/>
    <w:rsid w:val="00054BB9"/>
    <w:rsid w:val="00060F4A"/>
    <w:rsid w:val="0006179E"/>
    <w:rsid w:val="00061EAE"/>
    <w:rsid w:val="0006405F"/>
    <w:rsid w:val="0006487B"/>
    <w:rsid w:val="00065C9E"/>
    <w:rsid w:val="0006764A"/>
    <w:rsid w:val="00072D31"/>
    <w:rsid w:val="00073D15"/>
    <w:rsid w:val="00074738"/>
    <w:rsid w:val="0007529E"/>
    <w:rsid w:val="0007728C"/>
    <w:rsid w:val="0008161A"/>
    <w:rsid w:val="00082A15"/>
    <w:rsid w:val="00083CE7"/>
    <w:rsid w:val="000844C0"/>
    <w:rsid w:val="00084D7D"/>
    <w:rsid w:val="00085CC0"/>
    <w:rsid w:val="00085EAD"/>
    <w:rsid w:val="000874D4"/>
    <w:rsid w:val="00087A87"/>
    <w:rsid w:val="00087A8E"/>
    <w:rsid w:val="00087E3D"/>
    <w:rsid w:val="000906FD"/>
    <w:rsid w:val="00091FEE"/>
    <w:rsid w:val="0009231A"/>
    <w:rsid w:val="00094EF5"/>
    <w:rsid w:val="00095583"/>
    <w:rsid w:val="00097F56"/>
    <w:rsid w:val="000A0BBD"/>
    <w:rsid w:val="000A4ACE"/>
    <w:rsid w:val="000A6394"/>
    <w:rsid w:val="000A6F9A"/>
    <w:rsid w:val="000A78D0"/>
    <w:rsid w:val="000B1F74"/>
    <w:rsid w:val="000B2016"/>
    <w:rsid w:val="000B2E8C"/>
    <w:rsid w:val="000B3D47"/>
    <w:rsid w:val="000B465D"/>
    <w:rsid w:val="000B4A9C"/>
    <w:rsid w:val="000B5AAE"/>
    <w:rsid w:val="000C038A"/>
    <w:rsid w:val="000C0FC1"/>
    <w:rsid w:val="000C6598"/>
    <w:rsid w:val="000D35E7"/>
    <w:rsid w:val="000D4EC2"/>
    <w:rsid w:val="000D6CBD"/>
    <w:rsid w:val="000E1558"/>
    <w:rsid w:val="000E1B55"/>
    <w:rsid w:val="000E24F6"/>
    <w:rsid w:val="000E2600"/>
    <w:rsid w:val="000E2913"/>
    <w:rsid w:val="000E33CF"/>
    <w:rsid w:val="000E57F6"/>
    <w:rsid w:val="000E63AA"/>
    <w:rsid w:val="000F316C"/>
    <w:rsid w:val="000F424A"/>
    <w:rsid w:val="000F5433"/>
    <w:rsid w:val="000F70F7"/>
    <w:rsid w:val="0010297D"/>
    <w:rsid w:val="00103A11"/>
    <w:rsid w:val="00104544"/>
    <w:rsid w:val="00107429"/>
    <w:rsid w:val="00107586"/>
    <w:rsid w:val="001105EF"/>
    <w:rsid w:val="0011067D"/>
    <w:rsid w:val="00110BCD"/>
    <w:rsid w:val="0011164C"/>
    <w:rsid w:val="00111ADF"/>
    <w:rsid w:val="00115073"/>
    <w:rsid w:val="001178D1"/>
    <w:rsid w:val="00117C3B"/>
    <w:rsid w:val="0012012A"/>
    <w:rsid w:val="0012045C"/>
    <w:rsid w:val="001211B3"/>
    <w:rsid w:val="001242F9"/>
    <w:rsid w:val="00126AA0"/>
    <w:rsid w:val="00127801"/>
    <w:rsid w:val="00127DE5"/>
    <w:rsid w:val="00130B35"/>
    <w:rsid w:val="00133F68"/>
    <w:rsid w:val="00134110"/>
    <w:rsid w:val="001343FF"/>
    <w:rsid w:val="00136A57"/>
    <w:rsid w:val="00143725"/>
    <w:rsid w:val="00143BFD"/>
    <w:rsid w:val="00144969"/>
    <w:rsid w:val="001459AE"/>
    <w:rsid w:val="00145D43"/>
    <w:rsid w:val="00146B77"/>
    <w:rsid w:val="001473BC"/>
    <w:rsid w:val="00147A0D"/>
    <w:rsid w:val="00152448"/>
    <w:rsid w:val="001570B9"/>
    <w:rsid w:val="0016156C"/>
    <w:rsid w:val="00161F70"/>
    <w:rsid w:val="00162575"/>
    <w:rsid w:val="0016288A"/>
    <w:rsid w:val="00164579"/>
    <w:rsid w:val="001649DA"/>
    <w:rsid w:val="00164B37"/>
    <w:rsid w:val="001659E8"/>
    <w:rsid w:val="001701FA"/>
    <w:rsid w:val="0017284A"/>
    <w:rsid w:val="001739D1"/>
    <w:rsid w:val="00176E36"/>
    <w:rsid w:val="00180CFF"/>
    <w:rsid w:val="00182254"/>
    <w:rsid w:val="00185C11"/>
    <w:rsid w:val="00187F16"/>
    <w:rsid w:val="00191141"/>
    <w:rsid w:val="00192C46"/>
    <w:rsid w:val="0019724E"/>
    <w:rsid w:val="00197DFE"/>
    <w:rsid w:val="001A0858"/>
    <w:rsid w:val="001A0FEF"/>
    <w:rsid w:val="001A1567"/>
    <w:rsid w:val="001A34FC"/>
    <w:rsid w:val="001A4BCB"/>
    <w:rsid w:val="001A6A0E"/>
    <w:rsid w:val="001A7A6F"/>
    <w:rsid w:val="001A7B60"/>
    <w:rsid w:val="001B326B"/>
    <w:rsid w:val="001B3970"/>
    <w:rsid w:val="001B4011"/>
    <w:rsid w:val="001B69C2"/>
    <w:rsid w:val="001B76EB"/>
    <w:rsid w:val="001B7A65"/>
    <w:rsid w:val="001C0841"/>
    <w:rsid w:val="001C1A01"/>
    <w:rsid w:val="001C3078"/>
    <w:rsid w:val="001C3C3E"/>
    <w:rsid w:val="001C3FD0"/>
    <w:rsid w:val="001C6643"/>
    <w:rsid w:val="001C71C9"/>
    <w:rsid w:val="001D139E"/>
    <w:rsid w:val="001D2A9B"/>
    <w:rsid w:val="001D3406"/>
    <w:rsid w:val="001D5045"/>
    <w:rsid w:val="001D73EE"/>
    <w:rsid w:val="001D7436"/>
    <w:rsid w:val="001D7DEB"/>
    <w:rsid w:val="001E0B0D"/>
    <w:rsid w:val="001E0B62"/>
    <w:rsid w:val="001E41F3"/>
    <w:rsid w:val="001E524F"/>
    <w:rsid w:val="001E5EDC"/>
    <w:rsid w:val="001E6463"/>
    <w:rsid w:val="001E6F01"/>
    <w:rsid w:val="001E778F"/>
    <w:rsid w:val="001E7853"/>
    <w:rsid w:val="001F3248"/>
    <w:rsid w:val="001F5022"/>
    <w:rsid w:val="001F5C02"/>
    <w:rsid w:val="0020362F"/>
    <w:rsid w:val="00204224"/>
    <w:rsid w:val="00205BBF"/>
    <w:rsid w:val="00205F61"/>
    <w:rsid w:val="002072AC"/>
    <w:rsid w:val="00207FF2"/>
    <w:rsid w:val="0021066D"/>
    <w:rsid w:val="00210A31"/>
    <w:rsid w:val="00212877"/>
    <w:rsid w:val="00214099"/>
    <w:rsid w:val="00214114"/>
    <w:rsid w:val="002163AE"/>
    <w:rsid w:val="00222387"/>
    <w:rsid w:val="002230D7"/>
    <w:rsid w:val="00223861"/>
    <w:rsid w:val="002259C8"/>
    <w:rsid w:val="00225A94"/>
    <w:rsid w:val="00230B07"/>
    <w:rsid w:val="00230CFE"/>
    <w:rsid w:val="00234320"/>
    <w:rsid w:val="00234A77"/>
    <w:rsid w:val="00240E56"/>
    <w:rsid w:val="00240F47"/>
    <w:rsid w:val="00241F99"/>
    <w:rsid w:val="00242708"/>
    <w:rsid w:val="002437B7"/>
    <w:rsid w:val="00243B04"/>
    <w:rsid w:val="00246BF5"/>
    <w:rsid w:val="00250188"/>
    <w:rsid w:val="0025083C"/>
    <w:rsid w:val="00251ADE"/>
    <w:rsid w:val="002521AA"/>
    <w:rsid w:val="00253729"/>
    <w:rsid w:val="00255251"/>
    <w:rsid w:val="002565A0"/>
    <w:rsid w:val="00257797"/>
    <w:rsid w:val="00257BDD"/>
    <w:rsid w:val="00257F2E"/>
    <w:rsid w:val="0026004D"/>
    <w:rsid w:val="00261813"/>
    <w:rsid w:val="00262D60"/>
    <w:rsid w:val="00262FE1"/>
    <w:rsid w:val="00263774"/>
    <w:rsid w:val="00266DCB"/>
    <w:rsid w:val="00270846"/>
    <w:rsid w:val="00274F66"/>
    <w:rsid w:val="00275D12"/>
    <w:rsid w:val="0027600F"/>
    <w:rsid w:val="00277891"/>
    <w:rsid w:val="00280476"/>
    <w:rsid w:val="0028056A"/>
    <w:rsid w:val="00281341"/>
    <w:rsid w:val="002817A4"/>
    <w:rsid w:val="00281C2B"/>
    <w:rsid w:val="00281CD9"/>
    <w:rsid w:val="00282884"/>
    <w:rsid w:val="00282F3D"/>
    <w:rsid w:val="002860C4"/>
    <w:rsid w:val="00286166"/>
    <w:rsid w:val="002873C4"/>
    <w:rsid w:val="002874AA"/>
    <w:rsid w:val="0028774D"/>
    <w:rsid w:val="00290619"/>
    <w:rsid w:val="00291193"/>
    <w:rsid w:val="00291622"/>
    <w:rsid w:val="002921B3"/>
    <w:rsid w:val="002922C1"/>
    <w:rsid w:val="0029610F"/>
    <w:rsid w:val="002975F8"/>
    <w:rsid w:val="002976EC"/>
    <w:rsid w:val="00297D8B"/>
    <w:rsid w:val="002A01CC"/>
    <w:rsid w:val="002A08A8"/>
    <w:rsid w:val="002A12E4"/>
    <w:rsid w:val="002A1CCE"/>
    <w:rsid w:val="002A42B5"/>
    <w:rsid w:val="002A4321"/>
    <w:rsid w:val="002A6E03"/>
    <w:rsid w:val="002B0A97"/>
    <w:rsid w:val="002B0C6C"/>
    <w:rsid w:val="002B155B"/>
    <w:rsid w:val="002B3BB7"/>
    <w:rsid w:val="002B3E51"/>
    <w:rsid w:val="002B402D"/>
    <w:rsid w:val="002B475C"/>
    <w:rsid w:val="002B5654"/>
    <w:rsid w:val="002B5741"/>
    <w:rsid w:val="002B6F73"/>
    <w:rsid w:val="002B76AD"/>
    <w:rsid w:val="002C07A4"/>
    <w:rsid w:val="002C11D6"/>
    <w:rsid w:val="002C275A"/>
    <w:rsid w:val="002C287B"/>
    <w:rsid w:val="002C5517"/>
    <w:rsid w:val="002C5DE3"/>
    <w:rsid w:val="002C7DB1"/>
    <w:rsid w:val="002D0381"/>
    <w:rsid w:val="002D078C"/>
    <w:rsid w:val="002D1879"/>
    <w:rsid w:val="002D1D1D"/>
    <w:rsid w:val="002D2340"/>
    <w:rsid w:val="002D3BFF"/>
    <w:rsid w:val="002D3F89"/>
    <w:rsid w:val="002D5C00"/>
    <w:rsid w:val="002D6056"/>
    <w:rsid w:val="002D60D1"/>
    <w:rsid w:val="002D6A32"/>
    <w:rsid w:val="002D6B62"/>
    <w:rsid w:val="002D70F9"/>
    <w:rsid w:val="002D7249"/>
    <w:rsid w:val="002D7644"/>
    <w:rsid w:val="002D7B29"/>
    <w:rsid w:val="002E048B"/>
    <w:rsid w:val="002E0AA3"/>
    <w:rsid w:val="002E10E3"/>
    <w:rsid w:val="002E1369"/>
    <w:rsid w:val="002E1881"/>
    <w:rsid w:val="002E272F"/>
    <w:rsid w:val="002E3178"/>
    <w:rsid w:val="002E59F3"/>
    <w:rsid w:val="002E606B"/>
    <w:rsid w:val="002F16B8"/>
    <w:rsid w:val="002F25AC"/>
    <w:rsid w:val="002F2669"/>
    <w:rsid w:val="002F37D3"/>
    <w:rsid w:val="002F6C79"/>
    <w:rsid w:val="002F7982"/>
    <w:rsid w:val="003032ED"/>
    <w:rsid w:val="0030472E"/>
    <w:rsid w:val="00305409"/>
    <w:rsid w:val="00306AC1"/>
    <w:rsid w:val="00307AFE"/>
    <w:rsid w:val="003105D0"/>
    <w:rsid w:val="00313B8C"/>
    <w:rsid w:val="003148C7"/>
    <w:rsid w:val="00315899"/>
    <w:rsid w:val="00315E16"/>
    <w:rsid w:val="00317C89"/>
    <w:rsid w:val="00320D8A"/>
    <w:rsid w:val="0032107A"/>
    <w:rsid w:val="00322ABF"/>
    <w:rsid w:val="00323677"/>
    <w:rsid w:val="00323BB3"/>
    <w:rsid w:val="003246AB"/>
    <w:rsid w:val="00324A47"/>
    <w:rsid w:val="003268BB"/>
    <w:rsid w:val="003311FA"/>
    <w:rsid w:val="003316A5"/>
    <w:rsid w:val="00332EE2"/>
    <w:rsid w:val="003330AF"/>
    <w:rsid w:val="00333DD3"/>
    <w:rsid w:val="003368AD"/>
    <w:rsid w:val="003414D7"/>
    <w:rsid w:val="003427C0"/>
    <w:rsid w:val="003449D7"/>
    <w:rsid w:val="003452AD"/>
    <w:rsid w:val="00350352"/>
    <w:rsid w:val="00350A2B"/>
    <w:rsid w:val="00351DF2"/>
    <w:rsid w:val="00353ADB"/>
    <w:rsid w:val="00353F91"/>
    <w:rsid w:val="003542A0"/>
    <w:rsid w:val="003552F4"/>
    <w:rsid w:val="0035584C"/>
    <w:rsid w:val="00356E75"/>
    <w:rsid w:val="00360231"/>
    <w:rsid w:val="00360C05"/>
    <w:rsid w:val="003614AA"/>
    <w:rsid w:val="003625A7"/>
    <w:rsid w:val="00364E7D"/>
    <w:rsid w:val="00364FD1"/>
    <w:rsid w:val="0036785F"/>
    <w:rsid w:val="00370664"/>
    <w:rsid w:val="003719A4"/>
    <w:rsid w:val="00372709"/>
    <w:rsid w:val="003728B7"/>
    <w:rsid w:val="00372EE6"/>
    <w:rsid w:val="00374199"/>
    <w:rsid w:val="00381645"/>
    <w:rsid w:val="00381905"/>
    <w:rsid w:val="00381F8C"/>
    <w:rsid w:val="00384903"/>
    <w:rsid w:val="0038525B"/>
    <w:rsid w:val="003853A6"/>
    <w:rsid w:val="00386F9C"/>
    <w:rsid w:val="0038757A"/>
    <w:rsid w:val="003877CA"/>
    <w:rsid w:val="00387AA4"/>
    <w:rsid w:val="003908ED"/>
    <w:rsid w:val="00392034"/>
    <w:rsid w:val="00392055"/>
    <w:rsid w:val="00392628"/>
    <w:rsid w:val="00392EB4"/>
    <w:rsid w:val="00394106"/>
    <w:rsid w:val="00395D39"/>
    <w:rsid w:val="00397B9E"/>
    <w:rsid w:val="003A3172"/>
    <w:rsid w:val="003B04B8"/>
    <w:rsid w:val="003B19EF"/>
    <w:rsid w:val="003B1C8C"/>
    <w:rsid w:val="003B4160"/>
    <w:rsid w:val="003B4894"/>
    <w:rsid w:val="003B48DC"/>
    <w:rsid w:val="003B6793"/>
    <w:rsid w:val="003B67F0"/>
    <w:rsid w:val="003B6D4E"/>
    <w:rsid w:val="003B7038"/>
    <w:rsid w:val="003B75DA"/>
    <w:rsid w:val="003B7731"/>
    <w:rsid w:val="003B7877"/>
    <w:rsid w:val="003C0D04"/>
    <w:rsid w:val="003C34F5"/>
    <w:rsid w:val="003C35DB"/>
    <w:rsid w:val="003C421A"/>
    <w:rsid w:val="003C5A0E"/>
    <w:rsid w:val="003C67FE"/>
    <w:rsid w:val="003C6E58"/>
    <w:rsid w:val="003C6E70"/>
    <w:rsid w:val="003D13B4"/>
    <w:rsid w:val="003D1617"/>
    <w:rsid w:val="003D3C30"/>
    <w:rsid w:val="003D7517"/>
    <w:rsid w:val="003E0868"/>
    <w:rsid w:val="003E18A5"/>
    <w:rsid w:val="003E1A36"/>
    <w:rsid w:val="003E28AE"/>
    <w:rsid w:val="003E28C8"/>
    <w:rsid w:val="003E2997"/>
    <w:rsid w:val="003E2A13"/>
    <w:rsid w:val="003E474C"/>
    <w:rsid w:val="003E508E"/>
    <w:rsid w:val="003E6305"/>
    <w:rsid w:val="003E64E9"/>
    <w:rsid w:val="003E67AB"/>
    <w:rsid w:val="003E6BE9"/>
    <w:rsid w:val="003F0191"/>
    <w:rsid w:val="003F1F3C"/>
    <w:rsid w:val="003F1F5C"/>
    <w:rsid w:val="003F31CC"/>
    <w:rsid w:val="003F45BD"/>
    <w:rsid w:val="003F647F"/>
    <w:rsid w:val="003F71FB"/>
    <w:rsid w:val="003F7722"/>
    <w:rsid w:val="00401174"/>
    <w:rsid w:val="00403BCC"/>
    <w:rsid w:val="00404559"/>
    <w:rsid w:val="00404F41"/>
    <w:rsid w:val="00406862"/>
    <w:rsid w:val="00411CDF"/>
    <w:rsid w:val="00413E59"/>
    <w:rsid w:val="00413ED4"/>
    <w:rsid w:val="00415B88"/>
    <w:rsid w:val="004169F6"/>
    <w:rsid w:val="0041716E"/>
    <w:rsid w:val="004178B1"/>
    <w:rsid w:val="00420F3C"/>
    <w:rsid w:val="00422829"/>
    <w:rsid w:val="0042350A"/>
    <w:rsid w:val="00423D3F"/>
    <w:rsid w:val="004242F1"/>
    <w:rsid w:val="0042456E"/>
    <w:rsid w:val="004275C3"/>
    <w:rsid w:val="0042775B"/>
    <w:rsid w:val="004318C0"/>
    <w:rsid w:val="004349A5"/>
    <w:rsid w:val="00437089"/>
    <w:rsid w:val="00437F8E"/>
    <w:rsid w:val="004408A9"/>
    <w:rsid w:val="00441A23"/>
    <w:rsid w:val="00441E32"/>
    <w:rsid w:val="00441F3B"/>
    <w:rsid w:val="0044311D"/>
    <w:rsid w:val="004453EB"/>
    <w:rsid w:val="0045234B"/>
    <w:rsid w:val="004555BF"/>
    <w:rsid w:val="00455C61"/>
    <w:rsid w:val="00456474"/>
    <w:rsid w:val="004601EC"/>
    <w:rsid w:val="00460D19"/>
    <w:rsid w:val="00461BED"/>
    <w:rsid w:val="00462677"/>
    <w:rsid w:val="00462A26"/>
    <w:rsid w:val="00462C45"/>
    <w:rsid w:val="00463044"/>
    <w:rsid w:val="00466774"/>
    <w:rsid w:val="00473480"/>
    <w:rsid w:val="004738D4"/>
    <w:rsid w:val="00475130"/>
    <w:rsid w:val="00475AED"/>
    <w:rsid w:val="00477149"/>
    <w:rsid w:val="00480488"/>
    <w:rsid w:val="00481193"/>
    <w:rsid w:val="00481352"/>
    <w:rsid w:val="00482F83"/>
    <w:rsid w:val="004845CA"/>
    <w:rsid w:val="00490F81"/>
    <w:rsid w:val="00494427"/>
    <w:rsid w:val="00496917"/>
    <w:rsid w:val="0049786F"/>
    <w:rsid w:val="00497FBE"/>
    <w:rsid w:val="004A052C"/>
    <w:rsid w:val="004A15AA"/>
    <w:rsid w:val="004A17EF"/>
    <w:rsid w:val="004A18E3"/>
    <w:rsid w:val="004A1FC2"/>
    <w:rsid w:val="004A2DD2"/>
    <w:rsid w:val="004A397A"/>
    <w:rsid w:val="004A39E5"/>
    <w:rsid w:val="004A4510"/>
    <w:rsid w:val="004A4FB1"/>
    <w:rsid w:val="004B1E20"/>
    <w:rsid w:val="004B58E5"/>
    <w:rsid w:val="004B70AA"/>
    <w:rsid w:val="004B75B7"/>
    <w:rsid w:val="004C251C"/>
    <w:rsid w:val="004C41C7"/>
    <w:rsid w:val="004C4D1A"/>
    <w:rsid w:val="004C51CA"/>
    <w:rsid w:val="004C72A3"/>
    <w:rsid w:val="004C7E95"/>
    <w:rsid w:val="004D0585"/>
    <w:rsid w:val="004D2746"/>
    <w:rsid w:val="004D304F"/>
    <w:rsid w:val="004D32C3"/>
    <w:rsid w:val="004D39F2"/>
    <w:rsid w:val="004D562C"/>
    <w:rsid w:val="004D5842"/>
    <w:rsid w:val="004D5E7B"/>
    <w:rsid w:val="004D6406"/>
    <w:rsid w:val="004D6A59"/>
    <w:rsid w:val="004D6F41"/>
    <w:rsid w:val="004D77ED"/>
    <w:rsid w:val="004E1A7D"/>
    <w:rsid w:val="004E1F03"/>
    <w:rsid w:val="004E3D19"/>
    <w:rsid w:val="004E470A"/>
    <w:rsid w:val="004E4A0D"/>
    <w:rsid w:val="004E75C5"/>
    <w:rsid w:val="004F066D"/>
    <w:rsid w:val="004F4022"/>
    <w:rsid w:val="004F4264"/>
    <w:rsid w:val="004F4AF4"/>
    <w:rsid w:val="004F5205"/>
    <w:rsid w:val="004F642A"/>
    <w:rsid w:val="004F6DD2"/>
    <w:rsid w:val="004F72F7"/>
    <w:rsid w:val="004F7A46"/>
    <w:rsid w:val="00500CC3"/>
    <w:rsid w:val="00501AAB"/>
    <w:rsid w:val="0050302C"/>
    <w:rsid w:val="00503949"/>
    <w:rsid w:val="005050B0"/>
    <w:rsid w:val="00506CA3"/>
    <w:rsid w:val="00511144"/>
    <w:rsid w:val="00511E84"/>
    <w:rsid w:val="00514561"/>
    <w:rsid w:val="0051580D"/>
    <w:rsid w:val="00515E7E"/>
    <w:rsid w:val="00516F06"/>
    <w:rsid w:val="005175D9"/>
    <w:rsid w:val="005201EF"/>
    <w:rsid w:val="005205DE"/>
    <w:rsid w:val="005210DE"/>
    <w:rsid w:val="005243F6"/>
    <w:rsid w:val="00532026"/>
    <w:rsid w:val="005333BE"/>
    <w:rsid w:val="00535005"/>
    <w:rsid w:val="00536288"/>
    <w:rsid w:val="0053712E"/>
    <w:rsid w:val="00537D48"/>
    <w:rsid w:val="005411BB"/>
    <w:rsid w:val="0054205E"/>
    <w:rsid w:val="00542487"/>
    <w:rsid w:val="00543022"/>
    <w:rsid w:val="00543444"/>
    <w:rsid w:val="005435D5"/>
    <w:rsid w:val="00553746"/>
    <w:rsid w:val="0055398C"/>
    <w:rsid w:val="00553AB1"/>
    <w:rsid w:val="00554537"/>
    <w:rsid w:val="00555CC8"/>
    <w:rsid w:val="00561598"/>
    <w:rsid w:val="00561E20"/>
    <w:rsid w:val="00564A59"/>
    <w:rsid w:val="00565A55"/>
    <w:rsid w:val="00566D51"/>
    <w:rsid w:val="0056740A"/>
    <w:rsid w:val="005703C4"/>
    <w:rsid w:val="00571313"/>
    <w:rsid w:val="00571A76"/>
    <w:rsid w:val="00572DE3"/>
    <w:rsid w:val="00572E19"/>
    <w:rsid w:val="00573058"/>
    <w:rsid w:val="00575BA9"/>
    <w:rsid w:val="00577E7C"/>
    <w:rsid w:val="00577FEC"/>
    <w:rsid w:val="00577FF0"/>
    <w:rsid w:val="00580F14"/>
    <w:rsid w:val="00582666"/>
    <w:rsid w:val="00583378"/>
    <w:rsid w:val="00584714"/>
    <w:rsid w:val="00584984"/>
    <w:rsid w:val="0058523D"/>
    <w:rsid w:val="005852B4"/>
    <w:rsid w:val="0058611F"/>
    <w:rsid w:val="00586810"/>
    <w:rsid w:val="0058784B"/>
    <w:rsid w:val="00591B48"/>
    <w:rsid w:val="00592D74"/>
    <w:rsid w:val="00594E19"/>
    <w:rsid w:val="00594E6D"/>
    <w:rsid w:val="00596A77"/>
    <w:rsid w:val="00597EFB"/>
    <w:rsid w:val="005A0B20"/>
    <w:rsid w:val="005A1382"/>
    <w:rsid w:val="005A6CD5"/>
    <w:rsid w:val="005A73BE"/>
    <w:rsid w:val="005B1223"/>
    <w:rsid w:val="005B42F0"/>
    <w:rsid w:val="005B4C12"/>
    <w:rsid w:val="005B58F2"/>
    <w:rsid w:val="005B5EC4"/>
    <w:rsid w:val="005B704E"/>
    <w:rsid w:val="005C1C56"/>
    <w:rsid w:val="005C3FAF"/>
    <w:rsid w:val="005C403B"/>
    <w:rsid w:val="005C5F9E"/>
    <w:rsid w:val="005C6159"/>
    <w:rsid w:val="005D0021"/>
    <w:rsid w:val="005D1748"/>
    <w:rsid w:val="005D30C1"/>
    <w:rsid w:val="005D37B4"/>
    <w:rsid w:val="005D5758"/>
    <w:rsid w:val="005D721D"/>
    <w:rsid w:val="005D72C9"/>
    <w:rsid w:val="005D7BAE"/>
    <w:rsid w:val="005E036A"/>
    <w:rsid w:val="005E05F9"/>
    <w:rsid w:val="005E133A"/>
    <w:rsid w:val="005E1F16"/>
    <w:rsid w:val="005E266D"/>
    <w:rsid w:val="005E2C44"/>
    <w:rsid w:val="005E3BFE"/>
    <w:rsid w:val="005E4040"/>
    <w:rsid w:val="005E5BE7"/>
    <w:rsid w:val="005E6DDA"/>
    <w:rsid w:val="005E70E3"/>
    <w:rsid w:val="005E79BD"/>
    <w:rsid w:val="005E7B9F"/>
    <w:rsid w:val="005F0413"/>
    <w:rsid w:val="005F15C9"/>
    <w:rsid w:val="005F2EBC"/>
    <w:rsid w:val="005F3F66"/>
    <w:rsid w:val="005F43E5"/>
    <w:rsid w:val="005F4903"/>
    <w:rsid w:val="005F5C6C"/>
    <w:rsid w:val="005F6034"/>
    <w:rsid w:val="006003C4"/>
    <w:rsid w:val="00600F6D"/>
    <w:rsid w:val="006044FB"/>
    <w:rsid w:val="00605091"/>
    <w:rsid w:val="00605ED8"/>
    <w:rsid w:val="006078F7"/>
    <w:rsid w:val="006134DF"/>
    <w:rsid w:val="00613635"/>
    <w:rsid w:val="00613D2B"/>
    <w:rsid w:val="0061475A"/>
    <w:rsid w:val="00621188"/>
    <w:rsid w:val="00622CC5"/>
    <w:rsid w:val="0062331B"/>
    <w:rsid w:val="006257ED"/>
    <w:rsid w:val="00625DB2"/>
    <w:rsid w:val="006266E6"/>
    <w:rsid w:val="006270DB"/>
    <w:rsid w:val="00627D68"/>
    <w:rsid w:val="00630652"/>
    <w:rsid w:val="00631928"/>
    <w:rsid w:val="00631DFF"/>
    <w:rsid w:val="00631E1B"/>
    <w:rsid w:val="00632FB4"/>
    <w:rsid w:val="00635837"/>
    <w:rsid w:val="006415D5"/>
    <w:rsid w:val="00642889"/>
    <w:rsid w:val="00644CFB"/>
    <w:rsid w:val="00650E06"/>
    <w:rsid w:val="006512AF"/>
    <w:rsid w:val="00651E2F"/>
    <w:rsid w:val="00652CF3"/>
    <w:rsid w:val="0065516C"/>
    <w:rsid w:val="00655E8B"/>
    <w:rsid w:val="00656E92"/>
    <w:rsid w:val="00660A83"/>
    <w:rsid w:val="00661E26"/>
    <w:rsid w:val="006621D1"/>
    <w:rsid w:val="00662445"/>
    <w:rsid w:val="00663AD4"/>
    <w:rsid w:val="00664D94"/>
    <w:rsid w:val="00665C87"/>
    <w:rsid w:val="00666B59"/>
    <w:rsid w:val="00671D05"/>
    <w:rsid w:val="00671DE0"/>
    <w:rsid w:val="00672BB8"/>
    <w:rsid w:val="00674847"/>
    <w:rsid w:val="00677980"/>
    <w:rsid w:val="0068011E"/>
    <w:rsid w:val="0068015D"/>
    <w:rsid w:val="00681594"/>
    <w:rsid w:val="00681F25"/>
    <w:rsid w:val="00682766"/>
    <w:rsid w:val="00683E3B"/>
    <w:rsid w:val="006844B8"/>
    <w:rsid w:val="00685637"/>
    <w:rsid w:val="00686179"/>
    <w:rsid w:val="00686B13"/>
    <w:rsid w:val="00687607"/>
    <w:rsid w:val="00693E03"/>
    <w:rsid w:val="00694200"/>
    <w:rsid w:val="00695031"/>
    <w:rsid w:val="00695342"/>
    <w:rsid w:val="00695808"/>
    <w:rsid w:val="00696392"/>
    <w:rsid w:val="00696A80"/>
    <w:rsid w:val="00697071"/>
    <w:rsid w:val="00697EC3"/>
    <w:rsid w:val="006A2007"/>
    <w:rsid w:val="006A2287"/>
    <w:rsid w:val="006A3527"/>
    <w:rsid w:val="006A44BF"/>
    <w:rsid w:val="006A6570"/>
    <w:rsid w:val="006A7BC8"/>
    <w:rsid w:val="006B0036"/>
    <w:rsid w:val="006B0B19"/>
    <w:rsid w:val="006B12B7"/>
    <w:rsid w:val="006B46FB"/>
    <w:rsid w:val="006B5D12"/>
    <w:rsid w:val="006B67CB"/>
    <w:rsid w:val="006B6E43"/>
    <w:rsid w:val="006B78EE"/>
    <w:rsid w:val="006C04B3"/>
    <w:rsid w:val="006C20DB"/>
    <w:rsid w:val="006C61E7"/>
    <w:rsid w:val="006C6463"/>
    <w:rsid w:val="006D0C0D"/>
    <w:rsid w:val="006D26FA"/>
    <w:rsid w:val="006D6EB8"/>
    <w:rsid w:val="006E182F"/>
    <w:rsid w:val="006E1D8C"/>
    <w:rsid w:val="006E21FB"/>
    <w:rsid w:val="006E2D6C"/>
    <w:rsid w:val="006E4172"/>
    <w:rsid w:val="006E4A59"/>
    <w:rsid w:val="006E4C0D"/>
    <w:rsid w:val="006E5567"/>
    <w:rsid w:val="006E6A94"/>
    <w:rsid w:val="006E6C4D"/>
    <w:rsid w:val="006E7432"/>
    <w:rsid w:val="006E76E6"/>
    <w:rsid w:val="006F002F"/>
    <w:rsid w:val="006F1E19"/>
    <w:rsid w:val="006F287D"/>
    <w:rsid w:val="006F2F0B"/>
    <w:rsid w:val="006F3F7E"/>
    <w:rsid w:val="006F48D9"/>
    <w:rsid w:val="006F4DC5"/>
    <w:rsid w:val="006F6FF7"/>
    <w:rsid w:val="00701F15"/>
    <w:rsid w:val="0070323F"/>
    <w:rsid w:val="007033AC"/>
    <w:rsid w:val="007055C1"/>
    <w:rsid w:val="00710117"/>
    <w:rsid w:val="00711316"/>
    <w:rsid w:val="00711A0E"/>
    <w:rsid w:val="007133AB"/>
    <w:rsid w:val="00713A67"/>
    <w:rsid w:val="00713E70"/>
    <w:rsid w:val="007160BC"/>
    <w:rsid w:val="00716A62"/>
    <w:rsid w:val="007179ED"/>
    <w:rsid w:val="007204DA"/>
    <w:rsid w:val="007218C9"/>
    <w:rsid w:val="007234CD"/>
    <w:rsid w:val="00723A9F"/>
    <w:rsid w:val="007243BC"/>
    <w:rsid w:val="0072507F"/>
    <w:rsid w:val="007317DC"/>
    <w:rsid w:val="00732A39"/>
    <w:rsid w:val="00733BCB"/>
    <w:rsid w:val="007350B1"/>
    <w:rsid w:val="007354CC"/>
    <w:rsid w:val="007376DD"/>
    <w:rsid w:val="00737A61"/>
    <w:rsid w:val="00737F14"/>
    <w:rsid w:val="00740B32"/>
    <w:rsid w:val="00741641"/>
    <w:rsid w:val="00743C6B"/>
    <w:rsid w:val="00744F88"/>
    <w:rsid w:val="00747247"/>
    <w:rsid w:val="007566AC"/>
    <w:rsid w:val="007567C6"/>
    <w:rsid w:val="00757AB1"/>
    <w:rsid w:val="0076003D"/>
    <w:rsid w:val="00761062"/>
    <w:rsid w:val="0076329A"/>
    <w:rsid w:val="00763B3A"/>
    <w:rsid w:val="00765F5E"/>
    <w:rsid w:val="00766D94"/>
    <w:rsid w:val="00767821"/>
    <w:rsid w:val="007701C3"/>
    <w:rsid w:val="0077032A"/>
    <w:rsid w:val="00771D26"/>
    <w:rsid w:val="00777178"/>
    <w:rsid w:val="00784059"/>
    <w:rsid w:val="00785A42"/>
    <w:rsid w:val="0078608B"/>
    <w:rsid w:val="00787761"/>
    <w:rsid w:val="00790264"/>
    <w:rsid w:val="00792342"/>
    <w:rsid w:val="00793523"/>
    <w:rsid w:val="00793734"/>
    <w:rsid w:val="00793E19"/>
    <w:rsid w:val="007979D3"/>
    <w:rsid w:val="00797AF3"/>
    <w:rsid w:val="007A02C4"/>
    <w:rsid w:val="007A1ED4"/>
    <w:rsid w:val="007A543C"/>
    <w:rsid w:val="007A5478"/>
    <w:rsid w:val="007B08B8"/>
    <w:rsid w:val="007B159F"/>
    <w:rsid w:val="007B1F08"/>
    <w:rsid w:val="007B2534"/>
    <w:rsid w:val="007B3401"/>
    <w:rsid w:val="007B358B"/>
    <w:rsid w:val="007B379C"/>
    <w:rsid w:val="007B400B"/>
    <w:rsid w:val="007B415D"/>
    <w:rsid w:val="007B4678"/>
    <w:rsid w:val="007B4A6F"/>
    <w:rsid w:val="007B512A"/>
    <w:rsid w:val="007B6E37"/>
    <w:rsid w:val="007C2097"/>
    <w:rsid w:val="007C2DB3"/>
    <w:rsid w:val="007C2F74"/>
    <w:rsid w:val="007C365A"/>
    <w:rsid w:val="007C3D78"/>
    <w:rsid w:val="007C459E"/>
    <w:rsid w:val="007C4B93"/>
    <w:rsid w:val="007C7195"/>
    <w:rsid w:val="007C7EC7"/>
    <w:rsid w:val="007D0822"/>
    <w:rsid w:val="007D15C5"/>
    <w:rsid w:val="007D1C87"/>
    <w:rsid w:val="007D36DC"/>
    <w:rsid w:val="007D37BA"/>
    <w:rsid w:val="007D6A07"/>
    <w:rsid w:val="007D6AC8"/>
    <w:rsid w:val="007E12E5"/>
    <w:rsid w:val="007E229D"/>
    <w:rsid w:val="007E25F9"/>
    <w:rsid w:val="007E31C1"/>
    <w:rsid w:val="007E3376"/>
    <w:rsid w:val="007E3E0E"/>
    <w:rsid w:val="007E4ABD"/>
    <w:rsid w:val="007E5955"/>
    <w:rsid w:val="007E6C9B"/>
    <w:rsid w:val="007F04B6"/>
    <w:rsid w:val="007F0DC2"/>
    <w:rsid w:val="007F2BFC"/>
    <w:rsid w:val="007F32F3"/>
    <w:rsid w:val="007F42E0"/>
    <w:rsid w:val="007F4FBF"/>
    <w:rsid w:val="007F593F"/>
    <w:rsid w:val="007F6F07"/>
    <w:rsid w:val="00801FA8"/>
    <w:rsid w:val="00802ADD"/>
    <w:rsid w:val="008060D6"/>
    <w:rsid w:val="0080664D"/>
    <w:rsid w:val="00810CD9"/>
    <w:rsid w:val="00813476"/>
    <w:rsid w:val="008138CA"/>
    <w:rsid w:val="0081545C"/>
    <w:rsid w:val="00815F77"/>
    <w:rsid w:val="00816EDB"/>
    <w:rsid w:val="00820BBB"/>
    <w:rsid w:val="008210FB"/>
    <w:rsid w:val="00822433"/>
    <w:rsid w:val="00823DF4"/>
    <w:rsid w:val="0082450E"/>
    <w:rsid w:val="00825208"/>
    <w:rsid w:val="008279FA"/>
    <w:rsid w:val="00830ABC"/>
    <w:rsid w:val="0083113E"/>
    <w:rsid w:val="00831F73"/>
    <w:rsid w:val="00833661"/>
    <w:rsid w:val="00834B81"/>
    <w:rsid w:val="00836023"/>
    <w:rsid w:val="008361BA"/>
    <w:rsid w:val="00836857"/>
    <w:rsid w:val="00843538"/>
    <w:rsid w:val="00845107"/>
    <w:rsid w:val="00845412"/>
    <w:rsid w:val="00845C78"/>
    <w:rsid w:val="00846315"/>
    <w:rsid w:val="00847134"/>
    <w:rsid w:val="00850264"/>
    <w:rsid w:val="00850966"/>
    <w:rsid w:val="00851336"/>
    <w:rsid w:val="0085337B"/>
    <w:rsid w:val="008572BC"/>
    <w:rsid w:val="00857B16"/>
    <w:rsid w:val="008614AC"/>
    <w:rsid w:val="00861DEC"/>
    <w:rsid w:val="008626E7"/>
    <w:rsid w:val="00863629"/>
    <w:rsid w:val="00863F5F"/>
    <w:rsid w:val="00863F75"/>
    <w:rsid w:val="008644DB"/>
    <w:rsid w:val="00864D08"/>
    <w:rsid w:val="00870669"/>
    <w:rsid w:val="00870EE7"/>
    <w:rsid w:val="008713F2"/>
    <w:rsid w:val="00872C29"/>
    <w:rsid w:val="00877415"/>
    <w:rsid w:val="008776AE"/>
    <w:rsid w:val="00877B5F"/>
    <w:rsid w:val="0088173F"/>
    <w:rsid w:val="00882112"/>
    <w:rsid w:val="00882D17"/>
    <w:rsid w:val="00883808"/>
    <w:rsid w:val="008873A0"/>
    <w:rsid w:val="008913E8"/>
    <w:rsid w:val="008916BA"/>
    <w:rsid w:val="00893BD9"/>
    <w:rsid w:val="00893F5F"/>
    <w:rsid w:val="00894157"/>
    <w:rsid w:val="008943B0"/>
    <w:rsid w:val="00894401"/>
    <w:rsid w:val="00895F55"/>
    <w:rsid w:val="00895FBA"/>
    <w:rsid w:val="008962C1"/>
    <w:rsid w:val="00897130"/>
    <w:rsid w:val="008979EA"/>
    <w:rsid w:val="008A1688"/>
    <w:rsid w:val="008A1960"/>
    <w:rsid w:val="008A28B3"/>
    <w:rsid w:val="008A3C80"/>
    <w:rsid w:val="008A3CE2"/>
    <w:rsid w:val="008A4495"/>
    <w:rsid w:val="008A62AC"/>
    <w:rsid w:val="008B163F"/>
    <w:rsid w:val="008B4A73"/>
    <w:rsid w:val="008B79B2"/>
    <w:rsid w:val="008C1DD5"/>
    <w:rsid w:val="008C22D0"/>
    <w:rsid w:val="008C241A"/>
    <w:rsid w:val="008C2ACD"/>
    <w:rsid w:val="008C333D"/>
    <w:rsid w:val="008C483A"/>
    <w:rsid w:val="008D0389"/>
    <w:rsid w:val="008D04B8"/>
    <w:rsid w:val="008D0F74"/>
    <w:rsid w:val="008D3944"/>
    <w:rsid w:val="008D65F2"/>
    <w:rsid w:val="008D69C5"/>
    <w:rsid w:val="008D7671"/>
    <w:rsid w:val="008E0338"/>
    <w:rsid w:val="008E2222"/>
    <w:rsid w:val="008E370D"/>
    <w:rsid w:val="008E44EF"/>
    <w:rsid w:val="008E6249"/>
    <w:rsid w:val="008E624E"/>
    <w:rsid w:val="008E72AB"/>
    <w:rsid w:val="008E7EFF"/>
    <w:rsid w:val="008F0715"/>
    <w:rsid w:val="008F0B95"/>
    <w:rsid w:val="008F1209"/>
    <w:rsid w:val="008F2307"/>
    <w:rsid w:val="008F38C5"/>
    <w:rsid w:val="008F4B72"/>
    <w:rsid w:val="008F686C"/>
    <w:rsid w:val="008F7FDE"/>
    <w:rsid w:val="009003E5"/>
    <w:rsid w:val="00901F51"/>
    <w:rsid w:val="00902041"/>
    <w:rsid w:val="00902157"/>
    <w:rsid w:val="00902AED"/>
    <w:rsid w:val="0090321A"/>
    <w:rsid w:val="009064CA"/>
    <w:rsid w:val="0090692E"/>
    <w:rsid w:val="00911630"/>
    <w:rsid w:val="00911894"/>
    <w:rsid w:val="00913584"/>
    <w:rsid w:val="00913843"/>
    <w:rsid w:val="00916129"/>
    <w:rsid w:val="00917785"/>
    <w:rsid w:val="0092003B"/>
    <w:rsid w:val="009200BD"/>
    <w:rsid w:val="009209A0"/>
    <w:rsid w:val="009212E4"/>
    <w:rsid w:val="00922DBC"/>
    <w:rsid w:val="0092413C"/>
    <w:rsid w:val="00924F2E"/>
    <w:rsid w:val="00925EC0"/>
    <w:rsid w:val="0092622D"/>
    <w:rsid w:val="0092785F"/>
    <w:rsid w:val="009312A0"/>
    <w:rsid w:val="00932182"/>
    <w:rsid w:val="009331D0"/>
    <w:rsid w:val="009400CE"/>
    <w:rsid w:val="009404DE"/>
    <w:rsid w:val="009410E1"/>
    <w:rsid w:val="00941BE4"/>
    <w:rsid w:val="0094324D"/>
    <w:rsid w:val="0094398F"/>
    <w:rsid w:val="00946AEE"/>
    <w:rsid w:val="00947C3A"/>
    <w:rsid w:val="00947D96"/>
    <w:rsid w:val="00947F82"/>
    <w:rsid w:val="00951097"/>
    <w:rsid w:val="00952622"/>
    <w:rsid w:val="00954532"/>
    <w:rsid w:val="00955185"/>
    <w:rsid w:val="009552C5"/>
    <w:rsid w:val="00957A73"/>
    <w:rsid w:val="0096011F"/>
    <w:rsid w:val="00960700"/>
    <w:rsid w:val="00961826"/>
    <w:rsid w:val="00962047"/>
    <w:rsid w:val="0096240C"/>
    <w:rsid w:val="00964129"/>
    <w:rsid w:val="00965C24"/>
    <w:rsid w:val="00966E63"/>
    <w:rsid w:val="00967E53"/>
    <w:rsid w:val="0097065F"/>
    <w:rsid w:val="0097084C"/>
    <w:rsid w:val="009717DD"/>
    <w:rsid w:val="009722D5"/>
    <w:rsid w:val="009726C2"/>
    <w:rsid w:val="0097271E"/>
    <w:rsid w:val="00972BE5"/>
    <w:rsid w:val="0097679E"/>
    <w:rsid w:val="0097728C"/>
    <w:rsid w:val="009777D9"/>
    <w:rsid w:val="0098141F"/>
    <w:rsid w:val="00982031"/>
    <w:rsid w:val="009830E1"/>
    <w:rsid w:val="00983206"/>
    <w:rsid w:val="00983EA2"/>
    <w:rsid w:val="00991027"/>
    <w:rsid w:val="00991B88"/>
    <w:rsid w:val="00991FEE"/>
    <w:rsid w:val="00992110"/>
    <w:rsid w:val="00995778"/>
    <w:rsid w:val="009973A7"/>
    <w:rsid w:val="009A030D"/>
    <w:rsid w:val="009A11B3"/>
    <w:rsid w:val="009A139A"/>
    <w:rsid w:val="009A37A3"/>
    <w:rsid w:val="009A4C72"/>
    <w:rsid w:val="009A579D"/>
    <w:rsid w:val="009A68C4"/>
    <w:rsid w:val="009B14AC"/>
    <w:rsid w:val="009B2501"/>
    <w:rsid w:val="009B40DB"/>
    <w:rsid w:val="009B4F9F"/>
    <w:rsid w:val="009B54C8"/>
    <w:rsid w:val="009B5668"/>
    <w:rsid w:val="009B593E"/>
    <w:rsid w:val="009C1963"/>
    <w:rsid w:val="009C2367"/>
    <w:rsid w:val="009C2A5E"/>
    <w:rsid w:val="009C5D11"/>
    <w:rsid w:val="009C68B1"/>
    <w:rsid w:val="009D098A"/>
    <w:rsid w:val="009D1B70"/>
    <w:rsid w:val="009D695D"/>
    <w:rsid w:val="009D7A7D"/>
    <w:rsid w:val="009D7CE7"/>
    <w:rsid w:val="009E1452"/>
    <w:rsid w:val="009E1765"/>
    <w:rsid w:val="009E3297"/>
    <w:rsid w:val="009E410F"/>
    <w:rsid w:val="009E4A57"/>
    <w:rsid w:val="009E4C5E"/>
    <w:rsid w:val="009E79B8"/>
    <w:rsid w:val="009F1BF3"/>
    <w:rsid w:val="009F27B0"/>
    <w:rsid w:val="009F4852"/>
    <w:rsid w:val="009F4FFE"/>
    <w:rsid w:val="009F734F"/>
    <w:rsid w:val="00A01134"/>
    <w:rsid w:val="00A01E85"/>
    <w:rsid w:val="00A027C0"/>
    <w:rsid w:val="00A02E3D"/>
    <w:rsid w:val="00A06503"/>
    <w:rsid w:val="00A06EA8"/>
    <w:rsid w:val="00A0700C"/>
    <w:rsid w:val="00A111E2"/>
    <w:rsid w:val="00A11465"/>
    <w:rsid w:val="00A11699"/>
    <w:rsid w:val="00A12611"/>
    <w:rsid w:val="00A14368"/>
    <w:rsid w:val="00A14529"/>
    <w:rsid w:val="00A14682"/>
    <w:rsid w:val="00A17B61"/>
    <w:rsid w:val="00A2004F"/>
    <w:rsid w:val="00A20954"/>
    <w:rsid w:val="00A219E3"/>
    <w:rsid w:val="00A246B6"/>
    <w:rsid w:val="00A24E3C"/>
    <w:rsid w:val="00A25435"/>
    <w:rsid w:val="00A257CD"/>
    <w:rsid w:val="00A27784"/>
    <w:rsid w:val="00A31A22"/>
    <w:rsid w:val="00A32468"/>
    <w:rsid w:val="00A336FD"/>
    <w:rsid w:val="00A349F7"/>
    <w:rsid w:val="00A34E5D"/>
    <w:rsid w:val="00A358FD"/>
    <w:rsid w:val="00A35AD1"/>
    <w:rsid w:val="00A37C4D"/>
    <w:rsid w:val="00A40B18"/>
    <w:rsid w:val="00A4139F"/>
    <w:rsid w:val="00A43C43"/>
    <w:rsid w:val="00A47E70"/>
    <w:rsid w:val="00A51128"/>
    <w:rsid w:val="00A518A0"/>
    <w:rsid w:val="00A51B68"/>
    <w:rsid w:val="00A54DD5"/>
    <w:rsid w:val="00A55A83"/>
    <w:rsid w:val="00A5726C"/>
    <w:rsid w:val="00A61C0E"/>
    <w:rsid w:val="00A63ABF"/>
    <w:rsid w:val="00A643C4"/>
    <w:rsid w:val="00A6612A"/>
    <w:rsid w:val="00A663E7"/>
    <w:rsid w:val="00A67F38"/>
    <w:rsid w:val="00A7135A"/>
    <w:rsid w:val="00A71545"/>
    <w:rsid w:val="00A72D3F"/>
    <w:rsid w:val="00A73B84"/>
    <w:rsid w:val="00A74B1C"/>
    <w:rsid w:val="00A764B0"/>
    <w:rsid w:val="00A7671C"/>
    <w:rsid w:val="00A80CC1"/>
    <w:rsid w:val="00A81E96"/>
    <w:rsid w:val="00A830DD"/>
    <w:rsid w:val="00A832FA"/>
    <w:rsid w:val="00A83A66"/>
    <w:rsid w:val="00A83AC8"/>
    <w:rsid w:val="00A83B1F"/>
    <w:rsid w:val="00A84936"/>
    <w:rsid w:val="00A863C5"/>
    <w:rsid w:val="00A86A1F"/>
    <w:rsid w:val="00A878DE"/>
    <w:rsid w:val="00A87C56"/>
    <w:rsid w:val="00A87E4F"/>
    <w:rsid w:val="00A87F02"/>
    <w:rsid w:val="00A91D13"/>
    <w:rsid w:val="00A922BF"/>
    <w:rsid w:val="00A966B3"/>
    <w:rsid w:val="00A96AE0"/>
    <w:rsid w:val="00A97A78"/>
    <w:rsid w:val="00A97B51"/>
    <w:rsid w:val="00A97BF5"/>
    <w:rsid w:val="00AA1EE4"/>
    <w:rsid w:val="00AA30B8"/>
    <w:rsid w:val="00AA6DFA"/>
    <w:rsid w:val="00AA73DB"/>
    <w:rsid w:val="00AB1436"/>
    <w:rsid w:val="00AB20B7"/>
    <w:rsid w:val="00AB375A"/>
    <w:rsid w:val="00AB4D2C"/>
    <w:rsid w:val="00AB5FE7"/>
    <w:rsid w:val="00AB744B"/>
    <w:rsid w:val="00AB7BD5"/>
    <w:rsid w:val="00AC0F0C"/>
    <w:rsid w:val="00AC317E"/>
    <w:rsid w:val="00AC3CDB"/>
    <w:rsid w:val="00AD0146"/>
    <w:rsid w:val="00AD0A8F"/>
    <w:rsid w:val="00AD1CD8"/>
    <w:rsid w:val="00AD25E9"/>
    <w:rsid w:val="00AD37B5"/>
    <w:rsid w:val="00AD3FC4"/>
    <w:rsid w:val="00AD4309"/>
    <w:rsid w:val="00AD4458"/>
    <w:rsid w:val="00AD773D"/>
    <w:rsid w:val="00AD781B"/>
    <w:rsid w:val="00AE0B4F"/>
    <w:rsid w:val="00AE137E"/>
    <w:rsid w:val="00AE34D5"/>
    <w:rsid w:val="00AE4A08"/>
    <w:rsid w:val="00AE5928"/>
    <w:rsid w:val="00AE69E8"/>
    <w:rsid w:val="00AE7182"/>
    <w:rsid w:val="00AF1F0E"/>
    <w:rsid w:val="00AF2F8F"/>
    <w:rsid w:val="00AF3D0E"/>
    <w:rsid w:val="00AF4074"/>
    <w:rsid w:val="00AF4666"/>
    <w:rsid w:val="00AF4BC8"/>
    <w:rsid w:val="00AF5469"/>
    <w:rsid w:val="00AF6511"/>
    <w:rsid w:val="00AF6942"/>
    <w:rsid w:val="00AF6C04"/>
    <w:rsid w:val="00AF70A3"/>
    <w:rsid w:val="00B04AFC"/>
    <w:rsid w:val="00B04AFF"/>
    <w:rsid w:val="00B04E14"/>
    <w:rsid w:val="00B05612"/>
    <w:rsid w:val="00B1050C"/>
    <w:rsid w:val="00B10E37"/>
    <w:rsid w:val="00B113A2"/>
    <w:rsid w:val="00B117F1"/>
    <w:rsid w:val="00B11BFD"/>
    <w:rsid w:val="00B13B1B"/>
    <w:rsid w:val="00B1424C"/>
    <w:rsid w:val="00B16AED"/>
    <w:rsid w:val="00B21061"/>
    <w:rsid w:val="00B2247A"/>
    <w:rsid w:val="00B2302A"/>
    <w:rsid w:val="00B23AD8"/>
    <w:rsid w:val="00B23DDB"/>
    <w:rsid w:val="00B24E19"/>
    <w:rsid w:val="00B258BB"/>
    <w:rsid w:val="00B25FC9"/>
    <w:rsid w:val="00B3169D"/>
    <w:rsid w:val="00B36151"/>
    <w:rsid w:val="00B37CD6"/>
    <w:rsid w:val="00B37F8B"/>
    <w:rsid w:val="00B412EB"/>
    <w:rsid w:val="00B43307"/>
    <w:rsid w:val="00B46AB6"/>
    <w:rsid w:val="00B5168D"/>
    <w:rsid w:val="00B51D9C"/>
    <w:rsid w:val="00B533B5"/>
    <w:rsid w:val="00B5468D"/>
    <w:rsid w:val="00B60A3F"/>
    <w:rsid w:val="00B62300"/>
    <w:rsid w:val="00B636EF"/>
    <w:rsid w:val="00B64362"/>
    <w:rsid w:val="00B66E75"/>
    <w:rsid w:val="00B66E8B"/>
    <w:rsid w:val="00B67B97"/>
    <w:rsid w:val="00B70DD6"/>
    <w:rsid w:val="00B71599"/>
    <w:rsid w:val="00B72A99"/>
    <w:rsid w:val="00B72EC7"/>
    <w:rsid w:val="00B73B24"/>
    <w:rsid w:val="00B76B68"/>
    <w:rsid w:val="00B76CD5"/>
    <w:rsid w:val="00B7722B"/>
    <w:rsid w:val="00B77D0C"/>
    <w:rsid w:val="00B84587"/>
    <w:rsid w:val="00B84909"/>
    <w:rsid w:val="00B84B4A"/>
    <w:rsid w:val="00B84DA2"/>
    <w:rsid w:val="00B85090"/>
    <w:rsid w:val="00B855A0"/>
    <w:rsid w:val="00B865D2"/>
    <w:rsid w:val="00B86BAA"/>
    <w:rsid w:val="00B903F9"/>
    <w:rsid w:val="00B92C6B"/>
    <w:rsid w:val="00B93B2C"/>
    <w:rsid w:val="00B96599"/>
    <w:rsid w:val="00B968C8"/>
    <w:rsid w:val="00BA21FC"/>
    <w:rsid w:val="00BA27AE"/>
    <w:rsid w:val="00BA29C9"/>
    <w:rsid w:val="00BA2BC1"/>
    <w:rsid w:val="00BA3EC5"/>
    <w:rsid w:val="00BA49BB"/>
    <w:rsid w:val="00BA4FA6"/>
    <w:rsid w:val="00BA4FC6"/>
    <w:rsid w:val="00BA5358"/>
    <w:rsid w:val="00BB0034"/>
    <w:rsid w:val="00BB17DB"/>
    <w:rsid w:val="00BB1CD3"/>
    <w:rsid w:val="00BB27C4"/>
    <w:rsid w:val="00BB4909"/>
    <w:rsid w:val="00BB51B2"/>
    <w:rsid w:val="00BB5DFC"/>
    <w:rsid w:val="00BB6008"/>
    <w:rsid w:val="00BB70FC"/>
    <w:rsid w:val="00BB7AFC"/>
    <w:rsid w:val="00BC0DAC"/>
    <w:rsid w:val="00BC1BAE"/>
    <w:rsid w:val="00BC5DF7"/>
    <w:rsid w:val="00BC65FE"/>
    <w:rsid w:val="00BC75E9"/>
    <w:rsid w:val="00BD0A48"/>
    <w:rsid w:val="00BD279D"/>
    <w:rsid w:val="00BD503B"/>
    <w:rsid w:val="00BD5677"/>
    <w:rsid w:val="00BD5C84"/>
    <w:rsid w:val="00BD6BB8"/>
    <w:rsid w:val="00BD6EDC"/>
    <w:rsid w:val="00BD7626"/>
    <w:rsid w:val="00BE0148"/>
    <w:rsid w:val="00BE0E30"/>
    <w:rsid w:val="00BE1826"/>
    <w:rsid w:val="00BE236E"/>
    <w:rsid w:val="00BE2BCA"/>
    <w:rsid w:val="00BE3184"/>
    <w:rsid w:val="00BE3872"/>
    <w:rsid w:val="00BE3AB1"/>
    <w:rsid w:val="00BE4C54"/>
    <w:rsid w:val="00BE79A4"/>
    <w:rsid w:val="00BE7D4E"/>
    <w:rsid w:val="00BF194A"/>
    <w:rsid w:val="00BF2D3B"/>
    <w:rsid w:val="00BF3277"/>
    <w:rsid w:val="00BF3535"/>
    <w:rsid w:val="00C01B1B"/>
    <w:rsid w:val="00C02606"/>
    <w:rsid w:val="00C026DC"/>
    <w:rsid w:val="00C03627"/>
    <w:rsid w:val="00C037FD"/>
    <w:rsid w:val="00C03CCB"/>
    <w:rsid w:val="00C03F8D"/>
    <w:rsid w:val="00C070D1"/>
    <w:rsid w:val="00C07CB3"/>
    <w:rsid w:val="00C1032E"/>
    <w:rsid w:val="00C1363B"/>
    <w:rsid w:val="00C150F0"/>
    <w:rsid w:val="00C179AB"/>
    <w:rsid w:val="00C22963"/>
    <w:rsid w:val="00C230FE"/>
    <w:rsid w:val="00C25794"/>
    <w:rsid w:val="00C26505"/>
    <w:rsid w:val="00C33CF9"/>
    <w:rsid w:val="00C345E2"/>
    <w:rsid w:val="00C352BA"/>
    <w:rsid w:val="00C378D4"/>
    <w:rsid w:val="00C43DDC"/>
    <w:rsid w:val="00C4478E"/>
    <w:rsid w:val="00C45378"/>
    <w:rsid w:val="00C457EB"/>
    <w:rsid w:val="00C458A1"/>
    <w:rsid w:val="00C462D9"/>
    <w:rsid w:val="00C466A4"/>
    <w:rsid w:val="00C50A24"/>
    <w:rsid w:val="00C50AF9"/>
    <w:rsid w:val="00C51A51"/>
    <w:rsid w:val="00C526D2"/>
    <w:rsid w:val="00C5357B"/>
    <w:rsid w:val="00C53D81"/>
    <w:rsid w:val="00C5410A"/>
    <w:rsid w:val="00C54815"/>
    <w:rsid w:val="00C564CE"/>
    <w:rsid w:val="00C5797A"/>
    <w:rsid w:val="00C6022F"/>
    <w:rsid w:val="00C6044B"/>
    <w:rsid w:val="00C610DD"/>
    <w:rsid w:val="00C655F7"/>
    <w:rsid w:val="00C66E95"/>
    <w:rsid w:val="00C67459"/>
    <w:rsid w:val="00C67681"/>
    <w:rsid w:val="00C718F8"/>
    <w:rsid w:val="00C7369F"/>
    <w:rsid w:val="00C75975"/>
    <w:rsid w:val="00C75FE5"/>
    <w:rsid w:val="00C76532"/>
    <w:rsid w:val="00C76B8B"/>
    <w:rsid w:val="00C81F3C"/>
    <w:rsid w:val="00C83536"/>
    <w:rsid w:val="00C84DEF"/>
    <w:rsid w:val="00C84FE7"/>
    <w:rsid w:val="00C85546"/>
    <w:rsid w:val="00C8608C"/>
    <w:rsid w:val="00C862C4"/>
    <w:rsid w:val="00C865D1"/>
    <w:rsid w:val="00C9086D"/>
    <w:rsid w:val="00C93F7C"/>
    <w:rsid w:val="00C94724"/>
    <w:rsid w:val="00C94F64"/>
    <w:rsid w:val="00C95985"/>
    <w:rsid w:val="00C95B06"/>
    <w:rsid w:val="00C95D56"/>
    <w:rsid w:val="00C95F4C"/>
    <w:rsid w:val="00CA06CD"/>
    <w:rsid w:val="00CA091A"/>
    <w:rsid w:val="00CA09CB"/>
    <w:rsid w:val="00CA0C3C"/>
    <w:rsid w:val="00CA5B7D"/>
    <w:rsid w:val="00CA6410"/>
    <w:rsid w:val="00CB15E9"/>
    <w:rsid w:val="00CB3545"/>
    <w:rsid w:val="00CB4B0F"/>
    <w:rsid w:val="00CB4B5D"/>
    <w:rsid w:val="00CB4C25"/>
    <w:rsid w:val="00CB747E"/>
    <w:rsid w:val="00CB7D8F"/>
    <w:rsid w:val="00CB7DA6"/>
    <w:rsid w:val="00CB7E27"/>
    <w:rsid w:val="00CC0645"/>
    <w:rsid w:val="00CC0A19"/>
    <w:rsid w:val="00CC0C02"/>
    <w:rsid w:val="00CC2A63"/>
    <w:rsid w:val="00CC2AB6"/>
    <w:rsid w:val="00CC46A7"/>
    <w:rsid w:val="00CC4840"/>
    <w:rsid w:val="00CC4992"/>
    <w:rsid w:val="00CC4A96"/>
    <w:rsid w:val="00CC4B14"/>
    <w:rsid w:val="00CC5026"/>
    <w:rsid w:val="00CC7059"/>
    <w:rsid w:val="00CC7909"/>
    <w:rsid w:val="00CC7BF8"/>
    <w:rsid w:val="00CD10C7"/>
    <w:rsid w:val="00CD13DF"/>
    <w:rsid w:val="00CD310F"/>
    <w:rsid w:val="00CD6C90"/>
    <w:rsid w:val="00CD728F"/>
    <w:rsid w:val="00CD7389"/>
    <w:rsid w:val="00CD739C"/>
    <w:rsid w:val="00CD7CC5"/>
    <w:rsid w:val="00CE2690"/>
    <w:rsid w:val="00CE3CF7"/>
    <w:rsid w:val="00CE3E70"/>
    <w:rsid w:val="00CE4C54"/>
    <w:rsid w:val="00CE5A8B"/>
    <w:rsid w:val="00CE6977"/>
    <w:rsid w:val="00CF063C"/>
    <w:rsid w:val="00CF074E"/>
    <w:rsid w:val="00CF19EC"/>
    <w:rsid w:val="00CF36CA"/>
    <w:rsid w:val="00CF3DFA"/>
    <w:rsid w:val="00CF46E7"/>
    <w:rsid w:val="00CF47C3"/>
    <w:rsid w:val="00CF6099"/>
    <w:rsid w:val="00CF70A0"/>
    <w:rsid w:val="00D00429"/>
    <w:rsid w:val="00D0042A"/>
    <w:rsid w:val="00D014E5"/>
    <w:rsid w:val="00D01EF9"/>
    <w:rsid w:val="00D02BF5"/>
    <w:rsid w:val="00D03F9A"/>
    <w:rsid w:val="00D04435"/>
    <w:rsid w:val="00D046C7"/>
    <w:rsid w:val="00D051CA"/>
    <w:rsid w:val="00D055FD"/>
    <w:rsid w:val="00D06BFA"/>
    <w:rsid w:val="00D108FC"/>
    <w:rsid w:val="00D10962"/>
    <w:rsid w:val="00D11332"/>
    <w:rsid w:val="00D11536"/>
    <w:rsid w:val="00D12380"/>
    <w:rsid w:val="00D12456"/>
    <w:rsid w:val="00D1336E"/>
    <w:rsid w:val="00D14EAF"/>
    <w:rsid w:val="00D15DC0"/>
    <w:rsid w:val="00D20211"/>
    <w:rsid w:val="00D202F0"/>
    <w:rsid w:val="00D20375"/>
    <w:rsid w:val="00D22031"/>
    <w:rsid w:val="00D247E8"/>
    <w:rsid w:val="00D25B90"/>
    <w:rsid w:val="00D269F5"/>
    <w:rsid w:val="00D357F0"/>
    <w:rsid w:val="00D416E2"/>
    <w:rsid w:val="00D42770"/>
    <w:rsid w:val="00D444A2"/>
    <w:rsid w:val="00D450EF"/>
    <w:rsid w:val="00D46CD0"/>
    <w:rsid w:val="00D47542"/>
    <w:rsid w:val="00D510A3"/>
    <w:rsid w:val="00D53942"/>
    <w:rsid w:val="00D54D4D"/>
    <w:rsid w:val="00D559AB"/>
    <w:rsid w:val="00D55D1B"/>
    <w:rsid w:val="00D57E24"/>
    <w:rsid w:val="00D600E4"/>
    <w:rsid w:val="00D6030A"/>
    <w:rsid w:val="00D611A1"/>
    <w:rsid w:val="00D63431"/>
    <w:rsid w:val="00D64693"/>
    <w:rsid w:val="00D64F84"/>
    <w:rsid w:val="00D67B93"/>
    <w:rsid w:val="00D7140A"/>
    <w:rsid w:val="00D7239A"/>
    <w:rsid w:val="00D727F0"/>
    <w:rsid w:val="00D72F74"/>
    <w:rsid w:val="00D730F2"/>
    <w:rsid w:val="00D732E4"/>
    <w:rsid w:val="00D75790"/>
    <w:rsid w:val="00D772B4"/>
    <w:rsid w:val="00D83507"/>
    <w:rsid w:val="00D84220"/>
    <w:rsid w:val="00D84D55"/>
    <w:rsid w:val="00D850B9"/>
    <w:rsid w:val="00D87290"/>
    <w:rsid w:val="00D87CCF"/>
    <w:rsid w:val="00D87EC4"/>
    <w:rsid w:val="00D97457"/>
    <w:rsid w:val="00D9792E"/>
    <w:rsid w:val="00DA1078"/>
    <w:rsid w:val="00DA12BC"/>
    <w:rsid w:val="00DA2D9E"/>
    <w:rsid w:val="00DA5112"/>
    <w:rsid w:val="00DA57EE"/>
    <w:rsid w:val="00DB0122"/>
    <w:rsid w:val="00DB0E84"/>
    <w:rsid w:val="00DB47C6"/>
    <w:rsid w:val="00DB4B64"/>
    <w:rsid w:val="00DB58E7"/>
    <w:rsid w:val="00DB64B8"/>
    <w:rsid w:val="00DB65B1"/>
    <w:rsid w:val="00DB6AA0"/>
    <w:rsid w:val="00DC1534"/>
    <w:rsid w:val="00DC1B54"/>
    <w:rsid w:val="00DC36EC"/>
    <w:rsid w:val="00DC4247"/>
    <w:rsid w:val="00DC4E32"/>
    <w:rsid w:val="00DC5316"/>
    <w:rsid w:val="00DC57A0"/>
    <w:rsid w:val="00DC5E2E"/>
    <w:rsid w:val="00DC7E2C"/>
    <w:rsid w:val="00DC7F53"/>
    <w:rsid w:val="00DD4580"/>
    <w:rsid w:val="00DD5200"/>
    <w:rsid w:val="00DD64EF"/>
    <w:rsid w:val="00DD68EF"/>
    <w:rsid w:val="00DD7106"/>
    <w:rsid w:val="00DE036A"/>
    <w:rsid w:val="00DE0DF5"/>
    <w:rsid w:val="00DE1DE8"/>
    <w:rsid w:val="00DE28DC"/>
    <w:rsid w:val="00DE34CF"/>
    <w:rsid w:val="00DE43FE"/>
    <w:rsid w:val="00DE53E9"/>
    <w:rsid w:val="00DE7184"/>
    <w:rsid w:val="00DE7245"/>
    <w:rsid w:val="00DE7D3E"/>
    <w:rsid w:val="00DF3A9D"/>
    <w:rsid w:val="00DF3F6A"/>
    <w:rsid w:val="00DF4A9A"/>
    <w:rsid w:val="00DF52D9"/>
    <w:rsid w:val="00DF66B1"/>
    <w:rsid w:val="00E001EE"/>
    <w:rsid w:val="00E008E4"/>
    <w:rsid w:val="00E00CCF"/>
    <w:rsid w:val="00E01A26"/>
    <w:rsid w:val="00E03888"/>
    <w:rsid w:val="00E042E8"/>
    <w:rsid w:val="00E1033C"/>
    <w:rsid w:val="00E105D0"/>
    <w:rsid w:val="00E12EB1"/>
    <w:rsid w:val="00E14B77"/>
    <w:rsid w:val="00E1549D"/>
    <w:rsid w:val="00E15BDE"/>
    <w:rsid w:val="00E16EF2"/>
    <w:rsid w:val="00E2321D"/>
    <w:rsid w:val="00E23561"/>
    <w:rsid w:val="00E263A6"/>
    <w:rsid w:val="00E268DF"/>
    <w:rsid w:val="00E30218"/>
    <w:rsid w:val="00E3054B"/>
    <w:rsid w:val="00E30AE2"/>
    <w:rsid w:val="00E31883"/>
    <w:rsid w:val="00E318EF"/>
    <w:rsid w:val="00E31BAE"/>
    <w:rsid w:val="00E34361"/>
    <w:rsid w:val="00E35406"/>
    <w:rsid w:val="00E359E0"/>
    <w:rsid w:val="00E36DAE"/>
    <w:rsid w:val="00E3727A"/>
    <w:rsid w:val="00E40311"/>
    <w:rsid w:val="00E41A53"/>
    <w:rsid w:val="00E432D4"/>
    <w:rsid w:val="00E43CC0"/>
    <w:rsid w:val="00E453A7"/>
    <w:rsid w:val="00E47EC1"/>
    <w:rsid w:val="00E52859"/>
    <w:rsid w:val="00E52B1A"/>
    <w:rsid w:val="00E53F72"/>
    <w:rsid w:val="00E5654B"/>
    <w:rsid w:val="00E565C8"/>
    <w:rsid w:val="00E56A3C"/>
    <w:rsid w:val="00E572EB"/>
    <w:rsid w:val="00E573F3"/>
    <w:rsid w:val="00E6093F"/>
    <w:rsid w:val="00E60C18"/>
    <w:rsid w:val="00E61C69"/>
    <w:rsid w:val="00E6513F"/>
    <w:rsid w:val="00E65EC8"/>
    <w:rsid w:val="00E70097"/>
    <w:rsid w:val="00E72EC0"/>
    <w:rsid w:val="00E74AAD"/>
    <w:rsid w:val="00E74EC6"/>
    <w:rsid w:val="00E75EEE"/>
    <w:rsid w:val="00E771B3"/>
    <w:rsid w:val="00E84073"/>
    <w:rsid w:val="00E8701E"/>
    <w:rsid w:val="00E909DF"/>
    <w:rsid w:val="00E90E24"/>
    <w:rsid w:val="00E90EA0"/>
    <w:rsid w:val="00E91126"/>
    <w:rsid w:val="00E913F2"/>
    <w:rsid w:val="00E94D75"/>
    <w:rsid w:val="00E961BD"/>
    <w:rsid w:val="00E97219"/>
    <w:rsid w:val="00E973EC"/>
    <w:rsid w:val="00E97F35"/>
    <w:rsid w:val="00EA1D90"/>
    <w:rsid w:val="00EA2C11"/>
    <w:rsid w:val="00EA577F"/>
    <w:rsid w:val="00EA587B"/>
    <w:rsid w:val="00EA6EFD"/>
    <w:rsid w:val="00EA7FCD"/>
    <w:rsid w:val="00EB24FB"/>
    <w:rsid w:val="00EB3D9D"/>
    <w:rsid w:val="00EB6464"/>
    <w:rsid w:val="00EB64AE"/>
    <w:rsid w:val="00EC3301"/>
    <w:rsid w:val="00ED0232"/>
    <w:rsid w:val="00ED0A80"/>
    <w:rsid w:val="00ED3D76"/>
    <w:rsid w:val="00ED4C1D"/>
    <w:rsid w:val="00ED4F0B"/>
    <w:rsid w:val="00ED5B59"/>
    <w:rsid w:val="00ED60C7"/>
    <w:rsid w:val="00ED6D39"/>
    <w:rsid w:val="00ED738C"/>
    <w:rsid w:val="00EE0090"/>
    <w:rsid w:val="00EE12C7"/>
    <w:rsid w:val="00EE133B"/>
    <w:rsid w:val="00EE3031"/>
    <w:rsid w:val="00EE4D8F"/>
    <w:rsid w:val="00EE5792"/>
    <w:rsid w:val="00EE7916"/>
    <w:rsid w:val="00EE7D7C"/>
    <w:rsid w:val="00EF1055"/>
    <w:rsid w:val="00EF1057"/>
    <w:rsid w:val="00EF223D"/>
    <w:rsid w:val="00EF4689"/>
    <w:rsid w:val="00EF4B6A"/>
    <w:rsid w:val="00EF54D8"/>
    <w:rsid w:val="00EF7349"/>
    <w:rsid w:val="00F00132"/>
    <w:rsid w:val="00F02371"/>
    <w:rsid w:val="00F03D63"/>
    <w:rsid w:val="00F047E7"/>
    <w:rsid w:val="00F04A21"/>
    <w:rsid w:val="00F059AE"/>
    <w:rsid w:val="00F07520"/>
    <w:rsid w:val="00F07A8F"/>
    <w:rsid w:val="00F10E04"/>
    <w:rsid w:val="00F11B31"/>
    <w:rsid w:val="00F11F71"/>
    <w:rsid w:val="00F159A1"/>
    <w:rsid w:val="00F20B7E"/>
    <w:rsid w:val="00F2175A"/>
    <w:rsid w:val="00F22B60"/>
    <w:rsid w:val="00F23378"/>
    <w:rsid w:val="00F24BC1"/>
    <w:rsid w:val="00F25D98"/>
    <w:rsid w:val="00F2657A"/>
    <w:rsid w:val="00F300FB"/>
    <w:rsid w:val="00F30A68"/>
    <w:rsid w:val="00F31912"/>
    <w:rsid w:val="00F31D4A"/>
    <w:rsid w:val="00F34D36"/>
    <w:rsid w:val="00F35508"/>
    <w:rsid w:val="00F35DDA"/>
    <w:rsid w:val="00F36D4A"/>
    <w:rsid w:val="00F40ECE"/>
    <w:rsid w:val="00F422B1"/>
    <w:rsid w:val="00F43CBE"/>
    <w:rsid w:val="00F43D5D"/>
    <w:rsid w:val="00F440F7"/>
    <w:rsid w:val="00F45E94"/>
    <w:rsid w:val="00F47144"/>
    <w:rsid w:val="00F50011"/>
    <w:rsid w:val="00F50788"/>
    <w:rsid w:val="00F50805"/>
    <w:rsid w:val="00F5121D"/>
    <w:rsid w:val="00F52159"/>
    <w:rsid w:val="00F524D6"/>
    <w:rsid w:val="00F5286E"/>
    <w:rsid w:val="00F63C5F"/>
    <w:rsid w:val="00F642BC"/>
    <w:rsid w:val="00F70637"/>
    <w:rsid w:val="00F72017"/>
    <w:rsid w:val="00F72DCD"/>
    <w:rsid w:val="00F72FAE"/>
    <w:rsid w:val="00F73E57"/>
    <w:rsid w:val="00F75BDC"/>
    <w:rsid w:val="00F761D9"/>
    <w:rsid w:val="00F776C0"/>
    <w:rsid w:val="00F8242F"/>
    <w:rsid w:val="00F83356"/>
    <w:rsid w:val="00F8393A"/>
    <w:rsid w:val="00F83BD0"/>
    <w:rsid w:val="00F85DB3"/>
    <w:rsid w:val="00F86EBA"/>
    <w:rsid w:val="00F8723B"/>
    <w:rsid w:val="00F90BE9"/>
    <w:rsid w:val="00F90DBB"/>
    <w:rsid w:val="00F9135C"/>
    <w:rsid w:val="00F91E6E"/>
    <w:rsid w:val="00F954A4"/>
    <w:rsid w:val="00F95814"/>
    <w:rsid w:val="00F976F3"/>
    <w:rsid w:val="00FA0C61"/>
    <w:rsid w:val="00FA1208"/>
    <w:rsid w:val="00FA1E42"/>
    <w:rsid w:val="00FA4992"/>
    <w:rsid w:val="00FA51CA"/>
    <w:rsid w:val="00FA56E9"/>
    <w:rsid w:val="00FB23CE"/>
    <w:rsid w:val="00FB3821"/>
    <w:rsid w:val="00FB4AC8"/>
    <w:rsid w:val="00FB6386"/>
    <w:rsid w:val="00FC0AFC"/>
    <w:rsid w:val="00FC2153"/>
    <w:rsid w:val="00FC2499"/>
    <w:rsid w:val="00FC2735"/>
    <w:rsid w:val="00FC2E81"/>
    <w:rsid w:val="00FC6E2C"/>
    <w:rsid w:val="00FC77D0"/>
    <w:rsid w:val="00FD05DB"/>
    <w:rsid w:val="00FD5A81"/>
    <w:rsid w:val="00FD5E82"/>
    <w:rsid w:val="00FD5ED7"/>
    <w:rsid w:val="00FD60FA"/>
    <w:rsid w:val="00FD789B"/>
    <w:rsid w:val="00FE1150"/>
    <w:rsid w:val="00FE4171"/>
    <w:rsid w:val="00FE5281"/>
    <w:rsid w:val="00FE6B78"/>
    <w:rsid w:val="00FE7388"/>
    <w:rsid w:val="00FF1060"/>
    <w:rsid w:val="00FF15FA"/>
    <w:rsid w:val="00FF18DD"/>
    <w:rsid w:val="00FF28AF"/>
    <w:rsid w:val="00FF49D7"/>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5220FA"/>
  <w15:chartTrackingRefBased/>
  <w15:docId w15:val="{DC14D483-7687-4627-955B-8BAE9007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rsid w:val="00947D96"/>
    <w:pPr>
      <w:keepNext/>
      <w:keepLines/>
      <w:spacing w:before="60"/>
      <w:jc w:val="center"/>
    </w:pPr>
    <w:rPr>
      <w:rFonts w:ascii="Arial" w:hAnsi="Arial"/>
      <w:b/>
      <w:lang w:val="x-none" w:eastAsia="x-none"/>
    </w:rPr>
  </w:style>
  <w:style w:type="character" w:customStyle="1" w:styleId="THChar">
    <w:name w:val="TH Char"/>
    <w:link w:val="TH"/>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rsid w:val="00947D96"/>
    <w:rPr>
      <w:lang w:val="x-none" w:eastAsia="x-none"/>
    </w:rPr>
  </w:style>
  <w:style w:type="character" w:customStyle="1" w:styleId="B4Char">
    <w:name w:val="B4 Char"/>
    <w:link w:val="B4"/>
    <w:rsid w:val="005F6034"/>
    <w:rPr>
      <w:rFonts w:ascii="Times New Roman" w:eastAsia="Times New Roman" w:hAnsi="Times New Roman"/>
    </w:rPr>
  </w:style>
  <w:style w:type="paragraph" w:customStyle="1" w:styleId="B5">
    <w:name w:val="B5"/>
    <w:basedOn w:val="List5"/>
    <w:link w:val="B5Char"/>
    <w:rsid w:val="00947D96"/>
    <w:rPr>
      <w:lang w:val="x-none" w:eastAsia="x-none"/>
    </w:rPr>
  </w:style>
  <w:style w:type="character" w:customStyle="1" w:styleId="B5Char">
    <w:name w:val="B5 Char"/>
    <w:link w:val="B5"/>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rsid w:val="009722D5"/>
    <w:pPr>
      <w:ind w:left="1985"/>
    </w:pPr>
    <w:rPr>
      <w:rFonts w:eastAsia="MS Mincho"/>
      <w:lang w:val="en-GB" w:eastAsia="ja-JP"/>
    </w:rPr>
  </w:style>
  <w:style w:type="character" w:customStyle="1" w:styleId="B6Char">
    <w:name w:val="B6 Char"/>
    <w:link w:val="B6"/>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val="en-GB"/>
    </w:rPr>
  </w:style>
  <w:style w:type="character" w:styleId="CommentReference">
    <w:name w:val="annotation reference"/>
    <w:uiPriority w:val="99"/>
    <w:rsid w:val="00130B35"/>
    <w:rPr>
      <w:sz w:val="16"/>
      <w:szCs w:val="16"/>
    </w:rPr>
  </w:style>
  <w:style w:type="paragraph" w:styleId="CommentText">
    <w:name w:val="annotation text"/>
    <w:basedOn w:val="Normal"/>
    <w:link w:val="CommentTextChar"/>
    <w:uiPriority w:val="99"/>
    <w:qFormat/>
    <w:rsid w:val="00130B35"/>
  </w:style>
  <w:style w:type="character" w:customStyle="1" w:styleId="CommentTextChar">
    <w:name w:val="Comment Text Char"/>
    <w:link w:val="CommentText"/>
    <w:uiPriority w:val="99"/>
    <w:rsid w:val="00130B35"/>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130B35"/>
    <w:rPr>
      <w:b/>
      <w:bCs/>
    </w:rPr>
  </w:style>
  <w:style w:type="character" w:customStyle="1" w:styleId="CommentSubjectChar">
    <w:name w:val="Comment Subject Char"/>
    <w:link w:val="CommentSubject"/>
    <w:rsid w:val="00130B35"/>
    <w:rPr>
      <w:rFonts w:ascii="Times New Roman" w:eastAsia="Times New Roman" w:hAnsi="Times New Roman"/>
      <w:b/>
      <w:bCs/>
      <w:lang w:val="en-GB" w:eastAsia="ja-JP"/>
    </w:rPr>
  </w:style>
  <w:style w:type="paragraph" w:customStyle="1" w:styleId="Note-Boxed">
    <w:name w:val="Note - Boxed"/>
    <w:basedOn w:val="Normal"/>
    <w:next w:val="Normal"/>
    <w:rsid w:val="000A4AC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3GPPHeader">
    <w:name w:val="3GPP_Header"/>
    <w:basedOn w:val="Normal"/>
    <w:rsid w:val="009B54C8"/>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Proposal">
    <w:name w:val="Proposal"/>
    <w:basedOn w:val="Normal"/>
    <w:rsid w:val="009B54C8"/>
    <w:pPr>
      <w:numPr>
        <w:numId w:val="2"/>
      </w:numPr>
      <w:tabs>
        <w:tab w:val="clear" w:pos="1304"/>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val="en-US" w:eastAsia="en-US"/>
    </w:rPr>
  </w:style>
  <w:style w:type="paragraph" w:styleId="DocumentMap">
    <w:name w:val="Document Map"/>
    <w:basedOn w:val="Normal"/>
    <w:link w:val="DocumentMapChar"/>
    <w:rsid w:val="00D72F74"/>
    <w:pPr>
      <w:shd w:val="clear" w:color="auto" w:fill="000080"/>
    </w:pPr>
    <w:rPr>
      <w:rFonts w:ascii="Tahoma" w:hAnsi="Tahoma"/>
      <w:lang w:eastAsia="en-US"/>
    </w:rPr>
  </w:style>
  <w:style w:type="character" w:customStyle="1" w:styleId="DocumentMapChar">
    <w:name w:val="Document Map Char"/>
    <w:link w:val="DocumentMap"/>
    <w:rsid w:val="00D72F74"/>
    <w:rPr>
      <w:rFonts w:ascii="Tahoma" w:eastAsia="Times New Roman" w:hAnsi="Tahoma"/>
      <w:shd w:val="clear" w:color="auto" w:fill="000080"/>
      <w:lang w:val="en-GB" w:eastAsia="en-US"/>
    </w:rPr>
  </w:style>
  <w:style w:type="paragraph" w:customStyle="1" w:styleId="CRCoverPage">
    <w:name w:val="CR Cover Page"/>
    <w:link w:val="CRCoverPageZchn"/>
    <w:rsid w:val="00397B9E"/>
    <w:pPr>
      <w:spacing w:after="120"/>
    </w:pPr>
    <w:rPr>
      <w:rFonts w:ascii="Arial" w:eastAsia="SimSun" w:hAnsi="Arial"/>
      <w:lang w:val="en-GB"/>
    </w:rPr>
  </w:style>
  <w:style w:type="character" w:customStyle="1" w:styleId="CRCoverPageZchn">
    <w:name w:val="CR Cover Page Zchn"/>
    <w:link w:val="CRCoverPage"/>
    <w:rsid w:val="00397B9E"/>
    <w:rPr>
      <w:rFonts w:ascii="Arial" w:eastAsia="SimSun" w:hAnsi="Arial"/>
      <w:lang w:val="en-GB"/>
    </w:rPr>
  </w:style>
  <w:style w:type="paragraph" w:styleId="ListParagraph">
    <w:name w:val="List Paragraph"/>
    <w:basedOn w:val="Normal"/>
    <w:uiPriority w:val="34"/>
    <w:qFormat/>
    <w:rsid w:val="002E31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6907">
      <w:bodyDiv w:val="1"/>
      <w:marLeft w:val="0"/>
      <w:marRight w:val="0"/>
      <w:marTop w:val="0"/>
      <w:marBottom w:val="0"/>
      <w:divBdr>
        <w:top w:val="none" w:sz="0" w:space="0" w:color="auto"/>
        <w:left w:val="none" w:sz="0" w:space="0" w:color="auto"/>
        <w:bottom w:val="none" w:sz="0" w:space="0" w:color="auto"/>
        <w:right w:val="none" w:sz="0" w:space="0" w:color="auto"/>
      </w:divBdr>
    </w:div>
    <w:div w:id="92896961">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77117966">
      <w:bodyDiv w:val="1"/>
      <w:marLeft w:val="0"/>
      <w:marRight w:val="0"/>
      <w:marTop w:val="0"/>
      <w:marBottom w:val="0"/>
      <w:divBdr>
        <w:top w:val="none" w:sz="0" w:space="0" w:color="auto"/>
        <w:left w:val="none" w:sz="0" w:space="0" w:color="auto"/>
        <w:bottom w:val="none" w:sz="0" w:space="0" w:color="auto"/>
        <w:right w:val="none" w:sz="0" w:space="0" w:color="auto"/>
      </w:divBdr>
    </w:div>
    <w:div w:id="716049638">
      <w:bodyDiv w:val="1"/>
      <w:marLeft w:val="0"/>
      <w:marRight w:val="0"/>
      <w:marTop w:val="0"/>
      <w:marBottom w:val="0"/>
      <w:divBdr>
        <w:top w:val="none" w:sz="0" w:space="0" w:color="auto"/>
        <w:left w:val="none" w:sz="0" w:space="0" w:color="auto"/>
        <w:bottom w:val="none" w:sz="0" w:space="0" w:color="auto"/>
        <w:right w:val="none" w:sz="0" w:space="0" w:color="auto"/>
      </w:divBdr>
    </w:div>
    <w:div w:id="926576718">
      <w:bodyDiv w:val="1"/>
      <w:marLeft w:val="0"/>
      <w:marRight w:val="0"/>
      <w:marTop w:val="0"/>
      <w:marBottom w:val="0"/>
      <w:divBdr>
        <w:top w:val="none" w:sz="0" w:space="0" w:color="auto"/>
        <w:left w:val="none" w:sz="0" w:space="0" w:color="auto"/>
        <w:bottom w:val="none" w:sz="0" w:space="0" w:color="auto"/>
        <w:right w:val="none" w:sz="0" w:space="0" w:color="auto"/>
      </w:divBdr>
    </w:div>
    <w:div w:id="94106308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010260264">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32472808">
      <w:bodyDiv w:val="1"/>
      <w:marLeft w:val="0"/>
      <w:marRight w:val="0"/>
      <w:marTop w:val="0"/>
      <w:marBottom w:val="0"/>
      <w:divBdr>
        <w:top w:val="none" w:sz="0" w:space="0" w:color="auto"/>
        <w:left w:val="none" w:sz="0" w:space="0" w:color="auto"/>
        <w:bottom w:val="none" w:sz="0" w:space="0" w:color="auto"/>
        <w:right w:val="none" w:sz="0" w:space="0" w:color="auto"/>
      </w:divBdr>
    </w:div>
    <w:div w:id="1237280123">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518697273">
      <w:bodyDiv w:val="1"/>
      <w:marLeft w:val="0"/>
      <w:marRight w:val="0"/>
      <w:marTop w:val="0"/>
      <w:marBottom w:val="0"/>
      <w:divBdr>
        <w:top w:val="none" w:sz="0" w:space="0" w:color="auto"/>
        <w:left w:val="none" w:sz="0" w:space="0" w:color="auto"/>
        <w:bottom w:val="none" w:sz="0" w:space="0" w:color="auto"/>
        <w:right w:val="none" w:sz="0" w:space="0" w:color="auto"/>
      </w:divBdr>
    </w:div>
    <w:div w:id="1627009170">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094157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185</Value>
      <Value>495</Value>
      <Value>183</Value>
      <Value>619</Value>
      <Value>184</Value>
      <Value>19</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E-UTRAN</TermName>
          <TermId xmlns="http://schemas.microsoft.com/office/infopath/2007/PartnerControls">00000000-0000-0000-0000-000000000000</TermId>
        </TermInfo>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5NUHHDQN7SK2-1476151046-34838</_dlc_DocId>
    <_dlc_DocIdUrl xmlns="f166a696-7b5b-4ccd-9f0c-ffde0cceec81">
      <Url>https://ericsson.sharepoint.com/sites/star/_layouts/15/DocIdRedir.aspx?ID=5NUHHDQN7SK2-1476151046-34838</Url>
      <Description>5NUHHDQN7SK2-1476151046-34838</Description>
    </_dlc_DocIdUrl>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5696B-0257-4114-99B1-89627591A046}">
  <ds:schemaRefs>
    <ds:schemaRef ds:uri="http://schemas.microsoft.com/sharepoint/events"/>
  </ds:schemaRefs>
</ds:datastoreItem>
</file>

<file path=customXml/itemProps2.xml><?xml version="1.0" encoding="utf-8"?>
<ds:datastoreItem xmlns:ds="http://schemas.openxmlformats.org/officeDocument/2006/customXml" ds:itemID="{D1956755-6A08-4855-A7DA-FBE17E3B2F07}">
  <ds:schemaRefs>
    <ds:schemaRef ds:uri="http://schemas.microsoft.com/sharepoint/v3/contenttype/forms"/>
  </ds:schemaRefs>
</ds:datastoreItem>
</file>

<file path=customXml/itemProps3.xml><?xml version="1.0" encoding="utf-8"?>
<ds:datastoreItem xmlns:ds="http://schemas.openxmlformats.org/officeDocument/2006/customXml" ds:itemID="{9B18A92E-751C-4BAF-8F26-4DC84F9933F1}">
  <ds:schemaRefs>
    <ds:schemaRef ds:uri="Microsoft.SharePoint.Taxonomy.ContentTypeSync"/>
  </ds:schemaRefs>
</ds:datastoreItem>
</file>

<file path=customXml/itemProps4.xml><?xml version="1.0" encoding="utf-8"?>
<ds:datastoreItem xmlns:ds="http://schemas.openxmlformats.org/officeDocument/2006/customXml" ds:itemID="{4BC4081D-62C8-4410-B154-F91A1882DDCD}">
  <ds:schemaRefs>
    <ds:schemaRef ds:uri="http://schemas.microsoft.com/office/2006/metadata/longProperties"/>
  </ds:schemaRefs>
</ds:datastoreItem>
</file>

<file path=customXml/itemProps5.xml><?xml version="1.0" encoding="utf-8"?>
<ds:datastoreItem xmlns:ds="http://schemas.openxmlformats.org/officeDocument/2006/customXml" ds:itemID="{7E74B3B5-6BF3-4114-9D7F-73250CADD5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D8BF17-71B2-4C5F-8653-FAB55189D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A77394BA-5C9C-0A4A-929E-905C2F7A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6</Pages>
  <Words>1546</Words>
  <Characters>11390</Characters>
  <Application>Microsoft Office Word</Application>
  <DocSecurity>0</DocSecurity>
  <Lines>569</Lines>
  <Paragraphs>331</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12605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2</cp:revision>
  <cp:lastPrinted>2018-03-06T09:25:00Z</cp:lastPrinted>
  <dcterms:created xsi:type="dcterms:W3CDTF">2018-11-01T17:58:00Z</dcterms:created>
  <dcterms:modified xsi:type="dcterms:W3CDTF">2018-11-01T17:58:00Z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TaxKeyword">
    <vt:lpwstr>495;#LTE|11111111-1111-1111-1111-111111111111;#619;#E-UTRAN|d206fd7e-b3aa-482e-9ca1-d2161ad97d06;#17;#radio|11111111-1111-1111-1111-111111111111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mpetence">
    <vt:lpwstr/>
  </property>
  <property fmtid="{D5CDD505-2E9C-101B-9397-08002B2CF9AE}" pid="9" name="EriCOLLOrganizationUnit">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EriCOLLCountry">
    <vt:lpwstr/>
  </property>
  <property fmtid="{D5CDD505-2E9C-101B-9397-08002B2CF9AE}" pid="14" name="ContentTypeId">
    <vt:lpwstr>0x010100C5F30C9B16E14C8EACE5F2CC7B7AC7F400F5862E332FC6CE449700A00A9FC83FBA</vt:lpwstr>
  </property>
  <property fmtid="{D5CDD505-2E9C-101B-9397-08002B2CF9AE}" pid="15" name="_dlc_DocId">
    <vt:lpwstr>5NUHHDQN7SK2-1476151046-26142</vt:lpwstr>
  </property>
  <property fmtid="{D5CDD505-2E9C-101B-9397-08002B2CF9AE}" pid="16" name="_dlc_DocIdUrl">
    <vt:lpwstr>https://ericsson.sharepoint.com/sites/star/_layouts/15/DocIdRedir.aspx?ID=5NUHHDQN7SK2-1476151046-26142, 5NUHHDQN7SK2-1476151046-26142</vt:lpwstr>
  </property>
  <property fmtid="{D5CDD505-2E9C-101B-9397-08002B2CF9AE}" pid="17" name="_dlc_DocIdItemGuid">
    <vt:lpwstr>c6974215-fbc4-4e65-adeb-a43133bcd4aa</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1530650728</vt:lpwstr>
  </property>
</Properties>
</file>