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92217F" w14:textId="5ACBC1CF" w:rsidR="00574C9E" w:rsidRDefault="00574C9E" w:rsidP="00AE58D8">
      <w:pPr>
        <w:pStyle w:val="CRCoverPage"/>
        <w:tabs>
          <w:tab w:val="right" w:pos="9639"/>
        </w:tabs>
        <w:spacing w:after="0"/>
        <w:rPr>
          <w:b/>
          <w:i/>
          <w:noProof/>
          <w:sz w:val="28"/>
        </w:rPr>
      </w:pPr>
      <w:bookmarkStart w:id="0" w:name="_Hlk513098861"/>
      <w:bookmarkStart w:id="1" w:name="_Toc510018434"/>
      <w:bookmarkStart w:id="2" w:name="_GoBack"/>
      <w:bookmarkEnd w:id="2"/>
      <w:r w:rsidRPr="00966513">
        <w:rPr>
          <w:b/>
          <w:noProof/>
          <w:sz w:val="24"/>
        </w:rPr>
        <w:t>3GPP TSG-RAN WG2#104</w:t>
      </w:r>
      <w:r>
        <w:rPr>
          <w:b/>
          <w:i/>
          <w:noProof/>
          <w:sz w:val="28"/>
        </w:rPr>
        <w:tab/>
      </w:r>
      <w:r w:rsidR="00247196" w:rsidRPr="00247196">
        <w:rPr>
          <w:b/>
          <w:i/>
          <w:noProof/>
          <w:sz w:val="28"/>
          <w:highlight w:val="yellow"/>
        </w:rPr>
        <w:t>R2-181</w:t>
      </w:r>
      <w:r w:rsidR="006378A3">
        <w:rPr>
          <w:b/>
          <w:i/>
          <w:noProof/>
          <w:sz w:val="28"/>
          <w:highlight w:val="yellow"/>
        </w:rPr>
        <w:t>7294</w:t>
      </w:r>
    </w:p>
    <w:p w14:paraId="531BF2C2" w14:textId="77777777" w:rsidR="00574C9E" w:rsidRDefault="00574C9E" w:rsidP="00574C9E">
      <w:pPr>
        <w:pStyle w:val="CRCoverPage"/>
        <w:tabs>
          <w:tab w:val="right" w:pos="9639"/>
        </w:tabs>
        <w:rPr>
          <w:b/>
          <w:noProof/>
          <w:sz w:val="24"/>
        </w:rPr>
      </w:pPr>
      <w:r w:rsidRPr="00966513">
        <w:rPr>
          <w:b/>
          <w:noProof/>
          <w:sz w:val="24"/>
        </w:rPr>
        <w:t>Spokane, Washington, USA, 12-16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57F16640" w:rsidR="00152F54" w:rsidRDefault="006378A3" w:rsidP="00836D7A">
            <w:pPr>
              <w:pStyle w:val="CRCoverPage"/>
              <w:spacing w:after="0"/>
              <w:rPr>
                <w:noProof/>
              </w:rPr>
            </w:pPr>
            <w:r>
              <w:rPr>
                <w:b/>
                <w:noProof/>
                <w:sz w:val="28"/>
              </w:rPr>
              <w:t>0629</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099790B3" w:rsidR="00152F54" w:rsidRDefault="00766C07"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457C1C1F" w:rsidR="00152F54" w:rsidRDefault="00152F54" w:rsidP="00836D7A">
            <w:pPr>
              <w:pStyle w:val="CRCoverPage"/>
              <w:spacing w:after="0"/>
              <w:jc w:val="center"/>
              <w:rPr>
                <w:b/>
                <w:caps/>
                <w:noProof/>
              </w:rPr>
            </w:pP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305073C3" w:rsidR="00152F54" w:rsidRDefault="0021242A" w:rsidP="00836D7A">
            <w:pPr>
              <w:pStyle w:val="CRCoverPage"/>
              <w:spacing w:after="0"/>
              <w:ind w:left="100"/>
              <w:rPr>
                <w:noProof/>
              </w:rPr>
            </w:pPr>
            <w:r>
              <w:rPr>
                <w:noProof/>
              </w:rPr>
              <w:t xml:space="preserve">CR to  38.331 </w:t>
            </w:r>
            <w:r w:rsidR="00151A33">
              <w:rPr>
                <w:noProof/>
              </w:rPr>
              <w:t xml:space="preserve">on </w:t>
            </w:r>
            <w:r w:rsidR="003F3C38">
              <w:rPr>
                <w:noProof/>
              </w:rPr>
              <w:t>piggybacking of NAS messages</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02DEBE89" w:rsidR="00152F54" w:rsidRDefault="00243F63" w:rsidP="00836D7A">
            <w:pPr>
              <w:pStyle w:val="CRCoverPage"/>
              <w:spacing w:after="0"/>
              <w:ind w:left="100"/>
              <w:rPr>
                <w:noProof/>
              </w:rPr>
            </w:pPr>
            <w:r>
              <w:rPr>
                <w:noProof/>
              </w:rPr>
              <w:t>2018</w:t>
            </w:r>
            <w:r w:rsidR="00152F54">
              <w:rPr>
                <w:noProof/>
              </w:rPr>
              <w:t>-</w:t>
            </w:r>
            <w:r w:rsidR="00151A33">
              <w:rPr>
                <w:noProof/>
              </w:rPr>
              <w:t>10-31</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1AE36E7A" w:rsidR="00152F54" w:rsidRDefault="00EE0AA8"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51F5A1D3" w:rsidR="00152F54" w:rsidRDefault="00152F54" w:rsidP="00836D7A">
            <w:pPr>
              <w:pStyle w:val="CRCoverPage"/>
              <w:spacing w:after="0"/>
              <w:ind w:left="100"/>
              <w:rPr>
                <w:noProof/>
              </w:rPr>
            </w:pPr>
            <w:r>
              <w:rPr>
                <w:noProof/>
              </w:rPr>
              <w:t>Rel-</w:t>
            </w:r>
            <w:r w:rsidR="00243F63">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20B9587" w14:textId="77777777" w:rsidR="003F3C38" w:rsidRDefault="003F3C38" w:rsidP="00247196">
            <w:pPr>
              <w:pStyle w:val="CRCoverPage"/>
              <w:spacing w:after="0"/>
              <w:ind w:left="100"/>
              <w:rPr>
                <w:noProof/>
              </w:rPr>
            </w:pPr>
            <w:r>
              <w:rPr>
                <w:noProof/>
              </w:rPr>
              <w:t xml:space="preserve">In 38.331, there is an EN that relate to piggybacking of NAS messages: </w:t>
            </w:r>
          </w:p>
          <w:p w14:paraId="0D118423" w14:textId="2441B811" w:rsidR="003F3C38" w:rsidRPr="00A470D9" w:rsidRDefault="003F3C38" w:rsidP="003F3C38">
            <w:pPr>
              <w:pStyle w:val="EditorsNote"/>
            </w:pPr>
            <w:r>
              <w:rPr>
                <w:noProof/>
              </w:rPr>
              <w:t>“</w:t>
            </w:r>
            <w:r w:rsidRPr="00A470D9">
              <w:t>Editor's Note: FFS Piggybacking of NAS messages in other procedures than bearer establishment/ modification/ release</w:t>
            </w:r>
            <w:r>
              <w:t>.”</w:t>
            </w:r>
          </w:p>
          <w:p w14:paraId="0039D9A2" w14:textId="63A51228" w:rsidR="00D63441" w:rsidRDefault="003F3C38" w:rsidP="003F3C38">
            <w:pPr>
              <w:pStyle w:val="CRCoverPage"/>
              <w:spacing w:after="0"/>
              <w:ind w:left="100"/>
              <w:rPr>
                <w:noProof/>
              </w:rPr>
            </w:pPr>
            <w:r>
              <w:rPr>
                <w:noProof/>
              </w:rPr>
              <w:t>We propose that piggybacking in other procedures than bearer establishment/modification and release is not introduced in Release-15 and thus that the EN be removed.</w:t>
            </w: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1885A574" w14:textId="1C43C097" w:rsidR="00D63441" w:rsidRDefault="003F3C38" w:rsidP="003F3C38">
            <w:pPr>
              <w:pStyle w:val="CRCoverPage"/>
              <w:spacing w:after="0"/>
              <w:ind w:left="100"/>
              <w:rPr>
                <w:noProof/>
              </w:rPr>
            </w:pPr>
            <w:r>
              <w:rPr>
                <w:noProof/>
              </w:rPr>
              <w:t>Remove EN on piggybacking of NAS messages</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4293BE93" w:rsidR="00152F54" w:rsidRDefault="003F3C38" w:rsidP="00836D7A">
            <w:pPr>
              <w:pStyle w:val="CRCoverPage"/>
              <w:spacing w:after="0"/>
              <w:ind w:left="100"/>
              <w:rPr>
                <w:noProof/>
              </w:rPr>
            </w:pPr>
            <w:r>
              <w:rPr>
                <w:noProof/>
              </w:rPr>
              <w:t>None, other than there is an EN that is not decided upon.</w:t>
            </w: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5EDDC66E" w:rsidR="00152F54" w:rsidRDefault="003F3C38" w:rsidP="00836D7A">
            <w:pPr>
              <w:pStyle w:val="CRCoverPage"/>
              <w:spacing w:after="0"/>
              <w:ind w:left="100"/>
              <w:rPr>
                <w:noProof/>
              </w:rPr>
            </w:pPr>
            <w:r>
              <w:rPr>
                <w:noProof/>
              </w:rPr>
              <w:t>4.2.2</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37C5D76F" w:rsidR="00152F54" w:rsidRDefault="003104D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BE686E8" w:rsidR="00152F54" w:rsidRDefault="003104D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15D233FF" w:rsidR="00152F54" w:rsidRDefault="003104D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25FB613A" w14:textId="77777777" w:rsidR="00152F54" w:rsidRDefault="00152F54" w:rsidP="00152F54">
      <w:pPr>
        <w:rPr>
          <w:noProof/>
        </w:rPr>
        <w:sectPr w:rsidR="00152F54">
          <w:headerReference w:type="even" r:id="rId16"/>
          <w:footnotePr>
            <w:numRestart w:val="eachSect"/>
          </w:footnotePr>
          <w:pgSz w:w="11907" w:h="16840" w:code="9"/>
          <w:pgMar w:top="1418" w:right="1134" w:bottom="1134" w:left="1134" w:header="680" w:footer="567" w:gutter="0"/>
          <w:cols w:space="720"/>
        </w:sectPr>
      </w:pPr>
    </w:p>
    <w:p w14:paraId="65B17944" w14:textId="77777777" w:rsidR="00A330EE" w:rsidRPr="00CE0F09" w:rsidRDefault="00A330EE" w:rsidP="00A330EE">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bookmarkEnd w:id="3"/>
      <w:bookmarkEnd w:id="4"/>
      <w:bookmarkEnd w:id="5"/>
      <w:bookmarkEnd w:id="6"/>
    </w:p>
    <w:p w14:paraId="0CCFFC9B" w14:textId="77777777" w:rsidR="003F3C38" w:rsidRPr="00A470D9" w:rsidRDefault="003F3C38" w:rsidP="003F3C38">
      <w:pPr>
        <w:pStyle w:val="Heading3"/>
        <w:rPr>
          <w:rFonts w:eastAsia="MS Mincho"/>
        </w:rPr>
      </w:pPr>
      <w:bookmarkStart w:id="7" w:name="_Toc525763090"/>
      <w:r w:rsidRPr="00A470D9">
        <w:rPr>
          <w:rFonts w:eastAsia="MS Mincho"/>
        </w:rPr>
        <w:t>4.2.2</w:t>
      </w:r>
      <w:r w:rsidRPr="00A470D9">
        <w:rPr>
          <w:rFonts w:eastAsia="MS Mincho"/>
        </w:rPr>
        <w:tab/>
        <w:t>Signalling radio bearers</w:t>
      </w:r>
      <w:bookmarkEnd w:id="7"/>
    </w:p>
    <w:p w14:paraId="221A876C" w14:textId="77777777" w:rsidR="003F3C38" w:rsidRPr="00A470D9" w:rsidRDefault="003F3C38" w:rsidP="003F3C38">
      <w:r w:rsidRPr="00A470D9">
        <w:t>"Signalling Radio Bearers" (SRBs) are defined as Radio Bearers (RB</w:t>
      </w:r>
      <w:r w:rsidRPr="00A470D9">
        <w:rPr>
          <w:rFonts w:eastAsia="SimSun"/>
        </w:rPr>
        <w:t>s</w:t>
      </w:r>
      <w:r w:rsidRPr="00A470D9">
        <w:t>) that are used only for the transmission of RRC and NAS messages. More specifically, the following SRBs are defined:</w:t>
      </w:r>
    </w:p>
    <w:p w14:paraId="6ECA0E27" w14:textId="77777777" w:rsidR="003F3C38" w:rsidRPr="00A470D9" w:rsidRDefault="003F3C38" w:rsidP="003F3C38">
      <w:pPr>
        <w:pStyle w:val="B1"/>
      </w:pPr>
      <w:r w:rsidRPr="00A470D9">
        <w:t>-</w:t>
      </w:r>
      <w:r w:rsidRPr="00A470D9">
        <w:tab/>
        <w:t>SRB0 is for RRC messages using the CCCH logical channel;</w:t>
      </w:r>
    </w:p>
    <w:p w14:paraId="588DD8CA" w14:textId="77777777" w:rsidR="003F3C38" w:rsidRPr="00A470D9" w:rsidRDefault="003F3C38" w:rsidP="003F3C38">
      <w:pPr>
        <w:pStyle w:val="B1"/>
      </w:pPr>
      <w:r w:rsidRPr="00A470D9">
        <w:t>-</w:t>
      </w:r>
      <w:r w:rsidRPr="00A470D9">
        <w:tab/>
        <w:t>SRB1 is for RRC messages (which may include a piggybacked NAS message) as well as for NAS messages prior to the establishment of SRB2, all using DCCH logical channel;</w:t>
      </w:r>
    </w:p>
    <w:p w14:paraId="54C2A981" w14:textId="77777777" w:rsidR="003F3C38" w:rsidRPr="00A470D9" w:rsidRDefault="003F3C38" w:rsidP="003F3C38">
      <w:pPr>
        <w:pStyle w:val="B1"/>
      </w:pPr>
      <w:r w:rsidRPr="00A470D9">
        <w:t>-</w:t>
      </w:r>
      <w:r w:rsidRPr="00A470D9">
        <w:tab/>
        <w:t>SRB2 is for NAS messages, all using DCCH logical channel. SRB2 has a lower-priority than SRB1 and is always configured by the network after security activation;</w:t>
      </w:r>
    </w:p>
    <w:p w14:paraId="4AED97D3" w14:textId="77777777" w:rsidR="003F3C38" w:rsidRPr="00A470D9" w:rsidRDefault="003F3C38" w:rsidP="003F3C38">
      <w:pPr>
        <w:pStyle w:val="B1"/>
      </w:pPr>
      <w:r w:rsidRPr="00A470D9">
        <w:t>-</w:t>
      </w:r>
      <w:r w:rsidRPr="00A470D9">
        <w:tab/>
        <w:t>SRB3 is for specific RRC messages when UE is in EN-DC, all using DCCH logical channel.</w:t>
      </w:r>
    </w:p>
    <w:p w14:paraId="17E64AF4" w14:textId="77777777" w:rsidR="003F3C38" w:rsidRPr="00A470D9" w:rsidRDefault="003F3C38" w:rsidP="003F3C38">
      <w:r w:rsidRPr="00A470D9">
        <w:t>In downlink piggybacking of NAS messages is used only for bearer establishment/modification/release. In uplink piggybacking of NAS message is used only for transferring the initial NAS message during connection setup and connection resume.</w:t>
      </w:r>
    </w:p>
    <w:p w14:paraId="78D6292F" w14:textId="572AB38D" w:rsidR="003F3C38" w:rsidRPr="00A470D9" w:rsidDel="003F3C38" w:rsidRDefault="003F3C38" w:rsidP="003F3C38">
      <w:pPr>
        <w:pStyle w:val="EditorsNote"/>
        <w:rPr>
          <w:del w:id="8" w:author="Ericsson" w:date="2018-10-28T09:50:00Z"/>
        </w:rPr>
      </w:pPr>
      <w:del w:id="9" w:author="Ericsson" w:date="2018-10-28T09:50:00Z">
        <w:r w:rsidRPr="00A470D9" w:rsidDel="003F3C38">
          <w:delText>Editor's Note: FFS Piggybacking of NAS messages in other procedures than bearer establishment/ modification/ release.</w:delText>
        </w:r>
      </w:del>
    </w:p>
    <w:p w14:paraId="4AF6F945" w14:textId="77777777" w:rsidR="003F3C38" w:rsidRPr="00A470D9" w:rsidRDefault="003F3C38" w:rsidP="003F3C38">
      <w:pPr>
        <w:pStyle w:val="NO"/>
      </w:pPr>
      <w:r w:rsidRPr="00A470D9">
        <w:t>NOTE 1:</w:t>
      </w:r>
      <w:r w:rsidRPr="00A470D9">
        <w:tab/>
        <w:t>The NAS messages transferred via SRB2 are also contained in RRC messages, which however do not include any RRC protocol control information.</w:t>
      </w:r>
    </w:p>
    <w:p w14:paraId="7FC59604" w14:textId="77777777" w:rsidR="003F3C38" w:rsidRPr="00A470D9" w:rsidRDefault="003F3C38" w:rsidP="003F3C38">
      <w:r w:rsidRPr="00A470D9">
        <w:t>Once security is activated, all RRC messages on SRB1, SRB2 and SRB3, including those containing NAS messages, are integrity protected and ciphered by PDCP. NAS independently applies integrity protection and ciphering to the NAS messages.</w:t>
      </w:r>
    </w:p>
    <w:p w14:paraId="5A19225E" w14:textId="77777777" w:rsidR="003F3C38" w:rsidRPr="00A470D9" w:rsidRDefault="003F3C38" w:rsidP="003F3C38">
      <w:pPr>
        <w:pStyle w:val="EditorsNote"/>
      </w:pPr>
      <w:r w:rsidRPr="00A470D9">
        <w:t>Editor's Note:</w:t>
      </w:r>
      <w:r w:rsidRPr="00A470D9">
        <w:tab/>
        <w:t>FFS which SRBs are used for NE-DC, NR-NR DC.</w:t>
      </w:r>
    </w:p>
    <w:p w14:paraId="1148675D" w14:textId="77777777" w:rsidR="003F3C38" w:rsidRPr="00A470D9" w:rsidRDefault="003F3C38" w:rsidP="003F3C38">
      <w:pPr>
        <w:pStyle w:val="EditorsNote"/>
      </w:pPr>
      <w:r w:rsidRPr="00A470D9">
        <w:t>Editor's Note:</w:t>
      </w:r>
      <w:r w:rsidRPr="00A470D9">
        <w:tab/>
        <w:t>FFS Duplication in UL, for split SRB and DRBs.</w:t>
      </w:r>
    </w:p>
    <w:p w14:paraId="5A006794" w14:textId="64861D70" w:rsidR="003E64AB" w:rsidRDefault="003E64AB" w:rsidP="003E64AB">
      <w:pPr>
        <w:pStyle w:val="CRCoverPage"/>
        <w:spacing w:after="0"/>
        <w:rPr>
          <w:rStyle w:val="Hyperlink"/>
        </w:rPr>
      </w:pPr>
    </w:p>
    <w:p w14:paraId="7A6E64D7" w14:textId="77777777" w:rsidR="00A330EE" w:rsidRPr="00676735" w:rsidRDefault="00A330EE" w:rsidP="00A330EE"/>
    <w:p w14:paraId="781F9752" w14:textId="77777777" w:rsidR="00A330EE" w:rsidRPr="00CE0F09" w:rsidRDefault="00A330EE" w:rsidP="00A330EE">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p w14:paraId="6EFD1182" w14:textId="77777777" w:rsidR="00A330EE" w:rsidRPr="00CE0424" w:rsidRDefault="00A330EE" w:rsidP="00A330EE">
      <w:pPr>
        <w:pStyle w:val="Heading4"/>
        <w:ind w:left="0" w:firstLine="0"/>
      </w:pPr>
    </w:p>
    <w:bookmarkEnd w:id="0"/>
    <w:bookmarkEnd w:id="1"/>
    <w:p w14:paraId="275ED457" w14:textId="77777777" w:rsidR="00A330EE" w:rsidRPr="007866FA" w:rsidRDefault="00A330EE" w:rsidP="003E64AB">
      <w:pPr>
        <w:pStyle w:val="CRCoverPage"/>
        <w:spacing w:after="0"/>
        <w:rPr>
          <w:rStyle w:val="Hyperlink"/>
        </w:rPr>
      </w:pPr>
    </w:p>
    <w:sectPr w:rsidR="00A330EE" w:rsidRPr="007866FA" w:rsidSect="00F77F33">
      <w:footerReference w:type="default" r:id="rId17"/>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81128" w14:textId="77777777" w:rsidR="009D5BC7" w:rsidRDefault="009D5BC7">
      <w:pPr>
        <w:spacing w:after="0"/>
      </w:pPr>
      <w:r>
        <w:separator/>
      </w:r>
    </w:p>
  </w:endnote>
  <w:endnote w:type="continuationSeparator" w:id="0">
    <w:p w14:paraId="31802FFF" w14:textId="77777777" w:rsidR="009D5BC7" w:rsidRDefault="009D5BC7">
      <w:pPr>
        <w:spacing w:after="0"/>
      </w:pPr>
      <w:r>
        <w:continuationSeparator/>
      </w:r>
    </w:p>
  </w:endnote>
  <w:endnote w:type="continuationNotice" w:id="1">
    <w:p w14:paraId="221ED419" w14:textId="77777777" w:rsidR="009D5BC7" w:rsidRDefault="009D5B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D035B4" w14:textId="77777777" w:rsidR="009D5BC7" w:rsidRDefault="009D5BC7">
      <w:pPr>
        <w:spacing w:after="0"/>
      </w:pPr>
      <w:r>
        <w:separator/>
      </w:r>
    </w:p>
  </w:footnote>
  <w:footnote w:type="continuationSeparator" w:id="0">
    <w:p w14:paraId="2C7A189E" w14:textId="77777777" w:rsidR="009D5BC7" w:rsidRDefault="009D5BC7">
      <w:pPr>
        <w:spacing w:after="0"/>
      </w:pPr>
      <w:r>
        <w:continuationSeparator/>
      </w:r>
    </w:p>
  </w:footnote>
  <w:footnote w:type="continuationNotice" w:id="1">
    <w:p w14:paraId="5864B693" w14:textId="77777777" w:rsidR="009D5BC7" w:rsidRDefault="009D5B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A1F1C" w14:textId="77777777" w:rsidR="00152F54" w:rsidRDefault="00152F5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C92"/>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0F35"/>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33"/>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30F"/>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8B8"/>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2A"/>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63"/>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196"/>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4D6A"/>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14D"/>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5F27"/>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4DD"/>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3C38"/>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C9E"/>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BB9"/>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8A3"/>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4E63"/>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7C2"/>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14A"/>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6C0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B26"/>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3C41"/>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1DF"/>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C4"/>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C7"/>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E7DEF"/>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6D9"/>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2082"/>
    <w:rsid w:val="00A322E9"/>
    <w:rsid w:val="00A3230B"/>
    <w:rsid w:val="00A3277A"/>
    <w:rsid w:val="00A32A72"/>
    <w:rsid w:val="00A330EE"/>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A6"/>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7A1"/>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23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6F7A"/>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3FB5"/>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441"/>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3F22"/>
    <w:rsid w:val="00D8406D"/>
    <w:rsid w:val="00D84504"/>
    <w:rsid w:val="00D84AFD"/>
    <w:rsid w:val="00D855CA"/>
    <w:rsid w:val="00D85F06"/>
    <w:rsid w:val="00D85F1F"/>
    <w:rsid w:val="00D86001"/>
    <w:rsid w:val="00D8642C"/>
    <w:rsid w:val="00D86F0A"/>
    <w:rsid w:val="00D86FD1"/>
    <w:rsid w:val="00D870E6"/>
    <w:rsid w:val="00D87401"/>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751"/>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AA8"/>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77F33"/>
    <w:rsid w:val="00F801E8"/>
    <w:rsid w:val="00F80317"/>
    <w:rsid w:val="00F80AFB"/>
    <w:rsid w:val="00F80F1C"/>
    <w:rsid w:val="00F812DF"/>
    <w:rsid w:val="00F8179F"/>
    <w:rsid w:val="00F81F50"/>
    <w:rsid w:val="00F81FD9"/>
    <w:rsid w:val="00F82014"/>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 w:val="61C8A1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character" w:customStyle="1" w:styleId="UnresolvedMention600">
    <w:name w:val="Unresolved Mention60"/>
    <w:basedOn w:val="DefaultParagraphFont"/>
    <w:uiPriority w:val="99"/>
    <w:semiHidden/>
    <w:unhideWhenUsed/>
    <w:rsid w:val="00EE0AA8"/>
    <w:rPr>
      <w:color w:val="605E5C"/>
      <w:shd w:val="clear" w:color="auto" w:fill="E1DFDD"/>
    </w:rPr>
  </w:style>
  <w:style w:type="character" w:customStyle="1" w:styleId="UnresolvedMention6000">
    <w:name w:val="Unresolved Mention600"/>
    <w:basedOn w:val="DefaultParagraphFont"/>
    <w:uiPriority w:val="99"/>
    <w:semiHidden/>
    <w:unhideWhenUsed/>
    <w:rsid w:val="00006C92"/>
    <w:rPr>
      <w:color w:val="605E5C"/>
      <w:shd w:val="clear" w:color="auto" w:fill="E1DFDD"/>
    </w:rPr>
  </w:style>
  <w:style w:type="paragraph" w:customStyle="1" w:styleId="Note-Boxed">
    <w:name w:val="Note - Boxed"/>
    <w:basedOn w:val="Normal"/>
    <w:next w:val="Normal"/>
    <w:rsid w:val="00A330E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54050263">
      <w:bodyDiv w:val="1"/>
      <w:marLeft w:val="0"/>
      <w:marRight w:val="0"/>
      <w:marTop w:val="0"/>
      <w:marBottom w:val="0"/>
      <w:divBdr>
        <w:top w:val="none" w:sz="0" w:space="0" w:color="auto"/>
        <w:left w:val="none" w:sz="0" w:space="0" w:color="auto"/>
        <w:bottom w:val="none" w:sz="0" w:space="0" w:color="auto"/>
        <w:right w:val="none" w:sz="0" w:space="0" w:color="auto"/>
      </w:divBdr>
      <w:divsChild>
        <w:div w:id="726997840">
          <w:marLeft w:val="0"/>
          <w:marRight w:val="0"/>
          <w:marTop w:val="0"/>
          <w:marBottom w:val="0"/>
          <w:divBdr>
            <w:top w:val="none" w:sz="0" w:space="0" w:color="auto"/>
            <w:left w:val="none" w:sz="0" w:space="0" w:color="auto"/>
            <w:bottom w:val="none" w:sz="0" w:space="0" w:color="auto"/>
            <w:right w:val="none" w:sz="0" w:space="0" w:color="auto"/>
          </w:divBdr>
        </w:div>
      </w:divsChild>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69065365">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5NUHHDQN7SK2-1476151046-35083</_dlc_DocId>
    <_dlc_DocIdUrl xmlns="f166a696-7b5b-4ccd-9f0c-ffde0cceec81">
      <Url>https://ericsson.sharepoint.com/sites/star/_layouts/15/DocIdRedir.aspx?ID=5NUHHDQN7SK2-1476151046-35083</Url>
      <Description>5NUHHDQN7SK2-1476151046-35083</Description>
    </_dlc_DocIdUrl>
    <_Flow_SignoffStatus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DBCC1429-BFFC-4BCF-8F9F-C6E10D89FC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FA26A9-26AA-A64D-A7D0-E81E3DEA7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2</Pages>
  <Words>504</Words>
  <Characters>3101</Characters>
  <Application>Microsoft Office Word</Application>
  <DocSecurity>0</DocSecurity>
  <Lines>155</Lines>
  <Paragraphs>92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3513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2</cp:revision>
  <cp:lastPrinted>2017-05-08T10:55:00Z</cp:lastPrinted>
  <dcterms:created xsi:type="dcterms:W3CDTF">2018-11-01T17:20:00Z</dcterms:created>
  <dcterms:modified xsi:type="dcterms:W3CDTF">2018-11-01T17:20:00Z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c128314d-38ac-4e07-a039-85795bee2f66</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