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0D5C0EDE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247196" w:rsidRPr="007F0BD1">
        <w:rPr>
          <w:b/>
          <w:i/>
          <w:noProof/>
          <w:sz w:val="28"/>
        </w:rPr>
        <w:t>R2-181</w:t>
      </w:r>
      <w:r w:rsidR="00696007" w:rsidRPr="007F0BD1">
        <w:rPr>
          <w:b/>
          <w:i/>
          <w:noProof/>
          <w:sz w:val="28"/>
        </w:rPr>
        <w:t>7291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CEB3D39" w:rsidR="00152F54" w:rsidRDefault="0069600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25DFAF5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8848060"/>
            <w:r>
              <w:rPr>
                <w:noProof/>
              </w:rPr>
              <w:t xml:space="preserve">CR to  38.331 </w:t>
            </w:r>
            <w:r w:rsidR="00641D25">
              <w:rPr>
                <w:noProof/>
              </w:rPr>
              <w:t xml:space="preserve">on </w:t>
            </w:r>
            <w:r w:rsidR="00CB3FED" w:rsidRPr="00CB3FED">
              <w:rPr>
                <w:noProof/>
              </w:rPr>
              <w:t xml:space="preserve">IRAT Cell </w:t>
            </w:r>
            <w:r w:rsidR="000256D4">
              <w:rPr>
                <w:noProof/>
              </w:rPr>
              <w:t>res</w:t>
            </w:r>
            <w:r w:rsidR="00CB3FED" w:rsidRPr="00CB3FED">
              <w:rPr>
                <w:noProof/>
              </w:rPr>
              <w:t>election in RRC_INACTIVE</w:t>
            </w:r>
            <w:bookmarkEnd w:id="2"/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2DEBE89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151A33">
              <w:rPr>
                <w:noProof/>
              </w:rPr>
              <w:t>10-31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0B1A7F28" w:rsidR="00152F54" w:rsidRDefault="00432301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543C" w14:textId="35DCDDF1" w:rsidR="00432301" w:rsidRDefault="00432301" w:rsidP="00C106EB">
            <w:pPr>
              <w:pStyle w:val="CommentText"/>
            </w:pPr>
            <w:r>
              <w:t xml:space="preserve">In Release 15, mobility to </w:t>
            </w:r>
            <w:proofErr w:type="gramStart"/>
            <w:r>
              <w:t>other</w:t>
            </w:r>
            <w:proofErr w:type="gramEnd"/>
            <w:r>
              <w:t xml:space="preserve"> RAT in RRC_INACTIVE is not supported. </w:t>
            </w:r>
            <w:r w:rsidR="00EC437A">
              <w:t xml:space="preserve">For cell reselection while in </w:t>
            </w:r>
            <w:r>
              <w:t xml:space="preserve">RRC_INACTIVE it is however still possible that UE </w:t>
            </w:r>
            <w:r w:rsidR="000256D4">
              <w:t>re</w:t>
            </w:r>
            <w:r>
              <w:t>selects</w:t>
            </w:r>
            <w:r w:rsidR="000256D4">
              <w:t xml:space="preserve"> to</w:t>
            </w:r>
            <w:r>
              <w:t xml:space="preserve"> </w:t>
            </w:r>
            <w:proofErr w:type="gramStart"/>
            <w:r>
              <w:t>other</w:t>
            </w:r>
            <w:proofErr w:type="gramEnd"/>
            <w:r>
              <w:t xml:space="preserve"> RAT. Then, the UE should transition to RRC_IDLE (and start RRC setup in new RAT). </w:t>
            </w:r>
          </w:p>
          <w:p w14:paraId="5E2A4D46" w14:textId="5A2C7D15" w:rsidR="00EC437A" w:rsidRDefault="00432301" w:rsidP="00C106EB">
            <w:pPr>
              <w:pStyle w:val="CommentText"/>
            </w:pPr>
            <w:r>
              <w:t>This should be reflected in 38.331</w:t>
            </w:r>
            <w:r w:rsidR="00EC437A">
              <w:t>.</w:t>
            </w:r>
          </w:p>
          <w:p w14:paraId="528CF17F" w14:textId="07CB7C76" w:rsidR="00531548" w:rsidRDefault="00531548" w:rsidP="00C106EB">
            <w:pPr>
              <w:pStyle w:val="CommentText"/>
            </w:pPr>
            <w:r>
              <w:t xml:space="preserve">The RNA Update paragraph (5.3.13.8) needs to include that at Inter-RAT </w:t>
            </w:r>
            <w:r w:rsidR="00AC700C">
              <w:t>re</w:t>
            </w:r>
            <w:r>
              <w:t xml:space="preserve">selection, the UE should go to IDLE. </w:t>
            </w:r>
            <w:bookmarkStart w:id="3" w:name="_GoBack"/>
            <w:bookmarkEnd w:id="3"/>
          </w:p>
          <w:p w14:paraId="5218D7F8" w14:textId="1D0D0DC4" w:rsidR="002301B5" w:rsidRDefault="002301B5" w:rsidP="00CD2889">
            <w:pPr>
              <w:pStyle w:val="CRCoverPage"/>
              <w:spacing w:after="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067DE427" w14:textId="30032C8A" w:rsidR="00CD2889" w:rsidRDefault="009458E2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network implementation related to this change</w:t>
            </w:r>
          </w:p>
          <w:p w14:paraId="04D06BD9" w14:textId="68DDCF07" w:rsidR="009458E2" w:rsidRPr="002301B5" w:rsidRDefault="009458E2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does not implement this change, it may remain in wrong state and store invalid context, e.g., after having changed RAT.</w:t>
            </w:r>
          </w:p>
          <w:p w14:paraId="0039D9A2" w14:textId="05540858" w:rsidR="002301B5" w:rsidRPr="002301B5" w:rsidRDefault="002301B5" w:rsidP="00CD288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3678F79B" w:rsidR="00D63441" w:rsidRDefault="00EC437A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procedure text for reselecting an Inter-RAT </w:t>
            </w:r>
            <w:r w:rsidR="00531548">
              <w:rPr>
                <w:noProof/>
              </w:rPr>
              <w:t>in</w:t>
            </w:r>
            <w:r>
              <w:rPr>
                <w:noProof/>
              </w:rPr>
              <w:t xml:space="preserve"> 5.3.13.8 (RNA Update)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64FF2C2" w:rsidR="00152F54" w:rsidRDefault="00EC437A" w:rsidP="00025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 text does not cover possible reselection cases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9BBF0F3" w:rsidR="00152F54" w:rsidRDefault="00EC437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1D2DAF4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31548"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4"/>
      <w:bookmarkEnd w:id="5"/>
      <w:bookmarkEnd w:id="6"/>
      <w:bookmarkEnd w:id="7"/>
    </w:p>
    <w:p w14:paraId="5A006794" w14:textId="64861D70" w:rsidR="003E64AB" w:rsidRDefault="003E64AB" w:rsidP="003E64AB">
      <w:pPr>
        <w:pStyle w:val="CRCoverPage"/>
        <w:spacing w:after="0"/>
        <w:rPr>
          <w:rStyle w:val="Hyperlink"/>
        </w:rPr>
      </w:pPr>
    </w:p>
    <w:p w14:paraId="5CBC120E" w14:textId="77777777" w:rsidR="000256D4" w:rsidRDefault="000256D4" w:rsidP="000256D4">
      <w:pPr>
        <w:pStyle w:val="Heading4"/>
      </w:pPr>
      <w:bookmarkStart w:id="8" w:name="_Toc525763209"/>
      <w:r>
        <w:t>5.3.13.8</w:t>
      </w:r>
      <w:r>
        <w:tab/>
        <w:t>RNA update</w:t>
      </w:r>
      <w:bookmarkEnd w:id="8"/>
    </w:p>
    <w:p w14:paraId="360D8518" w14:textId="77777777" w:rsidR="000256D4" w:rsidRDefault="000256D4" w:rsidP="000256D4">
      <w:r>
        <w:t>Upon entering RRC_INACTIVE state, the UE shall:</w:t>
      </w:r>
    </w:p>
    <w:p w14:paraId="3FB7B3AC" w14:textId="77777777" w:rsidR="000256D4" w:rsidRDefault="000256D4" w:rsidP="000256D4">
      <w:pPr>
        <w:pStyle w:val="B1"/>
      </w:pPr>
      <w:r>
        <w:t>1&gt;</w:t>
      </w:r>
      <w:r>
        <w:tab/>
        <w:t>if T380 expires; or</w:t>
      </w:r>
    </w:p>
    <w:p w14:paraId="0574B20B" w14:textId="77777777" w:rsidR="000256D4" w:rsidRDefault="000256D4" w:rsidP="000256D4">
      <w:pPr>
        <w:pStyle w:val="B1"/>
      </w:pPr>
      <w:r>
        <w:t>1&gt;</w:t>
      </w:r>
      <w:r>
        <w:tab/>
        <w:t xml:space="preserve">if upon cell reselection the UE enters an RNA not belonging to the configured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:</w:t>
      </w:r>
    </w:p>
    <w:p w14:paraId="68DEFA54" w14:textId="77777777" w:rsidR="000256D4" w:rsidRDefault="000256D4" w:rsidP="000256D4">
      <w:pPr>
        <w:pStyle w:val="B2"/>
      </w:pPr>
      <w:r>
        <w:t>2&gt;</w:t>
      </w:r>
      <w:r>
        <w:tab/>
        <w:t>if upper layers request resumption of an RRC connection;</w:t>
      </w:r>
    </w:p>
    <w:p w14:paraId="4D365A68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in accordance with the information received from upper layers;</w:t>
      </w:r>
    </w:p>
    <w:p w14:paraId="39372538" w14:textId="77777777" w:rsidR="000256D4" w:rsidRDefault="000256D4" w:rsidP="000256D4">
      <w:pPr>
        <w:pStyle w:val="B2"/>
      </w:pPr>
      <w:r>
        <w:t>2&gt;</w:t>
      </w:r>
      <w:r>
        <w:tab/>
        <w:t>else:</w:t>
      </w:r>
    </w:p>
    <w:p w14:paraId="139B9C3B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to '</w:t>
      </w:r>
      <w:proofErr w:type="spellStart"/>
      <w:r>
        <w:t>rna</w:t>
      </w:r>
      <w:proofErr w:type="spellEnd"/>
      <w:r>
        <w:t>-Update';</w:t>
      </w:r>
    </w:p>
    <w:p w14:paraId="53C53077" w14:textId="77777777" w:rsidR="000256D4" w:rsidRDefault="000256D4" w:rsidP="000256D4">
      <w:pPr>
        <w:pStyle w:val="EditorsNote"/>
      </w:pPr>
      <w:r>
        <w:t>Editor's Note: FFS How to handle simultaneous NAS triggered events and AS triggered events (except TAU and RNAU, which has been explicitly agreed).</w:t>
      </w:r>
    </w:p>
    <w:p w14:paraId="4EE12570" w14:textId="77777777" w:rsidR="000256D4" w:rsidRDefault="000256D4" w:rsidP="000256D4">
      <w:pPr>
        <w:pStyle w:val="B1"/>
      </w:pPr>
      <w:r>
        <w:t>1&gt;</w:t>
      </w:r>
      <w:r>
        <w:tab/>
        <w:t>if barring is alleviated for Access Category [the standardised RAN specific access category], as specified in 5.3.14.4:</w:t>
      </w:r>
    </w:p>
    <w:p w14:paraId="2E661C38" w14:textId="77777777" w:rsidR="000256D4" w:rsidRDefault="000256D4" w:rsidP="000256D4">
      <w:pPr>
        <w:pStyle w:val="EditorsNote"/>
      </w:pPr>
      <w:r>
        <w:t>Editor's Note: Which value to use for the standardised RAN specific access category needs to be confirmed by SA1.</w:t>
      </w:r>
    </w:p>
    <w:p w14:paraId="1E5564B7" w14:textId="77777777" w:rsidR="000256D4" w:rsidRDefault="000256D4" w:rsidP="000256D4">
      <w:pPr>
        <w:pStyle w:val="B2"/>
      </w:pPr>
      <w:r>
        <w:t>2&gt;</w:t>
      </w:r>
      <w:r>
        <w:tab/>
        <w:t>if upper layers do not request RRC the resumption of an RRC connection, and</w:t>
      </w:r>
    </w:p>
    <w:p w14:paraId="4D058830" w14:textId="77777777" w:rsidR="000256D4" w:rsidRDefault="000256D4" w:rsidP="000256D4">
      <w:pPr>
        <w:pStyle w:val="B2"/>
      </w:pPr>
      <w:r>
        <w:t>2&gt;</w:t>
      </w:r>
      <w:r>
        <w:tab/>
        <w:t xml:space="preserve">if the variable </w:t>
      </w:r>
      <w:proofErr w:type="spellStart"/>
      <w:r>
        <w:rPr>
          <w:i/>
        </w:rPr>
        <w:t>pendingRnaUpdate</w:t>
      </w:r>
      <w:proofErr w:type="spellEnd"/>
      <w:r>
        <w:t xml:space="preserve"> is set to 'TRUE':</w:t>
      </w:r>
    </w:p>
    <w:p w14:paraId="68466CC1" w14:textId="77777777" w:rsidR="000256D4" w:rsidRDefault="000256D4" w:rsidP="000256D4">
      <w:pPr>
        <w:pStyle w:val="B3"/>
      </w:pPr>
      <w:r>
        <w:t>3&gt;</w:t>
      </w:r>
      <w:r>
        <w:tab/>
        <w:t xml:space="preserve">set the variable </w:t>
      </w:r>
      <w:proofErr w:type="spellStart"/>
      <w:r>
        <w:rPr>
          <w:i/>
        </w:rPr>
        <w:t>pendingRnaUpdate</w:t>
      </w:r>
      <w:proofErr w:type="spellEnd"/>
      <w:r>
        <w:t xml:space="preserve"> to 'FALSE';</w:t>
      </w:r>
    </w:p>
    <w:p w14:paraId="70C727B7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to '</w:t>
      </w:r>
      <w:proofErr w:type="spellStart"/>
      <w:r>
        <w:t>rna</w:t>
      </w:r>
      <w:proofErr w:type="spellEnd"/>
      <w:r>
        <w:t>-Update'.</w:t>
      </w:r>
    </w:p>
    <w:p w14:paraId="6248EFAD" w14:textId="566526E4" w:rsidR="000256D4" w:rsidRDefault="000256D4" w:rsidP="000256D4">
      <w:pPr>
        <w:rPr>
          <w:ins w:id="9" w:author="Ericsson" w:date="2018-10-31T21:31:00Z"/>
        </w:rPr>
      </w:pPr>
      <w:ins w:id="10" w:author="Ericsson" w:date="2018-10-31T21:31:00Z">
        <w:r>
          <w:t>Upon reselecting to an inter-RAT cell, the UE shall:</w:t>
        </w:r>
      </w:ins>
    </w:p>
    <w:p w14:paraId="231F9BDD" w14:textId="77777777" w:rsidR="000256D4" w:rsidRDefault="000256D4" w:rsidP="000256D4">
      <w:pPr>
        <w:pStyle w:val="B1"/>
        <w:rPr>
          <w:ins w:id="11" w:author="Ericsson" w:date="2018-10-31T21:31:00Z"/>
          <w:lang w:eastAsia="zh-TW"/>
        </w:rPr>
      </w:pPr>
      <w:ins w:id="12" w:author="Ericsson" w:date="2018-10-31T21:31:00Z">
        <w:r>
          <w:t>1&gt;</w:t>
        </w:r>
        <w:r>
          <w:tab/>
          <w:t>perform the actions upon leaving RRC_INACTIVE as specified in 5.3.12, with release cause 'other';</w:t>
        </w:r>
      </w:ins>
    </w:p>
    <w:p w14:paraId="17CA7CD0" w14:textId="522EFD16" w:rsidR="00531548" w:rsidRPr="00676735" w:rsidRDefault="00531548" w:rsidP="00A330EE"/>
    <w:p w14:paraId="781F9752" w14:textId="7CAA0863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77777777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56932" w14:textId="77777777" w:rsidR="0050720E" w:rsidRDefault="0050720E">
      <w:pPr>
        <w:spacing w:after="0"/>
      </w:pPr>
      <w:r>
        <w:separator/>
      </w:r>
    </w:p>
  </w:endnote>
  <w:endnote w:type="continuationSeparator" w:id="0">
    <w:p w14:paraId="70FE97FB" w14:textId="77777777" w:rsidR="0050720E" w:rsidRDefault="0050720E">
      <w:pPr>
        <w:spacing w:after="0"/>
      </w:pPr>
      <w:r>
        <w:continuationSeparator/>
      </w:r>
    </w:p>
  </w:endnote>
  <w:endnote w:type="continuationNotice" w:id="1">
    <w:p w14:paraId="531E62E3" w14:textId="77777777" w:rsidR="0050720E" w:rsidRDefault="00507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F7D46" w14:textId="77777777" w:rsidR="0050720E" w:rsidRDefault="0050720E">
      <w:pPr>
        <w:spacing w:after="0"/>
      </w:pPr>
      <w:r>
        <w:separator/>
      </w:r>
    </w:p>
  </w:footnote>
  <w:footnote w:type="continuationSeparator" w:id="0">
    <w:p w14:paraId="696F4D52" w14:textId="77777777" w:rsidR="0050720E" w:rsidRDefault="0050720E">
      <w:pPr>
        <w:spacing w:after="0"/>
      </w:pPr>
      <w:r>
        <w:continuationSeparator/>
      </w:r>
    </w:p>
  </w:footnote>
  <w:footnote w:type="continuationNotice" w:id="1">
    <w:p w14:paraId="16F70FAE" w14:textId="77777777" w:rsidR="0050720E" w:rsidRDefault="005072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337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6D4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117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7BB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5E3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1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145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20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48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1D25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007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0F85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BD1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1CC0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E2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191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2CAA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00C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153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6EB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3FED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89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3F8C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9E1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39A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37A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5NUHHDQN7SK2-1476151046-35113</_dlc_DocId>
    <_dlc_DocIdUrl xmlns="f166a696-7b5b-4ccd-9f0c-ffde0cceec81">
      <Url>https://ericsson.sharepoint.com/sites/star/_layouts/15/DocIdRedir.aspx?ID=5NUHHDQN7SK2-1476151046-35113</Url>
      <Description>5NUHHDQN7SK2-1476151046-35113</Description>
    </_dlc_DocIdUrl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D7DD-D37E-4DD2-98F1-04D004EE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88C8A5-F4B7-8C4E-9D63-9BF7E2CF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2</Pages>
  <Words>529</Words>
  <Characters>3120</Characters>
  <Application>Microsoft Office Word</Application>
  <DocSecurity>0</DocSecurity>
  <Lines>156</Lines>
  <Paragraphs>93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2018-11-01T17:06:00Z</dcterms:created>
  <dcterms:modified xsi:type="dcterms:W3CDTF">2018-11-01T17:06:00Z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11bcf18a-c865-4a26-9425-0caf1b0fee07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