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37CF9F09" w:rsidR="00574C9E" w:rsidRDefault="00574C9E" w:rsidP="00AE58D8">
      <w:pPr>
        <w:pStyle w:val="CRCoverPage"/>
        <w:tabs>
          <w:tab w:val="right" w:pos="9639"/>
        </w:tabs>
        <w:spacing w:after="0"/>
        <w:rPr>
          <w:b/>
          <w:i/>
          <w:noProof/>
          <w:sz w:val="28"/>
        </w:rPr>
      </w:pPr>
      <w:bookmarkStart w:id="0" w:name="_Hlk513098861"/>
      <w:bookmarkStart w:id="1" w:name="_Toc510018434"/>
      <w:bookmarkStart w:id="2" w:name="_GoBack"/>
      <w:bookmarkEnd w:id="2"/>
      <w:r w:rsidRPr="00966513">
        <w:rPr>
          <w:b/>
          <w:noProof/>
          <w:sz w:val="24"/>
        </w:rPr>
        <w:t>3GPP TSG-RAN WG2#104</w:t>
      </w:r>
      <w:r>
        <w:rPr>
          <w:b/>
          <w:i/>
          <w:noProof/>
          <w:sz w:val="28"/>
        </w:rPr>
        <w:tab/>
      </w:r>
      <w:r w:rsidR="00412EED" w:rsidRPr="00412EED">
        <w:rPr>
          <w:b/>
          <w:i/>
          <w:noProof/>
          <w:sz w:val="28"/>
        </w:rPr>
        <w:t>R2-1817290</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39677790" w:rsidR="00152F54" w:rsidRDefault="001811D4" w:rsidP="00836D7A">
            <w:pPr>
              <w:pStyle w:val="CRCoverPage"/>
              <w:spacing w:after="0"/>
              <w:rPr>
                <w:noProof/>
              </w:rPr>
            </w:pPr>
            <w:r w:rsidRPr="001811D4">
              <w:rPr>
                <w:noProof/>
              </w:rPr>
              <w:t>0626</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83326BC" w:rsidR="00152F54" w:rsidRDefault="0021242A" w:rsidP="00836D7A">
            <w:pPr>
              <w:pStyle w:val="CRCoverPage"/>
              <w:spacing w:after="0"/>
              <w:ind w:left="100"/>
              <w:rPr>
                <w:noProof/>
              </w:rPr>
            </w:pPr>
            <w:r>
              <w:rPr>
                <w:noProof/>
              </w:rPr>
              <w:t xml:space="preserve">CR to 38.331 </w:t>
            </w:r>
            <w:r w:rsidR="00D12DB6">
              <w:rPr>
                <w:noProof/>
              </w:rPr>
              <w:t>on Handling of timer T380</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6F4BC67" w:rsidR="00152F54" w:rsidRDefault="00243F63"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34811B" w14:textId="5222D1FB" w:rsidR="00D63441" w:rsidRDefault="00D12DB6" w:rsidP="00D12DB6">
            <w:pPr>
              <w:pStyle w:val="CRCoverPage"/>
              <w:spacing w:after="0"/>
              <w:ind w:left="100"/>
              <w:rPr>
                <w:noProof/>
              </w:rPr>
            </w:pPr>
            <w:r>
              <w:rPr>
                <w:noProof/>
              </w:rPr>
              <w:t xml:space="preserve">Timer T380 may expiry while timer T302 is running (except if the requested rejected was a periodic RNA update). Upon the T380 expiry while T302 is running, if the rejected request was from upper layers, the resume procedure is initiated and, as the RNAU is barred, the </w:t>
            </w:r>
            <w:r w:rsidRPr="00D12DB6">
              <w:rPr>
                <w:noProof/>
              </w:rPr>
              <w:t xml:space="preserve">variable pendingRnaUpdate </w:t>
            </w:r>
            <w:r>
              <w:rPr>
                <w:noProof/>
              </w:rPr>
              <w:t xml:space="preserve">is set </w:t>
            </w:r>
            <w:r w:rsidRPr="00D12DB6">
              <w:rPr>
                <w:noProof/>
              </w:rPr>
              <w:t>to 'TRUE'</w:t>
            </w:r>
            <w:r>
              <w:rPr>
                <w:noProof/>
              </w:rPr>
              <w:t xml:space="preserve">. As the rejected request was from upper layers, the </w:t>
            </w:r>
            <w:r w:rsidRPr="00D12DB6">
              <w:rPr>
                <w:noProof/>
              </w:rPr>
              <w:t xml:space="preserve">variable </w:t>
            </w:r>
            <w:r w:rsidRPr="00D12DB6">
              <w:rPr>
                <w:i/>
                <w:noProof/>
              </w:rPr>
              <w:t>pendingRnaUpdate</w:t>
            </w:r>
            <w:r w:rsidRPr="00D12DB6">
              <w:rPr>
                <w:noProof/>
              </w:rPr>
              <w:t xml:space="preserve"> </w:t>
            </w:r>
            <w:r>
              <w:rPr>
                <w:noProof/>
              </w:rPr>
              <w:t xml:space="preserve">would be set </w:t>
            </w:r>
            <w:r w:rsidRPr="00D12DB6">
              <w:rPr>
                <w:noProof/>
              </w:rPr>
              <w:t>to '</w:t>
            </w:r>
            <w:r>
              <w:rPr>
                <w:noProof/>
              </w:rPr>
              <w:t>FALSE</w:t>
            </w:r>
            <w:r w:rsidRPr="00D12DB6">
              <w:rPr>
                <w:noProof/>
              </w:rPr>
              <w:t>'</w:t>
            </w:r>
            <w:r>
              <w:rPr>
                <w:noProof/>
              </w:rPr>
              <w:t xml:space="preserve"> when set to </w:t>
            </w:r>
            <w:r w:rsidRPr="00D12DB6">
              <w:rPr>
                <w:noProof/>
              </w:rPr>
              <w:t>'</w:t>
            </w:r>
            <w:r>
              <w:rPr>
                <w:noProof/>
              </w:rPr>
              <w:t>TRUE</w:t>
            </w:r>
            <w:r w:rsidRPr="00D12DB6">
              <w:rPr>
                <w:noProof/>
              </w:rPr>
              <w:t>'</w:t>
            </w:r>
            <w:r>
              <w:rPr>
                <w:noProof/>
              </w:rPr>
              <w:t>.</w:t>
            </w:r>
          </w:p>
          <w:p w14:paraId="1CDE782E" w14:textId="1DB54911" w:rsidR="00D12DB6" w:rsidRDefault="00D12DB6" w:rsidP="00D12DB6">
            <w:pPr>
              <w:pStyle w:val="CRCoverPage"/>
              <w:spacing w:after="0"/>
              <w:ind w:left="100"/>
              <w:rPr>
                <w:noProof/>
              </w:rPr>
            </w:pPr>
          </w:p>
          <w:p w14:paraId="79C99C5B" w14:textId="537A5D61" w:rsidR="00D12DB6" w:rsidRDefault="00D12DB6" w:rsidP="00D12DB6">
            <w:pPr>
              <w:pStyle w:val="CRCoverPage"/>
              <w:spacing w:after="0"/>
              <w:ind w:left="100"/>
              <w:rPr>
                <w:noProof/>
              </w:rPr>
            </w:pPr>
            <w:r>
              <w:rPr>
                <w:noProof/>
              </w:rPr>
              <w:t xml:space="preserve">However, if the rejected request was from RRC (e.g. mobility RNAU), the resume procedure is initiated and, as the RNAU is barred, the </w:t>
            </w:r>
            <w:r w:rsidRPr="00D12DB6">
              <w:rPr>
                <w:noProof/>
              </w:rPr>
              <w:t xml:space="preserve">variable </w:t>
            </w:r>
            <w:r w:rsidRPr="00D12DB6">
              <w:rPr>
                <w:i/>
                <w:noProof/>
              </w:rPr>
              <w:t>pendingRnaUpdate</w:t>
            </w:r>
            <w:r w:rsidRPr="00D12DB6">
              <w:rPr>
                <w:noProof/>
              </w:rPr>
              <w:t xml:space="preserve"> </w:t>
            </w:r>
            <w:r>
              <w:rPr>
                <w:noProof/>
              </w:rPr>
              <w:t xml:space="preserve">is already set </w:t>
            </w:r>
            <w:r w:rsidRPr="00D12DB6">
              <w:rPr>
                <w:noProof/>
              </w:rPr>
              <w:t>to 'TRUE'</w:t>
            </w:r>
            <w:r>
              <w:rPr>
                <w:noProof/>
              </w:rPr>
              <w:t>, when the specification says the UE shall set it to TRUE.</w:t>
            </w:r>
          </w:p>
          <w:p w14:paraId="4EC0C82C" w14:textId="590ABB4D" w:rsidR="00D12DB6" w:rsidRDefault="00D12DB6" w:rsidP="00D12DB6">
            <w:pPr>
              <w:pStyle w:val="CRCoverPage"/>
              <w:spacing w:after="0"/>
              <w:ind w:left="100"/>
              <w:rPr>
                <w:noProof/>
              </w:rPr>
            </w:pPr>
          </w:p>
          <w:p w14:paraId="3D5DD3E5" w14:textId="7777777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77777777" w:rsidR="00D63441" w:rsidRDefault="00D63441" w:rsidP="00D63441">
            <w:pPr>
              <w:pStyle w:val="CRCoverPage"/>
              <w:spacing w:after="0"/>
              <w:rPr>
                <w:noProof/>
              </w:rPr>
            </w:pPr>
          </w:p>
          <w:p w14:paraId="2C9F0CEF" w14:textId="6CBFF4AE" w:rsidR="00D63441" w:rsidRDefault="00D63441" w:rsidP="00D63441">
            <w:pPr>
              <w:pStyle w:val="CRCoverPage"/>
              <w:spacing w:after="0"/>
              <w:ind w:left="100"/>
              <w:rPr>
                <w:noProof/>
              </w:rPr>
            </w:pPr>
          </w:p>
          <w:p w14:paraId="68B4502A" w14:textId="798280E7" w:rsidR="00D63441" w:rsidRDefault="00D12DB6" w:rsidP="00836D7A">
            <w:pPr>
              <w:pStyle w:val="CRCoverPage"/>
              <w:spacing w:after="0"/>
              <w:ind w:left="100"/>
              <w:rPr>
                <w:noProof/>
              </w:rPr>
            </w:pPr>
            <w:r>
              <w:rPr>
                <w:noProof/>
              </w:rPr>
              <w:t xml:space="preserve">A condition is added to clarify that upon barring of an RNA update, as the procedure shall be considered pending, the procedure may already be pending. In terms of concrete change, in sub-clause 5.3.13.2, upon barring detection of a RANU, the variable </w:t>
            </w:r>
            <w:r w:rsidRPr="00D12DB6">
              <w:rPr>
                <w:i/>
                <w:noProof/>
              </w:rPr>
              <w:t>pendingRnaUpdate</w:t>
            </w:r>
            <w:r w:rsidRPr="00D12DB6">
              <w:rPr>
                <w:noProof/>
              </w:rPr>
              <w:t xml:space="preserve"> </w:t>
            </w:r>
            <w:r>
              <w:rPr>
                <w:noProof/>
              </w:rPr>
              <w:t xml:space="preserve">is set </w:t>
            </w:r>
            <w:r w:rsidRPr="00D12DB6">
              <w:rPr>
                <w:noProof/>
              </w:rPr>
              <w:t>to 'TRUE'</w:t>
            </w:r>
            <w:r>
              <w:rPr>
                <w:noProof/>
              </w:rPr>
              <w:t>, if it is set to FALSE.</w:t>
            </w:r>
          </w:p>
          <w:p w14:paraId="6A1D2926" w14:textId="7BC07A4E" w:rsidR="008E61DF" w:rsidRDefault="008E61DF" w:rsidP="00836D7A">
            <w:pPr>
              <w:pStyle w:val="CRCoverPage"/>
              <w:spacing w:after="0"/>
              <w:ind w:left="100"/>
              <w:rPr>
                <w:noProof/>
              </w:rPr>
            </w:pPr>
          </w:p>
          <w:p w14:paraId="1885A574" w14:textId="4CB57773" w:rsidR="00D63441" w:rsidRDefault="00D63441"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0CDDF0F" w:rsidR="00152F54" w:rsidRDefault="00E155DC" w:rsidP="00836D7A">
            <w:pPr>
              <w:pStyle w:val="CRCoverPage"/>
              <w:spacing w:after="0"/>
              <w:ind w:left="100"/>
              <w:rPr>
                <w:noProof/>
              </w:rPr>
            </w:pPr>
            <w:r>
              <w:rPr>
                <w:noProof/>
              </w:rPr>
              <w:t xml:space="preserve">It is not very clear how to set the variable to TRUE if that is already set to TRUE.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484C8F78" w14:textId="77777777" w:rsidR="00D617AC" w:rsidRPr="00D617AC" w:rsidRDefault="00D617AC" w:rsidP="00D617AC">
      <w:pPr>
        <w:keepNext/>
        <w:keepLines/>
        <w:spacing w:before="120"/>
        <w:ind w:left="1418" w:hanging="1418"/>
        <w:outlineLvl w:val="3"/>
        <w:rPr>
          <w:rFonts w:ascii="Arial" w:hAnsi="Arial"/>
          <w:sz w:val="24"/>
        </w:rPr>
      </w:pPr>
      <w:bookmarkStart w:id="3" w:name="_Toc525763203"/>
      <w:r w:rsidRPr="00D617AC">
        <w:rPr>
          <w:rFonts w:ascii="Arial" w:hAnsi="Arial"/>
          <w:sz w:val="24"/>
        </w:rPr>
        <w:lastRenderedPageBreak/>
        <w:t>5.3.13.2</w:t>
      </w:r>
      <w:r w:rsidRPr="00D617AC">
        <w:rPr>
          <w:rFonts w:ascii="Arial" w:hAnsi="Arial"/>
          <w:sz w:val="24"/>
        </w:rPr>
        <w:tab/>
        <w:t>Initiation</w:t>
      </w:r>
      <w:bookmarkEnd w:id="3"/>
    </w:p>
    <w:p w14:paraId="3C28D087" w14:textId="77777777" w:rsidR="00D617AC" w:rsidRPr="00D617AC" w:rsidRDefault="00D617AC" w:rsidP="00D617AC">
      <w:pPr>
        <w:rPr>
          <w:ins w:id="4" w:author="R2-1815825" w:date="2018-10-12T09:05:00Z"/>
        </w:rPr>
      </w:pPr>
      <w:r w:rsidRPr="00D617AC">
        <w:t>The UE initiates the procedure when upper layers or AS (when responding to NG-RAN paging or upon triggering RNA updates while the UE is in RRC_INACTIVE) requests the resume of a suspended RRC connection.</w:t>
      </w:r>
    </w:p>
    <w:p w14:paraId="04D48E08" w14:textId="77777777" w:rsidR="00D617AC" w:rsidRPr="00D617AC" w:rsidRDefault="00D617AC" w:rsidP="00D617AC">
      <w:ins w:id="5" w:author="R2-1815825" w:date="2018-10-12T09:05:00Z">
        <w:r w:rsidRPr="00D617AC">
          <w:t>The UE shall ensure having valid and up to date essential system information as specified in section 5.2.2.2 before initiating this procedure.</w:t>
        </w:r>
      </w:ins>
    </w:p>
    <w:p w14:paraId="69598B37" w14:textId="77777777" w:rsidR="00D617AC" w:rsidRPr="00D617AC" w:rsidRDefault="00D617AC" w:rsidP="00D617AC">
      <w:r w:rsidRPr="00D617AC">
        <w:t>Upon initiation of the procedure, the UE shall:</w:t>
      </w:r>
    </w:p>
    <w:p w14:paraId="2B3EB3AB" w14:textId="77777777" w:rsidR="00D617AC" w:rsidRPr="00D617AC" w:rsidRDefault="00D617AC" w:rsidP="00D617AC">
      <w:pPr>
        <w:keepLines/>
        <w:ind w:left="1135" w:hanging="851"/>
        <w:rPr>
          <w:color w:val="FF0000"/>
          <w:lang w:eastAsia="x-none"/>
        </w:rPr>
      </w:pPr>
      <w:r w:rsidRPr="00D617AC">
        <w:rPr>
          <w:color w:val="FF0000"/>
          <w:lang w:eastAsia="x-none"/>
        </w:rPr>
        <w:t>Editor's Note: FFS Whether SCG configuration should be released or whether that should be treated as any other configuration (i.e. with delta signalling).</w:t>
      </w:r>
    </w:p>
    <w:p w14:paraId="1F7F762C" w14:textId="77777777" w:rsidR="00D617AC" w:rsidRPr="00D617AC" w:rsidRDefault="00D617AC" w:rsidP="00D617AC">
      <w:pPr>
        <w:ind w:left="568" w:hanging="284"/>
        <w:rPr>
          <w:ins w:id="6" w:author="R2-1813968" w:date="2018-10-12T10:28:00Z"/>
          <w:lang w:val="x-none"/>
        </w:rPr>
      </w:pPr>
      <w:ins w:id="7" w:author="R2-1813968" w:date="2018-10-12T10:28:00Z">
        <w:r w:rsidRPr="00D617AC">
          <w:rPr>
            <w:lang w:val="x-none"/>
          </w:rPr>
          <w:t>1&gt;</w:t>
        </w:r>
        <w:r w:rsidRPr="00D617AC">
          <w:rPr>
            <w:lang w:val="x-none"/>
          </w:rPr>
          <w:tab/>
          <w:t>if the resumption of the RRC connection is triggered by response to NG-RAN paging:</w:t>
        </w:r>
      </w:ins>
    </w:p>
    <w:p w14:paraId="77E541A9" w14:textId="77777777" w:rsidR="00D617AC" w:rsidRPr="007073B3" w:rsidRDefault="00D617AC" w:rsidP="00D617AC">
      <w:pPr>
        <w:ind w:left="851" w:hanging="284"/>
        <w:rPr>
          <w:ins w:id="8" w:author="R2-1813968" w:date="2018-10-12T10:28:00Z"/>
          <w:lang w:val="en-US"/>
        </w:rPr>
      </w:pPr>
      <w:ins w:id="9" w:author="R2-1813968" w:date="2018-10-12T10:28:00Z">
        <w:r w:rsidRPr="007073B3">
          <w:rPr>
            <w:lang w:val="en-US"/>
          </w:rPr>
          <w:t>2&gt;</w:t>
        </w:r>
        <w:r w:rsidRPr="007073B3">
          <w:rPr>
            <w:lang w:val="en-US"/>
          </w:rPr>
          <w:tab/>
          <w:t>select '0' as the Access Category;</w:t>
        </w:r>
      </w:ins>
    </w:p>
    <w:p w14:paraId="3114DBC5" w14:textId="77777777" w:rsidR="00D617AC" w:rsidRPr="00D617AC" w:rsidRDefault="00D617AC" w:rsidP="00D617AC">
      <w:pPr>
        <w:ind w:left="851" w:hanging="284"/>
        <w:rPr>
          <w:ins w:id="10" w:author="R2-1813968" w:date="2018-10-12T10:28:00Z"/>
          <w:lang w:val="x-none"/>
        </w:rPr>
      </w:pPr>
      <w:ins w:id="11" w:author="R2-1813968" w:date="2018-10-12T10:28:00Z">
        <w:r w:rsidRPr="00D617AC">
          <w:rPr>
            <w:lang w:val="x-none"/>
          </w:rPr>
          <w:t>2&gt;</w:t>
        </w:r>
        <w:r w:rsidRPr="00D617AC">
          <w:rPr>
            <w:lang w:val="x-none"/>
          </w:rPr>
          <w:tab/>
          <w:t xml:space="preserve">perform the unified </w:t>
        </w:r>
        <w:proofErr w:type="spellStart"/>
        <w:r w:rsidRPr="00D617AC">
          <w:rPr>
            <w:lang w:val="x-none"/>
          </w:rPr>
          <w:t>acccess</w:t>
        </w:r>
        <w:proofErr w:type="spellEnd"/>
        <w:r w:rsidRPr="00D617AC">
          <w:rPr>
            <w:lang w:val="x-none"/>
          </w:rPr>
          <w:t xml:space="preserve"> control procedure as specified in 5.3.14 using the selected Access Category and one or more Access Identities provided by upper layers;</w:t>
        </w:r>
      </w:ins>
    </w:p>
    <w:p w14:paraId="083FD349" w14:textId="77777777" w:rsidR="00D617AC" w:rsidRPr="00D617AC" w:rsidRDefault="00D617AC" w:rsidP="00D617AC">
      <w:pPr>
        <w:ind w:left="1135" w:hanging="284"/>
        <w:rPr>
          <w:ins w:id="12" w:author="R2-1813968" w:date="2018-10-12T10:28:00Z"/>
          <w:lang w:val="x-none"/>
        </w:rPr>
      </w:pPr>
      <w:ins w:id="13" w:author="R2-1813968" w:date="2018-10-12T10:28:00Z">
        <w:r w:rsidRPr="00D617AC">
          <w:rPr>
            <w:lang w:val="x-none"/>
          </w:rPr>
          <w:t>3&gt;</w:t>
        </w:r>
        <w:r w:rsidRPr="00D617AC">
          <w:rPr>
            <w:lang w:val="x-none"/>
          </w:rPr>
          <w:tab/>
          <w:t>if the access attempt is barred, the procedure ends;</w:t>
        </w:r>
      </w:ins>
    </w:p>
    <w:p w14:paraId="13994C46" w14:textId="77777777" w:rsidR="00D617AC" w:rsidRPr="00D617AC" w:rsidRDefault="00D617AC" w:rsidP="00D617AC">
      <w:pPr>
        <w:ind w:left="568" w:hanging="284"/>
      </w:pPr>
      <w:r w:rsidRPr="00D617AC">
        <w:t>1&gt;</w:t>
      </w:r>
      <w:r w:rsidRPr="00D617AC">
        <w:tab/>
      </w:r>
      <w:ins w:id="14" w:author="R2-1813968" w:date="2018-10-12T10:29:00Z">
        <w:r w:rsidRPr="00D617AC">
          <w:t xml:space="preserve">else </w:t>
        </w:r>
      </w:ins>
      <w:r w:rsidRPr="00D617AC">
        <w:t>if the upper layers provide an Access Category and one or more Access Identities upon requesting the resumption of an RRC connection:</w:t>
      </w:r>
    </w:p>
    <w:p w14:paraId="7B0FC81B" w14:textId="77777777" w:rsidR="00D617AC" w:rsidRPr="00D617AC" w:rsidRDefault="00D617AC" w:rsidP="00D617AC">
      <w:pPr>
        <w:ind w:left="851" w:hanging="284"/>
        <w:rPr>
          <w:ins w:id="15" w:author="R2-1813968" w:date="2018-10-12T10:29:00Z"/>
        </w:rPr>
      </w:pPr>
      <w:r w:rsidRPr="00D617AC">
        <w:t>2&gt;</w:t>
      </w:r>
      <w:r w:rsidRPr="00D617AC">
        <w:tab/>
        <w:t>perform the unified access control procedure as specified in 5.3.14 using the Access Category and Access Identities provided by upper layers;</w:t>
      </w:r>
    </w:p>
    <w:p w14:paraId="277CBA3B" w14:textId="77777777" w:rsidR="00D617AC" w:rsidRPr="00D617AC" w:rsidRDefault="00D617AC" w:rsidP="00D617AC">
      <w:pPr>
        <w:ind w:left="851" w:hanging="284"/>
      </w:pPr>
      <w:ins w:id="16" w:author="R2-1813968" w:date="2018-10-12T10:30:00Z">
        <w:r w:rsidRPr="00D617AC">
          <w:rPr>
            <w:lang w:val="x-none"/>
          </w:rPr>
          <w:t xml:space="preserve">2&gt; set the </w:t>
        </w:r>
        <w:proofErr w:type="spellStart"/>
        <w:r w:rsidRPr="00D617AC">
          <w:rPr>
            <w:i/>
            <w:lang w:val="x-none"/>
          </w:rPr>
          <w:t>resumeCause</w:t>
        </w:r>
        <w:proofErr w:type="spellEnd"/>
        <w:r w:rsidRPr="00D617AC">
          <w:rPr>
            <w:lang w:val="x-none"/>
          </w:rPr>
          <w:t xml:space="preserve"> in accordance with the information received from upper layers;</w:t>
        </w:r>
      </w:ins>
    </w:p>
    <w:p w14:paraId="77013E2D" w14:textId="77777777" w:rsidR="00D617AC" w:rsidRPr="00D617AC" w:rsidRDefault="00D617AC" w:rsidP="00D617AC">
      <w:pPr>
        <w:ind w:left="1135" w:hanging="284"/>
      </w:pPr>
      <w:r w:rsidRPr="00D617AC">
        <w:t>3&gt;</w:t>
      </w:r>
      <w:r w:rsidRPr="00D617AC">
        <w:tab/>
        <w:t>if the access attempt is barred, the procedure ends;</w:t>
      </w:r>
    </w:p>
    <w:p w14:paraId="05BB2EE6" w14:textId="77777777" w:rsidR="00D617AC" w:rsidRPr="00D617AC" w:rsidRDefault="00D617AC" w:rsidP="00D617AC">
      <w:pPr>
        <w:ind w:left="568" w:hanging="284"/>
      </w:pPr>
      <w:r w:rsidRPr="00D617AC">
        <w:t>1&gt;</w:t>
      </w:r>
      <w:r w:rsidRPr="00D617AC">
        <w:tab/>
      </w:r>
      <w:ins w:id="17" w:author="R2-1813968" w:date="2018-10-12T10:30:00Z">
        <w:r w:rsidRPr="00D617AC">
          <w:t xml:space="preserve">else </w:t>
        </w:r>
      </w:ins>
      <w:r w:rsidRPr="00D617AC">
        <w:t>if the resumption of the RRC connection is triggered due to an RNA update:</w:t>
      </w:r>
    </w:p>
    <w:p w14:paraId="7902EC6B" w14:textId="77777777" w:rsidR="00D617AC" w:rsidRPr="00D617AC" w:rsidRDefault="00D617AC" w:rsidP="00D617AC">
      <w:pPr>
        <w:ind w:left="851" w:hanging="284"/>
      </w:pPr>
      <w:r w:rsidRPr="00D617AC">
        <w:t>2&gt;</w:t>
      </w:r>
      <w:r w:rsidRPr="00D617AC">
        <w:tab/>
        <w:t>if an emergency service is ongoing:</w:t>
      </w:r>
    </w:p>
    <w:p w14:paraId="0034ADED" w14:textId="77777777" w:rsidR="00D617AC" w:rsidRPr="00D617AC" w:rsidRDefault="00D617AC" w:rsidP="00D617AC">
      <w:pPr>
        <w:keepLines/>
        <w:ind w:left="1135" w:hanging="851"/>
        <w:rPr>
          <w:lang w:eastAsia="zh-CN"/>
        </w:rPr>
      </w:pPr>
      <w:r w:rsidRPr="00D617AC">
        <w:rPr>
          <w:lang w:eastAsia="zh-CN"/>
        </w:rPr>
        <w:t>NOTE:</w:t>
      </w:r>
      <w:r w:rsidRPr="00D617AC">
        <w:rPr>
          <w:lang w:eastAsia="zh-CN"/>
        </w:rPr>
        <w:tab/>
      </w:r>
      <w:r w:rsidRPr="00D617AC">
        <w:t>How the RRC layer in the UE is aware of an ongoing emergency service is up to UE implementation.</w:t>
      </w:r>
    </w:p>
    <w:p w14:paraId="000103B1" w14:textId="77777777" w:rsidR="00D617AC" w:rsidRPr="00D617AC" w:rsidRDefault="00D617AC" w:rsidP="00D617AC">
      <w:pPr>
        <w:ind w:left="1135" w:hanging="284"/>
      </w:pPr>
      <w:r w:rsidRPr="00D617AC">
        <w:t>3&gt;</w:t>
      </w:r>
      <w:r w:rsidRPr="00D617AC">
        <w:tab/>
        <w:t>select '2' as the Access Category;</w:t>
      </w:r>
    </w:p>
    <w:p w14:paraId="41F73F52" w14:textId="77777777" w:rsidR="00D617AC" w:rsidRPr="00D617AC" w:rsidRDefault="00D617AC" w:rsidP="00D617AC">
      <w:pPr>
        <w:ind w:left="851" w:hanging="284"/>
      </w:pPr>
      <w:r w:rsidRPr="00D617AC">
        <w:t>2&gt;</w:t>
      </w:r>
      <w:r w:rsidRPr="00D617AC">
        <w:tab/>
        <w:t>else:</w:t>
      </w:r>
    </w:p>
    <w:p w14:paraId="45450079" w14:textId="77777777" w:rsidR="00D617AC" w:rsidRPr="00D617AC" w:rsidRDefault="00D617AC" w:rsidP="00D617AC">
      <w:pPr>
        <w:ind w:left="1135" w:hanging="284"/>
      </w:pPr>
      <w:r w:rsidRPr="00D617AC">
        <w:t>3&gt;</w:t>
      </w:r>
      <w:r w:rsidRPr="00D617AC">
        <w:tab/>
        <w:t xml:space="preserve">select </w:t>
      </w:r>
      <w:bookmarkStart w:id="18" w:name="_Hlk527363868"/>
      <w:ins w:id="19" w:author="R2-1816029" w:date="2018-10-15T09:56:00Z">
        <w:r w:rsidRPr="00D617AC">
          <w:rPr>
            <w:lang w:val="x-none"/>
          </w:rPr>
          <w:t>'8'</w:t>
        </w:r>
        <w:bookmarkEnd w:id="18"/>
        <w:r w:rsidRPr="00D617AC">
          <w:t xml:space="preserve"> </w:t>
        </w:r>
      </w:ins>
      <w:del w:id="20" w:author="R2-1816029" w:date="2018-10-15T09:56:00Z">
        <w:r w:rsidRPr="00D617AC" w:rsidDel="0010234F">
          <w:delText xml:space="preserve">[the standardised RAN specific access category] </w:delText>
        </w:r>
      </w:del>
      <w:r w:rsidRPr="00D617AC">
        <w:t>as the Access Category;</w:t>
      </w:r>
    </w:p>
    <w:p w14:paraId="032FF189" w14:textId="77777777" w:rsidR="00D617AC" w:rsidRPr="00D617AC" w:rsidDel="00B1386E" w:rsidRDefault="00D617AC" w:rsidP="00D617AC">
      <w:pPr>
        <w:keepLines/>
        <w:ind w:left="1135" w:hanging="851"/>
        <w:rPr>
          <w:del w:id="21" w:author="R2-1816029" w:date="2018-10-15T09:56:00Z"/>
          <w:color w:val="FF0000"/>
          <w:lang w:eastAsia="x-none"/>
        </w:rPr>
      </w:pPr>
      <w:del w:id="22" w:author="R2-1816029" w:date="2018-10-15T09:56:00Z">
        <w:r w:rsidRPr="00D617AC" w:rsidDel="00B1386E">
          <w:rPr>
            <w:color w:val="FF0000"/>
            <w:lang w:eastAsia="x-none"/>
          </w:rPr>
          <w:delText>Editor's note: Which value to use for the standardised RAN specific access category needs to be confirmed by SA1.</w:delText>
        </w:r>
      </w:del>
    </w:p>
    <w:p w14:paraId="6151C47F" w14:textId="77777777" w:rsidR="00D617AC" w:rsidRPr="00D617AC" w:rsidRDefault="00D617AC" w:rsidP="00D617AC">
      <w:pPr>
        <w:ind w:left="851" w:hanging="284"/>
      </w:pPr>
      <w:r w:rsidRPr="00D617AC">
        <w:t>2&gt;</w:t>
      </w:r>
      <w:r w:rsidRPr="00D617AC">
        <w:tab/>
        <w:t>perform the unified access control procedure as specified in 5.3.14 using the selected Access Category and one or more Access Identities provided by upper layers;</w:t>
      </w:r>
    </w:p>
    <w:p w14:paraId="18EC3108" w14:textId="77777777" w:rsidR="00D617AC" w:rsidRPr="00D617AC" w:rsidRDefault="00D617AC" w:rsidP="00D617AC">
      <w:pPr>
        <w:ind w:left="1135" w:hanging="284"/>
      </w:pPr>
      <w:r w:rsidRPr="00D617AC">
        <w:t>3&gt;</w:t>
      </w:r>
      <w:r w:rsidRPr="00D617AC">
        <w:tab/>
        <w:t>if the access attempt is barred:</w:t>
      </w:r>
    </w:p>
    <w:p w14:paraId="3821B1CF" w14:textId="6197ACD7" w:rsidR="00D617AC" w:rsidRPr="00D617AC" w:rsidRDefault="00D617AC" w:rsidP="00D617AC">
      <w:pPr>
        <w:ind w:left="1418" w:hanging="284"/>
      </w:pPr>
      <w:r w:rsidRPr="00D617AC">
        <w:t>4&gt;</w:t>
      </w:r>
      <w:r w:rsidRPr="00D617AC">
        <w:tab/>
        <w:t xml:space="preserve">set the variable </w:t>
      </w:r>
      <w:r w:rsidRPr="00D617AC">
        <w:rPr>
          <w:i/>
        </w:rPr>
        <w:t>pendingRnaUpdate</w:t>
      </w:r>
      <w:r w:rsidRPr="00D617AC">
        <w:t xml:space="preserve"> to 'TRUE'</w:t>
      </w:r>
      <w:ins w:id="23" w:author="Ericsson-RAN2-104" w:date="2018-10-31T09:16:00Z">
        <w:r w:rsidR="001A3179">
          <w:t xml:space="preserve">, </w:t>
        </w:r>
        <w:r w:rsidR="001A3179" w:rsidRPr="001A3179">
          <w:rPr>
            <w:highlight w:val="yellow"/>
          </w:rPr>
          <w:t xml:space="preserve">if </w:t>
        </w:r>
      </w:ins>
      <w:ins w:id="24" w:author="Ericsson-RAN2-104" w:date="2018-10-31T09:17:00Z">
        <w:r w:rsidR="001A3179" w:rsidRPr="001A3179">
          <w:rPr>
            <w:highlight w:val="yellow"/>
          </w:rPr>
          <w:t>that is set to 'FALSE'</w:t>
        </w:r>
      </w:ins>
      <w:r w:rsidRPr="001A3179">
        <w:rPr>
          <w:highlight w:val="yellow"/>
        </w:rPr>
        <w:t>;</w:t>
      </w:r>
    </w:p>
    <w:p w14:paraId="7FAF2AFC" w14:textId="77777777" w:rsidR="00D617AC" w:rsidRPr="00D617AC" w:rsidRDefault="00D617AC" w:rsidP="00D617AC">
      <w:pPr>
        <w:ind w:left="1418" w:hanging="284"/>
      </w:pPr>
      <w:r w:rsidRPr="00D617AC">
        <w:t>4&gt;</w:t>
      </w:r>
      <w:r w:rsidRPr="00D617AC">
        <w:tab/>
        <w:t>the procedure ends;</w:t>
      </w:r>
    </w:p>
    <w:p w14:paraId="7E110F1D" w14:textId="77777777" w:rsidR="00D617AC" w:rsidRPr="00D617AC" w:rsidDel="00DE7D52" w:rsidRDefault="00D617AC" w:rsidP="00D617AC">
      <w:pPr>
        <w:ind w:left="568" w:hanging="284"/>
        <w:rPr>
          <w:del w:id="25" w:author="R2-1813968" w:date="2018-10-12T10:31:00Z"/>
        </w:rPr>
      </w:pPr>
      <w:del w:id="26" w:author="R2-1813968" w:date="2018-10-12T10:31:00Z">
        <w:r w:rsidRPr="00D617AC" w:rsidDel="00DE7D52">
          <w:delText>1&gt;</w:delText>
        </w:r>
        <w:r w:rsidRPr="00D617AC" w:rsidDel="00DE7D52">
          <w:tab/>
          <w:delText>if the resumption of the RRC connection is triggered by response to NG-RAN paging:</w:delText>
        </w:r>
      </w:del>
    </w:p>
    <w:p w14:paraId="6F7DB841" w14:textId="77777777" w:rsidR="00D617AC" w:rsidRPr="00D617AC" w:rsidDel="00DE7D52" w:rsidRDefault="00D617AC" w:rsidP="00D617AC">
      <w:pPr>
        <w:ind w:left="851" w:hanging="284"/>
        <w:rPr>
          <w:del w:id="27" w:author="R2-1813968" w:date="2018-10-12T10:31:00Z"/>
        </w:rPr>
      </w:pPr>
      <w:del w:id="28" w:author="R2-1813968" w:date="2018-10-12T10:31:00Z">
        <w:r w:rsidRPr="00D617AC" w:rsidDel="00DE7D52">
          <w:delText>2&gt;</w:delText>
        </w:r>
        <w:r w:rsidRPr="00D617AC" w:rsidDel="00DE7D52">
          <w:tab/>
          <w:delText>select '0' as the Access Category;</w:delText>
        </w:r>
      </w:del>
    </w:p>
    <w:p w14:paraId="45128508" w14:textId="77777777" w:rsidR="00D617AC" w:rsidRPr="00D617AC" w:rsidDel="00DE7D52" w:rsidRDefault="00D617AC" w:rsidP="00D617AC">
      <w:pPr>
        <w:ind w:left="851" w:hanging="284"/>
        <w:rPr>
          <w:del w:id="29" w:author="R2-1813968" w:date="2018-10-12T10:31:00Z"/>
        </w:rPr>
      </w:pPr>
      <w:del w:id="30" w:author="R2-1813968" w:date="2018-10-12T10:31:00Z">
        <w:r w:rsidRPr="00D617AC" w:rsidDel="00DE7D52">
          <w:delText>2&gt;</w:delText>
        </w:r>
        <w:r w:rsidRPr="00D617AC" w:rsidDel="00DE7D52">
          <w:tab/>
          <w:delText>perform the unified access control procedure as specified in 5.3.14 using the selected Access Category and one or more Access Identities provided by upper layers;</w:delText>
        </w:r>
      </w:del>
    </w:p>
    <w:p w14:paraId="728661A4" w14:textId="77777777" w:rsidR="00D617AC" w:rsidRPr="00D617AC" w:rsidDel="00DE7D52" w:rsidRDefault="00D617AC" w:rsidP="00D617AC">
      <w:pPr>
        <w:ind w:left="1135" w:hanging="284"/>
        <w:rPr>
          <w:del w:id="31" w:author="R2-1813968" w:date="2018-10-12T10:31:00Z"/>
        </w:rPr>
      </w:pPr>
      <w:del w:id="32" w:author="R2-1813968" w:date="2018-10-12T10:31:00Z">
        <w:r w:rsidRPr="00D617AC" w:rsidDel="00DE7D52">
          <w:delText>3&gt;</w:delText>
        </w:r>
        <w:r w:rsidRPr="00D617AC" w:rsidDel="00DE7D52">
          <w:tab/>
          <w:delText>if the access attempt is barred, the procedure ends;</w:delText>
        </w:r>
      </w:del>
    </w:p>
    <w:p w14:paraId="285CB356" w14:textId="77777777" w:rsidR="00D617AC" w:rsidRPr="00D617AC" w:rsidRDefault="00D617AC" w:rsidP="00D617AC">
      <w:pPr>
        <w:ind w:left="568" w:hanging="284"/>
      </w:pPr>
      <w:r w:rsidRPr="00D617AC">
        <w:t>1&gt;</w:t>
      </w:r>
      <w:r w:rsidRPr="00D617AC">
        <w:tab/>
        <w:t>release the current dedicated Serving Cell configuration</w:t>
      </w:r>
      <w:ins w:id="33" w:author="R2-1815825" w:date="2018-10-12T09:06:00Z">
        <w:r w:rsidRPr="00D617AC">
          <w:t>;</w:t>
        </w:r>
      </w:ins>
      <w:del w:id="34" w:author="R2-1815825" w:date="2018-10-12T09:06:00Z">
        <w:r w:rsidRPr="00D617AC" w:rsidDel="0032628E">
          <w:delText xml:space="preserve"> and </w:delText>
        </w:r>
      </w:del>
    </w:p>
    <w:p w14:paraId="0758AD4F" w14:textId="77777777" w:rsidR="00D617AC" w:rsidRPr="00D617AC" w:rsidDel="00B7616F" w:rsidRDefault="00D617AC" w:rsidP="00D617AC">
      <w:pPr>
        <w:ind w:left="568" w:hanging="284"/>
        <w:rPr>
          <w:ins w:id="35" w:author="R2-1815825" w:date="2018-10-12T09:06:00Z"/>
          <w:del w:id="36" w:author="R2-1815952" w:date="2018-10-15T08:55:00Z"/>
          <w:lang w:val="x-none"/>
        </w:rPr>
      </w:pPr>
      <w:ins w:id="37" w:author="R2-1815952" w:date="2018-10-15T08:56:00Z">
        <w:r w:rsidRPr="00D617AC">
          <w:rPr>
            <w:lang w:val="sv-SE"/>
          </w:rPr>
          <w:t>1&gt;</w:t>
        </w:r>
        <w:r w:rsidRPr="00D617AC">
          <w:rPr>
            <w:lang w:val="sv-SE"/>
          </w:rPr>
          <w:tab/>
        </w:r>
      </w:ins>
      <w:ins w:id="38" w:author="R2-1815952" w:date="2018-10-15T08:55:00Z">
        <w:r w:rsidRPr="00D617AC">
          <w:rPr>
            <w:lang w:val="x-none"/>
          </w:rPr>
          <w:t>apply the default SRB1 configuration as specified in 9.2.1;</w:t>
        </w:r>
      </w:ins>
    </w:p>
    <w:p w14:paraId="6FFD529D" w14:textId="77777777" w:rsidR="00D617AC" w:rsidRPr="00D617AC" w:rsidRDefault="00D617AC" w:rsidP="001A3179">
      <w:pPr>
        <w:numPr>
          <w:ilvl w:val="0"/>
          <w:numId w:val="114"/>
        </w:numPr>
      </w:pPr>
      <w:r w:rsidRPr="00D617AC">
        <w:t xml:space="preserve">apply the </w:t>
      </w:r>
      <w:ins w:id="39" w:author="R2-1815825" w:date="2018-10-12T09:07:00Z">
        <w:r w:rsidRPr="00D617AC">
          <w:rPr>
            <w:lang w:val="x-none"/>
          </w:rPr>
          <w:t xml:space="preserve">default L1 parameter values as </w:t>
        </w:r>
      </w:ins>
      <w:r w:rsidRPr="00D617AC">
        <w:t xml:space="preserve">specified </w:t>
      </w:r>
      <w:del w:id="40" w:author="R2-1815825" w:date="2018-10-12T09:07:00Z">
        <w:r w:rsidRPr="00D617AC" w:rsidDel="0032628E">
          <w:delText xml:space="preserve">values </w:delText>
        </w:r>
      </w:del>
      <w:r w:rsidRPr="00D617AC">
        <w:t xml:space="preserve">in corresponding </w:t>
      </w:r>
      <w:ins w:id="41" w:author="R2-1815825" w:date="2018-10-12T09:07:00Z">
        <w:r w:rsidRPr="00D617AC">
          <w:rPr>
            <w:lang w:val="x-none"/>
          </w:rPr>
          <w:t xml:space="preserve">physical layer </w:t>
        </w:r>
      </w:ins>
      <w:r w:rsidRPr="00D617AC">
        <w:t>specification</w:t>
      </w:r>
      <w:ins w:id="42" w:author="R2-1815825" w:date="2018-10-12T09:08:00Z">
        <w:r w:rsidRPr="00D617AC">
          <w:t>s,</w:t>
        </w:r>
      </w:ins>
      <w:r w:rsidRPr="00D617AC">
        <w:t xml:space="preserve"> except for the parameters for which values are provided in </w:t>
      </w:r>
      <w:r w:rsidRPr="00D617AC">
        <w:rPr>
          <w:i/>
        </w:rPr>
        <w:t>SIB1</w:t>
      </w:r>
      <w:r w:rsidRPr="00D617AC">
        <w:t>;</w:t>
      </w:r>
    </w:p>
    <w:p w14:paraId="64574399" w14:textId="77777777" w:rsidR="00D617AC" w:rsidRPr="00D617AC" w:rsidRDefault="00D617AC" w:rsidP="00D617AC">
      <w:pPr>
        <w:ind w:left="568" w:hanging="284"/>
      </w:pPr>
      <w:r w:rsidRPr="00D617AC">
        <w:t>1&gt;</w:t>
      </w:r>
      <w:r w:rsidRPr="00D617AC">
        <w:tab/>
        <w:t>apply the default MAC Cell Group configuration as specified in 9.2.</w:t>
      </w:r>
      <w:ins w:id="43" w:author="R2-1815825" w:date="2018-10-12T09:08:00Z">
        <w:r w:rsidRPr="00D617AC">
          <w:t>2</w:t>
        </w:r>
      </w:ins>
      <w:del w:id="44" w:author="R2-1815825" w:date="2018-10-12T09:08:00Z">
        <w:r w:rsidRPr="00D617AC" w:rsidDel="0032628E">
          <w:delText>x1</w:delText>
        </w:r>
      </w:del>
      <w:r w:rsidRPr="00D617AC">
        <w:t>;</w:t>
      </w:r>
    </w:p>
    <w:p w14:paraId="02C93A73" w14:textId="77777777" w:rsidR="00D617AC" w:rsidRPr="00D617AC" w:rsidRDefault="00D617AC" w:rsidP="00D617AC">
      <w:pPr>
        <w:ind w:left="568" w:hanging="284"/>
      </w:pPr>
      <w:r w:rsidRPr="00D617AC">
        <w:t>1&gt;</w:t>
      </w:r>
      <w:r w:rsidRPr="00D617AC">
        <w:tab/>
        <w:t xml:space="preserve">release </w:t>
      </w:r>
      <w:proofErr w:type="spellStart"/>
      <w:r w:rsidRPr="00D617AC">
        <w:rPr>
          <w:i/>
        </w:rPr>
        <w:t>delayBudgetReportingConfig</w:t>
      </w:r>
      <w:proofErr w:type="spellEnd"/>
      <w:r w:rsidRPr="00D617AC">
        <w:t>, if configured and stop timer T3xx, if running;</w:t>
      </w:r>
    </w:p>
    <w:p w14:paraId="7CD3F689" w14:textId="77777777" w:rsidR="00D617AC" w:rsidRPr="00D617AC" w:rsidRDefault="00D617AC" w:rsidP="00D617AC">
      <w:pPr>
        <w:ind w:left="568" w:hanging="284"/>
      </w:pPr>
      <w:r w:rsidRPr="00D617AC">
        <w:t>1&gt;</w:t>
      </w:r>
      <w:r w:rsidRPr="00D617AC">
        <w:tab/>
        <w:t>apply the CCCH configuration as specified in 9.1.1.</w:t>
      </w:r>
      <w:del w:id="45" w:author="R2-1815825" w:date="2018-10-12T09:08:00Z">
        <w:r w:rsidRPr="00D617AC" w:rsidDel="0032628E">
          <w:delText>x</w:delText>
        </w:r>
      </w:del>
      <w:r w:rsidRPr="00D617AC">
        <w:t>2;</w:t>
      </w:r>
    </w:p>
    <w:p w14:paraId="6AA5DEC7" w14:textId="77777777" w:rsidR="00D617AC" w:rsidRPr="00D617AC" w:rsidRDefault="00D617AC" w:rsidP="00D617AC">
      <w:pPr>
        <w:ind w:left="568" w:hanging="284"/>
      </w:pPr>
      <w:r w:rsidRPr="00D617AC">
        <w:t>1&gt;</w:t>
      </w:r>
      <w:r w:rsidRPr="00D617AC">
        <w:tab/>
        <w:t xml:space="preserve">apply the </w:t>
      </w:r>
      <w:proofErr w:type="spellStart"/>
      <w:r w:rsidRPr="00D617AC">
        <w:rPr>
          <w:i/>
        </w:rPr>
        <w:t>timeAlignmentTimerCommon</w:t>
      </w:r>
      <w:proofErr w:type="spellEnd"/>
      <w:r w:rsidRPr="00D617AC">
        <w:t xml:space="preserve"> included in </w:t>
      </w:r>
      <w:r w:rsidRPr="00D617AC">
        <w:rPr>
          <w:i/>
        </w:rPr>
        <w:t>SIB1</w:t>
      </w:r>
      <w:r w:rsidRPr="00D617AC">
        <w:t>;</w:t>
      </w:r>
    </w:p>
    <w:p w14:paraId="7860768B" w14:textId="77777777" w:rsidR="00D617AC" w:rsidRPr="00D617AC" w:rsidRDefault="00D617AC" w:rsidP="00D617AC">
      <w:pPr>
        <w:ind w:left="568" w:hanging="284"/>
      </w:pPr>
      <w:r w:rsidRPr="00D617AC">
        <w:t>1&gt;</w:t>
      </w:r>
      <w:r w:rsidRPr="00D617AC">
        <w:tab/>
        <w:t>start timer T319;</w:t>
      </w:r>
    </w:p>
    <w:p w14:paraId="27B0B52C" w14:textId="77777777" w:rsidR="00D617AC" w:rsidRPr="00D617AC" w:rsidDel="00D176F7" w:rsidRDefault="00D617AC" w:rsidP="00D617AC">
      <w:pPr>
        <w:ind w:left="568" w:hanging="284"/>
        <w:rPr>
          <w:del w:id="46" w:author="R2-1813823" w:date="2018-10-15T08:41:00Z"/>
        </w:rPr>
      </w:pPr>
      <w:del w:id="47" w:author="R2-1813823" w:date="2018-10-15T08:41:00Z">
        <w:r w:rsidRPr="00D617AC" w:rsidDel="00D176F7">
          <w:lastRenderedPageBreak/>
          <w:delText>1&gt;</w:delText>
        </w:r>
        <w:r w:rsidRPr="00D617AC" w:rsidDel="00D176F7">
          <w:tab/>
          <w:delText>stop timer T380, if running;</w:delText>
        </w:r>
      </w:del>
    </w:p>
    <w:p w14:paraId="41232A6F" w14:textId="77777777" w:rsidR="00D617AC" w:rsidRPr="00D617AC" w:rsidRDefault="00D617AC" w:rsidP="00D617AC">
      <w:pPr>
        <w:ind w:left="568" w:hanging="284"/>
        <w:rPr>
          <w:ins w:id="48" w:author="R2-1815836" w:date="2018-10-16T16:29:00Z"/>
          <w:lang w:val="en-US"/>
        </w:rPr>
      </w:pPr>
      <w:ins w:id="49" w:author="R2-1815836" w:date="2018-10-16T16:29:00Z">
        <w:r w:rsidRPr="00D617AC">
          <w:rPr>
            <w:lang w:val="en-US"/>
          </w:rPr>
          <w:t xml:space="preserve">1&gt; set the variable </w:t>
        </w:r>
        <w:r w:rsidRPr="00D617AC">
          <w:rPr>
            <w:i/>
            <w:lang w:val="en-US"/>
          </w:rPr>
          <w:t>pendingRnaUpdate</w:t>
        </w:r>
        <w:r w:rsidRPr="00D617AC">
          <w:rPr>
            <w:lang w:val="en-US"/>
          </w:rPr>
          <w:t xml:space="preserve"> to 'FALSE';</w:t>
        </w:r>
      </w:ins>
    </w:p>
    <w:p w14:paraId="7D1FA8CE" w14:textId="77777777" w:rsidR="00D617AC" w:rsidRPr="00D617AC" w:rsidRDefault="00D617AC" w:rsidP="00D617AC">
      <w:pPr>
        <w:ind w:left="568" w:hanging="284"/>
      </w:pPr>
      <w:r w:rsidRPr="00D617AC">
        <w:t>1&gt;</w:t>
      </w:r>
      <w:r w:rsidRPr="00D617AC">
        <w:tab/>
        <w:t xml:space="preserve">initiate transmission of the </w:t>
      </w:r>
      <w:r w:rsidRPr="00D617AC">
        <w:rPr>
          <w:i/>
        </w:rPr>
        <w:t>RRCResumeRequest</w:t>
      </w:r>
      <w:r w:rsidRPr="00D617AC">
        <w:t xml:space="preserve"> message or </w:t>
      </w:r>
      <w:r w:rsidRPr="00D617AC">
        <w:rPr>
          <w:i/>
        </w:rPr>
        <w:t xml:space="preserve">RRCResumeRequest1 </w:t>
      </w:r>
      <w:r w:rsidRPr="00D617AC">
        <w:t>in accordance with 5.3.13.3.</w:t>
      </w:r>
    </w:p>
    <w:p w14:paraId="429BE7CA" w14:textId="77777777" w:rsidR="00D617AC" w:rsidRPr="00D617AC" w:rsidDel="0032628E" w:rsidRDefault="00D617AC" w:rsidP="00D617AC">
      <w:pPr>
        <w:keepLines/>
        <w:ind w:left="1135" w:hanging="851"/>
        <w:rPr>
          <w:del w:id="50" w:author="R2-1815825" w:date="2018-10-12T09:08:00Z"/>
          <w:color w:val="FF0000"/>
          <w:lang w:eastAsia="x-none"/>
        </w:rPr>
      </w:pPr>
      <w:del w:id="51" w:author="R2-1815825" w:date="2018-10-12T09:08:00Z">
        <w:r w:rsidRPr="00D617AC" w:rsidDel="0032628E">
          <w:rPr>
            <w:color w:val="FF0000"/>
            <w:lang w:eastAsia="x-none"/>
          </w:rPr>
          <w:delText>Editor's Note: FFS Requirements on up to date system information acquisition before connection resumption.</w:delText>
        </w:r>
      </w:del>
    </w:p>
    <w:bookmarkEnd w:id="0"/>
    <w:bookmarkEnd w:id="1"/>
    <w:p w14:paraId="5A006794" w14:textId="77777777" w:rsidR="003E64AB" w:rsidRPr="007866FA" w:rsidRDefault="003E64AB" w:rsidP="003E64AB">
      <w:pPr>
        <w:pStyle w:val="CRCoverPage"/>
        <w:spacing w:after="0"/>
        <w:rPr>
          <w:rStyle w:val="Hyperlink"/>
        </w:rPr>
      </w:pPr>
    </w:p>
    <w:sectPr w:rsidR="003E64AB" w:rsidRPr="007866FA"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2F30" w14:textId="77777777" w:rsidR="0096403C" w:rsidRDefault="0096403C">
      <w:pPr>
        <w:spacing w:after="0"/>
      </w:pPr>
      <w:r>
        <w:separator/>
      </w:r>
    </w:p>
  </w:endnote>
  <w:endnote w:type="continuationSeparator" w:id="0">
    <w:p w14:paraId="5800F4F4" w14:textId="77777777" w:rsidR="0096403C" w:rsidRDefault="0096403C">
      <w:pPr>
        <w:spacing w:after="0"/>
      </w:pPr>
      <w:r>
        <w:continuationSeparator/>
      </w:r>
    </w:p>
  </w:endnote>
  <w:endnote w:type="continuationNotice" w:id="1">
    <w:p w14:paraId="29D22072" w14:textId="77777777" w:rsidR="0096403C" w:rsidRDefault="00964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95526" w14:textId="77777777" w:rsidR="0096403C" w:rsidRDefault="0096403C">
      <w:pPr>
        <w:spacing w:after="0"/>
      </w:pPr>
      <w:r>
        <w:separator/>
      </w:r>
    </w:p>
  </w:footnote>
  <w:footnote w:type="continuationSeparator" w:id="0">
    <w:p w14:paraId="2A609E4E" w14:textId="77777777" w:rsidR="0096403C" w:rsidRDefault="0096403C">
      <w:pPr>
        <w:spacing w:after="0"/>
      </w:pPr>
      <w:r>
        <w:continuationSeparator/>
      </w:r>
    </w:p>
  </w:footnote>
  <w:footnote w:type="continuationNotice" w:id="1">
    <w:p w14:paraId="12CDED9A" w14:textId="77777777" w:rsidR="0096403C" w:rsidRDefault="00964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6A5F8A"/>
    <w:multiLevelType w:val="hybridMultilevel"/>
    <w:tmpl w:val="5BE02126"/>
    <w:lvl w:ilvl="0" w:tplc="1AEAC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62"/>
  </w:num>
  <w:num w:numId="30">
    <w:abstractNumId w:val="46"/>
  </w:num>
  <w:num w:numId="31">
    <w:abstractNumId w:val="91"/>
  </w:num>
  <w:num w:numId="32">
    <w:abstractNumId w:val="8"/>
  </w:num>
  <w:num w:numId="33">
    <w:abstractNumId w:val="90"/>
  </w:num>
  <w:num w:numId="34">
    <w:abstractNumId w:val="65"/>
  </w:num>
  <w:num w:numId="35">
    <w:abstractNumId w:val="10"/>
  </w:num>
  <w:num w:numId="36">
    <w:abstractNumId w:val="32"/>
  </w:num>
  <w:num w:numId="37">
    <w:abstractNumId w:val="33"/>
  </w:num>
  <w:num w:numId="38">
    <w:abstractNumId w:val="44"/>
  </w:num>
  <w:num w:numId="39">
    <w:abstractNumId w:val="77"/>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0"/>
  </w:num>
  <w:num w:numId="80">
    <w:abstractNumId w:val="36"/>
  </w:num>
  <w:num w:numId="81">
    <w:abstractNumId w:val="86"/>
  </w:num>
  <w:num w:numId="82">
    <w:abstractNumId w:val="85"/>
  </w:num>
  <w:num w:numId="83">
    <w:abstractNumId w:val="69"/>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8"/>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6"/>
  </w:num>
  <w:num w:numId="109">
    <w:abstractNumId w:val="52"/>
  </w:num>
  <w:num w:numId="110">
    <w:abstractNumId w:val="29"/>
  </w:num>
  <w:num w:numId="111">
    <w:abstractNumId w:val="57"/>
  </w:num>
  <w:num w:numId="112">
    <w:abstractNumId w:val="19"/>
  </w:num>
  <w:num w:numId="113">
    <w:abstractNumId w:val="88"/>
  </w:num>
  <w:num w:numId="114">
    <w:abstractNumId w:val="6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15825">
    <w15:presenceInfo w15:providerId="None" w15:userId="R2-1815825"/>
  </w15:person>
  <w15:person w15:author="R2-1813968">
    <w15:presenceInfo w15:providerId="None" w15:userId="R2-1813968"/>
  </w15:person>
  <w15:person w15:author="R2-1816029">
    <w15:presenceInfo w15:providerId="None" w15:userId="R2-1816029"/>
  </w15:person>
  <w15:person w15:author="Ericsson-RAN2-104">
    <w15:presenceInfo w15:providerId="None" w15:userId="Ericsson-RAN2-104"/>
  </w15:person>
  <w15:person w15:author="R2-1815952">
    <w15:presenceInfo w15:providerId="None" w15:userId="R2-1815952"/>
  </w15:person>
  <w15:person w15:author="R2-1813823">
    <w15:presenceInfo w15:providerId="None" w15:userId="R2-1813823"/>
  </w15:person>
  <w15:person w15:author="R2-1815836">
    <w15:presenceInfo w15:providerId="None" w15:userId="R2-1815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1D4"/>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179"/>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EED"/>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3B3"/>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29"/>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604"/>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0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2F"/>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CBA"/>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DB6"/>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7AC"/>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5D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5NUHHDQN7SK2-1476151046-35554</_dlc_DocId>
    <_dlc_DocIdUrl xmlns="f166a696-7b5b-4ccd-9f0c-ffde0cceec81">
      <Url>https://ericsson.sharepoint.com/sites/star/_layouts/15/DocIdRedir.aspx?ID=5NUHHDQN7SK2-1476151046-35554</Url>
      <Description>5NUHHDQN7SK2-1476151046-35554</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01DD0CD6-3AA4-47A6-BDB4-1E8B4F13C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documentManagement/types"/>
    <ds:schemaRef ds:uri="http://www.w3.org/XML/1998/namespace"/>
    <ds:schemaRef ds:uri="http://purl.org/dc/dcmityp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CC1CA762-2D45-3846-801D-A4DC9D48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4</Pages>
  <Words>839</Words>
  <Characters>5282</Characters>
  <Application>Microsoft Office Word</Application>
  <DocSecurity>0</DocSecurity>
  <Lines>264</Lines>
  <Paragraphs>156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2018-11-01T17:04:00Z</dcterms:created>
  <dcterms:modified xsi:type="dcterms:W3CDTF">2018-11-01T17:04:00Z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07d2c8a7-d823-421b-8891-c2a185bf43e8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