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2D009" w14:textId="6D2369F3" w:rsidR="00C878DB" w:rsidRDefault="00C878DB" w:rsidP="00C878DB">
      <w:pPr>
        <w:pStyle w:val="CRCoverPage"/>
        <w:tabs>
          <w:tab w:val="right" w:pos="9639"/>
        </w:tabs>
        <w:spacing w:after="0"/>
        <w:rPr>
          <w:b/>
          <w:i/>
          <w:noProof/>
          <w:sz w:val="28"/>
        </w:rPr>
      </w:pPr>
      <w:bookmarkStart w:id="0" w:name="_GoBack"/>
      <w:bookmarkEnd w:id="0"/>
      <w:r w:rsidRPr="00036714">
        <w:rPr>
          <w:b/>
          <w:noProof/>
          <w:sz w:val="24"/>
        </w:rPr>
        <w:t>3GPP TSG-RAN WG2#</w:t>
      </w:r>
      <w:r w:rsidR="00F86C3E">
        <w:rPr>
          <w:b/>
          <w:noProof/>
          <w:sz w:val="24"/>
        </w:rPr>
        <w:t>104</w:t>
      </w:r>
      <w:r>
        <w:rPr>
          <w:b/>
          <w:i/>
          <w:noProof/>
          <w:sz w:val="28"/>
        </w:rPr>
        <w:tab/>
      </w:r>
      <w:r w:rsidR="00BA05A0" w:rsidRPr="008709EC">
        <w:rPr>
          <w:b/>
          <w:i/>
          <w:noProof/>
          <w:sz w:val="28"/>
        </w:rPr>
        <w:t>R2-</w:t>
      </w:r>
      <w:r w:rsidR="008709EC" w:rsidRPr="008709EC">
        <w:rPr>
          <w:b/>
          <w:i/>
          <w:noProof/>
          <w:sz w:val="28"/>
        </w:rPr>
        <w:t>1817282</w:t>
      </w:r>
    </w:p>
    <w:p w14:paraId="1963D731" w14:textId="20ADF4A5" w:rsidR="00C878DB" w:rsidRDefault="00FF40F0" w:rsidP="00B31FFD">
      <w:pPr>
        <w:pStyle w:val="CRCoverPage"/>
        <w:outlineLvl w:val="0"/>
        <w:rPr>
          <w:b/>
          <w:noProof/>
          <w:sz w:val="24"/>
        </w:rPr>
      </w:pPr>
      <w:r>
        <w:rPr>
          <w:b/>
          <w:noProof/>
          <w:sz w:val="24"/>
        </w:rPr>
        <w:t>Spokane, USA</w:t>
      </w:r>
      <w:r w:rsidRPr="00B31FFD">
        <w:rPr>
          <w:b/>
          <w:noProof/>
          <w:sz w:val="24"/>
        </w:rPr>
        <w:t xml:space="preserve">, </w:t>
      </w:r>
      <w:r>
        <w:rPr>
          <w:b/>
          <w:noProof/>
          <w:sz w:val="24"/>
        </w:rPr>
        <w:t>12</w:t>
      </w:r>
      <w:r w:rsidRPr="006E23C8">
        <w:rPr>
          <w:b/>
          <w:noProof/>
          <w:sz w:val="24"/>
          <w:vertAlign w:val="superscript"/>
        </w:rPr>
        <w:t>th</w:t>
      </w:r>
      <w:r>
        <w:rPr>
          <w:b/>
          <w:noProof/>
          <w:sz w:val="24"/>
        </w:rPr>
        <w:t xml:space="preserve">  – 16</w:t>
      </w:r>
      <w:r w:rsidRPr="006E23C8">
        <w:rPr>
          <w:b/>
          <w:noProof/>
          <w:sz w:val="24"/>
          <w:vertAlign w:val="superscript"/>
        </w:rPr>
        <w:t>th</w:t>
      </w:r>
      <w:r w:rsidRPr="00B31FFD">
        <w:rPr>
          <w:b/>
          <w:noProof/>
          <w:sz w:val="24"/>
        </w:rPr>
        <w:t xml:space="preserve"> </w:t>
      </w:r>
      <w:r>
        <w:rPr>
          <w:b/>
          <w:noProof/>
          <w:sz w:val="24"/>
        </w:rPr>
        <w:t>November</w:t>
      </w:r>
      <w:r w:rsidRPr="00B31FFD">
        <w:rPr>
          <w:b/>
          <w:noProof/>
          <w:sz w:val="24"/>
        </w:rPr>
        <w:t xml:space="preserve"> 2018 </w:t>
      </w:r>
      <w:r w:rsidR="00C878DB">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878DB" w14:paraId="7BCF448D" w14:textId="77777777" w:rsidTr="00070665">
        <w:tc>
          <w:tcPr>
            <w:tcW w:w="9641" w:type="dxa"/>
            <w:gridSpan w:val="9"/>
            <w:tcBorders>
              <w:top w:val="single" w:sz="4" w:space="0" w:color="auto"/>
              <w:left w:val="single" w:sz="4" w:space="0" w:color="auto"/>
              <w:right w:val="single" w:sz="4" w:space="0" w:color="auto"/>
            </w:tcBorders>
          </w:tcPr>
          <w:p w14:paraId="26433830" w14:textId="77777777" w:rsidR="00C878DB" w:rsidRDefault="00C878DB" w:rsidP="00070665">
            <w:pPr>
              <w:pStyle w:val="CRCoverPage"/>
              <w:spacing w:after="0"/>
              <w:jc w:val="right"/>
              <w:rPr>
                <w:i/>
                <w:noProof/>
              </w:rPr>
            </w:pPr>
            <w:r>
              <w:rPr>
                <w:i/>
                <w:noProof/>
                <w:sz w:val="14"/>
              </w:rPr>
              <w:t>CR-Form-v11.2</w:t>
            </w:r>
          </w:p>
        </w:tc>
      </w:tr>
      <w:tr w:rsidR="00C878DB" w14:paraId="00285374" w14:textId="77777777" w:rsidTr="00070665">
        <w:tc>
          <w:tcPr>
            <w:tcW w:w="9641" w:type="dxa"/>
            <w:gridSpan w:val="9"/>
            <w:tcBorders>
              <w:left w:val="single" w:sz="4" w:space="0" w:color="auto"/>
              <w:right w:val="single" w:sz="4" w:space="0" w:color="auto"/>
            </w:tcBorders>
          </w:tcPr>
          <w:p w14:paraId="5985E17D" w14:textId="77777777" w:rsidR="00C878DB" w:rsidRDefault="00C878DB" w:rsidP="00070665">
            <w:pPr>
              <w:pStyle w:val="CRCoverPage"/>
              <w:spacing w:after="0"/>
              <w:jc w:val="center"/>
              <w:rPr>
                <w:noProof/>
              </w:rPr>
            </w:pPr>
            <w:r>
              <w:rPr>
                <w:b/>
                <w:noProof/>
                <w:sz w:val="32"/>
              </w:rPr>
              <w:t>CHANGE REQUEST</w:t>
            </w:r>
          </w:p>
        </w:tc>
      </w:tr>
      <w:tr w:rsidR="00C878DB" w14:paraId="3C5CFF60" w14:textId="77777777" w:rsidTr="00070665">
        <w:tc>
          <w:tcPr>
            <w:tcW w:w="9641" w:type="dxa"/>
            <w:gridSpan w:val="9"/>
            <w:tcBorders>
              <w:left w:val="single" w:sz="4" w:space="0" w:color="auto"/>
              <w:right w:val="single" w:sz="4" w:space="0" w:color="auto"/>
            </w:tcBorders>
          </w:tcPr>
          <w:p w14:paraId="261630DB" w14:textId="77777777" w:rsidR="00C878DB" w:rsidRDefault="00C878DB" w:rsidP="00070665">
            <w:pPr>
              <w:pStyle w:val="CRCoverPage"/>
              <w:spacing w:after="0"/>
              <w:rPr>
                <w:noProof/>
                <w:sz w:val="8"/>
                <w:szCs w:val="8"/>
              </w:rPr>
            </w:pPr>
          </w:p>
        </w:tc>
      </w:tr>
      <w:tr w:rsidR="00C878DB" w14:paraId="411CF2F0" w14:textId="77777777" w:rsidTr="00070665">
        <w:tc>
          <w:tcPr>
            <w:tcW w:w="142" w:type="dxa"/>
            <w:tcBorders>
              <w:left w:val="single" w:sz="4" w:space="0" w:color="auto"/>
            </w:tcBorders>
          </w:tcPr>
          <w:p w14:paraId="56BDE87B" w14:textId="77777777" w:rsidR="00C878DB" w:rsidRDefault="00C878DB" w:rsidP="00070665">
            <w:pPr>
              <w:pStyle w:val="CRCoverPage"/>
              <w:spacing w:after="0"/>
              <w:jc w:val="right"/>
              <w:rPr>
                <w:noProof/>
              </w:rPr>
            </w:pPr>
          </w:p>
        </w:tc>
        <w:tc>
          <w:tcPr>
            <w:tcW w:w="2126" w:type="dxa"/>
            <w:shd w:val="pct30" w:color="FFFF00" w:fill="auto"/>
          </w:tcPr>
          <w:p w14:paraId="4E8C9205" w14:textId="21F6D520" w:rsidR="00C878DB" w:rsidRDefault="00C878DB" w:rsidP="00070665">
            <w:pPr>
              <w:pStyle w:val="CRCoverPage"/>
              <w:spacing w:after="0"/>
              <w:rPr>
                <w:b/>
                <w:noProof/>
                <w:sz w:val="28"/>
              </w:rPr>
            </w:pPr>
            <w:r>
              <w:rPr>
                <w:b/>
                <w:noProof/>
                <w:sz w:val="28"/>
              </w:rPr>
              <w:t>38.3</w:t>
            </w:r>
            <w:r w:rsidR="006B0549">
              <w:rPr>
                <w:b/>
                <w:noProof/>
                <w:sz w:val="28"/>
              </w:rPr>
              <w:t>31</w:t>
            </w:r>
          </w:p>
        </w:tc>
        <w:tc>
          <w:tcPr>
            <w:tcW w:w="709" w:type="dxa"/>
          </w:tcPr>
          <w:p w14:paraId="01CAB3C5" w14:textId="77777777" w:rsidR="00C878DB" w:rsidRDefault="00C878DB" w:rsidP="00070665">
            <w:pPr>
              <w:pStyle w:val="CRCoverPage"/>
              <w:spacing w:after="0"/>
              <w:jc w:val="center"/>
              <w:rPr>
                <w:noProof/>
              </w:rPr>
            </w:pPr>
            <w:r>
              <w:rPr>
                <w:b/>
                <w:noProof/>
                <w:sz w:val="28"/>
              </w:rPr>
              <w:t>CR</w:t>
            </w:r>
          </w:p>
        </w:tc>
        <w:tc>
          <w:tcPr>
            <w:tcW w:w="1276" w:type="dxa"/>
            <w:shd w:val="pct30" w:color="FFFF00" w:fill="auto"/>
          </w:tcPr>
          <w:p w14:paraId="585F39E6" w14:textId="5069BFE8" w:rsidR="00C878DB" w:rsidRDefault="008709EC" w:rsidP="00070665">
            <w:pPr>
              <w:pStyle w:val="CRCoverPage"/>
              <w:spacing w:after="0"/>
              <w:rPr>
                <w:noProof/>
              </w:rPr>
            </w:pPr>
            <w:r>
              <w:rPr>
                <w:b/>
                <w:noProof/>
                <w:sz w:val="28"/>
              </w:rPr>
              <w:t>0623</w:t>
            </w:r>
          </w:p>
        </w:tc>
        <w:tc>
          <w:tcPr>
            <w:tcW w:w="709" w:type="dxa"/>
          </w:tcPr>
          <w:p w14:paraId="583D0246" w14:textId="77777777" w:rsidR="00C878DB" w:rsidRDefault="00C878DB" w:rsidP="00070665">
            <w:pPr>
              <w:pStyle w:val="CRCoverPage"/>
              <w:tabs>
                <w:tab w:val="right" w:pos="625"/>
              </w:tabs>
              <w:spacing w:after="0"/>
              <w:jc w:val="center"/>
              <w:rPr>
                <w:noProof/>
              </w:rPr>
            </w:pPr>
            <w:r>
              <w:rPr>
                <w:b/>
                <w:bCs/>
                <w:noProof/>
                <w:sz w:val="28"/>
              </w:rPr>
              <w:t>rev</w:t>
            </w:r>
          </w:p>
        </w:tc>
        <w:tc>
          <w:tcPr>
            <w:tcW w:w="425" w:type="dxa"/>
            <w:shd w:val="pct30" w:color="FFFF00" w:fill="auto"/>
          </w:tcPr>
          <w:p w14:paraId="378D207B" w14:textId="77777777" w:rsidR="00C878DB" w:rsidRDefault="00C878DB" w:rsidP="00070665">
            <w:pPr>
              <w:pStyle w:val="CRCoverPage"/>
              <w:spacing w:after="0"/>
              <w:jc w:val="center"/>
              <w:rPr>
                <w:b/>
                <w:noProof/>
              </w:rPr>
            </w:pPr>
            <w:r>
              <w:rPr>
                <w:b/>
                <w:noProof/>
                <w:sz w:val="32"/>
              </w:rPr>
              <w:t>-</w:t>
            </w:r>
          </w:p>
        </w:tc>
        <w:tc>
          <w:tcPr>
            <w:tcW w:w="2693" w:type="dxa"/>
          </w:tcPr>
          <w:p w14:paraId="3C23DB7C" w14:textId="77777777" w:rsidR="00C878DB" w:rsidRDefault="00C878DB" w:rsidP="0007066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6A804DB" w14:textId="30479132" w:rsidR="00C878DB" w:rsidRDefault="00C878DB" w:rsidP="00070665">
            <w:pPr>
              <w:pStyle w:val="CRCoverPage"/>
              <w:spacing w:after="0"/>
              <w:jc w:val="center"/>
              <w:rPr>
                <w:noProof/>
              </w:rPr>
            </w:pPr>
            <w:r>
              <w:rPr>
                <w:b/>
                <w:noProof/>
                <w:sz w:val="32"/>
              </w:rPr>
              <w:t>15.</w:t>
            </w:r>
            <w:r w:rsidR="000C6D58">
              <w:rPr>
                <w:b/>
                <w:noProof/>
                <w:sz w:val="32"/>
              </w:rPr>
              <w:t>3</w:t>
            </w:r>
            <w:r>
              <w:rPr>
                <w:b/>
                <w:noProof/>
                <w:sz w:val="32"/>
              </w:rPr>
              <w:t>.</w:t>
            </w:r>
            <w:r w:rsidR="00F44753">
              <w:rPr>
                <w:b/>
                <w:noProof/>
                <w:sz w:val="32"/>
              </w:rPr>
              <w:t>0</w:t>
            </w:r>
          </w:p>
        </w:tc>
        <w:tc>
          <w:tcPr>
            <w:tcW w:w="143" w:type="dxa"/>
            <w:tcBorders>
              <w:right w:val="single" w:sz="4" w:space="0" w:color="auto"/>
            </w:tcBorders>
          </w:tcPr>
          <w:p w14:paraId="36CF131C" w14:textId="77777777" w:rsidR="00C878DB" w:rsidRDefault="00C878DB" w:rsidP="00070665">
            <w:pPr>
              <w:pStyle w:val="CRCoverPage"/>
              <w:spacing w:after="0"/>
              <w:rPr>
                <w:noProof/>
              </w:rPr>
            </w:pPr>
          </w:p>
        </w:tc>
      </w:tr>
      <w:tr w:rsidR="00C878DB" w14:paraId="44EF2757" w14:textId="77777777" w:rsidTr="00070665">
        <w:tc>
          <w:tcPr>
            <w:tcW w:w="9641" w:type="dxa"/>
            <w:gridSpan w:val="9"/>
            <w:tcBorders>
              <w:left w:val="single" w:sz="4" w:space="0" w:color="auto"/>
              <w:right w:val="single" w:sz="4" w:space="0" w:color="auto"/>
            </w:tcBorders>
          </w:tcPr>
          <w:p w14:paraId="0EA0ABE5" w14:textId="77777777" w:rsidR="00C878DB" w:rsidRDefault="00C878DB" w:rsidP="00070665">
            <w:pPr>
              <w:pStyle w:val="CRCoverPage"/>
              <w:spacing w:after="0"/>
              <w:rPr>
                <w:noProof/>
              </w:rPr>
            </w:pPr>
          </w:p>
        </w:tc>
      </w:tr>
      <w:tr w:rsidR="00C878DB" w14:paraId="11FC11C8" w14:textId="77777777" w:rsidTr="00070665">
        <w:tc>
          <w:tcPr>
            <w:tcW w:w="9641" w:type="dxa"/>
            <w:gridSpan w:val="9"/>
            <w:tcBorders>
              <w:top w:val="single" w:sz="4" w:space="0" w:color="auto"/>
            </w:tcBorders>
          </w:tcPr>
          <w:p w14:paraId="25C50275" w14:textId="77777777" w:rsidR="00C878DB" w:rsidRPr="00F25D98" w:rsidRDefault="00C878DB" w:rsidP="0007066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878DB" w14:paraId="36937363" w14:textId="77777777" w:rsidTr="00070665">
        <w:tc>
          <w:tcPr>
            <w:tcW w:w="9641" w:type="dxa"/>
            <w:gridSpan w:val="9"/>
          </w:tcPr>
          <w:p w14:paraId="0E42DFE1" w14:textId="77777777" w:rsidR="00C878DB" w:rsidRDefault="00C878DB" w:rsidP="00070665">
            <w:pPr>
              <w:pStyle w:val="CRCoverPage"/>
              <w:spacing w:after="0"/>
              <w:rPr>
                <w:noProof/>
                <w:sz w:val="8"/>
                <w:szCs w:val="8"/>
              </w:rPr>
            </w:pPr>
          </w:p>
        </w:tc>
      </w:tr>
    </w:tbl>
    <w:p w14:paraId="51BE5CBA" w14:textId="77777777" w:rsidR="00C878DB" w:rsidRDefault="00C878DB" w:rsidP="00C878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78DB" w14:paraId="310A9131" w14:textId="77777777" w:rsidTr="00070665">
        <w:tc>
          <w:tcPr>
            <w:tcW w:w="2835" w:type="dxa"/>
          </w:tcPr>
          <w:p w14:paraId="0EF83B84" w14:textId="77777777" w:rsidR="00C878DB" w:rsidRDefault="00C878DB" w:rsidP="00070665">
            <w:pPr>
              <w:pStyle w:val="CRCoverPage"/>
              <w:tabs>
                <w:tab w:val="right" w:pos="2751"/>
              </w:tabs>
              <w:spacing w:after="0"/>
              <w:rPr>
                <w:b/>
                <w:i/>
                <w:noProof/>
              </w:rPr>
            </w:pPr>
            <w:r>
              <w:rPr>
                <w:b/>
                <w:i/>
                <w:noProof/>
              </w:rPr>
              <w:t>Proposed change affects:</w:t>
            </w:r>
          </w:p>
        </w:tc>
        <w:tc>
          <w:tcPr>
            <w:tcW w:w="1418" w:type="dxa"/>
          </w:tcPr>
          <w:p w14:paraId="640FF8AA" w14:textId="77777777" w:rsidR="00C878DB" w:rsidRDefault="00C878DB" w:rsidP="000706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C3770F" w14:textId="77777777" w:rsidR="00C878DB" w:rsidRDefault="00C878DB" w:rsidP="00070665">
            <w:pPr>
              <w:pStyle w:val="CRCoverPage"/>
              <w:spacing w:after="0"/>
              <w:jc w:val="center"/>
              <w:rPr>
                <w:b/>
                <w:caps/>
                <w:noProof/>
              </w:rPr>
            </w:pPr>
          </w:p>
        </w:tc>
        <w:tc>
          <w:tcPr>
            <w:tcW w:w="709" w:type="dxa"/>
            <w:tcBorders>
              <w:left w:val="single" w:sz="4" w:space="0" w:color="auto"/>
            </w:tcBorders>
          </w:tcPr>
          <w:p w14:paraId="0CBB6A78" w14:textId="77777777" w:rsidR="00C878DB" w:rsidRDefault="00C878DB" w:rsidP="000706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04647" w14:textId="53E75C2F" w:rsidR="00C878DB" w:rsidRDefault="00C878DB" w:rsidP="00F16188">
            <w:pPr>
              <w:pStyle w:val="CRCoverPage"/>
              <w:spacing w:after="0"/>
              <w:rPr>
                <w:b/>
                <w:caps/>
                <w:noProof/>
              </w:rPr>
            </w:pPr>
          </w:p>
        </w:tc>
        <w:tc>
          <w:tcPr>
            <w:tcW w:w="2126" w:type="dxa"/>
          </w:tcPr>
          <w:p w14:paraId="78C4CC9C" w14:textId="77777777" w:rsidR="00C878DB" w:rsidRDefault="00C878DB" w:rsidP="000706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A6D11" w14:textId="0401FCAA" w:rsidR="00C878DB" w:rsidRDefault="00C878DB" w:rsidP="00070665">
            <w:pPr>
              <w:pStyle w:val="CRCoverPage"/>
              <w:spacing w:after="0"/>
              <w:jc w:val="center"/>
              <w:rPr>
                <w:b/>
                <w:caps/>
                <w:noProof/>
              </w:rPr>
            </w:pPr>
          </w:p>
        </w:tc>
        <w:tc>
          <w:tcPr>
            <w:tcW w:w="1418" w:type="dxa"/>
            <w:tcBorders>
              <w:left w:val="nil"/>
            </w:tcBorders>
          </w:tcPr>
          <w:p w14:paraId="2C66EA56" w14:textId="77777777" w:rsidR="00C878DB" w:rsidRDefault="00C878DB" w:rsidP="000706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8B1D3" w14:textId="77777777" w:rsidR="00C878DB" w:rsidRDefault="00C878DB" w:rsidP="00070665">
            <w:pPr>
              <w:pStyle w:val="CRCoverPage"/>
              <w:spacing w:after="0"/>
              <w:jc w:val="center"/>
              <w:rPr>
                <w:b/>
                <w:bCs/>
                <w:caps/>
                <w:noProof/>
              </w:rPr>
            </w:pPr>
          </w:p>
        </w:tc>
      </w:tr>
    </w:tbl>
    <w:p w14:paraId="7D70DEB7" w14:textId="77777777" w:rsidR="00C878DB" w:rsidRDefault="00C878DB" w:rsidP="00C878D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878DB" w14:paraId="69E751FA" w14:textId="77777777" w:rsidTr="00070665">
        <w:tc>
          <w:tcPr>
            <w:tcW w:w="9641" w:type="dxa"/>
            <w:gridSpan w:val="11"/>
          </w:tcPr>
          <w:p w14:paraId="6E1D021F" w14:textId="77777777" w:rsidR="00C878DB" w:rsidRDefault="00C878DB" w:rsidP="00070665">
            <w:pPr>
              <w:pStyle w:val="CRCoverPage"/>
              <w:spacing w:after="0"/>
              <w:rPr>
                <w:noProof/>
                <w:sz w:val="8"/>
                <w:szCs w:val="8"/>
              </w:rPr>
            </w:pPr>
          </w:p>
        </w:tc>
      </w:tr>
      <w:tr w:rsidR="00FF40F0" w14:paraId="09FA1652" w14:textId="77777777" w:rsidTr="00070665">
        <w:tc>
          <w:tcPr>
            <w:tcW w:w="1843" w:type="dxa"/>
            <w:tcBorders>
              <w:top w:val="single" w:sz="4" w:space="0" w:color="auto"/>
              <w:left w:val="single" w:sz="4" w:space="0" w:color="auto"/>
            </w:tcBorders>
          </w:tcPr>
          <w:p w14:paraId="6A40C141" w14:textId="77777777" w:rsidR="00FF40F0" w:rsidRDefault="00FF40F0" w:rsidP="00FF40F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142C7DC" w14:textId="5956BD2F" w:rsidR="00FF40F0" w:rsidRDefault="00291609" w:rsidP="00FF40F0">
            <w:pPr>
              <w:pStyle w:val="CRCoverPage"/>
              <w:spacing w:after="0"/>
              <w:rPr>
                <w:noProof/>
              </w:rPr>
            </w:pPr>
            <w:r>
              <w:rPr>
                <w:noProof/>
              </w:rPr>
              <w:t xml:space="preserve">  </w:t>
            </w:r>
            <w:r w:rsidRPr="00291609">
              <w:rPr>
                <w:noProof/>
              </w:rPr>
              <w:t xml:space="preserve">CR to 38.331 on aligning </w:t>
            </w:r>
            <w:r w:rsidR="00554CB3">
              <w:rPr>
                <w:noProof/>
              </w:rPr>
              <w:t>I</w:t>
            </w:r>
            <w:r w:rsidRPr="00291609">
              <w:rPr>
                <w:noProof/>
              </w:rPr>
              <w:t>-RNTI terminology i</w:t>
            </w:r>
            <w:r w:rsidR="00631472">
              <w:rPr>
                <w:noProof/>
              </w:rPr>
              <w:t>n paging and SuspendConfig (Alt.</w:t>
            </w:r>
            <w:r w:rsidR="00C32B23">
              <w:rPr>
                <w:noProof/>
              </w:rPr>
              <w:t>1</w:t>
            </w:r>
            <w:r w:rsidRPr="00291609">
              <w:rPr>
                <w:noProof/>
              </w:rPr>
              <w:t>)</w:t>
            </w:r>
          </w:p>
        </w:tc>
      </w:tr>
      <w:tr w:rsidR="00C878DB" w14:paraId="2B9E31F9" w14:textId="77777777" w:rsidTr="00070665">
        <w:tc>
          <w:tcPr>
            <w:tcW w:w="1843" w:type="dxa"/>
            <w:tcBorders>
              <w:left w:val="single" w:sz="4" w:space="0" w:color="auto"/>
            </w:tcBorders>
          </w:tcPr>
          <w:p w14:paraId="5A3701A2" w14:textId="77777777" w:rsidR="00C878DB" w:rsidRDefault="00C878DB" w:rsidP="00070665">
            <w:pPr>
              <w:pStyle w:val="CRCoverPage"/>
              <w:spacing w:after="0"/>
              <w:rPr>
                <w:b/>
                <w:i/>
                <w:noProof/>
                <w:sz w:val="8"/>
                <w:szCs w:val="8"/>
              </w:rPr>
            </w:pPr>
          </w:p>
        </w:tc>
        <w:tc>
          <w:tcPr>
            <w:tcW w:w="7798" w:type="dxa"/>
            <w:gridSpan w:val="10"/>
            <w:tcBorders>
              <w:right w:val="single" w:sz="4" w:space="0" w:color="auto"/>
            </w:tcBorders>
          </w:tcPr>
          <w:p w14:paraId="0B468663" w14:textId="77777777" w:rsidR="00C878DB" w:rsidRDefault="00C878DB" w:rsidP="00070665">
            <w:pPr>
              <w:pStyle w:val="CRCoverPage"/>
              <w:spacing w:after="0"/>
              <w:rPr>
                <w:noProof/>
                <w:sz w:val="8"/>
                <w:szCs w:val="8"/>
              </w:rPr>
            </w:pPr>
          </w:p>
        </w:tc>
      </w:tr>
      <w:tr w:rsidR="00C878DB" w14:paraId="58F4BA01" w14:textId="77777777" w:rsidTr="00070665">
        <w:tc>
          <w:tcPr>
            <w:tcW w:w="1843" w:type="dxa"/>
            <w:tcBorders>
              <w:left w:val="single" w:sz="4" w:space="0" w:color="auto"/>
            </w:tcBorders>
          </w:tcPr>
          <w:p w14:paraId="6EEFE529" w14:textId="77777777" w:rsidR="00C878DB" w:rsidRDefault="00C878DB" w:rsidP="0007066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374F95" w14:textId="77777777" w:rsidR="00C878DB" w:rsidRDefault="00C878DB" w:rsidP="00070665">
            <w:pPr>
              <w:pStyle w:val="CRCoverPage"/>
              <w:spacing w:after="0"/>
              <w:ind w:left="100"/>
              <w:rPr>
                <w:noProof/>
              </w:rPr>
            </w:pPr>
            <w:r>
              <w:rPr>
                <w:noProof/>
              </w:rPr>
              <w:t>Ericsson</w:t>
            </w:r>
          </w:p>
        </w:tc>
      </w:tr>
      <w:tr w:rsidR="00C878DB" w14:paraId="3C1C7702" w14:textId="77777777" w:rsidTr="00070665">
        <w:tc>
          <w:tcPr>
            <w:tcW w:w="1843" w:type="dxa"/>
            <w:tcBorders>
              <w:left w:val="single" w:sz="4" w:space="0" w:color="auto"/>
            </w:tcBorders>
          </w:tcPr>
          <w:p w14:paraId="3F909F04" w14:textId="77777777" w:rsidR="00C878DB" w:rsidRDefault="00C878DB" w:rsidP="0007066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3073" w14:textId="033F41CD" w:rsidR="00C878DB" w:rsidRDefault="00170EA6" w:rsidP="00070665">
            <w:pPr>
              <w:pStyle w:val="CRCoverPage"/>
              <w:spacing w:after="0"/>
              <w:ind w:left="100"/>
              <w:rPr>
                <w:noProof/>
              </w:rPr>
            </w:pPr>
            <w:r>
              <w:rPr>
                <w:noProof/>
              </w:rPr>
              <w:t>RAN2</w:t>
            </w:r>
          </w:p>
        </w:tc>
      </w:tr>
      <w:tr w:rsidR="00C878DB" w14:paraId="51383025" w14:textId="77777777" w:rsidTr="00070665">
        <w:tc>
          <w:tcPr>
            <w:tcW w:w="1843" w:type="dxa"/>
            <w:tcBorders>
              <w:left w:val="single" w:sz="4" w:space="0" w:color="auto"/>
            </w:tcBorders>
          </w:tcPr>
          <w:p w14:paraId="2B0E494A" w14:textId="77777777" w:rsidR="00C878DB" w:rsidRDefault="00C878DB" w:rsidP="00070665">
            <w:pPr>
              <w:pStyle w:val="CRCoverPage"/>
              <w:spacing w:after="0"/>
              <w:rPr>
                <w:b/>
                <w:i/>
                <w:noProof/>
                <w:sz w:val="8"/>
                <w:szCs w:val="8"/>
              </w:rPr>
            </w:pPr>
          </w:p>
        </w:tc>
        <w:tc>
          <w:tcPr>
            <w:tcW w:w="7798" w:type="dxa"/>
            <w:gridSpan w:val="10"/>
            <w:tcBorders>
              <w:right w:val="single" w:sz="4" w:space="0" w:color="auto"/>
            </w:tcBorders>
          </w:tcPr>
          <w:p w14:paraId="5E1E733F" w14:textId="77777777" w:rsidR="00C878DB" w:rsidRDefault="00C878DB" w:rsidP="00070665">
            <w:pPr>
              <w:pStyle w:val="CRCoverPage"/>
              <w:spacing w:after="0"/>
              <w:rPr>
                <w:noProof/>
                <w:sz w:val="8"/>
                <w:szCs w:val="8"/>
              </w:rPr>
            </w:pPr>
          </w:p>
        </w:tc>
      </w:tr>
      <w:tr w:rsidR="00FF40F0" w14:paraId="4C8AF252" w14:textId="77777777" w:rsidTr="00070665">
        <w:tc>
          <w:tcPr>
            <w:tcW w:w="1843" w:type="dxa"/>
            <w:tcBorders>
              <w:left w:val="single" w:sz="4" w:space="0" w:color="auto"/>
            </w:tcBorders>
          </w:tcPr>
          <w:p w14:paraId="739BE9BC" w14:textId="77777777" w:rsidR="00FF40F0" w:rsidRDefault="00FF40F0" w:rsidP="00FF40F0">
            <w:pPr>
              <w:pStyle w:val="CRCoverPage"/>
              <w:tabs>
                <w:tab w:val="right" w:pos="1759"/>
              </w:tabs>
              <w:spacing w:after="0"/>
              <w:rPr>
                <w:b/>
                <w:i/>
                <w:noProof/>
              </w:rPr>
            </w:pPr>
            <w:r>
              <w:rPr>
                <w:b/>
                <w:i/>
                <w:noProof/>
              </w:rPr>
              <w:t>Work item code:</w:t>
            </w:r>
          </w:p>
        </w:tc>
        <w:tc>
          <w:tcPr>
            <w:tcW w:w="3260" w:type="dxa"/>
            <w:gridSpan w:val="5"/>
            <w:shd w:val="pct30" w:color="FFFF00" w:fill="auto"/>
          </w:tcPr>
          <w:p w14:paraId="3F62B986" w14:textId="77777777" w:rsidR="00FF40F0" w:rsidRDefault="00FF40F0" w:rsidP="00FF40F0">
            <w:pPr>
              <w:pStyle w:val="CRCoverPage"/>
              <w:spacing w:after="0"/>
              <w:ind w:left="100"/>
              <w:rPr>
                <w:noProof/>
              </w:rPr>
            </w:pPr>
            <w:r w:rsidRPr="00447B2A">
              <w:rPr>
                <w:noProof/>
              </w:rPr>
              <w:t>NR_newRAT</w:t>
            </w:r>
            <w:r>
              <w:rPr>
                <w:noProof/>
              </w:rPr>
              <w:t>_core</w:t>
            </w:r>
          </w:p>
        </w:tc>
        <w:tc>
          <w:tcPr>
            <w:tcW w:w="994" w:type="dxa"/>
            <w:gridSpan w:val="2"/>
            <w:tcBorders>
              <w:left w:val="nil"/>
            </w:tcBorders>
          </w:tcPr>
          <w:p w14:paraId="497416A1" w14:textId="77777777" w:rsidR="00FF40F0" w:rsidRDefault="00FF40F0" w:rsidP="00FF40F0">
            <w:pPr>
              <w:pStyle w:val="CRCoverPage"/>
              <w:spacing w:after="0"/>
              <w:ind w:right="100"/>
              <w:rPr>
                <w:noProof/>
              </w:rPr>
            </w:pPr>
          </w:p>
        </w:tc>
        <w:tc>
          <w:tcPr>
            <w:tcW w:w="1417" w:type="dxa"/>
            <w:gridSpan w:val="2"/>
            <w:tcBorders>
              <w:left w:val="nil"/>
            </w:tcBorders>
          </w:tcPr>
          <w:p w14:paraId="05950D3C" w14:textId="77777777" w:rsidR="00FF40F0" w:rsidRDefault="00FF40F0" w:rsidP="00FF40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297C1B" w14:textId="573D5F84" w:rsidR="00FF40F0" w:rsidRDefault="00FF40F0" w:rsidP="00FF40F0">
            <w:pPr>
              <w:pStyle w:val="CRCoverPage"/>
              <w:spacing w:after="0"/>
              <w:ind w:left="100"/>
              <w:rPr>
                <w:noProof/>
              </w:rPr>
            </w:pPr>
            <w:r>
              <w:rPr>
                <w:noProof/>
              </w:rPr>
              <w:t>2018-11-01</w:t>
            </w:r>
          </w:p>
        </w:tc>
      </w:tr>
      <w:tr w:rsidR="00C878DB" w14:paraId="1EFD8C9C" w14:textId="77777777" w:rsidTr="00070665">
        <w:tc>
          <w:tcPr>
            <w:tcW w:w="1843" w:type="dxa"/>
            <w:tcBorders>
              <w:left w:val="single" w:sz="4" w:space="0" w:color="auto"/>
            </w:tcBorders>
          </w:tcPr>
          <w:p w14:paraId="097F1DD1" w14:textId="77777777" w:rsidR="00C878DB" w:rsidRDefault="00C878DB" w:rsidP="00070665">
            <w:pPr>
              <w:pStyle w:val="CRCoverPage"/>
              <w:spacing w:after="0"/>
              <w:rPr>
                <w:b/>
                <w:i/>
                <w:noProof/>
                <w:sz w:val="8"/>
                <w:szCs w:val="8"/>
              </w:rPr>
            </w:pPr>
          </w:p>
        </w:tc>
        <w:tc>
          <w:tcPr>
            <w:tcW w:w="1560" w:type="dxa"/>
            <w:gridSpan w:val="4"/>
          </w:tcPr>
          <w:p w14:paraId="6CA78F39" w14:textId="77777777" w:rsidR="00C878DB" w:rsidRDefault="00C878DB" w:rsidP="00070665">
            <w:pPr>
              <w:pStyle w:val="CRCoverPage"/>
              <w:spacing w:after="0"/>
              <w:rPr>
                <w:noProof/>
                <w:sz w:val="8"/>
                <w:szCs w:val="8"/>
              </w:rPr>
            </w:pPr>
          </w:p>
        </w:tc>
        <w:tc>
          <w:tcPr>
            <w:tcW w:w="2694" w:type="dxa"/>
            <w:gridSpan w:val="3"/>
          </w:tcPr>
          <w:p w14:paraId="732E75AA" w14:textId="77777777" w:rsidR="00C878DB" w:rsidRDefault="00C878DB" w:rsidP="00070665">
            <w:pPr>
              <w:pStyle w:val="CRCoverPage"/>
              <w:spacing w:after="0"/>
              <w:rPr>
                <w:noProof/>
                <w:sz w:val="8"/>
                <w:szCs w:val="8"/>
              </w:rPr>
            </w:pPr>
          </w:p>
        </w:tc>
        <w:tc>
          <w:tcPr>
            <w:tcW w:w="1417" w:type="dxa"/>
            <w:gridSpan w:val="2"/>
          </w:tcPr>
          <w:p w14:paraId="5864F39E" w14:textId="77777777" w:rsidR="00C878DB" w:rsidRDefault="00C878DB" w:rsidP="00070665">
            <w:pPr>
              <w:pStyle w:val="CRCoverPage"/>
              <w:spacing w:after="0"/>
              <w:rPr>
                <w:noProof/>
                <w:sz w:val="8"/>
                <w:szCs w:val="8"/>
              </w:rPr>
            </w:pPr>
          </w:p>
        </w:tc>
        <w:tc>
          <w:tcPr>
            <w:tcW w:w="2127" w:type="dxa"/>
            <w:tcBorders>
              <w:right w:val="single" w:sz="4" w:space="0" w:color="auto"/>
            </w:tcBorders>
          </w:tcPr>
          <w:p w14:paraId="33E2CDCA" w14:textId="77777777" w:rsidR="00C878DB" w:rsidRDefault="00C878DB" w:rsidP="00070665">
            <w:pPr>
              <w:pStyle w:val="CRCoverPage"/>
              <w:spacing w:after="0"/>
              <w:rPr>
                <w:noProof/>
                <w:sz w:val="8"/>
                <w:szCs w:val="8"/>
              </w:rPr>
            </w:pPr>
          </w:p>
        </w:tc>
      </w:tr>
      <w:tr w:rsidR="00C878DB" w14:paraId="2061260D" w14:textId="77777777" w:rsidTr="00070665">
        <w:trPr>
          <w:cantSplit/>
        </w:trPr>
        <w:tc>
          <w:tcPr>
            <w:tcW w:w="1843" w:type="dxa"/>
            <w:tcBorders>
              <w:left w:val="single" w:sz="4" w:space="0" w:color="auto"/>
            </w:tcBorders>
          </w:tcPr>
          <w:p w14:paraId="0008086E" w14:textId="77777777" w:rsidR="00C878DB" w:rsidRDefault="00C878DB" w:rsidP="00070665">
            <w:pPr>
              <w:pStyle w:val="CRCoverPage"/>
              <w:tabs>
                <w:tab w:val="right" w:pos="1759"/>
              </w:tabs>
              <w:spacing w:after="0"/>
              <w:rPr>
                <w:b/>
                <w:i/>
                <w:noProof/>
              </w:rPr>
            </w:pPr>
            <w:r>
              <w:rPr>
                <w:b/>
                <w:i/>
                <w:noProof/>
              </w:rPr>
              <w:t>Category:</w:t>
            </w:r>
          </w:p>
        </w:tc>
        <w:tc>
          <w:tcPr>
            <w:tcW w:w="425" w:type="dxa"/>
            <w:shd w:val="pct30" w:color="FFFF00" w:fill="auto"/>
          </w:tcPr>
          <w:p w14:paraId="4F380993" w14:textId="77777777" w:rsidR="00C878DB" w:rsidRDefault="00C878DB" w:rsidP="00070665">
            <w:pPr>
              <w:pStyle w:val="CRCoverPage"/>
              <w:spacing w:after="0"/>
              <w:ind w:left="100"/>
              <w:rPr>
                <w:b/>
                <w:noProof/>
              </w:rPr>
            </w:pPr>
            <w:r>
              <w:rPr>
                <w:b/>
                <w:noProof/>
              </w:rPr>
              <w:t>F</w:t>
            </w:r>
          </w:p>
        </w:tc>
        <w:tc>
          <w:tcPr>
            <w:tcW w:w="3829" w:type="dxa"/>
            <w:gridSpan w:val="6"/>
            <w:tcBorders>
              <w:left w:val="nil"/>
            </w:tcBorders>
          </w:tcPr>
          <w:p w14:paraId="33D42D49" w14:textId="77777777" w:rsidR="00C878DB" w:rsidRDefault="00C878DB" w:rsidP="00070665">
            <w:pPr>
              <w:pStyle w:val="CRCoverPage"/>
              <w:spacing w:after="0"/>
              <w:rPr>
                <w:noProof/>
              </w:rPr>
            </w:pPr>
          </w:p>
        </w:tc>
        <w:tc>
          <w:tcPr>
            <w:tcW w:w="1417" w:type="dxa"/>
            <w:gridSpan w:val="2"/>
            <w:tcBorders>
              <w:left w:val="nil"/>
            </w:tcBorders>
          </w:tcPr>
          <w:p w14:paraId="6DDA2BAC" w14:textId="77777777" w:rsidR="00C878DB" w:rsidRDefault="00C878DB" w:rsidP="000706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CA63BD" w14:textId="77777777" w:rsidR="00C878DB" w:rsidRDefault="00C878DB" w:rsidP="00070665">
            <w:pPr>
              <w:pStyle w:val="CRCoverPage"/>
              <w:spacing w:after="0"/>
              <w:ind w:left="100"/>
              <w:rPr>
                <w:noProof/>
              </w:rPr>
            </w:pPr>
            <w:r>
              <w:rPr>
                <w:noProof/>
              </w:rPr>
              <w:t>Rel-15</w:t>
            </w:r>
          </w:p>
        </w:tc>
      </w:tr>
      <w:tr w:rsidR="00C878DB" w14:paraId="6BF0B552" w14:textId="77777777" w:rsidTr="00070665">
        <w:tc>
          <w:tcPr>
            <w:tcW w:w="1843" w:type="dxa"/>
            <w:tcBorders>
              <w:left w:val="single" w:sz="4" w:space="0" w:color="auto"/>
              <w:bottom w:val="single" w:sz="4" w:space="0" w:color="auto"/>
            </w:tcBorders>
          </w:tcPr>
          <w:p w14:paraId="49FD72C6" w14:textId="77777777" w:rsidR="00C878DB" w:rsidRDefault="00C878DB" w:rsidP="00070665">
            <w:pPr>
              <w:pStyle w:val="CRCoverPage"/>
              <w:spacing w:after="0"/>
              <w:rPr>
                <w:b/>
                <w:i/>
                <w:noProof/>
              </w:rPr>
            </w:pPr>
          </w:p>
        </w:tc>
        <w:tc>
          <w:tcPr>
            <w:tcW w:w="4678" w:type="dxa"/>
            <w:gridSpan w:val="8"/>
            <w:tcBorders>
              <w:bottom w:val="single" w:sz="4" w:space="0" w:color="auto"/>
            </w:tcBorders>
          </w:tcPr>
          <w:p w14:paraId="1B28FCA9" w14:textId="77777777" w:rsidR="00C878DB" w:rsidRDefault="00C878DB" w:rsidP="000706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193FF" w14:textId="77777777" w:rsidR="00C878DB" w:rsidRDefault="00C878DB" w:rsidP="0007066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4764BF" w14:textId="77777777" w:rsidR="00C878DB" w:rsidRPr="007C2097" w:rsidRDefault="00C878DB" w:rsidP="000706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78DB" w14:paraId="54EF7CEC" w14:textId="77777777" w:rsidTr="00070665">
        <w:tc>
          <w:tcPr>
            <w:tcW w:w="1843" w:type="dxa"/>
          </w:tcPr>
          <w:p w14:paraId="0C690500" w14:textId="77777777" w:rsidR="00C878DB" w:rsidRDefault="00C878DB" w:rsidP="00070665">
            <w:pPr>
              <w:pStyle w:val="CRCoverPage"/>
              <w:spacing w:after="0"/>
              <w:rPr>
                <w:b/>
                <w:i/>
                <w:noProof/>
                <w:sz w:val="8"/>
                <w:szCs w:val="8"/>
              </w:rPr>
            </w:pPr>
          </w:p>
        </w:tc>
        <w:tc>
          <w:tcPr>
            <w:tcW w:w="7798" w:type="dxa"/>
            <w:gridSpan w:val="10"/>
          </w:tcPr>
          <w:p w14:paraId="33F18E5E" w14:textId="77777777" w:rsidR="00C878DB" w:rsidRDefault="00C878DB" w:rsidP="00070665">
            <w:pPr>
              <w:pStyle w:val="CRCoverPage"/>
              <w:spacing w:after="0"/>
              <w:rPr>
                <w:noProof/>
                <w:sz w:val="8"/>
                <w:szCs w:val="8"/>
              </w:rPr>
            </w:pPr>
          </w:p>
        </w:tc>
      </w:tr>
      <w:tr w:rsidR="00F16188" w14:paraId="5BFD9902" w14:textId="77777777" w:rsidTr="00070665">
        <w:trPr>
          <w:trHeight w:val="920"/>
        </w:trPr>
        <w:tc>
          <w:tcPr>
            <w:tcW w:w="2268" w:type="dxa"/>
            <w:gridSpan w:val="2"/>
            <w:tcBorders>
              <w:top w:val="single" w:sz="4" w:space="0" w:color="auto"/>
              <w:left w:val="single" w:sz="4" w:space="0" w:color="auto"/>
            </w:tcBorders>
          </w:tcPr>
          <w:p w14:paraId="02983C3C" w14:textId="77777777" w:rsidR="00F16188" w:rsidRDefault="00F16188" w:rsidP="00F16188">
            <w:pPr>
              <w:pStyle w:val="CRCoverPage"/>
              <w:tabs>
                <w:tab w:val="right" w:pos="2184"/>
              </w:tabs>
              <w:spacing w:after="0"/>
              <w:rPr>
                <w:b/>
                <w:i/>
                <w:noProof/>
              </w:rPr>
            </w:pPr>
            <w:bookmarkStart w:id="2" w:name="_Hlk525809080"/>
            <w:r>
              <w:rPr>
                <w:b/>
                <w:i/>
                <w:noProof/>
              </w:rPr>
              <w:t>Reason for change:</w:t>
            </w:r>
          </w:p>
        </w:tc>
        <w:tc>
          <w:tcPr>
            <w:tcW w:w="7373" w:type="dxa"/>
            <w:gridSpan w:val="9"/>
            <w:tcBorders>
              <w:top w:val="single" w:sz="4" w:space="0" w:color="auto"/>
              <w:right w:val="single" w:sz="4" w:space="0" w:color="auto"/>
            </w:tcBorders>
            <w:shd w:val="pct30" w:color="FFFF00" w:fill="auto"/>
          </w:tcPr>
          <w:p w14:paraId="159EAA43" w14:textId="77777777" w:rsidR="006728CE" w:rsidRDefault="00F16188" w:rsidP="00F16188">
            <w:pPr>
              <w:pStyle w:val="CRCoverPage"/>
              <w:spacing w:after="0"/>
              <w:rPr>
                <w:lang w:val="en-US"/>
              </w:rPr>
            </w:pPr>
            <w:r>
              <w:rPr>
                <w:lang w:val="en-US"/>
              </w:rPr>
              <w:t xml:space="preserve">In section </w:t>
            </w:r>
            <w:r w:rsidR="00B96E40">
              <w:rPr>
                <w:lang w:val="en-US"/>
              </w:rPr>
              <w:t xml:space="preserve">5.3.2.3 the term “I-RNTI” is used to indicate the full I-RNTI (40 bits long) in the </w:t>
            </w:r>
            <w:r w:rsidR="002C57D1">
              <w:rPr>
                <w:lang w:val="en-US"/>
              </w:rPr>
              <w:t xml:space="preserve">UE identity included in the </w:t>
            </w:r>
            <w:r w:rsidR="00B96E40">
              <w:rPr>
                <w:lang w:val="en-US"/>
              </w:rPr>
              <w:t xml:space="preserve">Paging </w:t>
            </w:r>
            <w:r w:rsidR="00B96E40" w:rsidRPr="002C57D1">
              <w:rPr>
                <w:lang w:val="en-US"/>
              </w:rPr>
              <w:t>message</w:t>
            </w:r>
            <w:r w:rsidR="006728CE">
              <w:rPr>
                <w:lang w:val="en-US"/>
              </w:rPr>
              <w:t>.</w:t>
            </w:r>
          </w:p>
          <w:p w14:paraId="500F0F27" w14:textId="19EC458F" w:rsidR="00323BBD" w:rsidRDefault="006728CE" w:rsidP="00F16188">
            <w:pPr>
              <w:pStyle w:val="CRCoverPage"/>
              <w:spacing w:after="0"/>
              <w:rPr>
                <w:lang w:val="en-US"/>
              </w:rPr>
            </w:pPr>
            <w:r>
              <w:rPr>
                <w:lang w:val="en-US"/>
              </w:rPr>
              <w:t xml:space="preserve">On the other </w:t>
            </w:r>
            <w:r w:rsidR="00172E67">
              <w:rPr>
                <w:lang w:val="en-US"/>
              </w:rPr>
              <w:t>hand</w:t>
            </w:r>
            <w:r>
              <w:rPr>
                <w:lang w:val="en-US"/>
              </w:rPr>
              <w:t xml:space="preserve">, </w:t>
            </w:r>
            <w:r w:rsidR="00172E67">
              <w:rPr>
                <w:lang w:val="en-US"/>
              </w:rPr>
              <w:t xml:space="preserve">the term “fullI-RNTI” is used </w:t>
            </w:r>
            <w:r w:rsidR="008D4BB3">
              <w:rPr>
                <w:lang w:val="en-US"/>
              </w:rPr>
              <w:t xml:space="preserve">in </w:t>
            </w:r>
            <w:r w:rsidR="002C57D1">
              <w:rPr>
                <w:lang w:val="en-US"/>
              </w:rPr>
              <w:t xml:space="preserve">the Suspend Configuration </w:t>
            </w:r>
            <w:r>
              <w:rPr>
                <w:lang w:val="en-US"/>
              </w:rPr>
              <w:t>to mov</w:t>
            </w:r>
            <w:r w:rsidR="00172E67">
              <w:rPr>
                <w:lang w:val="en-US"/>
              </w:rPr>
              <w:t xml:space="preserve">e the UE </w:t>
            </w:r>
            <w:r w:rsidR="00502182">
              <w:rPr>
                <w:lang w:val="en-US"/>
              </w:rPr>
              <w:t>to</w:t>
            </w:r>
            <w:r w:rsidR="00172E67">
              <w:rPr>
                <w:lang w:val="en-US"/>
              </w:rPr>
              <w:t xml:space="preserve"> RRC_INACTIVE state.</w:t>
            </w:r>
          </w:p>
          <w:p w14:paraId="254B7CC0" w14:textId="4852B653" w:rsidR="00F16188" w:rsidRPr="00B96E40" w:rsidRDefault="006728CE" w:rsidP="00F16188">
            <w:pPr>
              <w:pStyle w:val="CRCoverPage"/>
              <w:spacing w:after="0"/>
              <w:rPr>
                <w:noProof/>
              </w:rPr>
            </w:pPr>
            <w:r>
              <w:rPr>
                <w:lang w:val="en-US"/>
              </w:rPr>
              <w:t xml:space="preserve">So, there is a misalignment between the I-RNTI naming in Paging and in the </w:t>
            </w:r>
            <w:r w:rsidRPr="006728CE">
              <w:rPr>
                <w:lang w:val="en-US"/>
              </w:rPr>
              <w:t>Suspend Configuration</w:t>
            </w:r>
            <w:r w:rsidR="002C0FDE">
              <w:rPr>
                <w:lang w:val="en-US"/>
              </w:rPr>
              <w:t xml:space="preserve"> and that can cause ambiguity in the procedural text.</w:t>
            </w:r>
          </w:p>
        </w:tc>
      </w:tr>
      <w:tr w:rsidR="00C878DB" w14:paraId="5E27D7B2" w14:textId="77777777" w:rsidTr="00070665">
        <w:tc>
          <w:tcPr>
            <w:tcW w:w="2268" w:type="dxa"/>
            <w:gridSpan w:val="2"/>
            <w:tcBorders>
              <w:left w:val="single" w:sz="4" w:space="0" w:color="auto"/>
            </w:tcBorders>
          </w:tcPr>
          <w:p w14:paraId="2AE3C89B" w14:textId="77777777" w:rsidR="00C878DB" w:rsidRDefault="00C878DB" w:rsidP="00070665">
            <w:pPr>
              <w:pStyle w:val="CRCoverPage"/>
              <w:spacing w:after="0"/>
              <w:rPr>
                <w:b/>
                <w:i/>
                <w:noProof/>
                <w:sz w:val="8"/>
                <w:szCs w:val="8"/>
              </w:rPr>
            </w:pPr>
          </w:p>
        </w:tc>
        <w:tc>
          <w:tcPr>
            <w:tcW w:w="7373" w:type="dxa"/>
            <w:gridSpan w:val="9"/>
            <w:tcBorders>
              <w:right w:val="single" w:sz="4" w:space="0" w:color="auto"/>
            </w:tcBorders>
          </w:tcPr>
          <w:p w14:paraId="7F93A4D7" w14:textId="77777777" w:rsidR="00C878DB" w:rsidRDefault="00C878DB" w:rsidP="00070665">
            <w:pPr>
              <w:pStyle w:val="CRCoverPage"/>
              <w:spacing w:after="0"/>
              <w:rPr>
                <w:noProof/>
                <w:sz w:val="8"/>
                <w:szCs w:val="8"/>
              </w:rPr>
            </w:pPr>
          </w:p>
        </w:tc>
      </w:tr>
      <w:tr w:rsidR="00C878DB" w14:paraId="4144F9DB" w14:textId="77777777" w:rsidTr="00070665">
        <w:trPr>
          <w:trHeight w:val="476"/>
        </w:trPr>
        <w:tc>
          <w:tcPr>
            <w:tcW w:w="2268" w:type="dxa"/>
            <w:gridSpan w:val="2"/>
            <w:tcBorders>
              <w:left w:val="single" w:sz="4" w:space="0" w:color="auto"/>
            </w:tcBorders>
          </w:tcPr>
          <w:p w14:paraId="398AB0CA" w14:textId="77777777" w:rsidR="00C878DB" w:rsidRDefault="00C878DB" w:rsidP="0007066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8E193C5" w14:textId="091C6629" w:rsidR="00F16188" w:rsidRDefault="00323BBD" w:rsidP="00F16188">
            <w:pPr>
              <w:pStyle w:val="CRCoverPage"/>
              <w:spacing w:after="0"/>
              <w:rPr>
                <w:noProof/>
              </w:rPr>
            </w:pPr>
            <w:r>
              <w:rPr>
                <w:noProof/>
              </w:rPr>
              <w:t xml:space="preserve">It is proposed to align the </w:t>
            </w:r>
            <w:r w:rsidR="002C57D1">
              <w:rPr>
                <w:noProof/>
              </w:rPr>
              <w:t xml:space="preserve">I-RNTI </w:t>
            </w:r>
            <w:r>
              <w:rPr>
                <w:noProof/>
              </w:rPr>
              <w:t xml:space="preserve">naming, </w:t>
            </w:r>
            <w:r w:rsidR="002B4D6D">
              <w:rPr>
                <w:noProof/>
              </w:rPr>
              <w:t>by using</w:t>
            </w:r>
            <w:r w:rsidR="002B4D6D" w:rsidRPr="002B4D6D">
              <w:rPr>
                <w:noProof/>
              </w:rPr>
              <w:t xml:space="preserve"> </w:t>
            </w:r>
            <w:r w:rsidR="002B4D6D" w:rsidRPr="002B4D6D">
              <w:rPr>
                <w:i/>
                <w:noProof/>
              </w:rPr>
              <w:t>I-RNTI</w:t>
            </w:r>
            <w:r w:rsidR="002B4D6D" w:rsidRPr="002B4D6D">
              <w:rPr>
                <w:noProof/>
              </w:rPr>
              <w:t xml:space="preserve"> </w:t>
            </w:r>
            <w:r w:rsidR="002B4D6D">
              <w:rPr>
                <w:noProof/>
              </w:rPr>
              <w:t xml:space="preserve">to indicate the 40 bits long I-RNTI and </w:t>
            </w:r>
            <w:r w:rsidR="002B4D6D" w:rsidRPr="002B4D6D">
              <w:rPr>
                <w:i/>
                <w:noProof/>
              </w:rPr>
              <w:t>shortI-RNTI</w:t>
            </w:r>
            <w:r w:rsidR="002B4D6D">
              <w:rPr>
                <w:noProof/>
              </w:rPr>
              <w:t xml:space="preserve"> for the 24 bits long I-RNTI.</w:t>
            </w:r>
          </w:p>
          <w:p w14:paraId="2187D823" w14:textId="382412D4" w:rsidR="002B4D6D" w:rsidRDefault="002B4D6D" w:rsidP="00F16188">
            <w:pPr>
              <w:pStyle w:val="CRCoverPage"/>
              <w:spacing w:after="0"/>
              <w:rPr>
                <w:noProof/>
              </w:rPr>
            </w:pPr>
            <w:r>
              <w:rPr>
                <w:noProof/>
              </w:rPr>
              <w:t xml:space="preserve">This is the same approach used for the definition of </w:t>
            </w:r>
            <w:r w:rsidRPr="002B4D6D">
              <w:rPr>
                <w:i/>
                <w:noProof/>
              </w:rPr>
              <w:t xml:space="preserve">MAC-I </w:t>
            </w:r>
            <w:r>
              <w:rPr>
                <w:noProof/>
              </w:rPr>
              <w:t xml:space="preserve">and </w:t>
            </w:r>
            <w:r w:rsidRPr="002B4D6D">
              <w:rPr>
                <w:i/>
                <w:noProof/>
              </w:rPr>
              <w:t>shortMAC-I</w:t>
            </w:r>
            <w:r>
              <w:rPr>
                <w:noProof/>
              </w:rPr>
              <w:t>.</w:t>
            </w:r>
          </w:p>
          <w:p w14:paraId="20EEA284" w14:textId="77777777" w:rsidR="00F16188" w:rsidRDefault="00F16188" w:rsidP="00F16188">
            <w:pPr>
              <w:pStyle w:val="CRCoverPage"/>
              <w:spacing w:after="0"/>
              <w:rPr>
                <w:noProof/>
              </w:rPr>
            </w:pPr>
          </w:p>
          <w:p w14:paraId="7DDD7366" w14:textId="77777777" w:rsidR="00F16188" w:rsidRPr="00E93611" w:rsidRDefault="00F16188" w:rsidP="00F16188">
            <w:pPr>
              <w:pStyle w:val="CRCoverPage"/>
              <w:spacing w:after="0"/>
              <w:rPr>
                <w:noProof/>
                <w:u w:val="single"/>
              </w:rPr>
            </w:pPr>
            <w:r w:rsidRPr="00E93611">
              <w:rPr>
                <w:noProof/>
                <w:u w:val="single"/>
              </w:rPr>
              <w:t>Impact analysis</w:t>
            </w:r>
          </w:p>
          <w:p w14:paraId="33A0FAE7" w14:textId="77777777" w:rsidR="00F16188" w:rsidRDefault="00F16188" w:rsidP="00F16188">
            <w:pPr>
              <w:pStyle w:val="CRCoverPage"/>
              <w:spacing w:after="0"/>
              <w:rPr>
                <w:noProof/>
              </w:rPr>
            </w:pPr>
            <w:r>
              <w:rPr>
                <w:noProof/>
              </w:rPr>
              <w:t>If the UE implements the change but the NW does not, no issue on the NW side is expected.</w:t>
            </w:r>
          </w:p>
          <w:p w14:paraId="41C64AA8" w14:textId="77777777" w:rsidR="00F16188" w:rsidRDefault="00F16188" w:rsidP="00F16188">
            <w:pPr>
              <w:pStyle w:val="CRCoverPage"/>
              <w:spacing w:after="0"/>
              <w:rPr>
                <w:noProof/>
              </w:rPr>
            </w:pPr>
          </w:p>
          <w:p w14:paraId="18AD0928" w14:textId="6F2AE798" w:rsidR="00E9032E" w:rsidRDefault="00F16188" w:rsidP="00F16188">
            <w:pPr>
              <w:pStyle w:val="CRCoverPage"/>
              <w:spacing w:after="0"/>
              <w:rPr>
                <w:noProof/>
              </w:rPr>
            </w:pPr>
            <w:r>
              <w:rPr>
                <w:noProof/>
              </w:rPr>
              <w:t>If the NW implements the change but the UE does not, no issue on the UE side is expected.</w:t>
            </w:r>
          </w:p>
        </w:tc>
      </w:tr>
      <w:tr w:rsidR="00C878DB" w14:paraId="29798659" w14:textId="77777777" w:rsidTr="00070665">
        <w:tc>
          <w:tcPr>
            <w:tcW w:w="2268" w:type="dxa"/>
            <w:gridSpan w:val="2"/>
            <w:tcBorders>
              <w:left w:val="single" w:sz="4" w:space="0" w:color="auto"/>
            </w:tcBorders>
          </w:tcPr>
          <w:p w14:paraId="0E32147D" w14:textId="77777777" w:rsidR="00C878DB" w:rsidRDefault="00C878DB" w:rsidP="00070665">
            <w:pPr>
              <w:pStyle w:val="CRCoverPage"/>
              <w:spacing w:after="0"/>
              <w:rPr>
                <w:b/>
                <w:i/>
                <w:noProof/>
                <w:sz w:val="8"/>
                <w:szCs w:val="8"/>
              </w:rPr>
            </w:pPr>
          </w:p>
        </w:tc>
        <w:tc>
          <w:tcPr>
            <w:tcW w:w="7373" w:type="dxa"/>
            <w:gridSpan w:val="9"/>
            <w:tcBorders>
              <w:right w:val="single" w:sz="4" w:space="0" w:color="auto"/>
            </w:tcBorders>
          </w:tcPr>
          <w:p w14:paraId="3248AF4A" w14:textId="77777777" w:rsidR="00C878DB" w:rsidRDefault="00C878DB" w:rsidP="00070665">
            <w:pPr>
              <w:pStyle w:val="CRCoverPage"/>
              <w:spacing w:after="0"/>
              <w:rPr>
                <w:noProof/>
                <w:sz w:val="8"/>
                <w:szCs w:val="8"/>
              </w:rPr>
            </w:pPr>
          </w:p>
        </w:tc>
      </w:tr>
      <w:tr w:rsidR="00F16188" w14:paraId="455F4D4F" w14:textId="77777777" w:rsidTr="00070665">
        <w:tc>
          <w:tcPr>
            <w:tcW w:w="2268" w:type="dxa"/>
            <w:gridSpan w:val="2"/>
            <w:tcBorders>
              <w:left w:val="single" w:sz="4" w:space="0" w:color="auto"/>
              <w:bottom w:val="single" w:sz="4" w:space="0" w:color="auto"/>
            </w:tcBorders>
          </w:tcPr>
          <w:p w14:paraId="3623BD5A" w14:textId="77777777" w:rsidR="00F16188" w:rsidRDefault="00F16188" w:rsidP="00F1618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424084E" w14:textId="3A26AA6B" w:rsidR="00F16188" w:rsidRDefault="00F16188" w:rsidP="00F16188">
            <w:pPr>
              <w:pStyle w:val="CRCoverPage"/>
              <w:spacing w:after="0"/>
              <w:rPr>
                <w:noProof/>
              </w:rPr>
            </w:pPr>
            <w:r>
              <w:rPr>
                <w:noProof/>
              </w:rPr>
              <w:t xml:space="preserve">The consequence is the </w:t>
            </w:r>
            <w:r w:rsidR="00323BBD">
              <w:rPr>
                <w:noProof/>
              </w:rPr>
              <w:t xml:space="preserve">usage of the </w:t>
            </w:r>
            <w:r w:rsidR="00172E67">
              <w:rPr>
                <w:noProof/>
              </w:rPr>
              <w:t xml:space="preserve">naming for the </w:t>
            </w:r>
            <w:r w:rsidR="00323BBD">
              <w:rPr>
                <w:noProof/>
              </w:rPr>
              <w:t xml:space="preserve">full </w:t>
            </w:r>
            <w:r w:rsidR="00323BBD" w:rsidRPr="00323BBD">
              <w:rPr>
                <w:noProof/>
              </w:rPr>
              <w:t>I-RNTI</w:t>
            </w:r>
            <w:r w:rsidR="00323BBD">
              <w:rPr>
                <w:noProof/>
              </w:rPr>
              <w:t xml:space="preserve"> is not aligned in the specification</w:t>
            </w:r>
            <w:r w:rsidR="003A6037">
              <w:rPr>
                <w:noProof/>
              </w:rPr>
              <w:t xml:space="preserve"> and can cause ambiguity</w:t>
            </w:r>
            <w:r w:rsidR="00B772B4">
              <w:rPr>
                <w:noProof/>
              </w:rPr>
              <w:t>.</w:t>
            </w:r>
          </w:p>
        </w:tc>
      </w:tr>
      <w:bookmarkEnd w:id="2"/>
      <w:tr w:rsidR="00C878DB" w14:paraId="22AA7ACC" w14:textId="77777777" w:rsidTr="00070665">
        <w:tc>
          <w:tcPr>
            <w:tcW w:w="2268" w:type="dxa"/>
            <w:gridSpan w:val="2"/>
          </w:tcPr>
          <w:p w14:paraId="7425B9A5" w14:textId="77777777" w:rsidR="00C878DB" w:rsidRDefault="00C878DB" w:rsidP="00070665">
            <w:pPr>
              <w:pStyle w:val="CRCoverPage"/>
              <w:spacing w:after="0"/>
              <w:rPr>
                <w:b/>
                <w:i/>
                <w:noProof/>
                <w:sz w:val="8"/>
                <w:szCs w:val="8"/>
              </w:rPr>
            </w:pPr>
          </w:p>
        </w:tc>
        <w:tc>
          <w:tcPr>
            <w:tcW w:w="7373" w:type="dxa"/>
            <w:gridSpan w:val="9"/>
          </w:tcPr>
          <w:p w14:paraId="664FE8FF" w14:textId="77777777" w:rsidR="00C878DB" w:rsidRDefault="00C878DB" w:rsidP="00070665">
            <w:pPr>
              <w:pStyle w:val="CRCoverPage"/>
              <w:spacing w:after="0"/>
              <w:rPr>
                <w:noProof/>
                <w:sz w:val="8"/>
                <w:szCs w:val="8"/>
              </w:rPr>
            </w:pPr>
          </w:p>
        </w:tc>
      </w:tr>
      <w:tr w:rsidR="00C878DB" w14:paraId="33A3D52F" w14:textId="77777777" w:rsidTr="00070665">
        <w:tc>
          <w:tcPr>
            <w:tcW w:w="2268" w:type="dxa"/>
            <w:gridSpan w:val="2"/>
            <w:tcBorders>
              <w:top w:val="single" w:sz="4" w:space="0" w:color="auto"/>
              <w:left w:val="single" w:sz="4" w:space="0" w:color="auto"/>
            </w:tcBorders>
          </w:tcPr>
          <w:p w14:paraId="013596C4" w14:textId="77777777" w:rsidR="00C878DB" w:rsidRDefault="00C878DB" w:rsidP="0007066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1AC35D4" w14:textId="3950C6B6" w:rsidR="00B50366" w:rsidRDefault="00B50366" w:rsidP="00F16188">
            <w:pPr>
              <w:pStyle w:val="CRCoverPage"/>
              <w:spacing w:after="0"/>
              <w:rPr>
                <w:noProof/>
              </w:rPr>
            </w:pPr>
            <w:r w:rsidRPr="00B50366">
              <w:rPr>
                <w:noProof/>
              </w:rPr>
              <w:t>5.3.2.3</w:t>
            </w:r>
            <w:r w:rsidRPr="00B50366">
              <w:rPr>
                <w:noProof/>
              </w:rPr>
              <w:tab/>
              <w:t>Reception of the Paging message by the UE</w:t>
            </w:r>
          </w:p>
          <w:p w14:paraId="6AE4185E" w14:textId="45554505" w:rsidR="00761296" w:rsidRDefault="00761296" w:rsidP="00F16188">
            <w:pPr>
              <w:pStyle w:val="CRCoverPage"/>
              <w:spacing w:after="0"/>
              <w:rPr>
                <w:noProof/>
              </w:rPr>
            </w:pPr>
            <w:r w:rsidRPr="00761296">
              <w:rPr>
                <w:noProof/>
              </w:rPr>
              <w:t>5.3.3.4</w:t>
            </w:r>
            <w:r w:rsidRPr="00761296">
              <w:rPr>
                <w:noProof/>
              </w:rPr>
              <w:tab/>
              <w:t>Reception of the RRCSetup by the UE</w:t>
            </w:r>
          </w:p>
          <w:p w14:paraId="7345BA03" w14:textId="4C390697" w:rsidR="00761296" w:rsidRDefault="00761296" w:rsidP="00F16188">
            <w:pPr>
              <w:pStyle w:val="CRCoverPage"/>
              <w:spacing w:after="0"/>
              <w:rPr>
                <w:noProof/>
              </w:rPr>
            </w:pPr>
            <w:r w:rsidRPr="00761296">
              <w:rPr>
                <w:noProof/>
              </w:rPr>
              <w:t>5.3.8.3</w:t>
            </w:r>
            <w:r w:rsidRPr="00761296">
              <w:rPr>
                <w:noProof/>
              </w:rPr>
              <w:tab/>
              <w:t>Reception of the RRCRelease by the UE</w:t>
            </w:r>
          </w:p>
          <w:p w14:paraId="42BEB116" w14:textId="377C426F" w:rsidR="00761296" w:rsidRDefault="00761296" w:rsidP="00F16188">
            <w:pPr>
              <w:pStyle w:val="CRCoverPage"/>
              <w:spacing w:after="0"/>
              <w:rPr>
                <w:noProof/>
              </w:rPr>
            </w:pPr>
            <w:r w:rsidRPr="00761296">
              <w:rPr>
                <w:noProof/>
              </w:rPr>
              <w:t>5.3.11</w:t>
            </w:r>
            <w:r>
              <w:rPr>
                <w:noProof/>
              </w:rPr>
              <w:tab/>
            </w:r>
            <w:r w:rsidRPr="00761296">
              <w:rPr>
                <w:noProof/>
              </w:rPr>
              <w:tab/>
              <w:t>UE actions upon going to RRC_IDLE</w:t>
            </w:r>
          </w:p>
          <w:p w14:paraId="350D5B91" w14:textId="437A88C3" w:rsidR="00761296" w:rsidRDefault="00761296" w:rsidP="00F16188">
            <w:pPr>
              <w:pStyle w:val="CRCoverPage"/>
              <w:spacing w:after="0"/>
              <w:rPr>
                <w:noProof/>
              </w:rPr>
            </w:pPr>
            <w:r w:rsidRPr="00761296">
              <w:rPr>
                <w:noProof/>
              </w:rPr>
              <w:t>5.3.13.3</w:t>
            </w:r>
            <w:r w:rsidRPr="00761296">
              <w:rPr>
                <w:noProof/>
              </w:rPr>
              <w:tab/>
              <w:t>Actions related to transmission of RRCResumeRequest or RRCResumeRequest1 message</w:t>
            </w:r>
          </w:p>
          <w:p w14:paraId="4EDD8551" w14:textId="0D7F7ED8" w:rsidR="00761296" w:rsidRDefault="00761296" w:rsidP="00F16188">
            <w:pPr>
              <w:pStyle w:val="CRCoverPage"/>
              <w:spacing w:after="0"/>
              <w:rPr>
                <w:noProof/>
              </w:rPr>
            </w:pPr>
            <w:r w:rsidRPr="00761296">
              <w:rPr>
                <w:noProof/>
              </w:rPr>
              <w:t>5.3.13.4</w:t>
            </w:r>
            <w:r w:rsidRPr="00761296">
              <w:rPr>
                <w:noProof/>
              </w:rPr>
              <w:tab/>
              <w:t>Reception of the RRCResume by the UE</w:t>
            </w:r>
          </w:p>
          <w:p w14:paraId="7E377BB1" w14:textId="77777777" w:rsidR="007723B6" w:rsidRDefault="00B50366" w:rsidP="00F16188">
            <w:pPr>
              <w:pStyle w:val="CRCoverPage"/>
              <w:spacing w:after="0"/>
              <w:rPr>
                <w:noProof/>
              </w:rPr>
            </w:pPr>
            <w:r w:rsidRPr="00B50366">
              <w:rPr>
                <w:noProof/>
              </w:rPr>
              <w:t>6.2.2</w:t>
            </w:r>
            <w:r w:rsidRPr="00B50366">
              <w:rPr>
                <w:noProof/>
              </w:rPr>
              <w:tab/>
            </w:r>
            <w:r>
              <w:rPr>
                <w:noProof/>
              </w:rPr>
              <w:tab/>
            </w:r>
            <w:r w:rsidRPr="00B50366">
              <w:rPr>
                <w:noProof/>
              </w:rPr>
              <w:t>Message definitions</w:t>
            </w:r>
          </w:p>
          <w:p w14:paraId="0F00FAD7" w14:textId="1B8CF1DB" w:rsidR="00B50366" w:rsidRDefault="00B50366" w:rsidP="00F16188">
            <w:pPr>
              <w:pStyle w:val="CRCoverPage"/>
              <w:spacing w:after="0"/>
              <w:rPr>
                <w:noProof/>
              </w:rPr>
            </w:pPr>
            <w:r>
              <w:rPr>
                <w:noProof/>
              </w:rPr>
              <w:tab/>
            </w:r>
            <w:r>
              <w:rPr>
                <w:noProof/>
              </w:rPr>
              <w:tab/>
            </w:r>
            <w:r w:rsidRPr="00B50366">
              <w:rPr>
                <w:noProof/>
              </w:rPr>
              <w:t>–</w:t>
            </w:r>
            <w:r w:rsidRPr="00B50366">
              <w:rPr>
                <w:noProof/>
              </w:rPr>
              <w:tab/>
            </w:r>
            <w:r w:rsidR="00761296" w:rsidRPr="00761296">
              <w:rPr>
                <w:noProof/>
              </w:rPr>
              <w:t>RRCRelease</w:t>
            </w:r>
          </w:p>
        </w:tc>
      </w:tr>
      <w:tr w:rsidR="00C878DB" w14:paraId="11320763" w14:textId="77777777" w:rsidTr="00070665">
        <w:tc>
          <w:tcPr>
            <w:tcW w:w="2268" w:type="dxa"/>
            <w:gridSpan w:val="2"/>
            <w:tcBorders>
              <w:left w:val="single" w:sz="4" w:space="0" w:color="auto"/>
            </w:tcBorders>
          </w:tcPr>
          <w:p w14:paraId="2F364610" w14:textId="77777777" w:rsidR="00C878DB" w:rsidRDefault="00C878DB" w:rsidP="00070665">
            <w:pPr>
              <w:pStyle w:val="CRCoverPage"/>
              <w:spacing w:after="0"/>
              <w:rPr>
                <w:b/>
                <w:i/>
                <w:noProof/>
                <w:sz w:val="8"/>
                <w:szCs w:val="8"/>
              </w:rPr>
            </w:pPr>
          </w:p>
        </w:tc>
        <w:tc>
          <w:tcPr>
            <w:tcW w:w="7373" w:type="dxa"/>
            <w:gridSpan w:val="9"/>
            <w:tcBorders>
              <w:right w:val="single" w:sz="4" w:space="0" w:color="auto"/>
            </w:tcBorders>
          </w:tcPr>
          <w:p w14:paraId="502AB36C" w14:textId="77777777" w:rsidR="00C878DB" w:rsidRDefault="00C878DB" w:rsidP="00070665">
            <w:pPr>
              <w:pStyle w:val="CRCoverPage"/>
              <w:spacing w:after="0"/>
              <w:rPr>
                <w:noProof/>
                <w:sz w:val="8"/>
                <w:szCs w:val="8"/>
              </w:rPr>
            </w:pPr>
          </w:p>
        </w:tc>
      </w:tr>
      <w:tr w:rsidR="00C878DB" w14:paraId="3F40D80E" w14:textId="77777777" w:rsidTr="00070665">
        <w:tc>
          <w:tcPr>
            <w:tcW w:w="2268" w:type="dxa"/>
            <w:gridSpan w:val="2"/>
            <w:tcBorders>
              <w:left w:val="single" w:sz="4" w:space="0" w:color="auto"/>
            </w:tcBorders>
          </w:tcPr>
          <w:p w14:paraId="47520993" w14:textId="77777777" w:rsidR="00C878DB" w:rsidRDefault="00C878DB" w:rsidP="000706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46377A" w14:textId="77777777" w:rsidR="00C878DB" w:rsidRDefault="00C878DB" w:rsidP="000706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B0C73" w14:textId="77777777" w:rsidR="00C878DB" w:rsidRDefault="00C878DB" w:rsidP="00070665">
            <w:pPr>
              <w:pStyle w:val="CRCoverPage"/>
              <w:spacing w:after="0"/>
              <w:jc w:val="center"/>
              <w:rPr>
                <w:b/>
                <w:caps/>
                <w:noProof/>
              </w:rPr>
            </w:pPr>
            <w:r>
              <w:rPr>
                <w:b/>
                <w:caps/>
                <w:noProof/>
              </w:rPr>
              <w:t>N</w:t>
            </w:r>
          </w:p>
        </w:tc>
        <w:tc>
          <w:tcPr>
            <w:tcW w:w="2977" w:type="dxa"/>
            <w:gridSpan w:val="3"/>
          </w:tcPr>
          <w:p w14:paraId="21A97C69" w14:textId="77777777" w:rsidR="00C878DB" w:rsidRDefault="00C878DB" w:rsidP="0007066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E167985" w14:textId="77777777" w:rsidR="00C878DB" w:rsidRDefault="00C878DB" w:rsidP="00070665">
            <w:pPr>
              <w:pStyle w:val="CRCoverPage"/>
              <w:spacing w:after="0"/>
              <w:ind w:left="99"/>
              <w:rPr>
                <w:noProof/>
              </w:rPr>
            </w:pPr>
          </w:p>
        </w:tc>
      </w:tr>
      <w:tr w:rsidR="00C878DB" w14:paraId="4383FE6A" w14:textId="77777777" w:rsidTr="00070665">
        <w:tc>
          <w:tcPr>
            <w:tcW w:w="2268" w:type="dxa"/>
            <w:gridSpan w:val="2"/>
            <w:tcBorders>
              <w:left w:val="single" w:sz="4" w:space="0" w:color="auto"/>
            </w:tcBorders>
          </w:tcPr>
          <w:p w14:paraId="35AD6AED" w14:textId="77777777" w:rsidR="00C878DB" w:rsidRDefault="00C878DB" w:rsidP="000706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EBD7C5" w14:textId="77777777" w:rsidR="00C878DB" w:rsidRDefault="00C878DB" w:rsidP="00070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179F4" w14:textId="7EEA3F04" w:rsidR="00C878DB" w:rsidRDefault="00BB0BD4" w:rsidP="00070665">
            <w:pPr>
              <w:pStyle w:val="CRCoverPage"/>
              <w:spacing w:after="0"/>
              <w:jc w:val="center"/>
              <w:rPr>
                <w:b/>
                <w:caps/>
                <w:noProof/>
              </w:rPr>
            </w:pPr>
            <w:r>
              <w:rPr>
                <w:b/>
                <w:caps/>
                <w:noProof/>
              </w:rPr>
              <w:t>X</w:t>
            </w:r>
          </w:p>
        </w:tc>
        <w:tc>
          <w:tcPr>
            <w:tcW w:w="2977" w:type="dxa"/>
            <w:gridSpan w:val="3"/>
          </w:tcPr>
          <w:p w14:paraId="1B707A3B" w14:textId="77777777" w:rsidR="00C878DB" w:rsidRDefault="00C878DB" w:rsidP="0007066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50DF530" w14:textId="77777777" w:rsidR="00C878DB" w:rsidRDefault="00C878DB" w:rsidP="00070665">
            <w:pPr>
              <w:pStyle w:val="CRCoverPage"/>
              <w:spacing w:after="0"/>
              <w:ind w:left="99"/>
              <w:rPr>
                <w:noProof/>
              </w:rPr>
            </w:pPr>
            <w:r>
              <w:rPr>
                <w:noProof/>
              </w:rPr>
              <w:t xml:space="preserve">TS/TR ... CR ... </w:t>
            </w:r>
          </w:p>
        </w:tc>
      </w:tr>
      <w:tr w:rsidR="00C878DB" w14:paraId="10960E9C" w14:textId="77777777" w:rsidTr="00070665">
        <w:tc>
          <w:tcPr>
            <w:tcW w:w="2268" w:type="dxa"/>
            <w:gridSpan w:val="2"/>
            <w:tcBorders>
              <w:left w:val="single" w:sz="4" w:space="0" w:color="auto"/>
            </w:tcBorders>
          </w:tcPr>
          <w:p w14:paraId="39C40964" w14:textId="77777777" w:rsidR="00C878DB" w:rsidRDefault="00C878DB" w:rsidP="000706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A915D9" w14:textId="77777777" w:rsidR="00C878DB" w:rsidRDefault="00C878DB" w:rsidP="00070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7FB79" w14:textId="7B8085F1" w:rsidR="00C878DB" w:rsidRDefault="00BB0BD4" w:rsidP="00070665">
            <w:pPr>
              <w:pStyle w:val="CRCoverPage"/>
              <w:spacing w:after="0"/>
              <w:jc w:val="center"/>
              <w:rPr>
                <w:b/>
                <w:caps/>
                <w:noProof/>
              </w:rPr>
            </w:pPr>
            <w:r>
              <w:rPr>
                <w:b/>
                <w:caps/>
                <w:noProof/>
              </w:rPr>
              <w:t>X</w:t>
            </w:r>
          </w:p>
        </w:tc>
        <w:tc>
          <w:tcPr>
            <w:tcW w:w="2977" w:type="dxa"/>
            <w:gridSpan w:val="3"/>
          </w:tcPr>
          <w:p w14:paraId="6A374265" w14:textId="77777777" w:rsidR="00C878DB" w:rsidRDefault="00C878DB" w:rsidP="0007066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4FB1D0B" w14:textId="77777777" w:rsidR="00C878DB" w:rsidRDefault="00C878DB" w:rsidP="00070665">
            <w:pPr>
              <w:pStyle w:val="CRCoverPage"/>
              <w:spacing w:after="0"/>
              <w:ind w:left="99"/>
              <w:rPr>
                <w:noProof/>
              </w:rPr>
            </w:pPr>
            <w:r>
              <w:rPr>
                <w:noProof/>
              </w:rPr>
              <w:t xml:space="preserve">TS/TR ... CR ... </w:t>
            </w:r>
          </w:p>
        </w:tc>
      </w:tr>
      <w:tr w:rsidR="00C878DB" w14:paraId="56139109" w14:textId="77777777" w:rsidTr="00070665">
        <w:tc>
          <w:tcPr>
            <w:tcW w:w="2268" w:type="dxa"/>
            <w:gridSpan w:val="2"/>
            <w:tcBorders>
              <w:left w:val="single" w:sz="4" w:space="0" w:color="auto"/>
            </w:tcBorders>
          </w:tcPr>
          <w:p w14:paraId="67BB2174" w14:textId="77777777" w:rsidR="00C878DB" w:rsidRDefault="00C878DB" w:rsidP="0007066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0FF547B" w14:textId="77777777" w:rsidR="00C878DB" w:rsidRDefault="00C878DB" w:rsidP="000706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8B765" w14:textId="0C9F7ABF" w:rsidR="00C878DB" w:rsidRDefault="00BB0BD4" w:rsidP="00070665">
            <w:pPr>
              <w:pStyle w:val="CRCoverPage"/>
              <w:spacing w:after="0"/>
              <w:jc w:val="center"/>
              <w:rPr>
                <w:b/>
                <w:caps/>
                <w:noProof/>
              </w:rPr>
            </w:pPr>
            <w:r>
              <w:rPr>
                <w:b/>
                <w:caps/>
                <w:noProof/>
              </w:rPr>
              <w:t>X</w:t>
            </w:r>
          </w:p>
        </w:tc>
        <w:tc>
          <w:tcPr>
            <w:tcW w:w="2977" w:type="dxa"/>
            <w:gridSpan w:val="3"/>
          </w:tcPr>
          <w:p w14:paraId="1C8066D3" w14:textId="77777777" w:rsidR="00C878DB" w:rsidRDefault="00C878DB" w:rsidP="0007066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4F56AEC" w14:textId="77777777" w:rsidR="00C878DB" w:rsidRDefault="00C878DB" w:rsidP="00070665">
            <w:pPr>
              <w:pStyle w:val="CRCoverPage"/>
              <w:spacing w:after="0"/>
              <w:ind w:left="99"/>
              <w:rPr>
                <w:noProof/>
              </w:rPr>
            </w:pPr>
            <w:r>
              <w:rPr>
                <w:noProof/>
              </w:rPr>
              <w:t xml:space="preserve">TS/TR ... CR ... </w:t>
            </w:r>
          </w:p>
        </w:tc>
      </w:tr>
      <w:tr w:rsidR="00C878DB" w14:paraId="4D6E35C6" w14:textId="77777777" w:rsidTr="00070665">
        <w:tc>
          <w:tcPr>
            <w:tcW w:w="2268" w:type="dxa"/>
            <w:gridSpan w:val="2"/>
            <w:tcBorders>
              <w:left w:val="single" w:sz="4" w:space="0" w:color="auto"/>
            </w:tcBorders>
          </w:tcPr>
          <w:p w14:paraId="47AFF40A" w14:textId="77777777" w:rsidR="00C878DB" w:rsidRDefault="00C878DB" w:rsidP="00070665">
            <w:pPr>
              <w:pStyle w:val="CRCoverPage"/>
              <w:spacing w:after="0"/>
              <w:rPr>
                <w:b/>
                <w:i/>
                <w:noProof/>
              </w:rPr>
            </w:pPr>
          </w:p>
        </w:tc>
        <w:tc>
          <w:tcPr>
            <w:tcW w:w="7373" w:type="dxa"/>
            <w:gridSpan w:val="9"/>
            <w:tcBorders>
              <w:right w:val="single" w:sz="4" w:space="0" w:color="auto"/>
            </w:tcBorders>
          </w:tcPr>
          <w:p w14:paraId="44320171" w14:textId="77777777" w:rsidR="00C878DB" w:rsidRDefault="00C878DB" w:rsidP="00070665">
            <w:pPr>
              <w:pStyle w:val="CRCoverPage"/>
              <w:spacing w:after="0"/>
              <w:rPr>
                <w:noProof/>
              </w:rPr>
            </w:pPr>
          </w:p>
        </w:tc>
      </w:tr>
      <w:tr w:rsidR="00C878DB" w14:paraId="0D0C840B" w14:textId="77777777" w:rsidTr="00070665">
        <w:tc>
          <w:tcPr>
            <w:tcW w:w="2268" w:type="dxa"/>
            <w:gridSpan w:val="2"/>
            <w:tcBorders>
              <w:left w:val="single" w:sz="4" w:space="0" w:color="auto"/>
              <w:bottom w:val="single" w:sz="4" w:space="0" w:color="auto"/>
            </w:tcBorders>
          </w:tcPr>
          <w:p w14:paraId="1811D216" w14:textId="77777777" w:rsidR="00C878DB" w:rsidRDefault="00C878DB" w:rsidP="0007066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EB551B5" w14:textId="77777777" w:rsidR="00C878DB" w:rsidRDefault="00C878DB" w:rsidP="00070665">
            <w:pPr>
              <w:pStyle w:val="CRCoverPage"/>
              <w:spacing w:after="0"/>
              <w:ind w:left="100"/>
              <w:rPr>
                <w:noProof/>
              </w:rPr>
            </w:pPr>
          </w:p>
        </w:tc>
      </w:tr>
    </w:tbl>
    <w:p w14:paraId="34325411" w14:textId="77777777" w:rsidR="00C878DB" w:rsidRDefault="00C878DB" w:rsidP="00C878DB">
      <w:pPr>
        <w:pStyle w:val="CRCoverPage"/>
        <w:spacing w:after="0"/>
        <w:rPr>
          <w:noProof/>
          <w:sz w:val="8"/>
          <w:szCs w:val="8"/>
        </w:rPr>
      </w:pPr>
    </w:p>
    <w:p w14:paraId="09CFE140" w14:textId="77777777" w:rsidR="00C878DB" w:rsidRDefault="00C878DB" w:rsidP="00C878DB">
      <w:pPr>
        <w:rPr>
          <w:noProof/>
        </w:rPr>
        <w:sectPr w:rsidR="00C878DB" w:rsidSect="00C878DB">
          <w:headerReference w:type="even" r:id="rId17"/>
          <w:footnotePr>
            <w:numRestart w:val="eachSect"/>
          </w:footnotePr>
          <w:pgSz w:w="11907" w:h="16840" w:code="9"/>
          <w:pgMar w:top="1418" w:right="1134" w:bottom="1134" w:left="1134" w:header="680" w:footer="567" w:gutter="0"/>
          <w:cols w:space="720"/>
          <w:docGrid w:linePitch="272"/>
        </w:sectPr>
      </w:pPr>
    </w:p>
    <w:p w14:paraId="07011C43" w14:textId="77777777" w:rsidR="00C878DB" w:rsidRDefault="00C878DB" w:rsidP="00C878DB">
      <w:pPr>
        <w:overflowPunct/>
        <w:autoSpaceDE/>
        <w:autoSpaceDN/>
        <w:adjustRightInd/>
        <w:spacing w:after="0"/>
        <w:textAlignment w:val="auto"/>
        <w:rPr>
          <w:noProof/>
        </w:rPr>
      </w:pPr>
      <w:r>
        <w:rPr>
          <w:noProof/>
        </w:rPr>
        <w:br w:type="page"/>
      </w:r>
    </w:p>
    <w:p w14:paraId="50A5D8CE" w14:textId="77777777" w:rsidR="00C878DB" w:rsidRDefault="00C878DB" w:rsidP="00C878DB">
      <w:pPr>
        <w:sectPr w:rsidR="00C878DB" w:rsidSect="00070665">
          <w:headerReference w:type="even" r:id="rId18"/>
          <w:footnotePr>
            <w:numRestart w:val="eachSect"/>
          </w:footnotePr>
          <w:type w:val="continuous"/>
          <w:pgSz w:w="11907" w:h="16840"/>
          <w:pgMar w:top="2268" w:right="851" w:bottom="10773" w:left="851" w:header="0" w:footer="0" w:gutter="0"/>
          <w:cols w:space="720"/>
          <w:docGrid w:linePitch="272"/>
        </w:sectPr>
      </w:pPr>
    </w:p>
    <w:p w14:paraId="057B45F5" w14:textId="2AD484DE" w:rsidR="00C878DB" w:rsidRPr="004E1C92" w:rsidRDefault="00C878DB" w:rsidP="00C878DB">
      <w:pPr>
        <w:pStyle w:val="Note-Boxed"/>
        <w:jc w:val="center"/>
        <w:rPr>
          <w:rFonts w:ascii="Times New Roman" w:hAnsi="Times New Roman" w:cs="Times New Roman"/>
          <w:lang w:val="en-US"/>
        </w:rPr>
      </w:pPr>
      <w:bookmarkStart w:id="3" w:name="_Toc500942635"/>
      <w:bookmarkStart w:id="4" w:name="_Toc509405757"/>
      <w:bookmarkStart w:id="5" w:name="_Hlk504049857"/>
      <w:bookmarkStart w:id="6" w:name="_Hlk504055217"/>
      <w:r w:rsidRPr="004E1C92">
        <w:rPr>
          <w:rFonts w:ascii="Times New Roman" w:eastAsia="SimSun" w:hAnsi="Times New Roman" w:cs="Times New Roman"/>
          <w:lang w:val="en-US" w:eastAsia="zh-CN"/>
        </w:rPr>
        <w:lastRenderedPageBreak/>
        <w:t>START</w:t>
      </w:r>
      <w:r w:rsidR="00BB0BD4">
        <w:rPr>
          <w:rFonts w:ascii="Times New Roman" w:eastAsia="SimSun" w:hAnsi="Times New Roman" w:cs="Times New Roman"/>
          <w:lang w:val="en-US" w:eastAsia="zh-CN"/>
        </w:rPr>
        <w:t xml:space="preserve"> OF</w:t>
      </w:r>
      <w:r w:rsidRPr="004E1C92">
        <w:rPr>
          <w:rFonts w:ascii="Times New Roman" w:hAnsi="Times New Roman" w:cs="Times New Roman"/>
          <w:lang w:val="en-US"/>
        </w:rPr>
        <w:t xml:space="preserve"> CHANGE</w:t>
      </w:r>
      <w:r w:rsidR="00BB0BD4">
        <w:rPr>
          <w:rFonts w:ascii="Times New Roman" w:hAnsi="Times New Roman" w:cs="Times New Roman"/>
          <w:lang w:val="en-US"/>
        </w:rPr>
        <w:t>S</w:t>
      </w:r>
    </w:p>
    <w:p w14:paraId="4AEF5C65" w14:textId="77777777" w:rsidR="00070665" w:rsidRPr="00070665" w:rsidRDefault="00070665" w:rsidP="00070665">
      <w:pPr>
        <w:keepNext/>
        <w:keepLines/>
        <w:spacing w:before="120" w:after="180"/>
        <w:jc w:val="left"/>
        <w:outlineLvl w:val="3"/>
        <w:rPr>
          <w:sz w:val="24"/>
          <w:lang w:eastAsia="ja-JP"/>
        </w:rPr>
      </w:pPr>
      <w:bookmarkStart w:id="7" w:name="_Toc525763130"/>
      <w:bookmarkStart w:id="8" w:name="_Toc525763630"/>
      <w:bookmarkEnd w:id="3"/>
      <w:bookmarkEnd w:id="4"/>
      <w:bookmarkEnd w:id="5"/>
      <w:bookmarkEnd w:id="6"/>
      <w:r w:rsidRPr="00070665">
        <w:rPr>
          <w:sz w:val="24"/>
          <w:lang w:eastAsia="ja-JP"/>
        </w:rPr>
        <w:t>5.3.2.3</w:t>
      </w:r>
      <w:r w:rsidRPr="00070665">
        <w:rPr>
          <w:sz w:val="24"/>
          <w:lang w:eastAsia="ja-JP"/>
        </w:rPr>
        <w:tab/>
        <w:t xml:space="preserve">Reception of the </w:t>
      </w:r>
      <w:r w:rsidRPr="00070665">
        <w:rPr>
          <w:i/>
          <w:sz w:val="24"/>
          <w:lang w:eastAsia="ja-JP"/>
        </w:rPr>
        <w:t>Paging</w:t>
      </w:r>
      <w:r w:rsidRPr="00070665">
        <w:rPr>
          <w:sz w:val="24"/>
          <w:lang w:eastAsia="ja-JP"/>
        </w:rPr>
        <w:t xml:space="preserve"> </w:t>
      </w:r>
      <w:r w:rsidRPr="00070665">
        <w:rPr>
          <w:i/>
          <w:sz w:val="24"/>
          <w:lang w:eastAsia="ja-JP"/>
        </w:rPr>
        <w:t>message</w:t>
      </w:r>
      <w:r w:rsidRPr="00070665">
        <w:rPr>
          <w:sz w:val="24"/>
          <w:lang w:eastAsia="ja-JP"/>
        </w:rPr>
        <w:t xml:space="preserve"> by the UE</w:t>
      </w:r>
    </w:p>
    <w:p w14:paraId="5BB8745E" w14:textId="77777777" w:rsidR="00070665" w:rsidRPr="00070665" w:rsidRDefault="00070665" w:rsidP="00070665">
      <w:pPr>
        <w:spacing w:after="180"/>
        <w:jc w:val="left"/>
        <w:rPr>
          <w:rFonts w:ascii="Times New Roman" w:hAnsi="Times New Roman"/>
          <w:lang w:eastAsia="ja-JP"/>
        </w:rPr>
      </w:pPr>
      <w:r w:rsidRPr="00070665">
        <w:rPr>
          <w:rFonts w:ascii="Times New Roman" w:hAnsi="Times New Roman"/>
          <w:lang w:eastAsia="ja-JP"/>
        </w:rPr>
        <w:t xml:space="preserve">Upon receiving the </w:t>
      </w:r>
      <w:r w:rsidRPr="00070665">
        <w:rPr>
          <w:rFonts w:ascii="Times New Roman" w:hAnsi="Times New Roman"/>
          <w:i/>
          <w:lang w:eastAsia="ja-JP"/>
        </w:rPr>
        <w:t>Paging</w:t>
      </w:r>
      <w:r w:rsidRPr="00070665">
        <w:rPr>
          <w:rFonts w:ascii="Times New Roman" w:hAnsi="Times New Roman"/>
          <w:lang w:eastAsia="ja-JP"/>
        </w:rPr>
        <w:t xml:space="preserve"> message, the UE shall:</w:t>
      </w:r>
    </w:p>
    <w:p w14:paraId="4E5526A5"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 xml:space="preserve">if in RRC_IDLE, for each of the </w:t>
      </w:r>
      <w:r w:rsidRPr="00070665">
        <w:rPr>
          <w:rFonts w:ascii="Times New Roman" w:hAnsi="Times New Roman"/>
          <w:i/>
          <w:lang w:eastAsia="ja-JP"/>
        </w:rPr>
        <w:t>PagingRecord</w:t>
      </w:r>
      <w:r w:rsidRPr="00070665">
        <w:rPr>
          <w:rFonts w:ascii="Times New Roman" w:hAnsi="Times New Roman"/>
          <w:lang w:eastAsia="ja-JP"/>
        </w:rPr>
        <w:t xml:space="preserve">, if any, included in the </w:t>
      </w:r>
      <w:r w:rsidRPr="00070665">
        <w:rPr>
          <w:rFonts w:ascii="Times New Roman" w:hAnsi="Times New Roman"/>
          <w:i/>
          <w:lang w:eastAsia="ja-JP"/>
        </w:rPr>
        <w:t>Paging</w:t>
      </w:r>
      <w:r w:rsidRPr="00070665">
        <w:rPr>
          <w:rFonts w:ascii="Times New Roman" w:hAnsi="Times New Roman"/>
          <w:lang w:eastAsia="ja-JP"/>
        </w:rPr>
        <w:t xml:space="preserve"> message:</w:t>
      </w:r>
    </w:p>
    <w:p w14:paraId="33B86262"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 xml:space="preserve">if the </w:t>
      </w:r>
      <w:r w:rsidRPr="00070665">
        <w:rPr>
          <w:rFonts w:ascii="Times New Roman" w:hAnsi="Times New Roman"/>
          <w:i/>
          <w:lang w:eastAsia="ja-JP"/>
        </w:rPr>
        <w:t>ue-Identity</w:t>
      </w:r>
      <w:r w:rsidRPr="00070665">
        <w:rPr>
          <w:rFonts w:ascii="Times New Roman" w:hAnsi="Times New Roman"/>
          <w:lang w:eastAsia="ja-JP"/>
        </w:rPr>
        <w:t xml:space="preserve"> included in the </w:t>
      </w:r>
      <w:r w:rsidRPr="00070665">
        <w:rPr>
          <w:rFonts w:ascii="Times New Roman" w:hAnsi="Times New Roman"/>
          <w:i/>
          <w:lang w:eastAsia="ja-JP"/>
        </w:rPr>
        <w:t>PagingRecord</w:t>
      </w:r>
      <w:r w:rsidRPr="00070665">
        <w:rPr>
          <w:rFonts w:ascii="Times New Roman" w:hAnsi="Times New Roman"/>
          <w:lang w:eastAsia="ja-JP"/>
        </w:rPr>
        <w:t xml:space="preserve"> matches the UE identity allocated by upper layers:</w:t>
      </w:r>
    </w:p>
    <w:p w14:paraId="43A3064B" w14:textId="77777777" w:rsidR="00070665" w:rsidRPr="00070665" w:rsidRDefault="00070665" w:rsidP="00070665">
      <w:pPr>
        <w:spacing w:after="180"/>
        <w:ind w:left="1135" w:hanging="284"/>
        <w:jc w:val="left"/>
        <w:rPr>
          <w:rFonts w:ascii="Times New Roman" w:hAnsi="Times New Roman"/>
          <w:lang w:eastAsia="ja-JP"/>
        </w:rPr>
      </w:pPr>
      <w:r w:rsidRPr="00070665">
        <w:rPr>
          <w:rFonts w:ascii="Times New Roman" w:hAnsi="Times New Roman"/>
          <w:lang w:eastAsia="ja-JP"/>
        </w:rPr>
        <w:t>3&gt;</w:t>
      </w:r>
      <w:r w:rsidRPr="00070665">
        <w:rPr>
          <w:rFonts w:ascii="Times New Roman" w:hAnsi="Times New Roman"/>
          <w:lang w:eastAsia="ja-JP"/>
        </w:rPr>
        <w:tab/>
        <w:t xml:space="preserve">forward the </w:t>
      </w:r>
      <w:r w:rsidRPr="00070665">
        <w:rPr>
          <w:rFonts w:ascii="Times New Roman" w:hAnsi="Times New Roman"/>
          <w:i/>
          <w:lang w:eastAsia="ja-JP"/>
        </w:rPr>
        <w:t>ue-Identity</w:t>
      </w:r>
      <w:r w:rsidRPr="00070665">
        <w:rPr>
          <w:rFonts w:ascii="Times New Roman" w:hAnsi="Times New Roman"/>
          <w:lang w:eastAsia="ja-JP"/>
        </w:rPr>
        <w:t xml:space="preserve"> and </w:t>
      </w:r>
      <w:r w:rsidRPr="00070665">
        <w:rPr>
          <w:rFonts w:ascii="Times New Roman" w:hAnsi="Times New Roman"/>
          <w:i/>
          <w:lang w:eastAsia="ja-JP"/>
        </w:rPr>
        <w:t>accessType</w:t>
      </w:r>
      <w:r w:rsidRPr="00070665">
        <w:rPr>
          <w:rFonts w:ascii="Times New Roman" w:hAnsi="Times New Roman"/>
          <w:lang w:eastAsia="ja-JP"/>
        </w:rPr>
        <w:t xml:space="preserve"> (if present) to the upper layers;</w:t>
      </w:r>
    </w:p>
    <w:p w14:paraId="60354A07"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 xml:space="preserve">if in RRC_INACTIVE, for each of the </w:t>
      </w:r>
      <w:r w:rsidRPr="00070665">
        <w:rPr>
          <w:rFonts w:ascii="Times New Roman" w:hAnsi="Times New Roman"/>
          <w:i/>
          <w:lang w:eastAsia="ja-JP"/>
        </w:rPr>
        <w:t>PagingRecord</w:t>
      </w:r>
      <w:r w:rsidRPr="00070665">
        <w:rPr>
          <w:rFonts w:ascii="Times New Roman" w:hAnsi="Times New Roman"/>
          <w:lang w:eastAsia="ja-JP"/>
        </w:rPr>
        <w:t xml:space="preserve">, if any, included in the </w:t>
      </w:r>
      <w:r w:rsidRPr="00070665">
        <w:rPr>
          <w:rFonts w:ascii="Times New Roman" w:hAnsi="Times New Roman"/>
          <w:i/>
          <w:lang w:eastAsia="ja-JP"/>
        </w:rPr>
        <w:t>Paging</w:t>
      </w:r>
      <w:r w:rsidRPr="00070665">
        <w:rPr>
          <w:rFonts w:ascii="Times New Roman" w:hAnsi="Times New Roman"/>
          <w:lang w:eastAsia="ja-JP"/>
        </w:rPr>
        <w:t xml:space="preserve"> message:</w:t>
      </w:r>
    </w:p>
    <w:p w14:paraId="7765E620"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 xml:space="preserve">if the </w:t>
      </w:r>
      <w:r w:rsidRPr="00070665">
        <w:rPr>
          <w:rFonts w:ascii="Times New Roman" w:hAnsi="Times New Roman"/>
          <w:i/>
          <w:lang w:eastAsia="ja-JP"/>
        </w:rPr>
        <w:t>ue-Identity</w:t>
      </w:r>
      <w:r w:rsidRPr="00070665">
        <w:rPr>
          <w:rFonts w:ascii="Times New Roman" w:hAnsi="Times New Roman"/>
          <w:lang w:eastAsia="ja-JP"/>
        </w:rPr>
        <w:t xml:space="preserve"> included in the </w:t>
      </w:r>
      <w:r w:rsidRPr="00070665">
        <w:rPr>
          <w:rFonts w:ascii="Times New Roman" w:hAnsi="Times New Roman"/>
          <w:i/>
          <w:lang w:eastAsia="ja-JP"/>
        </w:rPr>
        <w:t>PagingRecord</w:t>
      </w:r>
      <w:r w:rsidRPr="00070665">
        <w:rPr>
          <w:rFonts w:ascii="Times New Roman" w:hAnsi="Times New Roman"/>
          <w:lang w:eastAsia="ja-JP"/>
        </w:rPr>
        <w:t xml:space="preserve"> matches the UE's stored </w:t>
      </w:r>
      <w:r w:rsidRPr="00070665">
        <w:rPr>
          <w:rFonts w:ascii="Times New Roman" w:hAnsi="Times New Roman"/>
          <w:i/>
          <w:lang w:eastAsia="ja-JP"/>
          <w:rPrChange w:id="9" w:author="Ericsson" w:date="2018-10-24T11:02:00Z">
            <w:rPr>
              <w:rFonts w:ascii="Times New Roman" w:hAnsi="Times New Roman"/>
              <w:lang w:eastAsia="ja-JP"/>
            </w:rPr>
          </w:rPrChange>
        </w:rPr>
        <w:t>I-RNTI</w:t>
      </w:r>
      <w:r w:rsidRPr="00070665">
        <w:rPr>
          <w:rFonts w:ascii="Times New Roman" w:hAnsi="Times New Roman"/>
          <w:lang w:eastAsia="ja-JP"/>
        </w:rPr>
        <w:t>:</w:t>
      </w:r>
    </w:p>
    <w:p w14:paraId="1B3A55EF" w14:textId="77777777" w:rsidR="00070665" w:rsidRPr="00070665" w:rsidRDefault="00070665" w:rsidP="00070665">
      <w:pPr>
        <w:spacing w:after="180"/>
        <w:ind w:left="1135" w:hanging="284"/>
        <w:jc w:val="left"/>
        <w:rPr>
          <w:rFonts w:ascii="Times New Roman" w:hAnsi="Times New Roman"/>
          <w:lang w:eastAsia="ja-JP"/>
        </w:rPr>
      </w:pPr>
      <w:r w:rsidRPr="00070665">
        <w:rPr>
          <w:rFonts w:ascii="Times New Roman" w:hAnsi="Times New Roman"/>
          <w:lang w:eastAsia="ja-JP"/>
        </w:rPr>
        <w:t>3&gt;</w:t>
      </w:r>
      <w:r w:rsidRPr="00070665">
        <w:rPr>
          <w:rFonts w:ascii="Times New Roman" w:hAnsi="Times New Roman"/>
          <w:lang w:eastAsia="ja-JP"/>
        </w:rPr>
        <w:tab/>
        <w:t>if the UE is configured by upper layers with access identity 1:</w:t>
      </w:r>
    </w:p>
    <w:p w14:paraId="27FF727D" w14:textId="77777777" w:rsidR="00070665" w:rsidRPr="00070665" w:rsidRDefault="00070665" w:rsidP="00070665">
      <w:pPr>
        <w:spacing w:after="180"/>
        <w:ind w:left="1418" w:hanging="284"/>
        <w:jc w:val="left"/>
        <w:rPr>
          <w:rFonts w:ascii="Times New Roman" w:hAnsi="Times New Roman"/>
          <w:lang w:eastAsia="ja-JP"/>
        </w:rPr>
      </w:pPr>
      <w:r w:rsidRPr="00070665">
        <w:rPr>
          <w:rFonts w:ascii="Times New Roman" w:hAnsi="Times New Roman"/>
          <w:lang w:eastAsia="ja-JP"/>
        </w:rPr>
        <w:t>4&gt;</w:t>
      </w:r>
      <w:r w:rsidRPr="00070665">
        <w:rPr>
          <w:rFonts w:ascii="Times New Roman" w:hAnsi="Times New Roman"/>
          <w:lang w:eastAsia="ja-JP"/>
        </w:rPr>
        <w:tab/>
        <w:t xml:space="preserve">initiate the RRC connection resumption procedure according to 5.3.13 with </w:t>
      </w:r>
      <w:r w:rsidRPr="00070665">
        <w:rPr>
          <w:rFonts w:ascii="Times New Roman" w:hAnsi="Times New Roman"/>
          <w:i/>
          <w:lang w:eastAsia="ja-JP"/>
        </w:rPr>
        <w:t>resumeCause</w:t>
      </w:r>
      <w:r w:rsidRPr="00070665">
        <w:rPr>
          <w:rFonts w:ascii="Times New Roman" w:hAnsi="Times New Roman"/>
          <w:lang w:eastAsia="ja-JP"/>
        </w:rPr>
        <w:t xml:space="preserve"> set to </w:t>
      </w:r>
      <w:r w:rsidRPr="00070665">
        <w:rPr>
          <w:rFonts w:ascii="Times New Roman" w:hAnsi="Times New Roman"/>
          <w:i/>
          <w:lang w:eastAsia="ja-JP"/>
        </w:rPr>
        <w:t>MPS-PriorityAccess</w:t>
      </w:r>
      <w:r w:rsidRPr="00070665">
        <w:rPr>
          <w:rFonts w:ascii="Times New Roman" w:hAnsi="Times New Roman"/>
          <w:lang w:eastAsia="ja-JP"/>
        </w:rPr>
        <w:t>;</w:t>
      </w:r>
    </w:p>
    <w:p w14:paraId="0DD7F5E3" w14:textId="77777777" w:rsidR="00070665" w:rsidRPr="00070665" w:rsidRDefault="00070665" w:rsidP="00070665">
      <w:pPr>
        <w:spacing w:after="180"/>
        <w:ind w:left="1135" w:hanging="284"/>
        <w:jc w:val="left"/>
        <w:rPr>
          <w:rFonts w:ascii="Times New Roman" w:hAnsi="Times New Roman"/>
          <w:lang w:eastAsia="ja-JP"/>
        </w:rPr>
      </w:pPr>
      <w:r w:rsidRPr="00070665">
        <w:rPr>
          <w:rFonts w:ascii="Times New Roman" w:hAnsi="Times New Roman"/>
          <w:lang w:eastAsia="ja-JP"/>
        </w:rPr>
        <w:t>3&gt;</w:t>
      </w:r>
      <w:r w:rsidRPr="00070665">
        <w:rPr>
          <w:rFonts w:ascii="Times New Roman" w:hAnsi="Times New Roman"/>
          <w:lang w:eastAsia="ja-JP"/>
        </w:rPr>
        <w:tab/>
        <w:t>else if the UE is configured by upper layers with access identity 2:</w:t>
      </w:r>
    </w:p>
    <w:p w14:paraId="3100BC17" w14:textId="77777777" w:rsidR="00070665" w:rsidRPr="00070665" w:rsidRDefault="00070665" w:rsidP="00070665">
      <w:pPr>
        <w:spacing w:after="180"/>
        <w:ind w:left="1418" w:hanging="284"/>
        <w:jc w:val="left"/>
        <w:rPr>
          <w:rFonts w:ascii="Times New Roman" w:hAnsi="Times New Roman"/>
          <w:lang w:eastAsia="ja-JP"/>
        </w:rPr>
      </w:pPr>
      <w:r w:rsidRPr="00070665">
        <w:rPr>
          <w:rFonts w:ascii="Times New Roman" w:hAnsi="Times New Roman"/>
          <w:lang w:eastAsia="ja-JP"/>
        </w:rPr>
        <w:t>4&gt;</w:t>
      </w:r>
      <w:r w:rsidRPr="00070665">
        <w:rPr>
          <w:rFonts w:ascii="Times New Roman" w:hAnsi="Times New Roman"/>
          <w:lang w:eastAsia="ja-JP"/>
        </w:rPr>
        <w:tab/>
        <w:t xml:space="preserve">initiate the RRC connection resumption procedure according to 5.3.13 with </w:t>
      </w:r>
      <w:r w:rsidRPr="00070665">
        <w:rPr>
          <w:rFonts w:ascii="Times New Roman" w:hAnsi="Times New Roman"/>
          <w:i/>
          <w:lang w:eastAsia="ja-JP"/>
        </w:rPr>
        <w:t>resumeCause</w:t>
      </w:r>
      <w:r w:rsidRPr="00070665">
        <w:rPr>
          <w:rFonts w:ascii="Times New Roman" w:hAnsi="Times New Roman"/>
          <w:lang w:eastAsia="ja-JP"/>
        </w:rPr>
        <w:t xml:space="preserve"> set to </w:t>
      </w:r>
      <w:r w:rsidRPr="00070665">
        <w:rPr>
          <w:rFonts w:ascii="Times New Roman" w:hAnsi="Times New Roman"/>
          <w:i/>
          <w:lang w:eastAsia="ja-JP"/>
        </w:rPr>
        <w:t>MCS-PriorityAccess</w:t>
      </w:r>
      <w:r w:rsidRPr="00070665">
        <w:rPr>
          <w:rFonts w:ascii="Times New Roman" w:hAnsi="Times New Roman"/>
          <w:lang w:eastAsia="ja-JP"/>
        </w:rPr>
        <w:t>;</w:t>
      </w:r>
    </w:p>
    <w:p w14:paraId="043C81CB" w14:textId="77777777" w:rsidR="00070665" w:rsidRPr="00070665" w:rsidRDefault="00070665" w:rsidP="00070665">
      <w:pPr>
        <w:spacing w:after="180"/>
        <w:ind w:left="1135" w:hanging="284"/>
        <w:jc w:val="left"/>
        <w:rPr>
          <w:rFonts w:ascii="Times New Roman" w:hAnsi="Times New Roman"/>
          <w:lang w:eastAsia="ja-JP"/>
        </w:rPr>
      </w:pPr>
      <w:r w:rsidRPr="00070665">
        <w:rPr>
          <w:rFonts w:ascii="Times New Roman" w:hAnsi="Times New Roman"/>
          <w:lang w:eastAsia="ja-JP"/>
        </w:rPr>
        <w:t>3&gt;</w:t>
      </w:r>
      <w:r w:rsidRPr="00070665">
        <w:rPr>
          <w:rFonts w:ascii="Times New Roman" w:hAnsi="Times New Roman"/>
          <w:lang w:eastAsia="ja-JP"/>
        </w:rPr>
        <w:tab/>
        <w:t>else if the UE is configured by upper layers with one or more access identities equal to 11-15:</w:t>
      </w:r>
    </w:p>
    <w:p w14:paraId="204C0E82" w14:textId="77777777" w:rsidR="00070665" w:rsidRPr="00070665" w:rsidRDefault="00070665" w:rsidP="00070665">
      <w:pPr>
        <w:spacing w:after="180"/>
        <w:ind w:left="1418" w:hanging="284"/>
        <w:jc w:val="left"/>
        <w:rPr>
          <w:rFonts w:ascii="Times New Roman" w:hAnsi="Times New Roman"/>
          <w:lang w:eastAsia="ja-JP"/>
        </w:rPr>
      </w:pPr>
      <w:r w:rsidRPr="00070665">
        <w:rPr>
          <w:rFonts w:ascii="Times New Roman" w:hAnsi="Times New Roman"/>
          <w:lang w:eastAsia="ja-JP"/>
        </w:rPr>
        <w:t>4&gt;</w:t>
      </w:r>
      <w:r w:rsidRPr="00070665">
        <w:rPr>
          <w:rFonts w:ascii="Times New Roman" w:hAnsi="Times New Roman"/>
          <w:lang w:eastAsia="ja-JP"/>
        </w:rPr>
        <w:tab/>
        <w:t xml:space="preserve">initiate the RRC connection resumption procedure according to 5.3.13 with </w:t>
      </w:r>
      <w:r w:rsidRPr="00070665">
        <w:rPr>
          <w:rFonts w:ascii="Times New Roman" w:hAnsi="Times New Roman"/>
          <w:i/>
          <w:lang w:eastAsia="ja-JP"/>
        </w:rPr>
        <w:t>resumeCause</w:t>
      </w:r>
      <w:r w:rsidRPr="00070665">
        <w:rPr>
          <w:rFonts w:ascii="Times New Roman" w:hAnsi="Times New Roman"/>
          <w:lang w:eastAsia="ja-JP"/>
        </w:rPr>
        <w:t xml:space="preserve"> set to </w:t>
      </w:r>
      <w:r w:rsidRPr="00070665">
        <w:rPr>
          <w:rFonts w:ascii="Times New Roman" w:hAnsi="Times New Roman"/>
          <w:i/>
          <w:lang w:eastAsia="ja-JP"/>
        </w:rPr>
        <w:t>highPriorityAccess</w:t>
      </w:r>
      <w:r w:rsidRPr="00070665">
        <w:rPr>
          <w:rFonts w:ascii="Times New Roman" w:hAnsi="Times New Roman"/>
          <w:lang w:eastAsia="ja-JP"/>
        </w:rPr>
        <w:t>;</w:t>
      </w:r>
    </w:p>
    <w:p w14:paraId="20D548D3" w14:textId="77777777" w:rsidR="00070665" w:rsidRPr="00070665" w:rsidRDefault="00070665" w:rsidP="00070665">
      <w:pPr>
        <w:spacing w:after="180"/>
        <w:ind w:left="1135" w:hanging="284"/>
        <w:jc w:val="left"/>
        <w:rPr>
          <w:rFonts w:ascii="Times New Roman" w:hAnsi="Times New Roman"/>
          <w:lang w:eastAsia="ja-JP"/>
        </w:rPr>
      </w:pPr>
      <w:r w:rsidRPr="00070665">
        <w:rPr>
          <w:rFonts w:ascii="Times New Roman" w:hAnsi="Times New Roman"/>
          <w:lang w:eastAsia="ja-JP"/>
        </w:rPr>
        <w:t>3&gt;</w:t>
      </w:r>
      <w:r w:rsidRPr="00070665">
        <w:rPr>
          <w:rFonts w:ascii="Times New Roman" w:hAnsi="Times New Roman"/>
          <w:lang w:eastAsia="ja-JP"/>
        </w:rPr>
        <w:tab/>
        <w:t>else:</w:t>
      </w:r>
    </w:p>
    <w:p w14:paraId="315797F3" w14:textId="77777777" w:rsidR="00070665" w:rsidRPr="00070665" w:rsidRDefault="00070665" w:rsidP="00070665">
      <w:pPr>
        <w:spacing w:after="180"/>
        <w:ind w:left="1418" w:hanging="284"/>
        <w:jc w:val="left"/>
        <w:rPr>
          <w:rFonts w:ascii="Times New Roman" w:hAnsi="Times New Roman"/>
          <w:lang w:eastAsia="ja-JP"/>
        </w:rPr>
      </w:pPr>
      <w:r w:rsidRPr="00070665">
        <w:rPr>
          <w:rFonts w:ascii="Times New Roman" w:hAnsi="Times New Roman"/>
          <w:lang w:eastAsia="ja-JP"/>
        </w:rPr>
        <w:t>4&gt;</w:t>
      </w:r>
      <w:r w:rsidRPr="00070665">
        <w:rPr>
          <w:rFonts w:ascii="Times New Roman" w:hAnsi="Times New Roman"/>
          <w:lang w:eastAsia="ja-JP"/>
        </w:rPr>
        <w:tab/>
        <w:t xml:space="preserve">initiate the RRC connection resumption procedure according to 5.3.13 with </w:t>
      </w:r>
      <w:r w:rsidRPr="00070665">
        <w:rPr>
          <w:rFonts w:ascii="Times New Roman" w:hAnsi="Times New Roman"/>
          <w:i/>
          <w:lang w:eastAsia="ja-JP"/>
        </w:rPr>
        <w:t>resumeCause</w:t>
      </w:r>
      <w:r w:rsidRPr="00070665">
        <w:rPr>
          <w:rFonts w:ascii="Times New Roman" w:hAnsi="Times New Roman"/>
          <w:lang w:eastAsia="ja-JP"/>
        </w:rPr>
        <w:t xml:space="preserve"> set to </w:t>
      </w:r>
      <w:r w:rsidRPr="00070665">
        <w:rPr>
          <w:rFonts w:ascii="Times New Roman" w:hAnsi="Times New Roman"/>
          <w:i/>
          <w:lang w:eastAsia="ja-JP"/>
        </w:rPr>
        <w:t>mt-Access</w:t>
      </w:r>
      <w:r w:rsidRPr="00070665">
        <w:rPr>
          <w:rFonts w:ascii="Times New Roman" w:hAnsi="Times New Roman"/>
          <w:lang w:eastAsia="ja-JP"/>
        </w:rPr>
        <w:t>;</w:t>
      </w:r>
    </w:p>
    <w:p w14:paraId="086D2231"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 xml:space="preserve">else if the </w:t>
      </w:r>
      <w:r w:rsidRPr="00070665">
        <w:rPr>
          <w:rFonts w:ascii="Times New Roman" w:hAnsi="Times New Roman"/>
          <w:i/>
          <w:lang w:eastAsia="ja-JP"/>
        </w:rPr>
        <w:t>ue-Identity</w:t>
      </w:r>
      <w:r w:rsidRPr="00070665">
        <w:rPr>
          <w:rFonts w:ascii="Times New Roman" w:hAnsi="Times New Roman"/>
          <w:lang w:eastAsia="ja-JP"/>
        </w:rPr>
        <w:t xml:space="preserve"> included in the </w:t>
      </w:r>
      <w:r w:rsidRPr="00070665">
        <w:rPr>
          <w:rFonts w:ascii="Times New Roman" w:hAnsi="Times New Roman"/>
          <w:i/>
          <w:lang w:eastAsia="ja-JP"/>
        </w:rPr>
        <w:t>PagingRecord</w:t>
      </w:r>
      <w:r w:rsidRPr="00070665">
        <w:rPr>
          <w:rFonts w:ascii="Times New Roman" w:hAnsi="Times New Roman"/>
          <w:lang w:eastAsia="ja-JP"/>
        </w:rPr>
        <w:t xml:space="preserve"> matches the UE identity allocated by upper layers:</w:t>
      </w:r>
    </w:p>
    <w:p w14:paraId="5DC56E44" w14:textId="77777777" w:rsidR="00070665" w:rsidRPr="00070665" w:rsidRDefault="00070665" w:rsidP="00070665">
      <w:pPr>
        <w:spacing w:after="180"/>
        <w:ind w:left="1135" w:hanging="284"/>
        <w:jc w:val="left"/>
        <w:rPr>
          <w:rFonts w:ascii="Times New Roman" w:hAnsi="Times New Roman"/>
          <w:lang w:eastAsia="ja-JP"/>
        </w:rPr>
      </w:pPr>
      <w:r w:rsidRPr="00070665">
        <w:rPr>
          <w:rFonts w:ascii="Times New Roman" w:hAnsi="Times New Roman"/>
          <w:lang w:eastAsia="ja-JP"/>
        </w:rPr>
        <w:t>3&gt;</w:t>
      </w:r>
      <w:r w:rsidRPr="00070665">
        <w:rPr>
          <w:rFonts w:ascii="Times New Roman" w:hAnsi="Times New Roman"/>
          <w:lang w:eastAsia="ja-JP"/>
        </w:rPr>
        <w:tab/>
        <w:t xml:space="preserve">forward the </w:t>
      </w:r>
      <w:r w:rsidRPr="00070665">
        <w:rPr>
          <w:rFonts w:ascii="Times New Roman" w:hAnsi="Times New Roman"/>
          <w:i/>
          <w:lang w:eastAsia="ja-JP"/>
        </w:rPr>
        <w:t>ue-Identity</w:t>
      </w:r>
      <w:r w:rsidRPr="00070665">
        <w:rPr>
          <w:rFonts w:ascii="Times New Roman" w:hAnsi="Times New Roman"/>
          <w:lang w:eastAsia="ja-JP"/>
        </w:rPr>
        <w:t xml:space="preserve"> to upper layers and </w:t>
      </w:r>
      <w:r w:rsidRPr="00070665">
        <w:rPr>
          <w:rFonts w:ascii="Times New Roman" w:hAnsi="Times New Roman"/>
          <w:i/>
          <w:lang w:eastAsia="ja-JP"/>
        </w:rPr>
        <w:t>accessType</w:t>
      </w:r>
      <w:r w:rsidRPr="00070665">
        <w:rPr>
          <w:rFonts w:ascii="Times New Roman" w:hAnsi="Times New Roman"/>
          <w:lang w:eastAsia="ja-JP"/>
        </w:rPr>
        <w:t xml:space="preserve"> (if present) to the upper layers;</w:t>
      </w:r>
    </w:p>
    <w:p w14:paraId="7A2416F1" w14:textId="3B724665" w:rsidR="00070665" w:rsidRDefault="00070665" w:rsidP="00070665">
      <w:pPr>
        <w:spacing w:after="180"/>
        <w:ind w:left="1135" w:hanging="284"/>
        <w:jc w:val="left"/>
        <w:rPr>
          <w:rFonts w:ascii="Times New Roman" w:hAnsi="Times New Roman"/>
          <w:lang w:eastAsia="ja-JP"/>
        </w:rPr>
      </w:pPr>
      <w:r w:rsidRPr="00070665">
        <w:rPr>
          <w:rFonts w:ascii="Times New Roman" w:hAnsi="Times New Roman"/>
          <w:lang w:eastAsia="ja-JP"/>
        </w:rPr>
        <w:t>3&gt;</w:t>
      </w:r>
      <w:r w:rsidRPr="00070665">
        <w:rPr>
          <w:rFonts w:ascii="Times New Roman" w:hAnsi="Times New Roman"/>
          <w:lang w:eastAsia="ja-JP"/>
        </w:rPr>
        <w:tab/>
        <w:t>perform the actions upon going to RRC_IDLE as specified in 5.3.11 with release cause 'CN paging'.</w:t>
      </w:r>
    </w:p>
    <w:p w14:paraId="2A0362D1" w14:textId="77777777" w:rsidR="00070665" w:rsidRPr="00070665" w:rsidRDefault="00070665" w:rsidP="00070665">
      <w:pPr>
        <w:spacing w:after="180"/>
        <w:ind w:left="1135" w:hanging="284"/>
        <w:jc w:val="left"/>
        <w:rPr>
          <w:rFonts w:ascii="Times New Roman" w:eastAsia="MS Mincho" w:hAnsi="Times New Roman"/>
          <w:lang w:eastAsia="ja-JP"/>
        </w:rPr>
      </w:pPr>
    </w:p>
    <w:bookmarkEnd w:id="7"/>
    <w:p w14:paraId="58ECF51D" w14:textId="55911F80" w:rsidR="00B2154B" w:rsidRPr="00B2154B" w:rsidRDefault="00B2154B" w:rsidP="00B2154B">
      <w:pPr>
        <w:spacing w:after="180"/>
        <w:ind w:left="1135" w:hanging="284"/>
        <w:jc w:val="left"/>
        <w:rPr>
          <w:rFonts w:ascii="Times New Roman" w:eastAsia="MS Mincho" w:hAnsi="Times New Roman"/>
          <w:lang w:eastAsia="ja-JP"/>
        </w:rPr>
      </w:pPr>
    </w:p>
    <w:p w14:paraId="2D89FFD0" w14:textId="65C2805E" w:rsidR="00B2154B" w:rsidRDefault="00B2154B" w:rsidP="00B2154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DEEB2FD" w14:textId="77777777" w:rsidR="00070665" w:rsidRPr="00070665" w:rsidRDefault="00070665" w:rsidP="00070665">
      <w:pPr>
        <w:keepNext/>
        <w:keepLines/>
        <w:spacing w:before="120" w:after="180"/>
        <w:jc w:val="left"/>
        <w:outlineLvl w:val="3"/>
        <w:rPr>
          <w:sz w:val="24"/>
          <w:lang w:eastAsia="ja-JP"/>
        </w:rPr>
      </w:pPr>
      <w:bookmarkStart w:id="10" w:name="_Toc525763135"/>
      <w:r w:rsidRPr="00070665">
        <w:rPr>
          <w:sz w:val="24"/>
          <w:lang w:eastAsia="ja-JP"/>
        </w:rPr>
        <w:t>5.3.3.4</w:t>
      </w:r>
      <w:r w:rsidRPr="00070665">
        <w:rPr>
          <w:sz w:val="24"/>
          <w:lang w:eastAsia="ja-JP"/>
        </w:rPr>
        <w:tab/>
        <w:t xml:space="preserve">Reception of the </w:t>
      </w:r>
      <w:r w:rsidRPr="00070665">
        <w:rPr>
          <w:i/>
          <w:sz w:val="24"/>
          <w:lang w:eastAsia="ja-JP"/>
        </w:rPr>
        <w:t>RRCSetup</w:t>
      </w:r>
      <w:r w:rsidRPr="00070665">
        <w:rPr>
          <w:sz w:val="24"/>
          <w:lang w:eastAsia="ja-JP"/>
        </w:rPr>
        <w:t xml:space="preserve"> by the UE</w:t>
      </w:r>
    </w:p>
    <w:p w14:paraId="29558D5F" w14:textId="77777777" w:rsidR="00070665" w:rsidRPr="00070665" w:rsidRDefault="00070665" w:rsidP="00070665">
      <w:pPr>
        <w:spacing w:after="180"/>
        <w:jc w:val="left"/>
        <w:rPr>
          <w:rFonts w:ascii="Times New Roman" w:hAnsi="Times New Roman"/>
          <w:lang w:eastAsia="ja-JP"/>
        </w:rPr>
      </w:pPr>
      <w:r w:rsidRPr="00070665">
        <w:rPr>
          <w:rFonts w:ascii="Times New Roman" w:hAnsi="Times New Roman"/>
          <w:lang w:eastAsia="ja-JP"/>
        </w:rPr>
        <w:t xml:space="preserve">The UE shall perform the following actions upon reception of the </w:t>
      </w:r>
      <w:r w:rsidRPr="00070665">
        <w:rPr>
          <w:rFonts w:ascii="Times New Roman" w:hAnsi="Times New Roman"/>
          <w:i/>
          <w:lang w:eastAsia="ja-JP"/>
        </w:rPr>
        <w:t>RRCSetup</w:t>
      </w:r>
      <w:r w:rsidRPr="00070665">
        <w:rPr>
          <w:rFonts w:ascii="Times New Roman" w:hAnsi="Times New Roman"/>
          <w:lang w:eastAsia="ja-JP"/>
        </w:rPr>
        <w:t>:</w:t>
      </w:r>
    </w:p>
    <w:p w14:paraId="521D39D8"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eastAsia="Batang" w:hAnsi="Times New Roman"/>
          <w:lang w:eastAsia="ja-JP"/>
        </w:rPr>
        <w:t>1&gt;</w:t>
      </w:r>
      <w:r w:rsidRPr="00070665">
        <w:rPr>
          <w:rFonts w:ascii="Times New Roman" w:eastAsia="Batang" w:hAnsi="Times New Roman"/>
          <w:lang w:eastAsia="ja-JP"/>
        </w:rPr>
        <w:tab/>
      </w:r>
      <w:r w:rsidRPr="00070665">
        <w:rPr>
          <w:rFonts w:ascii="Times New Roman" w:hAnsi="Times New Roman"/>
          <w:lang w:eastAsia="ja-JP"/>
        </w:rPr>
        <w:t xml:space="preserve">if the </w:t>
      </w:r>
      <w:r w:rsidRPr="00070665">
        <w:rPr>
          <w:rFonts w:ascii="Times New Roman" w:hAnsi="Times New Roman"/>
          <w:i/>
          <w:lang w:eastAsia="ja-JP"/>
        </w:rPr>
        <w:t>RRCSetup</w:t>
      </w:r>
      <w:r w:rsidRPr="00070665">
        <w:rPr>
          <w:rFonts w:ascii="Times New Roman" w:hAnsi="Times New Roman"/>
          <w:lang w:eastAsia="ja-JP"/>
        </w:rPr>
        <w:t xml:space="preserve"> is received in response to an </w:t>
      </w:r>
      <w:r w:rsidRPr="00070665">
        <w:rPr>
          <w:rFonts w:ascii="Times New Roman" w:hAnsi="Times New Roman"/>
          <w:i/>
          <w:lang w:eastAsia="ja-JP"/>
        </w:rPr>
        <w:t>RRCReestablishmentRequest</w:t>
      </w:r>
      <w:r w:rsidRPr="00070665">
        <w:rPr>
          <w:rFonts w:ascii="Times New Roman" w:hAnsi="Times New Roman"/>
          <w:lang w:eastAsia="ja-JP"/>
        </w:rPr>
        <w:t>; or</w:t>
      </w:r>
    </w:p>
    <w:p w14:paraId="4641067C"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eastAsia="Batang" w:hAnsi="Times New Roman"/>
          <w:lang w:eastAsia="ja-JP"/>
        </w:rPr>
        <w:t>1&gt;</w:t>
      </w:r>
      <w:r w:rsidRPr="00070665">
        <w:rPr>
          <w:rFonts w:ascii="Times New Roman" w:eastAsia="Batang" w:hAnsi="Times New Roman"/>
          <w:lang w:eastAsia="ja-JP"/>
        </w:rPr>
        <w:tab/>
      </w:r>
      <w:r w:rsidRPr="00070665">
        <w:rPr>
          <w:rFonts w:ascii="Times New Roman" w:hAnsi="Times New Roman"/>
          <w:lang w:eastAsia="ja-JP"/>
        </w:rPr>
        <w:t xml:space="preserve">if the </w:t>
      </w:r>
      <w:r w:rsidRPr="00070665">
        <w:rPr>
          <w:rFonts w:ascii="Times New Roman" w:hAnsi="Times New Roman"/>
          <w:i/>
          <w:lang w:eastAsia="ja-JP"/>
        </w:rPr>
        <w:t>RRCSetup</w:t>
      </w:r>
      <w:r w:rsidRPr="00070665">
        <w:rPr>
          <w:rFonts w:ascii="Times New Roman" w:hAnsi="Times New Roman"/>
          <w:lang w:eastAsia="ja-JP"/>
        </w:rPr>
        <w:t xml:space="preserve"> is received in response to an </w:t>
      </w:r>
      <w:r w:rsidRPr="00070665">
        <w:rPr>
          <w:rFonts w:ascii="Times New Roman" w:hAnsi="Times New Roman"/>
          <w:i/>
          <w:lang w:eastAsia="ja-JP"/>
        </w:rPr>
        <w:t>RRCResumeRequest</w:t>
      </w:r>
      <w:r w:rsidRPr="00070665">
        <w:rPr>
          <w:rFonts w:ascii="Times New Roman" w:hAnsi="Times New Roman"/>
          <w:lang w:eastAsia="ja-JP"/>
        </w:rPr>
        <w:t xml:space="preserve"> or </w:t>
      </w:r>
      <w:r w:rsidRPr="00070665">
        <w:rPr>
          <w:rFonts w:ascii="Times New Roman" w:hAnsi="Times New Roman"/>
          <w:i/>
          <w:lang w:eastAsia="ja-JP"/>
        </w:rPr>
        <w:t>RRCResumeRequest1</w:t>
      </w:r>
      <w:r w:rsidRPr="00070665">
        <w:rPr>
          <w:rFonts w:ascii="Times New Roman" w:hAnsi="Times New Roman"/>
          <w:lang w:eastAsia="ja-JP"/>
        </w:rPr>
        <w:t>:</w:t>
      </w:r>
    </w:p>
    <w:p w14:paraId="47A295EB"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eastAsia="Batang" w:hAnsi="Times New Roman"/>
          <w:lang w:eastAsia="ja-JP"/>
        </w:rPr>
        <w:t>2&gt;</w:t>
      </w:r>
      <w:r w:rsidRPr="00070665">
        <w:rPr>
          <w:rFonts w:ascii="Times New Roman" w:eastAsia="Batang" w:hAnsi="Times New Roman"/>
          <w:lang w:eastAsia="ja-JP"/>
        </w:rPr>
        <w:tab/>
      </w:r>
      <w:r w:rsidRPr="00070665">
        <w:rPr>
          <w:rFonts w:ascii="Times New Roman" w:hAnsi="Times New Roman"/>
          <w:lang w:eastAsia="ja-JP"/>
        </w:rPr>
        <w:t xml:space="preserve">discard the stored UE AS context, </w:t>
      </w:r>
      <w:del w:id="11" w:author="Ericsson" w:date="2018-10-24T11:04:00Z">
        <w:r w:rsidRPr="00070665" w:rsidDel="00070665">
          <w:rPr>
            <w:rFonts w:ascii="Times New Roman" w:hAnsi="Times New Roman"/>
            <w:i/>
            <w:lang w:eastAsia="ja-JP"/>
          </w:rPr>
          <w:delText>full</w:delText>
        </w:r>
      </w:del>
      <w:r w:rsidRPr="00070665">
        <w:rPr>
          <w:rFonts w:ascii="Times New Roman" w:hAnsi="Times New Roman"/>
          <w:i/>
          <w:lang w:eastAsia="ja-JP"/>
        </w:rPr>
        <w:t>I-RNTI</w:t>
      </w:r>
      <w:r w:rsidRPr="00070665">
        <w:rPr>
          <w:rFonts w:ascii="Times New Roman" w:hAnsi="Times New Roman"/>
          <w:lang w:eastAsia="ja-JP"/>
        </w:rPr>
        <w:t xml:space="preserve"> and </w:t>
      </w:r>
      <w:r w:rsidRPr="00070665">
        <w:rPr>
          <w:rFonts w:ascii="Times New Roman" w:hAnsi="Times New Roman"/>
          <w:i/>
          <w:lang w:eastAsia="ja-JP"/>
        </w:rPr>
        <w:t>shortI-RNTI</w:t>
      </w:r>
      <w:r w:rsidRPr="00070665">
        <w:rPr>
          <w:rFonts w:ascii="Times New Roman" w:hAnsi="Times New Roman"/>
          <w:lang w:eastAsia="ja-JP"/>
        </w:rPr>
        <w:t>;</w:t>
      </w:r>
    </w:p>
    <w:p w14:paraId="435E2E2A"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indicate to upper layers fallback of the RRC connection;</w:t>
      </w:r>
    </w:p>
    <w:p w14:paraId="0F1DDA47" w14:textId="77777777" w:rsidR="00070665" w:rsidRPr="00070665" w:rsidRDefault="00070665" w:rsidP="00070665">
      <w:pPr>
        <w:spacing w:after="180"/>
        <w:ind w:left="568" w:hanging="284"/>
        <w:jc w:val="left"/>
        <w:rPr>
          <w:rFonts w:ascii="Times New Roman" w:eastAsia="Batang" w:hAnsi="Times New Roman"/>
          <w:lang w:eastAsia="ja-JP"/>
        </w:rPr>
      </w:pPr>
      <w:r w:rsidRPr="00070665">
        <w:rPr>
          <w:rFonts w:ascii="Times New Roman" w:eastAsia="Batang" w:hAnsi="Times New Roman"/>
          <w:lang w:eastAsia="ja-JP"/>
        </w:rPr>
        <w:t>1&gt;</w:t>
      </w:r>
      <w:r w:rsidRPr="00070665">
        <w:rPr>
          <w:rFonts w:ascii="Times New Roman" w:eastAsia="Batang" w:hAnsi="Times New Roman"/>
          <w:lang w:eastAsia="ja-JP"/>
        </w:rPr>
        <w:tab/>
        <w:t xml:space="preserve">perform the cell group configuration procedure in accordance with the received </w:t>
      </w:r>
      <w:r w:rsidRPr="00070665">
        <w:rPr>
          <w:rFonts w:ascii="Times New Roman" w:eastAsia="Batang" w:hAnsi="Times New Roman"/>
          <w:i/>
          <w:lang w:eastAsia="ja-JP"/>
        </w:rPr>
        <w:t>masterCellGroup</w:t>
      </w:r>
      <w:r w:rsidRPr="00070665">
        <w:rPr>
          <w:rFonts w:ascii="Times New Roman" w:eastAsia="Batang" w:hAnsi="Times New Roman"/>
          <w:lang w:eastAsia="ja-JP"/>
        </w:rPr>
        <w:t xml:space="preserve"> and as specified in 5.3.5.5;</w:t>
      </w:r>
    </w:p>
    <w:p w14:paraId="074B812E" w14:textId="77777777" w:rsidR="00070665" w:rsidRPr="00070665" w:rsidRDefault="00070665" w:rsidP="00070665">
      <w:pPr>
        <w:spacing w:after="180"/>
        <w:ind w:left="568" w:hanging="284"/>
        <w:jc w:val="left"/>
        <w:rPr>
          <w:rFonts w:ascii="Times New Roman" w:eastAsia="Batang" w:hAnsi="Times New Roman"/>
          <w:lang w:eastAsia="ja-JP"/>
        </w:rPr>
      </w:pPr>
      <w:r w:rsidRPr="00070665">
        <w:rPr>
          <w:rFonts w:ascii="Times New Roman" w:eastAsia="Batang" w:hAnsi="Times New Roman"/>
          <w:lang w:eastAsia="ja-JP"/>
        </w:rPr>
        <w:t>1&gt;</w:t>
      </w:r>
      <w:r w:rsidRPr="00070665">
        <w:rPr>
          <w:rFonts w:ascii="Times New Roman" w:eastAsia="Batang" w:hAnsi="Times New Roman"/>
          <w:lang w:eastAsia="ja-JP"/>
        </w:rPr>
        <w:tab/>
        <w:t xml:space="preserve">perform the radio bearer configuration procedure in accordance with the received </w:t>
      </w:r>
      <w:r w:rsidRPr="00070665">
        <w:rPr>
          <w:rFonts w:ascii="Times New Roman" w:eastAsia="Batang" w:hAnsi="Times New Roman"/>
          <w:i/>
          <w:lang w:eastAsia="ja-JP"/>
        </w:rPr>
        <w:t>radioBearerConfig</w:t>
      </w:r>
      <w:r w:rsidRPr="00070665">
        <w:rPr>
          <w:rFonts w:ascii="Times New Roman" w:eastAsia="Batang" w:hAnsi="Times New Roman"/>
          <w:lang w:eastAsia="ja-JP"/>
        </w:rPr>
        <w:t xml:space="preserve"> and as specified in 5.3.5.6;</w:t>
      </w:r>
    </w:p>
    <w:p w14:paraId="76A77BB4"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lastRenderedPageBreak/>
        <w:t>1&gt;</w:t>
      </w:r>
      <w:r w:rsidRPr="00070665">
        <w:rPr>
          <w:rFonts w:ascii="Times New Roman" w:hAnsi="Times New Roman"/>
          <w:lang w:eastAsia="ja-JP"/>
        </w:rPr>
        <w:tab/>
        <w:t xml:space="preserve">if stored, discard the cell reselection priority information provided by the </w:t>
      </w:r>
      <w:r w:rsidRPr="00070665">
        <w:rPr>
          <w:rFonts w:ascii="Times New Roman" w:hAnsi="Times New Roman"/>
          <w:i/>
          <w:lang w:eastAsia="ja-JP"/>
        </w:rPr>
        <w:t>cellReselectionPriorities</w:t>
      </w:r>
      <w:r w:rsidRPr="00070665">
        <w:rPr>
          <w:rFonts w:ascii="Times New Roman" w:hAnsi="Times New Roman"/>
          <w:lang w:eastAsia="ja-JP"/>
        </w:rPr>
        <w:t xml:space="preserve"> or inherited from another RAT;</w:t>
      </w:r>
    </w:p>
    <w:p w14:paraId="124198DC"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stop timer T300, T301 or T319 if running;</w:t>
      </w:r>
    </w:p>
    <w:p w14:paraId="7991FC1F" w14:textId="77777777" w:rsidR="00070665" w:rsidRPr="00070665" w:rsidRDefault="00070665" w:rsidP="00070665">
      <w:pPr>
        <w:keepLines/>
        <w:spacing w:after="180"/>
        <w:ind w:left="1135" w:hanging="851"/>
        <w:jc w:val="left"/>
        <w:rPr>
          <w:rFonts w:ascii="Times New Roman" w:hAnsi="Times New Roman"/>
          <w:color w:val="FF0000"/>
          <w:lang w:eastAsia="x-none"/>
        </w:rPr>
      </w:pPr>
      <w:r w:rsidRPr="00070665">
        <w:rPr>
          <w:rFonts w:ascii="Times New Roman" w:hAnsi="Times New Roman"/>
          <w:color w:val="FF0000"/>
          <w:lang w:eastAsia="x-none"/>
        </w:rPr>
        <w:t>Editor's Note: FFS Whether there is a need to define UE actions related to access control timers (equivalent to T302, T303, T305, T306, T308 in LTE). For example, informing upper layers if a given timer is not running.</w:t>
      </w:r>
    </w:p>
    <w:p w14:paraId="7082270C"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stop timer T320, if running;</w:t>
      </w:r>
    </w:p>
    <w:p w14:paraId="4C20E5E1"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 xml:space="preserve">if the </w:t>
      </w:r>
      <w:r w:rsidRPr="00070665">
        <w:rPr>
          <w:rFonts w:ascii="Times New Roman" w:hAnsi="Times New Roman"/>
          <w:i/>
          <w:lang w:eastAsia="ja-JP"/>
        </w:rPr>
        <w:t>RRCSetup</w:t>
      </w:r>
      <w:r w:rsidRPr="00070665">
        <w:rPr>
          <w:rFonts w:ascii="Times New Roman" w:hAnsi="Times New Roman"/>
          <w:lang w:eastAsia="ja-JP"/>
        </w:rPr>
        <w:t xml:space="preserve"> is received in response to an </w:t>
      </w:r>
      <w:r w:rsidRPr="00070665">
        <w:rPr>
          <w:rFonts w:ascii="Times New Roman" w:hAnsi="Times New Roman"/>
          <w:i/>
          <w:lang w:eastAsia="ja-JP"/>
        </w:rPr>
        <w:t>RRCResumeRequest</w:t>
      </w:r>
      <w:r w:rsidRPr="00070665">
        <w:rPr>
          <w:rFonts w:ascii="Times New Roman" w:hAnsi="Times New Roman"/>
          <w:lang w:eastAsia="ja-JP"/>
        </w:rPr>
        <w:t xml:space="preserve"> or </w:t>
      </w:r>
      <w:r w:rsidRPr="00070665">
        <w:rPr>
          <w:rFonts w:ascii="Times New Roman" w:hAnsi="Times New Roman"/>
          <w:i/>
          <w:lang w:eastAsia="ja-JP"/>
        </w:rPr>
        <w:t>RRCSetupRequest</w:t>
      </w:r>
      <w:r w:rsidRPr="00070665">
        <w:rPr>
          <w:rFonts w:ascii="Times New Roman" w:hAnsi="Times New Roman"/>
          <w:lang w:eastAsia="ja-JP"/>
        </w:rPr>
        <w:t>:</w:t>
      </w:r>
    </w:p>
    <w:p w14:paraId="251FBF95"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enter RRC_CONNECTED;</w:t>
      </w:r>
    </w:p>
    <w:p w14:paraId="4E057E9C"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stop the cell re-selection procedure;</w:t>
      </w:r>
    </w:p>
    <w:p w14:paraId="43D70B73"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consider the current cell to be the PCell;</w:t>
      </w:r>
    </w:p>
    <w:p w14:paraId="2BDF2062"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 xml:space="preserve">set the content of </w:t>
      </w:r>
      <w:r w:rsidRPr="00070665">
        <w:rPr>
          <w:rFonts w:ascii="Times New Roman" w:hAnsi="Times New Roman"/>
          <w:i/>
          <w:lang w:eastAsia="ja-JP"/>
        </w:rPr>
        <w:t>RRCSetupComplete</w:t>
      </w:r>
      <w:r w:rsidRPr="00070665">
        <w:rPr>
          <w:rFonts w:ascii="Times New Roman" w:hAnsi="Times New Roman"/>
          <w:lang w:eastAsia="ja-JP"/>
        </w:rPr>
        <w:t xml:space="preserve"> message as follows:</w:t>
      </w:r>
    </w:p>
    <w:p w14:paraId="29EA0EC5"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 xml:space="preserve">if upper layers provide an </w:t>
      </w:r>
      <w:r w:rsidRPr="00070665">
        <w:rPr>
          <w:rFonts w:ascii="Times New Roman" w:hAnsi="Times New Roman"/>
          <w:i/>
          <w:lang w:eastAsia="ja-JP"/>
        </w:rPr>
        <w:t>5G-S-TMSI</w:t>
      </w:r>
      <w:r w:rsidRPr="00070665">
        <w:rPr>
          <w:rFonts w:ascii="Times New Roman" w:hAnsi="Times New Roman"/>
          <w:lang w:eastAsia="ja-JP"/>
        </w:rPr>
        <w:t>:</w:t>
      </w:r>
    </w:p>
    <w:p w14:paraId="134553C4" w14:textId="77777777" w:rsidR="00070665" w:rsidRPr="00070665" w:rsidRDefault="00070665" w:rsidP="00070665">
      <w:pPr>
        <w:spacing w:after="180"/>
        <w:ind w:left="1135" w:hanging="284"/>
        <w:jc w:val="left"/>
        <w:rPr>
          <w:rFonts w:ascii="Times New Roman" w:hAnsi="Times New Roman"/>
          <w:lang w:eastAsia="ja-JP"/>
        </w:rPr>
      </w:pPr>
      <w:r w:rsidRPr="00070665">
        <w:rPr>
          <w:rFonts w:ascii="Times New Roman" w:hAnsi="Times New Roman"/>
          <w:lang w:eastAsia="ja-JP"/>
        </w:rPr>
        <w:t>3&gt;</w:t>
      </w:r>
      <w:r w:rsidRPr="00070665">
        <w:rPr>
          <w:rFonts w:ascii="Times New Roman" w:hAnsi="Times New Roman"/>
          <w:lang w:eastAsia="ja-JP"/>
        </w:rPr>
        <w:tab/>
        <w:t xml:space="preserve">if the </w:t>
      </w:r>
      <w:r w:rsidRPr="00070665">
        <w:rPr>
          <w:rFonts w:ascii="Times New Roman" w:hAnsi="Times New Roman"/>
          <w:i/>
          <w:lang w:eastAsia="ja-JP"/>
        </w:rPr>
        <w:t>RRCSetup</w:t>
      </w:r>
      <w:r w:rsidRPr="00070665">
        <w:rPr>
          <w:rFonts w:ascii="Times New Roman" w:hAnsi="Times New Roman"/>
          <w:lang w:eastAsia="ja-JP"/>
        </w:rPr>
        <w:t xml:space="preserve"> is received in response to an </w:t>
      </w:r>
      <w:r w:rsidRPr="00070665">
        <w:rPr>
          <w:rFonts w:ascii="Times New Roman" w:hAnsi="Times New Roman"/>
          <w:i/>
          <w:lang w:eastAsia="ja-JP"/>
        </w:rPr>
        <w:t>RRCSetupRequest</w:t>
      </w:r>
      <w:r w:rsidRPr="00070665">
        <w:rPr>
          <w:rFonts w:ascii="Times New Roman" w:hAnsi="Times New Roman"/>
          <w:lang w:eastAsia="ja-JP"/>
        </w:rPr>
        <w:t>:</w:t>
      </w:r>
    </w:p>
    <w:p w14:paraId="65AB4285" w14:textId="77777777" w:rsidR="00070665" w:rsidRPr="00070665" w:rsidRDefault="00070665" w:rsidP="00070665">
      <w:pPr>
        <w:spacing w:after="180"/>
        <w:ind w:left="1418" w:hanging="284"/>
        <w:jc w:val="left"/>
        <w:rPr>
          <w:rFonts w:ascii="Times New Roman" w:hAnsi="Times New Roman"/>
          <w:lang w:eastAsia="ja-JP"/>
        </w:rPr>
      </w:pPr>
      <w:r w:rsidRPr="00070665">
        <w:rPr>
          <w:rFonts w:ascii="Times New Roman" w:hAnsi="Times New Roman"/>
          <w:lang w:eastAsia="ja-JP"/>
        </w:rPr>
        <w:t>4&gt;</w:t>
      </w:r>
      <w:r w:rsidRPr="00070665">
        <w:rPr>
          <w:rFonts w:ascii="Times New Roman" w:hAnsi="Times New Roman"/>
          <w:lang w:eastAsia="ja-JP"/>
        </w:rPr>
        <w:tab/>
        <w:t xml:space="preserve">set the </w:t>
      </w:r>
      <w:r w:rsidRPr="00070665">
        <w:rPr>
          <w:rFonts w:ascii="Times New Roman" w:hAnsi="Times New Roman"/>
          <w:i/>
          <w:lang w:eastAsia="ja-JP"/>
        </w:rPr>
        <w:t>ng-5G-S-TMSI-Value</w:t>
      </w:r>
      <w:r w:rsidRPr="00070665">
        <w:rPr>
          <w:rFonts w:ascii="Times New Roman" w:hAnsi="Times New Roman"/>
          <w:lang w:eastAsia="ja-JP"/>
        </w:rPr>
        <w:t xml:space="preserve"> to </w:t>
      </w:r>
      <w:r w:rsidRPr="00070665">
        <w:rPr>
          <w:rFonts w:ascii="Times New Roman" w:hAnsi="Times New Roman"/>
          <w:i/>
          <w:lang w:eastAsia="ja-JP"/>
        </w:rPr>
        <w:t>ng-5G-S-TMSI-Part2</w:t>
      </w:r>
      <w:r w:rsidRPr="00070665">
        <w:rPr>
          <w:rFonts w:ascii="Times New Roman" w:hAnsi="Times New Roman"/>
          <w:lang w:eastAsia="ja-JP"/>
        </w:rPr>
        <w:t>;</w:t>
      </w:r>
    </w:p>
    <w:p w14:paraId="7623CA9F" w14:textId="77777777" w:rsidR="00070665" w:rsidRPr="00070665" w:rsidRDefault="00070665" w:rsidP="00070665">
      <w:pPr>
        <w:spacing w:after="180"/>
        <w:ind w:left="1135" w:hanging="284"/>
        <w:jc w:val="left"/>
        <w:rPr>
          <w:rFonts w:ascii="Times New Roman" w:hAnsi="Times New Roman"/>
          <w:lang w:eastAsia="ja-JP"/>
        </w:rPr>
      </w:pPr>
      <w:r w:rsidRPr="00070665">
        <w:rPr>
          <w:rFonts w:ascii="Times New Roman" w:hAnsi="Times New Roman"/>
          <w:lang w:eastAsia="ja-JP"/>
        </w:rPr>
        <w:t>3&gt;</w:t>
      </w:r>
      <w:r w:rsidRPr="00070665">
        <w:rPr>
          <w:rFonts w:ascii="Times New Roman" w:hAnsi="Times New Roman"/>
          <w:lang w:eastAsia="ja-JP"/>
        </w:rPr>
        <w:tab/>
        <w:t>else:</w:t>
      </w:r>
    </w:p>
    <w:p w14:paraId="56211B97" w14:textId="77777777" w:rsidR="00070665" w:rsidRPr="00070665" w:rsidRDefault="00070665" w:rsidP="00070665">
      <w:pPr>
        <w:spacing w:after="180"/>
        <w:ind w:left="1418" w:hanging="284"/>
        <w:jc w:val="left"/>
        <w:rPr>
          <w:rFonts w:ascii="Times New Roman" w:hAnsi="Times New Roman"/>
          <w:lang w:eastAsia="ja-JP"/>
        </w:rPr>
      </w:pPr>
      <w:r w:rsidRPr="00070665">
        <w:rPr>
          <w:rFonts w:ascii="Times New Roman" w:hAnsi="Times New Roman"/>
          <w:lang w:eastAsia="ja-JP"/>
        </w:rPr>
        <w:t>4&gt;</w:t>
      </w:r>
      <w:r w:rsidRPr="00070665">
        <w:rPr>
          <w:rFonts w:ascii="Times New Roman" w:hAnsi="Times New Roman"/>
          <w:lang w:eastAsia="ja-JP"/>
        </w:rPr>
        <w:tab/>
        <w:t xml:space="preserve">set the </w:t>
      </w:r>
      <w:r w:rsidRPr="00070665">
        <w:rPr>
          <w:rFonts w:ascii="Times New Roman" w:hAnsi="Times New Roman"/>
          <w:i/>
          <w:lang w:eastAsia="ja-JP"/>
        </w:rPr>
        <w:t xml:space="preserve">ng-5G-S-TMSI-Value </w:t>
      </w:r>
      <w:r w:rsidRPr="00070665">
        <w:rPr>
          <w:rFonts w:ascii="Times New Roman" w:hAnsi="Times New Roman"/>
          <w:lang w:eastAsia="ja-JP"/>
        </w:rPr>
        <w:t xml:space="preserve">to </w:t>
      </w:r>
      <w:r w:rsidRPr="00070665">
        <w:rPr>
          <w:rFonts w:ascii="Times New Roman" w:hAnsi="Times New Roman"/>
          <w:i/>
          <w:lang w:eastAsia="ja-JP"/>
        </w:rPr>
        <w:t>ng-5G-S-TMSI</w:t>
      </w:r>
      <w:r w:rsidRPr="00070665">
        <w:rPr>
          <w:rFonts w:ascii="Times New Roman" w:hAnsi="Times New Roman"/>
          <w:lang w:eastAsia="ja-JP"/>
        </w:rPr>
        <w:t>;</w:t>
      </w:r>
    </w:p>
    <w:p w14:paraId="4F2C4400"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 xml:space="preserve">set the </w:t>
      </w:r>
      <w:r w:rsidRPr="00070665">
        <w:rPr>
          <w:rFonts w:ascii="Times New Roman" w:hAnsi="Times New Roman"/>
          <w:i/>
          <w:lang w:eastAsia="ja-JP"/>
        </w:rPr>
        <w:t>selectedPLMN-Identity</w:t>
      </w:r>
      <w:r w:rsidRPr="00070665">
        <w:rPr>
          <w:rFonts w:ascii="Times New Roman" w:hAnsi="Times New Roman"/>
          <w:lang w:eastAsia="ja-JP"/>
        </w:rPr>
        <w:t xml:space="preserve"> to the PLMN selected by upper layers (TS 24.501 [23]) from the PLMN(s) included in the </w:t>
      </w:r>
      <w:r w:rsidRPr="00070665">
        <w:rPr>
          <w:rFonts w:ascii="Times New Roman" w:hAnsi="Times New Roman"/>
          <w:i/>
          <w:lang w:eastAsia="ja-JP"/>
        </w:rPr>
        <w:t>plmn-IdentityList</w:t>
      </w:r>
      <w:r w:rsidRPr="00070665">
        <w:rPr>
          <w:rFonts w:ascii="Times New Roman" w:hAnsi="Times New Roman"/>
          <w:lang w:eastAsia="ja-JP"/>
        </w:rPr>
        <w:t xml:space="preserve"> in </w:t>
      </w:r>
      <w:r w:rsidRPr="00070665">
        <w:rPr>
          <w:rFonts w:ascii="Times New Roman" w:hAnsi="Times New Roman"/>
          <w:i/>
          <w:lang w:eastAsia="ja-JP"/>
        </w:rPr>
        <w:t>SIB1</w:t>
      </w:r>
      <w:r w:rsidRPr="00070665">
        <w:rPr>
          <w:rFonts w:ascii="Times New Roman" w:hAnsi="Times New Roman"/>
          <w:lang w:eastAsia="ja-JP"/>
        </w:rPr>
        <w:t>;</w:t>
      </w:r>
    </w:p>
    <w:p w14:paraId="70398D29"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 xml:space="preserve">if the </w:t>
      </w:r>
      <w:r w:rsidRPr="00070665">
        <w:rPr>
          <w:rFonts w:ascii="Times New Roman" w:hAnsi="Times New Roman"/>
          <w:i/>
          <w:lang w:eastAsia="ja-JP"/>
        </w:rPr>
        <w:t>masterCellGroup</w:t>
      </w:r>
      <w:r w:rsidRPr="00070665">
        <w:rPr>
          <w:rFonts w:ascii="Times New Roman" w:hAnsi="Times New Roman"/>
          <w:lang w:eastAsia="ja-JP"/>
        </w:rPr>
        <w:t xml:space="preserve"> contains the </w:t>
      </w:r>
      <w:r w:rsidRPr="00070665">
        <w:rPr>
          <w:rFonts w:ascii="Times New Roman" w:hAnsi="Times New Roman"/>
          <w:i/>
          <w:lang w:eastAsia="ja-JP"/>
        </w:rPr>
        <w:t>reportUplinkTxDirectCurrent</w:t>
      </w:r>
      <w:r w:rsidRPr="00070665">
        <w:rPr>
          <w:rFonts w:ascii="Times New Roman" w:hAnsi="Times New Roman"/>
          <w:lang w:eastAsia="ja-JP"/>
        </w:rPr>
        <w:t>:</w:t>
      </w:r>
    </w:p>
    <w:p w14:paraId="6AE963F0" w14:textId="77777777" w:rsidR="00070665" w:rsidRPr="00070665" w:rsidRDefault="00070665" w:rsidP="00070665">
      <w:pPr>
        <w:spacing w:after="180"/>
        <w:ind w:left="1135" w:hanging="284"/>
        <w:jc w:val="left"/>
        <w:rPr>
          <w:rFonts w:ascii="Times New Roman" w:hAnsi="Times New Roman"/>
          <w:lang w:eastAsia="ja-JP"/>
        </w:rPr>
      </w:pPr>
      <w:r w:rsidRPr="00070665">
        <w:rPr>
          <w:rFonts w:ascii="Times New Roman" w:hAnsi="Times New Roman"/>
          <w:lang w:eastAsia="ja-JP"/>
        </w:rPr>
        <w:t>3&gt;</w:t>
      </w:r>
      <w:r w:rsidRPr="00070665">
        <w:rPr>
          <w:rFonts w:ascii="Times New Roman" w:hAnsi="Times New Roman"/>
          <w:lang w:eastAsia="ja-JP"/>
        </w:rPr>
        <w:tab/>
        <w:t xml:space="preserve">include the </w:t>
      </w:r>
      <w:r w:rsidRPr="00070665">
        <w:rPr>
          <w:rFonts w:ascii="Times New Roman" w:hAnsi="Times New Roman"/>
          <w:i/>
          <w:lang w:eastAsia="ja-JP"/>
        </w:rPr>
        <w:t>uplinkTxDirectCurrentList</w:t>
      </w:r>
      <w:r w:rsidRPr="00070665">
        <w:rPr>
          <w:rFonts w:ascii="Times New Roman" w:hAnsi="Times New Roman"/>
          <w:lang w:eastAsia="ja-JP"/>
        </w:rPr>
        <w:t>;</w:t>
      </w:r>
    </w:p>
    <w:p w14:paraId="16ABECBF"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if upper layers provide the 'Registered AMF':</w:t>
      </w:r>
    </w:p>
    <w:p w14:paraId="5CA606EB" w14:textId="77777777" w:rsidR="00070665" w:rsidRPr="00070665" w:rsidRDefault="00070665" w:rsidP="00070665">
      <w:pPr>
        <w:spacing w:after="180"/>
        <w:ind w:left="1135" w:hanging="284"/>
        <w:jc w:val="left"/>
        <w:rPr>
          <w:rFonts w:ascii="Times New Roman" w:hAnsi="Times New Roman"/>
          <w:lang w:eastAsia="ja-JP"/>
        </w:rPr>
      </w:pPr>
      <w:r w:rsidRPr="00070665">
        <w:rPr>
          <w:rFonts w:ascii="Times New Roman" w:hAnsi="Times New Roman"/>
          <w:lang w:eastAsia="ja-JP"/>
        </w:rPr>
        <w:t>3&gt;</w:t>
      </w:r>
      <w:r w:rsidRPr="00070665">
        <w:rPr>
          <w:rFonts w:ascii="Times New Roman" w:hAnsi="Times New Roman"/>
          <w:lang w:eastAsia="ja-JP"/>
        </w:rPr>
        <w:tab/>
        <w:t xml:space="preserve">include and set the </w:t>
      </w:r>
      <w:r w:rsidRPr="00070665">
        <w:rPr>
          <w:rFonts w:ascii="Times New Roman" w:hAnsi="Times New Roman"/>
          <w:i/>
          <w:lang w:eastAsia="ja-JP"/>
        </w:rPr>
        <w:t>registeredAMF</w:t>
      </w:r>
      <w:r w:rsidRPr="00070665">
        <w:rPr>
          <w:rFonts w:ascii="Times New Roman" w:hAnsi="Times New Roman"/>
          <w:lang w:eastAsia="ja-JP"/>
        </w:rPr>
        <w:t xml:space="preserve"> as follows:</w:t>
      </w:r>
    </w:p>
    <w:p w14:paraId="686453AA" w14:textId="77777777" w:rsidR="00070665" w:rsidRPr="00070665" w:rsidRDefault="00070665" w:rsidP="00070665">
      <w:pPr>
        <w:spacing w:after="180"/>
        <w:ind w:left="1418" w:hanging="284"/>
        <w:jc w:val="left"/>
        <w:rPr>
          <w:rFonts w:ascii="Times New Roman" w:hAnsi="Times New Roman"/>
          <w:lang w:eastAsia="ja-JP"/>
        </w:rPr>
      </w:pPr>
      <w:r w:rsidRPr="00070665">
        <w:rPr>
          <w:rFonts w:ascii="Times New Roman" w:hAnsi="Times New Roman"/>
          <w:lang w:eastAsia="ja-JP"/>
        </w:rPr>
        <w:t>4&gt;</w:t>
      </w:r>
      <w:r w:rsidRPr="00070665">
        <w:rPr>
          <w:rFonts w:ascii="Times New Roman" w:hAnsi="Times New Roman"/>
          <w:lang w:eastAsia="ja-JP"/>
        </w:rPr>
        <w:tab/>
        <w:t>if the PLMN identity of the 'Registered AMF' is different from the PLMN selected by the upper layers:</w:t>
      </w:r>
    </w:p>
    <w:p w14:paraId="6BEA88FB" w14:textId="77777777" w:rsidR="00070665" w:rsidRPr="00070665" w:rsidRDefault="00070665" w:rsidP="00070665">
      <w:pPr>
        <w:spacing w:after="180"/>
        <w:ind w:left="1702" w:hanging="284"/>
        <w:jc w:val="left"/>
        <w:rPr>
          <w:rFonts w:ascii="Times New Roman" w:hAnsi="Times New Roman"/>
          <w:lang w:eastAsia="ja-JP"/>
        </w:rPr>
      </w:pPr>
      <w:r w:rsidRPr="00070665">
        <w:rPr>
          <w:rFonts w:ascii="Times New Roman" w:hAnsi="Times New Roman"/>
          <w:lang w:eastAsia="ja-JP"/>
        </w:rPr>
        <w:t>5&gt;</w:t>
      </w:r>
      <w:r w:rsidRPr="00070665">
        <w:rPr>
          <w:rFonts w:ascii="Times New Roman" w:hAnsi="Times New Roman"/>
          <w:lang w:eastAsia="ja-JP"/>
        </w:rPr>
        <w:tab/>
        <w:t xml:space="preserve">include the </w:t>
      </w:r>
      <w:r w:rsidRPr="00070665">
        <w:rPr>
          <w:rFonts w:ascii="Times New Roman" w:hAnsi="Times New Roman"/>
          <w:i/>
          <w:lang w:eastAsia="ja-JP"/>
        </w:rPr>
        <w:t>plmnIdentity</w:t>
      </w:r>
      <w:r w:rsidRPr="00070665">
        <w:rPr>
          <w:rFonts w:ascii="Times New Roman" w:hAnsi="Times New Roman"/>
          <w:lang w:eastAsia="ja-JP"/>
        </w:rPr>
        <w:t xml:space="preserve"> in the </w:t>
      </w:r>
      <w:r w:rsidRPr="00070665">
        <w:rPr>
          <w:rFonts w:ascii="Times New Roman" w:hAnsi="Times New Roman"/>
          <w:i/>
          <w:lang w:eastAsia="ja-JP"/>
        </w:rPr>
        <w:t>registeredAMF</w:t>
      </w:r>
      <w:r w:rsidRPr="00070665">
        <w:rPr>
          <w:rFonts w:ascii="Times New Roman" w:hAnsi="Times New Roman"/>
          <w:lang w:eastAsia="ja-JP"/>
        </w:rPr>
        <w:t xml:space="preserve"> and set it to the value of the PLMN identity in the 'Registered AMF' received from upper layers;</w:t>
      </w:r>
    </w:p>
    <w:p w14:paraId="1F95F86D" w14:textId="77777777" w:rsidR="00070665" w:rsidRPr="00070665" w:rsidRDefault="00070665" w:rsidP="00070665">
      <w:pPr>
        <w:spacing w:after="180"/>
        <w:ind w:left="1418" w:hanging="284"/>
        <w:jc w:val="left"/>
        <w:rPr>
          <w:rFonts w:ascii="Times New Roman" w:hAnsi="Times New Roman"/>
          <w:lang w:eastAsia="ja-JP"/>
        </w:rPr>
      </w:pPr>
      <w:r w:rsidRPr="00070665">
        <w:rPr>
          <w:rFonts w:ascii="Times New Roman" w:hAnsi="Times New Roman"/>
          <w:lang w:eastAsia="ja-JP"/>
        </w:rPr>
        <w:t>4&gt;</w:t>
      </w:r>
      <w:r w:rsidRPr="00070665">
        <w:rPr>
          <w:rFonts w:ascii="Times New Roman" w:hAnsi="Times New Roman"/>
          <w:lang w:eastAsia="ja-JP"/>
        </w:rPr>
        <w:tab/>
        <w:t xml:space="preserve">set the </w:t>
      </w:r>
      <w:r w:rsidRPr="00070665">
        <w:rPr>
          <w:rFonts w:ascii="Times New Roman" w:hAnsi="Times New Roman"/>
          <w:i/>
          <w:lang w:eastAsia="ja-JP"/>
        </w:rPr>
        <w:t>amf-Identifier</w:t>
      </w:r>
      <w:r w:rsidRPr="00070665">
        <w:rPr>
          <w:rFonts w:ascii="Times New Roman" w:hAnsi="Times New Roman"/>
          <w:lang w:eastAsia="ja-JP"/>
        </w:rPr>
        <w:t xml:space="preserve"> to the value received from upper layers;</w:t>
      </w:r>
    </w:p>
    <w:p w14:paraId="57682F29" w14:textId="77777777" w:rsidR="00070665" w:rsidRPr="00070665" w:rsidRDefault="00070665" w:rsidP="00070665">
      <w:pPr>
        <w:spacing w:after="180"/>
        <w:ind w:left="1135" w:hanging="284"/>
        <w:jc w:val="left"/>
        <w:rPr>
          <w:rFonts w:ascii="Times New Roman" w:hAnsi="Times New Roman"/>
          <w:lang w:eastAsia="ja-JP"/>
        </w:rPr>
      </w:pPr>
      <w:r w:rsidRPr="00070665">
        <w:rPr>
          <w:rFonts w:ascii="Times New Roman" w:hAnsi="Times New Roman"/>
          <w:lang w:eastAsia="ja-JP"/>
        </w:rPr>
        <w:t>3&gt;</w:t>
      </w:r>
      <w:r w:rsidRPr="00070665">
        <w:rPr>
          <w:rFonts w:ascii="Times New Roman" w:hAnsi="Times New Roman"/>
          <w:lang w:eastAsia="ja-JP"/>
        </w:rPr>
        <w:tab/>
        <w:t xml:space="preserve">include and set the </w:t>
      </w:r>
      <w:r w:rsidRPr="00070665">
        <w:rPr>
          <w:rFonts w:ascii="Times New Roman" w:hAnsi="Times New Roman"/>
          <w:i/>
          <w:lang w:eastAsia="ja-JP"/>
        </w:rPr>
        <w:t>guami-Type</w:t>
      </w:r>
      <w:r w:rsidRPr="00070665">
        <w:rPr>
          <w:rFonts w:ascii="Times New Roman" w:hAnsi="Times New Roman"/>
          <w:lang w:eastAsia="ja-JP"/>
        </w:rPr>
        <w:t xml:space="preserve"> to the value provided by the upper layers;</w:t>
      </w:r>
    </w:p>
    <w:p w14:paraId="52E60F43" w14:textId="77777777" w:rsidR="00070665" w:rsidRPr="00070665" w:rsidRDefault="00070665" w:rsidP="00070665">
      <w:pPr>
        <w:keepLines/>
        <w:spacing w:after="180"/>
        <w:ind w:left="1135" w:hanging="851"/>
        <w:jc w:val="left"/>
        <w:rPr>
          <w:rFonts w:ascii="Times New Roman" w:hAnsi="Times New Roman"/>
          <w:color w:val="FF0000"/>
          <w:lang w:eastAsia="x-none"/>
        </w:rPr>
      </w:pPr>
      <w:r w:rsidRPr="00070665">
        <w:rPr>
          <w:rFonts w:ascii="Times New Roman" w:hAnsi="Times New Roman"/>
          <w:color w:val="FF0000"/>
          <w:lang w:eastAsia="x-none"/>
        </w:rPr>
        <w:t xml:space="preserve">Editor's Note: FFS Confirm whether the </w:t>
      </w:r>
      <w:r w:rsidRPr="00070665">
        <w:rPr>
          <w:rFonts w:ascii="Times New Roman" w:hAnsi="Times New Roman"/>
          <w:i/>
          <w:color w:val="FF0000"/>
          <w:lang w:eastAsia="x-none"/>
        </w:rPr>
        <w:t>guami-Type</w:t>
      </w:r>
      <w:r w:rsidRPr="00070665">
        <w:rPr>
          <w:rFonts w:ascii="Times New Roman" w:hAnsi="Times New Roman"/>
          <w:color w:val="FF0000"/>
          <w:lang w:eastAsia="x-none"/>
        </w:rPr>
        <w:t xml:space="preserve"> is included and set in the abovementioned condition.</w:t>
      </w:r>
    </w:p>
    <w:p w14:paraId="5EE44F3C"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if upper layers provide one or more S-NSSAI (see TS 23.003 [20]):</w:t>
      </w:r>
    </w:p>
    <w:p w14:paraId="77C09F17" w14:textId="77777777" w:rsidR="00070665" w:rsidRPr="00070665" w:rsidRDefault="00070665" w:rsidP="00070665">
      <w:pPr>
        <w:spacing w:after="180"/>
        <w:ind w:left="1135" w:hanging="284"/>
        <w:jc w:val="left"/>
        <w:rPr>
          <w:rFonts w:ascii="Times New Roman" w:hAnsi="Times New Roman"/>
          <w:lang w:eastAsia="ja-JP"/>
        </w:rPr>
      </w:pPr>
      <w:r w:rsidRPr="00070665">
        <w:rPr>
          <w:rFonts w:ascii="Times New Roman" w:hAnsi="Times New Roman"/>
          <w:lang w:eastAsia="ja-JP"/>
        </w:rPr>
        <w:t>3&gt;</w:t>
      </w:r>
      <w:r w:rsidRPr="00070665">
        <w:rPr>
          <w:rFonts w:ascii="Times New Roman" w:hAnsi="Times New Roman"/>
          <w:lang w:eastAsia="ja-JP"/>
        </w:rPr>
        <w:tab/>
        <w:t xml:space="preserve">include the </w:t>
      </w:r>
      <w:r w:rsidRPr="00070665">
        <w:rPr>
          <w:rFonts w:ascii="Times New Roman" w:hAnsi="Times New Roman"/>
          <w:i/>
          <w:lang w:eastAsia="ja-JP"/>
        </w:rPr>
        <w:t>s-nssai-List</w:t>
      </w:r>
      <w:r w:rsidRPr="00070665">
        <w:rPr>
          <w:rFonts w:ascii="Times New Roman" w:hAnsi="Times New Roman"/>
          <w:lang w:eastAsia="ja-JP"/>
        </w:rPr>
        <w:t xml:space="preserve"> and set the content to the values provided by the upper layers;</w:t>
      </w:r>
    </w:p>
    <w:p w14:paraId="33A41D95"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 xml:space="preserve">set the </w:t>
      </w:r>
      <w:r w:rsidRPr="00070665">
        <w:rPr>
          <w:rFonts w:ascii="Times New Roman" w:hAnsi="Times New Roman"/>
          <w:i/>
          <w:lang w:eastAsia="ja-JP"/>
        </w:rPr>
        <w:t>dedicatedNAS-Message</w:t>
      </w:r>
      <w:r w:rsidRPr="00070665">
        <w:rPr>
          <w:rFonts w:ascii="Times New Roman" w:hAnsi="Times New Roman"/>
          <w:lang w:eastAsia="ja-JP"/>
        </w:rPr>
        <w:t xml:space="preserve"> to include the information received from upper layers;</w:t>
      </w:r>
    </w:p>
    <w:p w14:paraId="3A0FAA15" w14:textId="00B5C3B4" w:rsid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 xml:space="preserve">submit the </w:t>
      </w:r>
      <w:r w:rsidRPr="00070665">
        <w:rPr>
          <w:rFonts w:ascii="Times New Roman" w:hAnsi="Times New Roman"/>
          <w:i/>
          <w:lang w:eastAsia="ja-JP"/>
        </w:rPr>
        <w:t>RRCSetupComplete</w:t>
      </w:r>
      <w:r w:rsidRPr="00070665">
        <w:rPr>
          <w:rFonts w:ascii="Times New Roman" w:hAnsi="Times New Roman"/>
          <w:lang w:eastAsia="ja-JP"/>
        </w:rPr>
        <w:t xml:space="preserve"> message to lower layers for transmission, upon which the procedure ends</w:t>
      </w:r>
      <w:ins w:id="12" w:author="Ericsson" w:date="2018-10-24T11:04:00Z">
        <w:r>
          <w:rPr>
            <w:rFonts w:ascii="Times New Roman" w:hAnsi="Times New Roman"/>
            <w:lang w:eastAsia="ja-JP"/>
          </w:rPr>
          <w:t>.</w:t>
        </w:r>
      </w:ins>
      <w:bookmarkEnd w:id="10"/>
    </w:p>
    <w:p w14:paraId="2227A4BB" w14:textId="582184C4" w:rsidR="00B2154B" w:rsidRDefault="00B2154B" w:rsidP="00B2154B">
      <w:pPr>
        <w:spacing w:after="180"/>
        <w:jc w:val="left"/>
        <w:rPr>
          <w:rFonts w:ascii="Times New Roman" w:hAnsi="Times New Roman"/>
          <w:lang w:eastAsia="ja-JP"/>
        </w:rPr>
      </w:pPr>
    </w:p>
    <w:p w14:paraId="18EF2BC6" w14:textId="2A6EFE55" w:rsidR="00070665" w:rsidRDefault="00070665" w:rsidP="00B2154B">
      <w:pPr>
        <w:spacing w:after="180"/>
        <w:jc w:val="left"/>
        <w:rPr>
          <w:rFonts w:ascii="Times New Roman" w:hAnsi="Times New Roman"/>
          <w:lang w:eastAsia="ja-JP"/>
        </w:rPr>
      </w:pPr>
    </w:p>
    <w:p w14:paraId="7F1FCD94" w14:textId="77777777" w:rsidR="00070665" w:rsidRDefault="00070665" w:rsidP="00B2154B">
      <w:pPr>
        <w:spacing w:after="180"/>
        <w:jc w:val="left"/>
        <w:rPr>
          <w:rFonts w:ascii="Times New Roman" w:hAnsi="Times New Roman"/>
          <w:lang w:eastAsia="ja-JP"/>
        </w:rPr>
      </w:pPr>
    </w:p>
    <w:p w14:paraId="00BA2860" w14:textId="77777777" w:rsidR="002B4D6D" w:rsidRDefault="002B4D6D" w:rsidP="002B4D6D">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73CBDE94" w14:textId="77777777" w:rsidR="00070665" w:rsidRPr="00070665" w:rsidRDefault="00070665" w:rsidP="00070665">
      <w:pPr>
        <w:keepNext/>
        <w:keepLines/>
        <w:spacing w:before="120" w:after="180"/>
        <w:jc w:val="left"/>
        <w:outlineLvl w:val="3"/>
        <w:rPr>
          <w:sz w:val="24"/>
          <w:lang w:eastAsia="ja-JP"/>
        </w:rPr>
      </w:pPr>
      <w:bookmarkStart w:id="13" w:name="_Toc525763189"/>
      <w:r w:rsidRPr="00070665">
        <w:rPr>
          <w:sz w:val="24"/>
          <w:lang w:eastAsia="ja-JP"/>
        </w:rPr>
        <w:t>5.3.8.3</w:t>
      </w:r>
      <w:r w:rsidRPr="00070665">
        <w:rPr>
          <w:sz w:val="24"/>
          <w:lang w:eastAsia="ja-JP"/>
        </w:rPr>
        <w:tab/>
        <w:t xml:space="preserve">Reception of the </w:t>
      </w:r>
      <w:r w:rsidRPr="00070665">
        <w:rPr>
          <w:i/>
          <w:sz w:val="24"/>
          <w:lang w:eastAsia="ja-JP"/>
        </w:rPr>
        <w:t>RRCRelease</w:t>
      </w:r>
      <w:r w:rsidRPr="00070665">
        <w:rPr>
          <w:sz w:val="24"/>
          <w:lang w:eastAsia="ja-JP"/>
        </w:rPr>
        <w:t xml:space="preserve"> by the UE</w:t>
      </w:r>
    </w:p>
    <w:p w14:paraId="6F26D7A3" w14:textId="77777777" w:rsidR="00070665" w:rsidRPr="00070665" w:rsidRDefault="00070665" w:rsidP="00070665">
      <w:pPr>
        <w:spacing w:after="180"/>
        <w:jc w:val="left"/>
        <w:rPr>
          <w:rFonts w:ascii="Times New Roman" w:hAnsi="Times New Roman"/>
          <w:lang w:eastAsia="ja-JP"/>
        </w:rPr>
      </w:pPr>
      <w:r w:rsidRPr="00070665">
        <w:rPr>
          <w:rFonts w:ascii="Times New Roman" w:hAnsi="Times New Roman"/>
          <w:lang w:eastAsia="ja-JP"/>
        </w:rPr>
        <w:t>The UE shall:</w:t>
      </w:r>
    </w:p>
    <w:p w14:paraId="402B7C6E"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 xml:space="preserve">delay the following actions defined in this sub-clause 60ms from the moment the </w:t>
      </w:r>
      <w:r w:rsidRPr="00070665">
        <w:rPr>
          <w:rFonts w:ascii="Times New Roman" w:hAnsi="Times New Roman"/>
          <w:i/>
          <w:lang w:eastAsia="ja-JP"/>
        </w:rPr>
        <w:t>RRCRelease</w:t>
      </w:r>
      <w:r w:rsidRPr="00070665">
        <w:rPr>
          <w:rFonts w:ascii="Times New Roman" w:hAnsi="Times New Roman"/>
          <w:lang w:eastAsia="ja-JP"/>
        </w:rPr>
        <w:t xml:space="preserve"> message was received or optionally when lower layers indicate that the receipt of the </w:t>
      </w:r>
      <w:r w:rsidRPr="00070665">
        <w:rPr>
          <w:rFonts w:ascii="Times New Roman" w:hAnsi="Times New Roman"/>
          <w:i/>
          <w:lang w:eastAsia="ja-JP"/>
        </w:rPr>
        <w:t>RRCRelease</w:t>
      </w:r>
      <w:r w:rsidRPr="00070665">
        <w:rPr>
          <w:rFonts w:ascii="Times New Roman" w:hAnsi="Times New Roman"/>
          <w:lang w:eastAsia="ja-JP"/>
        </w:rPr>
        <w:t xml:space="preserve"> message has been successfully acknowledged, whichever is earlier;</w:t>
      </w:r>
    </w:p>
    <w:p w14:paraId="5F51574F"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stop timer T320, if running;</w:t>
      </w:r>
    </w:p>
    <w:p w14:paraId="4E8F5940"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 xml:space="preserve">if the </w:t>
      </w:r>
      <w:r w:rsidRPr="00070665">
        <w:rPr>
          <w:rFonts w:ascii="Times New Roman" w:hAnsi="Times New Roman"/>
          <w:i/>
          <w:lang w:eastAsia="ja-JP"/>
        </w:rPr>
        <w:t>RRCRelease</w:t>
      </w:r>
      <w:r w:rsidRPr="00070665">
        <w:rPr>
          <w:rFonts w:ascii="Times New Roman" w:hAnsi="Times New Roman"/>
          <w:lang w:eastAsia="ja-JP"/>
        </w:rPr>
        <w:t xml:space="preserve"> message includes </w:t>
      </w:r>
      <w:r w:rsidRPr="00070665">
        <w:rPr>
          <w:rFonts w:ascii="Times New Roman" w:hAnsi="Times New Roman"/>
          <w:i/>
          <w:lang w:eastAsia="ja-JP"/>
        </w:rPr>
        <w:t>redirectedCarrierInfo</w:t>
      </w:r>
      <w:r w:rsidRPr="00070665">
        <w:rPr>
          <w:rFonts w:ascii="Times New Roman" w:hAnsi="Times New Roman"/>
          <w:lang w:eastAsia="ja-JP"/>
        </w:rPr>
        <w:t xml:space="preserve"> indicating redirection to </w:t>
      </w:r>
      <w:r w:rsidRPr="00070665">
        <w:rPr>
          <w:rFonts w:ascii="Times New Roman" w:hAnsi="Times New Roman"/>
          <w:i/>
          <w:lang w:eastAsia="ja-JP"/>
        </w:rPr>
        <w:t>eutra</w:t>
      </w:r>
      <w:r w:rsidRPr="00070665">
        <w:rPr>
          <w:rFonts w:ascii="Times New Roman" w:hAnsi="Times New Roman"/>
          <w:lang w:eastAsia="ja-JP"/>
        </w:rPr>
        <w:t>:</w:t>
      </w:r>
    </w:p>
    <w:p w14:paraId="6C5FC723"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 xml:space="preserve">if </w:t>
      </w:r>
      <w:r w:rsidRPr="00070665">
        <w:rPr>
          <w:rFonts w:ascii="Times New Roman" w:hAnsi="Times New Roman"/>
          <w:i/>
          <w:lang w:eastAsia="ja-JP"/>
        </w:rPr>
        <w:t>cnType</w:t>
      </w:r>
      <w:r w:rsidRPr="00070665">
        <w:rPr>
          <w:rFonts w:ascii="Times New Roman" w:hAnsi="Times New Roman"/>
          <w:lang w:eastAsia="ja-JP"/>
        </w:rPr>
        <w:t xml:space="preserve"> is included:</w:t>
      </w:r>
    </w:p>
    <w:p w14:paraId="31677038" w14:textId="77777777" w:rsidR="00070665" w:rsidRPr="00070665" w:rsidRDefault="00070665" w:rsidP="00070665">
      <w:pPr>
        <w:spacing w:after="180"/>
        <w:ind w:left="1135" w:hanging="284"/>
        <w:jc w:val="left"/>
        <w:rPr>
          <w:rFonts w:ascii="Times New Roman" w:hAnsi="Times New Roman"/>
          <w:lang w:eastAsia="ja-JP"/>
        </w:rPr>
      </w:pPr>
      <w:r w:rsidRPr="00070665">
        <w:rPr>
          <w:rFonts w:ascii="Times New Roman" w:hAnsi="Times New Roman"/>
          <w:lang w:eastAsia="ja-JP"/>
        </w:rPr>
        <w:t>3&gt;</w:t>
      </w:r>
      <w:r w:rsidRPr="00070665">
        <w:rPr>
          <w:rFonts w:ascii="Times New Roman" w:hAnsi="Times New Roman"/>
          <w:lang w:eastAsia="ja-JP"/>
        </w:rPr>
        <w:tab/>
        <w:t xml:space="preserve">the received </w:t>
      </w:r>
      <w:r w:rsidRPr="00070665">
        <w:rPr>
          <w:rFonts w:ascii="Times New Roman" w:hAnsi="Times New Roman"/>
          <w:i/>
          <w:lang w:eastAsia="ja-JP"/>
        </w:rPr>
        <w:t>cnType</w:t>
      </w:r>
      <w:r w:rsidRPr="00070665">
        <w:rPr>
          <w:rFonts w:ascii="Times New Roman" w:hAnsi="Times New Roman"/>
          <w:lang w:eastAsia="ja-JP"/>
        </w:rPr>
        <w:t xml:space="preserve"> is provided to upper layers;</w:t>
      </w:r>
    </w:p>
    <w:p w14:paraId="6848DA66" w14:textId="77777777" w:rsidR="00070665" w:rsidRPr="00070665" w:rsidRDefault="00070665" w:rsidP="00070665">
      <w:pPr>
        <w:keepLines/>
        <w:spacing w:after="180"/>
        <w:ind w:left="1135" w:hanging="851"/>
        <w:jc w:val="left"/>
        <w:rPr>
          <w:rFonts w:ascii="Times New Roman" w:hAnsi="Times New Roman"/>
          <w:lang w:eastAsia="ja-JP"/>
        </w:rPr>
      </w:pPr>
      <w:r w:rsidRPr="00070665">
        <w:rPr>
          <w:rFonts w:ascii="Times New Roman" w:hAnsi="Times New Roman"/>
          <w:lang w:eastAsia="ja-JP"/>
        </w:rPr>
        <w:t>NOTE:</w:t>
      </w:r>
      <w:r w:rsidRPr="00070665">
        <w:rPr>
          <w:rFonts w:ascii="Times New Roman" w:hAnsi="Times New Roman"/>
          <w:lang w:eastAsia="ja-JP"/>
        </w:rPr>
        <w:tab/>
        <w:t xml:space="preserve">Handling the case if the E-UTRA cell selected after the redirection does not support the core network type specified by the </w:t>
      </w:r>
      <w:r w:rsidRPr="00070665">
        <w:rPr>
          <w:rFonts w:ascii="Times New Roman" w:hAnsi="Times New Roman"/>
          <w:i/>
          <w:lang w:eastAsia="ja-JP"/>
        </w:rPr>
        <w:t>cnType,</w:t>
      </w:r>
      <w:r w:rsidRPr="00070665">
        <w:rPr>
          <w:rFonts w:ascii="Times New Roman" w:hAnsi="Times New Roman"/>
          <w:lang w:eastAsia="ja-JP"/>
        </w:rPr>
        <w:t xml:space="preserve"> is up to UE implementation.</w:t>
      </w:r>
    </w:p>
    <w:p w14:paraId="4DEF74E3"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 xml:space="preserve">if the </w:t>
      </w:r>
      <w:r w:rsidRPr="00070665">
        <w:rPr>
          <w:rFonts w:ascii="Times New Roman" w:hAnsi="Times New Roman"/>
          <w:i/>
          <w:lang w:eastAsia="ja-JP"/>
        </w:rPr>
        <w:t>RRCRelease</w:t>
      </w:r>
      <w:r w:rsidRPr="00070665">
        <w:rPr>
          <w:rFonts w:ascii="Times New Roman" w:hAnsi="Times New Roman"/>
          <w:lang w:eastAsia="ja-JP"/>
        </w:rPr>
        <w:t xml:space="preserve"> message includes the </w:t>
      </w:r>
      <w:r w:rsidRPr="00070665">
        <w:rPr>
          <w:rFonts w:ascii="Times New Roman" w:hAnsi="Times New Roman"/>
          <w:i/>
          <w:lang w:eastAsia="ja-JP"/>
        </w:rPr>
        <w:t>cellReselectionPriorities</w:t>
      </w:r>
      <w:r w:rsidRPr="00070665">
        <w:rPr>
          <w:rFonts w:ascii="Times New Roman" w:hAnsi="Times New Roman"/>
          <w:lang w:eastAsia="ja-JP"/>
        </w:rPr>
        <w:t>:</w:t>
      </w:r>
    </w:p>
    <w:p w14:paraId="76640FA3"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 xml:space="preserve">store the cell reselection priority information provided by the </w:t>
      </w:r>
      <w:r w:rsidRPr="00070665">
        <w:rPr>
          <w:rFonts w:ascii="Times New Roman" w:hAnsi="Times New Roman"/>
          <w:i/>
          <w:lang w:eastAsia="ja-JP"/>
        </w:rPr>
        <w:t>cellReselectionPriorities</w:t>
      </w:r>
      <w:r w:rsidRPr="00070665">
        <w:rPr>
          <w:rFonts w:ascii="Times New Roman" w:hAnsi="Times New Roman"/>
          <w:lang w:eastAsia="ja-JP"/>
        </w:rPr>
        <w:t>;</w:t>
      </w:r>
    </w:p>
    <w:p w14:paraId="77B8E4FC"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 xml:space="preserve">if the </w:t>
      </w:r>
      <w:r w:rsidRPr="00070665">
        <w:rPr>
          <w:rFonts w:ascii="Times New Roman" w:hAnsi="Times New Roman"/>
          <w:i/>
          <w:lang w:eastAsia="ja-JP"/>
        </w:rPr>
        <w:t>t320</w:t>
      </w:r>
      <w:r w:rsidRPr="00070665">
        <w:rPr>
          <w:rFonts w:ascii="Times New Roman" w:hAnsi="Times New Roman"/>
          <w:lang w:eastAsia="ja-JP"/>
        </w:rPr>
        <w:t xml:space="preserve"> is included:</w:t>
      </w:r>
    </w:p>
    <w:p w14:paraId="0B3592A8" w14:textId="77777777" w:rsidR="00070665" w:rsidRPr="00070665" w:rsidRDefault="00070665" w:rsidP="00070665">
      <w:pPr>
        <w:spacing w:after="180"/>
        <w:ind w:left="1135" w:hanging="284"/>
        <w:jc w:val="left"/>
        <w:rPr>
          <w:rFonts w:ascii="Times New Roman" w:hAnsi="Times New Roman"/>
          <w:lang w:eastAsia="ja-JP"/>
        </w:rPr>
      </w:pPr>
      <w:r w:rsidRPr="00070665">
        <w:rPr>
          <w:rFonts w:ascii="Times New Roman" w:hAnsi="Times New Roman"/>
          <w:lang w:eastAsia="ja-JP"/>
        </w:rPr>
        <w:t>3&gt;</w:t>
      </w:r>
      <w:r w:rsidRPr="00070665">
        <w:rPr>
          <w:rFonts w:ascii="Times New Roman" w:hAnsi="Times New Roman"/>
          <w:lang w:eastAsia="ja-JP"/>
        </w:rPr>
        <w:tab/>
        <w:t xml:space="preserve">start timer T320, with the timer value set according to the value of </w:t>
      </w:r>
      <w:r w:rsidRPr="00070665">
        <w:rPr>
          <w:rFonts w:ascii="Times New Roman" w:hAnsi="Times New Roman"/>
          <w:i/>
          <w:lang w:eastAsia="ja-JP"/>
        </w:rPr>
        <w:t>t320</w:t>
      </w:r>
      <w:r w:rsidRPr="00070665">
        <w:rPr>
          <w:rFonts w:ascii="Times New Roman" w:hAnsi="Times New Roman"/>
          <w:lang w:eastAsia="ja-JP"/>
        </w:rPr>
        <w:t>;</w:t>
      </w:r>
    </w:p>
    <w:p w14:paraId="2147FB4B"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else:</w:t>
      </w:r>
    </w:p>
    <w:p w14:paraId="618031ED"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apply the cell reselection priority information broadcast in the system information;</w:t>
      </w:r>
    </w:p>
    <w:p w14:paraId="0E084E75"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 xml:space="preserve">if </w:t>
      </w:r>
      <w:r w:rsidRPr="00070665">
        <w:rPr>
          <w:rFonts w:ascii="Times New Roman" w:hAnsi="Times New Roman"/>
          <w:i/>
          <w:iCs/>
          <w:lang w:eastAsia="ja-JP"/>
        </w:rPr>
        <w:t>deprioritisationReq</w:t>
      </w:r>
      <w:r w:rsidRPr="00070665">
        <w:rPr>
          <w:rFonts w:ascii="Times New Roman" w:hAnsi="Times New Roman"/>
          <w:lang w:eastAsia="ja-JP"/>
        </w:rPr>
        <w:t xml:space="preserve"> is included:</w:t>
      </w:r>
    </w:p>
    <w:p w14:paraId="6FB68D8E"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 xml:space="preserve">start or restart timer T325 with the timer value set to the </w:t>
      </w:r>
      <w:r w:rsidRPr="00070665">
        <w:rPr>
          <w:rFonts w:ascii="Times New Roman" w:hAnsi="Times New Roman"/>
          <w:i/>
          <w:iCs/>
          <w:lang w:eastAsia="ja-JP"/>
        </w:rPr>
        <w:t>deprioritisationTimer</w:t>
      </w:r>
      <w:r w:rsidRPr="00070665">
        <w:rPr>
          <w:rFonts w:ascii="Times New Roman" w:hAnsi="Times New Roman"/>
          <w:lang w:eastAsia="ja-JP"/>
        </w:rPr>
        <w:t xml:space="preserve"> signalled;</w:t>
      </w:r>
    </w:p>
    <w:p w14:paraId="4961837C"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store the</w:t>
      </w:r>
      <w:r w:rsidRPr="00070665">
        <w:rPr>
          <w:rFonts w:ascii="Times New Roman" w:hAnsi="Times New Roman"/>
          <w:i/>
          <w:iCs/>
          <w:lang w:eastAsia="ja-JP"/>
        </w:rPr>
        <w:t xml:space="preserve"> deprioritisationReq</w:t>
      </w:r>
      <w:r w:rsidRPr="00070665">
        <w:rPr>
          <w:rFonts w:ascii="Times New Roman" w:hAnsi="Times New Roman"/>
          <w:lang w:eastAsia="ja-JP"/>
        </w:rPr>
        <w:t xml:space="preserve"> until T325 expiry;</w:t>
      </w:r>
    </w:p>
    <w:p w14:paraId="3CFE1279"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 xml:space="preserve">if the </w:t>
      </w:r>
      <w:r w:rsidRPr="00070665">
        <w:rPr>
          <w:rFonts w:ascii="Times New Roman" w:hAnsi="Times New Roman"/>
          <w:i/>
          <w:lang w:eastAsia="ja-JP"/>
        </w:rPr>
        <w:t>RRCRelease</w:t>
      </w:r>
      <w:r w:rsidRPr="00070665">
        <w:rPr>
          <w:rFonts w:ascii="Times New Roman" w:hAnsi="Times New Roman"/>
          <w:lang w:eastAsia="ja-JP"/>
        </w:rPr>
        <w:t xml:space="preserve"> includes </w:t>
      </w:r>
      <w:r w:rsidRPr="00070665">
        <w:rPr>
          <w:rFonts w:ascii="Times New Roman" w:hAnsi="Times New Roman"/>
          <w:i/>
          <w:lang w:eastAsia="ja-JP"/>
        </w:rPr>
        <w:t>suspendConfig</w:t>
      </w:r>
      <w:r w:rsidRPr="00070665">
        <w:rPr>
          <w:rFonts w:ascii="Times New Roman" w:hAnsi="Times New Roman"/>
          <w:lang w:eastAsia="ja-JP"/>
        </w:rPr>
        <w:t>:</w:t>
      </w:r>
    </w:p>
    <w:p w14:paraId="7A179168"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 xml:space="preserve">apply the received </w:t>
      </w:r>
      <w:r w:rsidRPr="00070665">
        <w:rPr>
          <w:rFonts w:ascii="Times New Roman" w:hAnsi="Times New Roman"/>
          <w:i/>
          <w:lang w:eastAsia="ja-JP"/>
        </w:rPr>
        <w:t>suspendConfig</w:t>
      </w:r>
      <w:r w:rsidRPr="00070665">
        <w:rPr>
          <w:rFonts w:ascii="Times New Roman" w:hAnsi="Times New Roman"/>
          <w:lang w:eastAsia="ja-JP"/>
        </w:rPr>
        <w:t>;</w:t>
      </w:r>
    </w:p>
    <w:p w14:paraId="753240BC"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 xml:space="preserve">store </w:t>
      </w:r>
      <w:del w:id="14" w:author="Ericsson" w:date="2018-10-24T11:05:00Z">
        <w:r w:rsidRPr="00070665" w:rsidDel="00070665">
          <w:rPr>
            <w:rFonts w:ascii="Times New Roman" w:hAnsi="Times New Roman"/>
            <w:i/>
            <w:lang w:eastAsia="ja-JP"/>
          </w:rPr>
          <w:delText>full</w:delText>
        </w:r>
      </w:del>
      <w:r w:rsidRPr="00070665">
        <w:rPr>
          <w:rFonts w:ascii="Times New Roman" w:hAnsi="Times New Roman"/>
          <w:i/>
          <w:lang w:eastAsia="ja-JP"/>
        </w:rPr>
        <w:t>I-RNTI</w:t>
      </w:r>
      <w:r w:rsidRPr="00070665">
        <w:rPr>
          <w:rFonts w:ascii="Times New Roman" w:hAnsi="Times New Roman"/>
          <w:lang w:eastAsia="ja-JP"/>
        </w:rPr>
        <w:t xml:space="preserve">, </w:t>
      </w:r>
      <w:r w:rsidRPr="00070665">
        <w:rPr>
          <w:rFonts w:ascii="Times New Roman" w:hAnsi="Times New Roman"/>
          <w:i/>
          <w:lang w:eastAsia="ja-JP"/>
        </w:rPr>
        <w:t>shortI-RNTI</w:t>
      </w:r>
      <w:r w:rsidRPr="00070665">
        <w:rPr>
          <w:rFonts w:ascii="Times New Roman" w:hAnsi="Times New Roman"/>
          <w:lang w:eastAsia="ja-JP"/>
        </w:rPr>
        <w:t xml:space="preserve">, </w:t>
      </w:r>
      <w:r w:rsidRPr="00070665">
        <w:rPr>
          <w:rFonts w:ascii="Times New Roman" w:hAnsi="Times New Roman"/>
          <w:i/>
          <w:lang w:eastAsia="ja-JP"/>
        </w:rPr>
        <w:t>nextHopChainingCount</w:t>
      </w:r>
      <w:r w:rsidRPr="00070665">
        <w:rPr>
          <w:rFonts w:ascii="Times New Roman" w:hAnsi="Times New Roman"/>
          <w:lang w:eastAsia="ja-JP"/>
        </w:rPr>
        <w:t xml:space="preserve">, </w:t>
      </w:r>
      <w:r w:rsidRPr="00070665">
        <w:rPr>
          <w:rFonts w:ascii="Times New Roman" w:hAnsi="Times New Roman"/>
          <w:i/>
          <w:lang w:eastAsia="ja-JP"/>
        </w:rPr>
        <w:t>t380</w:t>
      </w:r>
      <w:r w:rsidRPr="00070665">
        <w:rPr>
          <w:rFonts w:ascii="Times New Roman" w:hAnsi="Times New Roman"/>
          <w:lang w:eastAsia="ja-JP"/>
        </w:rPr>
        <w:t xml:space="preserve"> and </w:t>
      </w:r>
      <w:r w:rsidRPr="00070665">
        <w:rPr>
          <w:rFonts w:ascii="Times New Roman" w:hAnsi="Times New Roman"/>
          <w:i/>
          <w:lang w:eastAsia="ja-JP"/>
        </w:rPr>
        <w:t>ran-PagingCycle</w:t>
      </w:r>
      <w:r w:rsidRPr="00070665">
        <w:rPr>
          <w:rFonts w:ascii="Times New Roman" w:hAnsi="Times New Roman"/>
          <w:lang w:eastAsia="ja-JP"/>
        </w:rPr>
        <w:t xml:space="preserve"> provided in </w:t>
      </w:r>
      <w:r w:rsidRPr="00070665">
        <w:rPr>
          <w:rFonts w:ascii="Times New Roman" w:hAnsi="Times New Roman"/>
          <w:i/>
          <w:lang w:eastAsia="ja-JP"/>
        </w:rPr>
        <w:t>suspendConfig</w:t>
      </w:r>
      <w:r w:rsidRPr="00070665">
        <w:rPr>
          <w:rFonts w:ascii="Times New Roman" w:hAnsi="Times New Roman"/>
          <w:lang w:eastAsia="ja-JP"/>
        </w:rPr>
        <w:t>;</w:t>
      </w:r>
    </w:p>
    <w:p w14:paraId="23EA532D"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reset MAC;</w:t>
      </w:r>
    </w:p>
    <w:p w14:paraId="6F85A7F5"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re-establish RLC entities for SRB1;</w:t>
      </w:r>
    </w:p>
    <w:p w14:paraId="75894E33"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 xml:space="preserve">if the </w:t>
      </w:r>
      <w:r w:rsidRPr="00070665">
        <w:rPr>
          <w:rFonts w:ascii="Times New Roman" w:hAnsi="Times New Roman"/>
          <w:i/>
          <w:lang w:eastAsia="ja-JP"/>
        </w:rPr>
        <w:t>RRCRelease</w:t>
      </w:r>
      <w:r w:rsidRPr="00070665">
        <w:rPr>
          <w:rFonts w:ascii="Times New Roman" w:hAnsi="Times New Roman"/>
          <w:lang w:eastAsia="ja-JP"/>
        </w:rPr>
        <w:t xml:space="preserve"> message with </w:t>
      </w:r>
      <w:r w:rsidRPr="00070665">
        <w:rPr>
          <w:rFonts w:ascii="Times New Roman" w:hAnsi="Times New Roman"/>
          <w:i/>
          <w:lang w:eastAsia="ja-JP"/>
        </w:rPr>
        <w:t>suspendConfig</w:t>
      </w:r>
      <w:r w:rsidRPr="00070665">
        <w:rPr>
          <w:rFonts w:ascii="Times New Roman" w:hAnsi="Times New Roman"/>
          <w:lang w:eastAsia="ja-JP"/>
        </w:rPr>
        <w:t xml:space="preserve"> was received in response to an </w:t>
      </w:r>
      <w:r w:rsidRPr="00070665">
        <w:rPr>
          <w:rFonts w:ascii="Times New Roman" w:hAnsi="Times New Roman"/>
          <w:i/>
          <w:lang w:eastAsia="ja-JP"/>
        </w:rPr>
        <w:t xml:space="preserve">RRCResumeRequest </w:t>
      </w:r>
      <w:r w:rsidRPr="00070665">
        <w:rPr>
          <w:rFonts w:ascii="Times New Roman" w:hAnsi="Times New Roman"/>
          <w:lang w:eastAsia="ja-JP"/>
        </w:rPr>
        <w:t xml:space="preserve">or an </w:t>
      </w:r>
      <w:r w:rsidRPr="00070665">
        <w:rPr>
          <w:rFonts w:ascii="Times New Roman" w:hAnsi="Times New Roman"/>
          <w:i/>
          <w:lang w:eastAsia="ja-JP"/>
        </w:rPr>
        <w:t>RRCResumeRequest1</w:t>
      </w:r>
      <w:r w:rsidRPr="00070665">
        <w:rPr>
          <w:rFonts w:ascii="Times New Roman" w:hAnsi="Times New Roman"/>
          <w:lang w:eastAsia="ja-JP"/>
        </w:rPr>
        <w:t>:</w:t>
      </w:r>
    </w:p>
    <w:p w14:paraId="2F89DF75" w14:textId="77777777" w:rsidR="00070665" w:rsidRPr="00070665" w:rsidRDefault="00070665" w:rsidP="00070665">
      <w:pPr>
        <w:spacing w:after="180"/>
        <w:ind w:left="1135" w:hanging="284"/>
        <w:jc w:val="left"/>
        <w:rPr>
          <w:rFonts w:ascii="Times New Roman" w:hAnsi="Times New Roman"/>
          <w:lang w:eastAsia="ja-JP"/>
        </w:rPr>
      </w:pPr>
      <w:r w:rsidRPr="00070665">
        <w:rPr>
          <w:rFonts w:ascii="Times New Roman" w:hAnsi="Times New Roman"/>
          <w:lang w:eastAsia="ja-JP"/>
        </w:rPr>
        <w:t>3&gt;</w:t>
      </w:r>
      <w:r w:rsidRPr="00070665">
        <w:rPr>
          <w:rFonts w:ascii="Times New Roman" w:hAnsi="Times New Roman"/>
          <w:lang w:eastAsia="ja-JP"/>
        </w:rPr>
        <w:tab/>
        <w:t>stop the timer T319 if running;</w:t>
      </w:r>
    </w:p>
    <w:p w14:paraId="574E58C1" w14:textId="77777777" w:rsidR="00070665" w:rsidRPr="00070665" w:rsidRDefault="00070665" w:rsidP="00070665">
      <w:pPr>
        <w:spacing w:after="180"/>
        <w:ind w:left="1135" w:hanging="284"/>
        <w:jc w:val="left"/>
        <w:rPr>
          <w:rFonts w:ascii="Times New Roman" w:hAnsi="Times New Roman"/>
          <w:lang w:eastAsia="ja-JP"/>
        </w:rPr>
      </w:pPr>
      <w:r w:rsidRPr="00070665">
        <w:rPr>
          <w:rFonts w:ascii="Times New Roman" w:hAnsi="Times New Roman"/>
          <w:lang w:eastAsia="ja-JP"/>
        </w:rPr>
        <w:t>3&gt;</w:t>
      </w:r>
      <w:r w:rsidRPr="00070665">
        <w:rPr>
          <w:rFonts w:ascii="Times New Roman" w:hAnsi="Times New Roman"/>
          <w:lang w:eastAsia="ja-JP"/>
        </w:rPr>
        <w:tab/>
        <w:t xml:space="preserve">replace any previously stored security context with newly received security context in the </w:t>
      </w:r>
      <w:r w:rsidRPr="00070665">
        <w:rPr>
          <w:rFonts w:ascii="Times New Roman" w:hAnsi="Times New Roman"/>
          <w:i/>
          <w:lang w:eastAsia="ja-JP"/>
        </w:rPr>
        <w:t>suspendConfig</w:t>
      </w:r>
      <w:r w:rsidRPr="00070665">
        <w:rPr>
          <w:rFonts w:ascii="Times New Roman" w:hAnsi="Times New Roman"/>
          <w:lang w:eastAsia="ja-JP"/>
        </w:rPr>
        <w:t>;</w:t>
      </w:r>
    </w:p>
    <w:p w14:paraId="73AFC85D" w14:textId="77777777" w:rsidR="00070665" w:rsidRPr="00070665" w:rsidRDefault="00070665" w:rsidP="00070665">
      <w:pPr>
        <w:spacing w:after="180"/>
        <w:ind w:left="1135" w:hanging="284"/>
        <w:jc w:val="left"/>
        <w:rPr>
          <w:rFonts w:ascii="Times New Roman" w:hAnsi="Times New Roman"/>
          <w:lang w:eastAsia="ja-JP"/>
        </w:rPr>
      </w:pPr>
      <w:r w:rsidRPr="00070665">
        <w:rPr>
          <w:rFonts w:ascii="Times New Roman" w:hAnsi="Times New Roman"/>
          <w:lang w:eastAsia="ja-JP"/>
        </w:rPr>
        <w:t>3&gt;</w:t>
      </w:r>
      <w:r w:rsidRPr="00070665">
        <w:rPr>
          <w:rFonts w:ascii="Times New Roman" w:hAnsi="Times New Roman"/>
          <w:lang w:eastAsia="ja-JP"/>
        </w:rPr>
        <w:tab/>
        <w:t xml:space="preserve">replace the previously stored C-RNTI with the temporary C-RNTI in the cell the UE has received the </w:t>
      </w:r>
      <w:r w:rsidRPr="00070665">
        <w:rPr>
          <w:rFonts w:ascii="Times New Roman" w:hAnsi="Times New Roman"/>
          <w:i/>
          <w:lang w:eastAsia="ja-JP"/>
        </w:rPr>
        <w:t>RRCRelease</w:t>
      </w:r>
      <w:r w:rsidRPr="00070665">
        <w:rPr>
          <w:rFonts w:ascii="Times New Roman" w:hAnsi="Times New Roman"/>
          <w:lang w:eastAsia="ja-JP"/>
        </w:rPr>
        <w:t xml:space="preserve"> message;</w:t>
      </w:r>
    </w:p>
    <w:p w14:paraId="39A69956" w14:textId="77777777" w:rsidR="00070665" w:rsidRPr="00070665" w:rsidRDefault="00070665" w:rsidP="00070665">
      <w:pPr>
        <w:spacing w:after="180"/>
        <w:ind w:left="1135" w:hanging="284"/>
        <w:jc w:val="left"/>
        <w:rPr>
          <w:rFonts w:ascii="Times New Roman" w:hAnsi="Times New Roman"/>
          <w:lang w:eastAsia="ja-JP"/>
        </w:rPr>
      </w:pPr>
      <w:r w:rsidRPr="00070665">
        <w:rPr>
          <w:rFonts w:ascii="Times New Roman" w:hAnsi="Times New Roman"/>
          <w:lang w:eastAsia="ja-JP"/>
        </w:rPr>
        <w:t>3&gt;</w:t>
      </w:r>
      <w:r w:rsidRPr="00070665">
        <w:rPr>
          <w:rFonts w:ascii="Times New Roman" w:hAnsi="Times New Roman"/>
          <w:lang w:eastAsia="ja-JP"/>
        </w:rPr>
        <w:tab/>
        <w:t xml:space="preserve">replace the previously stored </w:t>
      </w:r>
      <w:r w:rsidRPr="00070665">
        <w:rPr>
          <w:rFonts w:ascii="Times New Roman" w:hAnsi="Times New Roman"/>
          <w:i/>
          <w:lang w:eastAsia="ja-JP"/>
        </w:rPr>
        <w:t>cellIdentity</w:t>
      </w:r>
      <w:r w:rsidRPr="00070665">
        <w:rPr>
          <w:rFonts w:ascii="Times New Roman" w:hAnsi="Times New Roman"/>
          <w:lang w:eastAsia="ja-JP"/>
        </w:rPr>
        <w:t xml:space="preserve"> with the </w:t>
      </w:r>
      <w:r w:rsidRPr="00070665">
        <w:rPr>
          <w:rFonts w:ascii="Times New Roman" w:hAnsi="Times New Roman"/>
          <w:i/>
          <w:lang w:eastAsia="ja-JP"/>
        </w:rPr>
        <w:t>cellIdentity</w:t>
      </w:r>
      <w:r w:rsidRPr="00070665">
        <w:rPr>
          <w:rFonts w:ascii="Times New Roman" w:hAnsi="Times New Roman"/>
          <w:lang w:eastAsia="ja-JP"/>
        </w:rPr>
        <w:t xml:space="preserve"> of the cell the UE has received the </w:t>
      </w:r>
      <w:r w:rsidRPr="00070665">
        <w:rPr>
          <w:rFonts w:ascii="Times New Roman" w:hAnsi="Times New Roman"/>
          <w:i/>
          <w:lang w:eastAsia="ja-JP"/>
        </w:rPr>
        <w:t>RRCRelease</w:t>
      </w:r>
      <w:r w:rsidRPr="00070665">
        <w:rPr>
          <w:rFonts w:ascii="Times New Roman" w:hAnsi="Times New Roman"/>
          <w:lang w:eastAsia="ja-JP"/>
        </w:rPr>
        <w:t xml:space="preserve"> message;</w:t>
      </w:r>
    </w:p>
    <w:p w14:paraId="47555454" w14:textId="77777777" w:rsidR="00070665" w:rsidRPr="00070665" w:rsidRDefault="00070665" w:rsidP="00070665">
      <w:pPr>
        <w:spacing w:after="180"/>
        <w:ind w:left="1135" w:hanging="284"/>
        <w:jc w:val="left"/>
        <w:rPr>
          <w:rFonts w:ascii="Times New Roman" w:hAnsi="Times New Roman"/>
          <w:lang w:eastAsia="ja-JP"/>
        </w:rPr>
      </w:pPr>
      <w:r w:rsidRPr="00070665">
        <w:rPr>
          <w:rFonts w:ascii="Times New Roman" w:hAnsi="Times New Roman"/>
          <w:lang w:eastAsia="ja-JP"/>
        </w:rPr>
        <w:t>3&gt;</w:t>
      </w:r>
      <w:r w:rsidRPr="00070665">
        <w:rPr>
          <w:rFonts w:ascii="Times New Roman" w:hAnsi="Times New Roman"/>
          <w:lang w:eastAsia="ja-JP"/>
        </w:rPr>
        <w:tab/>
        <w:t>replace the previously stored physical cell identity</w:t>
      </w:r>
      <w:r w:rsidRPr="00070665">
        <w:rPr>
          <w:rFonts w:ascii="Times New Roman" w:hAnsi="Times New Roman"/>
          <w:i/>
          <w:lang w:eastAsia="ja-JP"/>
        </w:rPr>
        <w:t xml:space="preserve"> </w:t>
      </w:r>
      <w:r w:rsidRPr="00070665">
        <w:rPr>
          <w:rFonts w:ascii="Times New Roman" w:hAnsi="Times New Roman"/>
          <w:lang w:eastAsia="ja-JP"/>
        </w:rPr>
        <w:t xml:space="preserve">with the physical cell identity of the cell the UE has received the </w:t>
      </w:r>
      <w:r w:rsidRPr="00070665">
        <w:rPr>
          <w:rFonts w:ascii="Times New Roman" w:hAnsi="Times New Roman"/>
          <w:i/>
          <w:lang w:eastAsia="ja-JP"/>
        </w:rPr>
        <w:t>RRCRelease</w:t>
      </w:r>
      <w:r w:rsidRPr="00070665">
        <w:rPr>
          <w:rFonts w:ascii="Times New Roman" w:hAnsi="Times New Roman"/>
          <w:lang w:eastAsia="ja-JP"/>
        </w:rPr>
        <w:t xml:space="preserve"> message;</w:t>
      </w:r>
    </w:p>
    <w:p w14:paraId="2F90FD6C"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else:</w:t>
      </w:r>
    </w:p>
    <w:p w14:paraId="6856E914" w14:textId="77777777" w:rsidR="00070665" w:rsidRPr="00070665" w:rsidRDefault="00070665" w:rsidP="00070665">
      <w:pPr>
        <w:spacing w:after="180"/>
        <w:ind w:left="1135" w:hanging="284"/>
        <w:jc w:val="left"/>
        <w:rPr>
          <w:rFonts w:ascii="Times New Roman" w:hAnsi="Times New Roman"/>
          <w:lang w:eastAsia="ja-JP"/>
        </w:rPr>
      </w:pPr>
      <w:r w:rsidRPr="00070665">
        <w:rPr>
          <w:rFonts w:ascii="Times New Roman" w:hAnsi="Times New Roman"/>
          <w:lang w:eastAsia="ja-JP"/>
        </w:rPr>
        <w:lastRenderedPageBreak/>
        <w:t>3&gt;</w:t>
      </w:r>
      <w:r w:rsidRPr="00070665">
        <w:rPr>
          <w:rFonts w:ascii="Times New Roman" w:hAnsi="Times New Roman"/>
          <w:lang w:eastAsia="ja-JP"/>
        </w:rPr>
        <w:tab/>
        <w:t xml:space="preserve">store the UE AS Context including the current RRC configuration, the current security context, the PDCP state including ROHC state, SDAP configuration, C-RNTI used in the source PCell, the </w:t>
      </w:r>
      <w:r w:rsidRPr="00070665">
        <w:rPr>
          <w:rFonts w:ascii="Times New Roman" w:hAnsi="Times New Roman"/>
          <w:i/>
          <w:lang w:eastAsia="ja-JP"/>
        </w:rPr>
        <w:t>cellIdentity</w:t>
      </w:r>
      <w:r w:rsidRPr="00070665">
        <w:rPr>
          <w:rFonts w:ascii="Times New Roman" w:hAnsi="Times New Roman"/>
          <w:lang w:eastAsia="ja-JP"/>
        </w:rPr>
        <w:t xml:space="preserve"> and the physical cell identity of the source PCell;</w:t>
      </w:r>
    </w:p>
    <w:p w14:paraId="6938A417"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suspend all SRB(s) and DRB(s), except SRB0;</w:t>
      </w:r>
    </w:p>
    <w:p w14:paraId="3CFC01EA"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start timer T380, with the timer value set to</w:t>
      </w:r>
      <w:r w:rsidRPr="00070665">
        <w:rPr>
          <w:rFonts w:ascii="Times New Roman" w:hAnsi="Times New Roman"/>
          <w:i/>
          <w:lang w:eastAsia="ja-JP"/>
        </w:rPr>
        <w:t xml:space="preserve"> t380</w:t>
      </w:r>
      <w:r w:rsidRPr="00070665">
        <w:rPr>
          <w:rFonts w:ascii="Times New Roman" w:hAnsi="Times New Roman"/>
          <w:lang w:eastAsia="ja-JP"/>
        </w:rPr>
        <w:t>;</w:t>
      </w:r>
    </w:p>
    <w:p w14:paraId="2AE235A4"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indicate the suspension of the RRC connection to upper layers;</w:t>
      </w:r>
    </w:p>
    <w:p w14:paraId="4330A0EE"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enter RRC_INACTIVE and perform procedures as specified in TS 38.304 [21]</w:t>
      </w:r>
    </w:p>
    <w:p w14:paraId="3B9AA7D2"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else</w:t>
      </w:r>
    </w:p>
    <w:p w14:paraId="37250991"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perform the actions upon going to RRC_IDLE as specified in 5.3.11, with the release cause '</w:t>
      </w:r>
      <w:r w:rsidRPr="00070665">
        <w:rPr>
          <w:rFonts w:ascii="Times New Roman" w:hAnsi="Times New Roman"/>
          <w:i/>
          <w:lang w:eastAsia="ja-JP"/>
        </w:rPr>
        <w:t>other'</w:t>
      </w:r>
      <w:r w:rsidRPr="00070665">
        <w:rPr>
          <w:rFonts w:ascii="Times New Roman" w:hAnsi="Times New Roman"/>
          <w:lang w:eastAsia="ja-JP"/>
        </w:rPr>
        <w:t>.</w:t>
      </w:r>
    </w:p>
    <w:p w14:paraId="22ECD732" w14:textId="204AE50B" w:rsidR="00070665" w:rsidRDefault="00070665" w:rsidP="00070665">
      <w:pPr>
        <w:keepLines/>
        <w:spacing w:after="180"/>
        <w:ind w:left="1135" w:hanging="851"/>
        <w:jc w:val="left"/>
        <w:rPr>
          <w:rFonts w:ascii="Times New Roman" w:hAnsi="Times New Roman"/>
          <w:lang w:eastAsia="ja-JP"/>
        </w:rPr>
      </w:pPr>
      <w:r w:rsidRPr="00070665">
        <w:rPr>
          <w:rFonts w:ascii="Times New Roman" w:hAnsi="Times New Roman"/>
          <w:color w:val="FF0000"/>
          <w:lang w:eastAsia="x-none"/>
        </w:rPr>
        <w:t>Editor's Note: FFS Whether there needs to be different release causes and actions associated.</w:t>
      </w:r>
      <w:bookmarkEnd w:id="13"/>
    </w:p>
    <w:p w14:paraId="7D41A784" w14:textId="7441AAC3" w:rsidR="002B4D6D" w:rsidRDefault="002B4D6D" w:rsidP="00B2154B">
      <w:pPr>
        <w:spacing w:after="180"/>
        <w:jc w:val="left"/>
        <w:rPr>
          <w:rFonts w:ascii="Times New Roman" w:hAnsi="Times New Roman"/>
          <w:lang w:eastAsia="ja-JP"/>
        </w:rPr>
      </w:pPr>
    </w:p>
    <w:p w14:paraId="1640FDE4" w14:textId="77777777" w:rsidR="00070665" w:rsidRDefault="00070665" w:rsidP="00B2154B">
      <w:pPr>
        <w:spacing w:after="180"/>
        <w:jc w:val="left"/>
        <w:rPr>
          <w:rFonts w:ascii="Times New Roman" w:hAnsi="Times New Roman"/>
          <w:lang w:eastAsia="ja-JP"/>
        </w:rPr>
      </w:pPr>
    </w:p>
    <w:p w14:paraId="00AB9F2E" w14:textId="77777777" w:rsidR="002B4D6D" w:rsidRDefault="002B4D6D" w:rsidP="002B4D6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BE96A54" w14:textId="77777777" w:rsidR="002B4D6D" w:rsidRPr="002B4D6D" w:rsidRDefault="002B4D6D" w:rsidP="002B4D6D">
      <w:pPr>
        <w:keepNext/>
        <w:keepLines/>
        <w:spacing w:before="120" w:after="180"/>
        <w:jc w:val="left"/>
        <w:outlineLvl w:val="2"/>
        <w:rPr>
          <w:rFonts w:eastAsia="MS Mincho"/>
          <w:sz w:val="28"/>
          <w:lang w:eastAsia="ja-JP"/>
        </w:rPr>
      </w:pPr>
      <w:bookmarkStart w:id="15" w:name="_Toc525763199"/>
      <w:r w:rsidRPr="002B4D6D">
        <w:rPr>
          <w:rFonts w:eastAsia="MS Mincho"/>
          <w:sz w:val="28"/>
          <w:lang w:eastAsia="ja-JP"/>
        </w:rPr>
        <w:t>5.3.11</w:t>
      </w:r>
      <w:r w:rsidRPr="002B4D6D">
        <w:rPr>
          <w:rFonts w:eastAsia="MS Mincho"/>
          <w:sz w:val="28"/>
          <w:lang w:eastAsia="ja-JP"/>
        </w:rPr>
        <w:tab/>
        <w:t>UE actions upon going to RRC_IDLE</w:t>
      </w:r>
      <w:bookmarkEnd w:id="15"/>
    </w:p>
    <w:p w14:paraId="44A100F7" w14:textId="77777777" w:rsidR="002B4D6D" w:rsidRPr="002B4D6D" w:rsidRDefault="002B4D6D" w:rsidP="002B4D6D">
      <w:pPr>
        <w:spacing w:after="180"/>
        <w:jc w:val="left"/>
        <w:rPr>
          <w:rFonts w:ascii="Times New Roman" w:hAnsi="Times New Roman"/>
          <w:lang w:eastAsia="ja-JP"/>
        </w:rPr>
      </w:pPr>
      <w:r w:rsidRPr="002B4D6D">
        <w:rPr>
          <w:rFonts w:ascii="Times New Roman" w:hAnsi="Times New Roman"/>
          <w:lang w:eastAsia="ja-JP"/>
        </w:rPr>
        <w:t>UE shall:</w:t>
      </w:r>
    </w:p>
    <w:p w14:paraId="6FAEE5A9" w14:textId="77777777" w:rsidR="002B4D6D" w:rsidRPr="002B4D6D" w:rsidRDefault="002B4D6D" w:rsidP="002B4D6D">
      <w:pPr>
        <w:spacing w:after="180"/>
        <w:ind w:left="568" w:hanging="284"/>
        <w:jc w:val="left"/>
        <w:rPr>
          <w:rFonts w:ascii="Times New Roman" w:hAnsi="Times New Roman"/>
          <w:lang w:eastAsia="ja-JP"/>
        </w:rPr>
      </w:pPr>
      <w:r w:rsidRPr="002B4D6D">
        <w:rPr>
          <w:rFonts w:ascii="Times New Roman" w:hAnsi="Times New Roman"/>
          <w:lang w:eastAsia="ja-JP"/>
        </w:rPr>
        <w:t>1&gt;</w:t>
      </w:r>
      <w:r w:rsidRPr="002B4D6D">
        <w:rPr>
          <w:rFonts w:ascii="Times New Roman" w:hAnsi="Times New Roman"/>
          <w:lang w:eastAsia="ja-JP"/>
        </w:rPr>
        <w:tab/>
        <w:t>reset MAC;</w:t>
      </w:r>
    </w:p>
    <w:p w14:paraId="23AD6DBF" w14:textId="77777777" w:rsidR="002B4D6D" w:rsidRPr="002B4D6D" w:rsidRDefault="002B4D6D" w:rsidP="002B4D6D">
      <w:pPr>
        <w:spacing w:after="180"/>
        <w:ind w:left="568" w:hanging="284"/>
        <w:jc w:val="left"/>
        <w:rPr>
          <w:rFonts w:ascii="Times New Roman" w:hAnsi="Times New Roman"/>
          <w:lang w:eastAsia="ja-JP"/>
        </w:rPr>
      </w:pPr>
      <w:r w:rsidRPr="002B4D6D">
        <w:rPr>
          <w:rFonts w:ascii="Times New Roman" w:hAnsi="Times New Roman"/>
          <w:lang w:eastAsia="ja-JP"/>
        </w:rPr>
        <w:t>1&gt;</w:t>
      </w:r>
      <w:r w:rsidRPr="002B4D6D">
        <w:rPr>
          <w:rFonts w:ascii="Times New Roman" w:hAnsi="Times New Roman"/>
          <w:lang w:eastAsia="ja-JP"/>
        </w:rPr>
        <w:tab/>
        <w:t>stop all timers that are running except T320 and T325;</w:t>
      </w:r>
    </w:p>
    <w:p w14:paraId="4F57FAD9" w14:textId="4912A5A8" w:rsidR="002B4D6D" w:rsidRPr="002B4D6D" w:rsidRDefault="002B4D6D" w:rsidP="002B4D6D">
      <w:pPr>
        <w:spacing w:after="180"/>
        <w:ind w:left="568" w:hanging="284"/>
        <w:jc w:val="left"/>
        <w:rPr>
          <w:rFonts w:ascii="Times New Roman" w:hAnsi="Times New Roman"/>
          <w:lang w:eastAsia="ja-JP"/>
        </w:rPr>
      </w:pPr>
      <w:r w:rsidRPr="002B4D6D">
        <w:rPr>
          <w:rFonts w:ascii="Times New Roman" w:hAnsi="Times New Roman"/>
          <w:lang w:eastAsia="ja-JP"/>
        </w:rPr>
        <w:t>1&gt;</w:t>
      </w:r>
      <w:r w:rsidRPr="002B4D6D">
        <w:rPr>
          <w:rFonts w:ascii="Times New Roman" w:hAnsi="Times New Roman"/>
          <w:lang w:eastAsia="ja-JP"/>
        </w:rPr>
        <w:tab/>
        <w:t xml:space="preserve">discard any stored AS context, </w:t>
      </w:r>
      <w:del w:id="16" w:author="Ericsson" w:date="2018-10-22T09:30:00Z">
        <w:r w:rsidRPr="002B4D6D" w:rsidDel="002B4D6D">
          <w:rPr>
            <w:rFonts w:ascii="Times New Roman" w:hAnsi="Times New Roman"/>
            <w:i/>
            <w:lang w:eastAsia="ja-JP"/>
          </w:rPr>
          <w:delText>full</w:delText>
        </w:r>
      </w:del>
      <w:r w:rsidRPr="002B4D6D">
        <w:rPr>
          <w:rFonts w:ascii="Times New Roman" w:hAnsi="Times New Roman"/>
          <w:i/>
          <w:lang w:eastAsia="ja-JP"/>
        </w:rPr>
        <w:t>I-RNTI</w:t>
      </w:r>
      <w:r w:rsidRPr="002B4D6D">
        <w:rPr>
          <w:rFonts w:ascii="Times New Roman" w:hAnsi="Times New Roman"/>
          <w:lang w:eastAsia="ja-JP"/>
        </w:rPr>
        <w:t xml:space="preserve">, </w:t>
      </w:r>
      <w:r w:rsidRPr="002B4D6D">
        <w:rPr>
          <w:rFonts w:ascii="Times New Roman" w:hAnsi="Times New Roman"/>
          <w:i/>
          <w:lang w:eastAsia="ja-JP"/>
        </w:rPr>
        <w:t>shortI-RNTI</w:t>
      </w:r>
      <w:del w:id="17" w:author="Ericsson" w:date="2018-10-22T09:30:00Z">
        <w:r w:rsidRPr="002B4D6D" w:rsidDel="002B4D6D">
          <w:rPr>
            <w:rFonts w:ascii="Times New Roman" w:hAnsi="Times New Roman"/>
            <w:i/>
            <w:lang w:eastAsia="ja-JP"/>
          </w:rPr>
          <w:delText>-Value</w:delText>
        </w:r>
      </w:del>
      <w:r w:rsidRPr="002B4D6D">
        <w:rPr>
          <w:rFonts w:ascii="Times New Roman" w:hAnsi="Times New Roman"/>
          <w:lang w:eastAsia="ja-JP"/>
        </w:rPr>
        <w:t xml:space="preserve">, </w:t>
      </w:r>
      <w:r w:rsidRPr="002B4D6D">
        <w:rPr>
          <w:rFonts w:ascii="Times New Roman" w:eastAsia="Malgun Gothic" w:hAnsi="Times New Roman"/>
          <w:i/>
          <w:lang w:eastAsia="ko-KR"/>
        </w:rPr>
        <w:t>ran-PagingCycle</w:t>
      </w:r>
      <w:r w:rsidRPr="002B4D6D">
        <w:rPr>
          <w:rFonts w:ascii="Times New Roman" w:eastAsia="Malgun Gothic" w:hAnsi="Times New Roman"/>
          <w:lang w:eastAsia="ko-KR"/>
        </w:rPr>
        <w:t xml:space="preserve"> and </w:t>
      </w:r>
      <w:r w:rsidRPr="002B4D6D">
        <w:rPr>
          <w:rFonts w:ascii="Times New Roman" w:eastAsia="Malgun Gothic" w:hAnsi="Times New Roman"/>
          <w:i/>
          <w:lang w:eastAsia="ko-KR"/>
        </w:rPr>
        <w:t>ran-NotificationAreaInfo</w:t>
      </w:r>
      <w:r w:rsidRPr="002B4D6D">
        <w:rPr>
          <w:rFonts w:ascii="Times New Roman" w:hAnsi="Times New Roman"/>
          <w:lang w:eastAsia="ja-JP"/>
        </w:rPr>
        <w:t>;</w:t>
      </w:r>
    </w:p>
    <w:p w14:paraId="7D3F3517" w14:textId="77777777" w:rsidR="002B4D6D" w:rsidRPr="002B4D6D" w:rsidRDefault="002B4D6D" w:rsidP="002B4D6D">
      <w:pPr>
        <w:spacing w:after="180"/>
        <w:ind w:left="568" w:hanging="284"/>
        <w:jc w:val="left"/>
        <w:rPr>
          <w:rFonts w:ascii="Times New Roman" w:hAnsi="Times New Roman"/>
          <w:lang w:eastAsia="ja-JP"/>
        </w:rPr>
      </w:pPr>
      <w:r w:rsidRPr="002B4D6D">
        <w:rPr>
          <w:rFonts w:ascii="Times New Roman" w:hAnsi="Times New Roman"/>
          <w:lang w:eastAsia="ja-JP"/>
        </w:rPr>
        <w:t>1&gt;</w:t>
      </w:r>
      <w:r w:rsidRPr="002B4D6D">
        <w:rPr>
          <w:rFonts w:ascii="Times New Roman" w:hAnsi="Times New Roman"/>
          <w:lang w:eastAsia="ja-JP"/>
        </w:rPr>
        <w:tab/>
        <w:t>discard the AS security context including the K</w:t>
      </w:r>
      <w:r w:rsidRPr="002B4D6D">
        <w:rPr>
          <w:rFonts w:ascii="Times New Roman" w:hAnsi="Times New Roman"/>
          <w:vertAlign w:val="subscript"/>
          <w:lang w:eastAsia="ja-JP"/>
        </w:rPr>
        <w:t>RRCenc</w:t>
      </w:r>
      <w:r w:rsidRPr="002B4D6D">
        <w:rPr>
          <w:rFonts w:ascii="Times New Roman" w:hAnsi="Times New Roman"/>
          <w:lang w:eastAsia="ja-JP"/>
        </w:rPr>
        <w:t xml:space="preserve"> key, the K</w:t>
      </w:r>
      <w:r w:rsidRPr="002B4D6D">
        <w:rPr>
          <w:rFonts w:ascii="Times New Roman" w:hAnsi="Times New Roman"/>
          <w:vertAlign w:val="subscript"/>
          <w:lang w:eastAsia="ja-JP"/>
        </w:rPr>
        <w:t>RRCint</w:t>
      </w:r>
      <w:r w:rsidRPr="002B4D6D">
        <w:rPr>
          <w:rFonts w:ascii="Times New Roman" w:hAnsi="Times New Roman"/>
          <w:lang w:eastAsia="ja-JP"/>
        </w:rPr>
        <w:t>, the K</w:t>
      </w:r>
      <w:r w:rsidRPr="002B4D6D">
        <w:rPr>
          <w:rFonts w:ascii="Times New Roman" w:hAnsi="Times New Roman"/>
          <w:vertAlign w:val="subscript"/>
          <w:lang w:eastAsia="ja-JP"/>
        </w:rPr>
        <w:t>UPint</w:t>
      </w:r>
      <w:r w:rsidRPr="002B4D6D">
        <w:rPr>
          <w:rFonts w:ascii="Times New Roman" w:hAnsi="Times New Roman"/>
          <w:lang w:eastAsia="ja-JP"/>
        </w:rPr>
        <w:t xml:space="preserve"> key </w:t>
      </w:r>
      <w:r w:rsidRPr="002B4D6D">
        <w:rPr>
          <w:rFonts w:ascii="Times New Roman" w:hAnsi="Times New Roman"/>
        </w:rPr>
        <w:t xml:space="preserve">and the </w:t>
      </w:r>
      <w:r w:rsidRPr="002B4D6D">
        <w:rPr>
          <w:rFonts w:ascii="Times New Roman" w:hAnsi="Times New Roman"/>
          <w:lang w:eastAsia="ja-JP"/>
        </w:rPr>
        <w:t>K</w:t>
      </w:r>
      <w:r w:rsidRPr="002B4D6D">
        <w:rPr>
          <w:rFonts w:ascii="Times New Roman" w:hAnsi="Times New Roman"/>
          <w:vertAlign w:val="subscript"/>
          <w:lang w:eastAsia="ja-JP"/>
        </w:rPr>
        <w:t>UPenc</w:t>
      </w:r>
      <w:r w:rsidRPr="002B4D6D">
        <w:rPr>
          <w:rFonts w:ascii="Times New Roman" w:hAnsi="Times New Roman"/>
        </w:rPr>
        <w:t xml:space="preserve"> key, if stored</w:t>
      </w:r>
      <w:r w:rsidRPr="002B4D6D">
        <w:rPr>
          <w:rFonts w:ascii="Times New Roman" w:hAnsi="Times New Roman"/>
          <w:lang w:eastAsia="ja-JP"/>
        </w:rPr>
        <w:t>;</w:t>
      </w:r>
    </w:p>
    <w:p w14:paraId="7CE4A086" w14:textId="77777777" w:rsidR="002B4D6D" w:rsidRPr="002B4D6D" w:rsidRDefault="002B4D6D" w:rsidP="002B4D6D">
      <w:pPr>
        <w:spacing w:after="180"/>
        <w:ind w:left="568" w:hanging="284"/>
        <w:jc w:val="left"/>
        <w:rPr>
          <w:rFonts w:ascii="Times New Roman" w:hAnsi="Times New Roman"/>
          <w:lang w:eastAsia="ja-JP"/>
        </w:rPr>
      </w:pPr>
      <w:r w:rsidRPr="002B4D6D">
        <w:rPr>
          <w:rFonts w:ascii="Times New Roman" w:hAnsi="Times New Roman"/>
          <w:lang w:eastAsia="ja-JP"/>
        </w:rPr>
        <w:t>1&gt;</w:t>
      </w:r>
      <w:r w:rsidRPr="002B4D6D">
        <w:rPr>
          <w:rFonts w:ascii="Times New Roman" w:hAnsi="Times New Roman"/>
          <w:lang w:eastAsia="ja-JP"/>
        </w:rPr>
        <w:tab/>
        <w:t>release all radio resources, including release of the RLC entity, the MAC configuration and the associated PDCP entity and SDAP for all established RBs;</w:t>
      </w:r>
    </w:p>
    <w:p w14:paraId="69EF278B" w14:textId="77777777" w:rsidR="002B4D6D" w:rsidRPr="002B4D6D" w:rsidRDefault="002B4D6D" w:rsidP="002B4D6D">
      <w:pPr>
        <w:spacing w:after="180"/>
        <w:ind w:left="568" w:hanging="284"/>
        <w:jc w:val="left"/>
        <w:rPr>
          <w:rFonts w:ascii="Times New Roman" w:hAnsi="Times New Roman"/>
          <w:lang w:eastAsia="ja-JP"/>
        </w:rPr>
      </w:pPr>
      <w:r w:rsidRPr="002B4D6D">
        <w:rPr>
          <w:rFonts w:ascii="Times New Roman" w:hAnsi="Times New Roman"/>
          <w:lang w:eastAsia="ja-JP"/>
        </w:rPr>
        <w:t>1&gt;</w:t>
      </w:r>
      <w:r w:rsidRPr="002B4D6D">
        <w:rPr>
          <w:rFonts w:ascii="Times New Roman" w:hAnsi="Times New Roman"/>
          <w:lang w:eastAsia="ja-JP"/>
        </w:rPr>
        <w:tab/>
        <w:t>indicate the release of the RRC connection to upper layers together with the release cause;</w:t>
      </w:r>
    </w:p>
    <w:p w14:paraId="16CCEADF" w14:textId="69112E6A" w:rsidR="002B4D6D" w:rsidRPr="00D8584A" w:rsidRDefault="002B4D6D" w:rsidP="00D8584A">
      <w:pPr>
        <w:pStyle w:val="ListParagraph"/>
        <w:numPr>
          <w:ilvl w:val="0"/>
          <w:numId w:val="21"/>
        </w:numPr>
        <w:spacing w:after="180"/>
        <w:ind w:left="567" w:hanging="283"/>
        <w:jc w:val="left"/>
        <w:rPr>
          <w:rFonts w:ascii="Times New Roman" w:hAnsi="Times New Roman"/>
          <w:lang w:eastAsia="ja-JP"/>
        </w:rPr>
      </w:pPr>
      <w:r w:rsidRPr="00D8584A">
        <w:rPr>
          <w:rFonts w:ascii="Times New Roman" w:hAnsi="Times New Roman"/>
          <w:lang w:eastAsia="ja-JP"/>
        </w:rPr>
        <w:t xml:space="preserve">enter RRC_IDLE and perform procedures as specified in TS 38.304 [21], except if going to RRC_IDLE was triggered by reception of the </w:t>
      </w:r>
      <w:r w:rsidRPr="00D8584A">
        <w:rPr>
          <w:rFonts w:ascii="Times New Roman" w:hAnsi="Times New Roman"/>
          <w:i/>
          <w:lang w:eastAsia="ja-JP"/>
        </w:rPr>
        <w:t>MobilityFromNRCommand</w:t>
      </w:r>
      <w:r w:rsidRPr="00D8584A">
        <w:rPr>
          <w:rFonts w:ascii="Times New Roman" w:hAnsi="Times New Roman"/>
          <w:lang w:eastAsia="ja-JP"/>
        </w:rPr>
        <w:t xml:space="preserve"> message or by selecting an inter-RAT cell while T311 was running.</w:t>
      </w:r>
    </w:p>
    <w:p w14:paraId="00EB971F" w14:textId="331AC938" w:rsidR="00D8584A" w:rsidRDefault="00D8584A" w:rsidP="00D8584A">
      <w:pPr>
        <w:spacing w:after="180"/>
        <w:jc w:val="left"/>
        <w:rPr>
          <w:rFonts w:ascii="Times New Roman" w:hAnsi="Times New Roman"/>
          <w:lang w:eastAsia="ja-JP"/>
        </w:rPr>
      </w:pPr>
    </w:p>
    <w:p w14:paraId="25A63E77" w14:textId="77777777" w:rsidR="00D8584A" w:rsidRPr="00D8584A" w:rsidRDefault="00D8584A" w:rsidP="00D8584A">
      <w:pPr>
        <w:spacing w:after="180"/>
        <w:jc w:val="left"/>
        <w:rPr>
          <w:rFonts w:ascii="Times New Roman" w:hAnsi="Times New Roman"/>
          <w:lang w:eastAsia="ja-JP"/>
        </w:rPr>
      </w:pPr>
    </w:p>
    <w:p w14:paraId="530652F2" w14:textId="77777777" w:rsidR="002B4D6D" w:rsidRDefault="002B4D6D" w:rsidP="002B4D6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04062EA" w14:textId="77777777" w:rsidR="00070665" w:rsidRPr="00070665" w:rsidRDefault="00070665" w:rsidP="00070665">
      <w:pPr>
        <w:keepNext/>
        <w:keepLines/>
        <w:spacing w:before="120" w:after="180"/>
        <w:ind w:left="1418" w:hanging="1418"/>
        <w:jc w:val="left"/>
        <w:outlineLvl w:val="3"/>
        <w:rPr>
          <w:sz w:val="24"/>
          <w:lang w:eastAsia="ja-JP"/>
        </w:rPr>
      </w:pPr>
      <w:bookmarkStart w:id="18" w:name="_Toc525763204"/>
      <w:r w:rsidRPr="00070665">
        <w:rPr>
          <w:sz w:val="24"/>
          <w:lang w:eastAsia="ja-JP"/>
        </w:rPr>
        <w:t>5.3.13.3</w:t>
      </w:r>
      <w:r w:rsidRPr="00070665">
        <w:rPr>
          <w:sz w:val="24"/>
          <w:lang w:eastAsia="ja-JP"/>
        </w:rPr>
        <w:tab/>
        <w:t xml:space="preserve">Actions related to transmission of </w:t>
      </w:r>
      <w:r w:rsidRPr="00070665">
        <w:rPr>
          <w:i/>
          <w:sz w:val="24"/>
          <w:lang w:eastAsia="ja-JP"/>
        </w:rPr>
        <w:t xml:space="preserve">RRCResumeRequest </w:t>
      </w:r>
      <w:r w:rsidRPr="00070665">
        <w:rPr>
          <w:sz w:val="24"/>
          <w:lang w:eastAsia="ja-JP"/>
        </w:rPr>
        <w:t xml:space="preserve">or </w:t>
      </w:r>
      <w:r w:rsidRPr="00070665">
        <w:rPr>
          <w:i/>
          <w:sz w:val="24"/>
          <w:lang w:eastAsia="ja-JP"/>
        </w:rPr>
        <w:t>RRCResumeRequest1</w:t>
      </w:r>
      <w:r w:rsidRPr="00070665">
        <w:rPr>
          <w:sz w:val="24"/>
          <w:lang w:eastAsia="ja-JP"/>
        </w:rPr>
        <w:t xml:space="preserve"> message</w:t>
      </w:r>
    </w:p>
    <w:p w14:paraId="511F8EBD" w14:textId="77777777" w:rsidR="00070665" w:rsidRPr="00070665" w:rsidRDefault="00070665" w:rsidP="00070665">
      <w:pPr>
        <w:spacing w:after="180"/>
        <w:jc w:val="left"/>
        <w:rPr>
          <w:rFonts w:ascii="Times New Roman" w:hAnsi="Times New Roman"/>
          <w:lang w:eastAsia="ja-JP"/>
        </w:rPr>
      </w:pPr>
      <w:r w:rsidRPr="00070665">
        <w:rPr>
          <w:rFonts w:ascii="Times New Roman" w:hAnsi="Times New Roman"/>
          <w:lang w:eastAsia="ja-JP"/>
        </w:rPr>
        <w:t xml:space="preserve">The UE shall set the contents of </w:t>
      </w:r>
      <w:r w:rsidRPr="00070665">
        <w:rPr>
          <w:rFonts w:ascii="Times New Roman" w:hAnsi="Times New Roman"/>
          <w:i/>
          <w:lang w:eastAsia="ja-JP"/>
        </w:rPr>
        <w:t>RRCResumeRequest</w:t>
      </w:r>
      <w:r w:rsidRPr="00070665">
        <w:rPr>
          <w:rFonts w:ascii="Times New Roman" w:hAnsi="Times New Roman"/>
          <w:lang w:eastAsia="ja-JP"/>
        </w:rPr>
        <w:t xml:space="preserve"> or </w:t>
      </w:r>
      <w:r w:rsidRPr="00070665">
        <w:rPr>
          <w:rFonts w:ascii="Times New Roman" w:hAnsi="Times New Roman"/>
          <w:i/>
          <w:lang w:eastAsia="ja-JP"/>
        </w:rPr>
        <w:t>RRCResumeRequest1</w:t>
      </w:r>
      <w:r w:rsidRPr="00070665">
        <w:rPr>
          <w:rFonts w:ascii="Times New Roman" w:hAnsi="Times New Roman"/>
          <w:lang w:eastAsia="ja-JP"/>
        </w:rPr>
        <w:t xml:space="preserve"> message as follows:</w:t>
      </w:r>
    </w:p>
    <w:p w14:paraId="42B3B96F"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 xml:space="preserve">if field </w:t>
      </w:r>
      <w:r w:rsidRPr="00070665">
        <w:rPr>
          <w:rFonts w:ascii="Times New Roman" w:hAnsi="Times New Roman"/>
          <w:i/>
          <w:lang w:eastAsia="ja-JP"/>
        </w:rPr>
        <w:t>useFullResumeID</w:t>
      </w:r>
      <w:r w:rsidRPr="00070665">
        <w:rPr>
          <w:rFonts w:ascii="Times New Roman" w:hAnsi="Times New Roman"/>
          <w:lang w:eastAsia="ja-JP"/>
        </w:rPr>
        <w:t xml:space="preserve"> is signalled in </w:t>
      </w:r>
      <w:r w:rsidRPr="00070665">
        <w:rPr>
          <w:rFonts w:ascii="Times New Roman" w:hAnsi="Times New Roman"/>
          <w:i/>
          <w:lang w:eastAsia="ja-JP"/>
        </w:rPr>
        <w:t>SIB1</w:t>
      </w:r>
      <w:r w:rsidRPr="00070665">
        <w:rPr>
          <w:rFonts w:ascii="Times New Roman" w:hAnsi="Times New Roman"/>
          <w:lang w:eastAsia="ja-JP"/>
        </w:rPr>
        <w:t>:</w:t>
      </w:r>
    </w:p>
    <w:p w14:paraId="03DDA9D3"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 xml:space="preserve">select </w:t>
      </w:r>
      <w:r w:rsidRPr="00070665">
        <w:rPr>
          <w:rFonts w:ascii="Times New Roman" w:hAnsi="Times New Roman"/>
          <w:i/>
          <w:lang w:eastAsia="ja-JP"/>
        </w:rPr>
        <w:t xml:space="preserve">RRCResumeRequest1 </w:t>
      </w:r>
      <w:r w:rsidRPr="00070665">
        <w:rPr>
          <w:rFonts w:ascii="Times New Roman" w:hAnsi="Times New Roman"/>
          <w:lang w:eastAsia="ja-JP"/>
        </w:rPr>
        <w:t>as the message to use;</w:t>
      </w:r>
    </w:p>
    <w:p w14:paraId="69C8B69A"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 xml:space="preserve">set the </w:t>
      </w:r>
      <w:r w:rsidRPr="00070665">
        <w:rPr>
          <w:rFonts w:ascii="Times New Roman" w:hAnsi="Times New Roman"/>
          <w:i/>
          <w:lang w:eastAsia="ja-JP"/>
        </w:rPr>
        <w:t xml:space="preserve">resumeIdentity </w:t>
      </w:r>
      <w:r w:rsidRPr="00070665">
        <w:rPr>
          <w:rFonts w:ascii="Times New Roman" w:hAnsi="Times New Roman"/>
          <w:lang w:eastAsia="ja-JP"/>
        </w:rPr>
        <w:t xml:space="preserve">to the stored </w:t>
      </w:r>
      <w:del w:id="19" w:author="Ericsson" w:date="2018-10-24T11:07:00Z">
        <w:r w:rsidRPr="00070665" w:rsidDel="00070665">
          <w:rPr>
            <w:rFonts w:ascii="Times New Roman" w:hAnsi="Times New Roman"/>
            <w:i/>
            <w:lang w:eastAsia="ja-JP"/>
          </w:rPr>
          <w:delText>full</w:delText>
        </w:r>
      </w:del>
      <w:r w:rsidRPr="00070665">
        <w:rPr>
          <w:rFonts w:ascii="Times New Roman" w:hAnsi="Times New Roman"/>
          <w:i/>
          <w:lang w:eastAsia="ja-JP"/>
        </w:rPr>
        <w:t>I-RNTI</w:t>
      </w:r>
      <w:r w:rsidRPr="00070665">
        <w:rPr>
          <w:rFonts w:ascii="Times New Roman" w:hAnsi="Times New Roman"/>
          <w:lang w:eastAsia="ja-JP"/>
        </w:rPr>
        <w:t xml:space="preserve"> value;</w:t>
      </w:r>
    </w:p>
    <w:p w14:paraId="54121F91"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else:</w:t>
      </w:r>
    </w:p>
    <w:p w14:paraId="5651CD8C"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lastRenderedPageBreak/>
        <w:t>2&gt;</w:t>
      </w:r>
      <w:r w:rsidRPr="00070665">
        <w:rPr>
          <w:rFonts w:ascii="Times New Roman" w:hAnsi="Times New Roman"/>
          <w:lang w:eastAsia="ja-JP"/>
        </w:rPr>
        <w:tab/>
        <w:t xml:space="preserve">select </w:t>
      </w:r>
      <w:r w:rsidRPr="00070665">
        <w:rPr>
          <w:rFonts w:ascii="Times New Roman" w:hAnsi="Times New Roman"/>
          <w:i/>
          <w:lang w:eastAsia="ja-JP"/>
        </w:rPr>
        <w:t xml:space="preserve">RRCResumeRequest </w:t>
      </w:r>
      <w:r w:rsidRPr="00070665">
        <w:rPr>
          <w:rFonts w:ascii="Times New Roman" w:hAnsi="Times New Roman"/>
          <w:lang w:eastAsia="ja-JP"/>
        </w:rPr>
        <w:t>as the message to use;</w:t>
      </w:r>
    </w:p>
    <w:p w14:paraId="1B4765D4"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 xml:space="preserve">set the </w:t>
      </w:r>
      <w:r w:rsidRPr="00070665">
        <w:rPr>
          <w:rFonts w:ascii="Times New Roman" w:hAnsi="Times New Roman"/>
          <w:i/>
          <w:lang w:eastAsia="ja-JP"/>
        </w:rPr>
        <w:t xml:space="preserve">shortResumeIdentity </w:t>
      </w:r>
      <w:r w:rsidRPr="00070665">
        <w:rPr>
          <w:rFonts w:ascii="Times New Roman" w:hAnsi="Times New Roman"/>
          <w:lang w:eastAsia="ja-JP"/>
        </w:rPr>
        <w:t xml:space="preserve">to the stored </w:t>
      </w:r>
      <w:r w:rsidRPr="00070665">
        <w:rPr>
          <w:rFonts w:ascii="Times New Roman" w:hAnsi="Times New Roman"/>
          <w:i/>
          <w:lang w:eastAsia="ja-JP"/>
        </w:rPr>
        <w:t>shortI-RNTI</w:t>
      </w:r>
      <w:r w:rsidRPr="00070665">
        <w:rPr>
          <w:rFonts w:ascii="Times New Roman" w:hAnsi="Times New Roman"/>
          <w:lang w:eastAsia="ja-JP"/>
        </w:rPr>
        <w:t xml:space="preserve"> value;</w:t>
      </w:r>
    </w:p>
    <w:p w14:paraId="1D1A340F"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 xml:space="preserve">set the </w:t>
      </w:r>
      <w:r w:rsidRPr="00070665">
        <w:rPr>
          <w:rFonts w:ascii="Times New Roman" w:hAnsi="Times New Roman"/>
          <w:i/>
          <w:lang w:eastAsia="ja-JP"/>
        </w:rPr>
        <w:t>resumeCause</w:t>
      </w:r>
      <w:r w:rsidRPr="00070665">
        <w:rPr>
          <w:rFonts w:ascii="Times New Roman" w:hAnsi="Times New Roman"/>
          <w:lang w:eastAsia="ja-JP"/>
        </w:rPr>
        <w:t xml:space="preserve"> in accordance with the information received from upper layers or from AS layer;</w:t>
      </w:r>
    </w:p>
    <w:p w14:paraId="114BE637"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 xml:space="preserve">set the </w:t>
      </w:r>
      <w:r w:rsidRPr="00070665">
        <w:rPr>
          <w:rFonts w:ascii="Times New Roman" w:hAnsi="Times New Roman"/>
          <w:i/>
          <w:lang w:eastAsia="ja-JP"/>
        </w:rPr>
        <w:t xml:space="preserve">resumeMAC-I </w:t>
      </w:r>
      <w:r w:rsidRPr="00070665">
        <w:rPr>
          <w:rFonts w:ascii="Times New Roman" w:hAnsi="Times New Roman"/>
          <w:lang w:eastAsia="ja-JP"/>
        </w:rPr>
        <w:t>to the 16 least significant bits of the MAC-I calculated:</w:t>
      </w:r>
    </w:p>
    <w:p w14:paraId="27CB7964"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 xml:space="preserve">over the ASN.1 encoded as per section 8 (i.e., a multiple of 8 bits) </w:t>
      </w:r>
      <w:r w:rsidRPr="00070665">
        <w:rPr>
          <w:rFonts w:ascii="Times New Roman" w:hAnsi="Times New Roman"/>
          <w:i/>
          <w:lang w:eastAsia="ja-JP"/>
        </w:rPr>
        <w:t>VarResumeMAC-Input</w:t>
      </w:r>
      <w:r w:rsidRPr="00070665">
        <w:rPr>
          <w:rFonts w:ascii="Times New Roman" w:hAnsi="Times New Roman"/>
          <w:lang w:eastAsia="ja-JP"/>
        </w:rPr>
        <w:t>;</w:t>
      </w:r>
    </w:p>
    <w:p w14:paraId="43FCA7A7"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with the K</w:t>
      </w:r>
      <w:r w:rsidRPr="00070665">
        <w:rPr>
          <w:rFonts w:ascii="Times New Roman" w:hAnsi="Times New Roman"/>
          <w:vertAlign w:val="subscript"/>
          <w:lang w:eastAsia="ja-JP"/>
        </w:rPr>
        <w:t>RRCint</w:t>
      </w:r>
      <w:r w:rsidRPr="00070665">
        <w:rPr>
          <w:rFonts w:ascii="Times New Roman" w:hAnsi="Times New Roman"/>
          <w:lang w:eastAsia="ja-JP"/>
        </w:rPr>
        <w:t xml:space="preserve"> key and the previously configured integrity protection algorithm; and</w:t>
      </w:r>
    </w:p>
    <w:p w14:paraId="4EB87F98"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with all input bits for COUNT, BEARER and DIRECTION set to binary ones;</w:t>
      </w:r>
    </w:p>
    <w:p w14:paraId="1703C077" w14:textId="77777777" w:rsidR="00070665" w:rsidRPr="00070665" w:rsidRDefault="00070665" w:rsidP="00070665">
      <w:pPr>
        <w:keepLines/>
        <w:spacing w:after="180"/>
        <w:ind w:left="1135" w:hanging="851"/>
        <w:jc w:val="left"/>
        <w:rPr>
          <w:rFonts w:ascii="Times New Roman" w:hAnsi="Times New Roman"/>
          <w:color w:val="FF0000"/>
          <w:lang w:eastAsia="x-none"/>
        </w:rPr>
      </w:pPr>
      <w:r w:rsidRPr="00070665">
        <w:rPr>
          <w:rFonts w:ascii="Times New Roman" w:hAnsi="Times New Roman"/>
          <w:color w:val="FF0000"/>
          <w:lang w:eastAsia="x-none"/>
        </w:rPr>
        <w:t xml:space="preserve">Editor's Note: FFS Additional input to </w:t>
      </w:r>
      <w:r w:rsidRPr="00070665">
        <w:rPr>
          <w:rFonts w:ascii="Times New Roman" w:hAnsi="Times New Roman"/>
          <w:i/>
          <w:color w:val="FF0000"/>
          <w:lang w:eastAsia="x-none"/>
        </w:rPr>
        <w:t>VarResumeMAC-Input</w:t>
      </w:r>
      <w:r w:rsidRPr="00070665">
        <w:rPr>
          <w:rFonts w:ascii="Times New Roman" w:hAnsi="Times New Roman"/>
          <w:color w:val="FF0000"/>
          <w:lang w:eastAsia="x-none"/>
        </w:rPr>
        <w:t xml:space="preserve"> (replay attacks mitigation).</w:t>
      </w:r>
    </w:p>
    <w:p w14:paraId="05FB4B55"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 xml:space="preserve">restore the RRC configuration and security context from the stored UE AS context except the </w:t>
      </w:r>
      <w:r w:rsidRPr="00070665">
        <w:rPr>
          <w:rFonts w:ascii="Times New Roman" w:hAnsi="Times New Roman"/>
          <w:i/>
          <w:lang w:eastAsia="ja-JP"/>
        </w:rPr>
        <w:t>cellGroupConfig</w:t>
      </w:r>
      <w:r w:rsidRPr="00070665">
        <w:rPr>
          <w:rFonts w:ascii="Times New Roman" w:hAnsi="Times New Roman"/>
          <w:lang w:eastAsia="ja-JP"/>
        </w:rPr>
        <w:t>;</w:t>
      </w:r>
    </w:p>
    <w:p w14:paraId="1485B4E7"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update the K</w:t>
      </w:r>
      <w:r w:rsidRPr="00070665">
        <w:rPr>
          <w:rFonts w:ascii="Times New Roman" w:hAnsi="Times New Roman"/>
          <w:vertAlign w:val="subscript"/>
          <w:lang w:eastAsia="ja-JP"/>
        </w:rPr>
        <w:t>gNB</w:t>
      </w:r>
      <w:r w:rsidRPr="00070665">
        <w:rPr>
          <w:rFonts w:ascii="Times New Roman" w:hAnsi="Times New Roman"/>
          <w:lang w:eastAsia="ja-JP"/>
        </w:rPr>
        <w:t xml:space="preserve"> key based on the current K</w:t>
      </w:r>
      <w:r w:rsidRPr="00070665">
        <w:rPr>
          <w:rFonts w:ascii="Times New Roman" w:hAnsi="Times New Roman"/>
          <w:vertAlign w:val="subscript"/>
          <w:lang w:eastAsia="ja-JP"/>
        </w:rPr>
        <w:t>gNB</w:t>
      </w:r>
      <w:r w:rsidRPr="00070665">
        <w:rPr>
          <w:rFonts w:ascii="Times New Roman" w:hAnsi="Times New Roman"/>
          <w:lang w:eastAsia="ja-JP"/>
        </w:rPr>
        <w:t xml:space="preserve"> or the NH, using the stored </w:t>
      </w:r>
      <w:r w:rsidRPr="00070665">
        <w:rPr>
          <w:rFonts w:ascii="Times New Roman" w:hAnsi="Times New Roman"/>
          <w:i/>
          <w:lang w:eastAsia="ja-JP"/>
        </w:rPr>
        <w:t>nextHopChainingCount</w:t>
      </w:r>
      <w:r w:rsidRPr="00070665">
        <w:rPr>
          <w:rFonts w:ascii="Times New Roman" w:hAnsi="Times New Roman"/>
          <w:lang w:eastAsia="ja-JP"/>
        </w:rPr>
        <w:t xml:space="preserve"> value, as specified in TS 33.501 [11];</w:t>
      </w:r>
    </w:p>
    <w:p w14:paraId="6879BE28"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derive the K</w:t>
      </w:r>
      <w:r w:rsidRPr="00070665">
        <w:rPr>
          <w:rFonts w:ascii="Times New Roman" w:hAnsi="Times New Roman"/>
          <w:vertAlign w:val="subscript"/>
          <w:lang w:eastAsia="ja-JP"/>
        </w:rPr>
        <w:t>RRCenc</w:t>
      </w:r>
      <w:r w:rsidRPr="00070665">
        <w:rPr>
          <w:rFonts w:ascii="Times New Roman" w:hAnsi="Times New Roman"/>
          <w:lang w:eastAsia="ja-JP"/>
        </w:rPr>
        <w:t xml:space="preserve"> key, the K</w:t>
      </w:r>
      <w:r w:rsidRPr="00070665">
        <w:rPr>
          <w:rFonts w:ascii="Times New Roman" w:hAnsi="Times New Roman"/>
          <w:vertAlign w:val="subscript"/>
          <w:lang w:eastAsia="ja-JP"/>
        </w:rPr>
        <w:t>RRCint</w:t>
      </w:r>
      <w:r w:rsidRPr="00070665">
        <w:rPr>
          <w:rFonts w:ascii="Times New Roman" w:hAnsi="Times New Roman"/>
          <w:lang w:eastAsia="ja-JP"/>
        </w:rPr>
        <w:t>, the K</w:t>
      </w:r>
      <w:r w:rsidRPr="00070665">
        <w:rPr>
          <w:rFonts w:ascii="Times New Roman" w:hAnsi="Times New Roman"/>
          <w:vertAlign w:val="subscript"/>
          <w:lang w:eastAsia="ja-JP"/>
        </w:rPr>
        <w:t>UPint</w:t>
      </w:r>
      <w:r w:rsidRPr="00070665">
        <w:rPr>
          <w:rFonts w:ascii="Times New Roman" w:hAnsi="Times New Roman"/>
          <w:lang w:eastAsia="ja-JP"/>
        </w:rPr>
        <w:t xml:space="preserve"> key </w:t>
      </w:r>
      <w:r w:rsidRPr="00070665">
        <w:rPr>
          <w:rFonts w:ascii="Times New Roman" w:hAnsi="Times New Roman"/>
        </w:rPr>
        <w:t xml:space="preserve">and the </w:t>
      </w:r>
      <w:r w:rsidRPr="00070665">
        <w:rPr>
          <w:rFonts w:ascii="Times New Roman" w:hAnsi="Times New Roman"/>
          <w:lang w:eastAsia="ja-JP"/>
        </w:rPr>
        <w:t>K</w:t>
      </w:r>
      <w:r w:rsidRPr="00070665">
        <w:rPr>
          <w:rFonts w:ascii="Times New Roman" w:hAnsi="Times New Roman"/>
          <w:vertAlign w:val="subscript"/>
          <w:lang w:eastAsia="ja-JP"/>
        </w:rPr>
        <w:t>UPenc</w:t>
      </w:r>
      <w:r w:rsidRPr="00070665">
        <w:rPr>
          <w:rFonts w:ascii="Times New Roman" w:hAnsi="Times New Roman"/>
        </w:rPr>
        <w:t xml:space="preserve"> key</w:t>
      </w:r>
      <w:r w:rsidRPr="00070665">
        <w:rPr>
          <w:rFonts w:ascii="Times New Roman" w:hAnsi="Times New Roman"/>
          <w:lang w:eastAsia="ja-JP"/>
        </w:rPr>
        <w:t>;</w:t>
      </w:r>
    </w:p>
    <w:p w14:paraId="2181063C"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configure lower layers to apply integrity protection for all radio bearers except SRB0 using the previously configured algorithm and the K</w:t>
      </w:r>
      <w:r w:rsidRPr="00070665">
        <w:rPr>
          <w:rFonts w:ascii="Times New Roman" w:hAnsi="Times New Roman"/>
          <w:vertAlign w:val="subscript"/>
          <w:lang w:eastAsia="ja-JP"/>
        </w:rPr>
        <w:t>RRCint</w:t>
      </w:r>
      <w:r w:rsidRPr="00070665">
        <w:rPr>
          <w:rFonts w:ascii="Times New Roman" w:hAnsi="Times New Roman"/>
          <w:lang w:eastAsia="ja-JP"/>
        </w:rPr>
        <w:t xml:space="preserve"> key and K</w:t>
      </w:r>
      <w:r w:rsidRPr="00070665">
        <w:rPr>
          <w:rFonts w:ascii="Times New Roman" w:hAnsi="Times New Roman"/>
          <w:vertAlign w:val="subscript"/>
          <w:lang w:eastAsia="ja-JP"/>
        </w:rPr>
        <w:t>UPint</w:t>
      </w:r>
      <w:r w:rsidRPr="00070665">
        <w:rPr>
          <w:rFonts w:ascii="Times New Roman" w:hAnsi="Times New Roman"/>
          <w:lang w:eastAsia="ja-JP"/>
        </w:rPr>
        <w:t xml:space="preserve"> key immediately, i.e., integrity protection shall be applied to all subsequent messages received and sent by the UE;</w:t>
      </w:r>
    </w:p>
    <w:p w14:paraId="6DD8EF61" w14:textId="77777777" w:rsidR="00070665" w:rsidRPr="00070665" w:rsidRDefault="00070665" w:rsidP="00070665">
      <w:pPr>
        <w:keepLines/>
        <w:spacing w:after="180"/>
        <w:ind w:left="1135" w:hanging="851"/>
        <w:jc w:val="left"/>
        <w:rPr>
          <w:rFonts w:ascii="Times New Roman" w:hAnsi="Times New Roman"/>
          <w:lang w:eastAsia="ja-JP"/>
        </w:rPr>
      </w:pPr>
      <w:r w:rsidRPr="00070665">
        <w:rPr>
          <w:rFonts w:ascii="Times New Roman" w:hAnsi="Times New Roman"/>
          <w:lang w:eastAsia="ja-JP"/>
        </w:rPr>
        <w:t>NOTE 1:</w:t>
      </w:r>
      <w:r w:rsidRPr="00070665">
        <w:rPr>
          <w:rFonts w:ascii="Times New Roman" w:hAnsi="Times New Roman"/>
          <w:lang w:eastAsia="ja-JP"/>
        </w:rPr>
        <w:tab/>
        <w:t>Only DRBs with previously configured UP integrity protection shall resume integrity protection.</w:t>
      </w:r>
    </w:p>
    <w:p w14:paraId="3664564C"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configure lower layers to apply ciphering for all radio bearers except SRB0 and to apply the previously configured ciphering algorithm</w:t>
      </w:r>
      <w:r w:rsidRPr="00070665">
        <w:rPr>
          <w:rFonts w:ascii="Times New Roman" w:hAnsi="Times New Roman"/>
        </w:rPr>
        <w:t xml:space="preserve">, the </w:t>
      </w:r>
      <w:r w:rsidRPr="00070665">
        <w:rPr>
          <w:rFonts w:ascii="Times New Roman" w:hAnsi="Times New Roman"/>
          <w:lang w:eastAsia="ja-JP"/>
        </w:rPr>
        <w:t>K</w:t>
      </w:r>
      <w:r w:rsidRPr="00070665">
        <w:rPr>
          <w:rFonts w:ascii="Times New Roman" w:hAnsi="Times New Roman"/>
          <w:vertAlign w:val="subscript"/>
          <w:lang w:eastAsia="ja-JP"/>
        </w:rPr>
        <w:t>RRCenc</w:t>
      </w:r>
      <w:r w:rsidRPr="00070665">
        <w:rPr>
          <w:rFonts w:ascii="Times New Roman" w:hAnsi="Times New Roman"/>
          <w:lang w:eastAsia="ja-JP"/>
        </w:rPr>
        <w:t xml:space="preserve"> key</w:t>
      </w:r>
      <w:r w:rsidRPr="00070665">
        <w:rPr>
          <w:rFonts w:ascii="Times New Roman" w:hAnsi="Times New Roman"/>
        </w:rPr>
        <w:t xml:space="preserve"> and the </w:t>
      </w:r>
      <w:r w:rsidRPr="00070665">
        <w:rPr>
          <w:rFonts w:ascii="Times New Roman" w:hAnsi="Times New Roman"/>
          <w:lang w:eastAsia="ja-JP"/>
        </w:rPr>
        <w:t>K</w:t>
      </w:r>
      <w:r w:rsidRPr="00070665">
        <w:rPr>
          <w:rFonts w:ascii="Times New Roman" w:hAnsi="Times New Roman"/>
          <w:vertAlign w:val="subscript"/>
          <w:lang w:eastAsia="ja-JP"/>
        </w:rPr>
        <w:t>UPenc</w:t>
      </w:r>
      <w:r w:rsidRPr="00070665">
        <w:rPr>
          <w:rFonts w:ascii="Times New Roman" w:hAnsi="Times New Roman"/>
        </w:rPr>
        <w:t xml:space="preserve"> key</w:t>
      </w:r>
      <w:r w:rsidRPr="00070665">
        <w:rPr>
          <w:rFonts w:ascii="Times New Roman" w:hAnsi="Times New Roman"/>
          <w:lang w:eastAsia="ja-JP"/>
        </w:rPr>
        <w:t>, i.e. the ciphering configuration shall be applied to all subsequent messages received and sent by the UE;</w:t>
      </w:r>
    </w:p>
    <w:p w14:paraId="424F7767"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restore the PDCP state and re-establish PDCP entities for SRB1;</w:t>
      </w:r>
    </w:p>
    <w:p w14:paraId="7DA4836E"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resume SRB1;</w:t>
      </w:r>
    </w:p>
    <w:p w14:paraId="2B530B13"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 xml:space="preserve">submit the selected message </w:t>
      </w:r>
      <w:r w:rsidRPr="00070665">
        <w:rPr>
          <w:rFonts w:ascii="Times New Roman" w:hAnsi="Times New Roman"/>
          <w:i/>
          <w:lang w:eastAsia="ja-JP"/>
        </w:rPr>
        <w:t>RRCResumeRequest</w:t>
      </w:r>
      <w:r w:rsidRPr="00070665">
        <w:rPr>
          <w:rFonts w:ascii="Times New Roman" w:hAnsi="Times New Roman"/>
          <w:lang w:eastAsia="ja-JP"/>
        </w:rPr>
        <w:t xml:space="preserve"> or </w:t>
      </w:r>
      <w:r w:rsidRPr="00070665">
        <w:rPr>
          <w:rFonts w:ascii="Times New Roman" w:hAnsi="Times New Roman"/>
          <w:i/>
          <w:lang w:eastAsia="ja-JP"/>
        </w:rPr>
        <w:t>RRCResumeRequest1</w:t>
      </w:r>
      <w:r w:rsidRPr="00070665">
        <w:rPr>
          <w:rFonts w:ascii="Times New Roman" w:hAnsi="Times New Roman"/>
          <w:lang w:eastAsia="ja-JP"/>
        </w:rPr>
        <w:t xml:space="preserve"> for transmission to lower layers.</w:t>
      </w:r>
    </w:p>
    <w:p w14:paraId="2BDC91F9" w14:textId="77777777" w:rsidR="00070665" w:rsidRPr="00070665" w:rsidRDefault="00070665" w:rsidP="00070665">
      <w:pPr>
        <w:keepLines/>
        <w:spacing w:after="180"/>
        <w:ind w:left="1135" w:hanging="851"/>
        <w:jc w:val="left"/>
        <w:rPr>
          <w:rFonts w:ascii="Times New Roman" w:hAnsi="Times New Roman"/>
          <w:lang w:eastAsia="ja-JP"/>
        </w:rPr>
      </w:pPr>
      <w:r w:rsidRPr="00070665">
        <w:rPr>
          <w:rFonts w:ascii="Times New Roman" w:hAnsi="Times New Roman"/>
          <w:lang w:eastAsia="ja-JP"/>
        </w:rPr>
        <w:t>NOTE 2:</w:t>
      </w:r>
      <w:r w:rsidRPr="00070665">
        <w:rPr>
          <w:rFonts w:ascii="Times New Roman" w:hAnsi="Times New Roman"/>
          <w:lang w:eastAsia="ja-JP"/>
        </w:rPr>
        <w:tab/>
        <w:t>Only DRBs with previously configured UP ciphering shall resume ciphering.</w:t>
      </w:r>
    </w:p>
    <w:p w14:paraId="47D8CE87" w14:textId="77777777" w:rsidR="00070665" w:rsidRPr="00070665" w:rsidRDefault="00070665" w:rsidP="00070665">
      <w:pPr>
        <w:spacing w:after="180"/>
        <w:jc w:val="left"/>
        <w:rPr>
          <w:rFonts w:ascii="Times New Roman" w:hAnsi="Times New Roman"/>
          <w:lang w:eastAsia="ja-JP"/>
        </w:rPr>
      </w:pPr>
      <w:r w:rsidRPr="00070665">
        <w:rPr>
          <w:rFonts w:ascii="Times New Roman" w:hAnsi="Times New Roman"/>
          <w:lang w:eastAsia="ja-JP"/>
        </w:rPr>
        <w:t>If lower layers indicate an integrity check failure while T319 is running, perform actions specified in 5.3.13.5.</w:t>
      </w:r>
    </w:p>
    <w:p w14:paraId="6377FF69" w14:textId="2FB6ED51" w:rsidR="00070665" w:rsidRDefault="00070665" w:rsidP="00070665">
      <w:pPr>
        <w:spacing w:after="180"/>
        <w:jc w:val="left"/>
        <w:rPr>
          <w:sz w:val="24"/>
          <w:lang w:eastAsia="ja-JP"/>
        </w:rPr>
      </w:pPr>
      <w:r w:rsidRPr="00070665">
        <w:rPr>
          <w:rFonts w:ascii="Times New Roman" w:hAnsi="Times New Roman"/>
          <w:lang w:eastAsia="ja-JP"/>
        </w:rPr>
        <w:t>The UE shall continue cell re-selection related measurements as well as cell re-selection evaluation. If the conditions for cell re-selection are fulfilled, the UE shall perform cell re-selection as specified in 5.3.13.6.</w:t>
      </w:r>
      <w:bookmarkEnd w:id="18"/>
    </w:p>
    <w:p w14:paraId="17BB0EC7" w14:textId="77777777" w:rsidR="00070665" w:rsidRDefault="00070665" w:rsidP="00070665">
      <w:pPr>
        <w:spacing w:after="180"/>
        <w:jc w:val="left"/>
        <w:rPr>
          <w:rFonts w:ascii="Times New Roman" w:hAnsi="Times New Roman"/>
          <w:lang w:eastAsia="ja-JP"/>
        </w:rPr>
      </w:pPr>
    </w:p>
    <w:p w14:paraId="4C3DFFDD" w14:textId="4CA5B95E" w:rsidR="002B4D6D" w:rsidRDefault="002B4D6D" w:rsidP="00B2154B">
      <w:pPr>
        <w:spacing w:after="180"/>
        <w:jc w:val="left"/>
        <w:rPr>
          <w:rFonts w:ascii="Times New Roman" w:hAnsi="Times New Roman"/>
          <w:lang w:eastAsia="ja-JP"/>
        </w:rPr>
      </w:pPr>
    </w:p>
    <w:p w14:paraId="58A749DE" w14:textId="77777777" w:rsidR="002B4D6D" w:rsidRDefault="002B4D6D" w:rsidP="002B4D6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5F06622" w14:textId="77777777" w:rsidR="00070665" w:rsidRPr="00070665" w:rsidRDefault="00070665" w:rsidP="00070665">
      <w:pPr>
        <w:keepNext/>
        <w:keepLines/>
        <w:spacing w:before="120" w:after="180"/>
        <w:jc w:val="left"/>
        <w:outlineLvl w:val="3"/>
        <w:rPr>
          <w:sz w:val="24"/>
          <w:lang w:eastAsia="ja-JP"/>
        </w:rPr>
      </w:pPr>
      <w:bookmarkStart w:id="20" w:name="_Toc525763205"/>
      <w:r w:rsidRPr="00070665">
        <w:rPr>
          <w:sz w:val="24"/>
          <w:lang w:eastAsia="ja-JP"/>
        </w:rPr>
        <w:t>5.3.13.4</w:t>
      </w:r>
      <w:r w:rsidRPr="00070665">
        <w:rPr>
          <w:sz w:val="24"/>
          <w:lang w:eastAsia="ja-JP"/>
        </w:rPr>
        <w:tab/>
        <w:t xml:space="preserve">Reception of the </w:t>
      </w:r>
      <w:r w:rsidRPr="00070665">
        <w:rPr>
          <w:i/>
          <w:sz w:val="24"/>
          <w:lang w:eastAsia="ja-JP"/>
        </w:rPr>
        <w:t>RRCResume</w:t>
      </w:r>
      <w:r w:rsidRPr="00070665">
        <w:rPr>
          <w:sz w:val="24"/>
          <w:lang w:eastAsia="ja-JP"/>
        </w:rPr>
        <w:t xml:space="preserve"> by the UE</w:t>
      </w:r>
    </w:p>
    <w:p w14:paraId="628B062F" w14:textId="77777777" w:rsidR="00070665" w:rsidRPr="00070665" w:rsidRDefault="00070665" w:rsidP="00070665">
      <w:pPr>
        <w:spacing w:after="180"/>
        <w:jc w:val="left"/>
        <w:rPr>
          <w:rFonts w:ascii="Times New Roman" w:hAnsi="Times New Roman"/>
          <w:lang w:eastAsia="ja-JP"/>
        </w:rPr>
      </w:pPr>
      <w:r w:rsidRPr="00070665">
        <w:rPr>
          <w:rFonts w:ascii="Times New Roman" w:hAnsi="Times New Roman"/>
          <w:lang w:eastAsia="ja-JP"/>
        </w:rPr>
        <w:t>The UE shall:</w:t>
      </w:r>
    </w:p>
    <w:p w14:paraId="0A791F21"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stop timer T319;</w:t>
      </w:r>
    </w:p>
    <w:p w14:paraId="63ABF799"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 xml:space="preserve">if the </w:t>
      </w:r>
      <w:r w:rsidRPr="00070665">
        <w:rPr>
          <w:rFonts w:ascii="Times New Roman" w:hAnsi="Times New Roman"/>
          <w:i/>
          <w:lang w:eastAsia="ja-JP"/>
        </w:rPr>
        <w:t>RRCResume</w:t>
      </w:r>
      <w:r w:rsidRPr="00070665">
        <w:rPr>
          <w:rFonts w:ascii="Times New Roman" w:hAnsi="Times New Roman"/>
          <w:lang w:eastAsia="ja-JP"/>
        </w:rPr>
        <w:t xml:space="preserve"> includes the </w:t>
      </w:r>
      <w:r w:rsidRPr="00070665">
        <w:rPr>
          <w:rFonts w:ascii="Times New Roman" w:hAnsi="Times New Roman"/>
          <w:i/>
          <w:lang w:eastAsia="ja-JP"/>
        </w:rPr>
        <w:t>fullConfig</w:t>
      </w:r>
      <w:r w:rsidRPr="00070665">
        <w:rPr>
          <w:rFonts w:ascii="Times New Roman" w:hAnsi="Times New Roman"/>
          <w:lang w:eastAsia="ja-JP"/>
        </w:rPr>
        <w:t>:</w:t>
      </w:r>
    </w:p>
    <w:p w14:paraId="574694C7"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ko-KR"/>
        </w:rPr>
        <w:t>2&gt;</w:t>
      </w:r>
      <w:r w:rsidRPr="00070665">
        <w:rPr>
          <w:rFonts w:ascii="Times New Roman" w:hAnsi="Times New Roman"/>
          <w:lang w:eastAsia="ko-KR"/>
        </w:rPr>
        <w:tab/>
      </w:r>
      <w:r w:rsidRPr="00070665">
        <w:rPr>
          <w:rFonts w:ascii="Times New Roman" w:hAnsi="Times New Roman"/>
          <w:lang w:eastAsia="en-GB"/>
        </w:rPr>
        <w:t>perform the full configuration procedure as specified in 5.3.5.11</w:t>
      </w:r>
      <w:r w:rsidRPr="00070665">
        <w:rPr>
          <w:rFonts w:ascii="Times New Roman" w:hAnsi="Times New Roman"/>
          <w:lang w:eastAsia="ja-JP"/>
        </w:rPr>
        <w:t>;</w:t>
      </w:r>
    </w:p>
    <w:p w14:paraId="49C67B39"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else:</w:t>
      </w:r>
    </w:p>
    <w:p w14:paraId="5E7206E2"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restore the PDCP state and reset COUNT value for SRB2 and all DRBs;</w:t>
      </w:r>
    </w:p>
    <w:p w14:paraId="577EE963"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 xml:space="preserve">restore the </w:t>
      </w:r>
      <w:r w:rsidRPr="00070665">
        <w:rPr>
          <w:rFonts w:ascii="Times New Roman" w:hAnsi="Times New Roman"/>
          <w:i/>
          <w:lang w:eastAsia="ja-JP"/>
        </w:rPr>
        <w:t>cellGroupConfig</w:t>
      </w:r>
      <w:r w:rsidRPr="00070665">
        <w:rPr>
          <w:rFonts w:ascii="Times New Roman" w:hAnsi="Times New Roman"/>
          <w:lang w:eastAsia="ja-JP"/>
        </w:rPr>
        <w:t xml:space="preserve"> from the stored UE AS context;</w:t>
      </w:r>
    </w:p>
    <w:p w14:paraId="3ACC5A46" w14:textId="77777777" w:rsidR="00070665" w:rsidRPr="00070665" w:rsidRDefault="00070665" w:rsidP="00070665">
      <w:pPr>
        <w:spacing w:after="180"/>
        <w:ind w:left="851" w:hanging="284"/>
        <w:jc w:val="left"/>
        <w:rPr>
          <w:rFonts w:ascii="Times New Roman" w:hAnsi="Times New Roman"/>
          <w:lang w:eastAsia="ko-KR"/>
        </w:rPr>
      </w:pPr>
      <w:r w:rsidRPr="00070665">
        <w:rPr>
          <w:rFonts w:ascii="Times New Roman" w:hAnsi="Times New Roman"/>
          <w:lang w:eastAsia="ko-KR"/>
        </w:rPr>
        <w:lastRenderedPageBreak/>
        <w:t>2&gt;</w:t>
      </w:r>
      <w:r w:rsidRPr="00070665">
        <w:rPr>
          <w:rFonts w:ascii="Times New Roman" w:hAnsi="Times New Roman"/>
          <w:lang w:eastAsia="ko-KR"/>
        </w:rPr>
        <w:tab/>
        <w:t>indicate to lower layers that stored UE AS context is used</w:t>
      </w:r>
      <w:r w:rsidRPr="00070665">
        <w:rPr>
          <w:rFonts w:ascii="Times New Roman" w:hAnsi="Times New Roman"/>
          <w:lang w:eastAsia="ja-JP"/>
        </w:rPr>
        <w:t>;</w:t>
      </w:r>
    </w:p>
    <w:p w14:paraId="4CB00B11"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 xml:space="preserve">discard the </w:t>
      </w:r>
      <w:del w:id="21" w:author="Ericsson" w:date="2018-10-24T11:08:00Z">
        <w:r w:rsidRPr="00070665" w:rsidDel="00070665">
          <w:rPr>
            <w:rFonts w:ascii="Times New Roman" w:hAnsi="Times New Roman"/>
            <w:i/>
            <w:lang w:eastAsia="ja-JP"/>
          </w:rPr>
          <w:delText>full</w:delText>
        </w:r>
      </w:del>
      <w:r w:rsidRPr="00070665">
        <w:rPr>
          <w:rFonts w:ascii="Times New Roman" w:hAnsi="Times New Roman"/>
          <w:i/>
          <w:lang w:eastAsia="ja-JP"/>
        </w:rPr>
        <w:t>I-RNTI</w:t>
      </w:r>
      <w:r w:rsidRPr="00070665">
        <w:rPr>
          <w:rFonts w:ascii="Times New Roman" w:hAnsi="Times New Roman"/>
          <w:lang w:eastAsia="ja-JP"/>
        </w:rPr>
        <w:t xml:space="preserve">, </w:t>
      </w:r>
      <w:r w:rsidRPr="00070665">
        <w:rPr>
          <w:rFonts w:ascii="Times New Roman" w:hAnsi="Times New Roman"/>
          <w:i/>
          <w:lang w:eastAsia="ja-JP"/>
        </w:rPr>
        <w:t>shortI-RNTI</w:t>
      </w:r>
      <w:r w:rsidRPr="00070665">
        <w:rPr>
          <w:rFonts w:ascii="Times New Roman" w:hAnsi="Times New Roman"/>
          <w:lang w:eastAsia="ja-JP"/>
        </w:rPr>
        <w:t xml:space="preserve"> and the stored UE AS context, except </w:t>
      </w:r>
      <w:r w:rsidRPr="00070665">
        <w:rPr>
          <w:rFonts w:ascii="Times New Roman" w:hAnsi="Times New Roman"/>
          <w:i/>
          <w:lang w:eastAsia="ja-JP"/>
        </w:rPr>
        <w:t>ran-NotificationAreaInfo</w:t>
      </w:r>
      <w:r w:rsidRPr="00070665">
        <w:rPr>
          <w:rFonts w:ascii="Times New Roman" w:hAnsi="Times New Roman"/>
          <w:lang w:eastAsia="ja-JP"/>
        </w:rPr>
        <w:t>;</w:t>
      </w:r>
    </w:p>
    <w:p w14:paraId="18A56AA3" w14:textId="77777777" w:rsidR="00070665" w:rsidRPr="00070665" w:rsidRDefault="00070665" w:rsidP="00070665">
      <w:pPr>
        <w:spacing w:after="180"/>
        <w:ind w:left="568" w:hanging="284"/>
        <w:jc w:val="left"/>
        <w:rPr>
          <w:rFonts w:ascii="Times New Roman" w:eastAsia="Batang" w:hAnsi="Times New Roman"/>
          <w:noProof/>
          <w:lang w:eastAsia="en-US"/>
        </w:rPr>
      </w:pPr>
      <w:r w:rsidRPr="00070665">
        <w:rPr>
          <w:rFonts w:ascii="Times New Roman" w:eastAsia="Batang" w:hAnsi="Times New Roman"/>
          <w:noProof/>
          <w:lang w:eastAsia="en-US"/>
        </w:rPr>
        <w:t>1&gt;</w:t>
      </w:r>
      <w:r w:rsidRPr="00070665">
        <w:rPr>
          <w:rFonts w:ascii="Times New Roman" w:eastAsia="Batang" w:hAnsi="Times New Roman"/>
          <w:noProof/>
          <w:lang w:eastAsia="en-US"/>
        </w:rPr>
        <w:tab/>
        <w:t xml:space="preserve">if the </w:t>
      </w:r>
      <w:r w:rsidRPr="00070665">
        <w:rPr>
          <w:rFonts w:ascii="Times New Roman" w:hAnsi="Times New Roman"/>
          <w:i/>
          <w:lang w:eastAsia="ja-JP"/>
        </w:rPr>
        <w:t>RRCResume</w:t>
      </w:r>
      <w:r w:rsidRPr="00070665">
        <w:rPr>
          <w:rFonts w:ascii="Times New Roman" w:eastAsia="Batang" w:hAnsi="Times New Roman"/>
          <w:noProof/>
          <w:lang w:eastAsia="en-US"/>
        </w:rPr>
        <w:t xml:space="preserve"> includes the </w:t>
      </w:r>
      <w:r w:rsidRPr="00070665">
        <w:rPr>
          <w:rFonts w:ascii="Times New Roman" w:eastAsia="Batang" w:hAnsi="Times New Roman"/>
          <w:i/>
          <w:noProof/>
          <w:lang w:eastAsia="en-US"/>
        </w:rPr>
        <w:t>masterCellGroup</w:t>
      </w:r>
      <w:r w:rsidRPr="00070665">
        <w:rPr>
          <w:rFonts w:ascii="Times New Roman" w:eastAsia="Batang" w:hAnsi="Times New Roman"/>
          <w:noProof/>
          <w:lang w:eastAsia="en-US"/>
        </w:rPr>
        <w:t>:</w:t>
      </w:r>
    </w:p>
    <w:p w14:paraId="1CF8B26E" w14:textId="77777777" w:rsidR="00070665" w:rsidRPr="00070665" w:rsidRDefault="00070665" w:rsidP="00070665">
      <w:pPr>
        <w:spacing w:after="180"/>
        <w:ind w:left="851" w:hanging="284"/>
        <w:jc w:val="left"/>
        <w:rPr>
          <w:rFonts w:ascii="Times New Roman" w:eastAsia="Batang" w:hAnsi="Times New Roman"/>
          <w:noProof/>
          <w:lang w:eastAsia="ja-JP"/>
        </w:rPr>
      </w:pPr>
      <w:r w:rsidRPr="00070665">
        <w:rPr>
          <w:rFonts w:ascii="Times New Roman" w:eastAsia="Batang" w:hAnsi="Times New Roman"/>
          <w:noProof/>
          <w:lang w:eastAsia="ja-JP"/>
        </w:rPr>
        <w:t>2&gt;</w:t>
      </w:r>
      <w:r w:rsidRPr="00070665">
        <w:rPr>
          <w:rFonts w:ascii="Times New Roman" w:eastAsia="Batang" w:hAnsi="Times New Roman"/>
          <w:noProof/>
          <w:lang w:eastAsia="ja-JP"/>
        </w:rPr>
        <w:tab/>
        <w:t xml:space="preserve">perform the cell group configuration for the received </w:t>
      </w:r>
      <w:r w:rsidRPr="00070665">
        <w:rPr>
          <w:rFonts w:ascii="Times New Roman" w:eastAsia="Batang" w:hAnsi="Times New Roman"/>
          <w:i/>
          <w:noProof/>
          <w:lang w:eastAsia="ja-JP"/>
        </w:rPr>
        <w:t>masterCellGroup</w:t>
      </w:r>
      <w:r w:rsidRPr="00070665">
        <w:rPr>
          <w:rFonts w:ascii="Times New Roman" w:eastAsia="Batang" w:hAnsi="Times New Roman"/>
          <w:noProof/>
          <w:lang w:eastAsia="ja-JP"/>
        </w:rPr>
        <w:t xml:space="preserve"> according to 5.3.5.5;</w:t>
      </w:r>
    </w:p>
    <w:p w14:paraId="0BE1D6D1" w14:textId="77777777" w:rsidR="00070665" w:rsidRPr="00070665" w:rsidRDefault="00070665" w:rsidP="00070665">
      <w:pPr>
        <w:keepLines/>
        <w:spacing w:after="180"/>
        <w:ind w:left="1135" w:hanging="851"/>
        <w:jc w:val="left"/>
        <w:rPr>
          <w:rFonts w:ascii="Times New Roman" w:eastAsia="Batang" w:hAnsi="Times New Roman"/>
          <w:noProof/>
          <w:color w:val="FF0000"/>
          <w:lang w:eastAsia="x-none"/>
        </w:rPr>
      </w:pPr>
      <w:r w:rsidRPr="00070665">
        <w:rPr>
          <w:rFonts w:ascii="Times New Roman" w:eastAsia="Batang" w:hAnsi="Times New Roman"/>
          <w:noProof/>
          <w:color w:val="FF0000"/>
          <w:lang w:eastAsia="x-none"/>
        </w:rPr>
        <w:t xml:space="preserve">Editor's Note: FFS Whether it is supported to configure </w:t>
      </w:r>
      <w:r w:rsidRPr="00070665">
        <w:rPr>
          <w:rFonts w:ascii="Times New Roman" w:eastAsia="Batang" w:hAnsi="Times New Roman"/>
          <w:i/>
          <w:noProof/>
          <w:color w:val="FF0000"/>
          <w:lang w:eastAsia="x-none"/>
        </w:rPr>
        <w:t>secondaryCellGroup</w:t>
      </w:r>
      <w:r w:rsidRPr="00070665">
        <w:rPr>
          <w:rFonts w:ascii="Times New Roman" w:eastAsia="Batang" w:hAnsi="Times New Roman"/>
          <w:noProof/>
          <w:color w:val="FF0000"/>
          <w:lang w:eastAsia="x-none"/>
        </w:rPr>
        <w:t xml:space="preserve"> at Resume.</w:t>
      </w:r>
    </w:p>
    <w:p w14:paraId="71FAD3E2" w14:textId="77777777" w:rsidR="00070665" w:rsidRPr="00070665" w:rsidRDefault="00070665" w:rsidP="00070665">
      <w:pPr>
        <w:spacing w:after="180"/>
        <w:ind w:left="568" w:hanging="284"/>
        <w:jc w:val="left"/>
        <w:rPr>
          <w:rFonts w:ascii="Times New Roman" w:eastAsia="Batang" w:hAnsi="Times New Roman"/>
          <w:noProof/>
          <w:lang w:eastAsia="en-US"/>
        </w:rPr>
      </w:pPr>
      <w:r w:rsidRPr="00070665">
        <w:rPr>
          <w:rFonts w:ascii="Times New Roman" w:eastAsia="Batang" w:hAnsi="Times New Roman"/>
          <w:noProof/>
          <w:lang w:eastAsia="en-US"/>
        </w:rPr>
        <w:t>1&gt;</w:t>
      </w:r>
      <w:r w:rsidRPr="00070665">
        <w:rPr>
          <w:rFonts w:ascii="Times New Roman" w:eastAsia="Batang" w:hAnsi="Times New Roman"/>
          <w:noProof/>
          <w:lang w:eastAsia="en-US"/>
        </w:rPr>
        <w:tab/>
        <w:t xml:space="preserve">if the </w:t>
      </w:r>
      <w:r w:rsidRPr="00070665">
        <w:rPr>
          <w:rFonts w:ascii="Times New Roman" w:hAnsi="Times New Roman"/>
          <w:i/>
          <w:lang w:eastAsia="ja-JP"/>
        </w:rPr>
        <w:t>RRCResume</w:t>
      </w:r>
      <w:r w:rsidRPr="00070665">
        <w:rPr>
          <w:rFonts w:ascii="Times New Roman" w:eastAsia="Batang" w:hAnsi="Times New Roman"/>
          <w:noProof/>
          <w:lang w:eastAsia="en-US"/>
        </w:rPr>
        <w:t xml:space="preserve"> includes the </w:t>
      </w:r>
      <w:r w:rsidRPr="00070665">
        <w:rPr>
          <w:rFonts w:ascii="Times New Roman" w:eastAsia="Batang" w:hAnsi="Times New Roman"/>
          <w:i/>
          <w:noProof/>
          <w:lang w:eastAsia="en-US"/>
        </w:rPr>
        <w:t>radioBearerConfig</w:t>
      </w:r>
      <w:r w:rsidRPr="00070665">
        <w:rPr>
          <w:rFonts w:ascii="Times New Roman" w:eastAsia="Batang" w:hAnsi="Times New Roman"/>
          <w:noProof/>
          <w:lang w:eastAsia="en-US"/>
        </w:rPr>
        <w:t>:</w:t>
      </w:r>
    </w:p>
    <w:p w14:paraId="3E9F7BA3" w14:textId="77777777" w:rsidR="00070665" w:rsidRPr="00070665" w:rsidRDefault="00070665" w:rsidP="00070665">
      <w:pPr>
        <w:spacing w:after="180"/>
        <w:ind w:left="851" w:hanging="284"/>
        <w:jc w:val="left"/>
        <w:rPr>
          <w:rFonts w:ascii="Times New Roman" w:eastAsia="Batang" w:hAnsi="Times New Roman"/>
          <w:noProof/>
          <w:lang w:eastAsia="en-US"/>
        </w:rPr>
      </w:pPr>
      <w:r w:rsidRPr="00070665">
        <w:rPr>
          <w:rFonts w:ascii="Times New Roman" w:eastAsia="Batang" w:hAnsi="Times New Roman"/>
          <w:noProof/>
          <w:lang w:eastAsia="en-US"/>
        </w:rPr>
        <w:t>2&gt;</w:t>
      </w:r>
      <w:r w:rsidRPr="00070665">
        <w:rPr>
          <w:rFonts w:ascii="Times New Roman" w:eastAsia="Batang" w:hAnsi="Times New Roman"/>
          <w:noProof/>
          <w:lang w:eastAsia="en-US"/>
        </w:rPr>
        <w:tab/>
        <w:t>perform the radio bearer configuration according to 5.3.5.6;</w:t>
      </w:r>
    </w:p>
    <w:p w14:paraId="075703D8" w14:textId="77777777" w:rsidR="00070665" w:rsidRPr="00070665" w:rsidRDefault="00070665" w:rsidP="00070665">
      <w:pPr>
        <w:keepLines/>
        <w:spacing w:after="180"/>
        <w:ind w:left="1135" w:hanging="851"/>
        <w:jc w:val="left"/>
        <w:rPr>
          <w:rFonts w:ascii="Times New Roman" w:eastAsia="Batang" w:hAnsi="Times New Roman"/>
          <w:noProof/>
          <w:color w:val="FF0000"/>
          <w:lang w:eastAsia="x-none"/>
        </w:rPr>
      </w:pPr>
      <w:r w:rsidRPr="00070665">
        <w:rPr>
          <w:rFonts w:ascii="Times New Roman" w:eastAsia="Batang" w:hAnsi="Times New Roman"/>
          <w:noProof/>
          <w:color w:val="FF0000"/>
          <w:lang w:eastAsia="x-none"/>
        </w:rPr>
        <w:t xml:space="preserve">Editor's Note: FFS Whether there needs to be a second </w:t>
      </w:r>
      <w:r w:rsidRPr="00070665">
        <w:rPr>
          <w:rFonts w:ascii="Times New Roman" w:eastAsia="Batang" w:hAnsi="Times New Roman"/>
          <w:i/>
          <w:noProof/>
          <w:color w:val="FF0000"/>
          <w:lang w:eastAsia="x-none"/>
        </w:rPr>
        <w:t>radioBearerConfig</w:t>
      </w:r>
      <w:r w:rsidRPr="00070665">
        <w:rPr>
          <w:rFonts w:ascii="Times New Roman" w:eastAsia="Batang" w:hAnsi="Times New Roman"/>
          <w:noProof/>
          <w:color w:val="FF0000"/>
          <w:lang w:eastAsia="x-none"/>
        </w:rPr>
        <w:t>.</w:t>
      </w:r>
    </w:p>
    <w:p w14:paraId="303B30F7"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resume SRB2 and all DRBs;</w:t>
      </w:r>
    </w:p>
    <w:p w14:paraId="69D22FBF"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 xml:space="preserve">if stored, discard the cell reselection priority information provided by the </w:t>
      </w:r>
      <w:r w:rsidRPr="00070665">
        <w:rPr>
          <w:rFonts w:ascii="Times New Roman" w:hAnsi="Times New Roman"/>
          <w:i/>
          <w:lang w:eastAsia="ja-JP"/>
        </w:rPr>
        <w:t>cellReselectionPriorities</w:t>
      </w:r>
      <w:r w:rsidRPr="00070665">
        <w:rPr>
          <w:rFonts w:ascii="Times New Roman" w:hAnsi="Times New Roman"/>
          <w:lang w:eastAsia="ja-JP"/>
        </w:rPr>
        <w:t xml:space="preserve"> or inherited from another RAT;</w:t>
      </w:r>
    </w:p>
    <w:p w14:paraId="3F7E9F2F"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stop timer T320, if running;</w:t>
      </w:r>
    </w:p>
    <w:p w14:paraId="77AD9E05"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 xml:space="preserve">if the </w:t>
      </w:r>
      <w:r w:rsidRPr="00070665">
        <w:rPr>
          <w:rFonts w:ascii="Times New Roman" w:hAnsi="Times New Roman"/>
          <w:i/>
          <w:lang w:eastAsia="ja-JP"/>
        </w:rPr>
        <w:t>RRCResume</w:t>
      </w:r>
      <w:r w:rsidRPr="00070665">
        <w:rPr>
          <w:rFonts w:ascii="Times New Roman" w:hAnsi="Times New Roman"/>
          <w:lang w:eastAsia="ja-JP"/>
        </w:rPr>
        <w:t xml:space="preserve"> message includes the </w:t>
      </w:r>
      <w:r w:rsidRPr="00070665">
        <w:rPr>
          <w:rFonts w:ascii="Times New Roman" w:hAnsi="Times New Roman"/>
          <w:i/>
          <w:lang w:eastAsia="ja-JP"/>
        </w:rPr>
        <w:t>measConfig</w:t>
      </w:r>
      <w:r w:rsidRPr="00070665">
        <w:rPr>
          <w:rFonts w:ascii="Times New Roman" w:hAnsi="Times New Roman"/>
          <w:lang w:eastAsia="ja-JP"/>
        </w:rPr>
        <w:t>:</w:t>
      </w:r>
    </w:p>
    <w:p w14:paraId="5A941EC0"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perform the measurement configuration procedure as specified in 5.5.2;</w:t>
      </w:r>
    </w:p>
    <w:p w14:paraId="7F6C8C2E"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resume measurements if suspended;</w:t>
      </w:r>
    </w:p>
    <w:p w14:paraId="024AB827" w14:textId="77777777" w:rsidR="00070665" w:rsidRPr="00070665" w:rsidRDefault="00070665" w:rsidP="00070665">
      <w:pPr>
        <w:keepLines/>
        <w:spacing w:after="180"/>
        <w:ind w:left="1135" w:hanging="851"/>
        <w:jc w:val="left"/>
        <w:rPr>
          <w:rFonts w:ascii="Times New Roman" w:hAnsi="Times New Roman"/>
          <w:color w:val="FF0000"/>
          <w:lang w:eastAsia="x-none"/>
        </w:rPr>
      </w:pPr>
      <w:r w:rsidRPr="00070665">
        <w:rPr>
          <w:rFonts w:ascii="Times New Roman" w:hAnsi="Times New Roman"/>
          <w:color w:val="FF0000"/>
          <w:lang w:eastAsia="x-none"/>
        </w:rPr>
        <w:t>Editor's Note: FFS Whether there is a need to define UE actions related to access control timers (equivalent to T302, T303, T305, T306, T308 in LTE). For example, informing upper layers if a given timer is not running.</w:t>
      </w:r>
    </w:p>
    <w:p w14:paraId="078751F7"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enter RRC_CONNECTED;</w:t>
      </w:r>
    </w:p>
    <w:p w14:paraId="6D602122"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indicate to upper layers that the suspended RRC connection has been resumed;</w:t>
      </w:r>
    </w:p>
    <w:p w14:paraId="1BE41339"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stop the cell re-selection procedure;</w:t>
      </w:r>
    </w:p>
    <w:p w14:paraId="17C24268"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consider the current cell to be the PCell;</w:t>
      </w:r>
    </w:p>
    <w:p w14:paraId="127A5B50"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 xml:space="preserve">set the content of the of </w:t>
      </w:r>
      <w:r w:rsidRPr="00070665">
        <w:rPr>
          <w:rFonts w:ascii="Times New Roman" w:hAnsi="Times New Roman"/>
          <w:i/>
          <w:lang w:eastAsia="ja-JP"/>
        </w:rPr>
        <w:t xml:space="preserve">RRCResumeComplete </w:t>
      </w:r>
      <w:r w:rsidRPr="00070665">
        <w:rPr>
          <w:rFonts w:ascii="Times New Roman" w:hAnsi="Times New Roman"/>
          <w:lang w:eastAsia="ja-JP"/>
        </w:rPr>
        <w:t>message as follows:</w:t>
      </w:r>
    </w:p>
    <w:p w14:paraId="7B0DC322"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 xml:space="preserve">if the upper layer provides NAS PDU, set the </w:t>
      </w:r>
      <w:r w:rsidRPr="00070665">
        <w:rPr>
          <w:rFonts w:ascii="Times New Roman" w:hAnsi="Times New Roman"/>
          <w:i/>
          <w:noProof/>
          <w:lang w:eastAsia="ja-JP"/>
        </w:rPr>
        <w:t>dedicatedNAS-Message</w:t>
      </w:r>
      <w:r w:rsidRPr="00070665">
        <w:rPr>
          <w:rFonts w:ascii="Times New Roman" w:hAnsi="Times New Roman"/>
          <w:lang w:eastAsia="ja-JP"/>
        </w:rPr>
        <w:t xml:space="preserve"> to include the information received from upper layers;</w:t>
      </w:r>
    </w:p>
    <w:p w14:paraId="5A03DC99"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 xml:space="preserve">if the upper layer provides a PLMN, set the </w:t>
      </w:r>
      <w:r w:rsidRPr="00070665">
        <w:rPr>
          <w:rFonts w:ascii="Times New Roman" w:hAnsi="Times New Roman"/>
          <w:i/>
          <w:lang w:eastAsia="ja-JP"/>
        </w:rPr>
        <w:t>selectedPLMN-Identity</w:t>
      </w:r>
      <w:r w:rsidRPr="00070665">
        <w:rPr>
          <w:rFonts w:ascii="Times New Roman" w:hAnsi="Times New Roman"/>
          <w:lang w:eastAsia="ja-JP"/>
        </w:rPr>
        <w:t xml:space="preserve"> to PLMN selected by upper layers (TS 24.501 [23]) from the PLMN(s) included in the </w:t>
      </w:r>
      <w:r w:rsidRPr="00070665">
        <w:rPr>
          <w:rFonts w:ascii="Times New Roman" w:hAnsi="Times New Roman"/>
          <w:i/>
          <w:lang w:eastAsia="ja-JP"/>
        </w:rPr>
        <w:t>plmn-IdentityList</w:t>
      </w:r>
      <w:r w:rsidRPr="00070665">
        <w:rPr>
          <w:rFonts w:ascii="Times New Roman" w:hAnsi="Times New Roman"/>
          <w:lang w:eastAsia="ja-JP"/>
        </w:rPr>
        <w:t xml:space="preserve"> in </w:t>
      </w:r>
      <w:r w:rsidRPr="00070665">
        <w:rPr>
          <w:rFonts w:ascii="Times New Roman" w:hAnsi="Times New Roman"/>
          <w:i/>
          <w:lang w:eastAsia="ja-JP"/>
        </w:rPr>
        <w:t>SIB1;</w:t>
      </w:r>
    </w:p>
    <w:p w14:paraId="6132AD20" w14:textId="77777777" w:rsidR="00070665" w:rsidRPr="00070665" w:rsidRDefault="00070665" w:rsidP="00070665">
      <w:pPr>
        <w:spacing w:after="180"/>
        <w:ind w:left="851" w:hanging="284"/>
        <w:jc w:val="left"/>
        <w:rPr>
          <w:rFonts w:ascii="Times New Roman" w:hAnsi="Times New Roman"/>
          <w:lang w:eastAsia="ja-JP"/>
        </w:rPr>
      </w:pPr>
      <w:r w:rsidRPr="00070665">
        <w:rPr>
          <w:rFonts w:ascii="Times New Roman" w:hAnsi="Times New Roman"/>
          <w:lang w:eastAsia="ja-JP"/>
        </w:rPr>
        <w:t>2&gt;</w:t>
      </w:r>
      <w:r w:rsidRPr="00070665">
        <w:rPr>
          <w:rFonts w:ascii="Times New Roman" w:hAnsi="Times New Roman"/>
          <w:lang w:eastAsia="ja-JP"/>
        </w:rPr>
        <w:tab/>
        <w:t xml:space="preserve">if the </w:t>
      </w:r>
      <w:r w:rsidRPr="00070665">
        <w:rPr>
          <w:rFonts w:ascii="Times New Roman" w:hAnsi="Times New Roman"/>
          <w:i/>
          <w:lang w:eastAsia="ja-JP"/>
        </w:rPr>
        <w:t>masterCellGroup</w:t>
      </w:r>
      <w:r w:rsidRPr="00070665">
        <w:rPr>
          <w:rFonts w:ascii="Times New Roman" w:hAnsi="Times New Roman"/>
          <w:lang w:eastAsia="ja-JP"/>
        </w:rPr>
        <w:t xml:space="preserve"> contains the </w:t>
      </w:r>
      <w:r w:rsidRPr="00070665">
        <w:rPr>
          <w:rFonts w:ascii="Times New Roman" w:hAnsi="Times New Roman"/>
          <w:i/>
          <w:lang w:eastAsia="ja-JP"/>
        </w:rPr>
        <w:t>reportUplinkTxDirectCurrent</w:t>
      </w:r>
      <w:r w:rsidRPr="00070665">
        <w:rPr>
          <w:rFonts w:ascii="Times New Roman" w:hAnsi="Times New Roman"/>
          <w:lang w:eastAsia="ja-JP"/>
        </w:rPr>
        <w:t>:</w:t>
      </w:r>
    </w:p>
    <w:p w14:paraId="702892C4" w14:textId="77777777" w:rsidR="00070665" w:rsidRPr="00070665" w:rsidRDefault="00070665" w:rsidP="00070665">
      <w:pPr>
        <w:spacing w:after="180"/>
        <w:ind w:left="1135" w:hanging="284"/>
        <w:jc w:val="left"/>
        <w:rPr>
          <w:rFonts w:ascii="Times New Roman" w:hAnsi="Times New Roman"/>
          <w:lang w:eastAsia="ja-JP"/>
        </w:rPr>
      </w:pPr>
      <w:r w:rsidRPr="00070665">
        <w:rPr>
          <w:rFonts w:ascii="Times New Roman" w:hAnsi="Times New Roman"/>
          <w:lang w:eastAsia="ja-JP"/>
        </w:rPr>
        <w:t>3&gt;</w:t>
      </w:r>
      <w:r w:rsidRPr="00070665">
        <w:rPr>
          <w:rFonts w:ascii="Times New Roman" w:hAnsi="Times New Roman"/>
          <w:lang w:eastAsia="ja-JP"/>
        </w:rPr>
        <w:tab/>
        <w:t>include the uplinkTxDirectCurrentList;</w:t>
      </w:r>
    </w:p>
    <w:p w14:paraId="5F9369DA"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1&gt;</w:t>
      </w:r>
      <w:r w:rsidRPr="00070665">
        <w:rPr>
          <w:rFonts w:ascii="Times New Roman" w:hAnsi="Times New Roman"/>
          <w:lang w:eastAsia="ja-JP"/>
        </w:rPr>
        <w:tab/>
        <w:t xml:space="preserve">submit the </w:t>
      </w:r>
      <w:r w:rsidRPr="00070665">
        <w:rPr>
          <w:rFonts w:ascii="Times New Roman" w:hAnsi="Times New Roman"/>
          <w:i/>
          <w:lang w:eastAsia="ja-JP"/>
        </w:rPr>
        <w:t>RRCResumeComplete</w:t>
      </w:r>
      <w:r w:rsidRPr="00070665">
        <w:rPr>
          <w:rFonts w:ascii="Times New Roman" w:hAnsi="Times New Roman"/>
          <w:lang w:eastAsia="ja-JP"/>
        </w:rPr>
        <w:t xml:space="preserve"> message to lower layers for transmission;</w:t>
      </w:r>
    </w:p>
    <w:p w14:paraId="766A0736" w14:textId="77777777" w:rsidR="00A0239D" w:rsidRDefault="00070665" w:rsidP="00070665">
      <w:pPr>
        <w:spacing w:after="180"/>
        <w:ind w:left="568" w:hanging="284"/>
        <w:jc w:val="left"/>
        <w:rPr>
          <w:rFonts w:ascii="Times New Roman" w:hAnsi="Times New Roman"/>
          <w:lang w:eastAsia="ja-JP"/>
        </w:rPr>
        <w:sectPr w:rsidR="00A0239D" w:rsidSect="00B548D6">
          <w:footnotePr>
            <w:numRestart w:val="eachSect"/>
          </w:footnotePr>
          <w:pgSz w:w="11907" w:h="16840" w:code="9"/>
          <w:pgMar w:top="1418" w:right="1134" w:bottom="1134" w:left="1134" w:header="680" w:footer="567" w:gutter="0"/>
          <w:cols w:space="720"/>
        </w:sectPr>
      </w:pPr>
      <w:r w:rsidRPr="00070665">
        <w:rPr>
          <w:rFonts w:ascii="Times New Roman" w:hAnsi="Times New Roman"/>
          <w:lang w:eastAsia="ja-JP"/>
        </w:rPr>
        <w:t>1&gt;</w:t>
      </w:r>
      <w:r w:rsidRPr="00070665">
        <w:rPr>
          <w:rFonts w:ascii="Times New Roman" w:hAnsi="Times New Roman"/>
          <w:lang w:eastAsia="ja-JP"/>
        </w:rPr>
        <w:tab/>
        <w:t>the procedure ends.</w:t>
      </w:r>
      <w:bookmarkEnd w:id="20"/>
    </w:p>
    <w:p w14:paraId="4B4E08D5" w14:textId="74297B3F" w:rsidR="00070665" w:rsidRDefault="00070665" w:rsidP="00070665">
      <w:pPr>
        <w:spacing w:after="180"/>
        <w:ind w:left="568" w:hanging="284"/>
        <w:jc w:val="left"/>
        <w:rPr>
          <w:rFonts w:ascii="Times New Roman" w:hAnsi="Times New Roman"/>
          <w:lang w:eastAsia="ja-JP"/>
        </w:rPr>
      </w:pPr>
    </w:p>
    <w:p w14:paraId="6786DED4" w14:textId="5C16F7EF" w:rsidR="002B4D6D" w:rsidRDefault="002B4D6D" w:rsidP="00070665">
      <w:pPr>
        <w:spacing w:after="180"/>
        <w:ind w:left="568" w:hanging="284"/>
        <w:jc w:val="left"/>
        <w:rPr>
          <w:rFonts w:ascii="Times New Roman" w:hAnsi="Times New Roman"/>
          <w:lang w:eastAsia="ja-JP"/>
        </w:rPr>
      </w:pPr>
    </w:p>
    <w:p w14:paraId="7832656F" w14:textId="77777777" w:rsidR="00070665" w:rsidRDefault="00070665" w:rsidP="00070665">
      <w:pPr>
        <w:spacing w:after="180"/>
        <w:ind w:left="568" w:hanging="284"/>
        <w:jc w:val="left"/>
        <w:rPr>
          <w:rFonts w:ascii="Times New Roman" w:hAnsi="Times New Roman"/>
          <w:lang w:eastAsia="ja-JP"/>
        </w:rPr>
      </w:pPr>
    </w:p>
    <w:p w14:paraId="2BD1C90B" w14:textId="13430E2D" w:rsidR="00070665" w:rsidRPr="00070665" w:rsidRDefault="002B4D6D" w:rsidP="0007066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bookmarkStart w:id="22" w:name="_Toc525763325"/>
    </w:p>
    <w:p w14:paraId="5BC4909B" w14:textId="77777777" w:rsidR="00070665" w:rsidRPr="00070665" w:rsidRDefault="00070665" w:rsidP="00070665">
      <w:pPr>
        <w:keepNext/>
        <w:keepLines/>
        <w:spacing w:before="120" w:after="180"/>
        <w:ind w:left="1418" w:hanging="1418"/>
        <w:jc w:val="left"/>
        <w:outlineLvl w:val="3"/>
        <w:rPr>
          <w:sz w:val="24"/>
          <w:lang w:eastAsia="ja-JP"/>
        </w:rPr>
      </w:pPr>
      <w:r w:rsidRPr="00070665">
        <w:rPr>
          <w:sz w:val="24"/>
          <w:lang w:eastAsia="ja-JP"/>
        </w:rPr>
        <w:t>–</w:t>
      </w:r>
      <w:r w:rsidRPr="00070665">
        <w:rPr>
          <w:sz w:val="24"/>
          <w:lang w:eastAsia="ja-JP"/>
        </w:rPr>
        <w:tab/>
      </w:r>
      <w:r w:rsidRPr="00070665">
        <w:rPr>
          <w:i/>
          <w:noProof/>
          <w:sz w:val="24"/>
          <w:lang w:eastAsia="ja-JP"/>
        </w:rPr>
        <w:t>RRCRelease</w:t>
      </w:r>
    </w:p>
    <w:p w14:paraId="1EEC6786" w14:textId="77777777" w:rsidR="00070665" w:rsidRPr="00070665" w:rsidRDefault="00070665" w:rsidP="00070665">
      <w:pPr>
        <w:spacing w:after="180"/>
        <w:jc w:val="left"/>
        <w:rPr>
          <w:rFonts w:ascii="Times New Roman" w:hAnsi="Times New Roman"/>
          <w:noProof/>
          <w:lang w:eastAsia="ja-JP"/>
        </w:rPr>
      </w:pPr>
      <w:r w:rsidRPr="00070665">
        <w:rPr>
          <w:rFonts w:ascii="Times New Roman" w:hAnsi="Times New Roman"/>
          <w:lang w:eastAsia="ja-JP"/>
        </w:rPr>
        <w:t xml:space="preserve">The </w:t>
      </w:r>
      <w:r w:rsidRPr="00070665">
        <w:rPr>
          <w:rFonts w:ascii="Times New Roman" w:hAnsi="Times New Roman"/>
          <w:i/>
          <w:noProof/>
          <w:lang w:eastAsia="ja-JP"/>
        </w:rPr>
        <w:t>RRCRelease</w:t>
      </w:r>
      <w:r w:rsidRPr="00070665">
        <w:rPr>
          <w:rFonts w:ascii="Times New Roman" w:hAnsi="Times New Roman"/>
          <w:noProof/>
          <w:lang w:eastAsia="ja-JP"/>
        </w:rPr>
        <w:t xml:space="preserve"> message is used to command the release of an RRC connection or the suspension of the RRC connection.</w:t>
      </w:r>
    </w:p>
    <w:p w14:paraId="6E4C31A8"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Signalling radio bearer: SRB1</w:t>
      </w:r>
    </w:p>
    <w:p w14:paraId="7C19D9C9"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RLC-SAP: AM</w:t>
      </w:r>
    </w:p>
    <w:p w14:paraId="06C4F99F"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Logical channel: DCCH</w:t>
      </w:r>
    </w:p>
    <w:p w14:paraId="4DA8F724" w14:textId="77777777" w:rsidR="00070665" w:rsidRPr="00070665" w:rsidRDefault="00070665" w:rsidP="00070665">
      <w:pPr>
        <w:spacing w:after="180"/>
        <w:ind w:left="568" w:hanging="284"/>
        <w:jc w:val="left"/>
        <w:rPr>
          <w:rFonts w:ascii="Times New Roman" w:hAnsi="Times New Roman"/>
          <w:lang w:eastAsia="ja-JP"/>
        </w:rPr>
      </w:pPr>
      <w:r w:rsidRPr="00070665">
        <w:rPr>
          <w:rFonts w:ascii="Times New Roman" w:hAnsi="Times New Roman"/>
          <w:lang w:eastAsia="ja-JP"/>
        </w:rPr>
        <w:t>Direction: Network to UE</w:t>
      </w:r>
    </w:p>
    <w:p w14:paraId="661E0AA0" w14:textId="77777777" w:rsidR="00070665" w:rsidRPr="00070665" w:rsidRDefault="00070665" w:rsidP="00070665">
      <w:pPr>
        <w:keepNext/>
        <w:keepLines/>
        <w:spacing w:before="60" w:after="180"/>
        <w:jc w:val="center"/>
        <w:rPr>
          <w:b/>
          <w:lang w:eastAsia="x-none"/>
        </w:rPr>
      </w:pPr>
      <w:r w:rsidRPr="00070665">
        <w:rPr>
          <w:b/>
          <w:i/>
          <w:noProof/>
          <w:lang w:eastAsia="x-none"/>
        </w:rPr>
        <w:t>RRCRelease</w:t>
      </w:r>
      <w:r w:rsidRPr="00070665">
        <w:rPr>
          <w:b/>
          <w:noProof/>
          <w:lang w:eastAsia="x-none"/>
        </w:rPr>
        <w:t xml:space="preserve"> message</w:t>
      </w:r>
    </w:p>
    <w:p w14:paraId="298A8134"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070665">
        <w:rPr>
          <w:rFonts w:ascii="Courier New" w:eastAsia="Batang" w:hAnsi="Courier New"/>
          <w:noProof/>
          <w:color w:val="808080"/>
          <w:sz w:val="16"/>
          <w:lang w:eastAsia="sv-SE"/>
        </w:rPr>
        <w:t>-- ASN1START</w:t>
      </w:r>
    </w:p>
    <w:p w14:paraId="418B8301"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070665">
        <w:rPr>
          <w:rFonts w:ascii="Courier New" w:eastAsia="Batang" w:hAnsi="Courier New"/>
          <w:noProof/>
          <w:color w:val="808080"/>
          <w:sz w:val="16"/>
          <w:lang w:eastAsia="sv-SE"/>
        </w:rPr>
        <w:t>-- TAG-RRCRELEASE-START</w:t>
      </w:r>
    </w:p>
    <w:p w14:paraId="202D9269"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0F567FD8"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RRCRelease ::=                      </w:t>
      </w:r>
      <w:r w:rsidRPr="00070665">
        <w:rPr>
          <w:rFonts w:ascii="Courier New" w:eastAsia="Batang" w:hAnsi="Courier New"/>
          <w:noProof/>
          <w:color w:val="993366"/>
          <w:sz w:val="16"/>
          <w:lang w:eastAsia="sv-SE"/>
        </w:rPr>
        <w:t>SEQUENCE</w:t>
      </w:r>
      <w:r w:rsidRPr="00070665">
        <w:rPr>
          <w:rFonts w:ascii="Courier New" w:eastAsia="Batang" w:hAnsi="Courier New"/>
          <w:noProof/>
          <w:sz w:val="16"/>
          <w:lang w:eastAsia="sv-SE"/>
        </w:rPr>
        <w:t xml:space="preserve"> {</w:t>
      </w:r>
    </w:p>
    <w:p w14:paraId="04732FB4"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rrc-TransactionIdentifier           RRC-TransactionIdentifier,</w:t>
      </w:r>
    </w:p>
    <w:p w14:paraId="51F9C2A3"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criticalExtensions                  </w:t>
      </w:r>
      <w:r w:rsidRPr="00070665">
        <w:rPr>
          <w:rFonts w:ascii="Courier New" w:eastAsia="Batang" w:hAnsi="Courier New"/>
          <w:noProof/>
          <w:color w:val="993366"/>
          <w:sz w:val="16"/>
          <w:lang w:eastAsia="sv-SE"/>
        </w:rPr>
        <w:t>CHOICE</w:t>
      </w:r>
      <w:r w:rsidRPr="00070665">
        <w:rPr>
          <w:rFonts w:ascii="Courier New" w:eastAsia="Batang" w:hAnsi="Courier New"/>
          <w:noProof/>
          <w:sz w:val="16"/>
          <w:lang w:eastAsia="sv-SE"/>
        </w:rPr>
        <w:t xml:space="preserve"> {</w:t>
      </w:r>
    </w:p>
    <w:p w14:paraId="75ACD488"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rrcRelease                          RRCRelease-IEs,</w:t>
      </w:r>
    </w:p>
    <w:p w14:paraId="02626623"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criticalExtensionsFuture            </w:t>
      </w:r>
      <w:r w:rsidRPr="00070665">
        <w:rPr>
          <w:rFonts w:ascii="Courier New" w:eastAsia="Batang" w:hAnsi="Courier New"/>
          <w:noProof/>
          <w:color w:val="993366"/>
          <w:sz w:val="16"/>
          <w:lang w:eastAsia="sv-SE"/>
        </w:rPr>
        <w:t>SEQUENCE</w:t>
      </w:r>
      <w:r w:rsidRPr="00070665">
        <w:rPr>
          <w:rFonts w:ascii="Courier New" w:eastAsia="Batang" w:hAnsi="Courier New"/>
          <w:noProof/>
          <w:sz w:val="16"/>
          <w:lang w:eastAsia="sv-SE"/>
        </w:rPr>
        <w:t xml:space="preserve"> {}</w:t>
      </w:r>
    </w:p>
    <w:p w14:paraId="13F50297"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w:t>
      </w:r>
    </w:p>
    <w:p w14:paraId="39712556"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w:t>
      </w:r>
    </w:p>
    <w:p w14:paraId="44B233DA"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037C0359"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RRCRelease-IEs ::=                  </w:t>
      </w:r>
      <w:r w:rsidRPr="00070665">
        <w:rPr>
          <w:rFonts w:ascii="Courier New" w:eastAsia="Batang" w:hAnsi="Courier New"/>
          <w:noProof/>
          <w:color w:val="993366"/>
          <w:sz w:val="16"/>
          <w:lang w:eastAsia="sv-SE"/>
        </w:rPr>
        <w:t>SEQUENCE</w:t>
      </w:r>
      <w:r w:rsidRPr="00070665">
        <w:rPr>
          <w:rFonts w:ascii="Courier New" w:eastAsia="Batang" w:hAnsi="Courier New"/>
          <w:noProof/>
          <w:sz w:val="16"/>
          <w:lang w:eastAsia="sv-SE"/>
        </w:rPr>
        <w:t xml:space="preserve"> {</w:t>
      </w:r>
    </w:p>
    <w:p w14:paraId="479915F1"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070665">
        <w:rPr>
          <w:rFonts w:ascii="Courier New" w:eastAsia="Batang" w:hAnsi="Courier New"/>
          <w:noProof/>
          <w:sz w:val="16"/>
          <w:lang w:eastAsia="sv-SE"/>
        </w:rPr>
        <w:t xml:space="preserve">    redirectedCarrierInfo               RedirectedCarrierInfo                                                   </w:t>
      </w:r>
      <w:r w:rsidRPr="00070665">
        <w:rPr>
          <w:rFonts w:ascii="Courier New" w:eastAsia="Batang" w:hAnsi="Courier New"/>
          <w:noProof/>
          <w:color w:val="993366"/>
          <w:sz w:val="16"/>
          <w:lang w:eastAsia="sv-SE"/>
        </w:rPr>
        <w:t>OPTIONAL</w:t>
      </w:r>
      <w:r w:rsidRPr="00070665">
        <w:rPr>
          <w:rFonts w:ascii="Courier New" w:eastAsia="Batang" w:hAnsi="Courier New"/>
          <w:noProof/>
          <w:sz w:val="16"/>
          <w:lang w:eastAsia="sv-SE"/>
        </w:rPr>
        <w:t xml:space="preserve">,   </w:t>
      </w:r>
      <w:r w:rsidRPr="00070665">
        <w:rPr>
          <w:rFonts w:ascii="Courier New" w:eastAsia="Batang" w:hAnsi="Courier New"/>
          <w:noProof/>
          <w:color w:val="808080"/>
          <w:sz w:val="16"/>
          <w:lang w:eastAsia="sv-SE"/>
        </w:rPr>
        <w:t>-- Need N</w:t>
      </w:r>
    </w:p>
    <w:p w14:paraId="56EBA99F"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070665">
        <w:rPr>
          <w:rFonts w:ascii="Courier New" w:eastAsia="Batang" w:hAnsi="Courier New"/>
          <w:noProof/>
          <w:sz w:val="16"/>
          <w:lang w:eastAsia="sv-SE"/>
        </w:rPr>
        <w:t xml:space="preserve">    cellReselectionPriorities           CellReselectionPriorities                                               </w:t>
      </w:r>
      <w:r w:rsidRPr="00070665">
        <w:rPr>
          <w:rFonts w:ascii="Courier New" w:eastAsia="Batang" w:hAnsi="Courier New"/>
          <w:noProof/>
          <w:color w:val="993366"/>
          <w:sz w:val="16"/>
          <w:lang w:eastAsia="sv-SE"/>
        </w:rPr>
        <w:t>OPTIONAL</w:t>
      </w:r>
      <w:r w:rsidRPr="00070665">
        <w:rPr>
          <w:rFonts w:ascii="Courier New" w:eastAsia="Batang" w:hAnsi="Courier New"/>
          <w:noProof/>
          <w:sz w:val="16"/>
          <w:lang w:eastAsia="sv-SE"/>
        </w:rPr>
        <w:t xml:space="preserve">,   </w:t>
      </w:r>
      <w:r w:rsidRPr="00070665">
        <w:rPr>
          <w:rFonts w:ascii="Courier New" w:eastAsia="Batang" w:hAnsi="Courier New"/>
          <w:noProof/>
          <w:color w:val="808080"/>
          <w:sz w:val="16"/>
          <w:lang w:eastAsia="sv-SE"/>
        </w:rPr>
        <w:t>-- Need R</w:t>
      </w:r>
    </w:p>
    <w:p w14:paraId="29D72842"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070665">
        <w:rPr>
          <w:rFonts w:ascii="Courier New" w:eastAsia="Batang" w:hAnsi="Courier New"/>
          <w:noProof/>
          <w:sz w:val="16"/>
          <w:lang w:eastAsia="sv-SE"/>
        </w:rPr>
        <w:t xml:space="preserve">    suspendConfig                       SuspendConfig                                                           </w:t>
      </w:r>
      <w:r w:rsidRPr="00070665">
        <w:rPr>
          <w:rFonts w:ascii="Courier New" w:eastAsia="Batang" w:hAnsi="Courier New"/>
          <w:noProof/>
          <w:color w:val="993366"/>
          <w:sz w:val="16"/>
          <w:lang w:eastAsia="sv-SE"/>
        </w:rPr>
        <w:t>OPTIONAL</w:t>
      </w:r>
      <w:r w:rsidRPr="00070665">
        <w:rPr>
          <w:rFonts w:ascii="Courier New" w:eastAsia="Batang" w:hAnsi="Courier New"/>
          <w:noProof/>
          <w:sz w:val="16"/>
          <w:lang w:eastAsia="sv-SE"/>
        </w:rPr>
        <w:t xml:space="preserve">,   </w:t>
      </w:r>
      <w:r w:rsidRPr="00070665">
        <w:rPr>
          <w:rFonts w:ascii="Courier New" w:eastAsia="Batang" w:hAnsi="Courier New"/>
          <w:noProof/>
          <w:color w:val="808080"/>
          <w:sz w:val="16"/>
          <w:lang w:eastAsia="sv-SE"/>
        </w:rPr>
        <w:t>-- Need R</w:t>
      </w:r>
    </w:p>
    <w:p w14:paraId="3E302A3E"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deprioritisationReq                 </w:t>
      </w:r>
      <w:r w:rsidRPr="00070665">
        <w:rPr>
          <w:rFonts w:ascii="Courier New" w:eastAsia="Batang" w:hAnsi="Courier New"/>
          <w:noProof/>
          <w:color w:val="993366"/>
          <w:sz w:val="16"/>
          <w:lang w:eastAsia="sv-SE"/>
        </w:rPr>
        <w:t>SEQUENCE</w:t>
      </w:r>
      <w:r w:rsidRPr="00070665">
        <w:rPr>
          <w:rFonts w:ascii="Courier New" w:eastAsia="Batang" w:hAnsi="Courier New"/>
          <w:noProof/>
          <w:sz w:val="16"/>
          <w:lang w:eastAsia="sv-SE"/>
        </w:rPr>
        <w:t xml:space="preserve"> {</w:t>
      </w:r>
    </w:p>
    <w:p w14:paraId="58D16430"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deprioritisationType                </w:t>
      </w:r>
      <w:r w:rsidRPr="00070665">
        <w:rPr>
          <w:rFonts w:ascii="Courier New" w:eastAsia="Batang" w:hAnsi="Courier New"/>
          <w:noProof/>
          <w:color w:val="993366"/>
          <w:sz w:val="16"/>
          <w:lang w:eastAsia="sv-SE"/>
        </w:rPr>
        <w:t>ENUMERATED</w:t>
      </w:r>
      <w:r w:rsidRPr="00070665">
        <w:rPr>
          <w:rFonts w:ascii="Courier New" w:eastAsia="Batang" w:hAnsi="Courier New"/>
          <w:noProof/>
          <w:sz w:val="16"/>
          <w:lang w:eastAsia="sv-SE"/>
        </w:rPr>
        <w:t xml:space="preserve"> {frequency, nr},</w:t>
      </w:r>
    </w:p>
    <w:p w14:paraId="73FD7334"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deprioritisationTimer               </w:t>
      </w:r>
      <w:r w:rsidRPr="00070665">
        <w:rPr>
          <w:rFonts w:ascii="Courier New" w:eastAsia="Batang" w:hAnsi="Courier New"/>
          <w:noProof/>
          <w:color w:val="993366"/>
          <w:sz w:val="16"/>
          <w:lang w:eastAsia="sv-SE"/>
        </w:rPr>
        <w:t>ENUMERATED</w:t>
      </w:r>
      <w:r w:rsidRPr="00070665">
        <w:rPr>
          <w:rFonts w:ascii="Courier New" w:eastAsia="Batang" w:hAnsi="Courier New"/>
          <w:noProof/>
          <w:sz w:val="16"/>
          <w:lang w:eastAsia="sv-SE"/>
        </w:rPr>
        <w:t xml:space="preserve"> {min5, min10, min15, min30}</w:t>
      </w:r>
    </w:p>
    <w:p w14:paraId="5D399610"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070665">
        <w:rPr>
          <w:rFonts w:ascii="Courier New" w:eastAsia="Batang" w:hAnsi="Courier New"/>
          <w:noProof/>
          <w:sz w:val="16"/>
          <w:lang w:eastAsia="sv-SE"/>
        </w:rPr>
        <w:t xml:space="preserve">    }                                                                                                           </w:t>
      </w:r>
      <w:r w:rsidRPr="00070665">
        <w:rPr>
          <w:rFonts w:ascii="Courier New" w:eastAsia="Batang" w:hAnsi="Courier New"/>
          <w:noProof/>
          <w:color w:val="993366"/>
          <w:sz w:val="16"/>
          <w:lang w:eastAsia="sv-SE"/>
        </w:rPr>
        <w:t>OPTIONAL</w:t>
      </w:r>
      <w:r w:rsidRPr="00070665">
        <w:rPr>
          <w:rFonts w:ascii="Courier New" w:eastAsia="Batang" w:hAnsi="Courier New"/>
          <w:noProof/>
          <w:sz w:val="16"/>
          <w:lang w:eastAsia="sv-SE"/>
        </w:rPr>
        <w:t xml:space="preserve">,   </w:t>
      </w:r>
      <w:r w:rsidRPr="00070665">
        <w:rPr>
          <w:rFonts w:ascii="Courier New" w:eastAsia="Batang" w:hAnsi="Courier New"/>
          <w:noProof/>
          <w:color w:val="808080"/>
          <w:sz w:val="16"/>
          <w:lang w:eastAsia="sv-SE"/>
        </w:rPr>
        <w:t>-- Need N</w:t>
      </w:r>
    </w:p>
    <w:p w14:paraId="053ECD8A"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lateNonCriticalExtension                </w:t>
      </w:r>
      <w:r w:rsidRPr="00070665">
        <w:rPr>
          <w:rFonts w:ascii="Courier New" w:eastAsia="Batang" w:hAnsi="Courier New"/>
          <w:noProof/>
          <w:color w:val="993366"/>
          <w:sz w:val="16"/>
          <w:lang w:eastAsia="sv-SE"/>
        </w:rPr>
        <w:t>OCTET</w:t>
      </w:r>
      <w:r w:rsidRPr="00070665">
        <w:rPr>
          <w:rFonts w:ascii="Courier New" w:eastAsia="Batang" w:hAnsi="Courier New"/>
          <w:noProof/>
          <w:sz w:val="16"/>
          <w:lang w:eastAsia="sv-SE"/>
        </w:rPr>
        <w:t xml:space="preserve"> </w:t>
      </w:r>
      <w:r w:rsidRPr="00070665">
        <w:rPr>
          <w:rFonts w:ascii="Courier New" w:eastAsia="Batang" w:hAnsi="Courier New"/>
          <w:noProof/>
          <w:color w:val="993366"/>
          <w:sz w:val="16"/>
          <w:lang w:eastAsia="sv-SE"/>
        </w:rPr>
        <w:t>STRING</w:t>
      </w:r>
      <w:r w:rsidRPr="00070665">
        <w:rPr>
          <w:rFonts w:ascii="Courier New" w:eastAsia="Batang" w:hAnsi="Courier New"/>
          <w:noProof/>
          <w:sz w:val="16"/>
          <w:lang w:eastAsia="sv-SE"/>
        </w:rPr>
        <w:t xml:space="preserve">                                                        </w:t>
      </w:r>
      <w:r w:rsidRPr="00070665">
        <w:rPr>
          <w:rFonts w:ascii="Courier New" w:eastAsia="Batang" w:hAnsi="Courier New"/>
          <w:noProof/>
          <w:color w:val="993366"/>
          <w:sz w:val="16"/>
          <w:lang w:eastAsia="sv-SE"/>
        </w:rPr>
        <w:t>OPTIONAL</w:t>
      </w:r>
      <w:r w:rsidRPr="00070665">
        <w:rPr>
          <w:rFonts w:ascii="Courier New" w:eastAsia="Batang" w:hAnsi="Courier New"/>
          <w:noProof/>
          <w:sz w:val="16"/>
          <w:lang w:eastAsia="sv-SE"/>
        </w:rPr>
        <w:t>,</w:t>
      </w:r>
    </w:p>
    <w:p w14:paraId="555FE5EC"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nonCriticalExtension                    </w:t>
      </w:r>
      <w:r w:rsidRPr="00070665">
        <w:rPr>
          <w:rFonts w:ascii="Courier New" w:eastAsia="Batang" w:hAnsi="Courier New"/>
          <w:noProof/>
          <w:color w:val="993366"/>
          <w:sz w:val="16"/>
          <w:lang w:eastAsia="sv-SE"/>
        </w:rPr>
        <w:t>SEQUENCE</w:t>
      </w:r>
      <w:r w:rsidRPr="00070665">
        <w:rPr>
          <w:rFonts w:ascii="Courier New" w:eastAsia="Batang" w:hAnsi="Courier New"/>
          <w:noProof/>
          <w:sz w:val="16"/>
          <w:lang w:eastAsia="sv-SE"/>
        </w:rPr>
        <w:t xml:space="preserve">{}                                                          </w:t>
      </w:r>
      <w:r w:rsidRPr="00070665">
        <w:rPr>
          <w:rFonts w:ascii="Courier New" w:eastAsia="Batang" w:hAnsi="Courier New"/>
          <w:noProof/>
          <w:color w:val="993366"/>
          <w:sz w:val="16"/>
          <w:lang w:eastAsia="sv-SE"/>
        </w:rPr>
        <w:t>OPTIONAL</w:t>
      </w:r>
    </w:p>
    <w:p w14:paraId="5B0470D0"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5468D2D9"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w:t>
      </w:r>
    </w:p>
    <w:p w14:paraId="546DAF44"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0EE994C7"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RedirectedCarrierInfo ::=           </w:t>
      </w:r>
      <w:r w:rsidRPr="00070665">
        <w:rPr>
          <w:rFonts w:ascii="Courier New" w:eastAsia="Batang" w:hAnsi="Courier New"/>
          <w:noProof/>
          <w:color w:val="993366"/>
          <w:sz w:val="16"/>
          <w:lang w:eastAsia="sv-SE"/>
        </w:rPr>
        <w:t>CHOICE</w:t>
      </w:r>
      <w:r w:rsidRPr="00070665">
        <w:rPr>
          <w:rFonts w:ascii="Courier New" w:eastAsia="Batang" w:hAnsi="Courier New"/>
          <w:noProof/>
          <w:sz w:val="16"/>
          <w:lang w:eastAsia="sv-SE"/>
        </w:rPr>
        <w:t xml:space="preserve"> {</w:t>
      </w:r>
    </w:p>
    <w:p w14:paraId="31FD5E4D"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nr                                  CarrierInfoNR,</w:t>
      </w:r>
    </w:p>
    <w:p w14:paraId="601778CD"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lastRenderedPageBreak/>
        <w:t xml:space="preserve">    eutra                               RedirectedCarrierInfo-EUTRA,</w:t>
      </w:r>
    </w:p>
    <w:p w14:paraId="7F823F96"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w:t>
      </w:r>
    </w:p>
    <w:p w14:paraId="42CE6C02"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w:t>
      </w:r>
    </w:p>
    <w:p w14:paraId="04124ECA"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4D65487D"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RedirectedCarrierInfo-EUTRA ::=     </w:t>
      </w:r>
      <w:r w:rsidRPr="00070665">
        <w:rPr>
          <w:rFonts w:ascii="Courier New" w:eastAsia="Batang" w:hAnsi="Courier New"/>
          <w:noProof/>
          <w:color w:val="993366"/>
          <w:sz w:val="16"/>
          <w:lang w:eastAsia="sv-SE"/>
        </w:rPr>
        <w:t>SEQUENCE</w:t>
      </w:r>
      <w:r w:rsidRPr="00070665">
        <w:rPr>
          <w:rFonts w:ascii="Courier New" w:eastAsia="Batang" w:hAnsi="Courier New"/>
          <w:noProof/>
          <w:sz w:val="16"/>
          <w:lang w:eastAsia="sv-SE"/>
        </w:rPr>
        <w:t xml:space="preserve"> {</w:t>
      </w:r>
    </w:p>
    <w:p w14:paraId="419ACA96"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eutraFrequency                          ARFCN-ValueEUTRA,</w:t>
      </w:r>
    </w:p>
    <w:p w14:paraId="6A5ABAE6"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cnType-r15                              </w:t>
      </w:r>
      <w:r w:rsidRPr="00070665">
        <w:rPr>
          <w:rFonts w:ascii="Courier New" w:eastAsia="Batang" w:hAnsi="Courier New"/>
          <w:noProof/>
          <w:color w:val="993366"/>
          <w:sz w:val="16"/>
          <w:lang w:eastAsia="sv-SE"/>
        </w:rPr>
        <w:t>ENUMERATED</w:t>
      </w:r>
      <w:r w:rsidRPr="00070665">
        <w:rPr>
          <w:rFonts w:ascii="Courier New" w:eastAsia="Batang" w:hAnsi="Courier New"/>
          <w:noProof/>
          <w:sz w:val="16"/>
          <w:lang w:eastAsia="sv-SE"/>
        </w:rPr>
        <w:t xml:space="preserve"> {epc,fiveGC}                                             </w:t>
      </w:r>
      <w:r w:rsidRPr="00070665">
        <w:rPr>
          <w:rFonts w:ascii="Courier New" w:eastAsia="Batang" w:hAnsi="Courier New"/>
          <w:noProof/>
          <w:color w:val="993366"/>
          <w:sz w:val="16"/>
          <w:lang w:eastAsia="sv-SE"/>
        </w:rPr>
        <w:t>OPTIONAL</w:t>
      </w:r>
    </w:p>
    <w:p w14:paraId="35C104AA"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w:t>
      </w:r>
    </w:p>
    <w:p w14:paraId="48DCB1F1"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55A34FA1"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CarrierInfoNR ::=                   </w:t>
      </w:r>
      <w:r w:rsidRPr="00070665">
        <w:rPr>
          <w:rFonts w:ascii="Courier New" w:eastAsia="Batang" w:hAnsi="Courier New"/>
          <w:noProof/>
          <w:color w:val="993366"/>
          <w:sz w:val="16"/>
          <w:lang w:eastAsia="sv-SE"/>
        </w:rPr>
        <w:t>SEQUENCE</w:t>
      </w:r>
      <w:r w:rsidRPr="00070665">
        <w:rPr>
          <w:rFonts w:ascii="Courier New" w:eastAsia="Batang" w:hAnsi="Courier New"/>
          <w:noProof/>
          <w:sz w:val="16"/>
          <w:lang w:eastAsia="sv-SE"/>
        </w:rPr>
        <w:t xml:space="preserve"> {</w:t>
      </w:r>
    </w:p>
    <w:p w14:paraId="7532AE99"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carrierFreq                         ARFCN-ValueNR,</w:t>
      </w:r>
    </w:p>
    <w:p w14:paraId="34611EFD"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ssbSubcarrierSpacing                SubcarrierSpacing,</w:t>
      </w:r>
    </w:p>
    <w:p w14:paraId="0CEEB00C"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070665">
        <w:rPr>
          <w:rFonts w:ascii="Courier New" w:eastAsia="Batang" w:hAnsi="Courier New"/>
          <w:noProof/>
          <w:sz w:val="16"/>
          <w:lang w:eastAsia="sv-SE"/>
        </w:rPr>
        <w:t xml:space="preserve">    smtc                                SSB-MTC                                                                 </w:t>
      </w:r>
      <w:r w:rsidRPr="00070665">
        <w:rPr>
          <w:rFonts w:ascii="Courier New" w:eastAsia="Batang" w:hAnsi="Courier New"/>
          <w:noProof/>
          <w:color w:val="993366"/>
          <w:sz w:val="16"/>
          <w:lang w:eastAsia="sv-SE"/>
        </w:rPr>
        <w:t>OPTIONAL</w:t>
      </w:r>
      <w:r w:rsidRPr="00070665">
        <w:rPr>
          <w:rFonts w:ascii="Courier New" w:eastAsia="Batang" w:hAnsi="Courier New"/>
          <w:noProof/>
          <w:sz w:val="16"/>
          <w:lang w:eastAsia="sv-SE"/>
        </w:rPr>
        <w:t xml:space="preserve">,      </w:t>
      </w:r>
      <w:r w:rsidRPr="00070665">
        <w:rPr>
          <w:rFonts w:ascii="Courier New" w:eastAsia="Batang" w:hAnsi="Courier New"/>
          <w:noProof/>
          <w:color w:val="808080"/>
          <w:sz w:val="16"/>
          <w:lang w:eastAsia="sv-SE"/>
        </w:rPr>
        <w:t>-- Need S</w:t>
      </w:r>
    </w:p>
    <w:p w14:paraId="3BE4718F"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w:t>
      </w:r>
    </w:p>
    <w:p w14:paraId="45E55371"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w:t>
      </w:r>
    </w:p>
    <w:p w14:paraId="09BEDD63"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7A3FCF71"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SuspendConfig ::=                   </w:t>
      </w:r>
      <w:r w:rsidRPr="00070665">
        <w:rPr>
          <w:rFonts w:ascii="Courier New" w:eastAsia="Batang" w:hAnsi="Courier New"/>
          <w:noProof/>
          <w:color w:val="993366"/>
          <w:sz w:val="16"/>
          <w:lang w:eastAsia="sv-SE"/>
        </w:rPr>
        <w:t>SEQUENCE</w:t>
      </w:r>
      <w:r w:rsidRPr="00070665">
        <w:rPr>
          <w:rFonts w:ascii="Courier New" w:eastAsia="Batang" w:hAnsi="Courier New"/>
          <w:noProof/>
          <w:sz w:val="16"/>
          <w:lang w:eastAsia="sv-SE"/>
        </w:rPr>
        <w:t xml:space="preserve"> {</w:t>
      </w:r>
    </w:p>
    <w:p w14:paraId="7D060FE4" w14:textId="1A5855FD"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w:t>
      </w:r>
      <w:del w:id="23" w:author="Ericsson" w:date="2018-10-24T11:11:00Z">
        <w:r w:rsidRPr="00070665" w:rsidDel="00070665">
          <w:rPr>
            <w:rFonts w:ascii="Courier New" w:eastAsia="Batang" w:hAnsi="Courier New"/>
            <w:noProof/>
            <w:sz w:val="16"/>
            <w:lang w:eastAsia="sv-SE"/>
          </w:rPr>
          <w:delText>fullI</w:delText>
        </w:r>
      </w:del>
      <w:ins w:id="24" w:author="Ericsson" w:date="2018-10-24T11:11:00Z">
        <w:r>
          <w:rPr>
            <w:rFonts w:ascii="Courier New" w:eastAsia="Batang" w:hAnsi="Courier New"/>
            <w:noProof/>
            <w:sz w:val="16"/>
            <w:lang w:eastAsia="sv-SE"/>
          </w:rPr>
          <w:t>i</w:t>
        </w:r>
      </w:ins>
      <w:r w:rsidRPr="00070665">
        <w:rPr>
          <w:rFonts w:ascii="Courier New" w:eastAsia="Batang" w:hAnsi="Courier New"/>
          <w:noProof/>
          <w:sz w:val="16"/>
          <w:lang w:eastAsia="sv-SE"/>
        </w:rPr>
        <w:t>-RNTI                          I-RNTI-Value,</w:t>
      </w:r>
    </w:p>
    <w:p w14:paraId="6C9CA91E"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shortI-RNTI                         ShortI-RNTI-Value,</w:t>
      </w:r>
    </w:p>
    <w:p w14:paraId="5110D783"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ran-PagingCycle                     PagingCycle,</w:t>
      </w:r>
    </w:p>
    <w:p w14:paraId="0E28A0EC"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070665">
        <w:rPr>
          <w:rFonts w:ascii="Courier New" w:eastAsia="Batang" w:hAnsi="Courier New"/>
          <w:noProof/>
          <w:sz w:val="16"/>
          <w:lang w:eastAsia="sv-SE"/>
        </w:rPr>
        <w:t xml:space="preserve">    ran-NotificationAreaInfo            RAN-NotificationAreaInfo                                                </w:t>
      </w:r>
      <w:r w:rsidRPr="00070665">
        <w:rPr>
          <w:rFonts w:ascii="Courier New" w:eastAsia="Batang" w:hAnsi="Courier New"/>
          <w:noProof/>
          <w:color w:val="993366"/>
          <w:sz w:val="16"/>
          <w:lang w:eastAsia="sv-SE"/>
        </w:rPr>
        <w:t>OPTIONAL</w:t>
      </w:r>
      <w:r w:rsidRPr="00070665">
        <w:rPr>
          <w:rFonts w:ascii="Courier New" w:eastAsia="Batang" w:hAnsi="Courier New"/>
          <w:noProof/>
          <w:sz w:val="16"/>
          <w:lang w:eastAsia="sv-SE"/>
        </w:rPr>
        <w:t xml:space="preserve">,   </w:t>
      </w:r>
      <w:r w:rsidRPr="00070665">
        <w:rPr>
          <w:rFonts w:ascii="Courier New" w:eastAsia="Batang" w:hAnsi="Courier New"/>
          <w:noProof/>
          <w:color w:val="808080"/>
          <w:sz w:val="16"/>
          <w:lang w:eastAsia="sv-SE"/>
        </w:rPr>
        <w:t>-- Need M</w:t>
      </w:r>
    </w:p>
    <w:p w14:paraId="47B23987"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070665">
        <w:rPr>
          <w:rFonts w:ascii="Courier New" w:eastAsia="Batang" w:hAnsi="Courier New"/>
          <w:noProof/>
          <w:sz w:val="16"/>
          <w:lang w:eastAsia="sv-SE"/>
        </w:rPr>
        <w:t xml:space="preserve">    t380                                PeriodicRNAU-TimerValue                                                 </w:t>
      </w:r>
      <w:r w:rsidRPr="00070665">
        <w:rPr>
          <w:rFonts w:ascii="Courier New" w:eastAsia="Batang" w:hAnsi="Courier New"/>
          <w:noProof/>
          <w:color w:val="993366"/>
          <w:sz w:val="16"/>
          <w:lang w:eastAsia="sv-SE"/>
        </w:rPr>
        <w:t>OPTIONAL</w:t>
      </w:r>
      <w:r w:rsidRPr="00070665">
        <w:rPr>
          <w:rFonts w:ascii="Courier New" w:eastAsia="Batang" w:hAnsi="Courier New"/>
          <w:noProof/>
          <w:sz w:val="16"/>
          <w:lang w:eastAsia="sv-SE"/>
        </w:rPr>
        <w:t xml:space="preserve">,   </w:t>
      </w:r>
      <w:r w:rsidRPr="00070665">
        <w:rPr>
          <w:rFonts w:ascii="Courier New" w:eastAsia="Batang" w:hAnsi="Courier New"/>
          <w:noProof/>
          <w:color w:val="808080"/>
          <w:sz w:val="16"/>
          <w:lang w:eastAsia="sv-SE"/>
        </w:rPr>
        <w:t>-- Need R</w:t>
      </w:r>
    </w:p>
    <w:p w14:paraId="1B55C7F0"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070665">
        <w:rPr>
          <w:rFonts w:ascii="Courier New" w:eastAsia="Batang" w:hAnsi="Courier New"/>
          <w:noProof/>
          <w:sz w:val="16"/>
          <w:lang w:eastAsia="sv-SE"/>
        </w:rPr>
        <w:t xml:space="preserve">    </w:t>
      </w:r>
      <w:r w:rsidRPr="00070665">
        <w:rPr>
          <w:rFonts w:ascii="Courier New" w:eastAsia="Batang" w:hAnsi="Courier New"/>
          <w:noProof/>
          <w:sz w:val="16"/>
          <w:lang w:val="sv-SE" w:eastAsia="sv-SE"/>
        </w:rPr>
        <w:t>nextHopChainingCount                NextHopChainingCount,</w:t>
      </w:r>
    </w:p>
    <w:p w14:paraId="44E3F823"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070665">
        <w:rPr>
          <w:rFonts w:ascii="Courier New" w:eastAsia="Batang" w:hAnsi="Courier New"/>
          <w:noProof/>
          <w:sz w:val="16"/>
          <w:lang w:val="sv-SE" w:eastAsia="sv-SE"/>
        </w:rPr>
        <w:t xml:space="preserve">    ...</w:t>
      </w:r>
    </w:p>
    <w:p w14:paraId="78B32829"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070665">
        <w:rPr>
          <w:rFonts w:ascii="Courier New" w:eastAsia="Batang" w:hAnsi="Courier New"/>
          <w:noProof/>
          <w:sz w:val="16"/>
          <w:lang w:val="sv-SE" w:eastAsia="sv-SE"/>
        </w:rPr>
        <w:t>}</w:t>
      </w:r>
    </w:p>
    <w:p w14:paraId="0C1897BF"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p>
    <w:p w14:paraId="26822EC3"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p>
    <w:p w14:paraId="6B48C767"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070665">
        <w:rPr>
          <w:rFonts w:ascii="Courier New" w:eastAsia="Batang" w:hAnsi="Courier New"/>
          <w:noProof/>
          <w:sz w:val="16"/>
          <w:lang w:val="sv-SE" w:eastAsia="sv-SE"/>
        </w:rPr>
        <w:t xml:space="preserve">PeriodicRNAU-TimerValue ::=         </w:t>
      </w:r>
      <w:r w:rsidRPr="00070665">
        <w:rPr>
          <w:rFonts w:ascii="Courier New" w:eastAsia="Batang" w:hAnsi="Courier New"/>
          <w:noProof/>
          <w:color w:val="993366"/>
          <w:sz w:val="16"/>
          <w:lang w:val="sv-SE" w:eastAsia="sv-SE"/>
        </w:rPr>
        <w:t>ENUMERATED</w:t>
      </w:r>
      <w:r w:rsidRPr="00070665">
        <w:rPr>
          <w:rFonts w:ascii="Courier New" w:eastAsia="Batang" w:hAnsi="Courier New"/>
          <w:noProof/>
          <w:sz w:val="16"/>
          <w:lang w:val="sv-SE" w:eastAsia="sv-SE"/>
        </w:rPr>
        <w:t xml:space="preserve"> { min5, min10, min20, min30, min60, min120, min360, min720}</w:t>
      </w:r>
    </w:p>
    <w:p w14:paraId="6216AF14"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p>
    <w:p w14:paraId="1B478B6D"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p>
    <w:p w14:paraId="22BCA36D"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CellReselectionPriorities ::=       </w:t>
      </w:r>
      <w:r w:rsidRPr="00070665">
        <w:rPr>
          <w:rFonts w:ascii="Courier New" w:eastAsia="Batang" w:hAnsi="Courier New"/>
          <w:noProof/>
          <w:color w:val="993366"/>
          <w:sz w:val="16"/>
          <w:lang w:eastAsia="sv-SE"/>
        </w:rPr>
        <w:t>SEQUENCE</w:t>
      </w:r>
      <w:r w:rsidRPr="00070665">
        <w:rPr>
          <w:rFonts w:ascii="Courier New" w:eastAsia="Batang" w:hAnsi="Courier New"/>
          <w:noProof/>
          <w:sz w:val="16"/>
          <w:lang w:eastAsia="sv-SE"/>
        </w:rPr>
        <w:t xml:space="preserve"> {</w:t>
      </w:r>
    </w:p>
    <w:p w14:paraId="39D6435F"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070665">
        <w:rPr>
          <w:rFonts w:ascii="Courier New" w:eastAsia="Batang" w:hAnsi="Courier New"/>
          <w:noProof/>
          <w:sz w:val="16"/>
          <w:lang w:eastAsia="sv-SE"/>
        </w:rPr>
        <w:t xml:space="preserve">    freqPriorityListEUTRA               FreqPriorityListEUTRA                                                   </w:t>
      </w:r>
      <w:r w:rsidRPr="00070665">
        <w:rPr>
          <w:rFonts w:ascii="Courier New" w:eastAsia="Batang" w:hAnsi="Courier New"/>
          <w:noProof/>
          <w:color w:val="993366"/>
          <w:sz w:val="16"/>
          <w:lang w:eastAsia="sv-SE"/>
        </w:rPr>
        <w:t>OPTIONAL</w:t>
      </w:r>
      <w:r w:rsidRPr="00070665">
        <w:rPr>
          <w:rFonts w:ascii="Courier New" w:eastAsia="Batang" w:hAnsi="Courier New"/>
          <w:noProof/>
          <w:sz w:val="16"/>
          <w:lang w:eastAsia="sv-SE"/>
        </w:rPr>
        <w:t xml:space="preserve">,       </w:t>
      </w:r>
      <w:r w:rsidRPr="00070665">
        <w:rPr>
          <w:rFonts w:ascii="Courier New" w:eastAsia="Batang" w:hAnsi="Courier New"/>
          <w:noProof/>
          <w:color w:val="808080"/>
          <w:sz w:val="16"/>
          <w:lang w:eastAsia="sv-SE"/>
        </w:rPr>
        <w:t>-- Need M</w:t>
      </w:r>
    </w:p>
    <w:p w14:paraId="6BE364E2"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070665">
        <w:rPr>
          <w:rFonts w:ascii="Courier New" w:eastAsia="Batang" w:hAnsi="Courier New"/>
          <w:noProof/>
          <w:sz w:val="16"/>
          <w:lang w:eastAsia="sv-SE"/>
        </w:rPr>
        <w:t xml:space="preserve">    freqPriorityListNR                  FreqPriorityListNR                                                      </w:t>
      </w:r>
      <w:r w:rsidRPr="00070665">
        <w:rPr>
          <w:rFonts w:ascii="Courier New" w:eastAsia="Batang" w:hAnsi="Courier New"/>
          <w:noProof/>
          <w:color w:val="993366"/>
          <w:sz w:val="16"/>
          <w:lang w:eastAsia="sv-SE"/>
        </w:rPr>
        <w:t>OPTIONAL</w:t>
      </w:r>
      <w:r w:rsidRPr="00070665">
        <w:rPr>
          <w:rFonts w:ascii="Courier New" w:eastAsia="Batang" w:hAnsi="Courier New"/>
          <w:noProof/>
          <w:sz w:val="16"/>
          <w:lang w:eastAsia="sv-SE"/>
        </w:rPr>
        <w:t xml:space="preserve">,       </w:t>
      </w:r>
      <w:r w:rsidRPr="00070665">
        <w:rPr>
          <w:rFonts w:ascii="Courier New" w:eastAsia="Batang" w:hAnsi="Courier New"/>
          <w:noProof/>
          <w:color w:val="808080"/>
          <w:sz w:val="16"/>
          <w:lang w:eastAsia="sv-SE"/>
        </w:rPr>
        <w:t>-- Need M</w:t>
      </w:r>
    </w:p>
    <w:p w14:paraId="0DA215FC"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070665">
        <w:rPr>
          <w:rFonts w:ascii="Courier New" w:eastAsia="Batang" w:hAnsi="Courier New"/>
          <w:noProof/>
          <w:sz w:val="16"/>
          <w:lang w:eastAsia="sv-SE"/>
        </w:rPr>
        <w:t xml:space="preserve">    t320                                </w:t>
      </w:r>
      <w:r w:rsidRPr="00070665">
        <w:rPr>
          <w:rFonts w:ascii="Courier New" w:eastAsia="Batang" w:hAnsi="Courier New"/>
          <w:noProof/>
          <w:color w:val="993366"/>
          <w:sz w:val="16"/>
          <w:lang w:eastAsia="sv-SE"/>
        </w:rPr>
        <w:t>ENUMERATED</w:t>
      </w:r>
      <w:r w:rsidRPr="00070665">
        <w:rPr>
          <w:rFonts w:ascii="Courier New" w:eastAsia="Batang" w:hAnsi="Courier New"/>
          <w:noProof/>
          <w:sz w:val="16"/>
          <w:lang w:eastAsia="sv-SE"/>
        </w:rPr>
        <w:t xml:space="preserve"> {min5, min10, min20, min30, min60, min120, min180, spare1}   </w:t>
      </w:r>
      <w:r w:rsidRPr="00070665">
        <w:rPr>
          <w:rFonts w:ascii="Courier New" w:eastAsia="Batang" w:hAnsi="Courier New"/>
          <w:noProof/>
          <w:color w:val="993366"/>
          <w:sz w:val="16"/>
          <w:lang w:eastAsia="sv-SE"/>
        </w:rPr>
        <w:t>OPTIONAL</w:t>
      </w:r>
      <w:r w:rsidRPr="00070665">
        <w:rPr>
          <w:rFonts w:ascii="Courier New" w:eastAsia="Batang" w:hAnsi="Courier New"/>
          <w:noProof/>
          <w:sz w:val="16"/>
          <w:lang w:eastAsia="sv-SE"/>
        </w:rPr>
        <w:t xml:space="preserve">,       </w:t>
      </w:r>
      <w:r w:rsidRPr="00070665">
        <w:rPr>
          <w:rFonts w:ascii="Courier New" w:eastAsia="Batang" w:hAnsi="Courier New"/>
          <w:noProof/>
          <w:color w:val="808080"/>
          <w:sz w:val="16"/>
          <w:lang w:eastAsia="sv-SE"/>
        </w:rPr>
        <w:t>-- Need R</w:t>
      </w:r>
    </w:p>
    <w:p w14:paraId="1E321CF8"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w:t>
      </w:r>
    </w:p>
    <w:p w14:paraId="038E2752"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w:t>
      </w:r>
    </w:p>
    <w:p w14:paraId="7F87245D"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7E8B1119"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PagingCycle ::=                     </w:t>
      </w:r>
      <w:r w:rsidRPr="00070665">
        <w:rPr>
          <w:rFonts w:ascii="Courier New" w:eastAsia="Batang" w:hAnsi="Courier New"/>
          <w:noProof/>
          <w:color w:val="993366"/>
          <w:sz w:val="16"/>
          <w:lang w:eastAsia="sv-SE"/>
        </w:rPr>
        <w:t>ENUMERATED</w:t>
      </w:r>
      <w:r w:rsidRPr="00070665">
        <w:rPr>
          <w:rFonts w:ascii="Courier New" w:eastAsia="Batang" w:hAnsi="Courier New"/>
          <w:noProof/>
          <w:sz w:val="16"/>
          <w:lang w:eastAsia="sv-SE"/>
        </w:rPr>
        <w:t xml:space="preserve"> {rf32, rf64, rf128, rf256}</w:t>
      </w:r>
    </w:p>
    <w:p w14:paraId="381BDC1A"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1FD79A34"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FreqPriorityListEUTRA ::=           </w:t>
      </w:r>
      <w:r w:rsidRPr="00070665">
        <w:rPr>
          <w:rFonts w:ascii="Courier New" w:eastAsia="Batang" w:hAnsi="Courier New"/>
          <w:noProof/>
          <w:color w:val="993366"/>
          <w:sz w:val="16"/>
          <w:lang w:eastAsia="sv-SE"/>
        </w:rPr>
        <w:t>SEQUENCE</w:t>
      </w:r>
      <w:r w:rsidRPr="00070665">
        <w:rPr>
          <w:rFonts w:ascii="Courier New" w:eastAsia="Batang" w:hAnsi="Courier New"/>
          <w:noProof/>
          <w:sz w:val="16"/>
          <w:lang w:eastAsia="sv-SE"/>
        </w:rPr>
        <w:t xml:space="preserve"> (</w:t>
      </w:r>
      <w:r w:rsidRPr="00070665">
        <w:rPr>
          <w:rFonts w:ascii="Courier New" w:eastAsia="Batang" w:hAnsi="Courier New"/>
          <w:noProof/>
          <w:color w:val="993366"/>
          <w:sz w:val="16"/>
          <w:lang w:eastAsia="sv-SE"/>
        </w:rPr>
        <w:t>SIZE</w:t>
      </w:r>
      <w:r w:rsidRPr="00070665">
        <w:rPr>
          <w:rFonts w:ascii="Courier New" w:eastAsia="Batang" w:hAnsi="Courier New"/>
          <w:noProof/>
          <w:sz w:val="16"/>
          <w:lang w:eastAsia="sv-SE"/>
        </w:rPr>
        <w:t xml:space="preserve"> (1..maxFreq))</w:t>
      </w:r>
      <w:r w:rsidRPr="00070665">
        <w:rPr>
          <w:rFonts w:ascii="Courier New" w:eastAsia="Batang" w:hAnsi="Courier New"/>
          <w:noProof/>
          <w:color w:val="993366"/>
          <w:sz w:val="16"/>
          <w:lang w:eastAsia="sv-SE"/>
        </w:rPr>
        <w:t xml:space="preserve"> OF</w:t>
      </w:r>
      <w:r w:rsidRPr="00070665">
        <w:rPr>
          <w:rFonts w:ascii="Courier New" w:eastAsia="Batang" w:hAnsi="Courier New"/>
          <w:noProof/>
          <w:sz w:val="16"/>
          <w:lang w:eastAsia="sv-SE"/>
        </w:rPr>
        <w:t xml:space="preserve"> FreqPriorityEUTRA</w:t>
      </w:r>
    </w:p>
    <w:p w14:paraId="2D437EAE"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115F9F1F"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FreqPriorityListNR ::=              </w:t>
      </w:r>
      <w:r w:rsidRPr="00070665">
        <w:rPr>
          <w:rFonts w:ascii="Courier New" w:eastAsia="Batang" w:hAnsi="Courier New"/>
          <w:noProof/>
          <w:color w:val="993366"/>
          <w:sz w:val="16"/>
          <w:lang w:eastAsia="sv-SE"/>
        </w:rPr>
        <w:t>SEQUENCE</w:t>
      </w:r>
      <w:r w:rsidRPr="00070665">
        <w:rPr>
          <w:rFonts w:ascii="Courier New" w:eastAsia="Batang" w:hAnsi="Courier New"/>
          <w:noProof/>
          <w:sz w:val="16"/>
          <w:lang w:eastAsia="sv-SE"/>
        </w:rPr>
        <w:t xml:space="preserve"> (</w:t>
      </w:r>
      <w:r w:rsidRPr="00070665">
        <w:rPr>
          <w:rFonts w:ascii="Courier New" w:eastAsia="Batang" w:hAnsi="Courier New"/>
          <w:noProof/>
          <w:color w:val="993366"/>
          <w:sz w:val="16"/>
          <w:lang w:eastAsia="sv-SE"/>
        </w:rPr>
        <w:t>SIZE</w:t>
      </w:r>
      <w:r w:rsidRPr="00070665">
        <w:rPr>
          <w:rFonts w:ascii="Courier New" w:eastAsia="Batang" w:hAnsi="Courier New"/>
          <w:noProof/>
          <w:sz w:val="16"/>
          <w:lang w:eastAsia="sv-SE"/>
        </w:rPr>
        <w:t xml:space="preserve"> (1..maxFreq))</w:t>
      </w:r>
      <w:r w:rsidRPr="00070665">
        <w:rPr>
          <w:rFonts w:ascii="Courier New" w:eastAsia="Batang" w:hAnsi="Courier New"/>
          <w:noProof/>
          <w:color w:val="993366"/>
          <w:sz w:val="16"/>
          <w:lang w:eastAsia="sv-SE"/>
        </w:rPr>
        <w:t xml:space="preserve"> OF</w:t>
      </w:r>
      <w:r w:rsidRPr="00070665">
        <w:rPr>
          <w:rFonts w:ascii="Courier New" w:eastAsia="Batang" w:hAnsi="Courier New"/>
          <w:noProof/>
          <w:sz w:val="16"/>
          <w:lang w:eastAsia="sv-SE"/>
        </w:rPr>
        <w:t xml:space="preserve"> FreqPriorityNR</w:t>
      </w:r>
    </w:p>
    <w:p w14:paraId="1C682DCC"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63B1B42A"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FreqPriorityEUTRA ::=               </w:t>
      </w:r>
      <w:r w:rsidRPr="00070665">
        <w:rPr>
          <w:rFonts w:ascii="Courier New" w:eastAsia="Batang" w:hAnsi="Courier New"/>
          <w:noProof/>
          <w:color w:val="993366"/>
          <w:sz w:val="16"/>
          <w:lang w:eastAsia="sv-SE"/>
        </w:rPr>
        <w:t>SEQUENCE</w:t>
      </w:r>
      <w:r w:rsidRPr="00070665">
        <w:rPr>
          <w:rFonts w:ascii="Courier New" w:eastAsia="Batang" w:hAnsi="Courier New"/>
          <w:noProof/>
          <w:sz w:val="16"/>
          <w:lang w:eastAsia="sv-SE"/>
        </w:rPr>
        <w:t xml:space="preserve"> {</w:t>
      </w:r>
    </w:p>
    <w:p w14:paraId="33598CEB"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carrierFreq                         ARFCN-ValueEUTRA,</w:t>
      </w:r>
    </w:p>
    <w:p w14:paraId="0D7FEF29"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cellReselectionPriority             CellReselectionPriority,</w:t>
      </w:r>
    </w:p>
    <w:p w14:paraId="0006BEEE"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070665">
        <w:rPr>
          <w:rFonts w:ascii="Courier New" w:eastAsia="Batang" w:hAnsi="Courier New"/>
          <w:noProof/>
          <w:sz w:val="16"/>
          <w:lang w:eastAsia="sv-SE"/>
        </w:rPr>
        <w:t xml:space="preserve">    cellReselectionSubPriority          CellReselectionSubPriority                                              </w:t>
      </w:r>
      <w:r w:rsidRPr="00070665">
        <w:rPr>
          <w:rFonts w:ascii="Courier New" w:eastAsia="Batang" w:hAnsi="Courier New"/>
          <w:noProof/>
          <w:color w:val="993366"/>
          <w:sz w:val="16"/>
          <w:lang w:eastAsia="sv-SE"/>
        </w:rPr>
        <w:t>OPTIONAL</w:t>
      </w:r>
      <w:r w:rsidRPr="00070665">
        <w:rPr>
          <w:rFonts w:ascii="Courier New" w:eastAsia="Batang" w:hAnsi="Courier New"/>
          <w:noProof/>
          <w:sz w:val="16"/>
          <w:lang w:eastAsia="sv-SE"/>
        </w:rPr>
        <w:t xml:space="preserve">        </w:t>
      </w:r>
      <w:r w:rsidRPr="00070665">
        <w:rPr>
          <w:rFonts w:ascii="Courier New" w:eastAsia="Batang" w:hAnsi="Courier New"/>
          <w:noProof/>
          <w:color w:val="808080"/>
          <w:sz w:val="16"/>
          <w:lang w:eastAsia="sv-SE"/>
        </w:rPr>
        <w:t>-- Need R</w:t>
      </w:r>
    </w:p>
    <w:p w14:paraId="1DD76B6F"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w:t>
      </w:r>
    </w:p>
    <w:p w14:paraId="6C4132ED"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1C4B9F04"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FreqPriorityNR ::=                  </w:t>
      </w:r>
      <w:r w:rsidRPr="00070665">
        <w:rPr>
          <w:rFonts w:ascii="Courier New" w:eastAsia="Batang" w:hAnsi="Courier New"/>
          <w:noProof/>
          <w:color w:val="993366"/>
          <w:sz w:val="16"/>
          <w:lang w:eastAsia="sv-SE"/>
        </w:rPr>
        <w:t>SEQUENCE</w:t>
      </w:r>
      <w:r w:rsidRPr="00070665">
        <w:rPr>
          <w:rFonts w:ascii="Courier New" w:eastAsia="Batang" w:hAnsi="Courier New"/>
          <w:noProof/>
          <w:sz w:val="16"/>
          <w:lang w:eastAsia="sv-SE"/>
        </w:rPr>
        <w:t xml:space="preserve"> {</w:t>
      </w:r>
    </w:p>
    <w:p w14:paraId="1C202C1B"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carrierFreq                         ARFCN-ValueNR,</w:t>
      </w:r>
    </w:p>
    <w:p w14:paraId="1948BE82"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cellReselectionPriority             CellReselectionPriority,</w:t>
      </w:r>
    </w:p>
    <w:p w14:paraId="16C14BA2"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070665">
        <w:rPr>
          <w:rFonts w:ascii="Courier New" w:eastAsia="Batang" w:hAnsi="Courier New"/>
          <w:noProof/>
          <w:sz w:val="16"/>
          <w:lang w:eastAsia="sv-SE"/>
        </w:rPr>
        <w:t xml:space="preserve">    cellReselectionSubPriority          CellReselectionSubPriority                                              </w:t>
      </w:r>
      <w:r w:rsidRPr="00070665">
        <w:rPr>
          <w:rFonts w:ascii="Courier New" w:eastAsia="Batang" w:hAnsi="Courier New"/>
          <w:noProof/>
          <w:color w:val="993366"/>
          <w:sz w:val="16"/>
          <w:lang w:eastAsia="sv-SE"/>
        </w:rPr>
        <w:t>OPTIONAL</w:t>
      </w:r>
      <w:r w:rsidRPr="00070665">
        <w:rPr>
          <w:rFonts w:ascii="Courier New" w:eastAsia="Batang" w:hAnsi="Courier New"/>
          <w:noProof/>
          <w:sz w:val="16"/>
          <w:lang w:eastAsia="sv-SE"/>
        </w:rPr>
        <w:t xml:space="preserve">        </w:t>
      </w:r>
      <w:r w:rsidRPr="00070665">
        <w:rPr>
          <w:rFonts w:ascii="Courier New" w:eastAsia="Batang" w:hAnsi="Courier New"/>
          <w:noProof/>
          <w:color w:val="808080"/>
          <w:sz w:val="16"/>
          <w:lang w:eastAsia="sv-SE"/>
        </w:rPr>
        <w:t>-- Need R</w:t>
      </w:r>
    </w:p>
    <w:p w14:paraId="107F477E"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lastRenderedPageBreak/>
        <w:t>}</w:t>
      </w:r>
    </w:p>
    <w:p w14:paraId="7DE664BE"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0AB3C12A"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RAN-NotificationAreaInfo ::=        </w:t>
      </w:r>
      <w:r w:rsidRPr="00070665">
        <w:rPr>
          <w:rFonts w:ascii="Courier New" w:eastAsia="Batang" w:hAnsi="Courier New"/>
          <w:noProof/>
          <w:color w:val="993366"/>
          <w:sz w:val="16"/>
          <w:lang w:eastAsia="sv-SE"/>
        </w:rPr>
        <w:t>CHOICE</w:t>
      </w:r>
      <w:r w:rsidRPr="00070665">
        <w:rPr>
          <w:rFonts w:ascii="Courier New" w:eastAsia="Batang" w:hAnsi="Courier New"/>
          <w:noProof/>
          <w:sz w:val="16"/>
          <w:lang w:eastAsia="sv-SE"/>
        </w:rPr>
        <w:t xml:space="preserve"> {</w:t>
      </w:r>
    </w:p>
    <w:p w14:paraId="2D0630B7"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cellList                            PLMN-RAN-AreaCellList,</w:t>
      </w:r>
    </w:p>
    <w:p w14:paraId="6187A8C1"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ran-AreaConfigList                  PLMN-RAN-AreaConfigList,</w:t>
      </w:r>
    </w:p>
    <w:p w14:paraId="2C61F0DF"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w:t>
      </w:r>
    </w:p>
    <w:p w14:paraId="44625F0C"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w:t>
      </w:r>
    </w:p>
    <w:p w14:paraId="0CE52681"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4E02DFDB"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PLMN-RAN-AreaCellList ::=           </w:t>
      </w:r>
      <w:r w:rsidRPr="00070665">
        <w:rPr>
          <w:rFonts w:ascii="Courier New" w:eastAsia="Batang" w:hAnsi="Courier New"/>
          <w:noProof/>
          <w:color w:val="993366"/>
          <w:sz w:val="16"/>
          <w:lang w:eastAsia="sv-SE"/>
        </w:rPr>
        <w:t>SEQUENCE</w:t>
      </w:r>
      <w:r w:rsidRPr="00070665">
        <w:rPr>
          <w:rFonts w:ascii="Courier New" w:eastAsia="Batang" w:hAnsi="Courier New"/>
          <w:noProof/>
          <w:sz w:val="16"/>
          <w:lang w:eastAsia="sv-SE"/>
        </w:rPr>
        <w:t xml:space="preserve"> (</w:t>
      </w:r>
      <w:r w:rsidRPr="00070665">
        <w:rPr>
          <w:rFonts w:ascii="Courier New" w:eastAsia="Batang" w:hAnsi="Courier New"/>
          <w:noProof/>
          <w:color w:val="993366"/>
          <w:sz w:val="16"/>
          <w:lang w:eastAsia="sv-SE"/>
        </w:rPr>
        <w:t>SIZE</w:t>
      </w:r>
      <w:r w:rsidRPr="00070665">
        <w:rPr>
          <w:rFonts w:ascii="Courier New" w:eastAsia="Batang" w:hAnsi="Courier New"/>
          <w:noProof/>
          <w:sz w:val="16"/>
          <w:lang w:eastAsia="sv-SE"/>
        </w:rPr>
        <w:t xml:space="preserve"> (1.. maxPLMNIdentities))</w:t>
      </w:r>
      <w:r w:rsidRPr="00070665">
        <w:rPr>
          <w:rFonts w:ascii="Courier New" w:eastAsia="Batang" w:hAnsi="Courier New"/>
          <w:noProof/>
          <w:color w:val="993366"/>
          <w:sz w:val="16"/>
          <w:lang w:eastAsia="sv-SE"/>
        </w:rPr>
        <w:t xml:space="preserve"> OF</w:t>
      </w:r>
      <w:r w:rsidRPr="00070665">
        <w:rPr>
          <w:rFonts w:ascii="Courier New" w:eastAsia="Batang" w:hAnsi="Courier New"/>
          <w:noProof/>
          <w:sz w:val="16"/>
          <w:lang w:eastAsia="sv-SE"/>
        </w:rPr>
        <w:t xml:space="preserve"> PLMN-RAN-AreaCell</w:t>
      </w:r>
    </w:p>
    <w:p w14:paraId="5F52A8DA"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01249A4D"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PLMN-RAN-AreaCell ::=               </w:t>
      </w:r>
      <w:r w:rsidRPr="00070665">
        <w:rPr>
          <w:rFonts w:ascii="Courier New" w:eastAsia="Batang" w:hAnsi="Courier New"/>
          <w:noProof/>
          <w:color w:val="993366"/>
          <w:sz w:val="16"/>
          <w:lang w:eastAsia="sv-SE"/>
        </w:rPr>
        <w:t>SEQUENCE</w:t>
      </w:r>
      <w:r w:rsidRPr="00070665">
        <w:rPr>
          <w:rFonts w:ascii="Courier New" w:eastAsia="Batang" w:hAnsi="Courier New"/>
          <w:noProof/>
          <w:sz w:val="16"/>
          <w:lang w:eastAsia="sv-SE"/>
        </w:rPr>
        <w:t xml:space="preserve"> {</w:t>
      </w:r>
    </w:p>
    <w:p w14:paraId="74402D0C"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070665">
        <w:rPr>
          <w:rFonts w:ascii="Courier New" w:eastAsia="Batang" w:hAnsi="Courier New"/>
          <w:noProof/>
          <w:sz w:val="16"/>
          <w:lang w:eastAsia="sv-SE"/>
        </w:rPr>
        <w:t xml:space="preserve">    plmn-Identity                       PLMN-Identity                                                           </w:t>
      </w:r>
      <w:r w:rsidRPr="00070665">
        <w:rPr>
          <w:rFonts w:ascii="Courier New" w:eastAsia="Batang" w:hAnsi="Courier New"/>
          <w:noProof/>
          <w:color w:val="993366"/>
          <w:sz w:val="16"/>
          <w:lang w:eastAsia="sv-SE"/>
        </w:rPr>
        <w:t>OPTIONAL</w:t>
      </w:r>
      <w:r w:rsidRPr="00070665">
        <w:rPr>
          <w:rFonts w:ascii="Courier New" w:eastAsia="Batang" w:hAnsi="Courier New"/>
          <w:noProof/>
          <w:sz w:val="16"/>
          <w:lang w:eastAsia="sv-SE"/>
        </w:rPr>
        <w:t xml:space="preserve">,   </w:t>
      </w:r>
      <w:r w:rsidRPr="00070665">
        <w:rPr>
          <w:rFonts w:ascii="Courier New" w:eastAsia="Batang" w:hAnsi="Courier New"/>
          <w:noProof/>
          <w:color w:val="808080"/>
          <w:sz w:val="16"/>
          <w:lang w:eastAsia="sv-SE"/>
        </w:rPr>
        <w:t>-- Need S</w:t>
      </w:r>
    </w:p>
    <w:p w14:paraId="5D0D2496"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ran-AreaCells                       </w:t>
      </w:r>
      <w:r w:rsidRPr="00070665">
        <w:rPr>
          <w:rFonts w:ascii="Courier New" w:eastAsia="Batang" w:hAnsi="Courier New"/>
          <w:noProof/>
          <w:color w:val="993366"/>
          <w:sz w:val="16"/>
          <w:lang w:eastAsia="sv-SE"/>
        </w:rPr>
        <w:t>SEQUENCE</w:t>
      </w:r>
      <w:r w:rsidRPr="00070665">
        <w:rPr>
          <w:rFonts w:ascii="Courier New" w:eastAsia="Batang" w:hAnsi="Courier New"/>
          <w:noProof/>
          <w:sz w:val="16"/>
          <w:lang w:eastAsia="sv-SE"/>
        </w:rPr>
        <w:t xml:space="preserve"> (</w:t>
      </w:r>
      <w:r w:rsidRPr="00070665">
        <w:rPr>
          <w:rFonts w:ascii="Courier New" w:eastAsia="Batang" w:hAnsi="Courier New"/>
          <w:noProof/>
          <w:color w:val="993366"/>
          <w:sz w:val="16"/>
          <w:lang w:eastAsia="sv-SE"/>
        </w:rPr>
        <w:t>SIZE</w:t>
      </w:r>
      <w:r w:rsidRPr="00070665">
        <w:rPr>
          <w:rFonts w:ascii="Courier New" w:eastAsia="Batang" w:hAnsi="Courier New"/>
          <w:noProof/>
          <w:sz w:val="16"/>
          <w:lang w:eastAsia="sv-SE"/>
        </w:rPr>
        <w:t xml:space="preserve"> (1..32))</w:t>
      </w:r>
      <w:r w:rsidRPr="00070665">
        <w:rPr>
          <w:rFonts w:ascii="Courier New" w:eastAsia="Batang" w:hAnsi="Courier New"/>
          <w:noProof/>
          <w:color w:val="993366"/>
          <w:sz w:val="16"/>
          <w:lang w:eastAsia="sv-SE"/>
        </w:rPr>
        <w:t xml:space="preserve"> OF</w:t>
      </w:r>
      <w:r w:rsidRPr="00070665">
        <w:rPr>
          <w:rFonts w:ascii="Courier New" w:eastAsia="Batang" w:hAnsi="Courier New"/>
          <w:noProof/>
          <w:sz w:val="16"/>
          <w:lang w:eastAsia="sv-SE"/>
        </w:rPr>
        <w:t xml:space="preserve">  CellIdentity</w:t>
      </w:r>
    </w:p>
    <w:p w14:paraId="5C418434"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w:t>
      </w:r>
    </w:p>
    <w:p w14:paraId="5879A671"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4DF317F0"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PLMN-RAN-AreaConfigList ::=         </w:t>
      </w:r>
      <w:r w:rsidRPr="00070665">
        <w:rPr>
          <w:rFonts w:ascii="Courier New" w:eastAsia="Batang" w:hAnsi="Courier New"/>
          <w:noProof/>
          <w:color w:val="993366"/>
          <w:sz w:val="16"/>
          <w:lang w:eastAsia="sv-SE"/>
        </w:rPr>
        <w:t>SEQUENCE</w:t>
      </w:r>
      <w:r w:rsidRPr="00070665">
        <w:rPr>
          <w:rFonts w:ascii="Courier New" w:eastAsia="Batang" w:hAnsi="Courier New"/>
          <w:noProof/>
          <w:sz w:val="16"/>
          <w:lang w:eastAsia="sv-SE"/>
        </w:rPr>
        <w:t xml:space="preserve"> (</w:t>
      </w:r>
      <w:r w:rsidRPr="00070665">
        <w:rPr>
          <w:rFonts w:ascii="Courier New" w:eastAsia="Batang" w:hAnsi="Courier New"/>
          <w:noProof/>
          <w:color w:val="993366"/>
          <w:sz w:val="16"/>
          <w:lang w:eastAsia="sv-SE"/>
        </w:rPr>
        <w:t>SIZE</w:t>
      </w:r>
      <w:r w:rsidRPr="00070665">
        <w:rPr>
          <w:rFonts w:ascii="Courier New" w:eastAsia="Batang" w:hAnsi="Courier New"/>
          <w:noProof/>
          <w:sz w:val="16"/>
          <w:lang w:eastAsia="sv-SE"/>
        </w:rPr>
        <w:t xml:space="preserve"> (1..maxPLMNIdentities))</w:t>
      </w:r>
      <w:r w:rsidRPr="00070665">
        <w:rPr>
          <w:rFonts w:ascii="Courier New" w:eastAsia="Batang" w:hAnsi="Courier New"/>
          <w:noProof/>
          <w:color w:val="993366"/>
          <w:sz w:val="16"/>
          <w:lang w:eastAsia="sv-SE"/>
        </w:rPr>
        <w:t xml:space="preserve"> OF</w:t>
      </w:r>
      <w:r w:rsidRPr="00070665">
        <w:rPr>
          <w:rFonts w:ascii="Courier New" w:eastAsia="Batang" w:hAnsi="Courier New"/>
          <w:noProof/>
          <w:sz w:val="16"/>
          <w:lang w:eastAsia="sv-SE"/>
        </w:rPr>
        <w:t xml:space="preserve"> PLMN-RAN-AreaConfig</w:t>
      </w:r>
    </w:p>
    <w:p w14:paraId="01EA38B2"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118DA45D"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PLMN-RAN-AreaConfig ::=             </w:t>
      </w:r>
      <w:r w:rsidRPr="00070665">
        <w:rPr>
          <w:rFonts w:ascii="Courier New" w:eastAsia="Batang" w:hAnsi="Courier New"/>
          <w:noProof/>
          <w:color w:val="993366"/>
          <w:sz w:val="16"/>
          <w:lang w:eastAsia="sv-SE"/>
        </w:rPr>
        <w:t>SEQUENCE</w:t>
      </w:r>
      <w:r w:rsidRPr="00070665">
        <w:rPr>
          <w:rFonts w:ascii="Courier New" w:eastAsia="Batang" w:hAnsi="Courier New"/>
          <w:noProof/>
          <w:sz w:val="16"/>
          <w:lang w:eastAsia="sv-SE"/>
        </w:rPr>
        <w:t xml:space="preserve"> {</w:t>
      </w:r>
    </w:p>
    <w:p w14:paraId="01E730E6"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070665">
        <w:rPr>
          <w:rFonts w:ascii="Courier New" w:eastAsia="Batang" w:hAnsi="Courier New"/>
          <w:noProof/>
          <w:sz w:val="16"/>
          <w:lang w:eastAsia="sv-SE"/>
        </w:rPr>
        <w:t xml:space="preserve">    plmn-Identity                       PLMN-Identity                                                           </w:t>
      </w:r>
      <w:r w:rsidRPr="00070665">
        <w:rPr>
          <w:rFonts w:ascii="Courier New" w:eastAsia="Batang" w:hAnsi="Courier New"/>
          <w:noProof/>
          <w:color w:val="993366"/>
          <w:sz w:val="16"/>
          <w:lang w:eastAsia="sv-SE"/>
        </w:rPr>
        <w:t>OPTIONAL</w:t>
      </w:r>
      <w:r w:rsidRPr="00070665">
        <w:rPr>
          <w:rFonts w:ascii="Courier New" w:eastAsia="Batang" w:hAnsi="Courier New"/>
          <w:noProof/>
          <w:sz w:val="16"/>
          <w:lang w:eastAsia="sv-SE"/>
        </w:rPr>
        <w:t xml:space="preserve">,   </w:t>
      </w:r>
      <w:r w:rsidRPr="00070665">
        <w:rPr>
          <w:rFonts w:ascii="Courier New" w:eastAsia="Batang" w:hAnsi="Courier New"/>
          <w:noProof/>
          <w:color w:val="808080"/>
          <w:sz w:val="16"/>
          <w:lang w:eastAsia="sv-SE"/>
        </w:rPr>
        <w:t>-- Need S</w:t>
      </w:r>
    </w:p>
    <w:p w14:paraId="1D4B9903"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ran-Area                            </w:t>
      </w:r>
      <w:r w:rsidRPr="00070665">
        <w:rPr>
          <w:rFonts w:ascii="Courier New" w:eastAsia="Batang" w:hAnsi="Courier New"/>
          <w:noProof/>
          <w:color w:val="993366"/>
          <w:sz w:val="16"/>
          <w:lang w:eastAsia="sv-SE"/>
        </w:rPr>
        <w:t>SEQUENCE</w:t>
      </w:r>
      <w:r w:rsidRPr="00070665">
        <w:rPr>
          <w:rFonts w:ascii="Courier New" w:eastAsia="Batang" w:hAnsi="Courier New"/>
          <w:noProof/>
          <w:sz w:val="16"/>
          <w:lang w:eastAsia="sv-SE"/>
        </w:rPr>
        <w:t xml:space="preserve"> (</w:t>
      </w:r>
      <w:r w:rsidRPr="00070665">
        <w:rPr>
          <w:rFonts w:ascii="Courier New" w:eastAsia="Batang" w:hAnsi="Courier New"/>
          <w:noProof/>
          <w:color w:val="993366"/>
          <w:sz w:val="16"/>
          <w:lang w:eastAsia="sv-SE"/>
        </w:rPr>
        <w:t>SIZE</w:t>
      </w:r>
      <w:r w:rsidRPr="00070665">
        <w:rPr>
          <w:rFonts w:ascii="Courier New" w:eastAsia="Batang" w:hAnsi="Courier New"/>
          <w:noProof/>
          <w:sz w:val="16"/>
          <w:lang w:eastAsia="sv-SE"/>
        </w:rPr>
        <w:t xml:space="preserve"> (1..16))</w:t>
      </w:r>
      <w:r w:rsidRPr="00070665">
        <w:rPr>
          <w:rFonts w:ascii="Courier New" w:eastAsia="Batang" w:hAnsi="Courier New"/>
          <w:noProof/>
          <w:color w:val="993366"/>
          <w:sz w:val="16"/>
          <w:lang w:eastAsia="sv-SE"/>
        </w:rPr>
        <w:t xml:space="preserve"> OF</w:t>
      </w:r>
      <w:r w:rsidRPr="00070665">
        <w:rPr>
          <w:rFonts w:ascii="Courier New" w:eastAsia="Batang" w:hAnsi="Courier New"/>
          <w:noProof/>
          <w:sz w:val="16"/>
          <w:lang w:eastAsia="sv-SE"/>
        </w:rPr>
        <w:t xml:space="preserve">  RAN-AreaConfig</w:t>
      </w:r>
    </w:p>
    <w:p w14:paraId="7839B712"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w:t>
      </w:r>
    </w:p>
    <w:p w14:paraId="59311A1C"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4BC385A7"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RAN-AreaConfig ::=                  </w:t>
      </w:r>
      <w:r w:rsidRPr="00070665">
        <w:rPr>
          <w:rFonts w:ascii="Courier New" w:eastAsia="Batang" w:hAnsi="Courier New"/>
          <w:noProof/>
          <w:color w:val="993366"/>
          <w:sz w:val="16"/>
          <w:lang w:eastAsia="sv-SE"/>
        </w:rPr>
        <w:t>SEQUENCE</w:t>
      </w:r>
      <w:r w:rsidRPr="00070665">
        <w:rPr>
          <w:rFonts w:ascii="Courier New" w:eastAsia="Batang" w:hAnsi="Courier New"/>
          <w:noProof/>
          <w:sz w:val="16"/>
          <w:lang w:eastAsia="sv-SE"/>
        </w:rPr>
        <w:t xml:space="preserve"> {</w:t>
      </w:r>
    </w:p>
    <w:p w14:paraId="26EB3D93"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 xml:space="preserve">    trackingAreaCode            TrackingAreaCode,</w:t>
      </w:r>
    </w:p>
    <w:p w14:paraId="29A5E514"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070665">
        <w:rPr>
          <w:rFonts w:ascii="Courier New" w:eastAsia="Batang" w:hAnsi="Courier New"/>
          <w:noProof/>
          <w:sz w:val="16"/>
          <w:lang w:eastAsia="sv-SE"/>
        </w:rPr>
        <w:t xml:space="preserve">    ran-AreaCodeList            </w:t>
      </w:r>
      <w:r w:rsidRPr="00070665">
        <w:rPr>
          <w:rFonts w:ascii="Courier New" w:eastAsia="Batang" w:hAnsi="Courier New"/>
          <w:noProof/>
          <w:color w:val="993366"/>
          <w:sz w:val="16"/>
          <w:lang w:eastAsia="sv-SE"/>
        </w:rPr>
        <w:t>SEQUENCE</w:t>
      </w:r>
      <w:r w:rsidRPr="00070665">
        <w:rPr>
          <w:rFonts w:ascii="Courier New" w:eastAsia="Batang" w:hAnsi="Courier New"/>
          <w:noProof/>
          <w:sz w:val="16"/>
          <w:lang w:eastAsia="sv-SE"/>
        </w:rPr>
        <w:t xml:space="preserve"> (</w:t>
      </w:r>
      <w:r w:rsidRPr="00070665">
        <w:rPr>
          <w:rFonts w:ascii="Courier New" w:eastAsia="Batang" w:hAnsi="Courier New"/>
          <w:noProof/>
          <w:color w:val="993366"/>
          <w:sz w:val="16"/>
          <w:lang w:eastAsia="sv-SE"/>
        </w:rPr>
        <w:t>SIZE</w:t>
      </w:r>
      <w:r w:rsidRPr="00070665">
        <w:rPr>
          <w:rFonts w:ascii="Courier New" w:eastAsia="Batang" w:hAnsi="Courier New"/>
          <w:noProof/>
          <w:sz w:val="16"/>
          <w:lang w:eastAsia="sv-SE"/>
        </w:rPr>
        <w:t xml:space="preserve"> (1..32))</w:t>
      </w:r>
      <w:r w:rsidRPr="00070665">
        <w:rPr>
          <w:rFonts w:ascii="Courier New" w:eastAsia="Batang" w:hAnsi="Courier New"/>
          <w:noProof/>
          <w:color w:val="993366"/>
          <w:sz w:val="16"/>
          <w:lang w:eastAsia="sv-SE"/>
        </w:rPr>
        <w:t xml:space="preserve"> OF</w:t>
      </w:r>
      <w:r w:rsidRPr="00070665">
        <w:rPr>
          <w:rFonts w:ascii="Courier New" w:eastAsia="Batang" w:hAnsi="Courier New"/>
          <w:noProof/>
          <w:sz w:val="16"/>
          <w:lang w:eastAsia="sv-SE"/>
        </w:rPr>
        <w:t xml:space="preserve">  RAN-AreaCode        </w:t>
      </w:r>
      <w:r w:rsidRPr="00070665">
        <w:rPr>
          <w:rFonts w:ascii="Courier New" w:eastAsia="Batang" w:hAnsi="Courier New"/>
          <w:noProof/>
          <w:color w:val="993366"/>
          <w:sz w:val="16"/>
          <w:lang w:eastAsia="sv-SE"/>
        </w:rPr>
        <w:t>OPTIONAL</w:t>
      </w:r>
      <w:r w:rsidRPr="00070665">
        <w:rPr>
          <w:rFonts w:ascii="Courier New" w:eastAsia="Batang" w:hAnsi="Courier New"/>
          <w:noProof/>
          <w:sz w:val="16"/>
          <w:lang w:eastAsia="sv-SE"/>
        </w:rPr>
        <w:t xml:space="preserve">    </w:t>
      </w:r>
      <w:r w:rsidRPr="00070665">
        <w:rPr>
          <w:rFonts w:ascii="Courier New" w:eastAsia="Batang" w:hAnsi="Courier New"/>
          <w:noProof/>
          <w:color w:val="808080"/>
          <w:sz w:val="16"/>
          <w:lang w:eastAsia="sv-SE"/>
        </w:rPr>
        <w:t>-- Need R</w:t>
      </w:r>
    </w:p>
    <w:p w14:paraId="5C51FE57"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070665">
        <w:rPr>
          <w:rFonts w:ascii="Courier New" w:eastAsia="Batang" w:hAnsi="Courier New"/>
          <w:noProof/>
          <w:sz w:val="16"/>
          <w:lang w:eastAsia="sv-SE"/>
        </w:rPr>
        <w:t>}</w:t>
      </w:r>
    </w:p>
    <w:p w14:paraId="509733C9"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53AA7A3D"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070665">
        <w:rPr>
          <w:rFonts w:ascii="Courier New" w:eastAsia="Batang" w:hAnsi="Courier New"/>
          <w:noProof/>
          <w:color w:val="808080"/>
          <w:sz w:val="16"/>
          <w:lang w:eastAsia="sv-SE"/>
        </w:rPr>
        <w:t>-- TAG-RRCRELEASE-STOP</w:t>
      </w:r>
    </w:p>
    <w:p w14:paraId="4E20564B" w14:textId="77777777" w:rsidR="00070665" w:rsidRPr="00070665" w:rsidRDefault="00070665" w:rsidP="000706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070665">
        <w:rPr>
          <w:rFonts w:ascii="Courier New" w:eastAsia="Batang" w:hAnsi="Courier New"/>
          <w:noProof/>
          <w:color w:val="808080"/>
          <w:sz w:val="16"/>
          <w:lang w:eastAsia="sv-SE"/>
        </w:rPr>
        <w:t>-- ASN1STOP</w:t>
      </w:r>
    </w:p>
    <w:p w14:paraId="499B56CF" w14:textId="77777777" w:rsidR="00070665" w:rsidRPr="00070665" w:rsidRDefault="00070665" w:rsidP="00070665">
      <w:pPr>
        <w:spacing w:after="180"/>
        <w:jc w:val="left"/>
        <w:rPr>
          <w:rFonts w:ascii="Times New Roman" w:hAnsi="Times New Roman"/>
          <w:lang w:eastAsia="ja-JP"/>
        </w:rPr>
      </w:pPr>
      <w:bookmarkStart w:id="25" w:name="_Hlk512511925"/>
    </w:p>
    <w:p w14:paraId="675E1BB0" w14:textId="77777777" w:rsidR="00070665" w:rsidRPr="00070665" w:rsidRDefault="00070665" w:rsidP="00070665">
      <w:pPr>
        <w:keepLines/>
        <w:spacing w:after="180"/>
        <w:ind w:left="1135" w:hanging="851"/>
        <w:jc w:val="left"/>
        <w:rPr>
          <w:rFonts w:ascii="Times New Roman" w:hAnsi="Times New Roman"/>
          <w:color w:val="FF0000"/>
          <w:lang w:eastAsia="x-none"/>
        </w:rPr>
      </w:pPr>
      <w:r w:rsidRPr="00070665">
        <w:rPr>
          <w:rFonts w:ascii="Times New Roman" w:hAnsi="Times New Roman"/>
          <w:color w:val="FF0000"/>
          <w:lang w:eastAsia="x-none"/>
        </w:rPr>
        <w:t xml:space="preserve">Editor's Note: FFS Whether </w:t>
      </w:r>
      <w:r w:rsidRPr="00070665">
        <w:rPr>
          <w:rFonts w:ascii="Times New Roman" w:hAnsi="Times New Roman"/>
          <w:i/>
          <w:color w:val="FF0000"/>
          <w:lang w:eastAsia="x-none"/>
        </w:rPr>
        <w:t>RejectWaitTimer</w:t>
      </w:r>
      <w:r w:rsidRPr="00070665">
        <w:rPr>
          <w:rFonts w:ascii="Times New Roman" w:hAnsi="Times New Roman"/>
          <w:color w:val="FF0000"/>
          <w:lang w:eastAsia="x-none"/>
        </w:rPr>
        <w:t xml:space="preserve"> is needed in </w:t>
      </w:r>
      <w:r w:rsidRPr="00070665">
        <w:rPr>
          <w:rFonts w:ascii="Times New Roman" w:hAnsi="Times New Roman"/>
          <w:i/>
          <w:color w:val="FF0000"/>
          <w:lang w:eastAsia="x-none"/>
        </w:rPr>
        <w:t>RRCRelease</w:t>
      </w:r>
      <w:r w:rsidRPr="00070665">
        <w:rPr>
          <w:rFonts w:ascii="Times New Roman" w:hAnsi="Times New Roman"/>
          <w:color w:val="FF0000"/>
          <w:lang w:eastAsia="x-none"/>
        </w:rPr>
        <w:t xml:space="preserve"> message.</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0665" w:rsidRPr="00070665" w14:paraId="15AC49B2" w14:textId="77777777" w:rsidTr="00070665">
        <w:tc>
          <w:tcPr>
            <w:tcW w:w="14173" w:type="dxa"/>
            <w:tcBorders>
              <w:top w:val="single" w:sz="4" w:space="0" w:color="auto"/>
              <w:left w:val="single" w:sz="4" w:space="0" w:color="auto"/>
              <w:bottom w:val="single" w:sz="4" w:space="0" w:color="auto"/>
              <w:right w:val="single" w:sz="4" w:space="0" w:color="auto"/>
            </w:tcBorders>
            <w:hideMark/>
          </w:tcPr>
          <w:p w14:paraId="20591CA3" w14:textId="77777777" w:rsidR="00070665" w:rsidRPr="00070665" w:rsidRDefault="00070665" w:rsidP="002822E1">
            <w:pPr>
              <w:keepNext/>
              <w:keepLines/>
              <w:spacing w:after="0"/>
              <w:ind w:left="360"/>
              <w:jc w:val="center"/>
              <w:rPr>
                <w:b/>
                <w:sz w:val="18"/>
                <w:szCs w:val="22"/>
                <w:lang w:eastAsia="ja-JP"/>
              </w:rPr>
            </w:pPr>
            <w:r w:rsidRPr="00070665">
              <w:rPr>
                <w:b/>
                <w:i/>
                <w:sz w:val="18"/>
                <w:lang w:eastAsia="ja-JP"/>
              </w:rPr>
              <w:lastRenderedPageBreak/>
              <w:t>RRCRelease</w:t>
            </w:r>
            <w:r w:rsidRPr="00070665">
              <w:rPr>
                <w:b/>
                <w:noProof/>
                <w:sz w:val="18"/>
                <w:lang w:eastAsia="en-GB"/>
              </w:rPr>
              <w:t xml:space="preserve"> field descriptions</w:t>
            </w:r>
          </w:p>
        </w:tc>
      </w:tr>
      <w:tr w:rsidR="00070665" w:rsidRPr="00070665" w14:paraId="5C6B7AF2" w14:textId="77777777" w:rsidTr="00070665">
        <w:tc>
          <w:tcPr>
            <w:tcW w:w="14173" w:type="dxa"/>
            <w:tcBorders>
              <w:top w:val="single" w:sz="4" w:space="0" w:color="auto"/>
              <w:left w:val="single" w:sz="4" w:space="0" w:color="auto"/>
              <w:bottom w:val="single" w:sz="4" w:space="0" w:color="auto"/>
              <w:right w:val="single" w:sz="4" w:space="0" w:color="auto"/>
            </w:tcBorders>
          </w:tcPr>
          <w:p w14:paraId="0D93F926" w14:textId="77777777" w:rsidR="00070665" w:rsidRPr="002822E1" w:rsidRDefault="00070665" w:rsidP="002822E1">
            <w:pPr>
              <w:keepNext/>
              <w:keepLines/>
              <w:spacing w:after="0"/>
              <w:ind w:left="360"/>
              <w:jc w:val="left"/>
              <w:rPr>
                <w:b/>
                <w:bCs/>
                <w:i/>
                <w:noProof/>
                <w:sz w:val="18"/>
                <w:lang w:eastAsia="en-GB"/>
              </w:rPr>
            </w:pPr>
            <w:r w:rsidRPr="002822E1">
              <w:rPr>
                <w:b/>
                <w:bCs/>
                <w:i/>
                <w:noProof/>
                <w:sz w:val="18"/>
                <w:lang w:eastAsia="en-GB"/>
              </w:rPr>
              <w:t>cnType</w:t>
            </w:r>
          </w:p>
          <w:p w14:paraId="00C9E539" w14:textId="77777777" w:rsidR="00070665" w:rsidRPr="002822E1" w:rsidRDefault="00070665" w:rsidP="002822E1">
            <w:pPr>
              <w:keepNext/>
              <w:keepLines/>
              <w:spacing w:after="0"/>
              <w:ind w:left="360"/>
              <w:jc w:val="left"/>
              <w:rPr>
                <w:i/>
                <w:sz w:val="18"/>
                <w:lang w:eastAsia="ja-JP"/>
              </w:rPr>
            </w:pPr>
            <w:r w:rsidRPr="002822E1">
              <w:rPr>
                <w:sz w:val="18"/>
                <w:lang w:eastAsia="en-GB"/>
              </w:rPr>
              <w:t>Indicate that the UE is redirected to EPC or 5GC.</w:t>
            </w:r>
          </w:p>
        </w:tc>
      </w:tr>
      <w:tr w:rsidR="00070665" w:rsidRPr="00070665" w14:paraId="72651B90" w14:textId="77777777" w:rsidTr="00070665">
        <w:tc>
          <w:tcPr>
            <w:tcW w:w="14173" w:type="dxa"/>
            <w:tcBorders>
              <w:top w:val="single" w:sz="4" w:space="0" w:color="auto"/>
              <w:left w:val="single" w:sz="4" w:space="0" w:color="auto"/>
              <w:bottom w:val="single" w:sz="4" w:space="0" w:color="auto"/>
              <w:right w:val="single" w:sz="4" w:space="0" w:color="auto"/>
            </w:tcBorders>
            <w:hideMark/>
          </w:tcPr>
          <w:p w14:paraId="22587B72" w14:textId="77777777" w:rsidR="00070665" w:rsidRPr="002822E1" w:rsidRDefault="00070665" w:rsidP="002822E1">
            <w:pPr>
              <w:keepNext/>
              <w:keepLines/>
              <w:spacing w:after="0"/>
              <w:ind w:left="360"/>
              <w:jc w:val="left"/>
              <w:rPr>
                <w:b/>
                <w:i/>
                <w:noProof/>
                <w:sz w:val="18"/>
                <w:lang w:eastAsia="ja-JP"/>
              </w:rPr>
            </w:pPr>
            <w:r w:rsidRPr="002822E1">
              <w:rPr>
                <w:b/>
                <w:i/>
                <w:noProof/>
                <w:sz w:val="18"/>
                <w:lang w:eastAsia="ja-JP"/>
              </w:rPr>
              <w:t>deprioritisationReq</w:t>
            </w:r>
          </w:p>
          <w:p w14:paraId="37848813" w14:textId="77777777" w:rsidR="00070665" w:rsidRPr="002822E1" w:rsidRDefault="00070665" w:rsidP="002822E1">
            <w:pPr>
              <w:keepNext/>
              <w:keepLines/>
              <w:spacing w:after="0"/>
              <w:ind w:left="360"/>
              <w:jc w:val="left"/>
              <w:rPr>
                <w:sz w:val="18"/>
                <w:szCs w:val="22"/>
                <w:lang w:eastAsia="ja-JP"/>
              </w:rPr>
            </w:pPr>
            <w:r w:rsidRPr="002822E1">
              <w:rPr>
                <w:sz w:val="18"/>
                <w:lang w:eastAsia="ja-JP"/>
              </w:rPr>
              <w:t>Indicates whether the current frequency or RAT is to be de-prioritised. The UE shall be able to store a deprioritisation request for up to X frequencies (applicable when receiving another frequency specific deprioritisation request before T325 expiry).</w:t>
            </w:r>
          </w:p>
        </w:tc>
      </w:tr>
      <w:tr w:rsidR="00070665" w:rsidRPr="00070665" w14:paraId="25EF836A" w14:textId="77777777" w:rsidTr="00070665">
        <w:tc>
          <w:tcPr>
            <w:tcW w:w="14173" w:type="dxa"/>
            <w:tcBorders>
              <w:top w:val="single" w:sz="4" w:space="0" w:color="auto"/>
              <w:left w:val="single" w:sz="4" w:space="0" w:color="auto"/>
              <w:bottom w:val="single" w:sz="4" w:space="0" w:color="auto"/>
              <w:right w:val="single" w:sz="4" w:space="0" w:color="auto"/>
            </w:tcBorders>
            <w:hideMark/>
          </w:tcPr>
          <w:p w14:paraId="2BDF5B46" w14:textId="77777777" w:rsidR="00070665" w:rsidRPr="002822E1" w:rsidRDefault="00070665" w:rsidP="002822E1">
            <w:pPr>
              <w:keepNext/>
              <w:keepLines/>
              <w:spacing w:after="0"/>
              <w:ind w:left="360"/>
              <w:jc w:val="left"/>
              <w:rPr>
                <w:b/>
                <w:i/>
                <w:noProof/>
                <w:sz w:val="18"/>
                <w:lang w:eastAsia="en-US"/>
              </w:rPr>
            </w:pPr>
            <w:r w:rsidRPr="002822E1">
              <w:rPr>
                <w:b/>
                <w:i/>
                <w:iCs/>
                <w:sz w:val="18"/>
                <w:lang w:eastAsia="ja-JP"/>
              </w:rPr>
              <w:t>deprioritisationTimer</w:t>
            </w:r>
          </w:p>
          <w:p w14:paraId="32BD5EED" w14:textId="77777777" w:rsidR="00070665" w:rsidRPr="002822E1" w:rsidRDefault="00070665" w:rsidP="002822E1">
            <w:pPr>
              <w:keepNext/>
              <w:keepLines/>
              <w:spacing w:after="0"/>
              <w:ind w:left="360"/>
              <w:jc w:val="left"/>
              <w:rPr>
                <w:noProof/>
                <w:sz w:val="18"/>
                <w:lang w:eastAsia="ja-JP"/>
              </w:rPr>
            </w:pPr>
            <w:r w:rsidRPr="002822E1">
              <w:rPr>
                <w:rFonts w:cs="Arial"/>
                <w:iCs/>
                <w:noProof/>
                <w:sz w:val="18"/>
                <w:lang w:eastAsia="en-US"/>
              </w:rPr>
              <w:t xml:space="preserve">Indicates the period for which either the current carrier frequency or NR is deprioritised. </w:t>
            </w:r>
            <w:r w:rsidRPr="002822E1">
              <w:rPr>
                <w:rFonts w:cs="Arial"/>
                <w:noProof/>
                <w:sz w:val="18"/>
                <w:lang w:eastAsia="en-US"/>
              </w:rPr>
              <w:t>Value minN corresponds to N minutes</w:t>
            </w:r>
            <w:r w:rsidRPr="002822E1">
              <w:rPr>
                <w:rFonts w:cs="Arial"/>
                <w:iCs/>
                <w:noProof/>
                <w:sz w:val="18"/>
                <w:lang w:eastAsia="ja-JP"/>
              </w:rPr>
              <w:t>.</w:t>
            </w:r>
          </w:p>
        </w:tc>
      </w:tr>
      <w:tr w:rsidR="00070665" w:rsidRPr="00070665" w14:paraId="1AA81E05" w14:textId="77777777" w:rsidTr="00070665">
        <w:tc>
          <w:tcPr>
            <w:tcW w:w="14173" w:type="dxa"/>
            <w:tcBorders>
              <w:top w:val="single" w:sz="4" w:space="0" w:color="auto"/>
              <w:left w:val="single" w:sz="4" w:space="0" w:color="auto"/>
              <w:bottom w:val="single" w:sz="4" w:space="0" w:color="auto"/>
              <w:right w:val="single" w:sz="4" w:space="0" w:color="auto"/>
            </w:tcBorders>
            <w:hideMark/>
          </w:tcPr>
          <w:p w14:paraId="709140C3" w14:textId="77777777" w:rsidR="00070665" w:rsidRPr="002822E1" w:rsidRDefault="00070665" w:rsidP="002822E1">
            <w:pPr>
              <w:keepNext/>
              <w:keepLines/>
              <w:spacing w:after="0"/>
              <w:ind w:left="360"/>
              <w:jc w:val="left"/>
              <w:rPr>
                <w:b/>
                <w:i/>
                <w:noProof/>
                <w:sz w:val="18"/>
                <w:lang w:eastAsia="ko-KR"/>
              </w:rPr>
            </w:pPr>
            <w:r w:rsidRPr="002822E1">
              <w:rPr>
                <w:b/>
                <w:i/>
                <w:iCs/>
                <w:sz w:val="18"/>
                <w:lang w:eastAsia="ko-KR"/>
              </w:rPr>
              <w:t>suspendConfig</w:t>
            </w:r>
          </w:p>
          <w:p w14:paraId="0F6E6F14" w14:textId="77777777" w:rsidR="00070665" w:rsidRPr="002822E1" w:rsidRDefault="00070665" w:rsidP="002822E1">
            <w:pPr>
              <w:keepNext/>
              <w:keepLines/>
              <w:spacing w:after="0"/>
              <w:ind w:left="360"/>
              <w:jc w:val="left"/>
              <w:rPr>
                <w:b/>
                <w:i/>
                <w:iCs/>
                <w:sz w:val="18"/>
                <w:lang w:eastAsia="ja-JP"/>
              </w:rPr>
            </w:pPr>
            <w:r w:rsidRPr="002822E1">
              <w:rPr>
                <w:rFonts w:cs="Arial"/>
                <w:iCs/>
                <w:noProof/>
                <w:sz w:val="18"/>
                <w:lang w:eastAsia="ja-JP"/>
              </w:rPr>
              <w:t xml:space="preserve">Indicates </w:t>
            </w:r>
            <w:r w:rsidRPr="002822E1">
              <w:rPr>
                <w:rFonts w:cs="Arial"/>
                <w:iCs/>
                <w:noProof/>
                <w:sz w:val="18"/>
                <w:lang w:eastAsia="ko-KR"/>
              </w:rPr>
              <w:t>configuration for the RRC_INACTIVE state</w:t>
            </w:r>
            <w:r w:rsidRPr="002822E1">
              <w:rPr>
                <w:rFonts w:cs="Arial"/>
                <w:iCs/>
                <w:noProof/>
                <w:sz w:val="18"/>
                <w:lang w:eastAsia="ja-JP"/>
              </w:rPr>
              <w:t>.</w:t>
            </w:r>
          </w:p>
        </w:tc>
      </w:tr>
      <w:tr w:rsidR="00070665" w:rsidRPr="00070665" w14:paraId="70214A01" w14:textId="77777777" w:rsidTr="00070665">
        <w:tc>
          <w:tcPr>
            <w:tcW w:w="14173" w:type="dxa"/>
            <w:tcBorders>
              <w:top w:val="single" w:sz="4" w:space="0" w:color="auto"/>
              <w:left w:val="single" w:sz="4" w:space="0" w:color="auto"/>
              <w:bottom w:val="single" w:sz="4" w:space="0" w:color="auto"/>
              <w:right w:val="single" w:sz="4" w:space="0" w:color="auto"/>
            </w:tcBorders>
          </w:tcPr>
          <w:p w14:paraId="3E9471CB" w14:textId="77777777" w:rsidR="00070665" w:rsidRPr="002822E1" w:rsidRDefault="00070665" w:rsidP="002822E1">
            <w:pPr>
              <w:keepNext/>
              <w:keepLines/>
              <w:spacing w:after="0"/>
              <w:ind w:left="360"/>
              <w:jc w:val="left"/>
              <w:rPr>
                <w:b/>
                <w:i/>
                <w:iCs/>
                <w:sz w:val="18"/>
                <w:lang w:eastAsia="ko-KR"/>
              </w:rPr>
            </w:pPr>
            <w:r w:rsidRPr="002822E1">
              <w:rPr>
                <w:b/>
                <w:i/>
                <w:iCs/>
                <w:sz w:val="18"/>
                <w:lang w:eastAsia="ko-KR"/>
              </w:rPr>
              <w:t>t380</w:t>
            </w:r>
          </w:p>
          <w:p w14:paraId="5FDE59A0" w14:textId="77777777" w:rsidR="00070665" w:rsidRPr="002822E1" w:rsidRDefault="00070665" w:rsidP="002822E1">
            <w:pPr>
              <w:keepNext/>
              <w:keepLines/>
              <w:spacing w:after="0"/>
              <w:ind w:left="360"/>
              <w:jc w:val="left"/>
              <w:rPr>
                <w:iCs/>
                <w:sz w:val="18"/>
                <w:lang w:eastAsia="ko-KR"/>
              </w:rPr>
            </w:pPr>
            <w:r w:rsidRPr="002822E1">
              <w:rPr>
                <w:iCs/>
                <w:sz w:val="18"/>
                <w:lang w:eastAsia="ko-KR"/>
              </w:rPr>
              <w:t>Refers to the timer that triggers the periodic RNAU procedure in UE. Value min5 corresponds to 5 minutes, value min10 corresponds to 10 minutes and so on.</w:t>
            </w:r>
          </w:p>
        </w:tc>
      </w:tr>
      <w:tr w:rsidR="00070665" w:rsidRPr="00070665" w14:paraId="74E209B6" w14:textId="77777777" w:rsidTr="00070665">
        <w:tc>
          <w:tcPr>
            <w:tcW w:w="14173" w:type="dxa"/>
            <w:tcBorders>
              <w:top w:val="single" w:sz="4" w:space="0" w:color="auto"/>
              <w:left w:val="single" w:sz="4" w:space="0" w:color="auto"/>
              <w:bottom w:val="single" w:sz="4" w:space="0" w:color="auto"/>
              <w:right w:val="single" w:sz="4" w:space="0" w:color="auto"/>
            </w:tcBorders>
          </w:tcPr>
          <w:p w14:paraId="4821045F" w14:textId="77777777" w:rsidR="00070665" w:rsidRPr="002822E1" w:rsidRDefault="00070665" w:rsidP="002822E1">
            <w:pPr>
              <w:keepNext/>
              <w:keepLines/>
              <w:spacing w:after="0"/>
              <w:ind w:left="360"/>
              <w:jc w:val="left"/>
              <w:rPr>
                <w:b/>
                <w:i/>
                <w:iCs/>
                <w:sz w:val="18"/>
                <w:lang w:eastAsia="ko-KR"/>
              </w:rPr>
            </w:pPr>
            <w:r w:rsidRPr="002822E1">
              <w:rPr>
                <w:b/>
                <w:i/>
                <w:iCs/>
                <w:sz w:val="18"/>
                <w:lang w:eastAsia="ko-KR"/>
              </w:rPr>
              <w:t>ran-PagingCycle</w:t>
            </w:r>
          </w:p>
          <w:p w14:paraId="35B17BAA" w14:textId="77777777" w:rsidR="00070665" w:rsidRPr="002822E1" w:rsidRDefault="00070665" w:rsidP="002822E1">
            <w:pPr>
              <w:keepNext/>
              <w:keepLines/>
              <w:spacing w:after="0"/>
              <w:ind w:left="360"/>
              <w:jc w:val="left"/>
              <w:rPr>
                <w:iCs/>
                <w:sz w:val="18"/>
                <w:lang w:eastAsia="ko-KR"/>
              </w:rPr>
            </w:pPr>
            <w:r w:rsidRPr="002822E1">
              <w:rPr>
                <w:iCs/>
                <w:sz w:val="18"/>
                <w:lang w:eastAsia="ko-KR"/>
              </w:rPr>
              <w:t>Refers to the UE specific cycle for RAN-initiated paging. Value rf32 corresponds to 32 radio frames, rf64 corresponds to 64 radio frames and so on.</w:t>
            </w:r>
          </w:p>
        </w:tc>
      </w:tr>
      <w:tr w:rsidR="00070665" w:rsidRPr="00070665" w14:paraId="3A0E73B9" w14:textId="77777777" w:rsidTr="00070665">
        <w:tc>
          <w:tcPr>
            <w:tcW w:w="14173" w:type="dxa"/>
            <w:tcBorders>
              <w:top w:val="single" w:sz="4" w:space="0" w:color="auto"/>
              <w:left w:val="single" w:sz="4" w:space="0" w:color="auto"/>
              <w:bottom w:val="single" w:sz="4" w:space="0" w:color="auto"/>
              <w:right w:val="single" w:sz="4" w:space="0" w:color="auto"/>
            </w:tcBorders>
          </w:tcPr>
          <w:p w14:paraId="1E9B8CF8" w14:textId="77777777" w:rsidR="00070665" w:rsidRPr="002822E1" w:rsidRDefault="00070665" w:rsidP="002822E1">
            <w:pPr>
              <w:keepNext/>
              <w:keepLines/>
              <w:spacing w:after="0"/>
              <w:ind w:left="360"/>
              <w:jc w:val="left"/>
              <w:rPr>
                <w:b/>
                <w:bCs/>
                <w:i/>
                <w:noProof/>
                <w:sz w:val="18"/>
                <w:lang w:eastAsia="en-GB"/>
              </w:rPr>
            </w:pPr>
            <w:r w:rsidRPr="002822E1">
              <w:rPr>
                <w:b/>
                <w:bCs/>
                <w:i/>
                <w:noProof/>
                <w:sz w:val="18"/>
                <w:lang w:eastAsia="en-GB"/>
              </w:rPr>
              <w:t>redirectedCarrierInfo</w:t>
            </w:r>
          </w:p>
          <w:p w14:paraId="507BD7B1" w14:textId="77777777" w:rsidR="00070665" w:rsidRPr="002822E1" w:rsidRDefault="00070665" w:rsidP="002822E1">
            <w:pPr>
              <w:keepNext/>
              <w:keepLines/>
              <w:spacing w:after="0"/>
              <w:ind w:left="360"/>
              <w:jc w:val="left"/>
              <w:rPr>
                <w:b/>
                <w:i/>
                <w:iCs/>
                <w:sz w:val="18"/>
                <w:lang w:eastAsia="ko-KR"/>
              </w:rPr>
            </w:pPr>
            <w:r w:rsidRPr="002822E1">
              <w:rPr>
                <w:sz w:val="18"/>
                <w:lang w:eastAsia="en-GB"/>
              </w:rPr>
              <w:t>Indicates a carrier frequency (downlink for FDD) and is used to redirect the UE to an NR or an inter-RAT carrier frequency, by means of the cell selection upon leaving RRC_CONNECTED as specified in TS 38.304 [20]</w:t>
            </w:r>
          </w:p>
        </w:tc>
      </w:tr>
    </w:tbl>
    <w:p w14:paraId="577A528D" w14:textId="77777777" w:rsidR="00070665" w:rsidRPr="00070665" w:rsidRDefault="00070665" w:rsidP="002822E1">
      <w:pPr>
        <w:spacing w:after="180"/>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0665" w:rsidRPr="00070665" w14:paraId="30D2BF3B" w14:textId="77777777" w:rsidTr="00070665">
        <w:tc>
          <w:tcPr>
            <w:tcW w:w="14173" w:type="dxa"/>
            <w:tcBorders>
              <w:top w:val="single" w:sz="4" w:space="0" w:color="auto"/>
              <w:left w:val="single" w:sz="4" w:space="0" w:color="auto"/>
              <w:bottom w:val="single" w:sz="4" w:space="0" w:color="auto"/>
              <w:right w:val="single" w:sz="4" w:space="0" w:color="auto"/>
            </w:tcBorders>
            <w:hideMark/>
          </w:tcPr>
          <w:p w14:paraId="0ABDDCF8" w14:textId="77777777" w:rsidR="00070665" w:rsidRPr="00070665" w:rsidRDefault="00070665" w:rsidP="002822E1">
            <w:pPr>
              <w:keepNext/>
              <w:keepLines/>
              <w:spacing w:after="0"/>
              <w:ind w:left="360"/>
              <w:jc w:val="center"/>
              <w:rPr>
                <w:b/>
                <w:sz w:val="18"/>
                <w:lang w:eastAsia="ja-JP"/>
              </w:rPr>
            </w:pPr>
            <w:r w:rsidRPr="00070665">
              <w:rPr>
                <w:b/>
                <w:bCs/>
                <w:i/>
                <w:iCs/>
                <w:sz w:val="18"/>
                <w:lang w:eastAsia="ja-JP"/>
              </w:rPr>
              <w:t>CarrierInfoNR</w:t>
            </w:r>
            <w:r w:rsidRPr="00070665">
              <w:rPr>
                <w:b/>
                <w:sz w:val="18"/>
                <w:lang w:eastAsia="ja-JP"/>
              </w:rPr>
              <w:t xml:space="preserve"> field descriptions</w:t>
            </w:r>
          </w:p>
        </w:tc>
      </w:tr>
      <w:tr w:rsidR="00070665" w:rsidRPr="00070665" w14:paraId="2BF7FF79" w14:textId="77777777" w:rsidTr="00070665">
        <w:tc>
          <w:tcPr>
            <w:tcW w:w="14173" w:type="dxa"/>
            <w:tcBorders>
              <w:top w:val="single" w:sz="4" w:space="0" w:color="auto"/>
              <w:left w:val="single" w:sz="4" w:space="0" w:color="auto"/>
              <w:bottom w:val="single" w:sz="4" w:space="0" w:color="auto"/>
              <w:right w:val="single" w:sz="4" w:space="0" w:color="auto"/>
            </w:tcBorders>
            <w:hideMark/>
          </w:tcPr>
          <w:p w14:paraId="1FFF098F" w14:textId="77777777" w:rsidR="00070665" w:rsidRPr="002822E1" w:rsidRDefault="00070665" w:rsidP="002822E1">
            <w:pPr>
              <w:keepNext/>
              <w:keepLines/>
              <w:spacing w:after="0"/>
              <w:ind w:left="360"/>
              <w:jc w:val="left"/>
              <w:rPr>
                <w:b/>
                <w:bCs/>
                <w:i/>
                <w:iCs/>
                <w:noProof/>
                <w:kern w:val="2"/>
                <w:sz w:val="18"/>
                <w:lang w:eastAsia="ko-KR"/>
              </w:rPr>
            </w:pPr>
            <w:r w:rsidRPr="002822E1">
              <w:rPr>
                <w:b/>
                <w:bCs/>
                <w:i/>
                <w:iCs/>
                <w:noProof/>
                <w:kern w:val="2"/>
                <w:sz w:val="18"/>
                <w:lang w:eastAsia="ko-KR"/>
              </w:rPr>
              <w:t>carrierFreq</w:t>
            </w:r>
          </w:p>
          <w:p w14:paraId="161E8599" w14:textId="77777777" w:rsidR="00070665" w:rsidRPr="002822E1" w:rsidRDefault="00070665" w:rsidP="002822E1">
            <w:pPr>
              <w:keepNext/>
              <w:keepLines/>
              <w:spacing w:after="0"/>
              <w:ind w:left="360"/>
              <w:jc w:val="left"/>
              <w:rPr>
                <w:i/>
                <w:sz w:val="18"/>
                <w:lang w:eastAsia="ja-JP"/>
              </w:rPr>
            </w:pPr>
            <w:r w:rsidRPr="002822E1">
              <w:rPr>
                <w:sz w:val="18"/>
                <w:lang w:eastAsia="ja-JP"/>
              </w:rPr>
              <w:t>Indicates the redirected NR frequency.</w:t>
            </w:r>
          </w:p>
        </w:tc>
      </w:tr>
      <w:tr w:rsidR="00070665" w:rsidRPr="00070665" w14:paraId="6BD9C230" w14:textId="77777777" w:rsidTr="00070665">
        <w:tc>
          <w:tcPr>
            <w:tcW w:w="14173" w:type="dxa"/>
            <w:tcBorders>
              <w:top w:val="single" w:sz="4" w:space="0" w:color="auto"/>
              <w:left w:val="single" w:sz="4" w:space="0" w:color="auto"/>
              <w:bottom w:val="single" w:sz="4" w:space="0" w:color="auto"/>
              <w:right w:val="single" w:sz="4" w:space="0" w:color="auto"/>
            </w:tcBorders>
            <w:hideMark/>
          </w:tcPr>
          <w:p w14:paraId="641083F8" w14:textId="77777777" w:rsidR="00070665" w:rsidRPr="002822E1" w:rsidRDefault="00070665" w:rsidP="002822E1">
            <w:pPr>
              <w:keepNext/>
              <w:keepLines/>
              <w:spacing w:after="0"/>
              <w:ind w:left="360"/>
              <w:jc w:val="left"/>
              <w:rPr>
                <w:b/>
                <w:bCs/>
                <w:i/>
                <w:iCs/>
                <w:noProof/>
                <w:kern w:val="2"/>
                <w:sz w:val="18"/>
                <w:lang w:eastAsia="ko-KR"/>
              </w:rPr>
            </w:pPr>
            <w:r w:rsidRPr="002822E1">
              <w:rPr>
                <w:b/>
                <w:bCs/>
                <w:i/>
                <w:iCs/>
                <w:noProof/>
                <w:kern w:val="2"/>
                <w:sz w:val="18"/>
                <w:lang w:eastAsia="ko-KR"/>
              </w:rPr>
              <w:t>ssbSubcarrierSpacing</w:t>
            </w:r>
          </w:p>
          <w:p w14:paraId="68A3B814" w14:textId="77777777" w:rsidR="00070665" w:rsidRPr="002822E1" w:rsidRDefault="00070665" w:rsidP="002822E1">
            <w:pPr>
              <w:keepNext/>
              <w:keepLines/>
              <w:spacing w:after="0"/>
              <w:ind w:left="360"/>
              <w:jc w:val="left"/>
              <w:rPr>
                <w:sz w:val="18"/>
                <w:szCs w:val="22"/>
                <w:lang w:eastAsia="ja-JP"/>
              </w:rPr>
            </w:pPr>
            <w:r w:rsidRPr="002822E1">
              <w:rPr>
                <w:sz w:val="18"/>
                <w:lang w:eastAsia="ja-JP"/>
              </w:rPr>
              <w:t>Subcarrier spacing of SSB in the redirected SSB frequency. Only the values 15 or 30 (&lt;6GHz), 120 kHz or 240 kHz (&gt;6GHz) are applicable</w:t>
            </w:r>
            <w:r w:rsidRPr="002822E1">
              <w:rPr>
                <w:sz w:val="18"/>
                <w:lang w:eastAsia="ko-KR"/>
              </w:rPr>
              <w:t>.</w:t>
            </w:r>
          </w:p>
        </w:tc>
      </w:tr>
      <w:tr w:rsidR="00070665" w:rsidRPr="00070665" w14:paraId="3108F71A" w14:textId="77777777" w:rsidTr="00070665">
        <w:tc>
          <w:tcPr>
            <w:tcW w:w="14173" w:type="dxa"/>
            <w:tcBorders>
              <w:top w:val="single" w:sz="4" w:space="0" w:color="auto"/>
              <w:left w:val="single" w:sz="4" w:space="0" w:color="auto"/>
              <w:bottom w:val="single" w:sz="4" w:space="0" w:color="auto"/>
              <w:right w:val="single" w:sz="4" w:space="0" w:color="auto"/>
            </w:tcBorders>
            <w:hideMark/>
          </w:tcPr>
          <w:p w14:paraId="1BFB8CFF" w14:textId="77777777" w:rsidR="00070665" w:rsidRPr="002822E1" w:rsidRDefault="00070665" w:rsidP="002822E1">
            <w:pPr>
              <w:keepNext/>
              <w:keepLines/>
              <w:spacing w:after="0"/>
              <w:ind w:left="360"/>
              <w:jc w:val="left"/>
              <w:rPr>
                <w:b/>
                <w:bCs/>
                <w:i/>
                <w:iCs/>
                <w:noProof/>
                <w:kern w:val="2"/>
                <w:sz w:val="18"/>
                <w:lang w:eastAsia="ko-KR"/>
              </w:rPr>
            </w:pPr>
            <w:r w:rsidRPr="002822E1">
              <w:rPr>
                <w:b/>
                <w:bCs/>
                <w:i/>
                <w:iCs/>
                <w:noProof/>
                <w:kern w:val="2"/>
                <w:sz w:val="18"/>
                <w:lang w:eastAsia="ko-KR"/>
              </w:rPr>
              <w:t>smtc</w:t>
            </w:r>
          </w:p>
          <w:p w14:paraId="1C5CD94C" w14:textId="77777777" w:rsidR="00070665" w:rsidRPr="002822E1" w:rsidRDefault="00070665" w:rsidP="002822E1">
            <w:pPr>
              <w:keepNext/>
              <w:keepLines/>
              <w:spacing w:after="0"/>
              <w:ind w:left="360"/>
              <w:jc w:val="left"/>
              <w:rPr>
                <w:b/>
                <w:i/>
                <w:noProof/>
                <w:sz w:val="18"/>
                <w:lang w:eastAsia="ko-KR"/>
              </w:rPr>
            </w:pPr>
            <w:r w:rsidRPr="002822E1">
              <w:rPr>
                <w:sz w:val="18"/>
                <w:lang w:eastAsia="ja-JP"/>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3FFC66A7" w14:textId="77777777" w:rsidR="00070665" w:rsidRPr="00070665" w:rsidRDefault="00070665" w:rsidP="002822E1">
      <w:pPr>
        <w:spacing w:after="180"/>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0665" w:rsidRPr="00070665" w14:paraId="46BF15D6" w14:textId="77777777" w:rsidTr="00070665">
        <w:tc>
          <w:tcPr>
            <w:tcW w:w="14281" w:type="dxa"/>
            <w:tcBorders>
              <w:top w:val="single" w:sz="4" w:space="0" w:color="auto"/>
              <w:left w:val="single" w:sz="4" w:space="0" w:color="auto"/>
              <w:bottom w:val="single" w:sz="4" w:space="0" w:color="auto"/>
              <w:right w:val="single" w:sz="4" w:space="0" w:color="auto"/>
            </w:tcBorders>
            <w:hideMark/>
          </w:tcPr>
          <w:p w14:paraId="50FAF613" w14:textId="77777777" w:rsidR="00070665" w:rsidRPr="00070665" w:rsidRDefault="00070665" w:rsidP="002822E1">
            <w:pPr>
              <w:keepNext/>
              <w:keepLines/>
              <w:spacing w:after="0"/>
              <w:ind w:left="360"/>
              <w:jc w:val="center"/>
              <w:rPr>
                <w:b/>
                <w:sz w:val="18"/>
                <w:szCs w:val="22"/>
                <w:lang w:eastAsia="ja-JP"/>
              </w:rPr>
            </w:pPr>
            <w:r w:rsidRPr="00070665">
              <w:rPr>
                <w:b/>
                <w:i/>
                <w:sz w:val="18"/>
                <w:szCs w:val="22"/>
                <w:lang w:eastAsia="ja-JP"/>
              </w:rPr>
              <w:t>RAN-NotificationAreaInfo field descriptions</w:t>
            </w:r>
          </w:p>
        </w:tc>
      </w:tr>
      <w:tr w:rsidR="00070665" w:rsidRPr="00070665" w14:paraId="11DC4D1A" w14:textId="77777777" w:rsidTr="00070665">
        <w:tc>
          <w:tcPr>
            <w:tcW w:w="14281" w:type="dxa"/>
            <w:tcBorders>
              <w:top w:val="single" w:sz="4" w:space="0" w:color="auto"/>
              <w:left w:val="single" w:sz="4" w:space="0" w:color="auto"/>
              <w:bottom w:val="single" w:sz="4" w:space="0" w:color="auto"/>
              <w:right w:val="single" w:sz="4" w:space="0" w:color="auto"/>
            </w:tcBorders>
            <w:hideMark/>
          </w:tcPr>
          <w:p w14:paraId="2BB591E7" w14:textId="77777777" w:rsidR="00070665" w:rsidRPr="002822E1" w:rsidRDefault="00070665" w:rsidP="002822E1">
            <w:pPr>
              <w:keepNext/>
              <w:keepLines/>
              <w:spacing w:after="0"/>
              <w:ind w:left="360"/>
              <w:jc w:val="left"/>
              <w:rPr>
                <w:sz w:val="18"/>
                <w:szCs w:val="22"/>
                <w:lang w:eastAsia="ja-JP"/>
              </w:rPr>
            </w:pPr>
            <w:r w:rsidRPr="002822E1">
              <w:rPr>
                <w:b/>
                <w:i/>
                <w:sz w:val="18"/>
                <w:szCs w:val="22"/>
                <w:lang w:eastAsia="ja-JP"/>
              </w:rPr>
              <w:t>cellList</w:t>
            </w:r>
          </w:p>
          <w:p w14:paraId="6FAB189E" w14:textId="77777777" w:rsidR="00070665" w:rsidRPr="002822E1" w:rsidRDefault="00070665" w:rsidP="002822E1">
            <w:pPr>
              <w:keepNext/>
              <w:keepLines/>
              <w:spacing w:after="0"/>
              <w:ind w:left="360"/>
              <w:jc w:val="left"/>
              <w:rPr>
                <w:sz w:val="18"/>
                <w:szCs w:val="22"/>
                <w:lang w:eastAsia="ja-JP"/>
              </w:rPr>
            </w:pPr>
            <w:r w:rsidRPr="002822E1">
              <w:rPr>
                <w:sz w:val="18"/>
                <w:szCs w:val="22"/>
                <w:lang w:eastAsia="ja-JP"/>
              </w:rPr>
              <w:t>A list of cells configured as RAN area.</w:t>
            </w:r>
          </w:p>
        </w:tc>
      </w:tr>
      <w:tr w:rsidR="00070665" w:rsidRPr="00070665" w14:paraId="1E4F154E" w14:textId="77777777" w:rsidTr="00070665">
        <w:tc>
          <w:tcPr>
            <w:tcW w:w="14281" w:type="dxa"/>
            <w:tcBorders>
              <w:top w:val="single" w:sz="4" w:space="0" w:color="auto"/>
              <w:left w:val="single" w:sz="4" w:space="0" w:color="auto"/>
              <w:bottom w:val="single" w:sz="4" w:space="0" w:color="auto"/>
              <w:right w:val="single" w:sz="4" w:space="0" w:color="auto"/>
            </w:tcBorders>
            <w:hideMark/>
          </w:tcPr>
          <w:p w14:paraId="4B86A0E8" w14:textId="77777777" w:rsidR="00070665" w:rsidRPr="002822E1" w:rsidRDefault="00070665" w:rsidP="002822E1">
            <w:pPr>
              <w:keepNext/>
              <w:keepLines/>
              <w:spacing w:after="0"/>
              <w:ind w:left="360"/>
              <w:jc w:val="left"/>
              <w:rPr>
                <w:sz w:val="18"/>
                <w:szCs w:val="22"/>
                <w:lang w:eastAsia="ja-JP"/>
              </w:rPr>
            </w:pPr>
            <w:r w:rsidRPr="002822E1">
              <w:rPr>
                <w:b/>
                <w:i/>
                <w:sz w:val="18"/>
                <w:szCs w:val="22"/>
                <w:lang w:eastAsia="ja-JP"/>
              </w:rPr>
              <w:t>ran-AreaConfigList</w:t>
            </w:r>
          </w:p>
          <w:p w14:paraId="06D7C28B" w14:textId="77777777" w:rsidR="00070665" w:rsidRPr="002822E1" w:rsidRDefault="00070665" w:rsidP="002822E1">
            <w:pPr>
              <w:keepNext/>
              <w:keepLines/>
              <w:spacing w:after="0"/>
              <w:ind w:left="360"/>
              <w:jc w:val="left"/>
              <w:rPr>
                <w:sz w:val="18"/>
                <w:szCs w:val="22"/>
                <w:lang w:eastAsia="ja-JP"/>
              </w:rPr>
            </w:pPr>
            <w:r w:rsidRPr="002822E1">
              <w:rPr>
                <w:sz w:val="18"/>
                <w:szCs w:val="22"/>
                <w:lang w:eastAsia="ja-JP"/>
              </w:rPr>
              <w:t>A list of RAN area codes or RA code(s) as RAN area.</w:t>
            </w:r>
          </w:p>
        </w:tc>
      </w:tr>
    </w:tbl>
    <w:p w14:paraId="5AF11DC3" w14:textId="77777777" w:rsidR="00070665" w:rsidRPr="00070665" w:rsidRDefault="00070665" w:rsidP="002822E1">
      <w:pPr>
        <w:keepLines/>
        <w:spacing w:after="180"/>
        <w:ind w:left="284"/>
        <w:jc w:val="left"/>
        <w:rPr>
          <w:rFonts w:ascii="Times New Roman" w:hAnsi="Times New Roman"/>
          <w:color w:val="FF0000"/>
          <w:lang w:eastAsia="x-non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0665" w:rsidRPr="00070665" w14:paraId="4666A1C7" w14:textId="77777777" w:rsidTr="00070665">
        <w:tc>
          <w:tcPr>
            <w:tcW w:w="14173" w:type="dxa"/>
            <w:tcBorders>
              <w:top w:val="single" w:sz="4" w:space="0" w:color="auto"/>
              <w:left w:val="single" w:sz="4" w:space="0" w:color="auto"/>
              <w:bottom w:val="single" w:sz="4" w:space="0" w:color="auto"/>
              <w:right w:val="single" w:sz="4" w:space="0" w:color="auto"/>
            </w:tcBorders>
            <w:hideMark/>
          </w:tcPr>
          <w:p w14:paraId="6F0FA62B" w14:textId="77777777" w:rsidR="00070665" w:rsidRPr="00070665" w:rsidRDefault="00070665" w:rsidP="002822E1">
            <w:pPr>
              <w:keepNext/>
              <w:keepLines/>
              <w:spacing w:after="0"/>
              <w:ind w:left="360"/>
              <w:jc w:val="center"/>
              <w:rPr>
                <w:b/>
                <w:sz w:val="18"/>
                <w:szCs w:val="22"/>
                <w:lang w:eastAsia="ja-JP"/>
              </w:rPr>
            </w:pPr>
            <w:r w:rsidRPr="00070665">
              <w:rPr>
                <w:b/>
                <w:i/>
                <w:sz w:val="18"/>
                <w:lang w:eastAsia="ja-JP"/>
              </w:rPr>
              <w:t>PLMN-RAN-AreaConfig</w:t>
            </w:r>
            <w:r w:rsidRPr="00070665">
              <w:rPr>
                <w:b/>
                <w:noProof/>
                <w:sz w:val="18"/>
                <w:lang w:eastAsia="en-GB"/>
              </w:rPr>
              <w:t xml:space="preserve"> field descriptions</w:t>
            </w:r>
          </w:p>
        </w:tc>
      </w:tr>
      <w:tr w:rsidR="00070665" w:rsidRPr="00070665" w14:paraId="2CF80532" w14:textId="77777777" w:rsidTr="00070665">
        <w:tc>
          <w:tcPr>
            <w:tcW w:w="14173" w:type="dxa"/>
            <w:tcBorders>
              <w:top w:val="single" w:sz="4" w:space="0" w:color="auto"/>
              <w:left w:val="single" w:sz="4" w:space="0" w:color="auto"/>
              <w:bottom w:val="single" w:sz="4" w:space="0" w:color="auto"/>
              <w:right w:val="single" w:sz="4" w:space="0" w:color="auto"/>
            </w:tcBorders>
            <w:hideMark/>
          </w:tcPr>
          <w:p w14:paraId="6A592755" w14:textId="77777777" w:rsidR="00070665" w:rsidRPr="002822E1" w:rsidRDefault="00070665" w:rsidP="002822E1">
            <w:pPr>
              <w:keepNext/>
              <w:keepLines/>
              <w:spacing w:after="0"/>
              <w:ind w:left="360"/>
              <w:jc w:val="left"/>
              <w:rPr>
                <w:b/>
                <w:i/>
                <w:sz w:val="18"/>
                <w:lang w:eastAsia="ja-JP"/>
              </w:rPr>
            </w:pPr>
            <w:r w:rsidRPr="002822E1">
              <w:rPr>
                <w:b/>
                <w:i/>
                <w:sz w:val="18"/>
                <w:lang w:eastAsia="ja-JP"/>
              </w:rPr>
              <w:t>plmn-Identity</w:t>
            </w:r>
          </w:p>
          <w:p w14:paraId="7946D220" w14:textId="77777777" w:rsidR="00070665" w:rsidRPr="002822E1" w:rsidRDefault="00070665" w:rsidP="002822E1">
            <w:pPr>
              <w:keepNext/>
              <w:keepLines/>
              <w:spacing w:after="0"/>
              <w:ind w:left="360"/>
              <w:jc w:val="left"/>
              <w:rPr>
                <w:noProof/>
                <w:sz w:val="18"/>
                <w:lang w:eastAsia="ko-KR"/>
              </w:rPr>
            </w:pPr>
            <w:r w:rsidRPr="002822E1">
              <w:rPr>
                <w:sz w:val="18"/>
                <w:lang w:eastAsia="ja-JP"/>
              </w:rPr>
              <w:t>PLMN Identity to which the cells in ran-AreaCells belong. If the field is absent the UE uses the ID of the registered PLMN.</w:t>
            </w:r>
          </w:p>
        </w:tc>
      </w:tr>
      <w:tr w:rsidR="00070665" w:rsidRPr="00070665" w14:paraId="07E8259F" w14:textId="77777777" w:rsidTr="00070665">
        <w:tc>
          <w:tcPr>
            <w:tcW w:w="14173" w:type="dxa"/>
            <w:tcBorders>
              <w:top w:val="single" w:sz="4" w:space="0" w:color="auto"/>
              <w:left w:val="single" w:sz="4" w:space="0" w:color="auto"/>
              <w:bottom w:val="single" w:sz="4" w:space="0" w:color="auto"/>
              <w:right w:val="single" w:sz="4" w:space="0" w:color="auto"/>
            </w:tcBorders>
          </w:tcPr>
          <w:p w14:paraId="41EC1479" w14:textId="77777777" w:rsidR="00070665" w:rsidRPr="002822E1" w:rsidRDefault="00070665" w:rsidP="002822E1">
            <w:pPr>
              <w:keepNext/>
              <w:keepLines/>
              <w:spacing w:after="0"/>
              <w:ind w:left="360"/>
              <w:jc w:val="left"/>
              <w:rPr>
                <w:noProof/>
                <w:sz w:val="18"/>
                <w:lang w:eastAsia="ko-KR"/>
              </w:rPr>
            </w:pPr>
            <w:r w:rsidRPr="002822E1">
              <w:rPr>
                <w:b/>
                <w:i/>
                <w:noProof/>
                <w:sz w:val="18"/>
                <w:lang w:eastAsia="ko-KR"/>
              </w:rPr>
              <w:t>ran-AreaCodeList</w:t>
            </w:r>
          </w:p>
          <w:p w14:paraId="18DA4079" w14:textId="77777777" w:rsidR="00070665" w:rsidRPr="002822E1" w:rsidRDefault="00070665" w:rsidP="002822E1">
            <w:pPr>
              <w:keepNext/>
              <w:keepLines/>
              <w:spacing w:after="0"/>
              <w:ind w:left="360"/>
              <w:jc w:val="left"/>
              <w:rPr>
                <w:noProof/>
                <w:sz w:val="18"/>
                <w:lang w:eastAsia="ko-KR"/>
              </w:rPr>
            </w:pPr>
            <w:r w:rsidRPr="002822E1">
              <w:rPr>
                <w:noProof/>
                <w:sz w:val="18"/>
                <w:lang w:eastAsia="ko-KR"/>
              </w:rPr>
              <w:t>The sum of RAN-AreaCodes all PLMNs does not exceed 32</w:t>
            </w:r>
          </w:p>
        </w:tc>
      </w:tr>
      <w:tr w:rsidR="00070665" w:rsidRPr="00070665" w14:paraId="75550AA3" w14:textId="77777777" w:rsidTr="00070665">
        <w:tc>
          <w:tcPr>
            <w:tcW w:w="14173" w:type="dxa"/>
            <w:tcBorders>
              <w:top w:val="single" w:sz="4" w:space="0" w:color="auto"/>
              <w:left w:val="single" w:sz="4" w:space="0" w:color="auto"/>
              <w:bottom w:val="single" w:sz="4" w:space="0" w:color="auto"/>
              <w:right w:val="single" w:sz="4" w:space="0" w:color="auto"/>
            </w:tcBorders>
            <w:hideMark/>
          </w:tcPr>
          <w:p w14:paraId="6FF7F90F" w14:textId="77777777" w:rsidR="00070665" w:rsidRPr="002822E1" w:rsidRDefault="00070665" w:rsidP="002822E1">
            <w:pPr>
              <w:keepNext/>
              <w:keepLines/>
              <w:spacing w:after="0"/>
              <w:ind w:left="360"/>
              <w:jc w:val="left"/>
              <w:rPr>
                <w:b/>
                <w:i/>
                <w:noProof/>
                <w:sz w:val="18"/>
                <w:lang w:eastAsia="ko-KR"/>
              </w:rPr>
            </w:pPr>
            <w:r w:rsidRPr="002822E1">
              <w:rPr>
                <w:b/>
                <w:i/>
                <w:noProof/>
                <w:sz w:val="18"/>
                <w:lang w:eastAsia="ko-KR"/>
              </w:rPr>
              <w:t>ran-Area</w:t>
            </w:r>
          </w:p>
          <w:p w14:paraId="171AAC6A" w14:textId="77777777" w:rsidR="00070665" w:rsidRPr="002822E1" w:rsidRDefault="00070665" w:rsidP="002822E1">
            <w:pPr>
              <w:keepNext/>
              <w:keepLines/>
              <w:spacing w:after="0"/>
              <w:ind w:left="360"/>
              <w:jc w:val="left"/>
              <w:rPr>
                <w:sz w:val="18"/>
                <w:szCs w:val="22"/>
                <w:lang w:eastAsia="ja-JP"/>
              </w:rPr>
            </w:pPr>
            <w:r w:rsidRPr="002822E1">
              <w:rPr>
                <w:sz w:val="18"/>
                <w:lang w:eastAsia="ja-JP"/>
              </w:rPr>
              <w:t xml:space="preserve">Indicates </w:t>
            </w:r>
            <w:r w:rsidRPr="002822E1">
              <w:rPr>
                <w:sz w:val="18"/>
                <w:lang w:eastAsia="ko-KR"/>
              </w:rPr>
              <w:t>whether TA code(s) or RAN area code(s) are used for the RAN notification area</w:t>
            </w:r>
            <w:r w:rsidRPr="002822E1">
              <w:rPr>
                <w:sz w:val="18"/>
                <w:lang w:eastAsia="ja-JP"/>
              </w:rPr>
              <w:t>.</w:t>
            </w:r>
            <w:r w:rsidRPr="002822E1">
              <w:rPr>
                <w:sz w:val="18"/>
                <w:lang w:eastAsia="ko-KR"/>
              </w:rPr>
              <w:t xml:space="preserve"> The network uses only TA code(s) or RAN area code(s) to configure a UE.</w:t>
            </w:r>
          </w:p>
        </w:tc>
      </w:tr>
    </w:tbl>
    <w:p w14:paraId="5A860EE4" w14:textId="77777777" w:rsidR="00070665" w:rsidRPr="00070665" w:rsidRDefault="00070665" w:rsidP="002822E1">
      <w:pPr>
        <w:spacing w:after="180"/>
        <w:jc w:val="left"/>
        <w:rPr>
          <w:rFonts w:ascii="Times New Roman" w:hAnsi="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0665" w:rsidRPr="00070665" w14:paraId="7660C1A6" w14:textId="77777777" w:rsidTr="00070665">
        <w:tc>
          <w:tcPr>
            <w:tcW w:w="14281" w:type="dxa"/>
            <w:tcBorders>
              <w:top w:val="single" w:sz="4" w:space="0" w:color="auto"/>
              <w:left w:val="single" w:sz="4" w:space="0" w:color="auto"/>
              <w:bottom w:val="single" w:sz="4" w:space="0" w:color="auto"/>
              <w:right w:val="single" w:sz="4" w:space="0" w:color="auto"/>
            </w:tcBorders>
            <w:hideMark/>
          </w:tcPr>
          <w:p w14:paraId="63F62E72" w14:textId="77777777" w:rsidR="00070665" w:rsidRPr="00070665" w:rsidRDefault="00070665" w:rsidP="002822E1">
            <w:pPr>
              <w:keepNext/>
              <w:keepLines/>
              <w:spacing w:after="0"/>
              <w:ind w:left="360"/>
              <w:jc w:val="center"/>
              <w:rPr>
                <w:b/>
                <w:sz w:val="18"/>
                <w:szCs w:val="22"/>
                <w:lang w:eastAsia="ja-JP"/>
              </w:rPr>
            </w:pPr>
            <w:r w:rsidRPr="00070665">
              <w:rPr>
                <w:b/>
                <w:i/>
                <w:sz w:val="18"/>
                <w:szCs w:val="22"/>
                <w:lang w:eastAsia="ja-JP"/>
              </w:rPr>
              <w:lastRenderedPageBreak/>
              <w:t>PLMN-RAN-AreaCell field descriptions</w:t>
            </w:r>
          </w:p>
        </w:tc>
      </w:tr>
      <w:tr w:rsidR="00070665" w:rsidRPr="00070665" w14:paraId="49BBDAAA" w14:textId="77777777" w:rsidTr="00070665">
        <w:tc>
          <w:tcPr>
            <w:tcW w:w="14281" w:type="dxa"/>
            <w:tcBorders>
              <w:top w:val="single" w:sz="4" w:space="0" w:color="auto"/>
              <w:left w:val="single" w:sz="4" w:space="0" w:color="auto"/>
              <w:bottom w:val="single" w:sz="4" w:space="0" w:color="auto"/>
              <w:right w:val="single" w:sz="4" w:space="0" w:color="auto"/>
            </w:tcBorders>
            <w:hideMark/>
          </w:tcPr>
          <w:p w14:paraId="78F1EF44" w14:textId="77777777" w:rsidR="00070665" w:rsidRPr="002822E1" w:rsidRDefault="00070665" w:rsidP="002822E1">
            <w:pPr>
              <w:keepNext/>
              <w:keepLines/>
              <w:spacing w:after="0"/>
              <w:ind w:left="360"/>
              <w:jc w:val="left"/>
              <w:rPr>
                <w:sz w:val="18"/>
                <w:szCs w:val="22"/>
                <w:lang w:eastAsia="ja-JP"/>
              </w:rPr>
            </w:pPr>
            <w:r w:rsidRPr="002822E1">
              <w:rPr>
                <w:b/>
                <w:i/>
                <w:sz w:val="18"/>
                <w:szCs w:val="22"/>
                <w:lang w:eastAsia="ja-JP"/>
              </w:rPr>
              <w:t>plmn-Identity</w:t>
            </w:r>
          </w:p>
          <w:p w14:paraId="74750E8B" w14:textId="77777777" w:rsidR="00070665" w:rsidRPr="002822E1" w:rsidRDefault="00070665" w:rsidP="002822E1">
            <w:pPr>
              <w:keepNext/>
              <w:keepLines/>
              <w:spacing w:after="0"/>
              <w:ind w:left="360"/>
              <w:jc w:val="left"/>
              <w:rPr>
                <w:sz w:val="18"/>
                <w:szCs w:val="22"/>
                <w:lang w:eastAsia="ja-JP"/>
              </w:rPr>
            </w:pPr>
            <w:r w:rsidRPr="002822E1">
              <w:rPr>
                <w:sz w:val="18"/>
                <w:szCs w:val="22"/>
                <w:lang w:eastAsia="ja-JP"/>
              </w:rPr>
              <w:t>PLMN Identity to which the cells in ran-AreaCells belong. If the field is absent the UE uses the ID of the registered PLMN.</w:t>
            </w:r>
          </w:p>
        </w:tc>
      </w:tr>
      <w:tr w:rsidR="00070665" w:rsidRPr="00070665" w14:paraId="18390799" w14:textId="77777777" w:rsidTr="00070665">
        <w:tc>
          <w:tcPr>
            <w:tcW w:w="14281" w:type="dxa"/>
            <w:tcBorders>
              <w:top w:val="single" w:sz="4" w:space="0" w:color="auto"/>
              <w:left w:val="single" w:sz="4" w:space="0" w:color="auto"/>
              <w:bottom w:val="single" w:sz="4" w:space="0" w:color="auto"/>
              <w:right w:val="single" w:sz="4" w:space="0" w:color="auto"/>
            </w:tcBorders>
          </w:tcPr>
          <w:p w14:paraId="46C08273" w14:textId="77777777" w:rsidR="00070665" w:rsidRPr="002822E1" w:rsidRDefault="00070665" w:rsidP="002822E1">
            <w:pPr>
              <w:keepNext/>
              <w:keepLines/>
              <w:spacing w:after="0"/>
              <w:ind w:left="360"/>
              <w:jc w:val="left"/>
              <w:rPr>
                <w:sz w:val="18"/>
                <w:szCs w:val="22"/>
                <w:lang w:eastAsia="ja-JP"/>
              </w:rPr>
            </w:pPr>
            <w:r w:rsidRPr="002822E1">
              <w:rPr>
                <w:b/>
                <w:i/>
                <w:sz w:val="18"/>
                <w:szCs w:val="22"/>
                <w:lang w:eastAsia="ja-JP"/>
              </w:rPr>
              <w:t>ran-AreaCells</w:t>
            </w:r>
          </w:p>
          <w:p w14:paraId="625955AF" w14:textId="77777777" w:rsidR="00070665" w:rsidRPr="002822E1" w:rsidRDefault="00070665" w:rsidP="002822E1">
            <w:pPr>
              <w:keepNext/>
              <w:keepLines/>
              <w:spacing w:after="0"/>
              <w:ind w:left="360"/>
              <w:jc w:val="left"/>
              <w:rPr>
                <w:sz w:val="18"/>
                <w:szCs w:val="22"/>
                <w:lang w:eastAsia="ja-JP"/>
              </w:rPr>
            </w:pPr>
            <w:r w:rsidRPr="002822E1">
              <w:rPr>
                <w:sz w:val="18"/>
                <w:szCs w:val="22"/>
                <w:lang w:eastAsia="ja-JP"/>
              </w:rPr>
              <w:t>The sum of cells from all PLMNs does not exceed 32</w:t>
            </w:r>
          </w:p>
        </w:tc>
      </w:tr>
    </w:tbl>
    <w:p w14:paraId="5EE53712" w14:textId="77777777" w:rsidR="00070665" w:rsidRPr="00070665" w:rsidRDefault="00070665" w:rsidP="00070665">
      <w:pPr>
        <w:keepLines/>
        <w:spacing w:after="180"/>
        <w:ind w:left="1135" w:hanging="851"/>
        <w:jc w:val="left"/>
        <w:rPr>
          <w:rFonts w:ascii="Times New Roman" w:hAnsi="Times New Roman"/>
          <w:lang w:eastAsia="x-none"/>
        </w:rPr>
      </w:pPr>
    </w:p>
    <w:p w14:paraId="1A7E9A1D" w14:textId="77777777" w:rsidR="00070665" w:rsidRPr="00070665" w:rsidRDefault="00070665" w:rsidP="00070665">
      <w:pPr>
        <w:keepLines/>
        <w:spacing w:after="180"/>
        <w:ind w:left="1135" w:hanging="851"/>
        <w:jc w:val="left"/>
        <w:rPr>
          <w:rFonts w:ascii="Times New Roman" w:hAnsi="Times New Roman"/>
          <w:color w:val="FF0000"/>
          <w:lang w:eastAsia="x-none"/>
        </w:rPr>
      </w:pPr>
      <w:r w:rsidRPr="00070665">
        <w:rPr>
          <w:rFonts w:ascii="Times New Roman" w:hAnsi="Times New Roman"/>
          <w:color w:val="FF0000"/>
          <w:lang w:eastAsia="x-none"/>
        </w:rPr>
        <w:t>Editor's Note: FFS Confirm the number X of deprioritisation frequencies the UE shall be able to store.</w:t>
      </w:r>
    </w:p>
    <w:bookmarkEnd w:id="8"/>
    <w:bookmarkEnd w:id="22"/>
    <w:bookmarkEnd w:id="25"/>
    <w:p w14:paraId="6FBD14B3" w14:textId="77777777" w:rsidR="00BB0BD4" w:rsidRDefault="00BB0BD4" w:rsidP="00BB0BD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496FAA38" w14:textId="77777777" w:rsidR="0080471B" w:rsidRPr="00170EA6" w:rsidRDefault="0080471B" w:rsidP="00BB0BD4">
      <w:pPr>
        <w:spacing w:after="180"/>
        <w:jc w:val="left"/>
        <w:rPr>
          <w:rFonts w:ascii="Times New Roman" w:hAnsi="Times New Roman"/>
          <w:lang w:eastAsia="ja-JP"/>
        </w:rPr>
      </w:pPr>
    </w:p>
    <w:sectPr w:rsidR="0080471B" w:rsidRPr="00170EA6" w:rsidSect="00A0239D">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E545A" w14:textId="77777777" w:rsidR="0099782A" w:rsidRDefault="0099782A">
      <w:r>
        <w:separator/>
      </w:r>
    </w:p>
  </w:endnote>
  <w:endnote w:type="continuationSeparator" w:id="0">
    <w:p w14:paraId="0CC11E96" w14:textId="77777777" w:rsidR="0099782A" w:rsidRDefault="0099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48B17" w14:textId="77777777" w:rsidR="0099782A" w:rsidRDefault="0099782A">
      <w:r>
        <w:separator/>
      </w:r>
    </w:p>
  </w:footnote>
  <w:footnote w:type="continuationSeparator" w:id="0">
    <w:p w14:paraId="233983FA" w14:textId="77777777" w:rsidR="0099782A" w:rsidRDefault="0099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89CA" w14:textId="77777777" w:rsidR="00070665" w:rsidRDefault="0007066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C5091" w14:textId="77777777" w:rsidR="00070665" w:rsidRDefault="00070665">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1F2272"/>
    <w:multiLevelType w:val="hybridMultilevel"/>
    <w:tmpl w:val="EA02FA38"/>
    <w:lvl w:ilvl="0" w:tplc="FF40C624">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D007078"/>
    <w:multiLevelType w:val="hybridMultilevel"/>
    <w:tmpl w:val="5D7E05F2"/>
    <w:lvl w:ilvl="0" w:tplc="727C81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F70A30"/>
    <w:multiLevelType w:val="hybridMultilevel"/>
    <w:tmpl w:val="FB34B9E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2D3D03"/>
    <w:multiLevelType w:val="hybridMultilevel"/>
    <w:tmpl w:val="99BC48DC"/>
    <w:lvl w:ilvl="0" w:tplc="9FF872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2"/>
  </w:num>
  <w:num w:numId="4">
    <w:abstractNumId w:val="13"/>
  </w:num>
  <w:num w:numId="5">
    <w:abstractNumId w:val="10"/>
  </w:num>
  <w:num w:numId="6">
    <w:abstractNumId w:val="15"/>
  </w:num>
  <w:num w:numId="7">
    <w:abstractNumId w:val="19"/>
  </w:num>
  <w:num w:numId="8">
    <w:abstractNumId w:val="11"/>
  </w:num>
  <w:num w:numId="9">
    <w:abstractNumId w:val="9"/>
  </w:num>
  <w:num w:numId="10">
    <w:abstractNumId w:val="4"/>
  </w:num>
  <w:num w:numId="11">
    <w:abstractNumId w:val="3"/>
  </w:num>
  <w:num w:numId="12">
    <w:abstractNumId w:val="2"/>
  </w:num>
  <w:num w:numId="13">
    <w:abstractNumId w:val="17"/>
  </w:num>
  <w:num w:numId="14">
    <w:abstractNumId w:val="1"/>
  </w:num>
  <w:num w:numId="15">
    <w:abstractNumId w:val="20"/>
  </w:num>
  <w:num w:numId="16">
    <w:abstractNumId w:val="6"/>
  </w:num>
  <w:num w:numId="17">
    <w:abstractNumId w:val="0"/>
  </w:num>
  <w:num w:numId="18">
    <w:abstractNumId w:val="7"/>
  </w:num>
  <w:num w:numId="19">
    <w:abstractNumId w:val="8"/>
  </w:num>
  <w:num w:numId="20">
    <w:abstractNumId w:val="14"/>
  </w:num>
  <w:num w:numId="21">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11"/>
    <w:rsid w:val="000006E1"/>
    <w:rsid w:val="00002A37"/>
    <w:rsid w:val="000039F4"/>
    <w:rsid w:val="00006446"/>
    <w:rsid w:val="00006896"/>
    <w:rsid w:val="00007A2D"/>
    <w:rsid w:val="00007CDC"/>
    <w:rsid w:val="00011B28"/>
    <w:rsid w:val="00013660"/>
    <w:rsid w:val="00014042"/>
    <w:rsid w:val="00015D15"/>
    <w:rsid w:val="00021AE7"/>
    <w:rsid w:val="0002564D"/>
    <w:rsid w:val="00025ECA"/>
    <w:rsid w:val="000325B8"/>
    <w:rsid w:val="00034C15"/>
    <w:rsid w:val="00036BA1"/>
    <w:rsid w:val="000422E2"/>
    <w:rsid w:val="00042F22"/>
    <w:rsid w:val="000444EF"/>
    <w:rsid w:val="00046EDE"/>
    <w:rsid w:val="00047292"/>
    <w:rsid w:val="00047344"/>
    <w:rsid w:val="00052A07"/>
    <w:rsid w:val="000534E3"/>
    <w:rsid w:val="0005606A"/>
    <w:rsid w:val="00057117"/>
    <w:rsid w:val="000616E7"/>
    <w:rsid w:val="0006487E"/>
    <w:rsid w:val="00065E1A"/>
    <w:rsid w:val="00065F7A"/>
    <w:rsid w:val="00070665"/>
    <w:rsid w:val="00072208"/>
    <w:rsid w:val="0007348A"/>
    <w:rsid w:val="00073A2F"/>
    <w:rsid w:val="00077E5F"/>
    <w:rsid w:val="0008036A"/>
    <w:rsid w:val="00081AE6"/>
    <w:rsid w:val="000855EB"/>
    <w:rsid w:val="00085B52"/>
    <w:rsid w:val="000866F2"/>
    <w:rsid w:val="00086D93"/>
    <w:rsid w:val="0009009F"/>
    <w:rsid w:val="00091557"/>
    <w:rsid w:val="000924C1"/>
    <w:rsid w:val="000924F0"/>
    <w:rsid w:val="00093474"/>
    <w:rsid w:val="0009510F"/>
    <w:rsid w:val="000978B8"/>
    <w:rsid w:val="000A1B7B"/>
    <w:rsid w:val="000A56F2"/>
    <w:rsid w:val="000A7861"/>
    <w:rsid w:val="000B2719"/>
    <w:rsid w:val="000B3A8F"/>
    <w:rsid w:val="000B4AB9"/>
    <w:rsid w:val="000B58C3"/>
    <w:rsid w:val="000B61E9"/>
    <w:rsid w:val="000B65AA"/>
    <w:rsid w:val="000C165A"/>
    <w:rsid w:val="000C2E19"/>
    <w:rsid w:val="000C6D58"/>
    <w:rsid w:val="000D0D07"/>
    <w:rsid w:val="000D3579"/>
    <w:rsid w:val="000D4797"/>
    <w:rsid w:val="000E0527"/>
    <w:rsid w:val="000E1E92"/>
    <w:rsid w:val="000E7111"/>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59E"/>
    <w:rsid w:val="0012377F"/>
    <w:rsid w:val="00124314"/>
    <w:rsid w:val="00126B4A"/>
    <w:rsid w:val="00132FD0"/>
    <w:rsid w:val="001344C0"/>
    <w:rsid w:val="001346FA"/>
    <w:rsid w:val="00135252"/>
    <w:rsid w:val="00137AB5"/>
    <w:rsid w:val="00137F0B"/>
    <w:rsid w:val="001408AB"/>
    <w:rsid w:val="00147F01"/>
    <w:rsid w:val="00151E23"/>
    <w:rsid w:val="001526E0"/>
    <w:rsid w:val="001551B5"/>
    <w:rsid w:val="001659C1"/>
    <w:rsid w:val="00170EA6"/>
    <w:rsid w:val="00171D28"/>
    <w:rsid w:val="00172E67"/>
    <w:rsid w:val="00173A8E"/>
    <w:rsid w:val="00177795"/>
    <w:rsid w:val="001808D5"/>
    <w:rsid w:val="0018143F"/>
    <w:rsid w:val="001864EA"/>
    <w:rsid w:val="00190AC1"/>
    <w:rsid w:val="0019341A"/>
    <w:rsid w:val="00197DF9"/>
    <w:rsid w:val="001A1987"/>
    <w:rsid w:val="001A2564"/>
    <w:rsid w:val="001A6173"/>
    <w:rsid w:val="001A6CBA"/>
    <w:rsid w:val="001B0D97"/>
    <w:rsid w:val="001B5A5D"/>
    <w:rsid w:val="001C0861"/>
    <w:rsid w:val="001C1CE5"/>
    <w:rsid w:val="001C3A43"/>
    <w:rsid w:val="001C3D2A"/>
    <w:rsid w:val="001C7608"/>
    <w:rsid w:val="001D51BA"/>
    <w:rsid w:val="001D6342"/>
    <w:rsid w:val="001D6D53"/>
    <w:rsid w:val="001E3B63"/>
    <w:rsid w:val="001E58E2"/>
    <w:rsid w:val="001E7AED"/>
    <w:rsid w:val="001F3916"/>
    <w:rsid w:val="001F54C5"/>
    <w:rsid w:val="001F662C"/>
    <w:rsid w:val="001F7074"/>
    <w:rsid w:val="00200490"/>
    <w:rsid w:val="00201F3A"/>
    <w:rsid w:val="002037B8"/>
    <w:rsid w:val="00203F96"/>
    <w:rsid w:val="002069B2"/>
    <w:rsid w:val="00207FA3"/>
    <w:rsid w:val="002125B7"/>
    <w:rsid w:val="00214DA8"/>
    <w:rsid w:val="00215423"/>
    <w:rsid w:val="002158FA"/>
    <w:rsid w:val="00220600"/>
    <w:rsid w:val="002224DB"/>
    <w:rsid w:val="00223FCB"/>
    <w:rsid w:val="002252C3"/>
    <w:rsid w:val="0022572E"/>
    <w:rsid w:val="00225C54"/>
    <w:rsid w:val="00230765"/>
    <w:rsid w:val="002319E4"/>
    <w:rsid w:val="00235632"/>
    <w:rsid w:val="00235872"/>
    <w:rsid w:val="00241559"/>
    <w:rsid w:val="002435B3"/>
    <w:rsid w:val="002458EB"/>
    <w:rsid w:val="00246802"/>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2E1"/>
    <w:rsid w:val="0028280A"/>
    <w:rsid w:val="00286ACD"/>
    <w:rsid w:val="00287838"/>
    <w:rsid w:val="002907B5"/>
    <w:rsid w:val="00291609"/>
    <w:rsid w:val="0029239A"/>
    <w:rsid w:val="00292EB7"/>
    <w:rsid w:val="00296227"/>
    <w:rsid w:val="00296F44"/>
    <w:rsid w:val="0029777D"/>
    <w:rsid w:val="002A055E"/>
    <w:rsid w:val="002A1D4E"/>
    <w:rsid w:val="002A2869"/>
    <w:rsid w:val="002B24D6"/>
    <w:rsid w:val="002B4D6D"/>
    <w:rsid w:val="002B4D88"/>
    <w:rsid w:val="002C0D1B"/>
    <w:rsid w:val="002C0FDE"/>
    <w:rsid w:val="002C41E6"/>
    <w:rsid w:val="002C57D1"/>
    <w:rsid w:val="002D071A"/>
    <w:rsid w:val="002D34B2"/>
    <w:rsid w:val="002D43F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3179"/>
    <w:rsid w:val="00323BBD"/>
    <w:rsid w:val="00324D23"/>
    <w:rsid w:val="00331751"/>
    <w:rsid w:val="00334579"/>
    <w:rsid w:val="00335858"/>
    <w:rsid w:val="00336BDA"/>
    <w:rsid w:val="00342BD7"/>
    <w:rsid w:val="00343A07"/>
    <w:rsid w:val="00346DB5"/>
    <w:rsid w:val="003477B1"/>
    <w:rsid w:val="003509CC"/>
    <w:rsid w:val="0035491B"/>
    <w:rsid w:val="00357380"/>
    <w:rsid w:val="00357C59"/>
    <w:rsid w:val="003602D9"/>
    <w:rsid w:val="003604CE"/>
    <w:rsid w:val="00370E47"/>
    <w:rsid w:val="003742AC"/>
    <w:rsid w:val="00375410"/>
    <w:rsid w:val="00377CE1"/>
    <w:rsid w:val="00381080"/>
    <w:rsid w:val="00385BF0"/>
    <w:rsid w:val="003939FF"/>
    <w:rsid w:val="003971E5"/>
    <w:rsid w:val="003A2223"/>
    <w:rsid w:val="003A2A0F"/>
    <w:rsid w:val="003A45A1"/>
    <w:rsid w:val="003A5B0A"/>
    <w:rsid w:val="003A6037"/>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043"/>
    <w:rsid w:val="0041263E"/>
    <w:rsid w:val="00413AAC"/>
    <w:rsid w:val="00421105"/>
    <w:rsid w:val="004242F4"/>
    <w:rsid w:val="00427248"/>
    <w:rsid w:val="00437447"/>
    <w:rsid w:val="00441A92"/>
    <w:rsid w:val="00444F56"/>
    <w:rsid w:val="00446488"/>
    <w:rsid w:val="00450EC5"/>
    <w:rsid w:val="004517AA"/>
    <w:rsid w:val="00452CAC"/>
    <w:rsid w:val="00457565"/>
    <w:rsid w:val="00457B71"/>
    <w:rsid w:val="0046652C"/>
    <w:rsid w:val="004669E2"/>
    <w:rsid w:val="00470C31"/>
    <w:rsid w:val="004734D0"/>
    <w:rsid w:val="0047556B"/>
    <w:rsid w:val="00477768"/>
    <w:rsid w:val="00485AC1"/>
    <w:rsid w:val="00492BC5"/>
    <w:rsid w:val="004964F1"/>
    <w:rsid w:val="004A16BC"/>
    <w:rsid w:val="004A2B94"/>
    <w:rsid w:val="004A3080"/>
    <w:rsid w:val="004B2F52"/>
    <w:rsid w:val="004B7C0C"/>
    <w:rsid w:val="004C2DB9"/>
    <w:rsid w:val="004C3898"/>
    <w:rsid w:val="004C4511"/>
    <w:rsid w:val="004C4BAE"/>
    <w:rsid w:val="004D36B1"/>
    <w:rsid w:val="004D7EBD"/>
    <w:rsid w:val="004E2680"/>
    <w:rsid w:val="004E28F9"/>
    <w:rsid w:val="004E462E"/>
    <w:rsid w:val="004E56DC"/>
    <w:rsid w:val="004E76F4"/>
    <w:rsid w:val="004F0B4E"/>
    <w:rsid w:val="004F0B6C"/>
    <w:rsid w:val="004F2078"/>
    <w:rsid w:val="004F4DA3"/>
    <w:rsid w:val="004F6FAA"/>
    <w:rsid w:val="005017DC"/>
    <w:rsid w:val="00502182"/>
    <w:rsid w:val="00506557"/>
    <w:rsid w:val="0050677A"/>
    <w:rsid w:val="005108D8"/>
    <w:rsid w:val="005116F9"/>
    <w:rsid w:val="005153A7"/>
    <w:rsid w:val="005219CF"/>
    <w:rsid w:val="00525102"/>
    <w:rsid w:val="005274A3"/>
    <w:rsid w:val="00534B59"/>
    <w:rsid w:val="00536759"/>
    <w:rsid w:val="00537C62"/>
    <w:rsid w:val="00545041"/>
    <w:rsid w:val="00546970"/>
    <w:rsid w:val="00554CB3"/>
    <w:rsid w:val="00554E19"/>
    <w:rsid w:val="005569EC"/>
    <w:rsid w:val="0056121F"/>
    <w:rsid w:val="00565984"/>
    <w:rsid w:val="00572505"/>
    <w:rsid w:val="00582809"/>
    <w:rsid w:val="0058296A"/>
    <w:rsid w:val="0058798C"/>
    <w:rsid w:val="005900FA"/>
    <w:rsid w:val="005935A4"/>
    <w:rsid w:val="00593FC9"/>
    <w:rsid w:val="005948C2"/>
    <w:rsid w:val="00595DCA"/>
    <w:rsid w:val="00595DD7"/>
    <w:rsid w:val="0059779B"/>
    <w:rsid w:val="005A209A"/>
    <w:rsid w:val="005A662D"/>
    <w:rsid w:val="005B35D7"/>
    <w:rsid w:val="005B392A"/>
    <w:rsid w:val="005B3AA3"/>
    <w:rsid w:val="005B4DF2"/>
    <w:rsid w:val="005B591A"/>
    <w:rsid w:val="005B6F83"/>
    <w:rsid w:val="005B76D9"/>
    <w:rsid w:val="005C3FB5"/>
    <w:rsid w:val="005C74FB"/>
    <w:rsid w:val="005D1602"/>
    <w:rsid w:val="005D66D7"/>
    <w:rsid w:val="005D73D2"/>
    <w:rsid w:val="005E385F"/>
    <w:rsid w:val="005E5B81"/>
    <w:rsid w:val="005F2CB1"/>
    <w:rsid w:val="005F3025"/>
    <w:rsid w:val="005F618C"/>
    <w:rsid w:val="005F64A2"/>
    <w:rsid w:val="005F6A89"/>
    <w:rsid w:val="005F70BD"/>
    <w:rsid w:val="0060283C"/>
    <w:rsid w:val="0060473E"/>
    <w:rsid w:val="00604F14"/>
    <w:rsid w:val="00611B83"/>
    <w:rsid w:val="00613257"/>
    <w:rsid w:val="00620A71"/>
    <w:rsid w:val="00620D80"/>
    <w:rsid w:val="006234A6"/>
    <w:rsid w:val="00627AE0"/>
    <w:rsid w:val="00627BFD"/>
    <w:rsid w:val="00630001"/>
    <w:rsid w:val="006300F8"/>
    <w:rsid w:val="006311B3"/>
    <w:rsid w:val="00631472"/>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28CE"/>
    <w:rsid w:val="006741F2"/>
    <w:rsid w:val="00674CC3"/>
    <w:rsid w:val="00675C72"/>
    <w:rsid w:val="0067714F"/>
    <w:rsid w:val="006771F9"/>
    <w:rsid w:val="006776D7"/>
    <w:rsid w:val="00681003"/>
    <w:rsid w:val="006817C9"/>
    <w:rsid w:val="00683ECE"/>
    <w:rsid w:val="00691074"/>
    <w:rsid w:val="00695FC2"/>
    <w:rsid w:val="00696949"/>
    <w:rsid w:val="00697052"/>
    <w:rsid w:val="00697AF6"/>
    <w:rsid w:val="006A2B8A"/>
    <w:rsid w:val="006A46FB"/>
    <w:rsid w:val="006A5E28"/>
    <w:rsid w:val="006A697B"/>
    <w:rsid w:val="006A7AFF"/>
    <w:rsid w:val="006B0549"/>
    <w:rsid w:val="006B1816"/>
    <w:rsid w:val="006B2099"/>
    <w:rsid w:val="006B2F8C"/>
    <w:rsid w:val="006B50CF"/>
    <w:rsid w:val="006C03B8"/>
    <w:rsid w:val="006C4414"/>
    <w:rsid w:val="006C5EC9"/>
    <w:rsid w:val="006C6059"/>
    <w:rsid w:val="006C7522"/>
    <w:rsid w:val="006C7DE7"/>
    <w:rsid w:val="006D5722"/>
    <w:rsid w:val="006D6F08"/>
    <w:rsid w:val="006E062C"/>
    <w:rsid w:val="006E23C8"/>
    <w:rsid w:val="006E28B7"/>
    <w:rsid w:val="006E3310"/>
    <w:rsid w:val="006E4E39"/>
    <w:rsid w:val="006E565E"/>
    <w:rsid w:val="006E64ED"/>
    <w:rsid w:val="006E673D"/>
    <w:rsid w:val="006E7D3B"/>
    <w:rsid w:val="006F054F"/>
    <w:rsid w:val="006F1B70"/>
    <w:rsid w:val="006F341D"/>
    <w:rsid w:val="006F3CDE"/>
    <w:rsid w:val="006F58D4"/>
    <w:rsid w:val="0070346E"/>
    <w:rsid w:val="00704EDB"/>
    <w:rsid w:val="00706101"/>
    <w:rsid w:val="00707072"/>
    <w:rsid w:val="00707D61"/>
    <w:rsid w:val="00711FF1"/>
    <w:rsid w:val="00712287"/>
    <w:rsid w:val="00712772"/>
    <w:rsid w:val="007148D3"/>
    <w:rsid w:val="00715B9A"/>
    <w:rsid w:val="00726946"/>
    <w:rsid w:val="00726EA6"/>
    <w:rsid w:val="00727208"/>
    <w:rsid w:val="00727680"/>
    <w:rsid w:val="00730FC9"/>
    <w:rsid w:val="00731CBE"/>
    <w:rsid w:val="007348B1"/>
    <w:rsid w:val="007362A6"/>
    <w:rsid w:val="00736D7D"/>
    <w:rsid w:val="00740E58"/>
    <w:rsid w:val="007445A0"/>
    <w:rsid w:val="0074524B"/>
    <w:rsid w:val="0074653C"/>
    <w:rsid w:val="007467A0"/>
    <w:rsid w:val="00747D8B"/>
    <w:rsid w:val="00750B5A"/>
    <w:rsid w:val="00751109"/>
    <w:rsid w:val="00751228"/>
    <w:rsid w:val="007571E1"/>
    <w:rsid w:val="007604B2"/>
    <w:rsid w:val="00760A9E"/>
    <w:rsid w:val="00761296"/>
    <w:rsid w:val="00765281"/>
    <w:rsid w:val="0076685C"/>
    <w:rsid w:val="00766BAD"/>
    <w:rsid w:val="007723B6"/>
    <w:rsid w:val="007730BD"/>
    <w:rsid w:val="007755F2"/>
    <w:rsid w:val="00776971"/>
    <w:rsid w:val="0078177E"/>
    <w:rsid w:val="0078304C"/>
    <w:rsid w:val="0078332E"/>
    <w:rsid w:val="00783673"/>
    <w:rsid w:val="00785490"/>
    <w:rsid w:val="00785BEE"/>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EED"/>
    <w:rsid w:val="007E4610"/>
    <w:rsid w:val="007E4715"/>
    <w:rsid w:val="007E505B"/>
    <w:rsid w:val="007E7091"/>
    <w:rsid w:val="008015FE"/>
    <w:rsid w:val="00803FAE"/>
    <w:rsid w:val="0080471B"/>
    <w:rsid w:val="0080605F"/>
    <w:rsid w:val="00807786"/>
    <w:rsid w:val="00811FCB"/>
    <w:rsid w:val="008158D6"/>
    <w:rsid w:val="00817196"/>
    <w:rsid w:val="00817776"/>
    <w:rsid w:val="00817BDC"/>
    <w:rsid w:val="008221E3"/>
    <w:rsid w:val="00822AC1"/>
    <w:rsid w:val="008235DB"/>
    <w:rsid w:val="00824787"/>
    <w:rsid w:val="00824AB4"/>
    <w:rsid w:val="00825C42"/>
    <w:rsid w:val="00825D25"/>
    <w:rsid w:val="00827D6F"/>
    <w:rsid w:val="00833287"/>
    <w:rsid w:val="008347FF"/>
    <w:rsid w:val="008366AA"/>
    <w:rsid w:val="008376AC"/>
    <w:rsid w:val="008444E8"/>
    <w:rsid w:val="00844E80"/>
    <w:rsid w:val="00846FE7"/>
    <w:rsid w:val="008507FD"/>
    <w:rsid w:val="008519EE"/>
    <w:rsid w:val="00854F97"/>
    <w:rsid w:val="00856911"/>
    <w:rsid w:val="008608D9"/>
    <w:rsid w:val="0086283A"/>
    <w:rsid w:val="008677FD"/>
    <w:rsid w:val="008706D4"/>
    <w:rsid w:val="008709EC"/>
    <w:rsid w:val="00870F8A"/>
    <w:rsid w:val="008719A4"/>
    <w:rsid w:val="00871D23"/>
    <w:rsid w:val="00873DB0"/>
    <w:rsid w:val="00874312"/>
    <w:rsid w:val="0087437C"/>
    <w:rsid w:val="00875C80"/>
    <w:rsid w:val="00875CD7"/>
    <w:rsid w:val="00876B4D"/>
    <w:rsid w:val="00877F18"/>
    <w:rsid w:val="00894A88"/>
    <w:rsid w:val="00895386"/>
    <w:rsid w:val="00895636"/>
    <w:rsid w:val="008A21FF"/>
    <w:rsid w:val="008A2CE2"/>
    <w:rsid w:val="008A30AC"/>
    <w:rsid w:val="008A3603"/>
    <w:rsid w:val="008A4262"/>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BB3"/>
    <w:rsid w:val="008D4FD4"/>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1FCA"/>
    <w:rsid w:val="00943742"/>
    <w:rsid w:val="00945C05"/>
    <w:rsid w:val="00946945"/>
    <w:rsid w:val="00947713"/>
    <w:rsid w:val="00950B0F"/>
    <w:rsid w:val="00950DE7"/>
    <w:rsid w:val="00953920"/>
    <w:rsid w:val="00953D47"/>
    <w:rsid w:val="0095681E"/>
    <w:rsid w:val="009572D4"/>
    <w:rsid w:val="00961921"/>
    <w:rsid w:val="00963B48"/>
    <w:rsid w:val="0096430A"/>
    <w:rsid w:val="0096554B"/>
    <w:rsid w:val="0096584A"/>
    <w:rsid w:val="00965D66"/>
    <w:rsid w:val="00971F08"/>
    <w:rsid w:val="0097603D"/>
    <w:rsid w:val="00976949"/>
    <w:rsid w:val="00980477"/>
    <w:rsid w:val="00982691"/>
    <w:rsid w:val="00985253"/>
    <w:rsid w:val="009853B3"/>
    <w:rsid w:val="009860F1"/>
    <w:rsid w:val="00990630"/>
    <w:rsid w:val="00990F09"/>
    <w:rsid w:val="00991761"/>
    <w:rsid w:val="00994DCA"/>
    <w:rsid w:val="009960EC"/>
    <w:rsid w:val="009970DD"/>
    <w:rsid w:val="0099782A"/>
    <w:rsid w:val="009A098B"/>
    <w:rsid w:val="009A0FBA"/>
    <w:rsid w:val="009A1601"/>
    <w:rsid w:val="009A462D"/>
    <w:rsid w:val="009A5CBA"/>
    <w:rsid w:val="009B1F30"/>
    <w:rsid w:val="009B3AC2"/>
    <w:rsid w:val="009B4DF4"/>
    <w:rsid w:val="009B564E"/>
    <w:rsid w:val="009B7E87"/>
    <w:rsid w:val="009C403E"/>
    <w:rsid w:val="009C7300"/>
    <w:rsid w:val="009D0FC4"/>
    <w:rsid w:val="009D4FF0"/>
    <w:rsid w:val="009D703C"/>
    <w:rsid w:val="009D718F"/>
    <w:rsid w:val="009E068F"/>
    <w:rsid w:val="009E14E0"/>
    <w:rsid w:val="009E35DB"/>
    <w:rsid w:val="009E47A3"/>
    <w:rsid w:val="009F08F3"/>
    <w:rsid w:val="009F208F"/>
    <w:rsid w:val="009F283D"/>
    <w:rsid w:val="009F344F"/>
    <w:rsid w:val="00A0239D"/>
    <w:rsid w:val="00A030E8"/>
    <w:rsid w:val="00A048A8"/>
    <w:rsid w:val="00A04F49"/>
    <w:rsid w:val="00A13E54"/>
    <w:rsid w:val="00A173DA"/>
    <w:rsid w:val="00A17F63"/>
    <w:rsid w:val="00A2052C"/>
    <w:rsid w:val="00A20F51"/>
    <w:rsid w:val="00A2193B"/>
    <w:rsid w:val="00A2351A"/>
    <w:rsid w:val="00A264A9"/>
    <w:rsid w:val="00A27785"/>
    <w:rsid w:val="00A30187"/>
    <w:rsid w:val="00A33805"/>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13FD"/>
    <w:rsid w:val="00A92879"/>
    <w:rsid w:val="00A9442A"/>
    <w:rsid w:val="00A965E8"/>
    <w:rsid w:val="00AA016F"/>
    <w:rsid w:val="00AA1ED6"/>
    <w:rsid w:val="00AA51D6"/>
    <w:rsid w:val="00AB0BC8"/>
    <w:rsid w:val="00AB11CA"/>
    <w:rsid w:val="00AB14D9"/>
    <w:rsid w:val="00AB4AB8"/>
    <w:rsid w:val="00AB655E"/>
    <w:rsid w:val="00AB7A40"/>
    <w:rsid w:val="00AC007F"/>
    <w:rsid w:val="00AC2ECD"/>
    <w:rsid w:val="00AC3119"/>
    <w:rsid w:val="00AC49FB"/>
    <w:rsid w:val="00AC5A10"/>
    <w:rsid w:val="00AD0AA3"/>
    <w:rsid w:val="00AD3F94"/>
    <w:rsid w:val="00AD4A5A"/>
    <w:rsid w:val="00AD5D2F"/>
    <w:rsid w:val="00AE27AC"/>
    <w:rsid w:val="00AE3743"/>
    <w:rsid w:val="00AE40E0"/>
    <w:rsid w:val="00AE4DBA"/>
    <w:rsid w:val="00AE4F07"/>
    <w:rsid w:val="00AF013D"/>
    <w:rsid w:val="00AF17F9"/>
    <w:rsid w:val="00AF1C5D"/>
    <w:rsid w:val="00AF42D7"/>
    <w:rsid w:val="00B006FE"/>
    <w:rsid w:val="00B007CB"/>
    <w:rsid w:val="00B02AA9"/>
    <w:rsid w:val="00B02FA3"/>
    <w:rsid w:val="00B05084"/>
    <w:rsid w:val="00B157F9"/>
    <w:rsid w:val="00B20256"/>
    <w:rsid w:val="00B20D09"/>
    <w:rsid w:val="00B2154B"/>
    <w:rsid w:val="00B2763F"/>
    <w:rsid w:val="00B27AAC"/>
    <w:rsid w:val="00B30929"/>
    <w:rsid w:val="00B31FFD"/>
    <w:rsid w:val="00B372AA"/>
    <w:rsid w:val="00B40445"/>
    <w:rsid w:val="00B41888"/>
    <w:rsid w:val="00B45A52"/>
    <w:rsid w:val="00B46175"/>
    <w:rsid w:val="00B473BF"/>
    <w:rsid w:val="00B50366"/>
    <w:rsid w:val="00B5251C"/>
    <w:rsid w:val="00B548D6"/>
    <w:rsid w:val="00B562B9"/>
    <w:rsid w:val="00B60AFB"/>
    <w:rsid w:val="00B6188F"/>
    <w:rsid w:val="00B664C7"/>
    <w:rsid w:val="00B739F6"/>
    <w:rsid w:val="00B772B4"/>
    <w:rsid w:val="00B7799B"/>
    <w:rsid w:val="00B81A6C"/>
    <w:rsid w:val="00B85DE5"/>
    <w:rsid w:val="00B9019A"/>
    <w:rsid w:val="00B90F70"/>
    <w:rsid w:val="00B90F73"/>
    <w:rsid w:val="00B93B59"/>
    <w:rsid w:val="00B9406A"/>
    <w:rsid w:val="00B96E40"/>
    <w:rsid w:val="00BA05A0"/>
    <w:rsid w:val="00BA2280"/>
    <w:rsid w:val="00BA2A08"/>
    <w:rsid w:val="00BA56D2"/>
    <w:rsid w:val="00BA76E0"/>
    <w:rsid w:val="00BB0BD4"/>
    <w:rsid w:val="00BB2A25"/>
    <w:rsid w:val="00BB51E9"/>
    <w:rsid w:val="00BC0FDC"/>
    <w:rsid w:val="00BC3053"/>
    <w:rsid w:val="00BC4D2E"/>
    <w:rsid w:val="00BD48AC"/>
    <w:rsid w:val="00BD50A4"/>
    <w:rsid w:val="00BD5F1A"/>
    <w:rsid w:val="00BD638F"/>
    <w:rsid w:val="00BE1234"/>
    <w:rsid w:val="00BE2B8D"/>
    <w:rsid w:val="00BE2FA6"/>
    <w:rsid w:val="00BE333F"/>
    <w:rsid w:val="00BE7406"/>
    <w:rsid w:val="00BE7603"/>
    <w:rsid w:val="00BF3279"/>
    <w:rsid w:val="00BF7002"/>
    <w:rsid w:val="00BF74C7"/>
    <w:rsid w:val="00C015F1"/>
    <w:rsid w:val="00C01F33"/>
    <w:rsid w:val="00C025C9"/>
    <w:rsid w:val="00C02CC6"/>
    <w:rsid w:val="00C040F7"/>
    <w:rsid w:val="00C041B0"/>
    <w:rsid w:val="00C044AB"/>
    <w:rsid w:val="00C05706"/>
    <w:rsid w:val="00C07377"/>
    <w:rsid w:val="00C10478"/>
    <w:rsid w:val="00C12107"/>
    <w:rsid w:val="00C14D4B"/>
    <w:rsid w:val="00C154BB"/>
    <w:rsid w:val="00C24345"/>
    <w:rsid w:val="00C279B5"/>
    <w:rsid w:val="00C27C45"/>
    <w:rsid w:val="00C32B23"/>
    <w:rsid w:val="00C3719D"/>
    <w:rsid w:val="00C54995"/>
    <w:rsid w:val="00C54D41"/>
    <w:rsid w:val="00C60783"/>
    <w:rsid w:val="00C6195E"/>
    <w:rsid w:val="00C64672"/>
    <w:rsid w:val="00C6722F"/>
    <w:rsid w:val="00C673BF"/>
    <w:rsid w:val="00C70697"/>
    <w:rsid w:val="00C72EF4"/>
    <w:rsid w:val="00C75D2F"/>
    <w:rsid w:val="00C767BE"/>
    <w:rsid w:val="00C76E3C"/>
    <w:rsid w:val="00C81568"/>
    <w:rsid w:val="00C82584"/>
    <w:rsid w:val="00C83E02"/>
    <w:rsid w:val="00C878DB"/>
    <w:rsid w:val="00C9027A"/>
    <w:rsid w:val="00C9068E"/>
    <w:rsid w:val="00C93C4B"/>
    <w:rsid w:val="00C944AB"/>
    <w:rsid w:val="00C95B40"/>
    <w:rsid w:val="00CA1ED8"/>
    <w:rsid w:val="00CB0377"/>
    <w:rsid w:val="00CB1F63"/>
    <w:rsid w:val="00CB7170"/>
    <w:rsid w:val="00CC00FB"/>
    <w:rsid w:val="00CC040E"/>
    <w:rsid w:val="00CC111F"/>
    <w:rsid w:val="00CC2011"/>
    <w:rsid w:val="00CC3028"/>
    <w:rsid w:val="00CC3EA0"/>
    <w:rsid w:val="00CC596E"/>
    <w:rsid w:val="00CC684D"/>
    <w:rsid w:val="00CC7B45"/>
    <w:rsid w:val="00CD1188"/>
    <w:rsid w:val="00CD2C46"/>
    <w:rsid w:val="00CD2ED1"/>
    <w:rsid w:val="00CD337B"/>
    <w:rsid w:val="00CE0424"/>
    <w:rsid w:val="00CE7561"/>
    <w:rsid w:val="00CF1354"/>
    <w:rsid w:val="00CF3B1F"/>
    <w:rsid w:val="00CF3BF6"/>
    <w:rsid w:val="00CF625B"/>
    <w:rsid w:val="00CF687E"/>
    <w:rsid w:val="00D0349B"/>
    <w:rsid w:val="00D10249"/>
    <w:rsid w:val="00D115C3"/>
    <w:rsid w:val="00D11897"/>
    <w:rsid w:val="00D11C46"/>
    <w:rsid w:val="00D13135"/>
    <w:rsid w:val="00D13E4E"/>
    <w:rsid w:val="00D16DE6"/>
    <w:rsid w:val="00D21E53"/>
    <w:rsid w:val="00D239A7"/>
    <w:rsid w:val="00D23F47"/>
    <w:rsid w:val="00D36E71"/>
    <w:rsid w:val="00D37D87"/>
    <w:rsid w:val="00D40B33"/>
    <w:rsid w:val="00D4318F"/>
    <w:rsid w:val="00D438BF"/>
    <w:rsid w:val="00D440F8"/>
    <w:rsid w:val="00D50833"/>
    <w:rsid w:val="00D50F97"/>
    <w:rsid w:val="00D53E3B"/>
    <w:rsid w:val="00D546FF"/>
    <w:rsid w:val="00D55AD5"/>
    <w:rsid w:val="00D576CA"/>
    <w:rsid w:val="00D61AF5"/>
    <w:rsid w:val="00D62697"/>
    <w:rsid w:val="00D652B5"/>
    <w:rsid w:val="00D66155"/>
    <w:rsid w:val="00D708B0"/>
    <w:rsid w:val="00D77B1D"/>
    <w:rsid w:val="00D8021F"/>
    <w:rsid w:val="00D80383"/>
    <w:rsid w:val="00D823C6"/>
    <w:rsid w:val="00D8584A"/>
    <w:rsid w:val="00D8599D"/>
    <w:rsid w:val="00D86CA3"/>
    <w:rsid w:val="00D871CE"/>
    <w:rsid w:val="00D9154E"/>
    <w:rsid w:val="00D9196D"/>
    <w:rsid w:val="00D92982"/>
    <w:rsid w:val="00DA13CA"/>
    <w:rsid w:val="00DA305E"/>
    <w:rsid w:val="00DA3E1D"/>
    <w:rsid w:val="00DA4AD5"/>
    <w:rsid w:val="00DA5417"/>
    <w:rsid w:val="00DA56E8"/>
    <w:rsid w:val="00DA7533"/>
    <w:rsid w:val="00DB0A9F"/>
    <w:rsid w:val="00DB377D"/>
    <w:rsid w:val="00DB4D21"/>
    <w:rsid w:val="00DC2D36"/>
    <w:rsid w:val="00DC53EF"/>
    <w:rsid w:val="00DD5FDD"/>
    <w:rsid w:val="00DE5608"/>
    <w:rsid w:val="00DE58D0"/>
    <w:rsid w:val="00DE654F"/>
    <w:rsid w:val="00DE7CD3"/>
    <w:rsid w:val="00DF0B6E"/>
    <w:rsid w:val="00DF15E0"/>
    <w:rsid w:val="00DF37A0"/>
    <w:rsid w:val="00DF4E98"/>
    <w:rsid w:val="00E07603"/>
    <w:rsid w:val="00E07E05"/>
    <w:rsid w:val="00E110E7"/>
    <w:rsid w:val="00E11B20"/>
    <w:rsid w:val="00E17FA2"/>
    <w:rsid w:val="00E22330"/>
    <w:rsid w:val="00E30B5A"/>
    <w:rsid w:val="00E3123D"/>
    <w:rsid w:val="00E31461"/>
    <w:rsid w:val="00E31956"/>
    <w:rsid w:val="00E31D43"/>
    <w:rsid w:val="00E32608"/>
    <w:rsid w:val="00E34188"/>
    <w:rsid w:val="00E34B6E"/>
    <w:rsid w:val="00E34CCD"/>
    <w:rsid w:val="00E35559"/>
    <w:rsid w:val="00E3723A"/>
    <w:rsid w:val="00E37860"/>
    <w:rsid w:val="00E446F1"/>
    <w:rsid w:val="00E46886"/>
    <w:rsid w:val="00E46FA2"/>
    <w:rsid w:val="00E47992"/>
    <w:rsid w:val="00E47AEF"/>
    <w:rsid w:val="00E513A2"/>
    <w:rsid w:val="00E51509"/>
    <w:rsid w:val="00E53B75"/>
    <w:rsid w:val="00E54E3B"/>
    <w:rsid w:val="00E57565"/>
    <w:rsid w:val="00E61F76"/>
    <w:rsid w:val="00E63838"/>
    <w:rsid w:val="00E64434"/>
    <w:rsid w:val="00E65511"/>
    <w:rsid w:val="00E67C51"/>
    <w:rsid w:val="00E72EFC"/>
    <w:rsid w:val="00E758EC"/>
    <w:rsid w:val="00E8234C"/>
    <w:rsid w:val="00E83AA9"/>
    <w:rsid w:val="00E83FF0"/>
    <w:rsid w:val="00E85928"/>
    <w:rsid w:val="00E87822"/>
    <w:rsid w:val="00E9032E"/>
    <w:rsid w:val="00E90395"/>
    <w:rsid w:val="00E90C1E"/>
    <w:rsid w:val="00E90E49"/>
    <w:rsid w:val="00E917F9"/>
    <w:rsid w:val="00E9291C"/>
    <w:rsid w:val="00E93FFE"/>
    <w:rsid w:val="00E94F8A"/>
    <w:rsid w:val="00EA2615"/>
    <w:rsid w:val="00EA7A41"/>
    <w:rsid w:val="00EB077B"/>
    <w:rsid w:val="00EB4EA2"/>
    <w:rsid w:val="00EC27C6"/>
    <w:rsid w:val="00EC4207"/>
    <w:rsid w:val="00EC5653"/>
    <w:rsid w:val="00EC71CE"/>
    <w:rsid w:val="00ED1006"/>
    <w:rsid w:val="00EF18FE"/>
    <w:rsid w:val="00EF5787"/>
    <w:rsid w:val="00EF60D0"/>
    <w:rsid w:val="00EF6BDB"/>
    <w:rsid w:val="00F00D73"/>
    <w:rsid w:val="00F0528D"/>
    <w:rsid w:val="00F06C67"/>
    <w:rsid w:val="00F06DFD"/>
    <w:rsid w:val="00F071D1"/>
    <w:rsid w:val="00F07533"/>
    <w:rsid w:val="00F10629"/>
    <w:rsid w:val="00F1199E"/>
    <w:rsid w:val="00F15FA5"/>
    <w:rsid w:val="00F16188"/>
    <w:rsid w:val="00F209B7"/>
    <w:rsid w:val="00F2123C"/>
    <w:rsid w:val="00F2376F"/>
    <w:rsid w:val="00F243D8"/>
    <w:rsid w:val="00F26EDE"/>
    <w:rsid w:val="00F30828"/>
    <w:rsid w:val="00F313D6"/>
    <w:rsid w:val="00F40F0C"/>
    <w:rsid w:val="00F44753"/>
    <w:rsid w:val="00F4766C"/>
    <w:rsid w:val="00F506F2"/>
    <w:rsid w:val="00F507D1"/>
    <w:rsid w:val="00F519CE"/>
    <w:rsid w:val="00F51ADA"/>
    <w:rsid w:val="00F607C5"/>
    <w:rsid w:val="00F60DEA"/>
    <w:rsid w:val="00F61965"/>
    <w:rsid w:val="00F6302A"/>
    <w:rsid w:val="00F64C2B"/>
    <w:rsid w:val="00F651BE"/>
    <w:rsid w:val="00F66DB1"/>
    <w:rsid w:val="00F67F53"/>
    <w:rsid w:val="00F703BE"/>
    <w:rsid w:val="00F71B18"/>
    <w:rsid w:val="00F71F69"/>
    <w:rsid w:val="00F72B72"/>
    <w:rsid w:val="00F74BB9"/>
    <w:rsid w:val="00F75582"/>
    <w:rsid w:val="00F76EFA"/>
    <w:rsid w:val="00F77C60"/>
    <w:rsid w:val="00F804BE"/>
    <w:rsid w:val="00F817CE"/>
    <w:rsid w:val="00F8456C"/>
    <w:rsid w:val="00F859D8"/>
    <w:rsid w:val="00F868F5"/>
    <w:rsid w:val="00F86C3E"/>
    <w:rsid w:val="00F87B19"/>
    <w:rsid w:val="00F9056A"/>
    <w:rsid w:val="00F90F8D"/>
    <w:rsid w:val="00F92782"/>
    <w:rsid w:val="00F93AA9"/>
    <w:rsid w:val="00F96180"/>
    <w:rsid w:val="00F96985"/>
    <w:rsid w:val="00F97838"/>
    <w:rsid w:val="00FA2BB3"/>
    <w:rsid w:val="00FB0D5F"/>
    <w:rsid w:val="00FB4C80"/>
    <w:rsid w:val="00FB6A6A"/>
    <w:rsid w:val="00FC1766"/>
    <w:rsid w:val="00FC47B8"/>
    <w:rsid w:val="00FC5582"/>
    <w:rsid w:val="00FC7429"/>
    <w:rsid w:val="00FC7B96"/>
    <w:rsid w:val="00FD07F6"/>
    <w:rsid w:val="00FD1EC8"/>
    <w:rsid w:val="00FD47ED"/>
    <w:rsid w:val="00FD51A9"/>
    <w:rsid w:val="00FD74DB"/>
    <w:rsid w:val="00FD7660"/>
    <w:rsid w:val="00FE0655"/>
    <w:rsid w:val="00FE2365"/>
    <w:rsid w:val="00FE4C7B"/>
    <w:rsid w:val="00FE7336"/>
    <w:rsid w:val="00FE787C"/>
    <w:rsid w:val="00FF40F0"/>
    <w:rsid w:val="00FF45A5"/>
    <w:rsid w:val="00FF495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E5F7E0"/>
  <w15:chartTrackingRefBased/>
  <w15:docId w15:val="{68ACB06B-6296-4BEC-91C5-2E3767A5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link w:val="B2Char"/>
    <w:qFormat/>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Revision">
    <w:name w:val="Revision"/>
    <w:hidden/>
    <w:uiPriority w:val="99"/>
    <w:semiHidden/>
    <w:rsid w:val="005B76D9"/>
    <w:rPr>
      <w:rFonts w:ascii="Arial" w:hAnsi="Arial"/>
      <w:lang w:val="en-GB" w:eastAsia="zh-CN"/>
    </w:rPr>
  </w:style>
  <w:style w:type="paragraph" w:customStyle="1" w:styleId="CRCoverPage">
    <w:name w:val="CR Cover Page"/>
    <w:link w:val="CRCoverPageZchn"/>
    <w:qFormat/>
    <w:rsid w:val="00C878DB"/>
    <w:pPr>
      <w:spacing w:after="120"/>
    </w:pPr>
    <w:rPr>
      <w:rFonts w:ascii="Arial" w:hAnsi="Arial"/>
      <w:lang w:val="en-GB" w:eastAsia="ko-KR"/>
    </w:rPr>
  </w:style>
  <w:style w:type="character" w:customStyle="1" w:styleId="CRCoverPageZchn">
    <w:name w:val="CR Cover Page Zchn"/>
    <w:link w:val="CRCoverPage"/>
    <w:rsid w:val="00C878DB"/>
    <w:rPr>
      <w:rFonts w:ascii="Arial" w:hAnsi="Arial"/>
      <w:lang w:val="en-GB" w:eastAsia="ko-KR"/>
    </w:rPr>
  </w:style>
  <w:style w:type="paragraph" w:customStyle="1" w:styleId="Note-Boxed">
    <w:name w:val="Note - Boxed"/>
    <w:basedOn w:val="Normal"/>
    <w:next w:val="Normal"/>
    <w:rsid w:val="00C878D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B1Char1">
    <w:name w:val="B1 Char1"/>
    <w:link w:val="B1"/>
    <w:qFormat/>
    <w:rsid w:val="00B473BF"/>
    <w:rPr>
      <w:rFonts w:ascii="Arial" w:hAnsi="Arial"/>
      <w:lang w:val="en-GB"/>
    </w:rPr>
  </w:style>
  <w:style w:type="character" w:customStyle="1" w:styleId="B2Char">
    <w:name w:val="B2 Char"/>
    <w:link w:val="B2"/>
    <w:qFormat/>
    <w:rsid w:val="00B473BF"/>
    <w:rPr>
      <w:rFonts w:ascii="Arial" w:hAnsi="Arial"/>
      <w:lang w:val="en-GB"/>
    </w:rPr>
  </w:style>
  <w:style w:type="character" w:customStyle="1" w:styleId="Doc-titleChar">
    <w:name w:val="Doc-title Char"/>
    <w:link w:val="Doc-title"/>
    <w:locked/>
    <w:rsid w:val="00B473BF"/>
    <w:rPr>
      <w:rFonts w:ascii="Arial" w:eastAsia="MS Mincho" w:hAnsi="Arial"/>
      <w:noProof/>
      <w:szCs w:val="24"/>
    </w:rPr>
  </w:style>
  <w:style w:type="paragraph" w:customStyle="1" w:styleId="Doc-title">
    <w:name w:val="Doc-title"/>
    <w:basedOn w:val="Normal"/>
    <w:next w:val="Doc-text2"/>
    <w:link w:val="Doc-titleChar"/>
    <w:qFormat/>
    <w:rsid w:val="00B473BF"/>
    <w:pPr>
      <w:overflowPunct/>
      <w:autoSpaceDE/>
      <w:autoSpaceDN/>
      <w:adjustRightInd/>
      <w:spacing w:before="60" w:after="0"/>
      <w:ind w:left="1259" w:hanging="1259"/>
      <w:jc w:val="left"/>
      <w:textAlignment w:val="auto"/>
    </w:pPr>
    <w:rPr>
      <w:rFonts w:eastAsia="MS Mincho"/>
      <w:noProof/>
      <w:szCs w:val="24"/>
      <w:lang w:val="en-US" w:eastAsia="en-US"/>
    </w:rPr>
  </w:style>
  <w:style w:type="character" w:customStyle="1" w:styleId="TALCar">
    <w:name w:val="TAL Car"/>
    <w:link w:val="TAL"/>
    <w:qFormat/>
    <w:rsid w:val="005B4DF2"/>
    <w:rPr>
      <w:rFonts w:ascii="Arial" w:hAnsi="Arial"/>
      <w:sz w:val="18"/>
      <w:lang w:val="en-GB"/>
    </w:rPr>
  </w:style>
  <w:style w:type="paragraph" w:styleId="ListParagraph">
    <w:name w:val="List Paragraph"/>
    <w:basedOn w:val="Normal"/>
    <w:uiPriority w:val="34"/>
    <w:qFormat/>
    <w:rsid w:val="005F6A89"/>
    <w:pPr>
      <w:ind w:left="720"/>
      <w:contextualSpacing/>
    </w:pPr>
  </w:style>
  <w:style w:type="character" w:styleId="UnresolvedMention">
    <w:name w:val="Unresolved Mention"/>
    <w:basedOn w:val="DefaultParagraphFont"/>
    <w:uiPriority w:val="99"/>
    <w:semiHidden/>
    <w:unhideWhenUsed/>
    <w:rsid w:val="008608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5NUHHDQN7SK2-1476151046-34890</_dlc_DocId>
    <_dlc_DocIdUrl xmlns="f166a696-7b5b-4ccd-9f0c-ffde0cceec81">
      <Url>https://ericsson.sharepoint.com/sites/star/_layouts/15/DocIdRedir.aspx?ID=5NUHHDQN7SK2-1476151046-34890</Url>
      <Description>5NUHHDQN7SK2-1476151046-34890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A79FD-7271-4F0E-8169-99EE14A44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microsoft.com/office/2006/documentManagement/types"/>
    <ds:schemaRef ds:uri="http://schemas.microsoft.com/office/2006/metadata/properties"/>
    <ds:schemaRef ds:uri="http://purl.org/dc/elements/1.1/"/>
    <ds:schemaRef ds:uri="611109f9-ed58-4498-a270-1fb2086a5321"/>
    <ds:schemaRef ds:uri="d8762117-8292-4133-b1c7-eab5c6487cfd"/>
    <ds:schemaRef ds:uri="http://purl.org/dc/terms/"/>
    <ds:schemaRef ds:uri="f166a696-7b5b-4ccd-9f0c-ffde0cceec81"/>
    <ds:schemaRef ds:uri="http://schemas.openxmlformats.org/package/2006/metadata/core-properties"/>
    <ds:schemaRef ds:uri="http://purl.org/dc/dcmitype/"/>
    <ds:schemaRef ds:uri="http://schemas.microsoft.com/office/infopath/2007/PartnerControls"/>
    <ds:schemaRef ds:uri="http://schemas.microsoft.com/sharepoint/v4"/>
    <ds:schemaRef ds:uri="http://www.w3.org/XML/1998/namespace"/>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5BB77BCF-67CE-7C4E-B4DE-60520C13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C:\Users\teiterz\Desktop\R2-17xxxxx - Contribution Template.dotx</Template>
  <TotalTime>2</TotalTime>
  <Pages>13</Pages>
  <Words>3180</Words>
  <Characters>20813</Characters>
  <Application>Microsoft Office Word</Application>
  <DocSecurity>0</DocSecurity>
  <Lines>1040</Lines>
  <Paragraphs>615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2</cp:revision>
  <cp:lastPrinted>2008-01-31T16:09:00Z</cp:lastPrinted>
  <dcterms:created xsi:type="dcterms:W3CDTF">2018-11-01T16:52:00Z</dcterms:created>
  <dcterms:modified xsi:type="dcterms:W3CDTF">2018-11-01T16:52:00Z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b8f5f096-2dad-40b4-93e1-cc7d7fb04606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