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E8F" w:rsidRPr="00D841AF" w:rsidRDefault="00E85E8F" w:rsidP="00E85E8F">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#104</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w:t>
      </w:r>
      <w:r w:rsidR="00675873" w:rsidRPr="005344E7">
        <w:rPr>
          <w:rFonts w:eastAsia="宋体"/>
          <w:sz w:val="22"/>
          <w:szCs w:val="22"/>
          <w:lang w:val="en-GB" w:eastAsia="zh-CN"/>
        </w:rPr>
        <w:t>18</w:t>
      </w:r>
      <w:r w:rsidR="00675873">
        <w:rPr>
          <w:rFonts w:eastAsiaTheme="minorEastAsia" w:hint="eastAsia"/>
          <w:sz w:val="22"/>
          <w:szCs w:val="22"/>
          <w:lang w:val="en-GB" w:eastAsia="zh-CN"/>
        </w:rPr>
        <w:t>1695</w:t>
      </w:r>
      <w:r w:rsidR="00F52370">
        <w:rPr>
          <w:rFonts w:eastAsiaTheme="minorEastAsia" w:hint="eastAsia"/>
          <w:sz w:val="22"/>
          <w:szCs w:val="22"/>
          <w:lang w:val="en-GB" w:eastAsia="zh-CN"/>
        </w:rPr>
        <w:t>1</w:t>
      </w:r>
    </w:p>
    <w:p w:rsidR="00E85E8F" w:rsidRPr="000263FB" w:rsidRDefault="00E85E8F" w:rsidP="00E85E8F">
      <w:pPr>
        <w:pStyle w:val="a4"/>
      </w:pPr>
      <w:r>
        <w:rPr>
          <w:rFonts w:eastAsiaTheme="minorEastAsia" w:hint="eastAsia"/>
          <w:sz w:val="22"/>
          <w:szCs w:val="22"/>
          <w:lang w:val="en-GB" w:eastAsia="zh-CN"/>
        </w:rPr>
        <w:t>Spokane</w:t>
      </w:r>
      <w:r w:rsidRPr="000263FB">
        <w:rPr>
          <w:rFonts w:eastAsiaTheme="minorEastAsia"/>
          <w:sz w:val="22"/>
          <w:szCs w:val="22"/>
          <w:lang w:val="en-GB" w:eastAsia="zh-CN"/>
        </w:rPr>
        <w:t xml:space="preserve">, </w:t>
      </w:r>
      <w:r>
        <w:rPr>
          <w:rFonts w:eastAsiaTheme="minorEastAsia" w:hint="eastAsia"/>
          <w:sz w:val="22"/>
          <w:szCs w:val="22"/>
          <w:lang w:val="en-GB" w:eastAsia="zh-CN"/>
        </w:rPr>
        <w:t>USA, 12</w:t>
      </w:r>
      <w:r w:rsidRPr="000263FB">
        <w:rPr>
          <w:rFonts w:eastAsiaTheme="minorEastAsia"/>
          <w:sz w:val="22"/>
          <w:szCs w:val="22"/>
          <w:lang w:val="en-GB" w:eastAsia="zh-CN"/>
        </w:rPr>
        <w:t xml:space="preserve">th - </w:t>
      </w:r>
      <w:r>
        <w:rPr>
          <w:rFonts w:eastAsiaTheme="minorEastAsia" w:hint="eastAsia"/>
          <w:sz w:val="22"/>
          <w:szCs w:val="22"/>
          <w:lang w:val="en-GB" w:eastAsia="zh-CN"/>
        </w:rPr>
        <w:t>1</w:t>
      </w:r>
      <w:r w:rsidR="00FA44A3">
        <w:rPr>
          <w:rFonts w:eastAsiaTheme="minorEastAsia" w:hint="eastAsia"/>
          <w:sz w:val="22"/>
          <w:szCs w:val="22"/>
          <w:lang w:val="en-GB" w:eastAsia="zh-CN"/>
        </w:rPr>
        <w:t>6</w:t>
      </w:r>
      <w:r w:rsidRPr="000263FB">
        <w:rPr>
          <w:rFonts w:eastAsiaTheme="minorEastAsia"/>
          <w:sz w:val="22"/>
          <w:szCs w:val="22"/>
          <w:lang w:val="en-GB" w:eastAsia="zh-CN"/>
        </w:rPr>
        <w:t xml:space="preserve">th </w:t>
      </w:r>
      <w:r>
        <w:rPr>
          <w:rFonts w:eastAsiaTheme="minorEastAsia" w:hint="eastAsia"/>
          <w:sz w:val="22"/>
          <w:szCs w:val="22"/>
          <w:lang w:val="en-GB" w:eastAsia="zh-CN"/>
        </w:rPr>
        <w:t>November,</w:t>
      </w:r>
      <w:r w:rsidRPr="000263FB">
        <w:rPr>
          <w:rFonts w:eastAsiaTheme="minorEastAsia"/>
          <w:sz w:val="22"/>
          <w:szCs w:val="22"/>
          <w:lang w:val="en-GB" w:eastAsia="zh-CN"/>
        </w:rPr>
        <w:t xml:space="preserve"> 2018</w:t>
      </w:r>
      <w:r>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F52370" w:rsidRPr="00F52370">
        <w:rPr>
          <w:rFonts w:eastAsiaTheme="minorEastAsia" w:cs="Arial"/>
          <w:sz w:val="22"/>
          <w:szCs w:val="22"/>
          <w:lang w:eastAsia="zh-CN"/>
        </w:rPr>
        <w:t>TP on Compression Approach</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258BC">
        <w:rPr>
          <w:rFonts w:eastAsiaTheme="minorEastAsia" w:cs="Arial" w:hint="eastAsia"/>
          <w:sz w:val="22"/>
          <w:szCs w:val="22"/>
          <w:lang w:eastAsia="zh-CN"/>
        </w:rPr>
        <w:t>11.5.3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22435" w:rsidRDefault="00F52370" w:rsidP="00BA1933">
      <w:pPr>
        <w:pStyle w:val="a0"/>
        <w:rPr>
          <w:rFonts w:eastAsiaTheme="minorEastAsia"/>
          <w:lang w:eastAsia="zh-CN"/>
        </w:rPr>
      </w:pPr>
      <w:r>
        <w:rPr>
          <w:rFonts w:eastAsiaTheme="minorEastAsia" w:hint="eastAsia"/>
          <w:lang w:eastAsia="zh-CN"/>
        </w:rPr>
        <w:t>In [1],</w:t>
      </w:r>
      <w:r w:rsidR="001E4CE4" w:rsidRPr="001E4CE4">
        <w:rPr>
          <w:rFonts w:eastAsia="宋体" w:hint="eastAsia"/>
          <w:lang w:eastAsia="zh-CN"/>
        </w:rPr>
        <w:t xml:space="preserve"> </w:t>
      </w:r>
      <w:r w:rsidR="001E4CE4">
        <w:rPr>
          <w:rFonts w:eastAsia="宋体" w:hint="eastAsia"/>
          <w:lang w:eastAsia="zh-CN"/>
        </w:rPr>
        <w:t xml:space="preserve">we </w:t>
      </w:r>
      <w:r w:rsidR="001E4CE4">
        <w:rPr>
          <w:rFonts w:eastAsiaTheme="minorEastAsia" w:hint="eastAsia"/>
          <w:lang w:eastAsia="zh-CN"/>
        </w:rPr>
        <w:t xml:space="preserve">further discussed some issues/details related to the compression approach and gave some proposals. </w:t>
      </w:r>
      <w:r w:rsidR="001E4CE4">
        <w:rPr>
          <w:rFonts w:eastAsiaTheme="minorEastAsia"/>
          <w:lang w:eastAsia="zh-CN"/>
        </w:rPr>
        <w:t>I</w:t>
      </w:r>
      <w:r w:rsidR="001E4CE4">
        <w:rPr>
          <w:rFonts w:eastAsiaTheme="minorEastAsia" w:hint="eastAsia"/>
          <w:lang w:eastAsia="zh-CN"/>
        </w:rPr>
        <w:t>n this contribution, we provide the corresponding TP.</w:t>
      </w:r>
    </w:p>
    <w:p w:rsidR="00291DB9" w:rsidRDefault="00291DB9" w:rsidP="00531311">
      <w:pPr>
        <w:pStyle w:val="1"/>
        <w:jc w:val="both"/>
      </w:pPr>
      <w:r w:rsidRPr="001E1624">
        <w:rPr>
          <w:rFonts w:hint="eastAsia"/>
        </w:rPr>
        <w:t>Reference</w:t>
      </w:r>
    </w:p>
    <w:p w:rsidR="00291DB9" w:rsidRPr="00291DB9" w:rsidRDefault="00291DB9" w:rsidP="00291DB9">
      <w:pPr>
        <w:pStyle w:val="a0"/>
        <w:rPr>
          <w:rFonts w:eastAsiaTheme="minorEastAsia"/>
          <w:lang w:eastAsia="zh-CN"/>
        </w:rPr>
      </w:pPr>
      <w:r>
        <w:rPr>
          <w:rFonts w:eastAsiaTheme="minorEastAsia" w:hint="eastAsia"/>
          <w:lang w:eastAsia="zh-CN"/>
        </w:rPr>
        <w:t>[1] R2-1816950</w:t>
      </w:r>
      <w:r>
        <w:rPr>
          <w:rFonts w:eastAsiaTheme="minorEastAsia" w:hint="eastAsia"/>
          <w:lang w:eastAsia="zh-CN"/>
        </w:rPr>
        <w:tab/>
      </w:r>
      <w:r w:rsidRPr="00291DB9">
        <w:rPr>
          <w:rFonts w:eastAsiaTheme="minorEastAsia"/>
          <w:lang w:eastAsia="zh-CN"/>
        </w:rPr>
        <w:t>Further Consideration on Compression Approach</w:t>
      </w:r>
      <w:r>
        <w:rPr>
          <w:rFonts w:eastAsiaTheme="minorEastAsia" w:hint="eastAsia"/>
          <w:lang w:eastAsia="zh-CN"/>
        </w:rPr>
        <w:tab/>
        <w:t>CATT</w:t>
      </w:r>
    </w:p>
    <w:p w:rsidR="00091363" w:rsidRDefault="001E4CE4" w:rsidP="00531311">
      <w:pPr>
        <w:pStyle w:val="1"/>
        <w:jc w:val="both"/>
      </w:pPr>
      <w:r>
        <w:rPr>
          <w:rFonts w:hint="eastAsia"/>
        </w:rPr>
        <w:t>Text proposal</w:t>
      </w:r>
    </w:p>
    <w:p w:rsidR="001E4CE4" w:rsidRPr="001E4CE4" w:rsidRDefault="001E4CE4" w:rsidP="001E4CE4">
      <w:pPr>
        <w:pStyle w:val="20"/>
        <w:keepLines/>
        <w:spacing w:before="180" w:after="180"/>
        <w:rPr>
          <w:rFonts w:eastAsiaTheme="minorEastAsia" w:cs="Times New Roman"/>
          <w:b w:val="0"/>
          <w:bCs w:val="0"/>
          <w:iCs w:val="0"/>
          <w:sz w:val="32"/>
          <w:szCs w:val="20"/>
          <w:lang w:val="en-GB" w:eastAsia="ko-KR"/>
        </w:rPr>
      </w:pPr>
      <w:bookmarkStart w:id="3" w:name="_Toc525752063"/>
      <w:r w:rsidRPr="001E4CE4">
        <w:rPr>
          <w:rFonts w:eastAsiaTheme="minorEastAsia" w:cs="Times New Roman"/>
          <w:b w:val="0"/>
          <w:bCs w:val="0"/>
          <w:iCs w:val="0"/>
          <w:sz w:val="32"/>
          <w:szCs w:val="20"/>
          <w:lang w:val="en-GB" w:eastAsia="ko-KR"/>
        </w:rPr>
        <w:t>6</w:t>
      </w:r>
      <w:r w:rsidRPr="001E4CE4">
        <w:rPr>
          <w:rFonts w:eastAsiaTheme="minorEastAsia" w:cs="Times New Roman" w:hint="eastAsia"/>
          <w:b w:val="0"/>
          <w:bCs w:val="0"/>
          <w:iCs w:val="0"/>
          <w:sz w:val="32"/>
          <w:szCs w:val="20"/>
          <w:lang w:val="en-GB" w:eastAsia="ko-KR"/>
        </w:rPr>
        <w:t>.</w:t>
      </w:r>
      <w:r w:rsidRPr="001E4CE4">
        <w:rPr>
          <w:rFonts w:eastAsiaTheme="minorEastAsia" w:cs="Times New Roman"/>
          <w:b w:val="0"/>
          <w:bCs w:val="0"/>
          <w:iCs w:val="0"/>
          <w:sz w:val="32"/>
          <w:szCs w:val="20"/>
          <w:lang w:val="en-GB" w:eastAsia="ko-KR"/>
        </w:rPr>
        <w:t>2</w:t>
      </w:r>
      <w:r w:rsidRPr="001E4CE4">
        <w:rPr>
          <w:rFonts w:eastAsiaTheme="minorEastAsia" w:cs="Times New Roman" w:hint="eastAsia"/>
          <w:b w:val="0"/>
          <w:bCs w:val="0"/>
          <w:iCs w:val="0"/>
          <w:sz w:val="32"/>
          <w:szCs w:val="20"/>
          <w:lang w:val="en-GB" w:eastAsia="ko-KR"/>
        </w:rPr>
        <w:tab/>
      </w:r>
      <w:r w:rsidRPr="001E4CE4">
        <w:rPr>
          <w:rFonts w:eastAsiaTheme="minorEastAsia" w:cs="Times New Roman"/>
          <w:b w:val="0"/>
          <w:bCs w:val="0"/>
          <w:iCs w:val="0"/>
          <w:sz w:val="32"/>
          <w:szCs w:val="20"/>
          <w:lang w:val="en-GB" w:eastAsia="ko-KR"/>
        </w:rPr>
        <w:t>Solutions using other means</w:t>
      </w:r>
      <w:bookmarkEnd w:id="3"/>
    </w:p>
    <w:p w:rsidR="001E4CE4" w:rsidRPr="00E720A4" w:rsidRDefault="001E4CE4" w:rsidP="001E4CE4">
      <w:pPr>
        <w:pStyle w:val="EditorsNote"/>
        <w:rPr>
          <w:lang w:eastAsia="ja-JP"/>
        </w:rPr>
      </w:pPr>
      <w:r w:rsidRPr="00E720A4">
        <w:rPr>
          <w:rFonts w:hint="eastAsia"/>
          <w:lang w:eastAsia="ja-JP"/>
        </w:rPr>
        <w:t>Editor</w:t>
      </w:r>
      <w:r w:rsidRPr="00E720A4">
        <w:rPr>
          <w:lang w:eastAsia="ja-JP"/>
        </w:rPr>
        <w:t>’</w:t>
      </w:r>
      <w:r w:rsidRPr="00E720A4">
        <w:rPr>
          <w:rFonts w:hint="eastAsia"/>
          <w:lang w:eastAsia="ja-JP"/>
        </w:rPr>
        <w:t xml:space="preserve">s note: This section </w:t>
      </w:r>
      <w:r>
        <w:rPr>
          <w:lang w:eastAsia="ja-JP"/>
        </w:rPr>
        <w:t>is intended to describe solutions using other means than UE capability identify</w:t>
      </w:r>
      <w:r w:rsidRPr="00E720A4">
        <w:rPr>
          <w:rFonts w:hint="eastAsia"/>
          <w:lang w:eastAsia="ja-JP"/>
        </w:rPr>
        <w:t>.</w:t>
      </w:r>
      <w:r>
        <w:rPr>
          <w:lang w:eastAsia="ja-JP"/>
        </w:rPr>
        <w:t xml:space="preserve"> For each solution, sufficient description and analysis shall be captured.</w:t>
      </w:r>
    </w:p>
    <w:p w:rsidR="001E4CE4" w:rsidRDefault="001E4CE4" w:rsidP="001E4CE4">
      <w:pPr>
        <w:pStyle w:val="3"/>
        <w:keepLines/>
        <w:spacing w:before="120" w:after="180"/>
        <w:ind w:left="1134" w:hanging="1134"/>
        <w:rPr>
          <w:ins w:id="4" w:author="CATT1" w:date="2018-11-01T16:04:00Z"/>
          <w:rFonts w:eastAsiaTheme="minorEastAsia" w:cs="Times New Roman"/>
          <w:b w:val="0"/>
          <w:bCs w:val="0"/>
          <w:sz w:val="28"/>
          <w:szCs w:val="20"/>
          <w:lang w:val="en-GB" w:eastAsia="zh-CN"/>
        </w:rPr>
      </w:pPr>
      <w:ins w:id="5" w:author="CATT1" w:date="2018-11-01T16:03:00Z">
        <w:r w:rsidRPr="001E4CE4">
          <w:rPr>
            <w:rFonts w:eastAsiaTheme="minorEastAsia" w:cs="Times New Roman"/>
            <w:b w:val="0"/>
            <w:bCs w:val="0"/>
            <w:sz w:val="28"/>
            <w:szCs w:val="20"/>
            <w:lang w:val="en-GB" w:eastAsia="ko-KR"/>
          </w:rPr>
          <w:t>6</w:t>
        </w:r>
        <w:r w:rsidRPr="001E4CE4">
          <w:rPr>
            <w:rFonts w:eastAsiaTheme="minorEastAsia" w:cs="Times New Roman" w:hint="eastAsia"/>
            <w:b w:val="0"/>
            <w:bCs w:val="0"/>
            <w:sz w:val="28"/>
            <w:szCs w:val="20"/>
            <w:lang w:val="en-GB" w:eastAsia="ko-KR"/>
          </w:rPr>
          <w:t>.</w:t>
        </w:r>
        <w:r>
          <w:rPr>
            <w:rFonts w:eastAsiaTheme="minorEastAsia" w:cs="Times New Roman" w:hint="eastAsia"/>
            <w:b w:val="0"/>
            <w:bCs w:val="0"/>
            <w:sz w:val="28"/>
            <w:szCs w:val="20"/>
            <w:lang w:val="en-GB" w:eastAsia="zh-CN"/>
          </w:rPr>
          <w:t>2</w:t>
        </w:r>
        <w:r w:rsidRPr="001E4CE4">
          <w:rPr>
            <w:rFonts w:eastAsiaTheme="minorEastAsia" w:cs="Times New Roman"/>
            <w:b w:val="0"/>
            <w:bCs w:val="0"/>
            <w:sz w:val="28"/>
            <w:szCs w:val="20"/>
            <w:lang w:val="en-GB" w:eastAsia="ko-KR"/>
          </w:rPr>
          <w:t>.1</w:t>
        </w:r>
        <w:r w:rsidRPr="001E4CE4">
          <w:rPr>
            <w:rFonts w:eastAsiaTheme="minorEastAsia" w:cs="Times New Roman"/>
            <w:b w:val="0"/>
            <w:bCs w:val="0"/>
            <w:sz w:val="28"/>
            <w:szCs w:val="20"/>
            <w:lang w:val="en-GB" w:eastAsia="ko-KR"/>
          </w:rPr>
          <w:tab/>
          <w:t>Control plane signalling compression (CPSC)</w:t>
        </w:r>
      </w:ins>
    </w:p>
    <w:p w:rsidR="0062539E" w:rsidRDefault="0062539E" w:rsidP="00291DB9">
      <w:pPr>
        <w:pStyle w:val="a0"/>
        <w:jc w:val="center"/>
        <w:rPr>
          <w:ins w:id="6" w:author="CATT1" w:date="2018-11-01T16:09:00Z"/>
          <w:rFonts w:eastAsiaTheme="minorEastAsia"/>
          <w:lang w:eastAsia="zh-CN"/>
        </w:rPr>
      </w:pPr>
      <w:ins w:id="7" w:author="CATT1" w:date="2018-11-01T16:08:00Z">
        <w:r>
          <w:object w:dxaOrig="7284" w:dyaOrig="3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18.5pt" o:ole="">
              <v:imagedata r:id="rId9" o:title=""/>
            </v:shape>
            <o:OLEObject Type="Embed" ProgID="Visio.Drawing.11" ShapeID="_x0000_i1025" DrawAspect="Content" ObjectID="_1602671554" r:id="rId10"/>
          </w:object>
        </w:r>
      </w:ins>
      <w:bookmarkStart w:id="8" w:name="_GoBack"/>
      <w:bookmarkEnd w:id="8"/>
    </w:p>
    <w:p w:rsidR="0062539E" w:rsidRPr="0062539E" w:rsidRDefault="0062539E" w:rsidP="00291DB9">
      <w:pPr>
        <w:pStyle w:val="a0"/>
        <w:jc w:val="center"/>
        <w:rPr>
          <w:ins w:id="9" w:author="CATT1" w:date="2018-11-01T16:08:00Z"/>
          <w:rFonts w:eastAsiaTheme="minorEastAsia"/>
          <w:lang w:eastAsia="zh-CN"/>
        </w:rPr>
      </w:pPr>
      <w:ins w:id="10" w:author="CATT1" w:date="2018-11-01T16:09:00Z">
        <w:r w:rsidRPr="0062414A">
          <w:rPr>
            <w:b/>
          </w:rPr>
          <w:t>Figure</w:t>
        </w:r>
        <w:r>
          <w:rPr>
            <w:b/>
          </w:rPr>
          <w:t xml:space="preserve"> 6.</w:t>
        </w:r>
        <w:r>
          <w:rPr>
            <w:rFonts w:eastAsiaTheme="minorEastAsia" w:hint="eastAsia"/>
            <w:b/>
            <w:lang w:eastAsia="zh-CN"/>
          </w:rPr>
          <w:t>2</w:t>
        </w:r>
        <w:r>
          <w:rPr>
            <w:b/>
          </w:rPr>
          <w:t>.1-1</w:t>
        </w:r>
        <w:r w:rsidRPr="0062414A">
          <w:rPr>
            <w:b/>
          </w:rPr>
          <w:t xml:space="preserve">: </w:t>
        </w:r>
        <w:r>
          <w:rPr>
            <w:b/>
          </w:rPr>
          <w:t xml:space="preserve">Activation of control plane </w:t>
        </w:r>
      </w:ins>
      <w:ins w:id="11" w:author="CATT1" w:date="2018-11-01T16:10:00Z">
        <w:r>
          <w:rPr>
            <w:b/>
          </w:rPr>
          <w:t>signaling</w:t>
        </w:r>
      </w:ins>
      <w:ins w:id="12" w:author="CATT1" w:date="2018-11-01T16:09:00Z">
        <w:r>
          <w:rPr>
            <w:b/>
          </w:rPr>
          <w:t xml:space="preserve"> compression</w:t>
        </w:r>
        <w:r>
          <w:rPr>
            <w:rFonts w:eastAsiaTheme="minorEastAsia" w:hint="eastAsia"/>
            <w:b/>
            <w:lang w:eastAsia="zh-CN"/>
          </w:rPr>
          <w:t xml:space="preserve"> via </w:t>
        </w:r>
        <w:proofErr w:type="spellStart"/>
        <w:r>
          <w:rPr>
            <w:rFonts w:eastAsiaTheme="minorEastAsia" w:hint="eastAsia"/>
            <w:b/>
            <w:lang w:eastAsia="zh-CN"/>
          </w:rPr>
          <w:t>SIBx</w:t>
        </w:r>
      </w:ins>
      <w:proofErr w:type="spellEnd"/>
    </w:p>
    <w:p w:rsidR="0062539E" w:rsidRDefault="0062539E" w:rsidP="00291DB9">
      <w:pPr>
        <w:pStyle w:val="a0"/>
        <w:jc w:val="center"/>
        <w:rPr>
          <w:ins w:id="13" w:author="CATT1" w:date="2018-11-01T16:08:00Z"/>
          <w:rFonts w:eastAsiaTheme="minorEastAsia"/>
          <w:lang w:eastAsia="zh-CN"/>
        </w:rPr>
      </w:pPr>
      <w:ins w:id="14" w:author="CATT1" w:date="2018-11-01T16:08:00Z">
        <w:r>
          <w:object w:dxaOrig="7284" w:dyaOrig="3684">
            <v:shape id="_x0000_i1026" type="#_x0000_t75" style="width:223.95pt;height:118.5pt" o:ole="">
              <v:imagedata r:id="rId11" o:title=""/>
            </v:shape>
            <o:OLEObject Type="Embed" ProgID="Visio.Drawing.11" ShapeID="_x0000_i1026" DrawAspect="Content" ObjectID="_1602671555" r:id="rId12"/>
          </w:object>
        </w:r>
      </w:ins>
    </w:p>
    <w:p w:rsidR="001E4CE4" w:rsidRDefault="0062539E" w:rsidP="00291DB9">
      <w:pPr>
        <w:jc w:val="center"/>
        <w:rPr>
          <w:ins w:id="15" w:author="CATT1" w:date="2018-11-01T16:10:00Z"/>
          <w:rFonts w:eastAsiaTheme="minorEastAsia"/>
          <w:b/>
          <w:lang w:eastAsia="zh-CN"/>
        </w:rPr>
      </w:pPr>
      <w:ins w:id="16" w:author="CATT1" w:date="2018-11-01T16:09:00Z">
        <w:r w:rsidRPr="0062414A">
          <w:rPr>
            <w:b/>
          </w:rPr>
          <w:t>Figure</w:t>
        </w:r>
        <w:r>
          <w:rPr>
            <w:b/>
          </w:rPr>
          <w:t xml:space="preserve"> 6.</w:t>
        </w:r>
        <w:r>
          <w:rPr>
            <w:rFonts w:eastAsiaTheme="minorEastAsia" w:hint="eastAsia"/>
            <w:b/>
            <w:lang w:eastAsia="zh-CN"/>
          </w:rPr>
          <w:t>2</w:t>
        </w:r>
        <w:r>
          <w:rPr>
            <w:b/>
          </w:rPr>
          <w:t>.1-</w:t>
        </w:r>
        <w:r>
          <w:rPr>
            <w:rFonts w:eastAsiaTheme="minorEastAsia" w:hint="eastAsia"/>
            <w:b/>
            <w:lang w:eastAsia="zh-CN"/>
          </w:rPr>
          <w:t>2</w:t>
        </w:r>
        <w:r w:rsidRPr="0062414A">
          <w:rPr>
            <w:b/>
          </w:rPr>
          <w:t xml:space="preserve">: </w:t>
        </w:r>
        <w:r>
          <w:rPr>
            <w:b/>
          </w:rPr>
          <w:t xml:space="preserve">Activation of control plane </w:t>
        </w:r>
        <w:proofErr w:type="spellStart"/>
        <w:r>
          <w:rPr>
            <w:b/>
          </w:rPr>
          <w:t>signalling</w:t>
        </w:r>
        <w:proofErr w:type="spellEnd"/>
        <w:r>
          <w:rPr>
            <w:b/>
          </w:rPr>
          <w:t xml:space="preserve"> compression</w:t>
        </w:r>
        <w:r>
          <w:rPr>
            <w:rFonts w:eastAsiaTheme="minorEastAsia" w:hint="eastAsia"/>
            <w:b/>
            <w:lang w:eastAsia="zh-CN"/>
          </w:rPr>
          <w:t xml:space="preserve"> via dedicated </w:t>
        </w:r>
        <w:r>
          <w:rPr>
            <w:rFonts w:eastAsiaTheme="minorEastAsia"/>
            <w:b/>
            <w:lang w:eastAsia="zh-CN"/>
          </w:rPr>
          <w:t>signaling</w:t>
        </w:r>
      </w:ins>
    </w:p>
    <w:p w:rsidR="0062539E" w:rsidRDefault="0062539E" w:rsidP="0062539E">
      <w:pPr>
        <w:rPr>
          <w:ins w:id="17" w:author="CATT1" w:date="2018-11-01T16:10:00Z"/>
          <w:rFonts w:eastAsiaTheme="minorEastAsia"/>
          <w:lang w:eastAsia="zh-CN"/>
        </w:rPr>
      </w:pPr>
    </w:p>
    <w:p w:rsidR="0062539E" w:rsidRDefault="0062539E" w:rsidP="0062539E">
      <w:pPr>
        <w:rPr>
          <w:ins w:id="18" w:author="CATT1" w:date="2018-11-01T16:10:00Z"/>
        </w:rPr>
      </w:pPr>
      <w:ins w:id="19" w:author="CATT1" w:date="2018-11-01T16:10:00Z">
        <w:r>
          <w:t xml:space="preserve">CPSC is a technique to minimize the redundancy in control plane data (i.e. ASN.1) between the network and the UE. The UE </w:t>
        </w:r>
      </w:ins>
      <w:ins w:id="20" w:author="CATT1" w:date="2018-11-01T16:13:00Z">
        <w:r>
          <w:rPr>
            <w:rFonts w:eastAsiaTheme="minorEastAsia" w:hint="eastAsia"/>
            <w:lang w:eastAsia="zh-CN"/>
          </w:rPr>
          <w:t>can</w:t>
        </w:r>
      </w:ins>
      <w:ins w:id="21" w:author="CATT1" w:date="2018-11-01T16:10:00Z">
        <w:r>
          <w:t xml:space="preserve"> compress control plane </w:t>
        </w:r>
      </w:ins>
      <w:ins w:id="22" w:author="CATT1" w:date="2018-11-01T16:13:00Z">
        <w:r>
          <w:rPr>
            <w:rFonts w:eastAsiaTheme="minorEastAsia" w:hint="eastAsia"/>
            <w:lang w:eastAsia="zh-CN"/>
          </w:rPr>
          <w:t>message in RRC layer and the network can decompress the compressed message</w:t>
        </w:r>
      </w:ins>
      <w:ins w:id="23" w:author="CATT1" w:date="2018-11-01T16:10:00Z">
        <w:r>
          <w:t xml:space="preserve">. The network may either employ broadcast system information or use dedicated </w:t>
        </w:r>
        <w:proofErr w:type="spellStart"/>
        <w:r>
          <w:t>signalling</w:t>
        </w:r>
        <w:proofErr w:type="spellEnd"/>
        <w:r>
          <w:t xml:space="preserve"> to configure and activate the use of the feature (e.g. </w:t>
        </w:r>
      </w:ins>
      <w:ins w:id="24" w:author="CATT1" w:date="2018-11-01T16:12:00Z">
        <w:r>
          <w:rPr>
            <w:rFonts w:eastAsiaTheme="minorEastAsia" w:hint="eastAsia"/>
            <w:lang w:eastAsia="zh-CN"/>
          </w:rPr>
          <w:t>a deflate</w:t>
        </w:r>
      </w:ins>
      <w:ins w:id="25" w:author="CATT1" w:date="2018-11-01T16:16:00Z">
        <w:r w:rsidR="001A3BC3">
          <w:rPr>
            <w:rFonts w:eastAsiaTheme="minorEastAsia" w:hint="eastAsia"/>
            <w:lang w:eastAsia="zh-CN"/>
          </w:rPr>
          <w:t>-</w:t>
        </w:r>
      </w:ins>
      <w:ins w:id="26" w:author="CATT1" w:date="2018-11-01T16:12:00Z">
        <w:r>
          <w:rPr>
            <w:rFonts w:eastAsiaTheme="minorEastAsia" w:hint="eastAsia"/>
            <w:lang w:eastAsia="zh-CN"/>
          </w:rPr>
          <w:t xml:space="preserve">based </w:t>
        </w:r>
      </w:ins>
      <w:ins w:id="27" w:author="CATT1" w:date="2018-11-01T16:10:00Z">
        <w:r>
          <w:t xml:space="preserve">algorithm to use and applicable execution specific </w:t>
        </w:r>
        <w:r>
          <w:lastRenderedPageBreak/>
          <w:t xml:space="preserve">constraints, any thresholds to activate or deactivate compression, </w:t>
        </w:r>
      </w:ins>
      <w:ins w:id="28" w:author="CATT1" w:date="2018-11-01T16:15:00Z">
        <w:r w:rsidR="001A3BC3">
          <w:rPr>
            <w:rFonts w:eastAsiaTheme="minorEastAsia" w:hint="eastAsia"/>
            <w:lang w:eastAsia="zh-CN"/>
          </w:rPr>
          <w:t>use pre-defined dictionary or not</w:t>
        </w:r>
      </w:ins>
      <w:ins w:id="29" w:author="CATT1" w:date="2018-11-01T16:10:00Z">
        <w:r w:rsidR="001A3BC3">
          <w:t xml:space="preserve"> etc.)</w:t>
        </w:r>
        <w:r>
          <w:t xml:space="preserve">. The </w:t>
        </w:r>
        <w:r w:rsidRPr="00D1132B">
          <w:t xml:space="preserve">UE may indicate </w:t>
        </w:r>
        <w:r>
          <w:t xml:space="preserve">specific </w:t>
        </w:r>
        <w:r w:rsidRPr="00D1132B">
          <w:t>information</w:t>
        </w:r>
        <w:r>
          <w:t xml:space="preserve"> to the network on the </w:t>
        </w:r>
        <w:r w:rsidRPr="00844AFB">
          <w:t>CPSC</w:t>
        </w:r>
        <w:r>
          <w:t xml:space="preserve"> process, e.g.</w:t>
        </w:r>
        <w:r w:rsidRPr="00D1132B">
          <w:t xml:space="preserve"> </w:t>
        </w:r>
      </w:ins>
      <w:ins w:id="30" w:author="CATT1" w:date="2018-11-01T16:17:00Z">
        <w:r w:rsidR="001A3BC3">
          <w:rPr>
            <w:rFonts w:eastAsiaTheme="minorEastAsia" w:hint="eastAsia"/>
            <w:lang w:eastAsia="zh-CN"/>
          </w:rPr>
          <w:t>dictionary, algorithm</w:t>
        </w:r>
      </w:ins>
      <w:ins w:id="31" w:author="CATT1" w:date="2018-11-02T13:05:00Z">
        <w:r w:rsidR="00EF2340">
          <w:rPr>
            <w:rFonts w:eastAsiaTheme="minorEastAsia" w:hint="eastAsia"/>
            <w:lang w:eastAsia="zh-CN"/>
          </w:rPr>
          <w:t>,</w:t>
        </w:r>
      </w:ins>
      <w:ins w:id="32" w:author="CATT1" w:date="2018-11-01T16:27:00Z">
        <w:r w:rsidR="00291DB9">
          <w:rPr>
            <w:rFonts w:eastAsiaTheme="minorEastAsia" w:hint="eastAsia"/>
            <w:lang w:eastAsia="zh-CN"/>
          </w:rPr>
          <w:t xml:space="preserve"> etc</w:t>
        </w:r>
      </w:ins>
      <w:ins w:id="33" w:author="CATT1" w:date="2018-11-01T16:10:00Z">
        <w:r>
          <w:t>.</w:t>
        </w:r>
      </w:ins>
    </w:p>
    <w:p w:rsidR="0062539E" w:rsidRPr="0062539E" w:rsidRDefault="0062539E" w:rsidP="00291DB9">
      <w:pPr>
        <w:rPr>
          <w:rFonts w:eastAsiaTheme="minorEastAsia"/>
          <w:lang w:eastAsia="zh-CN"/>
        </w:rPr>
      </w:pPr>
    </w:p>
    <w:sectPr w:rsidR="0062539E" w:rsidRPr="0062539E" w:rsidSect="00375BF0">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8E6" w:rsidRDefault="00C528E6">
      <w:r>
        <w:separator/>
      </w:r>
    </w:p>
  </w:endnote>
  <w:endnote w:type="continuationSeparator" w:id="0">
    <w:p w:rsidR="00C528E6" w:rsidRDefault="00C5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923511"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923511"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A2116B">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5D2157" w:rsidRPr="00B309D2">
      <w:rPr>
        <w:rFonts w:eastAsiaTheme="minorEastAsia"/>
        <w:lang w:eastAsia="zh-CN"/>
      </w:rPr>
      <w:t>18</w:t>
    </w:r>
    <w:r w:rsidR="00D35B45">
      <w:rPr>
        <w:rFonts w:eastAsiaTheme="minorEastAsia" w:hint="eastAsia"/>
        <w:lang w:eastAsia="zh-CN"/>
      </w:rPr>
      <w:t>16951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8E6" w:rsidRDefault="00C528E6">
      <w:r>
        <w:separator/>
      </w:r>
    </w:p>
  </w:footnote>
  <w:footnote w:type="continuationSeparator" w:id="0">
    <w:p w:rsidR="00C528E6" w:rsidRDefault="00C52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2B11"/>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BC3"/>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4CE4"/>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4E1"/>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295D"/>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1DB9"/>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FB7"/>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157"/>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539E"/>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87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511"/>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6FFA"/>
    <w:rsid w:val="00A07B35"/>
    <w:rsid w:val="00A07C4B"/>
    <w:rsid w:val="00A101FF"/>
    <w:rsid w:val="00A10378"/>
    <w:rsid w:val="00A128DA"/>
    <w:rsid w:val="00A12B1C"/>
    <w:rsid w:val="00A150B3"/>
    <w:rsid w:val="00A1551F"/>
    <w:rsid w:val="00A160F0"/>
    <w:rsid w:val="00A178B7"/>
    <w:rsid w:val="00A17EAD"/>
    <w:rsid w:val="00A20AB5"/>
    <w:rsid w:val="00A20B92"/>
    <w:rsid w:val="00A2116B"/>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091E"/>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64EE"/>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28E6"/>
    <w:rsid w:val="00C5309B"/>
    <w:rsid w:val="00C53990"/>
    <w:rsid w:val="00C53DD8"/>
    <w:rsid w:val="00C55276"/>
    <w:rsid w:val="00C556D1"/>
    <w:rsid w:val="00C5592D"/>
    <w:rsid w:val="00C559BF"/>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B50"/>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BFE"/>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129"/>
    <w:rsid w:val="00D33437"/>
    <w:rsid w:val="00D33599"/>
    <w:rsid w:val="00D335AF"/>
    <w:rsid w:val="00D339A9"/>
    <w:rsid w:val="00D3401B"/>
    <w:rsid w:val="00D34941"/>
    <w:rsid w:val="00D351FF"/>
    <w:rsid w:val="00D35B45"/>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CA1"/>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0E01"/>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340"/>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370"/>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44A3"/>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4255904">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45618121">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5F77B-472E-41C5-A0B2-7DF2A971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CATT1</cp:lastModifiedBy>
  <cp:revision>8</cp:revision>
  <cp:lastPrinted>2007-08-28T14:45:00Z</cp:lastPrinted>
  <dcterms:created xsi:type="dcterms:W3CDTF">2018-11-01T07:41:00Z</dcterms:created>
  <dcterms:modified xsi:type="dcterms:W3CDTF">2018-11-02T05:45:00Z</dcterms:modified>
</cp:coreProperties>
</file>