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16D8" w:rsidRPr="00671D98" w:rsidRDefault="006516D8" w:rsidP="006516D8">
      <w:pPr>
        <w:pStyle w:val="a4"/>
        <w:rPr>
          <w:rFonts w:eastAsiaTheme="minorEastAsia"/>
          <w:sz w:val="22"/>
          <w:szCs w:val="22"/>
          <w:lang w:val="en-GB" w:eastAsia="zh-CN"/>
        </w:rPr>
      </w:pPr>
      <w:r w:rsidRPr="00FE126A">
        <w:rPr>
          <w:sz w:val="22"/>
          <w:szCs w:val="22"/>
          <w:lang w:val="en-GB"/>
        </w:rPr>
        <w:t>3GPP TSG-RAN WG2</w:t>
      </w:r>
      <w:r>
        <w:rPr>
          <w:rFonts w:eastAsiaTheme="minorEastAsia" w:hint="eastAsia"/>
          <w:sz w:val="22"/>
          <w:szCs w:val="22"/>
          <w:lang w:val="en-GB" w:eastAsia="zh-CN"/>
        </w:rPr>
        <w:t xml:space="preserve"> Meeting #104</w:t>
      </w:r>
      <w:r>
        <w:rPr>
          <w:sz w:val="22"/>
          <w:szCs w:val="22"/>
          <w:lang w:val="en-GB"/>
        </w:rPr>
        <w:t xml:space="preserve">                                              </w:t>
      </w:r>
      <w:r>
        <w:rPr>
          <w:rFonts w:eastAsiaTheme="minorEastAsia" w:hint="eastAsia"/>
          <w:sz w:val="22"/>
          <w:szCs w:val="22"/>
          <w:lang w:val="en-GB" w:eastAsia="zh-CN"/>
        </w:rPr>
        <w:t xml:space="preserve"> </w:t>
      </w:r>
      <w:r>
        <w:rPr>
          <w:sz w:val="22"/>
          <w:szCs w:val="22"/>
          <w:lang w:val="en-GB"/>
        </w:rPr>
        <w:t xml:space="preserve"> </w:t>
      </w:r>
      <w:r>
        <w:rPr>
          <w:rFonts w:eastAsiaTheme="minorEastAsia" w:hint="eastAsia"/>
          <w:sz w:val="22"/>
          <w:szCs w:val="22"/>
          <w:lang w:val="en-GB" w:eastAsia="zh-CN"/>
        </w:rPr>
        <w:t xml:space="preserve">        </w:t>
      </w:r>
      <w:r w:rsidRPr="00FE126A">
        <w:rPr>
          <w:sz w:val="22"/>
          <w:szCs w:val="22"/>
          <w:lang w:val="en-GB"/>
        </w:rPr>
        <w:t>R2-18</w:t>
      </w:r>
      <w:r w:rsidR="008B5618">
        <w:rPr>
          <w:rFonts w:eastAsiaTheme="minorEastAsia" w:hint="eastAsia"/>
          <w:sz w:val="22"/>
          <w:szCs w:val="22"/>
          <w:lang w:val="en-GB" w:eastAsia="zh-CN"/>
        </w:rPr>
        <w:t>16892</w:t>
      </w:r>
    </w:p>
    <w:p w:rsidR="006516D8" w:rsidRPr="00731C2C" w:rsidRDefault="006516D8" w:rsidP="006516D8">
      <w:pPr>
        <w:pStyle w:val="a4"/>
        <w:rPr>
          <w:lang w:val="en-GB"/>
        </w:rPr>
      </w:pPr>
      <w:r>
        <w:rPr>
          <w:rFonts w:eastAsiaTheme="minorEastAsia" w:hint="eastAsia"/>
          <w:sz w:val="22"/>
          <w:szCs w:val="22"/>
          <w:lang w:val="en-GB" w:eastAsia="zh-CN"/>
        </w:rPr>
        <w:t>Spokane</w:t>
      </w:r>
      <w:r w:rsidRPr="007B33E4">
        <w:rPr>
          <w:sz w:val="22"/>
          <w:szCs w:val="22"/>
          <w:lang w:val="en-GB"/>
        </w:rPr>
        <w:t xml:space="preserve">, </w:t>
      </w:r>
      <w:r>
        <w:rPr>
          <w:rFonts w:eastAsiaTheme="minorEastAsia" w:hint="eastAsia"/>
          <w:sz w:val="22"/>
          <w:szCs w:val="22"/>
          <w:lang w:val="en-GB" w:eastAsia="zh-CN"/>
        </w:rPr>
        <w:t>USA</w:t>
      </w:r>
      <w:r w:rsidRPr="007B33E4">
        <w:rPr>
          <w:sz w:val="22"/>
          <w:szCs w:val="22"/>
          <w:lang w:val="en-GB"/>
        </w:rPr>
        <w:t xml:space="preserve">, </w:t>
      </w:r>
      <w:r>
        <w:rPr>
          <w:rFonts w:eastAsiaTheme="minorEastAsia" w:hint="eastAsia"/>
          <w:sz w:val="22"/>
          <w:szCs w:val="22"/>
          <w:lang w:val="en-GB" w:eastAsia="zh-CN"/>
        </w:rPr>
        <w:t>12</w:t>
      </w:r>
      <w:r w:rsidRPr="007B33E4">
        <w:rPr>
          <w:sz w:val="22"/>
          <w:szCs w:val="22"/>
          <w:lang w:val="en-GB"/>
        </w:rPr>
        <w:t xml:space="preserve">th - </w:t>
      </w:r>
      <w:r>
        <w:rPr>
          <w:rFonts w:eastAsiaTheme="minorEastAsia" w:hint="eastAsia"/>
          <w:sz w:val="22"/>
          <w:szCs w:val="22"/>
          <w:lang w:val="en-GB" w:eastAsia="zh-CN"/>
        </w:rPr>
        <w:t>16</w:t>
      </w:r>
      <w:r w:rsidRPr="007B33E4">
        <w:rPr>
          <w:sz w:val="22"/>
          <w:szCs w:val="22"/>
          <w:lang w:val="en-GB"/>
        </w:rPr>
        <w:t xml:space="preserve">th </w:t>
      </w:r>
      <w:r>
        <w:rPr>
          <w:rFonts w:eastAsiaTheme="minorEastAsia" w:hint="eastAsia"/>
          <w:sz w:val="22"/>
          <w:szCs w:val="22"/>
          <w:lang w:val="en-GB" w:eastAsia="zh-CN"/>
        </w:rPr>
        <w:t xml:space="preserve">Nov </w:t>
      </w:r>
      <w:r w:rsidRPr="007B33E4">
        <w:rPr>
          <w:sz w:val="22"/>
          <w:szCs w:val="22"/>
          <w:lang w:val="en-GB"/>
        </w:rPr>
        <w:t>2018</w:t>
      </w:r>
    </w:p>
    <w:p w:rsidR="00F23F86" w:rsidRPr="00FE126A" w:rsidRDefault="009C0469" w:rsidP="00F23F86">
      <w:pPr>
        <w:pStyle w:val="a4"/>
        <w:rPr>
          <w:sz w:val="22"/>
          <w:szCs w:val="22"/>
          <w:lang w:val="en-GB"/>
        </w:rPr>
      </w:pPr>
      <w:r>
        <w:rPr>
          <w:sz w:val="22"/>
          <w:szCs w:val="22"/>
          <w:lang w:val="en-GB"/>
        </w:rPr>
        <w:t xml:space="preserve">                                   </w:t>
      </w:r>
    </w:p>
    <w:p w:rsidR="00E3725B" w:rsidRPr="009C0469" w:rsidRDefault="00E3725B" w:rsidP="00BA245C">
      <w:pPr>
        <w:pStyle w:val="a4"/>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rsidR="00100BBD" w:rsidRDefault="00E3725B" w:rsidP="00434542">
      <w:pPr>
        <w:pStyle w:val="a4"/>
        <w:tabs>
          <w:tab w:val="clear" w:pos="4536"/>
          <w:tab w:val="left" w:pos="1800"/>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B7658D">
        <w:rPr>
          <w:rFonts w:eastAsiaTheme="minorEastAsia" w:cs="Arial" w:hint="eastAsia"/>
          <w:sz w:val="22"/>
          <w:szCs w:val="22"/>
          <w:lang w:eastAsia="zh-CN"/>
        </w:rPr>
        <w:t xml:space="preserve">NR Sidelink </w:t>
      </w:r>
      <w:r w:rsidR="00D72143">
        <w:rPr>
          <w:rFonts w:eastAsiaTheme="minorEastAsia" w:cs="Arial" w:hint="eastAsia"/>
          <w:sz w:val="22"/>
          <w:szCs w:val="22"/>
          <w:lang w:eastAsia="zh-CN"/>
        </w:rPr>
        <w:t xml:space="preserve">UP </w:t>
      </w:r>
      <w:r w:rsidR="00B7658D">
        <w:rPr>
          <w:rFonts w:eastAsiaTheme="minorEastAsia" w:cs="Arial" w:hint="eastAsia"/>
          <w:sz w:val="22"/>
          <w:szCs w:val="22"/>
          <w:lang w:eastAsia="zh-CN"/>
        </w:rPr>
        <w:t>Protocol Stack</w:t>
      </w:r>
      <w:r w:rsidR="008365D8">
        <w:rPr>
          <w:rFonts w:eastAsiaTheme="minorEastAsia" w:cs="Arial" w:hint="eastAsia"/>
          <w:sz w:val="22"/>
          <w:szCs w:val="22"/>
          <w:lang w:eastAsia="zh-CN"/>
        </w:rPr>
        <w:t xml:space="preserve"> and Functions</w:t>
      </w:r>
    </w:p>
    <w:p w:rsidR="00E3725B" w:rsidRPr="00076E3A" w:rsidRDefault="00E3725B" w:rsidP="00434542">
      <w:pPr>
        <w:pStyle w:val="a4"/>
        <w:tabs>
          <w:tab w:val="clear" w:pos="4536"/>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296892">
        <w:rPr>
          <w:rFonts w:eastAsia="宋体" w:cs="Arial" w:hint="eastAsia"/>
          <w:sz w:val="22"/>
          <w:szCs w:val="22"/>
          <w:lang w:eastAsia="zh-CN"/>
        </w:rPr>
        <w:t>1</w:t>
      </w:r>
      <w:r w:rsidR="00BA603C">
        <w:rPr>
          <w:rFonts w:eastAsia="宋体" w:cs="Arial" w:hint="eastAsia"/>
          <w:sz w:val="22"/>
          <w:szCs w:val="22"/>
          <w:lang w:eastAsia="zh-CN"/>
        </w:rPr>
        <w:t>1</w:t>
      </w:r>
      <w:r w:rsidR="00296892">
        <w:rPr>
          <w:rFonts w:eastAsia="宋体" w:cs="Arial" w:hint="eastAsia"/>
          <w:sz w:val="22"/>
          <w:szCs w:val="22"/>
          <w:lang w:eastAsia="zh-CN"/>
        </w:rPr>
        <w:t>.</w:t>
      </w:r>
      <w:r w:rsidR="00BA603C">
        <w:rPr>
          <w:rFonts w:eastAsia="宋体" w:cs="Arial" w:hint="eastAsia"/>
          <w:sz w:val="22"/>
          <w:szCs w:val="22"/>
          <w:lang w:eastAsia="zh-CN"/>
        </w:rPr>
        <w:t>4</w:t>
      </w:r>
      <w:r w:rsidR="00296892">
        <w:rPr>
          <w:rFonts w:eastAsia="宋体" w:cs="Arial" w:hint="eastAsia"/>
          <w:sz w:val="22"/>
          <w:szCs w:val="22"/>
          <w:lang w:eastAsia="zh-CN"/>
        </w:rPr>
        <w:t>.</w:t>
      </w:r>
      <w:r w:rsidR="00BA603C">
        <w:rPr>
          <w:rFonts w:eastAsia="宋体" w:cs="Arial" w:hint="eastAsia"/>
          <w:sz w:val="22"/>
          <w:szCs w:val="22"/>
          <w:lang w:eastAsia="zh-CN"/>
        </w:rPr>
        <w:t>2.2</w:t>
      </w:r>
    </w:p>
    <w:p w:rsidR="00E3725B" w:rsidRPr="00B81B31" w:rsidRDefault="00E3725B" w:rsidP="00E3725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r w:rsidRPr="00D62F40">
        <w:rPr>
          <w:szCs w:val="28"/>
        </w:rPr>
        <w:t>Introduction</w:t>
      </w:r>
    </w:p>
    <w:p w:rsidR="00851962" w:rsidRPr="00FD1B0C" w:rsidRDefault="00B00DBB" w:rsidP="00E3725B">
      <w:pPr>
        <w:pStyle w:val="a0"/>
        <w:rPr>
          <w:rFonts w:eastAsiaTheme="minorEastAsia"/>
          <w:lang w:eastAsia="zh-CN"/>
        </w:rPr>
      </w:pPr>
      <w:bookmarkStart w:id="3" w:name="OLE_LINK1"/>
      <w:bookmarkStart w:id="4" w:name="OLE_LINK2"/>
      <w:r>
        <w:rPr>
          <w:rFonts w:eastAsiaTheme="minorEastAsia" w:hint="eastAsia"/>
          <w:lang w:eastAsia="zh-CN"/>
        </w:rPr>
        <w:t>A</w:t>
      </w:r>
      <w:r w:rsidR="00BF08A5">
        <w:rPr>
          <w:rFonts w:eastAsiaTheme="minorEastAsia" w:hint="eastAsia"/>
          <w:lang w:eastAsia="zh-CN"/>
        </w:rPr>
        <w:t>t 3GPP RAN#80 meeting</w:t>
      </w:r>
      <w:r>
        <w:rPr>
          <w:rFonts w:eastAsiaTheme="minorEastAsia" w:hint="eastAsia"/>
          <w:lang w:eastAsia="zh-CN"/>
        </w:rPr>
        <w:t xml:space="preserve">, a new SI </w:t>
      </w:r>
      <w:r>
        <w:rPr>
          <w:rFonts w:eastAsiaTheme="minorEastAsia"/>
          <w:lang w:eastAsia="zh-CN"/>
        </w:rPr>
        <w:t>“</w:t>
      </w:r>
      <w:r>
        <w:rPr>
          <w:rFonts w:eastAsiaTheme="minorEastAsia" w:hint="eastAsia"/>
          <w:lang w:eastAsia="zh-CN"/>
        </w:rPr>
        <w:t>Study on NR V2X</w:t>
      </w:r>
      <w:r>
        <w:rPr>
          <w:rFonts w:eastAsiaTheme="minorEastAsia"/>
          <w:lang w:eastAsia="zh-CN"/>
        </w:rPr>
        <w:t>”</w:t>
      </w:r>
      <w:r>
        <w:rPr>
          <w:rFonts w:eastAsiaTheme="minorEastAsia" w:hint="eastAsia"/>
          <w:lang w:eastAsia="zh-CN"/>
        </w:rPr>
        <w:t xml:space="preserve"> was approved. One of the </w:t>
      </w:r>
      <w:r w:rsidR="00BF08A5">
        <w:rPr>
          <w:rFonts w:eastAsiaTheme="minorEastAsia"/>
          <w:lang w:eastAsia="zh-CN"/>
        </w:rPr>
        <w:t>objectives</w:t>
      </w:r>
      <w:r w:rsidR="00BF08A5">
        <w:rPr>
          <w:rFonts w:eastAsiaTheme="minorEastAsia" w:hint="eastAsia"/>
          <w:lang w:eastAsia="zh-CN"/>
        </w:rPr>
        <w:t xml:space="preserve"> is to study the </w:t>
      </w:r>
      <w:r w:rsidR="00C91634">
        <w:rPr>
          <w:rFonts w:eastAsiaTheme="minorEastAsia" w:hint="eastAsia"/>
          <w:lang w:eastAsia="zh-CN"/>
        </w:rPr>
        <w:t>s</w:t>
      </w:r>
      <w:r w:rsidR="00BF08A5">
        <w:rPr>
          <w:rFonts w:eastAsiaTheme="minorEastAsia" w:hint="eastAsia"/>
          <w:lang w:eastAsia="zh-CN"/>
        </w:rPr>
        <w:t>id</w:t>
      </w:r>
      <w:r w:rsidR="008E2BED">
        <w:rPr>
          <w:rFonts w:eastAsiaTheme="minorEastAsia" w:hint="eastAsia"/>
          <w:lang w:eastAsia="zh-CN"/>
        </w:rPr>
        <w:t>e</w:t>
      </w:r>
      <w:r w:rsidR="00BF08A5">
        <w:rPr>
          <w:rFonts w:eastAsiaTheme="minorEastAsia" w:hint="eastAsia"/>
          <w:lang w:eastAsia="zh-CN"/>
        </w:rPr>
        <w:t xml:space="preserve">link L2/L3 protocols. In this contribution, we will discuss </w:t>
      </w:r>
      <w:r w:rsidR="008029D5">
        <w:rPr>
          <w:rFonts w:eastAsiaTheme="minorEastAsia" w:hint="eastAsia"/>
          <w:lang w:eastAsia="zh-CN"/>
        </w:rPr>
        <w:t>the user plane protocol stack for NR V2X sidelink communication and analyze which functions need to be supported for each layer</w:t>
      </w:r>
      <w:r w:rsidR="00BF08A5">
        <w:rPr>
          <w:rFonts w:eastAsiaTheme="minorEastAsia" w:hint="eastAsia"/>
          <w:lang w:eastAsia="zh-CN"/>
        </w:rPr>
        <w:t>.</w:t>
      </w:r>
    </w:p>
    <w:bookmarkEnd w:id="3"/>
    <w:bookmarkEnd w:id="4"/>
    <w:p w:rsidR="00E3725B" w:rsidRDefault="00E3725B" w:rsidP="00E3725B">
      <w:pPr>
        <w:pStyle w:val="1"/>
        <w:jc w:val="both"/>
      </w:pPr>
      <w:r w:rsidRPr="00AA54B6">
        <w:rPr>
          <w:rFonts w:hint="eastAsia"/>
        </w:rPr>
        <w:t>Discussion</w:t>
      </w:r>
    </w:p>
    <w:p w:rsidR="00381FD2" w:rsidRDefault="001C44B9" w:rsidP="00806C2E">
      <w:pPr>
        <w:pStyle w:val="a0"/>
        <w:rPr>
          <w:rFonts w:eastAsiaTheme="minorEastAsia"/>
          <w:lang w:eastAsia="zh-CN"/>
        </w:rPr>
      </w:pPr>
      <w:r>
        <w:rPr>
          <w:rFonts w:eastAsiaTheme="minorEastAsia" w:hint="eastAsia"/>
          <w:lang w:eastAsia="zh-CN"/>
        </w:rPr>
        <w:t xml:space="preserve">During the LTE D2D discussion, LTE </w:t>
      </w:r>
      <w:r w:rsidR="00E86D8E">
        <w:rPr>
          <w:rFonts w:eastAsiaTheme="minorEastAsia" w:hint="eastAsia"/>
        </w:rPr>
        <w:t>s</w:t>
      </w:r>
      <w:r>
        <w:rPr>
          <w:rFonts w:eastAsiaTheme="minorEastAsia" w:hint="eastAsia"/>
          <w:lang w:eastAsia="zh-CN"/>
        </w:rPr>
        <w:t>idelink UP protocol stack is designed based on the LTE Uu UP protocol stack. The same principle can be used in NR, that is to say th</w:t>
      </w:r>
      <w:r w:rsidR="00381FD2">
        <w:rPr>
          <w:rFonts w:eastAsiaTheme="minorEastAsia" w:hint="eastAsia"/>
          <w:lang w:eastAsia="zh-CN"/>
        </w:rPr>
        <w:t>e</w:t>
      </w:r>
      <w:r w:rsidR="00806C2E">
        <w:rPr>
          <w:rFonts w:eastAsiaTheme="minorEastAsia" w:hint="eastAsia"/>
          <w:lang w:eastAsia="zh-CN"/>
        </w:rPr>
        <w:t xml:space="preserve"> NR </w:t>
      </w:r>
      <w:r w:rsidR="00E73DCA">
        <w:rPr>
          <w:rFonts w:eastAsiaTheme="minorEastAsia" w:hint="eastAsia"/>
        </w:rPr>
        <w:t>s</w:t>
      </w:r>
      <w:r w:rsidR="00806C2E">
        <w:rPr>
          <w:rFonts w:eastAsiaTheme="minorEastAsia" w:hint="eastAsia"/>
          <w:lang w:eastAsia="zh-CN"/>
        </w:rPr>
        <w:t xml:space="preserve">idelink UP </w:t>
      </w:r>
      <w:r w:rsidR="00E73DCA">
        <w:rPr>
          <w:rFonts w:eastAsiaTheme="minorEastAsia" w:hint="eastAsia"/>
          <w:lang w:eastAsia="zh-CN"/>
        </w:rPr>
        <w:t xml:space="preserve">protocol </w:t>
      </w:r>
      <w:r w:rsidR="00806C2E">
        <w:rPr>
          <w:rFonts w:eastAsiaTheme="minorEastAsia" w:hint="eastAsia"/>
          <w:lang w:eastAsia="zh-CN"/>
        </w:rPr>
        <w:t xml:space="preserve">stack </w:t>
      </w:r>
      <w:r>
        <w:rPr>
          <w:rFonts w:eastAsiaTheme="minorEastAsia" w:hint="eastAsia"/>
          <w:lang w:eastAsia="zh-CN"/>
        </w:rPr>
        <w:t xml:space="preserve">can be designed based on the </w:t>
      </w:r>
      <w:r w:rsidR="00806C2E">
        <w:rPr>
          <w:rFonts w:eastAsiaTheme="minorEastAsia" w:hint="eastAsia"/>
          <w:lang w:eastAsia="zh-CN"/>
        </w:rPr>
        <w:t xml:space="preserve">NR Uu UP </w:t>
      </w:r>
      <w:r w:rsidR="00870DFB">
        <w:rPr>
          <w:rFonts w:eastAsiaTheme="minorEastAsia" w:hint="eastAsia"/>
          <w:lang w:eastAsia="zh-CN"/>
        </w:rPr>
        <w:t xml:space="preserve">protocol </w:t>
      </w:r>
      <w:r w:rsidR="00806C2E">
        <w:rPr>
          <w:rFonts w:eastAsiaTheme="minorEastAsia" w:hint="eastAsia"/>
          <w:lang w:eastAsia="zh-CN"/>
        </w:rPr>
        <w:t>stack</w:t>
      </w:r>
      <w:r w:rsidR="00B31977">
        <w:rPr>
          <w:rFonts w:eastAsiaTheme="minorEastAsia" w:hint="eastAsia"/>
          <w:lang w:eastAsia="zh-CN"/>
        </w:rPr>
        <w:t xml:space="preserve">. </w:t>
      </w:r>
    </w:p>
    <w:p w:rsidR="00806C2E" w:rsidRDefault="00B31977" w:rsidP="00806C2E">
      <w:pPr>
        <w:pStyle w:val="a0"/>
        <w:rPr>
          <w:rFonts w:eastAsiaTheme="minorEastAsia"/>
          <w:lang w:eastAsia="zh-CN"/>
        </w:rPr>
      </w:pPr>
      <w:r>
        <w:rPr>
          <w:rFonts w:eastAsiaTheme="minorEastAsia" w:hint="eastAsia"/>
          <w:lang w:eastAsia="zh-CN"/>
        </w:rPr>
        <w:t xml:space="preserve">The NR Uu UP </w:t>
      </w:r>
      <w:r w:rsidR="00675231">
        <w:rPr>
          <w:rFonts w:eastAsiaTheme="minorEastAsia" w:hint="eastAsia"/>
          <w:lang w:eastAsia="zh-CN"/>
        </w:rPr>
        <w:t xml:space="preserve">protocol </w:t>
      </w:r>
      <w:r>
        <w:rPr>
          <w:rFonts w:eastAsiaTheme="minorEastAsia" w:hint="eastAsia"/>
          <w:lang w:eastAsia="zh-CN"/>
        </w:rPr>
        <w:t xml:space="preserve">stack is shown in </w:t>
      </w:r>
      <w:r w:rsidR="001C44B9">
        <w:rPr>
          <w:rFonts w:eastAsiaTheme="minorEastAsia" w:hint="eastAsia"/>
          <w:lang w:eastAsia="zh-CN"/>
        </w:rPr>
        <w:t>Figure-1. It includes five protocol layers: SDAP, PDCP, RLC, MAC, and PHY.</w:t>
      </w:r>
      <w:r w:rsidR="00381FD2">
        <w:rPr>
          <w:rFonts w:eastAsiaTheme="minorEastAsia" w:hint="eastAsia"/>
          <w:lang w:eastAsia="zh-CN"/>
        </w:rPr>
        <w:t xml:space="preserve"> </w:t>
      </w:r>
    </w:p>
    <w:bookmarkStart w:id="5" w:name="OLE_LINK12"/>
    <w:bookmarkStart w:id="6" w:name="OLE_LINK13"/>
    <w:p w:rsidR="00CB4C09" w:rsidRPr="00870DFB" w:rsidRDefault="00870DFB" w:rsidP="00870DFB">
      <w:pPr>
        <w:pStyle w:val="a0"/>
        <w:ind w:leftChars="1100" w:left="2200"/>
        <w:rPr>
          <w:rFonts w:eastAsiaTheme="minorEastAsia"/>
          <w:lang w:eastAsia="zh-CN"/>
        </w:rPr>
      </w:pPr>
      <w:r>
        <w:object w:dxaOrig="3598" w:dyaOrig="26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pt;height:130pt" o:ole="">
            <v:imagedata r:id="rId9" o:title=""/>
          </v:shape>
          <o:OLEObject Type="Embed" ProgID="Visio.Drawing.11" ShapeID="_x0000_i1025" DrawAspect="Content" ObjectID="_1602663165" r:id="rId10"/>
        </w:object>
      </w:r>
    </w:p>
    <w:p w:rsidR="00CB4C09" w:rsidRDefault="00CB4C09" w:rsidP="00806C2E">
      <w:pPr>
        <w:pStyle w:val="a0"/>
        <w:rPr>
          <w:rFonts w:eastAsiaTheme="minorEastAsia"/>
          <w:b/>
          <w:lang w:eastAsia="zh-CN"/>
        </w:rPr>
      </w:pPr>
      <w:r>
        <w:rPr>
          <w:rFonts w:eastAsiaTheme="minorEastAsia" w:hint="eastAsia"/>
          <w:lang w:eastAsia="zh-CN"/>
        </w:rPr>
        <w:t xml:space="preserve">                                    </w:t>
      </w:r>
      <w:r w:rsidR="00870DFB">
        <w:rPr>
          <w:rFonts w:eastAsiaTheme="minorEastAsia" w:hint="eastAsia"/>
          <w:lang w:eastAsia="zh-CN"/>
        </w:rPr>
        <w:t xml:space="preserve">                      </w:t>
      </w:r>
      <w:bookmarkStart w:id="7" w:name="OLE_LINK5"/>
      <w:bookmarkStart w:id="8" w:name="OLE_LINK6"/>
      <w:r w:rsidRPr="00CB4C09">
        <w:rPr>
          <w:rFonts w:eastAsiaTheme="minorEastAsia" w:hint="eastAsia"/>
          <w:b/>
          <w:lang w:eastAsia="zh-CN"/>
        </w:rPr>
        <w:t xml:space="preserve"> Figure</w:t>
      </w:r>
      <w:r w:rsidR="00870DFB">
        <w:rPr>
          <w:rFonts w:eastAsiaTheme="minorEastAsia" w:hint="eastAsia"/>
          <w:b/>
          <w:lang w:eastAsia="zh-CN"/>
        </w:rPr>
        <w:t xml:space="preserve">-1 </w:t>
      </w:r>
      <w:r w:rsidRPr="00CB4C09">
        <w:rPr>
          <w:rFonts w:eastAsiaTheme="minorEastAsia" w:hint="eastAsia"/>
          <w:b/>
          <w:lang w:eastAsia="zh-CN"/>
        </w:rPr>
        <w:t>NR Uu UP stack</w:t>
      </w:r>
      <w:bookmarkEnd w:id="7"/>
      <w:bookmarkEnd w:id="8"/>
    </w:p>
    <w:bookmarkEnd w:id="5"/>
    <w:bookmarkEnd w:id="6"/>
    <w:p w:rsidR="0058322B" w:rsidRDefault="0058322B" w:rsidP="00381FD2">
      <w:pPr>
        <w:pStyle w:val="a0"/>
        <w:rPr>
          <w:rFonts w:eastAsiaTheme="minorEastAsia"/>
          <w:lang w:eastAsia="zh-CN"/>
        </w:rPr>
      </w:pPr>
    </w:p>
    <w:p w:rsidR="00381FD2" w:rsidRDefault="00A17C64" w:rsidP="00381FD2">
      <w:pPr>
        <w:pStyle w:val="a0"/>
        <w:rPr>
          <w:rFonts w:eastAsiaTheme="minorEastAsia"/>
          <w:lang w:eastAsia="zh-CN"/>
        </w:rPr>
      </w:pPr>
      <w:r>
        <w:rPr>
          <w:rFonts w:eastAsiaTheme="minorEastAsia" w:hint="eastAsia"/>
          <w:lang w:eastAsia="zh-CN"/>
        </w:rPr>
        <w:t xml:space="preserve">In this contribution, </w:t>
      </w:r>
      <w:r w:rsidR="00381FD2">
        <w:rPr>
          <w:rFonts w:eastAsiaTheme="minorEastAsia" w:hint="eastAsia"/>
          <w:lang w:eastAsia="zh-CN"/>
        </w:rPr>
        <w:t xml:space="preserve">we will analyze whether </w:t>
      </w:r>
      <w:r>
        <w:rPr>
          <w:rFonts w:eastAsiaTheme="minorEastAsia" w:hint="eastAsia"/>
          <w:lang w:eastAsia="zh-CN"/>
        </w:rPr>
        <w:t xml:space="preserve">all the four RAN2-related protocol layers, SDAP/PDCP/RLC/MAC, should be supported in NR </w:t>
      </w:r>
      <w:r w:rsidR="00675231">
        <w:rPr>
          <w:rFonts w:eastAsiaTheme="minorEastAsia" w:hint="eastAsia"/>
          <w:lang w:eastAsia="zh-CN"/>
        </w:rPr>
        <w:t>s</w:t>
      </w:r>
      <w:r>
        <w:rPr>
          <w:rFonts w:eastAsiaTheme="minorEastAsia" w:hint="eastAsia"/>
          <w:lang w:eastAsia="zh-CN"/>
        </w:rPr>
        <w:t>idelink and what functions are</w:t>
      </w:r>
      <w:r w:rsidR="00CE4CFA">
        <w:rPr>
          <w:rFonts w:eastAsiaTheme="minorEastAsia" w:hint="eastAsia"/>
          <w:lang w:eastAsia="zh-CN"/>
        </w:rPr>
        <w:t xml:space="preserve"> </w:t>
      </w:r>
      <w:r>
        <w:rPr>
          <w:rFonts w:eastAsiaTheme="minorEastAsia" w:hint="eastAsia"/>
          <w:lang w:eastAsia="zh-CN"/>
        </w:rPr>
        <w:t xml:space="preserve">needed </w:t>
      </w:r>
      <w:r w:rsidR="00675231">
        <w:rPr>
          <w:rFonts w:eastAsiaTheme="minorEastAsia" w:hint="eastAsia"/>
          <w:lang w:eastAsia="zh-CN"/>
        </w:rPr>
        <w:t>in</w:t>
      </w:r>
      <w:r>
        <w:rPr>
          <w:rFonts w:eastAsiaTheme="minorEastAsia" w:hint="eastAsia"/>
          <w:lang w:eastAsia="zh-CN"/>
        </w:rPr>
        <w:t xml:space="preserve"> each layer.</w:t>
      </w:r>
    </w:p>
    <w:p w:rsidR="004D6F85" w:rsidRDefault="004D6F85" w:rsidP="00381FD2">
      <w:pPr>
        <w:pStyle w:val="a0"/>
        <w:rPr>
          <w:rFonts w:eastAsiaTheme="minorEastAsia"/>
          <w:b/>
          <w:u w:val="single"/>
          <w:lang w:eastAsia="zh-CN"/>
        </w:rPr>
      </w:pPr>
    </w:p>
    <w:p w:rsidR="00381FD2" w:rsidRDefault="00381FD2" w:rsidP="00381FD2">
      <w:pPr>
        <w:pStyle w:val="a0"/>
        <w:rPr>
          <w:rFonts w:eastAsiaTheme="minorEastAsia"/>
          <w:b/>
          <w:u w:val="single"/>
          <w:lang w:eastAsia="zh-CN"/>
        </w:rPr>
      </w:pPr>
      <w:r w:rsidRPr="00381FD2">
        <w:rPr>
          <w:rFonts w:eastAsiaTheme="minorEastAsia" w:hint="eastAsia"/>
          <w:b/>
          <w:u w:val="single"/>
          <w:lang w:eastAsia="zh-CN"/>
        </w:rPr>
        <w:t>SDAP</w:t>
      </w:r>
    </w:p>
    <w:p w:rsidR="00381FD2" w:rsidRDefault="00E83B3A" w:rsidP="00381FD2">
      <w:pPr>
        <w:pStyle w:val="a0"/>
        <w:rPr>
          <w:rFonts w:eastAsiaTheme="minorEastAsia"/>
          <w:lang w:eastAsia="zh-CN"/>
        </w:rPr>
      </w:pPr>
      <w:r>
        <w:rPr>
          <w:rFonts w:eastAsiaTheme="minorEastAsia" w:hint="eastAsia"/>
          <w:lang w:eastAsia="zh-CN"/>
        </w:rPr>
        <w:t xml:space="preserve">The main function of SDAP is to perform Flow/DRB mapping. For LTE Uu interface, the mapping can be configured by RRC or using reflective QoS. But for V2X Sidelink, same as in LTE, the mapping between Flow and DRB </w:t>
      </w:r>
      <w:r w:rsidR="00B6593F">
        <w:rPr>
          <w:rFonts w:eastAsiaTheme="minorEastAsia" w:hint="eastAsia"/>
          <w:lang w:eastAsia="zh-CN"/>
        </w:rPr>
        <w:t xml:space="preserve">can also be </w:t>
      </w:r>
      <w:r>
        <w:rPr>
          <w:rFonts w:eastAsiaTheme="minorEastAsia" w:hint="eastAsia"/>
          <w:lang w:eastAsia="zh-CN"/>
        </w:rPr>
        <w:t xml:space="preserve">UE implementation and there is no specification effort. Hence it is unnecessary to introduce the SDAP layer in </w:t>
      </w:r>
      <w:r w:rsidR="00B6593F">
        <w:rPr>
          <w:rFonts w:eastAsiaTheme="minorEastAsia" w:hint="eastAsia"/>
          <w:lang w:eastAsia="zh-CN"/>
        </w:rPr>
        <w:t>NR sidelink</w:t>
      </w:r>
      <w:r>
        <w:rPr>
          <w:rFonts w:eastAsiaTheme="minorEastAsia" w:hint="eastAsia"/>
          <w:lang w:eastAsia="zh-CN"/>
        </w:rPr>
        <w:t>.</w:t>
      </w:r>
    </w:p>
    <w:p w:rsidR="00FB5B74" w:rsidRDefault="00FB5B74" w:rsidP="00FB5B74">
      <w:pPr>
        <w:pStyle w:val="a0"/>
        <w:rPr>
          <w:rFonts w:eastAsiaTheme="minorEastAsia"/>
          <w:b/>
          <w:lang w:eastAsia="zh-CN"/>
        </w:rPr>
      </w:pPr>
      <w:r>
        <w:rPr>
          <w:rFonts w:eastAsiaTheme="minorEastAsia" w:hint="eastAsia"/>
          <w:b/>
          <w:lang w:eastAsia="zh-CN"/>
        </w:rPr>
        <w:t>Proposal 1: For NR sidelink</w:t>
      </w:r>
      <w:r w:rsidR="003A12B3">
        <w:rPr>
          <w:rFonts w:eastAsiaTheme="minorEastAsia" w:hint="eastAsia"/>
          <w:b/>
          <w:lang w:eastAsia="zh-CN"/>
        </w:rPr>
        <w:t xml:space="preserve"> UP protocol stack</w:t>
      </w:r>
      <w:r>
        <w:rPr>
          <w:rFonts w:eastAsiaTheme="minorEastAsia" w:hint="eastAsia"/>
          <w:b/>
          <w:lang w:eastAsia="zh-CN"/>
        </w:rPr>
        <w:t>, SDAP</w:t>
      </w:r>
      <w:r w:rsidR="003A12B3">
        <w:rPr>
          <w:rFonts w:eastAsiaTheme="minorEastAsia" w:hint="eastAsia"/>
          <w:b/>
          <w:lang w:eastAsia="zh-CN"/>
        </w:rPr>
        <w:t xml:space="preserve"> layer</w:t>
      </w:r>
      <w:r>
        <w:rPr>
          <w:rFonts w:eastAsiaTheme="minorEastAsia" w:hint="eastAsia"/>
          <w:b/>
          <w:lang w:eastAsia="zh-CN"/>
        </w:rPr>
        <w:t xml:space="preserve"> does not needs to be supported.</w:t>
      </w:r>
    </w:p>
    <w:p w:rsidR="004D6F85" w:rsidRDefault="004D6F85" w:rsidP="00381FD2">
      <w:pPr>
        <w:pStyle w:val="a0"/>
        <w:rPr>
          <w:rFonts w:eastAsiaTheme="minorEastAsia"/>
          <w:b/>
          <w:u w:val="single"/>
          <w:lang w:eastAsia="zh-CN"/>
        </w:rPr>
      </w:pPr>
    </w:p>
    <w:p w:rsidR="00381FD2" w:rsidRDefault="00381FD2" w:rsidP="00381FD2">
      <w:pPr>
        <w:pStyle w:val="a0"/>
        <w:rPr>
          <w:rFonts w:eastAsiaTheme="minorEastAsia"/>
          <w:b/>
          <w:u w:val="single"/>
          <w:lang w:eastAsia="zh-CN"/>
        </w:rPr>
      </w:pPr>
      <w:r w:rsidRPr="00381FD2">
        <w:rPr>
          <w:rFonts w:eastAsiaTheme="minorEastAsia" w:hint="eastAsia"/>
          <w:b/>
          <w:u w:val="single"/>
          <w:lang w:eastAsia="zh-CN"/>
        </w:rPr>
        <w:t>PDCP</w:t>
      </w:r>
    </w:p>
    <w:p w:rsidR="00BC614D" w:rsidRDefault="00BC614D" w:rsidP="00381FD2">
      <w:pPr>
        <w:pStyle w:val="a0"/>
        <w:rPr>
          <w:rFonts w:eastAsiaTheme="minorEastAsia"/>
          <w:lang w:eastAsia="zh-CN"/>
        </w:rPr>
      </w:pPr>
      <w:r>
        <w:rPr>
          <w:rFonts w:eastAsiaTheme="minorEastAsia" w:hint="eastAsia"/>
          <w:lang w:eastAsia="zh-CN"/>
        </w:rPr>
        <w:t xml:space="preserve">The main functions of PDCP </w:t>
      </w:r>
      <w:r w:rsidR="005B22FE">
        <w:rPr>
          <w:rFonts w:eastAsiaTheme="minorEastAsia" w:hint="eastAsia"/>
          <w:lang w:eastAsia="zh-CN"/>
        </w:rPr>
        <w:t xml:space="preserve">are listed below, and we will analyze whether </w:t>
      </w:r>
      <w:r w:rsidR="00B314B1">
        <w:rPr>
          <w:rFonts w:eastAsiaTheme="minorEastAsia" w:hint="eastAsia"/>
          <w:lang w:eastAsia="zh-CN"/>
        </w:rPr>
        <w:t>they are also</w:t>
      </w:r>
      <w:r w:rsidR="005B22FE">
        <w:rPr>
          <w:rFonts w:eastAsiaTheme="minorEastAsia" w:hint="eastAsia"/>
          <w:lang w:eastAsia="zh-CN"/>
        </w:rPr>
        <w:t xml:space="preserve"> applicable </w:t>
      </w:r>
      <w:r w:rsidR="00B314B1">
        <w:rPr>
          <w:rFonts w:eastAsiaTheme="minorEastAsia" w:hint="eastAsia"/>
          <w:lang w:eastAsia="zh-CN"/>
        </w:rPr>
        <w:t>to NR s</w:t>
      </w:r>
      <w:r w:rsidR="005B22FE">
        <w:rPr>
          <w:rFonts w:eastAsiaTheme="minorEastAsia" w:hint="eastAsia"/>
          <w:lang w:eastAsia="zh-CN"/>
        </w:rPr>
        <w:t>idelink one-by-one.</w:t>
      </w:r>
    </w:p>
    <w:p w:rsidR="00DA06E0" w:rsidRDefault="00DA06E0" w:rsidP="00BC614D">
      <w:pPr>
        <w:pStyle w:val="a0"/>
        <w:numPr>
          <w:ilvl w:val="0"/>
          <w:numId w:val="22"/>
        </w:numPr>
        <w:rPr>
          <w:rFonts w:eastAsiaTheme="minorEastAsia"/>
          <w:lang w:eastAsia="zh-CN"/>
        </w:rPr>
      </w:pPr>
      <w:r>
        <w:rPr>
          <w:rFonts w:eastAsiaTheme="minorEastAsia" w:hint="eastAsia"/>
          <w:lang w:eastAsia="zh-CN"/>
        </w:rPr>
        <w:t>PDCP SN maintenance</w:t>
      </w:r>
    </w:p>
    <w:p w:rsidR="00930697" w:rsidRDefault="00447B33" w:rsidP="00FC0A76">
      <w:pPr>
        <w:pStyle w:val="a0"/>
        <w:ind w:left="420"/>
        <w:rPr>
          <w:rFonts w:eastAsiaTheme="minorEastAsia"/>
          <w:lang w:eastAsia="zh-CN"/>
        </w:rPr>
      </w:pPr>
      <w:r>
        <w:rPr>
          <w:rFonts w:eastAsiaTheme="minorEastAsia" w:hint="eastAsia"/>
          <w:lang w:eastAsia="zh-CN"/>
        </w:rPr>
        <w:lastRenderedPageBreak/>
        <w:t xml:space="preserve">There are two main usages for PDCP SN: perform reordering and duplication detection. From the perspective </w:t>
      </w:r>
      <w:r w:rsidR="00C21627">
        <w:rPr>
          <w:rFonts w:eastAsiaTheme="minorEastAsia" w:hint="eastAsia"/>
          <w:lang w:eastAsia="zh-CN"/>
        </w:rPr>
        <w:t>reordering, since there is timestamp in the V2X packet, in-order delivery is not mandatory.</w:t>
      </w:r>
      <w:r w:rsidR="00C71432">
        <w:rPr>
          <w:rFonts w:eastAsiaTheme="minorEastAsia" w:hint="eastAsia"/>
          <w:lang w:eastAsia="zh-CN"/>
        </w:rPr>
        <w:t xml:space="preserve"> And</w:t>
      </w:r>
      <w:r w:rsidR="003F4D15">
        <w:rPr>
          <w:rFonts w:eastAsiaTheme="minorEastAsia" w:hint="eastAsia"/>
          <w:lang w:eastAsia="zh-CN"/>
        </w:rPr>
        <w:t xml:space="preserve">From the </w:t>
      </w:r>
      <w:r w:rsidR="00B91DB7">
        <w:rPr>
          <w:rFonts w:eastAsiaTheme="minorEastAsia" w:hint="eastAsia"/>
          <w:lang w:eastAsia="zh-CN"/>
        </w:rPr>
        <w:t xml:space="preserve">perspectvie of </w:t>
      </w:r>
      <w:r w:rsidR="00C71432">
        <w:rPr>
          <w:rFonts w:eastAsiaTheme="minorEastAsia" w:hint="eastAsia"/>
          <w:lang w:eastAsia="zh-CN"/>
        </w:rPr>
        <w:t>duplication detection</w:t>
      </w:r>
      <w:r w:rsidR="00930697">
        <w:rPr>
          <w:rFonts w:eastAsiaTheme="minorEastAsia" w:hint="eastAsia"/>
          <w:lang w:eastAsia="zh-CN"/>
        </w:rPr>
        <w:t xml:space="preserve">, </w:t>
      </w:r>
      <w:r w:rsidR="00C71432">
        <w:rPr>
          <w:rFonts w:eastAsiaTheme="minorEastAsia" w:hint="eastAsia"/>
          <w:lang w:eastAsia="zh-CN"/>
        </w:rPr>
        <w:t xml:space="preserve">considering </w:t>
      </w:r>
      <w:r w:rsidR="00930697">
        <w:rPr>
          <w:rFonts w:eastAsiaTheme="minorEastAsia" w:hint="eastAsia"/>
          <w:lang w:eastAsia="zh-CN"/>
        </w:rPr>
        <w:t>PDCP duplication needs to be supported for V2X in order to satisy the low latency and high reliablity requirement</w:t>
      </w:r>
      <w:r w:rsidR="00C71432">
        <w:rPr>
          <w:rFonts w:eastAsiaTheme="minorEastAsia" w:hint="eastAsia"/>
          <w:lang w:eastAsia="zh-CN"/>
        </w:rPr>
        <w:t xml:space="preserve">, PDCP SN </w:t>
      </w:r>
      <w:r w:rsidR="00FC0A76">
        <w:rPr>
          <w:rFonts w:eastAsiaTheme="minorEastAsia"/>
          <w:lang w:eastAsia="zh-CN"/>
        </w:rPr>
        <w:t>is necessary</w:t>
      </w:r>
      <w:r w:rsidR="00930697">
        <w:rPr>
          <w:rFonts w:eastAsiaTheme="minorEastAsia" w:hint="eastAsia"/>
          <w:lang w:eastAsia="zh-CN"/>
        </w:rPr>
        <w:t xml:space="preserve"> for duplication detection.</w:t>
      </w:r>
      <w:r w:rsidR="00C71432">
        <w:rPr>
          <w:rFonts w:eastAsiaTheme="minorEastAsia" w:hint="eastAsia"/>
          <w:lang w:eastAsia="zh-CN"/>
        </w:rPr>
        <w:t xml:space="preserve"> Hence PDCP SN manitainence should be supported in NR sidelink PDCP layer.</w:t>
      </w:r>
    </w:p>
    <w:p w:rsidR="00BC614D" w:rsidRDefault="00BC614D" w:rsidP="00BC614D">
      <w:pPr>
        <w:pStyle w:val="a0"/>
        <w:numPr>
          <w:ilvl w:val="0"/>
          <w:numId w:val="22"/>
        </w:numPr>
        <w:rPr>
          <w:rFonts w:eastAsiaTheme="minorEastAsia"/>
          <w:lang w:eastAsia="zh-CN"/>
        </w:rPr>
      </w:pPr>
      <w:r>
        <w:rPr>
          <w:rFonts w:eastAsiaTheme="minorEastAsia" w:hint="eastAsia"/>
          <w:lang w:eastAsia="zh-CN"/>
        </w:rPr>
        <w:t>Header compression/decompression</w:t>
      </w:r>
    </w:p>
    <w:p w:rsidR="00FF0AD4" w:rsidRDefault="00FF0AD4" w:rsidP="00FF0AD4">
      <w:pPr>
        <w:pStyle w:val="a0"/>
        <w:ind w:left="420"/>
        <w:rPr>
          <w:rFonts w:eastAsiaTheme="minorEastAsia"/>
          <w:lang w:eastAsia="zh-CN"/>
        </w:rPr>
      </w:pPr>
      <w:r>
        <w:rPr>
          <w:rFonts w:eastAsiaTheme="minorEastAsia" w:hint="eastAsia"/>
          <w:lang w:eastAsia="zh-CN"/>
        </w:rPr>
        <w:t>Header compression/decompression is used to reduce the overhead of IP header. For V2X</w:t>
      </w:r>
      <w:r w:rsidR="002F6E45">
        <w:rPr>
          <w:rFonts w:eastAsiaTheme="minorEastAsia" w:hint="eastAsia"/>
          <w:lang w:eastAsia="zh-CN"/>
        </w:rPr>
        <w:t xml:space="preserve"> services</w:t>
      </w:r>
      <w:r>
        <w:rPr>
          <w:rFonts w:eastAsiaTheme="minorEastAsia" w:hint="eastAsia"/>
          <w:lang w:eastAsia="zh-CN"/>
        </w:rPr>
        <w:t xml:space="preserve">, there </w:t>
      </w:r>
      <w:r w:rsidR="006D17F6">
        <w:rPr>
          <w:rFonts w:eastAsiaTheme="minorEastAsia" w:hint="eastAsia"/>
          <w:lang w:eastAsia="zh-CN"/>
        </w:rPr>
        <w:t xml:space="preserve">is IP packet and non IP packet. </w:t>
      </w:r>
      <w:r>
        <w:rPr>
          <w:rFonts w:eastAsiaTheme="minorEastAsia" w:hint="eastAsia"/>
          <w:lang w:eastAsia="zh-CN"/>
        </w:rPr>
        <w:t>For IP packet, header comp</w:t>
      </w:r>
      <w:r w:rsidR="006D17F6">
        <w:rPr>
          <w:rFonts w:eastAsiaTheme="minorEastAsia" w:hint="eastAsia"/>
          <w:lang w:eastAsia="zh-CN"/>
        </w:rPr>
        <w:t>ression/decompression is useful</w:t>
      </w:r>
      <w:r w:rsidR="007404B4">
        <w:rPr>
          <w:rFonts w:eastAsiaTheme="minorEastAsia" w:hint="eastAsia"/>
          <w:lang w:eastAsia="zh-CN"/>
        </w:rPr>
        <w:t>. H</w:t>
      </w:r>
      <w:r w:rsidR="006D17F6">
        <w:rPr>
          <w:rFonts w:eastAsiaTheme="minorEastAsia" w:hint="eastAsia"/>
          <w:lang w:eastAsia="zh-CN"/>
        </w:rPr>
        <w:t>ence this function should be supported in NR sidelink PDCP layer.</w:t>
      </w:r>
    </w:p>
    <w:p w:rsidR="004342C6" w:rsidRDefault="00BC614D" w:rsidP="004342C6">
      <w:pPr>
        <w:pStyle w:val="a0"/>
        <w:numPr>
          <w:ilvl w:val="0"/>
          <w:numId w:val="22"/>
        </w:numPr>
        <w:rPr>
          <w:rFonts w:eastAsiaTheme="minorEastAsia"/>
          <w:lang w:eastAsia="zh-CN"/>
        </w:rPr>
      </w:pPr>
      <w:bookmarkStart w:id="9" w:name="OLE_LINK21"/>
      <w:bookmarkStart w:id="10" w:name="OLE_LINK22"/>
      <w:r>
        <w:rPr>
          <w:rFonts w:eastAsiaTheme="minorEastAsia" w:hint="eastAsia"/>
          <w:lang w:eastAsia="zh-CN"/>
        </w:rPr>
        <w:t>Ciphering/deciphering</w:t>
      </w:r>
      <w:r w:rsidR="004342C6">
        <w:rPr>
          <w:rFonts w:eastAsiaTheme="minorEastAsia" w:hint="eastAsia"/>
          <w:lang w:eastAsia="zh-CN"/>
        </w:rPr>
        <w:t>&amp;&amp;</w:t>
      </w:r>
      <w:r w:rsidR="004342C6" w:rsidRPr="004342C6">
        <w:rPr>
          <w:rFonts w:eastAsiaTheme="minorEastAsia" w:hint="eastAsia"/>
          <w:lang w:eastAsia="zh-CN"/>
        </w:rPr>
        <w:t xml:space="preserve"> </w:t>
      </w:r>
      <w:r w:rsidR="004342C6">
        <w:rPr>
          <w:rFonts w:eastAsiaTheme="minorEastAsia" w:hint="eastAsia"/>
          <w:lang w:eastAsia="zh-CN"/>
        </w:rPr>
        <w:t>Intergrity protection/verification</w:t>
      </w:r>
    </w:p>
    <w:bookmarkEnd w:id="9"/>
    <w:bookmarkEnd w:id="10"/>
    <w:p w:rsidR="004342C6" w:rsidRDefault="004342C6" w:rsidP="004342C6">
      <w:pPr>
        <w:pStyle w:val="a0"/>
        <w:ind w:left="420"/>
        <w:rPr>
          <w:rFonts w:eastAsiaTheme="minorEastAsia"/>
          <w:lang w:eastAsia="zh-CN"/>
        </w:rPr>
      </w:pPr>
      <w:r>
        <w:rPr>
          <w:rFonts w:eastAsiaTheme="minorEastAsia" w:hint="eastAsia"/>
          <w:lang w:eastAsia="zh-CN"/>
        </w:rPr>
        <w:t>In LTE, RAN does need to provide security for V2X service</w:t>
      </w:r>
      <w:r w:rsidR="002F6E45">
        <w:rPr>
          <w:rFonts w:eastAsiaTheme="minorEastAsia" w:hint="eastAsia"/>
          <w:lang w:eastAsia="zh-CN"/>
        </w:rPr>
        <w:t>s</w:t>
      </w:r>
      <w:r>
        <w:rPr>
          <w:rFonts w:eastAsiaTheme="minorEastAsia" w:hint="eastAsia"/>
          <w:lang w:eastAsia="zh-CN"/>
        </w:rPr>
        <w:t xml:space="preserve">, and the secuirty is provided by upper layer. In NR, we think the same rule can be applied. Hence PDCP in </w:t>
      </w:r>
      <w:r w:rsidR="006B0FEC">
        <w:rPr>
          <w:rFonts w:eastAsiaTheme="minorEastAsia" w:hint="eastAsia"/>
          <w:lang w:eastAsia="zh-CN"/>
        </w:rPr>
        <w:t>s</w:t>
      </w:r>
      <w:r>
        <w:rPr>
          <w:rFonts w:eastAsiaTheme="minorEastAsia" w:hint="eastAsia"/>
          <w:lang w:eastAsia="zh-CN"/>
        </w:rPr>
        <w:t>idelink does not need to support security related functions including ciphering/deciphering and intergrity protection/verification.</w:t>
      </w:r>
    </w:p>
    <w:p w:rsidR="00927B77" w:rsidRDefault="00927B77" w:rsidP="00292717">
      <w:pPr>
        <w:pStyle w:val="a0"/>
        <w:numPr>
          <w:ilvl w:val="0"/>
          <w:numId w:val="22"/>
        </w:numPr>
        <w:rPr>
          <w:rFonts w:eastAsiaTheme="minorEastAsia"/>
          <w:lang w:eastAsia="zh-CN"/>
        </w:rPr>
      </w:pPr>
      <w:r>
        <w:rPr>
          <w:rFonts w:eastAsiaTheme="minorEastAsia" w:hint="eastAsia"/>
          <w:lang w:eastAsia="zh-CN"/>
        </w:rPr>
        <w:t>T</w:t>
      </w:r>
      <w:r w:rsidRPr="003F34C9">
        <w:rPr>
          <w:lang w:eastAsia="ko-KR"/>
        </w:rPr>
        <w:t>imer based SDU discard</w:t>
      </w:r>
    </w:p>
    <w:p w:rsidR="00927B77" w:rsidRDefault="00995AB9" w:rsidP="00927B77">
      <w:pPr>
        <w:pStyle w:val="a0"/>
        <w:ind w:left="420"/>
        <w:rPr>
          <w:rFonts w:eastAsiaTheme="minorEastAsia"/>
          <w:lang w:eastAsia="zh-CN"/>
        </w:rPr>
      </w:pPr>
      <w:r>
        <w:rPr>
          <w:rFonts w:eastAsiaTheme="minorEastAsia" w:hint="eastAsia"/>
          <w:lang w:eastAsia="zh-CN"/>
        </w:rPr>
        <w:t xml:space="preserve">For V2X services, it is clear that end-to-end latency </w:t>
      </w:r>
      <w:r w:rsidR="00474579">
        <w:rPr>
          <w:rFonts w:eastAsiaTheme="minorEastAsia" w:hint="eastAsia"/>
          <w:lang w:eastAsia="zh-CN"/>
        </w:rPr>
        <w:t xml:space="preserve">is one of </w:t>
      </w:r>
      <w:r>
        <w:rPr>
          <w:rFonts w:eastAsiaTheme="minorEastAsia" w:hint="eastAsia"/>
          <w:lang w:eastAsia="zh-CN"/>
        </w:rPr>
        <w:t>the QoS parameters.</w:t>
      </w:r>
      <w:r w:rsidR="00927B77">
        <w:rPr>
          <w:rFonts w:eastAsiaTheme="minorEastAsia" w:hint="eastAsia"/>
          <w:lang w:eastAsia="zh-CN"/>
        </w:rPr>
        <w:t xml:space="preserve"> Hence timer based SDU discard can be </w:t>
      </w:r>
      <w:r>
        <w:rPr>
          <w:rFonts w:eastAsiaTheme="minorEastAsia" w:hint="eastAsia"/>
          <w:lang w:eastAsia="zh-CN"/>
        </w:rPr>
        <w:t>supported in NR sidelink in order to avoid the unnecessary transmission.</w:t>
      </w:r>
    </w:p>
    <w:p w:rsidR="00927B77" w:rsidRDefault="00927B77" w:rsidP="00292717">
      <w:pPr>
        <w:pStyle w:val="a0"/>
        <w:numPr>
          <w:ilvl w:val="0"/>
          <w:numId w:val="22"/>
        </w:numPr>
        <w:rPr>
          <w:rFonts w:eastAsiaTheme="minorEastAsia"/>
          <w:lang w:eastAsia="zh-CN"/>
        </w:rPr>
      </w:pPr>
      <w:r>
        <w:rPr>
          <w:rFonts w:eastAsiaTheme="minorEastAsia" w:hint="eastAsia"/>
          <w:lang w:eastAsia="zh-CN"/>
        </w:rPr>
        <w:t>R</w:t>
      </w:r>
      <w:r w:rsidRPr="003F34C9">
        <w:rPr>
          <w:lang w:eastAsia="ko-KR"/>
        </w:rPr>
        <w:t>outing</w:t>
      </w:r>
      <w:r>
        <w:rPr>
          <w:rFonts w:eastAsiaTheme="minorEastAsia" w:hint="eastAsia"/>
          <w:lang w:eastAsia="zh-CN"/>
        </w:rPr>
        <w:t xml:space="preserve"> for split bearer</w:t>
      </w:r>
    </w:p>
    <w:p w:rsidR="00927B77" w:rsidRDefault="00927B77" w:rsidP="00927B77">
      <w:pPr>
        <w:pStyle w:val="a0"/>
        <w:ind w:left="420"/>
        <w:rPr>
          <w:rFonts w:eastAsiaTheme="minorEastAsia"/>
          <w:lang w:eastAsia="zh-CN"/>
        </w:rPr>
      </w:pPr>
      <w:r>
        <w:rPr>
          <w:rFonts w:eastAsiaTheme="minorEastAsia" w:hint="eastAsia"/>
          <w:lang w:eastAsia="zh-CN"/>
        </w:rPr>
        <w:t xml:space="preserve">This function is used for DC case. It is not suitable for </w:t>
      </w:r>
      <w:r w:rsidR="001E3F60">
        <w:rPr>
          <w:rFonts w:eastAsiaTheme="minorEastAsia" w:hint="eastAsia"/>
          <w:lang w:eastAsia="zh-CN"/>
        </w:rPr>
        <w:t>s</w:t>
      </w:r>
      <w:r>
        <w:rPr>
          <w:rFonts w:eastAsiaTheme="minorEastAsia" w:hint="eastAsia"/>
          <w:lang w:eastAsia="zh-CN"/>
        </w:rPr>
        <w:t>idelink.</w:t>
      </w:r>
    </w:p>
    <w:p w:rsidR="00292717" w:rsidRDefault="00292717" w:rsidP="00292717">
      <w:pPr>
        <w:pStyle w:val="a0"/>
        <w:numPr>
          <w:ilvl w:val="0"/>
          <w:numId w:val="22"/>
        </w:numPr>
        <w:rPr>
          <w:rFonts w:eastAsiaTheme="minorEastAsia"/>
          <w:lang w:eastAsia="zh-CN"/>
        </w:rPr>
      </w:pPr>
      <w:r>
        <w:rPr>
          <w:rFonts w:eastAsiaTheme="minorEastAsia" w:hint="eastAsia"/>
          <w:lang w:eastAsia="zh-CN"/>
        </w:rPr>
        <w:t>Duplication/Duplication detection</w:t>
      </w:r>
    </w:p>
    <w:p w:rsidR="00B632CA" w:rsidRDefault="00B632CA" w:rsidP="00B632CA">
      <w:pPr>
        <w:pStyle w:val="a0"/>
        <w:ind w:left="420"/>
        <w:rPr>
          <w:rFonts w:eastAsiaTheme="minorEastAsia"/>
          <w:lang w:eastAsia="zh-CN"/>
        </w:rPr>
      </w:pPr>
      <w:r>
        <w:rPr>
          <w:rFonts w:eastAsiaTheme="minorEastAsia" w:hint="eastAsia"/>
          <w:lang w:eastAsia="zh-CN"/>
        </w:rPr>
        <w:t>In Rel-15 eV2X, PDCP duplication is introduced to reduce the latency and improve the reliability. In NR, this function is also use</w:t>
      </w:r>
      <w:r w:rsidR="00FF30E6">
        <w:rPr>
          <w:rFonts w:eastAsiaTheme="minorEastAsia" w:hint="eastAsia"/>
          <w:lang w:eastAsia="zh-CN"/>
        </w:rPr>
        <w:t>ful. Hence, it</w:t>
      </w:r>
      <w:r>
        <w:rPr>
          <w:rFonts w:eastAsiaTheme="minorEastAsia" w:hint="eastAsia"/>
          <w:lang w:eastAsia="zh-CN"/>
        </w:rPr>
        <w:t xml:space="preserve"> should be </w:t>
      </w:r>
      <w:r w:rsidR="00FF30E6">
        <w:rPr>
          <w:rFonts w:eastAsiaTheme="minorEastAsia" w:hint="eastAsia"/>
          <w:lang w:eastAsia="zh-CN"/>
        </w:rPr>
        <w:t>supported</w:t>
      </w:r>
      <w:r>
        <w:rPr>
          <w:rFonts w:eastAsiaTheme="minorEastAsia" w:hint="eastAsia"/>
          <w:lang w:eastAsia="zh-CN"/>
        </w:rPr>
        <w:t xml:space="preserve"> in NR </w:t>
      </w:r>
      <w:r w:rsidR="00FF30E6">
        <w:rPr>
          <w:rFonts w:eastAsiaTheme="minorEastAsia" w:hint="eastAsia"/>
          <w:lang w:eastAsia="zh-CN"/>
        </w:rPr>
        <w:t>s</w:t>
      </w:r>
      <w:r>
        <w:rPr>
          <w:rFonts w:eastAsiaTheme="minorEastAsia" w:hint="eastAsia"/>
          <w:lang w:eastAsia="zh-CN"/>
        </w:rPr>
        <w:t>idelink.</w:t>
      </w:r>
    </w:p>
    <w:p w:rsidR="00292717" w:rsidRPr="00B632CA" w:rsidRDefault="00292717" w:rsidP="00292717">
      <w:pPr>
        <w:pStyle w:val="a0"/>
        <w:numPr>
          <w:ilvl w:val="0"/>
          <w:numId w:val="22"/>
        </w:numPr>
        <w:rPr>
          <w:rFonts w:eastAsiaTheme="minorEastAsia"/>
          <w:lang w:eastAsia="zh-CN"/>
        </w:rPr>
      </w:pPr>
      <w:r w:rsidRPr="00B632CA">
        <w:rPr>
          <w:rFonts w:eastAsiaTheme="minorEastAsia" w:hint="eastAsia"/>
          <w:lang w:eastAsia="zh-CN"/>
        </w:rPr>
        <w:t>Reordering and in-order delivery</w:t>
      </w:r>
      <w:r w:rsidR="00B632CA" w:rsidRPr="00B632CA">
        <w:rPr>
          <w:rFonts w:eastAsiaTheme="minorEastAsia" w:hint="eastAsia"/>
          <w:lang w:eastAsia="zh-CN"/>
        </w:rPr>
        <w:t>/</w:t>
      </w:r>
      <w:r w:rsidR="00D47975">
        <w:rPr>
          <w:rFonts w:eastAsiaTheme="minorEastAsia" w:hint="eastAsia"/>
          <w:lang w:eastAsia="zh-CN"/>
        </w:rPr>
        <w:t>o</w:t>
      </w:r>
      <w:r w:rsidRPr="00B632CA">
        <w:rPr>
          <w:rFonts w:eastAsiaTheme="minorEastAsia" w:hint="eastAsia"/>
          <w:lang w:eastAsia="zh-CN"/>
        </w:rPr>
        <w:t>ut</w:t>
      </w:r>
      <w:r w:rsidR="0075541A">
        <w:rPr>
          <w:rFonts w:eastAsiaTheme="minorEastAsia" w:hint="eastAsia"/>
          <w:lang w:eastAsia="zh-CN"/>
        </w:rPr>
        <w:t>-</w:t>
      </w:r>
      <w:r w:rsidRPr="00B632CA">
        <w:rPr>
          <w:rFonts w:eastAsiaTheme="minorEastAsia" w:hint="eastAsia"/>
          <w:lang w:eastAsia="zh-CN"/>
        </w:rPr>
        <w:t>of</w:t>
      </w:r>
      <w:r w:rsidR="0075541A">
        <w:rPr>
          <w:rFonts w:eastAsiaTheme="minorEastAsia" w:hint="eastAsia"/>
          <w:lang w:eastAsia="zh-CN"/>
        </w:rPr>
        <w:t>-</w:t>
      </w:r>
      <w:r w:rsidRPr="00B632CA">
        <w:rPr>
          <w:rFonts w:eastAsiaTheme="minorEastAsia" w:hint="eastAsia"/>
          <w:lang w:eastAsia="zh-CN"/>
        </w:rPr>
        <w:t>order delivery</w:t>
      </w:r>
    </w:p>
    <w:p w:rsidR="00292717" w:rsidRDefault="0075541A" w:rsidP="00292717">
      <w:pPr>
        <w:pStyle w:val="a0"/>
        <w:ind w:left="420"/>
        <w:rPr>
          <w:rFonts w:eastAsiaTheme="minorEastAsia"/>
          <w:lang w:eastAsia="zh-CN"/>
        </w:rPr>
      </w:pPr>
      <w:r>
        <w:rPr>
          <w:rFonts w:eastAsiaTheme="minorEastAsia" w:hint="eastAsia"/>
          <w:lang w:eastAsia="zh-CN"/>
        </w:rPr>
        <w:t xml:space="preserve">As discussed </w:t>
      </w:r>
      <w:r w:rsidR="004822DE">
        <w:rPr>
          <w:rFonts w:eastAsiaTheme="minorEastAsia" w:hint="eastAsia"/>
          <w:lang w:eastAsia="zh-CN"/>
        </w:rPr>
        <w:t>above, co</w:t>
      </w:r>
      <w:r w:rsidR="00927B77">
        <w:rPr>
          <w:rFonts w:eastAsiaTheme="minorEastAsia" w:hint="eastAsia"/>
          <w:lang w:eastAsia="zh-CN"/>
        </w:rPr>
        <w:t>n</w:t>
      </w:r>
      <w:r w:rsidR="004822DE">
        <w:rPr>
          <w:rFonts w:eastAsiaTheme="minorEastAsia" w:hint="eastAsia"/>
          <w:lang w:eastAsia="zh-CN"/>
        </w:rPr>
        <w:t>si</w:t>
      </w:r>
      <w:r w:rsidR="00927B77">
        <w:rPr>
          <w:rFonts w:eastAsiaTheme="minorEastAsia" w:hint="eastAsia"/>
          <w:lang w:eastAsia="zh-CN"/>
        </w:rPr>
        <w:t xml:space="preserve">dering there is timestamp in the V2X packet, </w:t>
      </w:r>
      <w:r w:rsidR="004822DE">
        <w:rPr>
          <w:rFonts w:eastAsiaTheme="minorEastAsia" w:hint="eastAsia"/>
          <w:lang w:eastAsia="zh-CN"/>
        </w:rPr>
        <w:t xml:space="preserve">at least </w:t>
      </w:r>
      <w:r w:rsidR="00927B77">
        <w:rPr>
          <w:rFonts w:eastAsiaTheme="minorEastAsia" w:hint="eastAsia"/>
          <w:lang w:eastAsia="zh-CN"/>
        </w:rPr>
        <w:t xml:space="preserve">out-of-order delivery </w:t>
      </w:r>
      <w:r w:rsidR="004822DE">
        <w:rPr>
          <w:rFonts w:eastAsiaTheme="minorEastAsia" w:hint="eastAsia"/>
          <w:lang w:eastAsia="zh-CN"/>
        </w:rPr>
        <w:t>can be supported. Whether in-order delivery needs to be supported can be disussed further.</w:t>
      </w:r>
    </w:p>
    <w:p w:rsidR="00986DBA" w:rsidRDefault="00986DBA" w:rsidP="00986DBA">
      <w:pPr>
        <w:pStyle w:val="a0"/>
        <w:rPr>
          <w:rFonts w:eastAsiaTheme="minorEastAsia"/>
          <w:b/>
          <w:lang w:eastAsia="zh-CN"/>
        </w:rPr>
      </w:pPr>
      <w:r>
        <w:rPr>
          <w:rFonts w:eastAsiaTheme="minorEastAsia" w:hint="eastAsia"/>
          <w:b/>
          <w:lang w:eastAsia="zh-CN"/>
        </w:rPr>
        <w:t>Proposal 2: For NR sidelink UP protocol stack, PDCP layer needs to be supported with at least the following functions:</w:t>
      </w:r>
    </w:p>
    <w:p w:rsidR="00FB5B74" w:rsidRDefault="00FB5B74" w:rsidP="00FB5B74">
      <w:pPr>
        <w:pStyle w:val="a0"/>
        <w:numPr>
          <w:ilvl w:val="0"/>
          <w:numId w:val="28"/>
        </w:numPr>
        <w:rPr>
          <w:rFonts w:eastAsiaTheme="minorEastAsia"/>
          <w:b/>
          <w:lang w:eastAsia="zh-CN"/>
        </w:rPr>
      </w:pPr>
      <w:r>
        <w:rPr>
          <w:rFonts w:eastAsiaTheme="minorEastAsia" w:hint="eastAsia"/>
          <w:b/>
          <w:lang w:eastAsia="zh-CN"/>
        </w:rPr>
        <w:t>PDCP SN maintenance;</w:t>
      </w:r>
    </w:p>
    <w:p w:rsidR="00FB5B74" w:rsidRPr="00623546" w:rsidRDefault="00FB5B74" w:rsidP="00FB5B74">
      <w:pPr>
        <w:pStyle w:val="a0"/>
        <w:numPr>
          <w:ilvl w:val="0"/>
          <w:numId w:val="28"/>
        </w:numPr>
        <w:rPr>
          <w:rFonts w:eastAsiaTheme="minorEastAsia"/>
          <w:b/>
          <w:lang w:eastAsia="zh-CN"/>
        </w:rPr>
      </w:pPr>
      <w:r w:rsidRPr="00623546">
        <w:rPr>
          <w:rFonts w:eastAsiaTheme="minorEastAsia" w:hint="eastAsia"/>
          <w:b/>
          <w:lang w:eastAsia="zh-CN"/>
        </w:rPr>
        <w:t>Header compression/decompression</w:t>
      </w:r>
      <w:r>
        <w:rPr>
          <w:rFonts w:eastAsiaTheme="minorEastAsia" w:hint="eastAsia"/>
          <w:b/>
          <w:lang w:eastAsia="zh-CN"/>
        </w:rPr>
        <w:t>;</w:t>
      </w:r>
    </w:p>
    <w:p w:rsidR="00FB5B74" w:rsidRPr="00623546" w:rsidRDefault="00FB5B74" w:rsidP="00FB5B74">
      <w:pPr>
        <w:pStyle w:val="a0"/>
        <w:numPr>
          <w:ilvl w:val="0"/>
          <w:numId w:val="28"/>
        </w:numPr>
        <w:rPr>
          <w:rFonts w:eastAsiaTheme="minorEastAsia"/>
          <w:b/>
          <w:lang w:eastAsia="zh-CN"/>
        </w:rPr>
      </w:pPr>
      <w:r w:rsidRPr="00623546">
        <w:rPr>
          <w:rFonts w:eastAsiaTheme="minorEastAsia" w:hint="eastAsia"/>
          <w:b/>
          <w:lang w:eastAsia="zh-CN"/>
        </w:rPr>
        <w:t>T</w:t>
      </w:r>
      <w:r w:rsidRPr="00623546">
        <w:rPr>
          <w:rFonts w:eastAsiaTheme="minorEastAsia"/>
          <w:b/>
          <w:lang w:eastAsia="zh-CN"/>
        </w:rPr>
        <w:t>imer based SDU discard</w:t>
      </w:r>
      <w:r>
        <w:rPr>
          <w:rFonts w:eastAsiaTheme="minorEastAsia" w:hint="eastAsia"/>
          <w:b/>
          <w:lang w:eastAsia="zh-CN"/>
        </w:rPr>
        <w:t>;</w:t>
      </w:r>
    </w:p>
    <w:p w:rsidR="00FB5B74" w:rsidRPr="00623546" w:rsidRDefault="00FB5B74" w:rsidP="00FB5B74">
      <w:pPr>
        <w:pStyle w:val="a0"/>
        <w:numPr>
          <w:ilvl w:val="0"/>
          <w:numId w:val="28"/>
        </w:numPr>
        <w:rPr>
          <w:rFonts w:eastAsiaTheme="minorEastAsia"/>
          <w:b/>
          <w:lang w:eastAsia="zh-CN"/>
        </w:rPr>
      </w:pPr>
      <w:r w:rsidRPr="00623546">
        <w:rPr>
          <w:rFonts w:eastAsiaTheme="minorEastAsia" w:hint="eastAsia"/>
          <w:b/>
          <w:lang w:eastAsia="zh-CN"/>
        </w:rPr>
        <w:t>Duplication/Duplication detection</w:t>
      </w:r>
      <w:r>
        <w:rPr>
          <w:rFonts w:eastAsiaTheme="minorEastAsia" w:hint="eastAsia"/>
          <w:b/>
          <w:lang w:eastAsia="zh-CN"/>
        </w:rPr>
        <w:t>;</w:t>
      </w:r>
    </w:p>
    <w:p w:rsidR="00FB5B74" w:rsidRDefault="00FB5B74" w:rsidP="00FB5B74">
      <w:pPr>
        <w:pStyle w:val="a0"/>
        <w:numPr>
          <w:ilvl w:val="0"/>
          <w:numId w:val="28"/>
        </w:numPr>
        <w:rPr>
          <w:rFonts w:eastAsiaTheme="minorEastAsia"/>
          <w:b/>
          <w:lang w:eastAsia="zh-CN"/>
        </w:rPr>
      </w:pPr>
      <w:r>
        <w:rPr>
          <w:rFonts w:eastAsiaTheme="minorEastAsia" w:hint="eastAsia"/>
          <w:b/>
          <w:lang w:eastAsia="zh-CN"/>
        </w:rPr>
        <w:t>Out-of-order delivery.</w:t>
      </w:r>
    </w:p>
    <w:p w:rsidR="00FB5B74" w:rsidRDefault="00FB5B74" w:rsidP="00FB5B74">
      <w:pPr>
        <w:pStyle w:val="a0"/>
        <w:rPr>
          <w:rFonts w:eastAsiaTheme="minorEastAsia"/>
          <w:b/>
          <w:lang w:eastAsia="zh-CN"/>
        </w:rPr>
      </w:pPr>
      <w:bookmarkStart w:id="11" w:name="OLE_LINK7"/>
      <w:bookmarkStart w:id="12" w:name="OLE_LINK8"/>
      <w:r>
        <w:rPr>
          <w:rFonts w:eastAsiaTheme="minorEastAsia" w:hint="eastAsia"/>
          <w:b/>
          <w:lang w:eastAsia="zh-CN"/>
        </w:rPr>
        <w:t>Proposal 3: For NR sidelink, whether PDCP should support reordering and in-order delivery can be further discussed.</w:t>
      </w:r>
    </w:p>
    <w:bookmarkEnd w:id="11"/>
    <w:bookmarkEnd w:id="12"/>
    <w:p w:rsidR="00FB5B74" w:rsidRPr="00FB5B74" w:rsidRDefault="00FB5B74" w:rsidP="00FB5B74">
      <w:pPr>
        <w:pStyle w:val="a0"/>
        <w:rPr>
          <w:rFonts w:eastAsiaTheme="minorEastAsia"/>
          <w:lang w:eastAsia="zh-CN"/>
        </w:rPr>
      </w:pPr>
    </w:p>
    <w:p w:rsidR="00381FD2" w:rsidRDefault="00381FD2" w:rsidP="00381FD2">
      <w:pPr>
        <w:pStyle w:val="a0"/>
        <w:rPr>
          <w:rFonts w:eastAsiaTheme="minorEastAsia"/>
          <w:b/>
          <w:u w:val="single"/>
          <w:lang w:eastAsia="zh-CN"/>
        </w:rPr>
      </w:pPr>
      <w:r w:rsidRPr="00381FD2">
        <w:rPr>
          <w:rFonts w:eastAsiaTheme="minorEastAsia" w:hint="eastAsia"/>
          <w:b/>
          <w:u w:val="single"/>
          <w:lang w:eastAsia="zh-CN"/>
        </w:rPr>
        <w:t>RLC</w:t>
      </w:r>
    </w:p>
    <w:p w:rsidR="008E1227" w:rsidRDefault="008E1227" w:rsidP="008E1227">
      <w:pPr>
        <w:pStyle w:val="a0"/>
        <w:rPr>
          <w:rFonts w:eastAsiaTheme="minorEastAsia"/>
          <w:lang w:eastAsia="zh-CN"/>
        </w:rPr>
      </w:pPr>
      <w:r>
        <w:rPr>
          <w:rFonts w:eastAsiaTheme="minorEastAsia" w:hint="eastAsia"/>
          <w:lang w:eastAsia="zh-CN"/>
        </w:rPr>
        <w:t>Before discussing the RLC functions in NR sidelink, it should first make clear which RLC mode needs to be supported in NR sidelink.</w:t>
      </w:r>
    </w:p>
    <w:p w:rsidR="008E1227" w:rsidRDefault="008E1227" w:rsidP="008E1227">
      <w:pPr>
        <w:pStyle w:val="a0"/>
        <w:numPr>
          <w:ilvl w:val="0"/>
          <w:numId w:val="22"/>
        </w:numPr>
        <w:rPr>
          <w:rFonts w:eastAsiaTheme="minorEastAsia"/>
          <w:lang w:eastAsia="zh-CN"/>
        </w:rPr>
      </w:pPr>
      <w:r>
        <w:rPr>
          <w:rFonts w:eastAsiaTheme="minorEastAsia" w:hint="eastAsia"/>
          <w:lang w:eastAsia="zh-CN"/>
        </w:rPr>
        <w:t>RLC UM</w:t>
      </w:r>
    </w:p>
    <w:p w:rsidR="008E1227" w:rsidRDefault="008E1227" w:rsidP="008E1227">
      <w:pPr>
        <w:pStyle w:val="a0"/>
        <w:ind w:left="420"/>
        <w:rPr>
          <w:rFonts w:eastAsiaTheme="minorEastAsia"/>
          <w:lang w:eastAsia="zh-CN"/>
        </w:rPr>
      </w:pPr>
      <w:r>
        <w:rPr>
          <w:rFonts w:eastAsiaTheme="minorEastAsia" w:hint="eastAsia"/>
          <w:lang w:eastAsia="zh-CN"/>
        </w:rPr>
        <w:t>Same as in LTE, RLC UM defintely needs to be supported in NR sidelink.</w:t>
      </w:r>
    </w:p>
    <w:p w:rsidR="008E1227" w:rsidRDefault="008E1227" w:rsidP="008E1227">
      <w:pPr>
        <w:pStyle w:val="a0"/>
        <w:numPr>
          <w:ilvl w:val="0"/>
          <w:numId w:val="22"/>
        </w:numPr>
        <w:rPr>
          <w:rFonts w:eastAsiaTheme="minorEastAsia"/>
          <w:lang w:eastAsia="zh-CN"/>
        </w:rPr>
      </w:pPr>
      <w:r>
        <w:rPr>
          <w:rFonts w:eastAsiaTheme="minorEastAsia" w:hint="eastAsia"/>
          <w:lang w:eastAsia="zh-CN"/>
        </w:rPr>
        <w:t>RLC AM</w:t>
      </w:r>
    </w:p>
    <w:p w:rsidR="008E1227" w:rsidRPr="00F321C0" w:rsidRDefault="00BA15C8" w:rsidP="008E1227">
      <w:pPr>
        <w:pStyle w:val="a0"/>
        <w:ind w:left="420"/>
        <w:rPr>
          <w:rFonts w:eastAsiaTheme="minorEastAsia"/>
          <w:lang w:eastAsia="zh-CN"/>
        </w:rPr>
      </w:pPr>
      <w:r>
        <w:rPr>
          <w:rFonts w:eastAsiaTheme="minorEastAsia" w:hint="eastAsia"/>
          <w:lang w:eastAsia="zh-CN"/>
        </w:rPr>
        <w:t>A</w:t>
      </w:r>
      <w:r w:rsidR="008E1227">
        <w:rPr>
          <w:rFonts w:eastAsiaTheme="minorEastAsia" w:hint="eastAsia"/>
          <w:lang w:eastAsia="zh-CN"/>
        </w:rPr>
        <w:t xml:space="preserve">ccording to the SID, unicast should be supported. For unicast with strict end-to-end latency requirement, </w:t>
      </w:r>
      <w:r>
        <w:rPr>
          <w:rFonts w:eastAsiaTheme="minorEastAsia" w:hint="eastAsia"/>
          <w:lang w:eastAsia="zh-CN"/>
        </w:rPr>
        <w:t xml:space="preserve">RLC AM cannot be supported because if </w:t>
      </w:r>
      <w:r w:rsidR="008E1227">
        <w:rPr>
          <w:rFonts w:eastAsiaTheme="minorEastAsia" w:hint="eastAsia"/>
          <w:lang w:eastAsia="zh-CN"/>
        </w:rPr>
        <w:t>ARQ</w:t>
      </w:r>
      <w:r>
        <w:rPr>
          <w:rFonts w:eastAsiaTheme="minorEastAsia" w:hint="eastAsia"/>
          <w:lang w:eastAsia="zh-CN"/>
        </w:rPr>
        <w:t xml:space="preserve"> is used, it</w:t>
      </w:r>
      <w:r w:rsidR="008E1227">
        <w:rPr>
          <w:rFonts w:eastAsiaTheme="minorEastAsia" w:hint="eastAsia"/>
          <w:lang w:eastAsia="zh-CN"/>
        </w:rPr>
        <w:t xml:space="preserve"> cannot </w:t>
      </w:r>
      <w:r>
        <w:rPr>
          <w:rFonts w:eastAsiaTheme="minorEastAsia" w:hint="eastAsia"/>
          <w:lang w:eastAsia="zh-CN"/>
        </w:rPr>
        <w:t xml:space="preserve">meet the end-to-end latency requirement. But there are also some V2X services with less tight end-to-end latency </w:t>
      </w:r>
      <w:r>
        <w:rPr>
          <w:rFonts w:eastAsiaTheme="minorEastAsia" w:hint="eastAsia"/>
          <w:lang w:eastAsia="zh-CN"/>
        </w:rPr>
        <w:lastRenderedPageBreak/>
        <w:t xml:space="preserve">requirement, </w:t>
      </w:r>
      <w:r w:rsidR="008E1227">
        <w:rPr>
          <w:rFonts w:eastAsiaTheme="minorEastAsia" w:hint="eastAsia"/>
          <w:lang w:eastAsia="zh-CN"/>
        </w:rPr>
        <w:t>e.g.</w:t>
      </w:r>
      <w:r w:rsidR="008E1227" w:rsidRPr="008E1227">
        <w:rPr>
          <w:rFonts w:eastAsiaTheme="minorEastAsia"/>
          <w:lang w:eastAsia="zh-CN"/>
        </w:rPr>
        <w:t xml:space="preserve"> </w:t>
      </w:r>
      <w:r w:rsidR="008E1227" w:rsidRPr="008E1227">
        <w:rPr>
          <w:rFonts w:eastAsiaTheme="minorEastAsia" w:hint="eastAsia"/>
          <w:lang w:eastAsia="zh-CN"/>
        </w:rPr>
        <w:t>p</w:t>
      </w:r>
      <w:r w:rsidR="008E1227" w:rsidRPr="008E1227">
        <w:rPr>
          <w:rFonts w:eastAsiaTheme="minorEastAsia"/>
          <w:lang w:eastAsia="zh-CN"/>
        </w:rPr>
        <w:t xml:space="preserve">artially/conditionally automated driving </w:t>
      </w:r>
      <w:r w:rsidR="008E1227" w:rsidRPr="008E1227">
        <w:rPr>
          <w:rFonts w:eastAsiaTheme="minorEastAsia" w:hint="eastAsia"/>
          <w:lang w:eastAsia="zh-CN"/>
        </w:rPr>
        <w:t>with 100ms end-to-end latency requirement</w:t>
      </w:r>
      <w:r>
        <w:rPr>
          <w:rFonts w:eastAsiaTheme="minorEastAsia" w:hint="eastAsia"/>
          <w:lang w:eastAsia="zh-CN"/>
        </w:rPr>
        <w:t>. For these V2X services</w:t>
      </w:r>
      <w:r w:rsidR="008E1227" w:rsidRPr="008E1227">
        <w:rPr>
          <w:rFonts w:eastAsiaTheme="minorEastAsia" w:hint="eastAsia"/>
          <w:lang w:eastAsia="zh-CN"/>
        </w:rPr>
        <w:t>, whether ARQ needs to be supported can be further discussed.</w:t>
      </w:r>
    </w:p>
    <w:p w:rsidR="008E1227" w:rsidRDefault="008E1227" w:rsidP="008E1227">
      <w:pPr>
        <w:pStyle w:val="a0"/>
        <w:numPr>
          <w:ilvl w:val="0"/>
          <w:numId w:val="22"/>
        </w:numPr>
        <w:rPr>
          <w:rFonts w:eastAsiaTheme="minorEastAsia"/>
          <w:lang w:eastAsia="zh-CN"/>
        </w:rPr>
      </w:pPr>
      <w:r>
        <w:rPr>
          <w:rFonts w:eastAsiaTheme="minorEastAsia" w:hint="eastAsia"/>
          <w:lang w:eastAsia="zh-CN"/>
        </w:rPr>
        <w:t>RLC TM</w:t>
      </w:r>
    </w:p>
    <w:p w:rsidR="00204CCD" w:rsidRDefault="00CB5568" w:rsidP="00204CCD">
      <w:pPr>
        <w:pStyle w:val="a0"/>
        <w:ind w:left="420"/>
        <w:rPr>
          <w:rFonts w:eastAsiaTheme="minorEastAsia"/>
          <w:lang w:eastAsia="zh-CN"/>
        </w:rPr>
      </w:pPr>
      <w:r>
        <w:rPr>
          <w:rFonts w:eastAsiaTheme="minorEastAsia" w:hint="eastAsia"/>
          <w:lang w:eastAsia="zh-CN"/>
        </w:rPr>
        <w:t xml:space="preserve">For V2X service transmission, RLC TM mode can be not supported considering segementation may be needed. </w:t>
      </w:r>
      <w:r w:rsidR="00204CCD">
        <w:rPr>
          <w:rFonts w:eastAsiaTheme="minorEastAsia" w:hint="eastAsia"/>
          <w:lang w:eastAsia="zh-CN"/>
        </w:rPr>
        <w:t xml:space="preserve">Hence, from the requirement of user plane, RLC TM does not need to be supported. But from the requirement of control plane, RLC TM may </w:t>
      </w:r>
      <w:r w:rsidR="006B62AA">
        <w:rPr>
          <w:rFonts w:eastAsiaTheme="minorEastAsia"/>
          <w:lang w:eastAsia="zh-CN"/>
        </w:rPr>
        <w:t>need</w:t>
      </w:r>
      <w:r w:rsidR="00204CCD">
        <w:rPr>
          <w:rFonts w:eastAsiaTheme="minorEastAsia" w:hint="eastAsia"/>
          <w:lang w:eastAsia="zh-CN"/>
        </w:rPr>
        <w:t xml:space="preserve"> to be supported for synchronization or unicast connection setup, but it is control plane issue.</w:t>
      </w:r>
    </w:p>
    <w:p w:rsidR="008E1227" w:rsidRDefault="00CB5568" w:rsidP="005B22FE">
      <w:pPr>
        <w:pStyle w:val="a0"/>
        <w:rPr>
          <w:rFonts w:eastAsiaTheme="minorEastAsia"/>
          <w:lang w:eastAsia="zh-CN"/>
        </w:rPr>
      </w:pPr>
      <w:r>
        <w:rPr>
          <w:rFonts w:eastAsiaTheme="minorEastAsia" w:hint="eastAsia"/>
          <w:lang w:eastAsia="zh-CN"/>
        </w:rPr>
        <w:t xml:space="preserve">And then, we can discuss which </w:t>
      </w:r>
      <w:r>
        <w:rPr>
          <w:rFonts w:eastAsiaTheme="minorEastAsia"/>
          <w:lang w:eastAsia="zh-CN"/>
        </w:rPr>
        <w:t>RLC functions need</w:t>
      </w:r>
      <w:r>
        <w:rPr>
          <w:rFonts w:eastAsiaTheme="minorEastAsia" w:hint="eastAsia"/>
          <w:lang w:eastAsia="zh-CN"/>
        </w:rPr>
        <w:t xml:space="preserve"> to be supported in NR sidelink one by one.</w:t>
      </w:r>
    </w:p>
    <w:p w:rsidR="005A0875" w:rsidRDefault="005A0875" w:rsidP="00BF7398">
      <w:pPr>
        <w:pStyle w:val="a0"/>
        <w:numPr>
          <w:ilvl w:val="0"/>
          <w:numId w:val="22"/>
        </w:numPr>
        <w:rPr>
          <w:rFonts w:eastAsiaTheme="minorEastAsia"/>
          <w:lang w:eastAsia="zh-CN"/>
        </w:rPr>
      </w:pPr>
      <w:r>
        <w:rPr>
          <w:rFonts w:eastAsiaTheme="minorEastAsia" w:hint="eastAsia"/>
          <w:lang w:eastAsia="zh-CN"/>
        </w:rPr>
        <w:t>RLC SN maintenance</w:t>
      </w:r>
    </w:p>
    <w:p w:rsidR="005A0875" w:rsidRDefault="005A0875" w:rsidP="005A0875">
      <w:pPr>
        <w:pStyle w:val="a0"/>
        <w:ind w:left="420"/>
        <w:rPr>
          <w:rFonts w:eastAsiaTheme="minorEastAsia"/>
          <w:lang w:eastAsia="zh-CN"/>
        </w:rPr>
      </w:pPr>
      <w:r>
        <w:rPr>
          <w:rFonts w:eastAsiaTheme="minorEastAsia" w:hint="eastAsia"/>
          <w:lang w:eastAsia="zh-CN"/>
        </w:rPr>
        <w:t xml:space="preserve">RLC SN maintenance should be supported considering segement and reassembly </w:t>
      </w:r>
      <w:r w:rsidR="00F43047">
        <w:rPr>
          <w:rFonts w:eastAsiaTheme="minorEastAsia" w:hint="eastAsia"/>
          <w:lang w:eastAsia="zh-CN"/>
        </w:rPr>
        <w:t>of RLC SDU is mandatory for V2X when the packet is large.</w:t>
      </w:r>
    </w:p>
    <w:p w:rsidR="00BF7398" w:rsidRDefault="006501A9" w:rsidP="00BF7398">
      <w:pPr>
        <w:pStyle w:val="a0"/>
        <w:numPr>
          <w:ilvl w:val="0"/>
          <w:numId w:val="22"/>
        </w:numPr>
        <w:rPr>
          <w:rFonts w:eastAsiaTheme="minorEastAsia"/>
          <w:lang w:eastAsia="zh-CN"/>
        </w:rPr>
      </w:pPr>
      <w:r>
        <w:rPr>
          <w:rFonts w:eastAsiaTheme="minorEastAsia"/>
          <w:lang w:eastAsia="zh-CN"/>
        </w:rPr>
        <w:t>ARQ (</w:t>
      </w:r>
      <w:r>
        <w:rPr>
          <w:rFonts w:eastAsiaTheme="minorEastAsia" w:hint="eastAsia"/>
          <w:lang w:eastAsia="zh-CN"/>
        </w:rPr>
        <w:t>AM mode</w:t>
      </w:r>
      <w:r>
        <w:rPr>
          <w:rFonts w:eastAsiaTheme="minorEastAsia"/>
          <w:lang w:eastAsia="zh-CN"/>
        </w:rPr>
        <w:t>)</w:t>
      </w:r>
    </w:p>
    <w:p w:rsidR="00F321C0" w:rsidRPr="00F321C0" w:rsidRDefault="00EB08A4" w:rsidP="00F321C0">
      <w:pPr>
        <w:pStyle w:val="a0"/>
        <w:ind w:left="420"/>
        <w:rPr>
          <w:rFonts w:eastAsiaTheme="minorEastAsia"/>
          <w:lang w:eastAsia="zh-CN"/>
        </w:rPr>
      </w:pPr>
      <w:r>
        <w:rPr>
          <w:rFonts w:eastAsiaTheme="minorEastAsia" w:hint="eastAsia"/>
          <w:lang w:eastAsia="zh-CN"/>
        </w:rPr>
        <w:t>For broadcast, it can not be supported. But for unicast</w:t>
      </w:r>
      <w:r w:rsidR="00AF26A2">
        <w:rPr>
          <w:rFonts w:eastAsiaTheme="minorEastAsia" w:hint="eastAsia"/>
          <w:lang w:eastAsia="zh-CN"/>
        </w:rPr>
        <w:t>/groupcast</w:t>
      </w:r>
      <w:r>
        <w:rPr>
          <w:rFonts w:eastAsiaTheme="minorEastAsia" w:hint="eastAsia"/>
          <w:lang w:eastAsia="zh-CN"/>
        </w:rPr>
        <w:t>, whether it needs to be supported depends on whether RLC AM mode needs to be supported.</w:t>
      </w:r>
    </w:p>
    <w:p w:rsidR="00BF7398" w:rsidRDefault="005A0875" w:rsidP="00BF7398">
      <w:pPr>
        <w:pStyle w:val="a0"/>
        <w:numPr>
          <w:ilvl w:val="0"/>
          <w:numId w:val="22"/>
        </w:numPr>
        <w:rPr>
          <w:rFonts w:eastAsiaTheme="minorEastAsia"/>
          <w:lang w:eastAsia="zh-CN"/>
        </w:rPr>
      </w:pPr>
      <w:r w:rsidRPr="00BF7398">
        <w:rPr>
          <w:rFonts w:eastAsiaTheme="minorEastAsia"/>
          <w:lang w:eastAsia="zh-CN"/>
        </w:rPr>
        <w:t>S</w:t>
      </w:r>
      <w:r w:rsidR="00BF7398" w:rsidRPr="00BF7398">
        <w:rPr>
          <w:rFonts w:eastAsiaTheme="minorEastAsia"/>
          <w:lang w:eastAsia="zh-CN"/>
        </w:rPr>
        <w:t>egmentation</w:t>
      </w:r>
      <w:r>
        <w:rPr>
          <w:rFonts w:eastAsiaTheme="minorEastAsia" w:hint="eastAsia"/>
          <w:lang w:eastAsia="zh-CN"/>
        </w:rPr>
        <w:t>/</w:t>
      </w:r>
      <w:r w:rsidR="00BF7398" w:rsidRPr="00BF7398">
        <w:rPr>
          <w:rFonts w:eastAsiaTheme="minorEastAsia"/>
          <w:lang w:eastAsia="zh-CN"/>
        </w:rPr>
        <w:t>reassembly of RLC SDUs (</w:t>
      </w:r>
      <w:r>
        <w:rPr>
          <w:rFonts w:eastAsiaTheme="minorEastAsia" w:hint="eastAsia"/>
          <w:lang w:eastAsia="zh-CN"/>
        </w:rPr>
        <w:t>UM/AM mode)</w:t>
      </w:r>
    </w:p>
    <w:p w:rsidR="00170176" w:rsidRDefault="005A0875" w:rsidP="00170176">
      <w:pPr>
        <w:pStyle w:val="a0"/>
        <w:ind w:left="420"/>
        <w:rPr>
          <w:rFonts w:eastAsiaTheme="minorEastAsia"/>
          <w:lang w:eastAsia="zh-CN"/>
        </w:rPr>
      </w:pPr>
      <w:r>
        <w:rPr>
          <w:rFonts w:eastAsiaTheme="minorEastAsia" w:hint="eastAsia"/>
          <w:lang w:eastAsia="zh-CN"/>
        </w:rPr>
        <w:t xml:space="preserve">In order to improve the resource efficiency, it is no doubt that segmentation and reassembly of RLC SDU </w:t>
      </w:r>
      <w:r w:rsidR="00170176">
        <w:rPr>
          <w:rFonts w:eastAsiaTheme="minorEastAsia" w:hint="eastAsia"/>
          <w:lang w:eastAsia="zh-CN"/>
        </w:rPr>
        <w:t xml:space="preserve">should be supported at least for </w:t>
      </w:r>
      <w:r>
        <w:rPr>
          <w:rFonts w:eastAsiaTheme="minorEastAsia" w:hint="eastAsia"/>
          <w:lang w:eastAsia="zh-CN"/>
        </w:rPr>
        <w:t>RLC UM</w:t>
      </w:r>
      <w:r w:rsidR="00170176">
        <w:rPr>
          <w:rFonts w:eastAsiaTheme="minorEastAsia" w:hint="eastAsia"/>
          <w:lang w:eastAsia="zh-CN"/>
        </w:rPr>
        <w:t xml:space="preserve"> mode.</w:t>
      </w:r>
    </w:p>
    <w:p w:rsidR="00BF7398" w:rsidRDefault="00927958" w:rsidP="00170176">
      <w:pPr>
        <w:pStyle w:val="a0"/>
        <w:numPr>
          <w:ilvl w:val="0"/>
          <w:numId w:val="22"/>
        </w:numPr>
        <w:rPr>
          <w:rFonts w:eastAsiaTheme="minorEastAsia"/>
          <w:lang w:eastAsia="zh-CN"/>
        </w:rPr>
      </w:pPr>
      <w:r>
        <w:rPr>
          <w:rFonts w:eastAsiaTheme="minorEastAsia" w:hint="eastAsia"/>
          <w:lang w:eastAsia="zh-CN"/>
        </w:rPr>
        <w:t>R</w:t>
      </w:r>
      <w:r w:rsidR="00BF7398" w:rsidRPr="00BF7398">
        <w:rPr>
          <w:rFonts w:eastAsiaTheme="minorEastAsia"/>
          <w:lang w:eastAsia="zh-CN"/>
        </w:rPr>
        <w:t xml:space="preserve">e-segmentation of RLC SDU segments (AM </w:t>
      </w:r>
      <w:r w:rsidR="005A0875">
        <w:rPr>
          <w:rFonts w:eastAsiaTheme="minorEastAsia" w:hint="eastAsia"/>
          <w:lang w:eastAsia="zh-CN"/>
        </w:rPr>
        <w:t>mode</w:t>
      </w:r>
      <w:r w:rsidR="00BF7398" w:rsidRPr="00BF7398">
        <w:rPr>
          <w:rFonts w:eastAsiaTheme="minorEastAsia"/>
          <w:lang w:eastAsia="zh-CN"/>
        </w:rPr>
        <w:t>)</w:t>
      </w:r>
    </w:p>
    <w:p w:rsidR="005512FD" w:rsidRPr="00F321C0" w:rsidRDefault="005512FD" w:rsidP="005512FD">
      <w:pPr>
        <w:pStyle w:val="a0"/>
        <w:ind w:left="420"/>
        <w:rPr>
          <w:rFonts w:eastAsiaTheme="minorEastAsia"/>
          <w:lang w:eastAsia="zh-CN"/>
        </w:rPr>
      </w:pPr>
      <w:r>
        <w:rPr>
          <w:rFonts w:eastAsiaTheme="minorEastAsia" w:hint="eastAsia"/>
          <w:lang w:eastAsia="zh-CN"/>
        </w:rPr>
        <w:t>For groupcast and broadcast, it can not be supported. But for unicast, whether it needs to be supported depends on whether RLC AM mode needs to be supported.</w:t>
      </w:r>
    </w:p>
    <w:p w:rsidR="00BF7398" w:rsidRDefault="00927958" w:rsidP="00BF7398">
      <w:pPr>
        <w:pStyle w:val="a0"/>
        <w:numPr>
          <w:ilvl w:val="0"/>
          <w:numId w:val="22"/>
        </w:numPr>
        <w:rPr>
          <w:rFonts w:eastAsiaTheme="minorEastAsia"/>
          <w:lang w:eastAsia="zh-CN"/>
        </w:rPr>
      </w:pPr>
      <w:r>
        <w:rPr>
          <w:rFonts w:eastAsiaTheme="minorEastAsia" w:hint="eastAsia"/>
          <w:lang w:eastAsia="zh-CN"/>
        </w:rPr>
        <w:t>D</w:t>
      </w:r>
      <w:r w:rsidR="00BF7398" w:rsidRPr="00BF7398">
        <w:rPr>
          <w:rFonts w:eastAsiaTheme="minorEastAsia"/>
          <w:lang w:eastAsia="zh-CN"/>
        </w:rPr>
        <w:t>uplicate detect</w:t>
      </w:r>
      <w:r w:rsidR="00BF7398" w:rsidRPr="007A70AF">
        <w:rPr>
          <w:rFonts w:eastAsiaTheme="minorEastAsia"/>
          <w:lang w:eastAsia="zh-CN"/>
        </w:rPr>
        <w:t>ion (</w:t>
      </w:r>
      <w:r w:rsidR="006E200F" w:rsidRPr="007A70AF">
        <w:rPr>
          <w:rFonts w:eastAsiaTheme="minorEastAsia" w:hint="eastAsia"/>
          <w:lang w:eastAsia="zh-CN"/>
        </w:rPr>
        <w:t>AM mode</w:t>
      </w:r>
      <w:r w:rsidR="006E200F" w:rsidRPr="007A70AF">
        <w:rPr>
          <w:rFonts w:eastAsiaTheme="minorEastAsia"/>
          <w:lang w:eastAsia="zh-CN"/>
        </w:rPr>
        <w:t>)</w:t>
      </w:r>
    </w:p>
    <w:p w:rsidR="005512FD" w:rsidRDefault="006E200F" w:rsidP="006E200F">
      <w:pPr>
        <w:pStyle w:val="a0"/>
        <w:ind w:left="420"/>
        <w:rPr>
          <w:rFonts w:eastAsiaTheme="minorEastAsia"/>
          <w:lang w:eastAsia="zh-CN"/>
        </w:rPr>
      </w:pPr>
      <w:r>
        <w:rPr>
          <w:rFonts w:eastAsiaTheme="minorEastAsia" w:hint="eastAsia"/>
          <w:lang w:eastAsia="zh-CN"/>
        </w:rPr>
        <w:t>RLC layer duplication detection mainly used to detect the duplicated packet due to HARQ ACK is misunderstood as HARQ NACK in MAC layer.</w:t>
      </w:r>
      <w:r w:rsidR="007A70AF">
        <w:rPr>
          <w:rFonts w:eastAsiaTheme="minorEastAsia" w:hint="eastAsia"/>
          <w:lang w:eastAsia="zh-CN"/>
        </w:rPr>
        <w:t xml:space="preserve"> </w:t>
      </w:r>
      <w:r w:rsidR="005512FD">
        <w:rPr>
          <w:rFonts w:eastAsiaTheme="minorEastAsia" w:hint="eastAsia"/>
          <w:lang w:eastAsia="zh-CN"/>
        </w:rPr>
        <w:t>For NR Uu</w:t>
      </w:r>
      <w:r w:rsidR="007A70AF">
        <w:rPr>
          <w:rFonts w:eastAsiaTheme="minorEastAsia" w:hint="eastAsia"/>
          <w:lang w:eastAsia="zh-CN"/>
        </w:rPr>
        <w:t xml:space="preserve"> RLC UM</w:t>
      </w:r>
      <w:r w:rsidR="005512FD">
        <w:rPr>
          <w:rFonts w:eastAsiaTheme="minorEastAsia" w:hint="eastAsia"/>
          <w:lang w:eastAsia="zh-CN"/>
        </w:rPr>
        <w:t xml:space="preserve"> mode</w:t>
      </w:r>
      <w:r w:rsidR="007A70AF">
        <w:rPr>
          <w:rFonts w:eastAsiaTheme="minorEastAsia" w:hint="eastAsia"/>
          <w:lang w:eastAsia="zh-CN"/>
        </w:rPr>
        <w:t>,</w:t>
      </w:r>
      <w:r w:rsidR="00CD26FC">
        <w:rPr>
          <w:rFonts w:eastAsiaTheme="minorEastAsia" w:hint="eastAsia"/>
          <w:lang w:eastAsia="zh-CN"/>
        </w:rPr>
        <w:t xml:space="preserve"> duplicate detection is only performed in PDCP layer. Hence </w:t>
      </w:r>
      <w:r w:rsidR="005512FD">
        <w:rPr>
          <w:rFonts w:eastAsiaTheme="minorEastAsia" w:hint="eastAsia"/>
          <w:lang w:eastAsia="zh-CN"/>
        </w:rPr>
        <w:t xml:space="preserve">in NR Uu, </w:t>
      </w:r>
      <w:r w:rsidR="00CD26FC">
        <w:rPr>
          <w:rFonts w:eastAsiaTheme="minorEastAsia" w:hint="eastAsia"/>
          <w:lang w:eastAsia="zh-CN"/>
        </w:rPr>
        <w:t xml:space="preserve">RLC duplicate detection is only for RLC AM. </w:t>
      </w:r>
    </w:p>
    <w:p w:rsidR="005512FD" w:rsidRPr="00F321C0" w:rsidRDefault="005512FD" w:rsidP="005512FD">
      <w:pPr>
        <w:pStyle w:val="a0"/>
        <w:ind w:left="420"/>
        <w:rPr>
          <w:rFonts w:eastAsiaTheme="minorEastAsia"/>
          <w:lang w:eastAsia="zh-CN"/>
        </w:rPr>
      </w:pPr>
      <w:r>
        <w:rPr>
          <w:rFonts w:eastAsiaTheme="minorEastAsia" w:hint="eastAsia"/>
          <w:lang w:eastAsia="zh-CN"/>
        </w:rPr>
        <w:t>For broadcast, it can not be supported. But for unicast</w:t>
      </w:r>
      <w:r w:rsidR="0072411D">
        <w:rPr>
          <w:rFonts w:eastAsiaTheme="minorEastAsia" w:hint="eastAsia"/>
          <w:lang w:eastAsia="zh-CN"/>
        </w:rPr>
        <w:t xml:space="preserve"> and groupcast</w:t>
      </w:r>
      <w:r>
        <w:rPr>
          <w:rFonts w:eastAsiaTheme="minorEastAsia" w:hint="eastAsia"/>
          <w:lang w:eastAsia="zh-CN"/>
        </w:rPr>
        <w:t>, whether it needs to be supported depends on whether RLC AM mode needs to be supported.</w:t>
      </w:r>
    </w:p>
    <w:p w:rsidR="005B22FE" w:rsidRPr="00D7086A" w:rsidRDefault="00BF7398" w:rsidP="00381FD2">
      <w:pPr>
        <w:pStyle w:val="a0"/>
        <w:numPr>
          <w:ilvl w:val="0"/>
          <w:numId w:val="22"/>
        </w:numPr>
        <w:rPr>
          <w:rFonts w:eastAsiaTheme="minorEastAsia"/>
          <w:b/>
          <w:u w:val="single"/>
          <w:lang w:val="en-GB" w:eastAsia="zh-CN"/>
        </w:rPr>
      </w:pPr>
      <w:r w:rsidRPr="006E200F">
        <w:rPr>
          <w:rFonts w:eastAsiaTheme="minorEastAsia"/>
          <w:lang w:eastAsia="zh-CN"/>
        </w:rPr>
        <w:t>RLC SDU</w:t>
      </w:r>
      <w:r w:rsidR="00D15CDF">
        <w:rPr>
          <w:rFonts w:eastAsiaTheme="minorEastAsia" w:hint="eastAsia"/>
          <w:lang w:eastAsia="zh-CN"/>
        </w:rPr>
        <w:t>s</w:t>
      </w:r>
      <w:r w:rsidRPr="006E200F">
        <w:rPr>
          <w:rFonts w:eastAsiaTheme="minorEastAsia"/>
          <w:lang w:eastAsia="zh-CN"/>
        </w:rPr>
        <w:t xml:space="preserve"> discard</w:t>
      </w:r>
      <w:r w:rsidR="006E200F">
        <w:rPr>
          <w:rFonts w:eastAsiaTheme="minorEastAsia" w:hint="eastAsia"/>
          <w:lang w:eastAsia="zh-CN"/>
        </w:rPr>
        <w:t>(UM /AM mode)</w:t>
      </w:r>
    </w:p>
    <w:p w:rsidR="00D7086A" w:rsidRDefault="00D7086A" w:rsidP="00D7086A">
      <w:pPr>
        <w:pStyle w:val="a0"/>
        <w:ind w:left="420"/>
        <w:rPr>
          <w:rFonts w:eastAsiaTheme="minorEastAsia"/>
          <w:lang w:eastAsia="zh-CN"/>
        </w:rPr>
      </w:pPr>
      <w:r>
        <w:rPr>
          <w:rFonts w:eastAsiaTheme="minorEastAsia" w:hint="eastAsia"/>
          <w:lang w:eastAsia="zh-CN"/>
        </w:rPr>
        <w:t>RLC SDU</w:t>
      </w:r>
      <w:r w:rsidR="00D15CDF">
        <w:rPr>
          <w:rFonts w:eastAsiaTheme="minorEastAsia" w:hint="eastAsia"/>
          <w:lang w:eastAsia="zh-CN"/>
        </w:rPr>
        <w:t>s</w:t>
      </w:r>
      <w:r>
        <w:rPr>
          <w:rFonts w:eastAsiaTheme="minorEastAsia" w:hint="eastAsia"/>
          <w:lang w:eastAsia="zh-CN"/>
        </w:rPr>
        <w:t xml:space="preserve"> discard </w:t>
      </w:r>
      <w:r w:rsidR="00C83CE2">
        <w:rPr>
          <w:rFonts w:eastAsiaTheme="minorEastAsia" w:hint="eastAsia"/>
          <w:lang w:eastAsia="zh-CN"/>
        </w:rPr>
        <w:t xml:space="preserve">is initiated by PDCP due to PDCP discard timer expiry. Since timer </w:t>
      </w:r>
      <w:r w:rsidR="00C83CE2" w:rsidRPr="003F34C9">
        <w:rPr>
          <w:lang w:eastAsia="ko-KR"/>
        </w:rPr>
        <w:t>based SDU discard</w:t>
      </w:r>
      <w:r w:rsidR="00C83CE2">
        <w:rPr>
          <w:rFonts w:eastAsiaTheme="minorEastAsia" w:hint="eastAsia"/>
          <w:lang w:eastAsia="zh-CN"/>
        </w:rPr>
        <w:t xml:space="preserve"> is supported in PDCP, RLC should also support RLC SDU</w:t>
      </w:r>
      <w:r w:rsidR="00D15CDF">
        <w:rPr>
          <w:rFonts w:eastAsiaTheme="minorEastAsia" w:hint="eastAsia"/>
          <w:lang w:eastAsia="zh-CN"/>
        </w:rPr>
        <w:t>s</w:t>
      </w:r>
      <w:r w:rsidR="00C83CE2">
        <w:rPr>
          <w:rFonts w:eastAsiaTheme="minorEastAsia" w:hint="eastAsia"/>
          <w:lang w:eastAsia="zh-CN"/>
        </w:rPr>
        <w:t xml:space="preserve"> discard.</w:t>
      </w:r>
    </w:p>
    <w:p w:rsidR="00160DB1" w:rsidRDefault="00160DB1" w:rsidP="00160DB1">
      <w:pPr>
        <w:pStyle w:val="a0"/>
        <w:rPr>
          <w:rFonts w:eastAsiaTheme="minorEastAsia"/>
          <w:b/>
          <w:lang w:eastAsia="zh-CN"/>
        </w:rPr>
      </w:pPr>
      <w:r>
        <w:rPr>
          <w:rFonts w:eastAsiaTheme="minorEastAsia" w:hint="eastAsia"/>
          <w:b/>
          <w:lang w:eastAsia="zh-CN"/>
        </w:rPr>
        <w:t xml:space="preserve">Proposal </w:t>
      </w:r>
      <w:r w:rsidR="00927958">
        <w:rPr>
          <w:rFonts w:eastAsiaTheme="minorEastAsia" w:hint="eastAsia"/>
          <w:b/>
          <w:lang w:eastAsia="zh-CN"/>
        </w:rPr>
        <w:t>4</w:t>
      </w:r>
      <w:r>
        <w:rPr>
          <w:rFonts w:eastAsiaTheme="minorEastAsia" w:hint="eastAsia"/>
          <w:b/>
          <w:lang w:eastAsia="zh-CN"/>
        </w:rPr>
        <w:t>: For NR sidelink, RLC needs to be supported with at least the following functions:</w:t>
      </w:r>
    </w:p>
    <w:p w:rsidR="00160DB1" w:rsidRDefault="00160DB1" w:rsidP="00160DB1">
      <w:pPr>
        <w:pStyle w:val="a0"/>
        <w:numPr>
          <w:ilvl w:val="0"/>
          <w:numId w:val="28"/>
        </w:numPr>
        <w:rPr>
          <w:rFonts w:eastAsiaTheme="minorEastAsia"/>
          <w:b/>
          <w:lang w:eastAsia="zh-CN"/>
        </w:rPr>
      </w:pPr>
      <w:r>
        <w:rPr>
          <w:rFonts w:eastAsiaTheme="minorEastAsia" w:hint="eastAsia"/>
          <w:b/>
          <w:lang w:eastAsia="zh-CN"/>
        </w:rPr>
        <w:t>RLC SN maintenance;</w:t>
      </w:r>
    </w:p>
    <w:p w:rsidR="00160DB1" w:rsidRPr="00623546" w:rsidRDefault="00160DB1" w:rsidP="00160DB1">
      <w:pPr>
        <w:pStyle w:val="a0"/>
        <w:numPr>
          <w:ilvl w:val="0"/>
          <w:numId w:val="28"/>
        </w:numPr>
        <w:rPr>
          <w:rFonts w:eastAsiaTheme="minorEastAsia"/>
          <w:b/>
          <w:lang w:eastAsia="zh-CN"/>
        </w:rPr>
      </w:pPr>
      <w:r w:rsidRPr="00174982">
        <w:rPr>
          <w:rFonts w:eastAsiaTheme="minorEastAsia"/>
          <w:b/>
          <w:lang w:eastAsia="zh-CN"/>
        </w:rPr>
        <w:t>Segmentation</w:t>
      </w:r>
      <w:r w:rsidRPr="00174982">
        <w:rPr>
          <w:rFonts w:eastAsiaTheme="minorEastAsia" w:hint="eastAsia"/>
          <w:b/>
          <w:lang w:eastAsia="zh-CN"/>
        </w:rPr>
        <w:t>/</w:t>
      </w:r>
      <w:r w:rsidRPr="00174982">
        <w:rPr>
          <w:rFonts w:eastAsiaTheme="minorEastAsia"/>
          <w:b/>
          <w:lang w:eastAsia="zh-CN"/>
        </w:rPr>
        <w:t>reassembly of RLC SDUs</w:t>
      </w:r>
      <w:r>
        <w:rPr>
          <w:rFonts w:eastAsiaTheme="minorEastAsia" w:hint="eastAsia"/>
          <w:b/>
          <w:lang w:eastAsia="zh-CN"/>
        </w:rPr>
        <w:t>;</w:t>
      </w:r>
    </w:p>
    <w:p w:rsidR="00160DB1" w:rsidRDefault="00160DB1" w:rsidP="00160DB1">
      <w:pPr>
        <w:pStyle w:val="a0"/>
        <w:numPr>
          <w:ilvl w:val="0"/>
          <w:numId w:val="28"/>
        </w:numPr>
        <w:rPr>
          <w:rFonts w:eastAsiaTheme="minorEastAsia"/>
          <w:b/>
          <w:lang w:eastAsia="zh-CN"/>
        </w:rPr>
      </w:pPr>
      <w:r>
        <w:rPr>
          <w:rFonts w:eastAsiaTheme="minorEastAsia" w:hint="eastAsia"/>
          <w:b/>
          <w:lang w:eastAsia="zh-CN"/>
        </w:rPr>
        <w:t>RLC SDU</w:t>
      </w:r>
      <w:r w:rsidR="00D15CDF">
        <w:rPr>
          <w:rFonts w:eastAsiaTheme="minorEastAsia" w:hint="eastAsia"/>
          <w:b/>
          <w:lang w:eastAsia="zh-CN"/>
        </w:rPr>
        <w:t>s</w:t>
      </w:r>
      <w:r>
        <w:rPr>
          <w:rFonts w:eastAsiaTheme="minorEastAsia" w:hint="eastAsia"/>
          <w:b/>
          <w:lang w:eastAsia="zh-CN"/>
        </w:rPr>
        <w:t xml:space="preserve"> </w:t>
      </w:r>
      <w:r w:rsidR="00A81586">
        <w:rPr>
          <w:rFonts w:eastAsiaTheme="minorEastAsia"/>
          <w:b/>
          <w:lang w:eastAsia="zh-CN"/>
        </w:rPr>
        <w:t>discard</w:t>
      </w:r>
      <w:r>
        <w:rPr>
          <w:rFonts w:eastAsiaTheme="minorEastAsia" w:hint="eastAsia"/>
          <w:b/>
          <w:lang w:eastAsia="zh-CN"/>
        </w:rPr>
        <w:t>.</w:t>
      </w:r>
    </w:p>
    <w:p w:rsidR="00927958" w:rsidRDefault="00927958" w:rsidP="00927958">
      <w:pPr>
        <w:pStyle w:val="a0"/>
        <w:ind w:left="48"/>
        <w:rPr>
          <w:rFonts w:eastAsiaTheme="minorEastAsia"/>
          <w:b/>
          <w:lang w:eastAsia="zh-CN"/>
        </w:rPr>
      </w:pPr>
      <w:r>
        <w:rPr>
          <w:rFonts w:eastAsiaTheme="minorEastAsia" w:hint="eastAsia"/>
          <w:b/>
          <w:lang w:eastAsia="zh-CN"/>
        </w:rPr>
        <w:t>Proposal 5: For NR sidelink, whether RLC TM and RLC AM mode needs to be supported can be further discussed.</w:t>
      </w:r>
    </w:p>
    <w:p w:rsidR="00160DB1" w:rsidRDefault="00160DB1" w:rsidP="00160DB1">
      <w:pPr>
        <w:pStyle w:val="a0"/>
        <w:ind w:left="48"/>
        <w:rPr>
          <w:rFonts w:eastAsiaTheme="minorEastAsia"/>
          <w:b/>
          <w:lang w:eastAsia="zh-CN"/>
        </w:rPr>
      </w:pPr>
      <w:r>
        <w:rPr>
          <w:rFonts w:eastAsiaTheme="minorEastAsia" w:hint="eastAsia"/>
          <w:b/>
          <w:lang w:eastAsia="zh-CN"/>
        </w:rPr>
        <w:t xml:space="preserve">Proposal </w:t>
      </w:r>
      <w:r w:rsidR="00927958">
        <w:rPr>
          <w:rFonts w:eastAsiaTheme="minorEastAsia" w:hint="eastAsia"/>
          <w:b/>
          <w:lang w:eastAsia="zh-CN"/>
        </w:rPr>
        <w:t>6</w:t>
      </w:r>
      <w:r>
        <w:rPr>
          <w:rFonts w:eastAsiaTheme="minorEastAsia" w:hint="eastAsia"/>
          <w:b/>
          <w:lang w:eastAsia="zh-CN"/>
        </w:rPr>
        <w:t xml:space="preserve">: </w:t>
      </w:r>
      <w:r w:rsidR="00927958">
        <w:rPr>
          <w:rFonts w:eastAsiaTheme="minorEastAsia" w:hint="eastAsia"/>
          <w:b/>
          <w:lang w:eastAsia="zh-CN"/>
        </w:rPr>
        <w:t>If RLC AM needs to be supported, RLC should further support the following functions:</w:t>
      </w:r>
    </w:p>
    <w:p w:rsidR="00927958" w:rsidRDefault="00927958" w:rsidP="00927958">
      <w:pPr>
        <w:pStyle w:val="a0"/>
        <w:numPr>
          <w:ilvl w:val="0"/>
          <w:numId w:val="28"/>
        </w:numPr>
        <w:rPr>
          <w:rFonts w:eastAsiaTheme="minorEastAsia"/>
          <w:b/>
          <w:lang w:eastAsia="zh-CN"/>
        </w:rPr>
      </w:pPr>
      <w:r>
        <w:rPr>
          <w:rFonts w:eastAsiaTheme="minorEastAsia" w:hint="eastAsia"/>
          <w:b/>
          <w:lang w:eastAsia="zh-CN"/>
        </w:rPr>
        <w:t>ARQ;</w:t>
      </w:r>
    </w:p>
    <w:p w:rsidR="00927958" w:rsidRPr="00623546" w:rsidRDefault="00927958" w:rsidP="00927958">
      <w:pPr>
        <w:pStyle w:val="a0"/>
        <w:numPr>
          <w:ilvl w:val="0"/>
          <w:numId w:val="28"/>
        </w:numPr>
        <w:rPr>
          <w:rFonts w:eastAsiaTheme="minorEastAsia"/>
          <w:b/>
          <w:lang w:eastAsia="zh-CN"/>
        </w:rPr>
      </w:pPr>
      <w:r>
        <w:rPr>
          <w:rFonts w:eastAsiaTheme="minorEastAsia" w:hint="eastAsia"/>
          <w:b/>
          <w:lang w:eastAsia="zh-CN"/>
        </w:rPr>
        <w:t>R</w:t>
      </w:r>
      <w:r w:rsidRPr="00927958">
        <w:rPr>
          <w:rFonts w:eastAsiaTheme="minorEastAsia"/>
          <w:b/>
          <w:lang w:eastAsia="zh-CN"/>
        </w:rPr>
        <w:t>e-segmentation of RLC SDU segments</w:t>
      </w:r>
      <w:r>
        <w:rPr>
          <w:rFonts w:eastAsiaTheme="minorEastAsia" w:hint="eastAsia"/>
          <w:b/>
          <w:lang w:eastAsia="zh-CN"/>
        </w:rPr>
        <w:t>;</w:t>
      </w:r>
    </w:p>
    <w:p w:rsidR="00927958" w:rsidRDefault="00927958" w:rsidP="00927958">
      <w:pPr>
        <w:pStyle w:val="a0"/>
        <w:numPr>
          <w:ilvl w:val="0"/>
          <w:numId w:val="28"/>
        </w:numPr>
        <w:rPr>
          <w:rFonts w:eastAsiaTheme="minorEastAsia"/>
          <w:b/>
          <w:lang w:eastAsia="zh-CN"/>
        </w:rPr>
      </w:pPr>
      <w:r>
        <w:rPr>
          <w:rFonts w:eastAsiaTheme="minorEastAsia" w:hint="eastAsia"/>
          <w:b/>
          <w:lang w:eastAsia="zh-CN"/>
        </w:rPr>
        <w:t>D</w:t>
      </w:r>
      <w:r w:rsidRPr="00927958">
        <w:rPr>
          <w:rFonts w:eastAsiaTheme="minorEastAsia"/>
          <w:b/>
          <w:lang w:eastAsia="zh-CN"/>
        </w:rPr>
        <w:t>uplicate detection</w:t>
      </w:r>
      <w:r>
        <w:rPr>
          <w:rFonts w:eastAsiaTheme="minorEastAsia" w:hint="eastAsia"/>
          <w:b/>
          <w:lang w:eastAsia="zh-CN"/>
        </w:rPr>
        <w:t>.</w:t>
      </w:r>
    </w:p>
    <w:p w:rsidR="00160DB1" w:rsidRPr="00160DB1" w:rsidRDefault="00160DB1" w:rsidP="00160DB1">
      <w:pPr>
        <w:pStyle w:val="a0"/>
        <w:rPr>
          <w:rFonts w:eastAsiaTheme="minorEastAsia"/>
          <w:lang w:eastAsia="zh-CN"/>
        </w:rPr>
      </w:pPr>
    </w:p>
    <w:p w:rsidR="00381FD2" w:rsidRDefault="00381FD2" w:rsidP="00381FD2">
      <w:pPr>
        <w:pStyle w:val="a0"/>
        <w:rPr>
          <w:rFonts w:eastAsiaTheme="minorEastAsia"/>
          <w:b/>
          <w:u w:val="single"/>
          <w:lang w:eastAsia="zh-CN"/>
        </w:rPr>
      </w:pPr>
      <w:r w:rsidRPr="00381FD2">
        <w:rPr>
          <w:rFonts w:eastAsiaTheme="minorEastAsia" w:hint="eastAsia"/>
          <w:b/>
          <w:u w:val="single"/>
          <w:lang w:eastAsia="zh-CN"/>
        </w:rPr>
        <w:t>MAC</w:t>
      </w:r>
    </w:p>
    <w:p w:rsidR="00C83CE2" w:rsidRDefault="00C83CE2" w:rsidP="00C83CE2">
      <w:pPr>
        <w:pStyle w:val="a0"/>
        <w:rPr>
          <w:rFonts w:eastAsiaTheme="minorEastAsia"/>
          <w:lang w:eastAsia="zh-CN"/>
        </w:rPr>
      </w:pPr>
      <w:r>
        <w:rPr>
          <w:rFonts w:eastAsiaTheme="minorEastAsia" w:hint="eastAsia"/>
          <w:lang w:eastAsia="zh-CN"/>
        </w:rPr>
        <w:t xml:space="preserve">The main functions of MAC are listed below, and we will analyze whether it is applicable for </w:t>
      </w:r>
      <w:r w:rsidR="001D785D">
        <w:rPr>
          <w:rFonts w:eastAsiaTheme="minorEastAsia" w:hint="eastAsia"/>
          <w:lang w:eastAsia="zh-CN"/>
        </w:rPr>
        <w:t>s</w:t>
      </w:r>
      <w:r>
        <w:rPr>
          <w:rFonts w:eastAsiaTheme="minorEastAsia" w:hint="eastAsia"/>
          <w:lang w:eastAsia="zh-CN"/>
        </w:rPr>
        <w:t>idelink one-by-one.</w:t>
      </w:r>
    </w:p>
    <w:p w:rsidR="00E300DF" w:rsidRDefault="004A5274" w:rsidP="00E300DF">
      <w:pPr>
        <w:pStyle w:val="a0"/>
        <w:numPr>
          <w:ilvl w:val="0"/>
          <w:numId w:val="22"/>
        </w:numPr>
        <w:rPr>
          <w:rFonts w:eastAsiaTheme="minorEastAsia"/>
          <w:lang w:eastAsia="zh-CN"/>
        </w:rPr>
      </w:pPr>
      <w:r w:rsidRPr="00E300DF">
        <w:rPr>
          <w:rFonts w:eastAsiaTheme="minorEastAsia"/>
          <w:lang w:eastAsia="zh-CN"/>
        </w:rPr>
        <w:lastRenderedPageBreak/>
        <w:t>L</w:t>
      </w:r>
      <w:r w:rsidR="00E300DF" w:rsidRPr="00E300DF">
        <w:rPr>
          <w:rFonts w:eastAsiaTheme="minorEastAsia"/>
          <w:lang w:eastAsia="zh-CN"/>
        </w:rPr>
        <w:t>ogical</w:t>
      </w:r>
      <w:r>
        <w:rPr>
          <w:rFonts w:eastAsiaTheme="minorEastAsia" w:hint="eastAsia"/>
          <w:lang w:eastAsia="zh-CN"/>
        </w:rPr>
        <w:t>/transport</w:t>
      </w:r>
      <w:r w:rsidR="00E300DF" w:rsidRPr="00E300DF">
        <w:rPr>
          <w:rFonts w:eastAsiaTheme="minorEastAsia"/>
          <w:lang w:eastAsia="zh-CN"/>
        </w:rPr>
        <w:t xml:space="preserve"> channels</w:t>
      </w:r>
      <w:r>
        <w:rPr>
          <w:rFonts w:eastAsiaTheme="minorEastAsia" w:hint="eastAsia"/>
          <w:lang w:eastAsia="zh-CN"/>
        </w:rPr>
        <w:t xml:space="preserve"> mapping</w:t>
      </w:r>
    </w:p>
    <w:p w:rsidR="004A5274" w:rsidRPr="00E300DF" w:rsidRDefault="004A5274" w:rsidP="004A5274">
      <w:pPr>
        <w:pStyle w:val="a0"/>
        <w:ind w:left="420"/>
        <w:rPr>
          <w:rFonts w:eastAsiaTheme="minorEastAsia"/>
          <w:lang w:eastAsia="zh-CN"/>
        </w:rPr>
      </w:pPr>
      <w:r>
        <w:rPr>
          <w:rFonts w:eastAsiaTheme="minorEastAsia" w:hint="eastAsia"/>
          <w:lang w:eastAsia="zh-CN"/>
        </w:rPr>
        <w:t>This is one basic MAC function</w:t>
      </w:r>
      <w:r w:rsidR="00D07DF9">
        <w:rPr>
          <w:rFonts w:eastAsiaTheme="minorEastAsia" w:hint="eastAsia"/>
          <w:lang w:eastAsia="zh-CN"/>
        </w:rPr>
        <w:t>. Hence</w:t>
      </w:r>
      <w:r>
        <w:rPr>
          <w:rFonts w:eastAsiaTheme="minorEastAsia" w:hint="eastAsia"/>
          <w:lang w:eastAsia="zh-CN"/>
        </w:rPr>
        <w:t xml:space="preserve"> it is no doubt that it should be supported in MAC.</w:t>
      </w:r>
    </w:p>
    <w:p w:rsidR="00D07DF9" w:rsidRDefault="00D07DF9" w:rsidP="00E300DF">
      <w:pPr>
        <w:pStyle w:val="a0"/>
        <w:numPr>
          <w:ilvl w:val="0"/>
          <w:numId w:val="22"/>
        </w:numPr>
        <w:rPr>
          <w:rFonts w:eastAsiaTheme="minorEastAsia"/>
          <w:lang w:eastAsia="zh-CN"/>
        </w:rPr>
      </w:pPr>
      <w:r>
        <w:rPr>
          <w:rFonts w:eastAsiaTheme="minorEastAsia" w:hint="eastAsia"/>
          <w:lang w:eastAsia="zh-CN"/>
        </w:rPr>
        <w:t xml:space="preserve">MAC SDUs </w:t>
      </w:r>
      <w:r w:rsidRPr="00F72E89">
        <w:rPr>
          <w:lang w:eastAsia="ko-KR"/>
        </w:rPr>
        <w:t>multiplexing</w:t>
      </w:r>
      <w:r>
        <w:rPr>
          <w:rFonts w:eastAsiaTheme="minorEastAsia" w:hint="eastAsia"/>
          <w:lang w:eastAsia="zh-CN"/>
        </w:rPr>
        <w:t>/demultiplexing</w:t>
      </w:r>
      <w:r w:rsidRPr="00E300DF">
        <w:rPr>
          <w:rFonts w:eastAsiaTheme="minorEastAsia"/>
          <w:lang w:eastAsia="zh-CN"/>
        </w:rPr>
        <w:t xml:space="preserve"> </w:t>
      </w:r>
    </w:p>
    <w:p w:rsidR="00B31CA8" w:rsidRDefault="00B31CA8" w:rsidP="00B31CA8">
      <w:pPr>
        <w:pStyle w:val="a0"/>
        <w:ind w:left="420"/>
        <w:rPr>
          <w:rFonts w:eastAsiaTheme="minorEastAsia"/>
          <w:lang w:eastAsia="zh-CN"/>
        </w:rPr>
      </w:pPr>
      <w:r>
        <w:rPr>
          <w:rFonts w:eastAsiaTheme="minorEastAsia" w:hint="eastAsia"/>
          <w:lang w:eastAsia="zh-CN"/>
        </w:rPr>
        <w:t xml:space="preserve">Same as in LTE, data multiplexing/demultiplexing from different logical channels of one destination shoud </w:t>
      </w:r>
      <w:proofErr w:type="gramStart"/>
      <w:r>
        <w:rPr>
          <w:rFonts w:eastAsiaTheme="minorEastAsia" w:hint="eastAsia"/>
          <w:lang w:eastAsia="zh-CN"/>
        </w:rPr>
        <w:t>be</w:t>
      </w:r>
      <w:proofErr w:type="gramEnd"/>
      <w:r>
        <w:rPr>
          <w:rFonts w:eastAsiaTheme="minorEastAsia" w:hint="eastAsia"/>
          <w:lang w:eastAsia="zh-CN"/>
        </w:rPr>
        <w:t xml:space="preserve"> supported</w:t>
      </w:r>
      <w:r w:rsidR="00DD76D8">
        <w:rPr>
          <w:rFonts w:eastAsiaTheme="minorEastAsia" w:hint="eastAsia"/>
          <w:lang w:eastAsia="zh-CN"/>
        </w:rPr>
        <w:t xml:space="preserve"> in NR</w:t>
      </w:r>
      <w:r>
        <w:rPr>
          <w:rFonts w:eastAsiaTheme="minorEastAsia" w:hint="eastAsia"/>
          <w:lang w:eastAsia="zh-CN"/>
        </w:rPr>
        <w:t>.</w:t>
      </w:r>
    </w:p>
    <w:p w:rsidR="00E300DF" w:rsidRDefault="00E300DF" w:rsidP="00E300DF">
      <w:pPr>
        <w:pStyle w:val="a0"/>
        <w:numPr>
          <w:ilvl w:val="0"/>
          <w:numId w:val="22"/>
        </w:numPr>
        <w:rPr>
          <w:rFonts w:eastAsiaTheme="minorEastAsia"/>
          <w:lang w:eastAsia="zh-CN"/>
        </w:rPr>
      </w:pPr>
      <w:r w:rsidRPr="00E300DF">
        <w:rPr>
          <w:rFonts w:eastAsiaTheme="minorEastAsia"/>
          <w:lang w:eastAsia="zh-CN"/>
        </w:rPr>
        <w:t>s</w:t>
      </w:r>
      <w:r w:rsidR="00B31CA8">
        <w:rPr>
          <w:rFonts w:eastAsiaTheme="minorEastAsia"/>
          <w:lang w:eastAsia="zh-CN"/>
        </w:rPr>
        <w:t>cheduling information reporting</w:t>
      </w:r>
    </w:p>
    <w:p w:rsidR="00B31CA8" w:rsidRPr="00E300DF" w:rsidRDefault="00B31CA8" w:rsidP="00B31CA8">
      <w:pPr>
        <w:pStyle w:val="a0"/>
        <w:ind w:left="420"/>
        <w:rPr>
          <w:rFonts w:eastAsiaTheme="minorEastAsia"/>
          <w:lang w:eastAsia="zh-CN"/>
        </w:rPr>
      </w:pPr>
      <w:r>
        <w:rPr>
          <w:rFonts w:eastAsiaTheme="minorEastAsia" w:hint="eastAsia"/>
          <w:lang w:eastAsia="zh-CN"/>
        </w:rPr>
        <w:t>Scheduling information includes SR, BSR and PHR.</w:t>
      </w:r>
      <w:r w:rsidR="00DD76D8">
        <w:rPr>
          <w:rFonts w:eastAsiaTheme="minorEastAsia" w:hint="eastAsia"/>
          <w:lang w:eastAsia="zh-CN"/>
        </w:rPr>
        <w:t xml:space="preserve"> For network sheduled resource allocation, at least SR/BSR should be supported in order to let gNB perform the Sidelink resource allocation.</w:t>
      </w:r>
    </w:p>
    <w:p w:rsidR="00E300DF" w:rsidRDefault="00DD76D8" w:rsidP="00E300DF">
      <w:pPr>
        <w:pStyle w:val="a0"/>
        <w:numPr>
          <w:ilvl w:val="0"/>
          <w:numId w:val="22"/>
        </w:numPr>
        <w:rPr>
          <w:rFonts w:eastAsiaTheme="minorEastAsia"/>
          <w:lang w:eastAsia="zh-CN"/>
        </w:rPr>
      </w:pPr>
      <w:r>
        <w:rPr>
          <w:rFonts w:eastAsiaTheme="minorEastAsia"/>
          <w:lang w:eastAsia="zh-CN"/>
        </w:rPr>
        <w:t>HARQ</w:t>
      </w:r>
    </w:p>
    <w:p w:rsidR="00DD76D8" w:rsidRPr="00E300DF" w:rsidRDefault="00DD76D8" w:rsidP="00DD76D8">
      <w:pPr>
        <w:pStyle w:val="a0"/>
        <w:ind w:left="420"/>
        <w:rPr>
          <w:rFonts w:eastAsiaTheme="minorEastAsia"/>
          <w:lang w:eastAsia="zh-CN"/>
        </w:rPr>
      </w:pPr>
      <w:r>
        <w:rPr>
          <w:rFonts w:eastAsiaTheme="minorEastAsia" w:hint="eastAsia"/>
          <w:lang w:eastAsia="zh-CN"/>
        </w:rPr>
        <w:t>For sidelink unicast</w:t>
      </w:r>
      <w:r w:rsidR="00565500">
        <w:rPr>
          <w:rFonts w:eastAsiaTheme="minorEastAsia" w:hint="eastAsia"/>
          <w:lang w:eastAsia="zh-CN"/>
        </w:rPr>
        <w:t>/groupcast</w:t>
      </w:r>
      <w:r>
        <w:rPr>
          <w:rFonts w:eastAsiaTheme="minorEastAsia" w:hint="eastAsia"/>
          <w:lang w:eastAsia="zh-CN"/>
        </w:rPr>
        <w:t xml:space="preserve">, </w:t>
      </w:r>
      <w:r w:rsidR="00565500">
        <w:rPr>
          <w:rFonts w:eastAsiaTheme="minorEastAsia" w:hint="eastAsia"/>
          <w:lang w:eastAsia="zh-CN"/>
        </w:rPr>
        <w:t xml:space="preserve">it has been agreed that </w:t>
      </w:r>
      <w:r>
        <w:rPr>
          <w:rFonts w:eastAsiaTheme="minorEastAsia" w:hint="eastAsia"/>
          <w:lang w:eastAsia="zh-CN"/>
        </w:rPr>
        <w:t xml:space="preserve">HARQ should be </w:t>
      </w:r>
      <w:r w:rsidR="00565500">
        <w:rPr>
          <w:rFonts w:eastAsiaTheme="minorEastAsia" w:hint="eastAsia"/>
          <w:lang w:eastAsia="zh-CN"/>
        </w:rPr>
        <w:t>considered</w:t>
      </w:r>
      <w:r>
        <w:rPr>
          <w:rFonts w:eastAsiaTheme="minorEastAsia" w:hint="eastAsia"/>
          <w:lang w:eastAsia="zh-CN"/>
        </w:rPr>
        <w:t xml:space="preserve"> in order to improve the realibility</w:t>
      </w:r>
      <w:r w:rsidR="00565500">
        <w:rPr>
          <w:rFonts w:eastAsiaTheme="minorEastAsia" w:hint="eastAsia"/>
          <w:lang w:eastAsia="zh-CN"/>
        </w:rPr>
        <w:t xml:space="preserve"> in RAN1</w:t>
      </w:r>
      <w:r>
        <w:rPr>
          <w:rFonts w:eastAsiaTheme="minorEastAsia" w:hint="eastAsia"/>
          <w:lang w:eastAsia="zh-CN"/>
        </w:rPr>
        <w:t xml:space="preserve">. But it can not be supported for </w:t>
      </w:r>
      <w:r w:rsidR="001D785D">
        <w:rPr>
          <w:rFonts w:eastAsiaTheme="minorEastAsia" w:hint="eastAsia"/>
          <w:lang w:eastAsia="zh-CN"/>
        </w:rPr>
        <w:t>broadcast</w:t>
      </w:r>
      <w:r>
        <w:rPr>
          <w:rFonts w:eastAsiaTheme="minorEastAsia" w:hint="eastAsia"/>
          <w:lang w:eastAsia="zh-CN"/>
        </w:rPr>
        <w:t>.</w:t>
      </w:r>
    </w:p>
    <w:p w:rsidR="00E300DF" w:rsidRDefault="004B3885" w:rsidP="00E300DF">
      <w:pPr>
        <w:pStyle w:val="a0"/>
        <w:numPr>
          <w:ilvl w:val="0"/>
          <w:numId w:val="22"/>
        </w:numPr>
        <w:rPr>
          <w:rFonts w:eastAsiaTheme="minorEastAsia"/>
          <w:lang w:eastAsia="zh-CN"/>
        </w:rPr>
      </w:pPr>
      <w:r>
        <w:rPr>
          <w:rFonts w:eastAsiaTheme="minorEastAsia" w:hint="eastAsia"/>
          <w:lang w:eastAsia="zh-CN"/>
        </w:rPr>
        <w:t>L</w:t>
      </w:r>
      <w:r w:rsidR="00E300DF" w:rsidRPr="00E300DF">
        <w:rPr>
          <w:rFonts w:eastAsiaTheme="minorEastAsia"/>
          <w:lang w:eastAsia="zh-CN"/>
        </w:rPr>
        <w:t>ogical channel prioriti</w:t>
      </w:r>
      <w:r w:rsidR="00062531">
        <w:rPr>
          <w:rFonts w:eastAsiaTheme="minorEastAsia" w:hint="eastAsia"/>
          <w:lang w:eastAsia="zh-CN"/>
        </w:rPr>
        <w:t>z</w:t>
      </w:r>
      <w:r w:rsidR="00E300DF" w:rsidRPr="00E300DF">
        <w:rPr>
          <w:rFonts w:eastAsiaTheme="minorEastAsia"/>
          <w:lang w:eastAsia="zh-CN"/>
        </w:rPr>
        <w:t>ati</w:t>
      </w:r>
      <w:r>
        <w:rPr>
          <w:rFonts w:eastAsiaTheme="minorEastAsia"/>
          <w:lang w:eastAsia="zh-CN"/>
        </w:rPr>
        <w:t>on</w:t>
      </w:r>
    </w:p>
    <w:p w:rsidR="004B3885" w:rsidRPr="00E300DF" w:rsidRDefault="004B3885" w:rsidP="004B3885">
      <w:pPr>
        <w:pStyle w:val="a0"/>
        <w:ind w:left="420"/>
        <w:rPr>
          <w:rFonts w:eastAsiaTheme="minorEastAsia"/>
          <w:lang w:eastAsia="zh-CN"/>
        </w:rPr>
      </w:pPr>
      <w:r>
        <w:rPr>
          <w:rFonts w:eastAsiaTheme="minorEastAsia" w:hint="eastAsia"/>
          <w:lang w:eastAsia="zh-CN"/>
        </w:rPr>
        <w:t xml:space="preserve">When receiving Sidelink grant, if there are multiple logical channels have data avaliable, LCP is mandatory in order to allocate the </w:t>
      </w:r>
      <w:r w:rsidR="001D785D">
        <w:rPr>
          <w:rFonts w:eastAsiaTheme="minorEastAsia" w:hint="eastAsia"/>
          <w:lang w:eastAsia="zh-CN"/>
        </w:rPr>
        <w:t>s</w:t>
      </w:r>
      <w:r>
        <w:rPr>
          <w:rFonts w:eastAsiaTheme="minorEastAsia" w:hint="eastAsia"/>
          <w:lang w:eastAsia="zh-CN"/>
        </w:rPr>
        <w:t>idelink resource amongst these different logical channels.</w:t>
      </w:r>
    </w:p>
    <w:p w:rsidR="001D785D" w:rsidRDefault="001D785D" w:rsidP="001D785D">
      <w:pPr>
        <w:pStyle w:val="a0"/>
        <w:rPr>
          <w:rFonts w:eastAsiaTheme="minorEastAsia"/>
          <w:b/>
          <w:lang w:eastAsia="zh-CN"/>
        </w:rPr>
      </w:pPr>
      <w:r>
        <w:rPr>
          <w:rFonts w:eastAsiaTheme="minorEastAsia" w:hint="eastAsia"/>
          <w:b/>
          <w:lang w:eastAsia="zh-CN"/>
        </w:rPr>
        <w:t>Proposal 7: For NR sidelink, MAC needs to be supported with at least the following functions:</w:t>
      </w:r>
    </w:p>
    <w:p w:rsidR="001D785D" w:rsidRPr="00300B56" w:rsidRDefault="001D785D" w:rsidP="001D785D">
      <w:pPr>
        <w:pStyle w:val="a0"/>
        <w:numPr>
          <w:ilvl w:val="0"/>
          <w:numId w:val="28"/>
        </w:numPr>
        <w:rPr>
          <w:rFonts w:eastAsiaTheme="minorEastAsia"/>
          <w:b/>
          <w:lang w:eastAsia="zh-CN"/>
        </w:rPr>
      </w:pPr>
      <w:r w:rsidRPr="00300B56">
        <w:rPr>
          <w:rFonts w:eastAsiaTheme="minorEastAsia"/>
          <w:b/>
          <w:lang w:eastAsia="zh-CN"/>
        </w:rPr>
        <w:t>Logical</w:t>
      </w:r>
      <w:r w:rsidRPr="00300B56">
        <w:rPr>
          <w:rFonts w:eastAsiaTheme="minorEastAsia" w:hint="eastAsia"/>
          <w:b/>
          <w:lang w:eastAsia="zh-CN"/>
        </w:rPr>
        <w:t>/transport</w:t>
      </w:r>
      <w:r w:rsidRPr="00300B56">
        <w:rPr>
          <w:rFonts w:eastAsiaTheme="minorEastAsia"/>
          <w:b/>
          <w:lang w:eastAsia="zh-CN"/>
        </w:rPr>
        <w:t xml:space="preserve"> channels</w:t>
      </w:r>
      <w:r w:rsidRPr="00300B56">
        <w:rPr>
          <w:rFonts w:eastAsiaTheme="minorEastAsia" w:hint="eastAsia"/>
          <w:b/>
          <w:lang w:eastAsia="zh-CN"/>
        </w:rPr>
        <w:t xml:space="preserve"> mapping;</w:t>
      </w:r>
    </w:p>
    <w:p w:rsidR="001D785D" w:rsidRPr="00300B56" w:rsidRDefault="001D785D" w:rsidP="001D785D">
      <w:pPr>
        <w:pStyle w:val="a0"/>
        <w:numPr>
          <w:ilvl w:val="0"/>
          <w:numId w:val="28"/>
        </w:numPr>
        <w:rPr>
          <w:rFonts w:eastAsiaTheme="minorEastAsia"/>
          <w:b/>
          <w:lang w:eastAsia="zh-CN"/>
        </w:rPr>
      </w:pPr>
      <w:r w:rsidRPr="00300B56">
        <w:rPr>
          <w:rFonts w:eastAsiaTheme="minorEastAsia" w:hint="eastAsia"/>
          <w:b/>
          <w:lang w:eastAsia="zh-CN"/>
        </w:rPr>
        <w:t xml:space="preserve">MAC SDUs </w:t>
      </w:r>
      <w:r w:rsidRPr="00300B56">
        <w:rPr>
          <w:rFonts w:eastAsiaTheme="minorEastAsia"/>
          <w:b/>
          <w:lang w:eastAsia="zh-CN"/>
        </w:rPr>
        <w:t>multiplexing</w:t>
      </w:r>
      <w:r w:rsidRPr="00300B56">
        <w:rPr>
          <w:rFonts w:eastAsiaTheme="minorEastAsia" w:hint="eastAsia"/>
          <w:b/>
          <w:lang w:eastAsia="zh-CN"/>
        </w:rPr>
        <w:t>/demultiplexing;</w:t>
      </w:r>
    </w:p>
    <w:p w:rsidR="001D785D" w:rsidRPr="00300B56" w:rsidRDefault="001D785D" w:rsidP="001D785D">
      <w:pPr>
        <w:pStyle w:val="a0"/>
        <w:numPr>
          <w:ilvl w:val="0"/>
          <w:numId w:val="28"/>
        </w:numPr>
        <w:rPr>
          <w:rFonts w:eastAsiaTheme="minorEastAsia"/>
          <w:b/>
          <w:lang w:eastAsia="zh-CN"/>
        </w:rPr>
      </w:pPr>
      <w:r w:rsidRPr="00300B56">
        <w:rPr>
          <w:rFonts w:eastAsiaTheme="minorEastAsia" w:hint="eastAsia"/>
          <w:b/>
          <w:lang w:eastAsia="zh-CN"/>
        </w:rPr>
        <w:t>S</w:t>
      </w:r>
      <w:r w:rsidRPr="00300B56">
        <w:rPr>
          <w:rFonts w:eastAsiaTheme="minorEastAsia"/>
          <w:b/>
          <w:lang w:eastAsia="zh-CN"/>
        </w:rPr>
        <w:t>cheduling information reporting</w:t>
      </w:r>
      <w:r w:rsidRPr="00300B56">
        <w:rPr>
          <w:rFonts w:eastAsiaTheme="minorEastAsia" w:hint="eastAsia"/>
          <w:b/>
          <w:lang w:eastAsia="zh-CN"/>
        </w:rPr>
        <w:t>(only for network sheduled resource allocation);</w:t>
      </w:r>
    </w:p>
    <w:p w:rsidR="001D785D" w:rsidRPr="00300B56" w:rsidRDefault="001D785D" w:rsidP="001D785D">
      <w:pPr>
        <w:pStyle w:val="a0"/>
        <w:numPr>
          <w:ilvl w:val="0"/>
          <w:numId w:val="28"/>
        </w:numPr>
        <w:rPr>
          <w:rFonts w:eastAsiaTheme="minorEastAsia"/>
          <w:b/>
          <w:lang w:eastAsia="zh-CN"/>
        </w:rPr>
      </w:pPr>
      <w:r w:rsidRPr="00300B56">
        <w:rPr>
          <w:rFonts w:eastAsiaTheme="minorEastAsia" w:hint="eastAsia"/>
          <w:b/>
          <w:lang w:eastAsia="zh-CN"/>
        </w:rPr>
        <w:t>HARQ</w:t>
      </w:r>
      <w:r w:rsidRPr="00300B56">
        <w:rPr>
          <w:rFonts w:eastAsiaTheme="minorEastAsia" w:hint="eastAsia"/>
          <w:b/>
          <w:lang w:eastAsia="zh-CN"/>
        </w:rPr>
        <w:t>；</w:t>
      </w:r>
    </w:p>
    <w:p w:rsidR="001D785D" w:rsidRDefault="001D785D" w:rsidP="001D785D">
      <w:pPr>
        <w:pStyle w:val="a0"/>
        <w:numPr>
          <w:ilvl w:val="0"/>
          <w:numId w:val="28"/>
        </w:numPr>
        <w:rPr>
          <w:rFonts w:eastAsiaTheme="minorEastAsia"/>
          <w:b/>
          <w:lang w:eastAsia="zh-CN"/>
        </w:rPr>
      </w:pPr>
      <w:r w:rsidRPr="00300B56">
        <w:rPr>
          <w:rFonts w:eastAsiaTheme="minorEastAsia" w:hint="eastAsia"/>
          <w:b/>
          <w:lang w:eastAsia="zh-CN"/>
        </w:rPr>
        <w:t>L</w:t>
      </w:r>
      <w:r w:rsidRPr="00300B56">
        <w:rPr>
          <w:rFonts w:eastAsiaTheme="minorEastAsia"/>
          <w:b/>
          <w:lang w:eastAsia="zh-CN"/>
        </w:rPr>
        <w:t>ogical channel prioriti</w:t>
      </w:r>
      <w:r w:rsidR="00062531">
        <w:rPr>
          <w:rFonts w:eastAsiaTheme="minorEastAsia" w:hint="eastAsia"/>
          <w:b/>
          <w:lang w:eastAsia="zh-CN"/>
        </w:rPr>
        <w:t>z</w:t>
      </w:r>
      <w:r w:rsidRPr="00300B56">
        <w:rPr>
          <w:rFonts w:eastAsiaTheme="minorEastAsia"/>
          <w:b/>
          <w:lang w:eastAsia="zh-CN"/>
        </w:rPr>
        <w:t>ation</w:t>
      </w:r>
      <w:r>
        <w:rPr>
          <w:rFonts w:eastAsiaTheme="minorEastAsia" w:hint="eastAsia"/>
          <w:b/>
          <w:lang w:eastAsia="zh-CN"/>
        </w:rPr>
        <w:t>.</w:t>
      </w:r>
    </w:p>
    <w:p w:rsidR="004A5FBB" w:rsidRPr="00986DBA" w:rsidRDefault="004A5FBB" w:rsidP="00C569D4">
      <w:pPr>
        <w:pStyle w:val="a0"/>
        <w:rPr>
          <w:rFonts w:eastAsiaTheme="minorEastAsia"/>
          <w:b/>
          <w:lang w:eastAsia="zh-CN"/>
        </w:rPr>
      </w:pPr>
    </w:p>
    <w:p w:rsidR="00877006" w:rsidRDefault="00877006" w:rsidP="00C569D4">
      <w:pPr>
        <w:pStyle w:val="a0"/>
        <w:rPr>
          <w:rFonts w:eastAsiaTheme="minorEastAsia"/>
          <w:lang w:eastAsia="zh-CN"/>
        </w:rPr>
      </w:pPr>
      <w:r w:rsidRPr="00877006">
        <w:rPr>
          <w:rFonts w:eastAsiaTheme="minorEastAsia" w:hint="eastAsia"/>
          <w:lang w:eastAsia="zh-CN"/>
        </w:rPr>
        <w:t xml:space="preserve">Based on the </w:t>
      </w:r>
      <w:r>
        <w:rPr>
          <w:rFonts w:eastAsiaTheme="minorEastAsia" w:hint="eastAsia"/>
          <w:lang w:eastAsia="zh-CN"/>
        </w:rPr>
        <w:t>above analysi</w:t>
      </w:r>
      <w:r w:rsidR="001D785D">
        <w:rPr>
          <w:rFonts w:eastAsiaTheme="minorEastAsia" w:hint="eastAsia"/>
          <w:lang w:eastAsia="zh-CN"/>
        </w:rPr>
        <w:t>s</w:t>
      </w:r>
      <w:r>
        <w:rPr>
          <w:rFonts w:eastAsiaTheme="minorEastAsia" w:hint="eastAsia"/>
          <w:lang w:eastAsia="zh-CN"/>
        </w:rPr>
        <w:t xml:space="preserve">, it is obvious that the </w:t>
      </w:r>
      <w:r w:rsidR="001D785D">
        <w:rPr>
          <w:rFonts w:eastAsiaTheme="minorEastAsia" w:hint="eastAsia"/>
          <w:lang w:eastAsia="zh-CN"/>
        </w:rPr>
        <w:t xml:space="preserve">LTE sidelink UP </w:t>
      </w:r>
      <w:r>
        <w:rPr>
          <w:rFonts w:eastAsiaTheme="minorEastAsia" w:hint="eastAsia"/>
          <w:lang w:eastAsia="zh-CN"/>
        </w:rPr>
        <w:t>protocol stack</w:t>
      </w:r>
      <w:r w:rsidR="001D785D">
        <w:rPr>
          <w:rFonts w:eastAsiaTheme="minorEastAsia" w:hint="eastAsia"/>
          <w:lang w:eastAsia="zh-CN"/>
        </w:rPr>
        <w:t>, PC5-U, can be reused for NR sidelink.</w:t>
      </w:r>
    </w:p>
    <w:p w:rsidR="00877006" w:rsidRDefault="00877006" w:rsidP="00C569D4">
      <w:pPr>
        <w:pStyle w:val="a0"/>
        <w:rPr>
          <w:rFonts w:eastAsiaTheme="minorEastAsia"/>
          <w:lang w:eastAsia="zh-CN"/>
        </w:rPr>
      </w:pPr>
    </w:p>
    <w:p w:rsidR="00877006" w:rsidRPr="00877006" w:rsidRDefault="00877006" w:rsidP="005A5A6B">
      <w:pPr>
        <w:pStyle w:val="a0"/>
        <w:ind w:leftChars="107" w:left="214" w:firstLineChars="1200" w:firstLine="2400"/>
        <w:rPr>
          <w:rFonts w:eastAsiaTheme="minorEastAsia"/>
          <w:lang w:eastAsia="zh-CN"/>
        </w:rPr>
      </w:pPr>
      <w:r>
        <w:object w:dxaOrig="2998" w:dyaOrig="2195">
          <v:shape id="_x0000_i1026" type="#_x0000_t75" style="width:150pt;height:110.5pt" o:ole="">
            <v:imagedata r:id="rId11" o:title=""/>
          </v:shape>
          <o:OLEObject Type="Embed" ProgID="Visio.Drawing.11" ShapeID="_x0000_i1026" DrawAspect="Content" ObjectID="_1602663166" r:id="rId12"/>
        </w:object>
      </w:r>
    </w:p>
    <w:p w:rsidR="00970C77" w:rsidRDefault="00970C77" w:rsidP="00970C77">
      <w:pPr>
        <w:pStyle w:val="a0"/>
        <w:ind w:firstLineChars="1450" w:firstLine="2911"/>
        <w:rPr>
          <w:rFonts w:eastAsiaTheme="minorEastAsia"/>
          <w:b/>
          <w:lang w:eastAsia="zh-CN"/>
        </w:rPr>
      </w:pPr>
      <w:r w:rsidRPr="00CB4C09">
        <w:rPr>
          <w:rFonts w:eastAsiaTheme="minorEastAsia" w:hint="eastAsia"/>
          <w:b/>
          <w:lang w:eastAsia="zh-CN"/>
        </w:rPr>
        <w:t>Figure</w:t>
      </w:r>
      <w:r>
        <w:rPr>
          <w:rFonts w:eastAsiaTheme="minorEastAsia" w:hint="eastAsia"/>
          <w:b/>
          <w:lang w:eastAsia="zh-CN"/>
        </w:rPr>
        <w:t xml:space="preserve">-2 </w:t>
      </w:r>
      <w:r w:rsidRPr="00CB4C09">
        <w:rPr>
          <w:rFonts w:eastAsiaTheme="minorEastAsia" w:hint="eastAsia"/>
          <w:b/>
          <w:lang w:eastAsia="zh-CN"/>
        </w:rPr>
        <w:t xml:space="preserve">NR </w:t>
      </w:r>
      <w:r>
        <w:rPr>
          <w:rFonts w:eastAsiaTheme="minorEastAsia" w:hint="eastAsia"/>
          <w:b/>
          <w:lang w:eastAsia="zh-CN"/>
        </w:rPr>
        <w:t>Sidelink</w:t>
      </w:r>
      <w:r w:rsidRPr="00CB4C09">
        <w:rPr>
          <w:rFonts w:eastAsiaTheme="minorEastAsia" w:hint="eastAsia"/>
          <w:b/>
          <w:lang w:eastAsia="zh-CN"/>
        </w:rPr>
        <w:t xml:space="preserve"> UP stack</w:t>
      </w:r>
    </w:p>
    <w:p w:rsidR="00300B56" w:rsidRDefault="00737FCD" w:rsidP="00C569D4">
      <w:pPr>
        <w:pStyle w:val="a0"/>
        <w:rPr>
          <w:rFonts w:eastAsiaTheme="minorEastAsia"/>
          <w:b/>
          <w:lang w:eastAsia="zh-CN"/>
        </w:rPr>
      </w:pPr>
      <w:r w:rsidRPr="00737FCD">
        <w:rPr>
          <w:rFonts w:eastAsiaTheme="minorEastAsia" w:hint="eastAsia"/>
          <w:lang w:eastAsia="zh-CN"/>
        </w:rPr>
        <w:t>The function of each NR Sidelink protocol layer</w:t>
      </w:r>
      <w:r>
        <w:rPr>
          <w:rFonts w:eastAsiaTheme="minorEastAsia" w:hint="eastAsia"/>
          <w:lang w:eastAsia="zh-CN"/>
        </w:rPr>
        <w:t xml:space="preserve"> is summarized in the following Table-1:</w:t>
      </w:r>
    </w:p>
    <w:p w:rsidR="00300B56" w:rsidRDefault="00300B56" w:rsidP="00300B56">
      <w:pPr>
        <w:pStyle w:val="a0"/>
        <w:ind w:firstLineChars="1450" w:firstLine="2911"/>
        <w:rPr>
          <w:rFonts w:eastAsiaTheme="minorEastAsia"/>
          <w:b/>
          <w:lang w:eastAsia="zh-CN"/>
        </w:rPr>
      </w:pPr>
      <w:r>
        <w:rPr>
          <w:rFonts w:eastAsiaTheme="minorEastAsia" w:hint="eastAsia"/>
          <w:b/>
          <w:lang w:eastAsia="zh-CN"/>
        </w:rPr>
        <w:t xml:space="preserve">Table-1 </w:t>
      </w:r>
      <w:r w:rsidRPr="00CB4C09">
        <w:rPr>
          <w:rFonts w:eastAsiaTheme="minorEastAsia" w:hint="eastAsia"/>
          <w:b/>
          <w:lang w:eastAsia="zh-CN"/>
        </w:rPr>
        <w:t xml:space="preserve">NR </w:t>
      </w:r>
      <w:r>
        <w:rPr>
          <w:rFonts w:eastAsiaTheme="minorEastAsia" w:hint="eastAsia"/>
          <w:b/>
          <w:lang w:eastAsia="zh-CN"/>
        </w:rPr>
        <w:t>Sidelink function</w:t>
      </w:r>
      <w:r w:rsidR="00120CA6">
        <w:rPr>
          <w:rFonts w:eastAsiaTheme="minorEastAsia" w:hint="eastAsia"/>
          <w:b/>
          <w:lang w:eastAsia="zh-CN"/>
        </w:rPr>
        <w:t>s</w:t>
      </w:r>
    </w:p>
    <w:tbl>
      <w:tblPr>
        <w:tblStyle w:val="a7"/>
        <w:tblW w:w="5000" w:type="pct"/>
        <w:tblBorders>
          <w:top w:val="double" w:sz="4" w:space="0" w:color="000000" w:themeColor="text1"/>
          <w:left w:val="double" w:sz="4" w:space="0" w:color="000000" w:themeColor="text1"/>
          <w:bottom w:val="double" w:sz="4" w:space="0" w:color="000000" w:themeColor="text1"/>
          <w:right w:val="double" w:sz="4" w:space="0" w:color="000000" w:themeColor="text1"/>
          <w:insideH w:val="double" w:sz="4" w:space="0" w:color="000000" w:themeColor="text1"/>
          <w:insideV w:val="double" w:sz="4" w:space="0" w:color="000000" w:themeColor="text1"/>
        </w:tblBorders>
        <w:shd w:val="pct10" w:color="auto" w:fill="auto"/>
        <w:tblLook w:val="04A0" w:firstRow="1" w:lastRow="0" w:firstColumn="1" w:lastColumn="0" w:noHBand="0" w:noVBand="1"/>
      </w:tblPr>
      <w:tblGrid>
        <w:gridCol w:w="939"/>
        <w:gridCol w:w="3705"/>
        <w:gridCol w:w="1972"/>
        <w:gridCol w:w="1906"/>
      </w:tblGrid>
      <w:tr w:rsidR="00300B56" w:rsidTr="00725D5A">
        <w:tc>
          <w:tcPr>
            <w:tcW w:w="551" w:type="pct"/>
            <w:shd w:val="solid" w:color="C6D9F1" w:themeColor="text2" w:themeTint="33" w:fill="auto"/>
            <w:vAlign w:val="center"/>
          </w:tcPr>
          <w:p w:rsidR="00300B56" w:rsidRPr="004E4139" w:rsidRDefault="00300B56" w:rsidP="00725D5A">
            <w:pPr>
              <w:pStyle w:val="a0"/>
              <w:jc w:val="center"/>
              <w:rPr>
                <w:rFonts w:eastAsiaTheme="minorEastAsia"/>
                <w:b/>
                <w:lang w:eastAsia="zh-CN"/>
              </w:rPr>
            </w:pPr>
            <w:r>
              <w:rPr>
                <w:rFonts w:eastAsiaTheme="minorEastAsia" w:hint="eastAsia"/>
                <w:b/>
                <w:lang w:eastAsia="zh-CN"/>
              </w:rPr>
              <w:t>Protocol layer</w:t>
            </w:r>
          </w:p>
        </w:tc>
        <w:tc>
          <w:tcPr>
            <w:tcW w:w="2174" w:type="pct"/>
            <w:shd w:val="solid" w:color="C6D9F1" w:themeColor="text2" w:themeTint="33" w:fill="auto"/>
            <w:vAlign w:val="center"/>
          </w:tcPr>
          <w:p w:rsidR="00300B56" w:rsidRPr="004E4139" w:rsidRDefault="00300B56" w:rsidP="00725D5A">
            <w:pPr>
              <w:pStyle w:val="a0"/>
              <w:ind w:firstLineChars="250" w:firstLine="502"/>
              <w:rPr>
                <w:rFonts w:eastAsiaTheme="minorEastAsia"/>
                <w:b/>
                <w:lang w:eastAsia="zh-CN"/>
              </w:rPr>
            </w:pPr>
            <w:r>
              <w:rPr>
                <w:rFonts w:eastAsiaTheme="minorEastAsia" w:hint="eastAsia"/>
                <w:b/>
                <w:lang w:eastAsia="zh-CN"/>
              </w:rPr>
              <w:t>Functions supported by Uu</w:t>
            </w:r>
          </w:p>
        </w:tc>
        <w:tc>
          <w:tcPr>
            <w:tcW w:w="1157" w:type="pct"/>
            <w:shd w:val="solid" w:color="C6D9F1" w:themeColor="text2" w:themeTint="33" w:fill="auto"/>
            <w:vAlign w:val="center"/>
          </w:tcPr>
          <w:p w:rsidR="00300B56" w:rsidRPr="004E4139" w:rsidRDefault="00300B56" w:rsidP="00725D5A">
            <w:pPr>
              <w:pStyle w:val="a0"/>
              <w:jc w:val="center"/>
              <w:rPr>
                <w:rFonts w:eastAsiaTheme="minorEastAsia"/>
                <w:b/>
                <w:lang w:eastAsia="zh-CN"/>
              </w:rPr>
            </w:pPr>
            <w:r>
              <w:rPr>
                <w:rFonts w:eastAsiaTheme="minorEastAsia" w:hint="eastAsia"/>
                <w:b/>
                <w:lang w:eastAsia="zh-CN"/>
              </w:rPr>
              <w:t>Sidelink unicast</w:t>
            </w:r>
            <w:r w:rsidR="00625048">
              <w:rPr>
                <w:rFonts w:eastAsiaTheme="minorEastAsia" w:hint="eastAsia"/>
                <w:b/>
                <w:lang w:eastAsia="zh-CN"/>
              </w:rPr>
              <w:t>/groupcast</w:t>
            </w:r>
          </w:p>
        </w:tc>
        <w:tc>
          <w:tcPr>
            <w:tcW w:w="1118" w:type="pct"/>
            <w:shd w:val="solid" w:color="C6D9F1" w:themeColor="text2" w:themeTint="33" w:fill="auto"/>
          </w:tcPr>
          <w:p w:rsidR="00300B56" w:rsidRDefault="00300B56" w:rsidP="00625048">
            <w:pPr>
              <w:pStyle w:val="a0"/>
              <w:jc w:val="center"/>
              <w:rPr>
                <w:rFonts w:eastAsiaTheme="minorEastAsia"/>
                <w:b/>
                <w:lang w:eastAsia="zh-CN"/>
              </w:rPr>
            </w:pPr>
            <w:r>
              <w:rPr>
                <w:rFonts w:eastAsiaTheme="minorEastAsia" w:hint="eastAsia"/>
                <w:b/>
                <w:lang w:eastAsia="zh-CN"/>
              </w:rPr>
              <w:t xml:space="preserve">Sidelink </w:t>
            </w:r>
            <w:r w:rsidR="00625048">
              <w:rPr>
                <w:rFonts w:eastAsiaTheme="minorEastAsia" w:hint="eastAsia"/>
                <w:b/>
                <w:lang w:eastAsia="zh-CN"/>
              </w:rPr>
              <w:t>broadcast</w:t>
            </w:r>
          </w:p>
        </w:tc>
      </w:tr>
      <w:tr w:rsidR="00300B56" w:rsidTr="00725D5A">
        <w:tc>
          <w:tcPr>
            <w:tcW w:w="551" w:type="pct"/>
            <w:vMerge w:val="restart"/>
            <w:shd w:val="clear" w:color="auto" w:fill="F2F2F2" w:themeFill="background1" w:themeFillShade="F2"/>
            <w:vAlign w:val="center"/>
          </w:tcPr>
          <w:p w:rsidR="00300B56" w:rsidRDefault="00300B56" w:rsidP="00725D5A">
            <w:pPr>
              <w:pStyle w:val="a0"/>
              <w:jc w:val="center"/>
              <w:rPr>
                <w:rFonts w:eastAsiaTheme="minorEastAsia"/>
                <w:noProof/>
                <w:lang w:eastAsia="zh-CN"/>
              </w:rPr>
            </w:pPr>
            <w:r>
              <w:rPr>
                <w:rFonts w:eastAsiaTheme="minorEastAsia" w:hint="eastAsia"/>
                <w:lang w:eastAsia="zh-CN"/>
              </w:rPr>
              <w:t>PDCP</w:t>
            </w:r>
          </w:p>
        </w:tc>
        <w:tc>
          <w:tcPr>
            <w:tcW w:w="2174" w:type="pct"/>
            <w:shd w:val="clear" w:color="auto" w:fill="F2F2F2" w:themeFill="background1" w:themeFillShade="F2"/>
            <w:vAlign w:val="center"/>
          </w:tcPr>
          <w:p w:rsidR="00300B56" w:rsidRDefault="00300B56" w:rsidP="00725D5A">
            <w:pPr>
              <w:pStyle w:val="a0"/>
              <w:rPr>
                <w:rFonts w:eastAsiaTheme="minorEastAsia"/>
                <w:lang w:eastAsia="zh-CN"/>
              </w:rPr>
            </w:pPr>
            <w:r>
              <w:rPr>
                <w:rFonts w:eastAsiaTheme="minorEastAsia" w:hint="eastAsia"/>
                <w:lang w:eastAsia="zh-CN"/>
              </w:rPr>
              <w:t>PDCP SN maintenance</w:t>
            </w:r>
          </w:p>
        </w:tc>
        <w:tc>
          <w:tcPr>
            <w:tcW w:w="1157" w:type="pct"/>
            <w:shd w:val="clear" w:color="auto" w:fill="F2F2F2" w:themeFill="background1" w:themeFillShade="F2"/>
            <w:vAlign w:val="center"/>
          </w:tcPr>
          <w:p w:rsidR="00300B56" w:rsidRDefault="00300B56" w:rsidP="00725D5A">
            <w:pPr>
              <w:pStyle w:val="a0"/>
              <w:rPr>
                <w:rFonts w:eastAsiaTheme="minorEastAsia"/>
                <w:noProof/>
                <w:lang w:eastAsia="zh-CN"/>
              </w:rPr>
            </w:pPr>
            <w:r>
              <w:rPr>
                <w:rFonts w:eastAsiaTheme="minorEastAsia" w:hint="eastAsia"/>
                <w:noProof/>
                <w:lang w:eastAsia="zh-CN"/>
              </w:rPr>
              <w:t>Y</w:t>
            </w:r>
          </w:p>
        </w:tc>
        <w:tc>
          <w:tcPr>
            <w:tcW w:w="1118" w:type="pct"/>
            <w:shd w:val="clear" w:color="auto" w:fill="F2F2F2" w:themeFill="background1" w:themeFillShade="F2"/>
            <w:vAlign w:val="center"/>
          </w:tcPr>
          <w:p w:rsidR="00300B56" w:rsidRDefault="00300B56" w:rsidP="00725D5A">
            <w:pPr>
              <w:pStyle w:val="a0"/>
              <w:rPr>
                <w:rFonts w:eastAsiaTheme="minorEastAsia"/>
                <w:noProof/>
                <w:lang w:eastAsia="zh-CN"/>
              </w:rPr>
            </w:pPr>
            <w:r>
              <w:rPr>
                <w:rFonts w:eastAsiaTheme="minorEastAsia" w:hint="eastAsia"/>
                <w:noProof/>
                <w:lang w:eastAsia="zh-CN"/>
              </w:rPr>
              <w:t>Y</w:t>
            </w:r>
          </w:p>
        </w:tc>
      </w:tr>
      <w:tr w:rsidR="00300B56" w:rsidTr="00725D5A">
        <w:tc>
          <w:tcPr>
            <w:tcW w:w="551" w:type="pct"/>
            <w:vMerge/>
            <w:shd w:val="clear" w:color="auto" w:fill="F2F2F2" w:themeFill="background1" w:themeFillShade="F2"/>
            <w:vAlign w:val="center"/>
          </w:tcPr>
          <w:p w:rsidR="00300B56" w:rsidRPr="002F4F3B" w:rsidRDefault="00300B56" w:rsidP="00725D5A">
            <w:pPr>
              <w:pStyle w:val="a0"/>
              <w:jc w:val="center"/>
              <w:rPr>
                <w:noProof/>
              </w:rPr>
            </w:pPr>
          </w:p>
        </w:tc>
        <w:tc>
          <w:tcPr>
            <w:tcW w:w="2174" w:type="pct"/>
            <w:shd w:val="clear" w:color="auto" w:fill="F2F2F2" w:themeFill="background1" w:themeFillShade="F2"/>
            <w:vAlign w:val="center"/>
          </w:tcPr>
          <w:p w:rsidR="00300B56" w:rsidRDefault="00300B56" w:rsidP="00725D5A">
            <w:pPr>
              <w:pStyle w:val="a0"/>
              <w:rPr>
                <w:rFonts w:eastAsiaTheme="minorEastAsia"/>
                <w:noProof/>
                <w:lang w:eastAsia="zh-CN"/>
              </w:rPr>
            </w:pPr>
            <w:r>
              <w:rPr>
                <w:rFonts w:eastAsiaTheme="minorEastAsia" w:hint="eastAsia"/>
                <w:lang w:eastAsia="zh-CN"/>
              </w:rPr>
              <w:t>H</w:t>
            </w:r>
            <w:r w:rsidRPr="003F34C9">
              <w:t>eader compression</w:t>
            </w:r>
            <w:r>
              <w:rPr>
                <w:rFonts w:eastAsiaTheme="minorEastAsia" w:hint="eastAsia"/>
                <w:lang w:eastAsia="zh-CN"/>
              </w:rPr>
              <w:t>/</w:t>
            </w:r>
            <w:r w:rsidRPr="003F34C9">
              <w:t>decompression</w:t>
            </w:r>
          </w:p>
        </w:tc>
        <w:tc>
          <w:tcPr>
            <w:tcW w:w="1157" w:type="pct"/>
            <w:shd w:val="clear" w:color="auto" w:fill="F2F2F2" w:themeFill="background1" w:themeFillShade="F2"/>
            <w:vAlign w:val="center"/>
          </w:tcPr>
          <w:p w:rsidR="00300B56" w:rsidRDefault="00300B56" w:rsidP="00725D5A">
            <w:pPr>
              <w:pStyle w:val="a0"/>
              <w:rPr>
                <w:rFonts w:eastAsiaTheme="minorEastAsia"/>
                <w:noProof/>
                <w:lang w:eastAsia="zh-CN"/>
              </w:rPr>
            </w:pPr>
            <w:r>
              <w:rPr>
                <w:rFonts w:eastAsiaTheme="minorEastAsia" w:hint="eastAsia"/>
                <w:noProof/>
                <w:lang w:eastAsia="zh-CN"/>
              </w:rPr>
              <w:t>Y</w:t>
            </w:r>
          </w:p>
        </w:tc>
        <w:tc>
          <w:tcPr>
            <w:tcW w:w="1118" w:type="pct"/>
            <w:shd w:val="clear" w:color="auto" w:fill="F2F2F2" w:themeFill="background1" w:themeFillShade="F2"/>
            <w:vAlign w:val="center"/>
          </w:tcPr>
          <w:p w:rsidR="00300B56" w:rsidRDefault="00300B56" w:rsidP="00725D5A">
            <w:pPr>
              <w:pStyle w:val="a0"/>
              <w:rPr>
                <w:rFonts w:eastAsiaTheme="minorEastAsia"/>
                <w:noProof/>
                <w:lang w:eastAsia="zh-CN"/>
              </w:rPr>
            </w:pPr>
            <w:r>
              <w:rPr>
                <w:rFonts w:eastAsiaTheme="minorEastAsia" w:hint="eastAsia"/>
                <w:noProof/>
                <w:lang w:eastAsia="zh-CN"/>
              </w:rPr>
              <w:t>Y</w:t>
            </w:r>
          </w:p>
        </w:tc>
      </w:tr>
      <w:tr w:rsidR="00300B56" w:rsidTr="00725D5A">
        <w:tc>
          <w:tcPr>
            <w:tcW w:w="551" w:type="pct"/>
            <w:vMerge/>
            <w:shd w:val="clear" w:color="auto" w:fill="F2F2F2" w:themeFill="background1" w:themeFillShade="F2"/>
            <w:vAlign w:val="center"/>
          </w:tcPr>
          <w:p w:rsidR="00300B56" w:rsidRPr="002F4F3B" w:rsidRDefault="00300B56" w:rsidP="00725D5A">
            <w:pPr>
              <w:pStyle w:val="a0"/>
              <w:jc w:val="center"/>
              <w:rPr>
                <w:noProof/>
              </w:rPr>
            </w:pPr>
          </w:p>
        </w:tc>
        <w:tc>
          <w:tcPr>
            <w:tcW w:w="2174" w:type="pct"/>
            <w:shd w:val="clear" w:color="auto" w:fill="F2F2F2" w:themeFill="background1" w:themeFillShade="F2"/>
            <w:vAlign w:val="center"/>
          </w:tcPr>
          <w:p w:rsidR="00300B56" w:rsidRDefault="00300B56" w:rsidP="00725D5A">
            <w:pPr>
              <w:pStyle w:val="a0"/>
              <w:rPr>
                <w:rFonts w:eastAsiaTheme="minorEastAsia"/>
                <w:noProof/>
                <w:lang w:eastAsia="zh-CN"/>
              </w:rPr>
            </w:pPr>
            <w:r>
              <w:rPr>
                <w:rFonts w:eastAsiaTheme="minorEastAsia" w:hint="eastAsia"/>
                <w:lang w:eastAsia="zh-CN"/>
              </w:rPr>
              <w:t>C</w:t>
            </w:r>
            <w:r w:rsidRPr="003F34C9">
              <w:t>iphering</w:t>
            </w:r>
            <w:r>
              <w:rPr>
                <w:rFonts w:eastAsiaTheme="minorEastAsia" w:hint="eastAsia"/>
                <w:lang w:eastAsia="zh-CN"/>
              </w:rPr>
              <w:t>/</w:t>
            </w:r>
            <w:r w:rsidRPr="003F34C9">
              <w:t>deciphering</w:t>
            </w:r>
          </w:p>
        </w:tc>
        <w:tc>
          <w:tcPr>
            <w:tcW w:w="1157" w:type="pct"/>
            <w:shd w:val="clear" w:color="auto" w:fill="F2F2F2" w:themeFill="background1" w:themeFillShade="F2"/>
            <w:vAlign w:val="center"/>
          </w:tcPr>
          <w:p w:rsidR="00300B56" w:rsidRDefault="00300B56" w:rsidP="00725D5A">
            <w:pPr>
              <w:pStyle w:val="a0"/>
              <w:rPr>
                <w:rFonts w:eastAsiaTheme="minorEastAsia"/>
                <w:noProof/>
                <w:lang w:eastAsia="zh-CN"/>
              </w:rPr>
            </w:pPr>
            <w:r>
              <w:rPr>
                <w:rFonts w:eastAsiaTheme="minorEastAsia" w:hint="eastAsia"/>
                <w:noProof/>
                <w:lang w:eastAsia="zh-CN"/>
              </w:rPr>
              <w:t>N</w:t>
            </w:r>
          </w:p>
        </w:tc>
        <w:tc>
          <w:tcPr>
            <w:tcW w:w="1118" w:type="pct"/>
            <w:shd w:val="clear" w:color="auto" w:fill="F2F2F2" w:themeFill="background1" w:themeFillShade="F2"/>
            <w:vAlign w:val="center"/>
          </w:tcPr>
          <w:p w:rsidR="00300B56" w:rsidRDefault="00300B56" w:rsidP="00725D5A">
            <w:pPr>
              <w:pStyle w:val="a0"/>
              <w:rPr>
                <w:rFonts w:eastAsiaTheme="minorEastAsia"/>
                <w:noProof/>
                <w:lang w:eastAsia="zh-CN"/>
              </w:rPr>
            </w:pPr>
            <w:r>
              <w:rPr>
                <w:rFonts w:eastAsiaTheme="minorEastAsia" w:hint="eastAsia"/>
                <w:noProof/>
                <w:lang w:eastAsia="zh-CN"/>
              </w:rPr>
              <w:t>N</w:t>
            </w:r>
          </w:p>
        </w:tc>
      </w:tr>
      <w:tr w:rsidR="00300B56" w:rsidTr="00725D5A">
        <w:tc>
          <w:tcPr>
            <w:tcW w:w="551" w:type="pct"/>
            <w:vMerge/>
            <w:shd w:val="clear" w:color="auto" w:fill="F2F2F2" w:themeFill="background1" w:themeFillShade="F2"/>
            <w:vAlign w:val="center"/>
          </w:tcPr>
          <w:p w:rsidR="00300B56" w:rsidRPr="002F4F3B" w:rsidRDefault="00300B56" w:rsidP="00725D5A">
            <w:pPr>
              <w:pStyle w:val="a0"/>
              <w:jc w:val="center"/>
              <w:rPr>
                <w:noProof/>
              </w:rPr>
            </w:pPr>
          </w:p>
        </w:tc>
        <w:tc>
          <w:tcPr>
            <w:tcW w:w="2174" w:type="pct"/>
            <w:shd w:val="clear" w:color="auto" w:fill="F2F2F2" w:themeFill="background1" w:themeFillShade="F2"/>
            <w:vAlign w:val="center"/>
          </w:tcPr>
          <w:p w:rsidR="00300B56" w:rsidRDefault="00300B56" w:rsidP="00725D5A">
            <w:pPr>
              <w:pStyle w:val="a0"/>
              <w:rPr>
                <w:rFonts w:eastAsiaTheme="minorEastAsia"/>
                <w:noProof/>
                <w:lang w:eastAsia="zh-CN"/>
              </w:rPr>
            </w:pPr>
            <w:r>
              <w:rPr>
                <w:rFonts w:eastAsiaTheme="minorEastAsia" w:hint="eastAsia"/>
                <w:lang w:eastAsia="zh-CN"/>
              </w:rPr>
              <w:t>I</w:t>
            </w:r>
            <w:r w:rsidRPr="003F34C9">
              <w:t>ntegrity protection</w:t>
            </w:r>
            <w:r>
              <w:rPr>
                <w:rFonts w:eastAsiaTheme="minorEastAsia" w:hint="eastAsia"/>
                <w:lang w:eastAsia="zh-CN"/>
              </w:rPr>
              <w:t>/verification</w:t>
            </w:r>
          </w:p>
        </w:tc>
        <w:tc>
          <w:tcPr>
            <w:tcW w:w="1157" w:type="pct"/>
            <w:shd w:val="clear" w:color="auto" w:fill="F2F2F2" w:themeFill="background1" w:themeFillShade="F2"/>
            <w:vAlign w:val="center"/>
          </w:tcPr>
          <w:p w:rsidR="00300B56" w:rsidRDefault="00300B56" w:rsidP="00725D5A">
            <w:pPr>
              <w:pStyle w:val="a0"/>
              <w:rPr>
                <w:rFonts w:eastAsiaTheme="minorEastAsia"/>
                <w:noProof/>
                <w:lang w:eastAsia="zh-CN"/>
              </w:rPr>
            </w:pPr>
            <w:r>
              <w:rPr>
                <w:rFonts w:eastAsiaTheme="minorEastAsia" w:hint="eastAsia"/>
                <w:noProof/>
                <w:lang w:eastAsia="zh-CN"/>
              </w:rPr>
              <w:t>N</w:t>
            </w:r>
          </w:p>
        </w:tc>
        <w:tc>
          <w:tcPr>
            <w:tcW w:w="1118" w:type="pct"/>
            <w:shd w:val="clear" w:color="auto" w:fill="F2F2F2" w:themeFill="background1" w:themeFillShade="F2"/>
            <w:vAlign w:val="center"/>
          </w:tcPr>
          <w:p w:rsidR="00300B56" w:rsidRDefault="00300B56" w:rsidP="00725D5A">
            <w:pPr>
              <w:pStyle w:val="a0"/>
              <w:rPr>
                <w:rFonts w:eastAsiaTheme="minorEastAsia"/>
                <w:noProof/>
                <w:lang w:eastAsia="zh-CN"/>
              </w:rPr>
            </w:pPr>
            <w:r>
              <w:rPr>
                <w:rFonts w:eastAsiaTheme="minorEastAsia" w:hint="eastAsia"/>
                <w:noProof/>
                <w:lang w:eastAsia="zh-CN"/>
              </w:rPr>
              <w:t>N</w:t>
            </w:r>
          </w:p>
        </w:tc>
      </w:tr>
      <w:tr w:rsidR="00300B56" w:rsidTr="00725D5A">
        <w:tc>
          <w:tcPr>
            <w:tcW w:w="551" w:type="pct"/>
            <w:vMerge/>
            <w:shd w:val="clear" w:color="auto" w:fill="F2F2F2" w:themeFill="background1" w:themeFillShade="F2"/>
            <w:vAlign w:val="center"/>
          </w:tcPr>
          <w:p w:rsidR="00300B56" w:rsidRDefault="00300B56" w:rsidP="00725D5A">
            <w:pPr>
              <w:pStyle w:val="a0"/>
              <w:jc w:val="center"/>
              <w:rPr>
                <w:rFonts w:eastAsiaTheme="minorEastAsia"/>
                <w:lang w:eastAsia="zh-CN"/>
              </w:rPr>
            </w:pPr>
          </w:p>
        </w:tc>
        <w:tc>
          <w:tcPr>
            <w:tcW w:w="2174" w:type="pct"/>
            <w:shd w:val="clear" w:color="auto" w:fill="F2F2F2" w:themeFill="background1" w:themeFillShade="F2"/>
            <w:vAlign w:val="center"/>
          </w:tcPr>
          <w:p w:rsidR="00300B56" w:rsidRDefault="00300B56" w:rsidP="00725D5A">
            <w:pPr>
              <w:pStyle w:val="a0"/>
              <w:rPr>
                <w:rFonts w:eastAsiaTheme="minorEastAsia"/>
                <w:lang w:eastAsia="zh-CN"/>
              </w:rPr>
            </w:pPr>
            <w:r>
              <w:rPr>
                <w:rFonts w:eastAsiaTheme="minorEastAsia" w:hint="eastAsia"/>
                <w:lang w:eastAsia="zh-CN"/>
              </w:rPr>
              <w:t>T</w:t>
            </w:r>
            <w:r w:rsidRPr="003F34C9">
              <w:rPr>
                <w:lang w:eastAsia="ko-KR"/>
              </w:rPr>
              <w:t>imer based SDU discard</w:t>
            </w:r>
          </w:p>
        </w:tc>
        <w:tc>
          <w:tcPr>
            <w:tcW w:w="1157" w:type="pct"/>
            <w:shd w:val="clear" w:color="auto" w:fill="F2F2F2" w:themeFill="background1" w:themeFillShade="F2"/>
            <w:vAlign w:val="center"/>
          </w:tcPr>
          <w:p w:rsidR="00300B56" w:rsidRDefault="00300B56" w:rsidP="00725D5A">
            <w:pPr>
              <w:pStyle w:val="a0"/>
              <w:rPr>
                <w:rFonts w:eastAsiaTheme="minorEastAsia"/>
                <w:lang w:eastAsia="zh-CN"/>
              </w:rPr>
            </w:pPr>
            <w:r>
              <w:rPr>
                <w:rFonts w:eastAsiaTheme="minorEastAsia" w:hint="eastAsia"/>
                <w:lang w:eastAsia="zh-CN"/>
              </w:rPr>
              <w:t>Y</w:t>
            </w:r>
          </w:p>
        </w:tc>
        <w:tc>
          <w:tcPr>
            <w:tcW w:w="1118" w:type="pct"/>
            <w:shd w:val="clear" w:color="auto" w:fill="F2F2F2" w:themeFill="background1" w:themeFillShade="F2"/>
            <w:vAlign w:val="center"/>
          </w:tcPr>
          <w:p w:rsidR="00300B56" w:rsidRDefault="00300B56" w:rsidP="00725D5A">
            <w:pPr>
              <w:pStyle w:val="a0"/>
              <w:rPr>
                <w:rFonts w:eastAsiaTheme="minorEastAsia"/>
                <w:lang w:eastAsia="zh-CN"/>
              </w:rPr>
            </w:pPr>
            <w:r>
              <w:rPr>
                <w:rFonts w:eastAsiaTheme="minorEastAsia" w:hint="eastAsia"/>
                <w:lang w:eastAsia="zh-CN"/>
              </w:rPr>
              <w:t>Y</w:t>
            </w:r>
          </w:p>
        </w:tc>
      </w:tr>
      <w:tr w:rsidR="00300B56" w:rsidTr="00725D5A">
        <w:tc>
          <w:tcPr>
            <w:tcW w:w="551" w:type="pct"/>
            <w:vMerge/>
            <w:shd w:val="clear" w:color="auto" w:fill="F2F2F2" w:themeFill="background1" w:themeFillShade="F2"/>
            <w:vAlign w:val="center"/>
          </w:tcPr>
          <w:p w:rsidR="00300B56" w:rsidRPr="002F4F3B" w:rsidRDefault="00300B56" w:rsidP="00725D5A">
            <w:pPr>
              <w:pStyle w:val="a0"/>
              <w:jc w:val="center"/>
              <w:rPr>
                <w:noProof/>
              </w:rPr>
            </w:pPr>
          </w:p>
        </w:tc>
        <w:tc>
          <w:tcPr>
            <w:tcW w:w="2174" w:type="pct"/>
            <w:shd w:val="clear" w:color="auto" w:fill="F2F2F2" w:themeFill="background1" w:themeFillShade="F2"/>
            <w:vAlign w:val="center"/>
          </w:tcPr>
          <w:p w:rsidR="00300B56" w:rsidRPr="009E3B02" w:rsidRDefault="00300B56" w:rsidP="00725D5A">
            <w:pPr>
              <w:pStyle w:val="a0"/>
              <w:rPr>
                <w:rFonts w:eastAsiaTheme="minorEastAsia"/>
                <w:lang w:eastAsia="zh-CN"/>
              </w:rPr>
            </w:pPr>
            <w:r>
              <w:rPr>
                <w:rFonts w:eastAsiaTheme="minorEastAsia" w:hint="eastAsia"/>
                <w:lang w:eastAsia="zh-CN"/>
              </w:rPr>
              <w:t>R</w:t>
            </w:r>
            <w:r w:rsidRPr="003F34C9">
              <w:rPr>
                <w:lang w:eastAsia="ko-KR"/>
              </w:rPr>
              <w:t>outing</w:t>
            </w:r>
            <w:r>
              <w:rPr>
                <w:rFonts w:eastAsiaTheme="minorEastAsia" w:hint="eastAsia"/>
                <w:lang w:eastAsia="zh-CN"/>
              </w:rPr>
              <w:t xml:space="preserve"> for split bearer</w:t>
            </w:r>
          </w:p>
        </w:tc>
        <w:tc>
          <w:tcPr>
            <w:tcW w:w="1157" w:type="pct"/>
            <w:shd w:val="clear" w:color="auto" w:fill="F2F2F2" w:themeFill="background1" w:themeFillShade="F2"/>
            <w:vAlign w:val="center"/>
          </w:tcPr>
          <w:p w:rsidR="00300B56" w:rsidRPr="005B5F10" w:rsidRDefault="00300B56" w:rsidP="00725D5A">
            <w:pPr>
              <w:pStyle w:val="a0"/>
              <w:rPr>
                <w:rFonts w:eastAsiaTheme="minorEastAsia"/>
                <w:noProof/>
                <w:lang w:eastAsia="zh-CN"/>
              </w:rPr>
            </w:pPr>
            <w:r>
              <w:rPr>
                <w:rFonts w:eastAsiaTheme="minorEastAsia" w:hint="eastAsia"/>
                <w:noProof/>
                <w:lang w:eastAsia="zh-CN"/>
              </w:rPr>
              <w:t>N</w:t>
            </w:r>
          </w:p>
        </w:tc>
        <w:tc>
          <w:tcPr>
            <w:tcW w:w="1118" w:type="pct"/>
            <w:shd w:val="clear" w:color="auto" w:fill="F2F2F2" w:themeFill="background1" w:themeFillShade="F2"/>
            <w:vAlign w:val="center"/>
          </w:tcPr>
          <w:p w:rsidR="00300B56" w:rsidRPr="005B5F10" w:rsidRDefault="00300B56" w:rsidP="00725D5A">
            <w:pPr>
              <w:pStyle w:val="a0"/>
              <w:rPr>
                <w:rFonts w:eastAsiaTheme="minorEastAsia"/>
                <w:noProof/>
                <w:lang w:eastAsia="zh-CN"/>
              </w:rPr>
            </w:pPr>
            <w:r>
              <w:rPr>
                <w:rFonts w:eastAsiaTheme="minorEastAsia" w:hint="eastAsia"/>
                <w:noProof/>
                <w:lang w:eastAsia="zh-CN"/>
              </w:rPr>
              <w:t>N</w:t>
            </w:r>
          </w:p>
        </w:tc>
      </w:tr>
      <w:tr w:rsidR="00300B56" w:rsidTr="00725D5A">
        <w:tc>
          <w:tcPr>
            <w:tcW w:w="551" w:type="pct"/>
            <w:vMerge/>
            <w:shd w:val="clear" w:color="auto" w:fill="F2F2F2" w:themeFill="background1" w:themeFillShade="F2"/>
            <w:vAlign w:val="center"/>
          </w:tcPr>
          <w:p w:rsidR="00300B56" w:rsidRDefault="00300B56" w:rsidP="00725D5A">
            <w:pPr>
              <w:pStyle w:val="a0"/>
              <w:jc w:val="center"/>
              <w:rPr>
                <w:rFonts w:eastAsiaTheme="minorEastAsia"/>
                <w:lang w:eastAsia="zh-CN"/>
              </w:rPr>
            </w:pPr>
          </w:p>
        </w:tc>
        <w:tc>
          <w:tcPr>
            <w:tcW w:w="2174" w:type="pct"/>
            <w:shd w:val="clear" w:color="auto" w:fill="F2F2F2" w:themeFill="background1" w:themeFillShade="F2"/>
            <w:vAlign w:val="center"/>
          </w:tcPr>
          <w:p w:rsidR="00300B56" w:rsidRPr="009E3B02" w:rsidRDefault="00300B56" w:rsidP="00725D5A">
            <w:pPr>
              <w:pStyle w:val="a0"/>
              <w:rPr>
                <w:rFonts w:eastAsiaTheme="minorEastAsia"/>
                <w:lang w:eastAsia="zh-CN"/>
              </w:rPr>
            </w:pPr>
            <w:r>
              <w:rPr>
                <w:rFonts w:eastAsiaTheme="minorEastAsia" w:hint="eastAsia"/>
                <w:lang w:eastAsia="zh-CN"/>
              </w:rPr>
              <w:t>D</w:t>
            </w:r>
            <w:r w:rsidRPr="003F34C9">
              <w:rPr>
                <w:lang w:eastAsia="ko-KR"/>
              </w:rPr>
              <w:t>uplication</w:t>
            </w:r>
            <w:r>
              <w:rPr>
                <w:rFonts w:eastAsiaTheme="minorEastAsia" w:hint="eastAsia"/>
                <w:lang w:eastAsia="zh-CN"/>
              </w:rPr>
              <w:t>/Duplication detection</w:t>
            </w:r>
          </w:p>
        </w:tc>
        <w:tc>
          <w:tcPr>
            <w:tcW w:w="1157" w:type="pct"/>
            <w:shd w:val="clear" w:color="auto" w:fill="F2F2F2" w:themeFill="background1" w:themeFillShade="F2"/>
            <w:vAlign w:val="center"/>
          </w:tcPr>
          <w:p w:rsidR="00300B56" w:rsidRDefault="00300B56" w:rsidP="00725D5A">
            <w:pPr>
              <w:pStyle w:val="a0"/>
              <w:rPr>
                <w:rFonts w:eastAsiaTheme="minorEastAsia"/>
                <w:lang w:eastAsia="zh-CN"/>
              </w:rPr>
            </w:pPr>
            <w:r>
              <w:rPr>
                <w:rFonts w:eastAsiaTheme="minorEastAsia" w:hint="eastAsia"/>
                <w:lang w:eastAsia="zh-CN"/>
              </w:rPr>
              <w:t>Y</w:t>
            </w:r>
          </w:p>
        </w:tc>
        <w:tc>
          <w:tcPr>
            <w:tcW w:w="1118" w:type="pct"/>
            <w:shd w:val="clear" w:color="auto" w:fill="F2F2F2" w:themeFill="background1" w:themeFillShade="F2"/>
            <w:vAlign w:val="center"/>
          </w:tcPr>
          <w:p w:rsidR="00300B56" w:rsidRDefault="00300B56" w:rsidP="00725D5A">
            <w:pPr>
              <w:pStyle w:val="a0"/>
              <w:rPr>
                <w:rFonts w:eastAsiaTheme="minorEastAsia"/>
                <w:lang w:eastAsia="zh-CN"/>
              </w:rPr>
            </w:pPr>
            <w:r>
              <w:rPr>
                <w:rFonts w:eastAsiaTheme="minorEastAsia" w:hint="eastAsia"/>
                <w:lang w:eastAsia="zh-CN"/>
              </w:rPr>
              <w:t>Y</w:t>
            </w:r>
          </w:p>
        </w:tc>
      </w:tr>
      <w:tr w:rsidR="00300B56" w:rsidTr="00725D5A">
        <w:tc>
          <w:tcPr>
            <w:tcW w:w="551" w:type="pct"/>
            <w:vMerge/>
            <w:shd w:val="clear" w:color="auto" w:fill="F2F2F2" w:themeFill="background1" w:themeFillShade="F2"/>
            <w:vAlign w:val="center"/>
          </w:tcPr>
          <w:p w:rsidR="00300B56" w:rsidRDefault="00300B56" w:rsidP="00725D5A">
            <w:pPr>
              <w:pStyle w:val="a0"/>
              <w:jc w:val="center"/>
              <w:rPr>
                <w:rFonts w:eastAsiaTheme="minorEastAsia"/>
                <w:lang w:eastAsia="zh-CN"/>
              </w:rPr>
            </w:pPr>
          </w:p>
        </w:tc>
        <w:tc>
          <w:tcPr>
            <w:tcW w:w="2174" w:type="pct"/>
            <w:shd w:val="clear" w:color="auto" w:fill="F2F2F2" w:themeFill="background1" w:themeFillShade="F2"/>
            <w:vAlign w:val="center"/>
          </w:tcPr>
          <w:p w:rsidR="00300B56" w:rsidRDefault="00300B56" w:rsidP="00725D5A">
            <w:pPr>
              <w:pStyle w:val="a0"/>
              <w:rPr>
                <w:rFonts w:eastAsiaTheme="minorEastAsia"/>
                <w:lang w:eastAsia="zh-CN"/>
              </w:rPr>
            </w:pPr>
            <w:r>
              <w:rPr>
                <w:rFonts w:eastAsiaTheme="minorEastAsia"/>
                <w:lang w:eastAsia="zh-CN"/>
              </w:rPr>
              <w:t>R</w:t>
            </w:r>
            <w:r>
              <w:rPr>
                <w:rFonts w:eastAsiaTheme="minorEastAsia" w:hint="eastAsia"/>
                <w:lang w:eastAsia="zh-CN"/>
              </w:rPr>
              <w:t>eordering and in-order delivery</w:t>
            </w:r>
          </w:p>
        </w:tc>
        <w:tc>
          <w:tcPr>
            <w:tcW w:w="1157" w:type="pct"/>
            <w:shd w:val="clear" w:color="auto" w:fill="F2F2F2" w:themeFill="background1" w:themeFillShade="F2"/>
            <w:vAlign w:val="center"/>
          </w:tcPr>
          <w:p w:rsidR="00300B56" w:rsidRDefault="00D26EA3" w:rsidP="00725D5A">
            <w:pPr>
              <w:pStyle w:val="a0"/>
              <w:rPr>
                <w:rFonts w:eastAsiaTheme="minorEastAsia"/>
                <w:lang w:eastAsia="zh-CN"/>
              </w:rPr>
            </w:pPr>
            <w:r>
              <w:rPr>
                <w:rFonts w:eastAsiaTheme="minorEastAsia" w:hint="eastAsia"/>
                <w:lang w:eastAsia="zh-CN"/>
              </w:rPr>
              <w:t>FFS</w:t>
            </w:r>
          </w:p>
        </w:tc>
        <w:tc>
          <w:tcPr>
            <w:tcW w:w="1118" w:type="pct"/>
            <w:shd w:val="clear" w:color="auto" w:fill="F2F2F2" w:themeFill="background1" w:themeFillShade="F2"/>
            <w:vAlign w:val="center"/>
          </w:tcPr>
          <w:p w:rsidR="00300B56" w:rsidRDefault="00D26EA3" w:rsidP="00725D5A">
            <w:pPr>
              <w:pStyle w:val="a0"/>
              <w:rPr>
                <w:rFonts w:eastAsiaTheme="minorEastAsia"/>
                <w:lang w:eastAsia="zh-CN"/>
              </w:rPr>
            </w:pPr>
            <w:r>
              <w:rPr>
                <w:rFonts w:eastAsiaTheme="minorEastAsia" w:hint="eastAsia"/>
                <w:lang w:eastAsia="zh-CN"/>
              </w:rPr>
              <w:t>FFS</w:t>
            </w:r>
          </w:p>
        </w:tc>
      </w:tr>
      <w:tr w:rsidR="00300B56" w:rsidTr="00725D5A">
        <w:tc>
          <w:tcPr>
            <w:tcW w:w="551" w:type="pct"/>
            <w:vMerge/>
            <w:shd w:val="clear" w:color="auto" w:fill="F2F2F2" w:themeFill="background1" w:themeFillShade="F2"/>
            <w:vAlign w:val="center"/>
          </w:tcPr>
          <w:p w:rsidR="00300B56" w:rsidRDefault="00300B56" w:rsidP="00725D5A">
            <w:pPr>
              <w:pStyle w:val="a0"/>
              <w:jc w:val="center"/>
              <w:rPr>
                <w:rFonts w:eastAsiaTheme="minorEastAsia"/>
                <w:lang w:eastAsia="zh-CN"/>
              </w:rPr>
            </w:pPr>
          </w:p>
        </w:tc>
        <w:tc>
          <w:tcPr>
            <w:tcW w:w="2174" w:type="pct"/>
            <w:shd w:val="clear" w:color="auto" w:fill="F2F2F2" w:themeFill="background1" w:themeFillShade="F2"/>
            <w:vAlign w:val="center"/>
          </w:tcPr>
          <w:p w:rsidR="00300B56" w:rsidRDefault="00300B56" w:rsidP="00725D5A">
            <w:pPr>
              <w:pStyle w:val="a0"/>
              <w:rPr>
                <w:rFonts w:eastAsiaTheme="minorEastAsia"/>
                <w:lang w:eastAsia="zh-CN"/>
              </w:rPr>
            </w:pPr>
            <w:r>
              <w:rPr>
                <w:rFonts w:eastAsiaTheme="minorEastAsia"/>
                <w:lang w:eastAsia="zh-CN"/>
              </w:rPr>
              <w:t>O</w:t>
            </w:r>
            <w:r>
              <w:rPr>
                <w:rFonts w:eastAsiaTheme="minorEastAsia" w:hint="eastAsia"/>
                <w:lang w:eastAsia="zh-CN"/>
              </w:rPr>
              <w:t>ut-of-order delivery</w:t>
            </w:r>
          </w:p>
        </w:tc>
        <w:tc>
          <w:tcPr>
            <w:tcW w:w="1157" w:type="pct"/>
            <w:shd w:val="clear" w:color="auto" w:fill="F2F2F2" w:themeFill="background1" w:themeFillShade="F2"/>
            <w:vAlign w:val="center"/>
          </w:tcPr>
          <w:p w:rsidR="00300B56" w:rsidRDefault="00300B56" w:rsidP="00725D5A">
            <w:pPr>
              <w:pStyle w:val="a0"/>
              <w:rPr>
                <w:rFonts w:eastAsiaTheme="minorEastAsia"/>
                <w:lang w:eastAsia="zh-CN"/>
              </w:rPr>
            </w:pPr>
            <w:r>
              <w:rPr>
                <w:rFonts w:eastAsiaTheme="minorEastAsia" w:hint="eastAsia"/>
                <w:lang w:eastAsia="zh-CN"/>
              </w:rPr>
              <w:t>Y</w:t>
            </w:r>
          </w:p>
        </w:tc>
        <w:tc>
          <w:tcPr>
            <w:tcW w:w="1118" w:type="pct"/>
            <w:shd w:val="clear" w:color="auto" w:fill="F2F2F2" w:themeFill="background1" w:themeFillShade="F2"/>
            <w:vAlign w:val="center"/>
          </w:tcPr>
          <w:p w:rsidR="00300B56" w:rsidRDefault="00300B56" w:rsidP="00725D5A">
            <w:pPr>
              <w:pStyle w:val="a0"/>
              <w:rPr>
                <w:rFonts w:eastAsiaTheme="minorEastAsia"/>
                <w:lang w:eastAsia="zh-CN"/>
              </w:rPr>
            </w:pPr>
            <w:r>
              <w:rPr>
                <w:rFonts w:eastAsiaTheme="minorEastAsia" w:hint="eastAsia"/>
                <w:lang w:eastAsia="zh-CN"/>
              </w:rPr>
              <w:t>Y</w:t>
            </w:r>
          </w:p>
        </w:tc>
      </w:tr>
      <w:tr w:rsidR="00300B56" w:rsidTr="00725D5A">
        <w:tc>
          <w:tcPr>
            <w:tcW w:w="551" w:type="pct"/>
            <w:vMerge w:val="restart"/>
            <w:shd w:val="clear" w:color="auto" w:fill="F2F2F2" w:themeFill="background1" w:themeFillShade="F2"/>
            <w:vAlign w:val="center"/>
          </w:tcPr>
          <w:p w:rsidR="00300B56" w:rsidRDefault="00300B56" w:rsidP="00725D5A">
            <w:pPr>
              <w:pStyle w:val="a0"/>
              <w:jc w:val="center"/>
              <w:rPr>
                <w:rFonts w:eastAsiaTheme="minorEastAsia"/>
                <w:lang w:eastAsia="zh-CN"/>
              </w:rPr>
            </w:pPr>
            <w:r>
              <w:rPr>
                <w:rFonts w:eastAsiaTheme="minorEastAsia" w:hint="eastAsia"/>
                <w:lang w:eastAsia="zh-CN"/>
              </w:rPr>
              <w:t>RLC</w:t>
            </w:r>
          </w:p>
        </w:tc>
        <w:tc>
          <w:tcPr>
            <w:tcW w:w="2174" w:type="pct"/>
            <w:shd w:val="clear" w:color="auto" w:fill="F2F2F2" w:themeFill="background1" w:themeFillShade="F2"/>
            <w:vAlign w:val="center"/>
          </w:tcPr>
          <w:p w:rsidR="00300B56" w:rsidRDefault="00300B56" w:rsidP="00725D5A">
            <w:pPr>
              <w:pStyle w:val="a0"/>
              <w:rPr>
                <w:rFonts w:eastAsiaTheme="minorEastAsia"/>
                <w:lang w:eastAsia="zh-CN"/>
              </w:rPr>
            </w:pPr>
            <w:r>
              <w:rPr>
                <w:rFonts w:eastAsiaTheme="minorEastAsia" w:hint="eastAsia"/>
                <w:lang w:eastAsia="zh-CN"/>
              </w:rPr>
              <w:t>RLC SN maintenance</w:t>
            </w:r>
          </w:p>
        </w:tc>
        <w:tc>
          <w:tcPr>
            <w:tcW w:w="1157" w:type="pct"/>
            <w:shd w:val="clear" w:color="auto" w:fill="F2F2F2" w:themeFill="background1" w:themeFillShade="F2"/>
            <w:vAlign w:val="center"/>
          </w:tcPr>
          <w:p w:rsidR="00300B56" w:rsidRDefault="00300B56" w:rsidP="00725D5A">
            <w:pPr>
              <w:pStyle w:val="a0"/>
              <w:rPr>
                <w:rFonts w:eastAsiaTheme="minorEastAsia"/>
                <w:lang w:eastAsia="zh-CN"/>
              </w:rPr>
            </w:pPr>
            <w:r>
              <w:rPr>
                <w:rFonts w:eastAsiaTheme="minorEastAsia" w:hint="eastAsia"/>
                <w:lang w:eastAsia="zh-CN"/>
              </w:rPr>
              <w:t>Y</w:t>
            </w:r>
          </w:p>
        </w:tc>
        <w:tc>
          <w:tcPr>
            <w:tcW w:w="1118" w:type="pct"/>
            <w:shd w:val="clear" w:color="auto" w:fill="F2F2F2" w:themeFill="background1" w:themeFillShade="F2"/>
          </w:tcPr>
          <w:p w:rsidR="00300B56" w:rsidRDefault="00300B56" w:rsidP="00725D5A">
            <w:pPr>
              <w:pStyle w:val="a0"/>
              <w:rPr>
                <w:rFonts w:eastAsiaTheme="minorEastAsia"/>
                <w:lang w:eastAsia="zh-CN"/>
              </w:rPr>
            </w:pPr>
            <w:r>
              <w:rPr>
                <w:rFonts w:eastAsiaTheme="minorEastAsia" w:hint="eastAsia"/>
                <w:lang w:eastAsia="zh-CN"/>
              </w:rPr>
              <w:t>Y</w:t>
            </w:r>
          </w:p>
        </w:tc>
      </w:tr>
      <w:tr w:rsidR="00300B56" w:rsidTr="00725D5A">
        <w:tc>
          <w:tcPr>
            <w:tcW w:w="551" w:type="pct"/>
            <w:vMerge/>
            <w:shd w:val="clear" w:color="auto" w:fill="F2F2F2" w:themeFill="background1" w:themeFillShade="F2"/>
            <w:vAlign w:val="center"/>
          </w:tcPr>
          <w:p w:rsidR="00300B56" w:rsidRDefault="00300B56" w:rsidP="00725D5A">
            <w:pPr>
              <w:pStyle w:val="a0"/>
              <w:jc w:val="center"/>
              <w:rPr>
                <w:rFonts w:eastAsiaTheme="minorEastAsia"/>
                <w:lang w:eastAsia="zh-CN"/>
              </w:rPr>
            </w:pPr>
            <w:bookmarkStart w:id="13" w:name="_Hlk521595173"/>
          </w:p>
        </w:tc>
        <w:tc>
          <w:tcPr>
            <w:tcW w:w="2174" w:type="pct"/>
            <w:shd w:val="clear" w:color="auto" w:fill="F2F2F2" w:themeFill="background1" w:themeFillShade="F2"/>
            <w:vAlign w:val="center"/>
          </w:tcPr>
          <w:p w:rsidR="00300B56" w:rsidRPr="00CB1A44" w:rsidRDefault="00300B56" w:rsidP="00725D5A">
            <w:pPr>
              <w:pStyle w:val="a0"/>
              <w:rPr>
                <w:rFonts w:eastAsiaTheme="minorEastAsia"/>
                <w:lang w:eastAsia="zh-CN"/>
              </w:rPr>
            </w:pPr>
            <w:r>
              <w:rPr>
                <w:rFonts w:eastAsiaTheme="minorEastAsia" w:hint="eastAsia"/>
                <w:lang w:eastAsia="zh-CN"/>
              </w:rPr>
              <w:t xml:space="preserve">ARQ ( AM mode) </w:t>
            </w:r>
          </w:p>
        </w:tc>
        <w:tc>
          <w:tcPr>
            <w:tcW w:w="1157" w:type="pct"/>
            <w:shd w:val="clear" w:color="auto" w:fill="F2F2F2" w:themeFill="background1" w:themeFillShade="F2"/>
            <w:vAlign w:val="center"/>
          </w:tcPr>
          <w:p w:rsidR="00300B56" w:rsidRDefault="00F321C0" w:rsidP="00725D5A">
            <w:pPr>
              <w:pStyle w:val="a0"/>
              <w:rPr>
                <w:rFonts w:eastAsiaTheme="minorEastAsia"/>
                <w:lang w:eastAsia="zh-CN"/>
              </w:rPr>
            </w:pPr>
            <w:r>
              <w:rPr>
                <w:rFonts w:eastAsiaTheme="minorEastAsia" w:hint="eastAsia"/>
                <w:lang w:eastAsia="zh-CN"/>
              </w:rPr>
              <w:t>FFS</w:t>
            </w:r>
          </w:p>
        </w:tc>
        <w:tc>
          <w:tcPr>
            <w:tcW w:w="1118" w:type="pct"/>
            <w:shd w:val="clear" w:color="auto" w:fill="F2F2F2" w:themeFill="background1" w:themeFillShade="F2"/>
          </w:tcPr>
          <w:p w:rsidR="00300B56" w:rsidRDefault="00300B56" w:rsidP="00725D5A">
            <w:pPr>
              <w:pStyle w:val="a0"/>
              <w:rPr>
                <w:rFonts w:eastAsiaTheme="minorEastAsia"/>
                <w:lang w:eastAsia="zh-CN"/>
              </w:rPr>
            </w:pPr>
            <w:r>
              <w:rPr>
                <w:rFonts w:eastAsiaTheme="minorEastAsia" w:hint="eastAsia"/>
                <w:lang w:eastAsia="zh-CN"/>
              </w:rPr>
              <w:t>N</w:t>
            </w:r>
          </w:p>
        </w:tc>
      </w:tr>
      <w:bookmarkEnd w:id="13"/>
      <w:tr w:rsidR="00300B56" w:rsidTr="00725D5A">
        <w:tc>
          <w:tcPr>
            <w:tcW w:w="551" w:type="pct"/>
            <w:vMerge/>
            <w:shd w:val="clear" w:color="auto" w:fill="F2F2F2" w:themeFill="background1" w:themeFillShade="F2"/>
            <w:vAlign w:val="center"/>
          </w:tcPr>
          <w:p w:rsidR="00300B56" w:rsidRDefault="00300B56" w:rsidP="00725D5A">
            <w:pPr>
              <w:pStyle w:val="a0"/>
              <w:jc w:val="center"/>
              <w:rPr>
                <w:rFonts w:eastAsiaTheme="minorEastAsia"/>
                <w:lang w:eastAsia="zh-CN"/>
              </w:rPr>
            </w:pPr>
          </w:p>
        </w:tc>
        <w:tc>
          <w:tcPr>
            <w:tcW w:w="2174" w:type="pct"/>
            <w:shd w:val="clear" w:color="auto" w:fill="F2F2F2" w:themeFill="background1" w:themeFillShade="F2"/>
            <w:vAlign w:val="center"/>
          </w:tcPr>
          <w:p w:rsidR="00300B56" w:rsidRDefault="00300B56" w:rsidP="00725D5A">
            <w:pPr>
              <w:pStyle w:val="a0"/>
              <w:rPr>
                <w:rFonts w:eastAsiaTheme="minorEastAsia"/>
                <w:lang w:eastAsia="zh-CN"/>
              </w:rPr>
            </w:pPr>
            <w:r w:rsidRPr="00CE5936">
              <w:t>Segmentation</w:t>
            </w:r>
            <w:r>
              <w:rPr>
                <w:rFonts w:eastAsiaTheme="minorEastAsia" w:hint="eastAsia"/>
                <w:lang w:eastAsia="zh-CN"/>
              </w:rPr>
              <w:t>/reassembly</w:t>
            </w:r>
            <w:r w:rsidRPr="00CE5936">
              <w:t xml:space="preserve"> of RLC SDUs </w:t>
            </w:r>
            <w:r>
              <w:rPr>
                <w:rFonts w:eastAsiaTheme="minorEastAsia" w:hint="eastAsia"/>
                <w:lang w:eastAsia="zh-CN"/>
              </w:rPr>
              <w:t xml:space="preserve"> (UM /AM mode)</w:t>
            </w:r>
          </w:p>
        </w:tc>
        <w:tc>
          <w:tcPr>
            <w:tcW w:w="1157" w:type="pct"/>
            <w:shd w:val="clear" w:color="auto" w:fill="F2F2F2" w:themeFill="background1" w:themeFillShade="F2"/>
            <w:vAlign w:val="center"/>
          </w:tcPr>
          <w:p w:rsidR="00300B56" w:rsidRPr="005E6691" w:rsidRDefault="00300B56" w:rsidP="00725D5A">
            <w:pPr>
              <w:pStyle w:val="a0"/>
            </w:pPr>
            <w:r w:rsidRPr="005E6691">
              <w:rPr>
                <w:rFonts w:hint="eastAsia"/>
              </w:rPr>
              <w:t>Y</w:t>
            </w:r>
          </w:p>
        </w:tc>
        <w:tc>
          <w:tcPr>
            <w:tcW w:w="1118" w:type="pct"/>
            <w:shd w:val="clear" w:color="auto" w:fill="F2F2F2" w:themeFill="background1" w:themeFillShade="F2"/>
          </w:tcPr>
          <w:p w:rsidR="00300B56" w:rsidRPr="005E6691" w:rsidRDefault="00300B56" w:rsidP="00725D5A">
            <w:pPr>
              <w:pStyle w:val="a0"/>
            </w:pPr>
            <w:r w:rsidRPr="005E6691">
              <w:rPr>
                <w:rFonts w:hint="eastAsia"/>
              </w:rPr>
              <w:t>Y</w:t>
            </w:r>
          </w:p>
        </w:tc>
      </w:tr>
      <w:tr w:rsidR="00300B56" w:rsidTr="00725D5A">
        <w:tc>
          <w:tcPr>
            <w:tcW w:w="551" w:type="pct"/>
            <w:vMerge/>
            <w:shd w:val="clear" w:color="auto" w:fill="F2F2F2" w:themeFill="background1" w:themeFillShade="F2"/>
            <w:vAlign w:val="center"/>
          </w:tcPr>
          <w:p w:rsidR="00300B56" w:rsidRDefault="00300B56" w:rsidP="00725D5A">
            <w:pPr>
              <w:pStyle w:val="a0"/>
              <w:jc w:val="center"/>
              <w:rPr>
                <w:rFonts w:eastAsiaTheme="minorEastAsia"/>
                <w:lang w:eastAsia="zh-CN"/>
              </w:rPr>
            </w:pPr>
          </w:p>
        </w:tc>
        <w:tc>
          <w:tcPr>
            <w:tcW w:w="2174" w:type="pct"/>
            <w:shd w:val="clear" w:color="auto" w:fill="F2F2F2" w:themeFill="background1" w:themeFillShade="F2"/>
            <w:vAlign w:val="center"/>
          </w:tcPr>
          <w:p w:rsidR="00300B56" w:rsidRDefault="00300B56" w:rsidP="00725D5A">
            <w:pPr>
              <w:pStyle w:val="a0"/>
              <w:rPr>
                <w:rFonts w:eastAsiaTheme="minorEastAsia"/>
                <w:lang w:eastAsia="zh-CN"/>
              </w:rPr>
            </w:pPr>
            <w:r w:rsidRPr="00CE5936">
              <w:t>re-segmentation</w:t>
            </w:r>
            <w:r>
              <w:rPr>
                <w:rFonts w:eastAsiaTheme="minorEastAsia" w:hint="eastAsia"/>
                <w:lang w:eastAsia="zh-CN"/>
              </w:rPr>
              <w:t xml:space="preserve"> (AM mode)</w:t>
            </w:r>
          </w:p>
        </w:tc>
        <w:tc>
          <w:tcPr>
            <w:tcW w:w="1157" w:type="pct"/>
            <w:shd w:val="clear" w:color="auto" w:fill="F2F2F2" w:themeFill="background1" w:themeFillShade="F2"/>
            <w:vAlign w:val="center"/>
          </w:tcPr>
          <w:p w:rsidR="00300B56" w:rsidRDefault="005E6691" w:rsidP="00725D5A">
            <w:pPr>
              <w:pStyle w:val="a0"/>
              <w:rPr>
                <w:rFonts w:eastAsiaTheme="minorEastAsia"/>
                <w:lang w:eastAsia="zh-CN"/>
              </w:rPr>
            </w:pPr>
            <w:r>
              <w:rPr>
                <w:rFonts w:eastAsiaTheme="minorEastAsia" w:hint="eastAsia"/>
                <w:lang w:eastAsia="zh-CN"/>
              </w:rPr>
              <w:t>FFS</w:t>
            </w:r>
          </w:p>
        </w:tc>
        <w:tc>
          <w:tcPr>
            <w:tcW w:w="1118" w:type="pct"/>
            <w:shd w:val="clear" w:color="auto" w:fill="F2F2F2" w:themeFill="background1" w:themeFillShade="F2"/>
          </w:tcPr>
          <w:p w:rsidR="00300B56" w:rsidRDefault="00300B56" w:rsidP="00725D5A">
            <w:pPr>
              <w:pStyle w:val="a0"/>
              <w:rPr>
                <w:rFonts w:eastAsiaTheme="minorEastAsia"/>
                <w:lang w:eastAsia="zh-CN"/>
              </w:rPr>
            </w:pPr>
            <w:r>
              <w:rPr>
                <w:rFonts w:eastAsiaTheme="minorEastAsia" w:hint="eastAsia"/>
                <w:lang w:eastAsia="zh-CN"/>
              </w:rPr>
              <w:t>N</w:t>
            </w:r>
          </w:p>
        </w:tc>
      </w:tr>
      <w:tr w:rsidR="00300B56" w:rsidTr="00725D5A">
        <w:tc>
          <w:tcPr>
            <w:tcW w:w="551" w:type="pct"/>
            <w:vMerge/>
            <w:shd w:val="clear" w:color="auto" w:fill="F2F2F2" w:themeFill="background1" w:themeFillShade="F2"/>
            <w:vAlign w:val="center"/>
          </w:tcPr>
          <w:p w:rsidR="00300B56" w:rsidRDefault="00300B56" w:rsidP="00725D5A">
            <w:pPr>
              <w:pStyle w:val="a0"/>
              <w:jc w:val="center"/>
              <w:rPr>
                <w:rFonts w:eastAsiaTheme="minorEastAsia"/>
                <w:lang w:eastAsia="zh-CN"/>
              </w:rPr>
            </w:pPr>
          </w:p>
        </w:tc>
        <w:tc>
          <w:tcPr>
            <w:tcW w:w="2174" w:type="pct"/>
            <w:shd w:val="clear" w:color="auto" w:fill="F2F2F2" w:themeFill="background1" w:themeFillShade="F2"/>
            <w:vAlign w:val="center"/>
          </w:tcPr>
          <w:p w:rsidR="00300B56" w:rsidRDefault="00300B56" w:rsidP="00725D5A">
            <w:pPr>
              <w:pStyle w:val="a0"/>
              <w:rPr>
                <w:rFonts w:eastAsiaTheme="minorEastAsia"/>
                <w:lang w:eastAsia="zh-CN"/>
              </w:rPr>
            </w:pPr>
            <w:r w:rsidRPr="00CE5936">
              <w:t xml:space="preserve">duplicate detection </w:t>
            </w:r>
            <w:r w:rsidRPr="00CD26FC">
              <w:rPr>
                <w:rFonts w:eastAsiaTheme="minorEastAsia" w:hint="eastAsia"/>
                <w:lang w:eastAsia="zh-CN"/>
              </w:rPr>
              <w:t>(</w:t>
            </w:r>
            <w:r w:rsidRPr="00CD26FC">
              <w:t xml:space="preserve">AM </w:t>
            </w:r>
            <w:r w:rsidRPr="00CD26FC">
              <w:rPr>
                <w:rFonts w:eastAsiaTheme="minorEastAsia" w:hint="eastAsia"/>
                <w:lang w:eastAsia="zh-CN"/>
              </w:rPr>
              <w:t>mode</w:t>
            </w:r>
            <w:r w:rsidRPr="00CD26FC">
              <w:t>)</w:t>
            </w:r>
          </w:p>
        </w:tc>
        <w:tc>
          <w:tcPr>
            <w:tcW w:w="1157" w:type="pct"/>
            <w:shd w:val="clear" w:color="auto" w:fill="F2F2F2" w:themeFill="background1" w:themeFillShade="F2"/>
            <w:vAlign w:val="center"/>
          </w:tcPr>
          <w:p w:rsidR="00300B56" w:rsidRDefault="00C0141E" w:rsidP="00725D5A">
            <w:pPr>
              <w:pStyle w:val="a0"/>
              <w:rPr>
                <w:rFonts w:eastAsiaTheme="minorEastAsia"/>
                <w:lang w:eastAsia="zh-CN"/>
              </w:rPr>
            </w:pPr>
            <w:r>
              <w:rPr>
                <w:rFonts w:eastAsiaTheme="minorEastAsia" w:hint="eastAsia"/>
                <w:lang w:eastAsia="zh-CN"/>
              </w:rPr>
              <w:t>FFS</w:t>
            </w:r>
          </w:p>
        </w:tc>
        <w:tc>
          <w:tcPr>
            <w:tcW w:w="1118" w:type="pct"/>
            <w:shd w:val="clear" w:color="auto" w:fill="F2F2F2" w:themeFill="background1" w:themeFillShade="F2"/>
          </w:tcPr>
          <w:p w:rsidR="00300B56" w:rsidRDefault="005E6691" w:rsidP="00725D5A">
            <w:pPr>
              <w:pStyle w:val="a0"/>
              <w:rPr>
                <w:rFonts w:eastAsiaTheme="minorEastAsia"/>
                <w:lang w:eastAsia="zh-CN"/>
              </w:rPr>
            </w:pPr>
            <w:r>
              <w:rPr>
                <w:rFonts w:eastAsiaTheme="minorEastAsia" w:hint="eastAsia"/>
                <w:lang w:eastAsia="zh-CN"/>
              </w:rPr>
              <w:t>N</w:t>
            </w:r>
          </w:p>
        </w:tc>
      </w:tr>
      <w:tr w:rsidR="00300B56" w:rsidTr="00725D5A">
        <w:tc>
          <w:tcPr>
            <w:tcW w:w="551" w:type="pct"/>
            <w:vMerge/>
            <w:shd w:val="clear" w:color="auto" w:fill="F2F2F2" w:themeFill="background1" w:themeFillShade="F2"/>
            <w:vAlign w:val="center"/>
          </w:tcPr>
          <w:p w:rsidR="00300B56" w:rsidRDefault="00300B56" w:rsidP="00725D5A">
            <w:pPr>
              <w:pStyle w:val="a0"/>
              <w:jc w:val="center"/>
              <w:rPr>
                <w:rFonts w:eastAsiaTheme="minorEastAsia"/>
                <w:lang w:eastAsia="zh-CN"/>
              </w:rPr>
            </w:pPr>
          </w:p>
        </w:tc>
        <w:tc>
          <w:tcPr>
            <w:tcW w:w="2174" w:type="pct"/>
            <w:shd w:val="clear" w:color="auto" w:fill="F2F2F2" w:themeFill="background1" w:themeFillShade="F2"/>
            <w:vAlign w:val="center"/>
          </w:tcPr>
          <w:p w:rsidR="00300B56" w:rsidRDefault="00300B56" w:rsidP="00725D5A">
            <w:pPr>
              <w:pStyle w:val="a0"/>
              <w:rPr>
                <w:rFonts w:eastAsiaTheme="minorEastAsia"/>
                <w:lang w:eastAsia="zh-CN"/>
              </w:rPr>
            </w:pPr>
            <w:r w:rsidRPr="00CE5936">
              <w:t>RLC SDU</w:t>
            </w:r>
            <w:r w:rsidR="00D15CDF">
              <w:rPr>
                <w:rFonts w:eastAsiaTheme="minorEastAsia" w:hint="eastAsia"/>
                <w:lang w:eastAsia="zh-CN"/>
              </w:rPr>
              <w:t>s</w:t>
            </w:r>
            <w:r w:rsidRPr="00CE5936">
              <w:t xml:space="preserve"> discard </w:t>
            </w:r>
            <w:r>
              <w:rPr>
                <w:rFonts w:eastAsiaTheme="minorEastAsia" w:hint="eastAsia"/>
                <w:lang w:eastAsia="zh-CN"/>
              </w:rPr>
              <w:t>(UM /AM mode)</w:t>
            </w:r>
          </w:p>
        </w:tc>
        <w:tc>
          <w:tcPr>
            <w:tcW w:w="1157" w:type="pct"/>
            <w:shd w:val="clear" w:color="auto" w:fill="F2F2F2" w:themeFill="background1" w:themeFillShade="F2"/>
            <w:vAlign w:val="center"/>
          </w:tcPr>
          <w:p w:rsidR="00300B56" w:rsidRDefault="00300B56" w:rsidP="00725D5A">
            <w:pPr>
              <w:pStyle w:val="a0"/>
              <w:rPr>
                <w:rFonts w:eastAsiaTheme="minorEastAsia"/>
                <w:lang w:eastAsia="zh-CN"/>
              </w:rPr>
            </w:pPr>
            <w:r>
              <w:rPr>
                <w:rFonts w:eastAsiaTheme="minorEastAsia" w:hint="eastAsia"/>
                <w:lang w:eastAsia="zh-CN"/>
              </w:rPr>
              <w:t>Y</w:t>
            </w:r>
          </w:p>
        </w:tc>
        <w:tc>
          <w:tcPr>
            <w:tcW w:w="1118" w:type="pct"/>
            <w:shd w:val="clear" w:color="auto" w:fill="F2F2F2" w:themeFill="background1" w:themeFillShade="F2"/>
          </w:tcPr>
          <w:p w:rsidR="00300B56" w:rsidRDefault="00300B56" w:rsidP="00725D5A">
            <w:pPr>
              <w:pStyle w:val="a0"/>
              <w:rPr>
                <w:rFonts w:eastAsiaTheme="minorEastAsia"/>
                <w:lang w:eastAsia="zh-CN"/>
              </w:rPr>
            </w:pPr>
            <w:r>
              <w:rPr>
                <w:rFonts w:eastAsiaTheme="minorEastAsia" w:hint="eastAsia"/>
                <w:lang w:eastAsia="zh-CN"/>
              </w:rPr>
              <w:t>Y</w:t>
            </w:r>
          </w:p>
        </w:tc>
      </w:tr>
      <w:tr w:rsidR="00300B56" w:rsidTr="00725D5A">
        <w:tc>
          <w:tcPr>
            <w:tcW w:w="551" w:type="pct"/>
            <w:vMerge w:val="restart"/>
            <w:shd w:val="clear" w:color="auto" w:fill="F2F2F2" w:themeFill="background1" w:themeFillShade="F2"/>
            <w:vAlign w:val="center"/>
          </w:tcPr>
          <w:p w:rsidR="00300B56" w:rsidRDefault="00300B56" w:rsidP="00725D5A">
            <w:pPr>
              <w:pStyle w:val="a0"/>
              <w:jc w:val="center"/>
              <w:rPr>
                <w:rFonts w:eastAsiaTheme="minorEastAsia"/>
                <w:lang w:eastAsia="zh-CN"/>
              </w:rPr>
            </w:pPr>
            <w:r>
              <w:rPr>
                <w:rFonts w:eastAsiaTheme="minorEastAsia" w:hint="eastAsia"/>
                <w:lang w:eastAsia="zh-CN"/>
              </w:rPr>
              <w:t>MAC</w:t>
            </w:r>
          </w:p>
        </w:tc>
        <w:tc>
          <w:tcPr>
            <w:tcW w:w="2174" w:type="pct"/>
            <w:shd w:val="clear" w:color="auto" w:fill="F2F2F2" w:themeFill="background1" w:themeFillShade="F2"/>
            <w:vAlign w:val="center"/>
          </w:tcPr>
          <w:p w:rsidR="00300B56" w:rsidRPr="00D07DF9" w:rsidRDefault="00300B56" w:rsidP="00725D5A">
            <w:pPr>
              <w:pStyle w:val="a0"/>
              <w:rPr>
                <w:rFonts w:eastAsiaTheme="minorEastAsia"/>
                <w:lang w:eastAsia="zh-CN"/>
              </w:rPr>
            </w:pPr>
            <w:r w:rsidRPr="00F72E89">
              <w:rPr>
                <w:lang w:eastAsia="ko-KR"/>
              </w:rPr>
              <w:t>Logical</w:t>
            </w:r>
            <w:r>
              <w:rPr>
                <w:rFonts w:eastAsiaTheme="minorEastAsia" w:hint="eastAsia"/>
                <w:lang w:eastAsia="zh-CN"/>
              </w:rPr>
              <w:t>/transport</w:t>
            </w:r>
            <w:r w:rsidRPr="00F72E89">
              <w:rPr>
                <w:lang w:eastAsia="ko-KR"/>
              </w:rPr>
              <w:t xml:space="preserve"> channels</w:t>
            </w:r>
            <w:r>
              <w:rPr>
                <w:rFonts w:eastAsiaTheme="minorEastAsia" w:hint="eastAsia"/>
                <w:lang w:eastAsia="zh-CN"/>
              </w:rPr>
              <w:t xml:space="preserve"> mapping</w:t>
            </w:r>
          </w:p>
        </w:tc>
        <w:tc>
          <w:tcPr>
            <w:tcW w:w="1157" w:type="pct"/>
            <w:shd w:val="clear" w:color="auto" w:fill="F2F2F2" w:themeFill="background1" w:themeFillShade="F2"/>
            <w:vAlign w:val="center"/>
          </w:tcPr>
          <w:p w:rsidR="00300B56" w:rsidRDefault="00300B56" w:rsidP="00725D5A">
            <w:pPr>
              <w:pStyle w:val="a0"/>
              <w:rPr>
                <w:rFonts w:eastAsiaTheme="minorEastAsia"/>
                <w:lang w:eastAsia="zh-CN"/>
              </w:rPr>
            </w:pPr>
            <w:r>
              <w:rPr>
                <w:rFonts w:eastAsiaTheme="minorEastAsia" w:hint="eastAsia"/>
                <w:lang w:eastAsia="zh-CN"/>
              </w:rPr>
              <w:t>Y</w:t>
            </w:r>
          </w:p>
        </w:tc>
        <w:tc>
          <w:tcPr>
            <w:tcW w:w="1118" w:type="pct"/>
            <w:shd w:val="clear" w:color="auto" w:fill="F2F2F2" w:themeFill="background1" w:themeFillShade="F2"/>
          </w:tcPr>
          <w:p w:rsidR="00300B56" w:rsidRDefault="00300B56" w:rsidP="00725D5A">
            <w:pPr>
              <w:pStyle w:val="a0"/>
              <w:rPr>
                <w:rFonts w:eastAsiaTheme="minorEastAsia"/>
                <w:lang w:eastAsia="zh-CN"/>
              </w:rPr>
            </w:pPr>
            <w:r>
              <w:rPr>
                <w:rFonts w:eastAsiaTheme="minorEastAsia" w:hint="eastAsia"/>
                <w:lang w:eastAsia="zh-CN"/>
              </w:rPr>
              <w:t>Y</w:t>
            </w:r>
          </w:p>
        </w:tc>
      </w:tr>
      <w:tr w:rsidR="00300B56" w:rsidTr="00725D5A">
        <w:tc>
          <w:tcPr>
            <w:tcW w:w="551" w:type="pct"/>
            <w:vMerge/>
            <w:shd w:val="clear" w:color="auto" w:fill="F2F2F2" w:themeFill="background1" w:themeFillShade="F2"/>
            <w:vAlign w:val="center"/>
          </w:tcPr>
          <w:p w:rsidR="00300B56" w:rsidRDefault="00300B56" w:rsidP="00725D5A">
            <w:pPr>
              <w:pStyle w:val="a0"/>
              <w:jc w:val="center"/>
              <w:rPr>
                <w:rFonts w:eastAsiaTheme="minorEastAsia"/>
                <w:lang w:eastAsia="zh-CN"/>
              </w:rPr>
            </w:pPr>
          </w:p>
        </w:tc>
        <w:tc>
          <w:tcPr>
            <w:tcW w:w="2174" w:type="pct"/>
            <w:shd w:val="clear" w:color="auto" w:fill="F2F2F2" w:themeFill="background1" w:themeFillShade="F2"/>
            <w:vAlign w:val="center"/>
          </w:tcPr>
          <w:p w:rsidR="00300B56" w:rsidRPr="00D07DF9" w:rsidRDefault="00300B56" w:rsidP="00725D5A">
            <w:pPr>
              <w:pStyle w:val="a0"/>
              <w:rPr>
                <w:rFonts w:eastAsiaTheme="minorEastAsia"/>
                <w:lang w:eastAsia="zh-CN"/>
              </w:rPr>
            </w:pPr>
            <w:r>
              <w:rPr>
                <w:rFonts w:eastAsiaTheme="minorEastAsia" w:hint="eastAsia"/>
                <w:lang w:eastAsia="zh-CN"/>
              </w:rPr>
              <w:t xml:space="preserve">MAC SDUs </w:t>
            </w:r>
            <w:r w:rsidRPr="00F72E89">
              <w:rPr>
                <w:lang w:eastAsia="ko-KR"/>
              </w:rPr>
              <w:t>multiplexing</w:t>
            </w:r>
            <w:r>
              <w:rPr>
                <w:rFonts w:eastAsiaTheme="minorEastAsia" w:hint="eastAsia"/>
                <w:lang w:eastAsia="zh-CN"/>
              </w:rPr>
              <w:t>/demultiplexing</w:t>
            </w:r>
          </w:p>
        </w:tc>
        <w:tc>
          <w:tcPr>
            <w:tcW w:w="1157" w:type="pct"/>
            <w:shd w:val="clear" w:color="auto" w:fill="F2F2F2" w:themeFill="background1" w:themeFillShade="F2"/>
            <w:vAlign w:val="center"/>
          </w:tcPr>
          <w:p w:rsidR="00300B56" w:rsidRDefault="00300B56" w:rsidP="00725D5A">
            <w:pPr>
              <w:pStyle w:val="a0"/>
              <w:rPr>
                <w:rFonts w:eastAsiaTheme="minorEastAsia"/>
                <w:lang w:eastAsia="zh-CN"/>
              </w:rPr>
            </w:pPr>
            <w:r>
              <w:rPr>
                <w:rFonts w:eastAsiaTheme="minorEastAsia" w:hint="eastAsia"/>
                <w:lang w:eastAsia="zh-CN"/>
              </w:rPr>
              <w:t>Y</w:t>
            </w:r>
          </w:p>
        </w:tc>
        <w:tc>
          <w:tcPr>
            <w:tcW w:w="1118" w:type="pct"/>
            <w:shd w:val="clear" w:color="auto" w:fill="F2F2F2" w:themeFill="background1" w:themeFillShade="F2"/>
          </w:tcPr>
          <w:p w:rsidR="00300B56" w:rsidRDefault="00300B56" w:rsidP="00725D5A">
            <w:pPr>
              <w:pStyle w:val="a0"/>
              <w:rPr>
                <w:rFonts w:eastAsiaTheme="minorEastAsia"/>
                <w:lang w:eastAsia="zh-CN"/>
              </w:rPr>
            </w:pPr>
            <w:r>
              <w:rPr>
                <w:rFonts w:eastAsiaTheme="minorEastAsia" w:hint="eastAsia"/>
                <w:lang w:eastAsia="zh-CN"/>
              </w:rPr>
              <w:t>Y</w:t>
            </w:r>
          </w:p>
        </w:tc>
      </w:tr>
      <w:tr w:rsidR="00300B56" w:rsidTr="00725D5A">
        <w:tc>
          <w:tcPr>
            <w:tcW w:w="551" w:type="pct"/>
            <w:vMerge/>
            <w:shd w:val="clear" w:color="auto" w:fill="F2F2F2" w:themeFill="background1" w:themeFillShade="F2"/>
            <w:vAlign w:val="center"/>
          </w:tcPr>
          <w:p w:rsidR="00300B56" w:rsidRDefault="00300B56" w:rsidP="00725D5A">
            <w:pPr>
              <w:pStyle w:val="a0"/>
              <w:jc w:val="center"/>
              <w:rPr>
                <w:rFonts w:eastAsiaTheme="minorEastAsia"/>
                <w:lang w:eastAsia="zh-CN"/>
              </w:rPr>
            </w:pPr>
          </w:p>
        </w:tc>
        <w:tc>
          <w:tcPr>
            <w:tcW w:w="2174" w:type="pct"/>
            <w:shd w:val="clear" w:color="auto" w:fill="F2F2F2" w:themeFill="background1" w:themeFillShade="F2"/>
            <w:vAlign w:val="center"/>
          </w:tcPr>
          <w:p w:rsidR="00300B56" w:rsidRPr="00CE5936" w:rsidRDefault="00300B56" w:rsidP="00725D5A">
            <w:pPr>
              <w:pStyle w:val="a0"/>
            </w:pPr>
            <w:r w:rsidRPr="00F72E89">
              <w:rPr>
                <w:lang w:eastAsia="ko-KR"/>
              </w:rPr>
              <w:t>scheduling information reporting</w:t>
            </w:r>
          </w:p>
        </w:tc>
        <w:tc>
          <w:tcPr>
            <w:tcW w:w="1157" w:type="pct"/>
            <w:shd w:val="clear" w:color="auto" w:fill="F2F2F2" w:themeFill="background1" w:themeFillShade="F2"/>
            <w:vAlign w:val="center"/>
          </w:tcPr>
          <w:p w:rsidR="00300B56" w:rsidRDefault="00300B56" w:rsidP="00725D5A">
            <w:pPr>
              <w:pStyle w:val="a0"/>
              <w:rPr>
                <w:rFonts w:eastAsiaTheme="minorEastAsia"/>
                <w:lang w:eastAsia="zh-CN"/>
              </w:rPr>
            </w:pPr>
            <w:r>
              <w:rPr>
                <w:rFonts w:eastAsiaTheme="minorEastAsia" w:hint="eastAsia"/>
                <w:lang w:eastAsia="zh-CN"/>
              </w:rPr>
              <w:t>Y</w:t>
            </w:r>
          </w:p>
        </w:tc>
        <w:tc>
          <w:tcPr>
            <w:tcW w:w="1118" w:type="pct"/>
            <w:shd w:val="clear" w:color="auto" w:fill="F2F2F2" w:themeFill="background1" w:themeFillShade="F2"/>
          </w:tcPr>
          <w:p w:rsidR="00300B56" w:rsidRDefault="00300B56" w:rsidP="00725D5A">
            <w:pPr>
              <w:pStyle w:val="a0"/>
              <w:rPr>
                <w:rFonts w:eastAsiaTheme="minorEastAsia"/>
                <w:lang w:eastAsia="zh-CN"/>
              </w:rPr>
            </w:pPr>
            <w:r>
              <w:rPr>
                <w:rFonts w:eastAsiaTheme="minorEastAsia" w:hint="eastAsia"/>
                <w:lang w:eastAsia="zh-CN"/>
              </w:rPr>
              <w:t>Y</w:t>
            </w:r>
          </w:p>
        </w:tc>
      </w:tr>
      <w:tr w:rsidR="00300B56" w:rsidTr="00725D5A">
        <w:tc>
          <w:tcPr>
            <w:tcW w:w="551" w:type="pct"/>
            <w:vMerge/>
            <w:shd w:val="clear" w:color="auto" w:fill="F2F2F2" w:themeFill="background1" w:themeFillShade="F2"/>
            <w:vAlign w:val="center"/>
          </w:tcPr>
          <w:p w:rsidR="00300B56" w:rsidRDefault="00300B56" w:rsidP="00725D5A">
            <w:pPr>
              <w:pStyle w:val="a0"/>
              <w:jc w:val="center"/>
              <w:rPr>
                <w:rFonts w:eastAsiaTheme="minorEastAsia"/>
                <w:lang w:eastAsia="zh-CN"/>
              </w:rPr>
            </w:pPr>
          </w:p>
        </w:tc>
        <w:tc>
          <w:tcPr>
            <w:tcW w:w="2174" w:type="pct"/>
            <w:shd w:val="clear" w:color="auto" w:fill="F2F2F2" w:themeFill="background1" w:themeFillShade="F2"/>
            <w:vAlign w:val="center"/>
          </w:tcPr>
          <w:p w:rsidR="00300B56" w:rsidRPr="00F72E89" w:rsidRDefault="00300B56" w:rsidP="00725D5A">
            <w:pPr>
              <w:pStyle w:val="a0"/>
              <w:rPr>
                <w:lang w:eastAsia="ko-KR"/>
              </w:rPr>
            </w:pPr>
            <w:r w:rsidRPr="00F72E89">
              <w:rPr>
                <w:lang w:eastAsia="ko-KR"/>
              </w:rPr>
              <w:t>HARQ</w:t>
            </w:r>
          </w:p>
        </w:tc>
        <w:tc>
          <w:tcPr>
            <w:tcW w:w="1157" w:type="pct"/>
            <w:shd w:val="clear" w:color="auto" w:fill="F2F2F2" w:themeFill="background1" w:themeFillShade="F2"/>
            <w:vAlign w:val="center"/>
          </w:tcPr>
          <w:p w:rsidR="00300B56" w:rsidRDefault="00300B56" w:rsidP="00725D5A">
            <w:pPr>
              <w:pStyle w:val="a0"/>
              <w:rPr>
                <w:rFonts w:eastAsiaTheme="minorEastAsia"/>
                <w:lang w:eastAsia="zh-CN"/>
              </w:rPr>
            </w:pPr>
            <w:r>
              <w:rPr>
                <w:rFonts w:eastAsiaTheme="minorEastAsia" w:hint="eastAsia"/>
                <w:lang w:eastAsia="zh-CN"/>
              </w:rPr>
              <w:t>Y</w:t>
            </w:r>
          </w:p>
        </w:tc>
        <w:tc>
          <w:tcPr>
            <w:tcW w:w="1118" w:type="pct"/>
            <w:shd w:val="clear" w:color="auto" w:fill="F2F2F2" w:themeFill="background1" w:themeFillShade="F2"/>
          </w:tcPr>
          <w:p w:rsidR="00F57EFD" w:rsidRDefault="007A621E" w:rsidP="00725D5A">
            <w:pPr>
              <w:pStyle w:val="a0"/>
              <w:rPr>
                <w:rFonts w:eastAsiaTheme="minorEastAsia"/>
                <w:lang w:eastAsia="zh-CN"/>
              </w:rPr>
            </w:pPr>
            <w:r>
              <w:rPr>
                <w:rFonts w:eastAsiaTheme="minorEastAsia" w:hint="eastAsia"/>
                <w:lang w:eastAsia="zh-CN"/>
              </w:rPr>
              <w:t>N</w:t>
            </w:r>
            <w:bookmarkStart w:id="14" w:name="_GoBack"/>
            <w:bookmarkEnd w:id="14"/>
          </w:p>
        </w:tc>
      </w:tr>
      <w:tr w:rsidR="00300B56" w:rsidTr="00725D5A">
        <w:tc>
          <w:tcPr>
            <w:tcW w:w="551" w:type="pct"/>
            <w:vMerge/>
            <w:shd w:val="clear" w:color="auto" w:fill="F2F2F2" w:themeFill="background1" w:themeFillShade="F2"/>
            <w:vAlign w:val="center"/>
          </w:tcPr>
          <w:p w:rsidR="00300B56" w:rsidRDefault="00300B56" w:rsidP="00725D5A">
            <w:pPr>
              <w:pStyle w:val="a0"/>
              <w:jc w:val="center"/>
              <w:rPr>
                <w:rFonts w:eastAsiaTheme="minorEastAsia"/>
                <w:lang w:eastAsia="zh-CN"/>
              </w:rPr>
            </w:pPr>
          </w:p>
        </w:tc>
        <w:tc>
          <w:tcPr>
            <w:tcW w:w="2174" w:type="pct"/>
            <w:shd w:val="clear" w:color="auto" w:fill="F2F2F2" w:themeFill="background1" w:themeFillShade="F2"/>
            <w:vAlign w:val="center"/>
          </w:tcPr>
          <w:p w:rsidR="00300B56" w:rsidRPr="00DD76D8" w:rsidRDefault="00062531" w:rsidP="00725D5A">
            <w:pPr>
              <w:pStyle w:val="a0"/>
              <w:rPr>
                <w:rFonts w:eastAsiaTheme="minorEastAsia"/>
                <w:lang w:eastAsia="zh-CN"/>
              </w:rPr>
            </w:pPr>
            <w:r>
              <w:rPr>
                <w:lang w:eastAsia="ko-KR"/>
              </w:rPr>
              <w:t>logical channel prioriti</w:t>
            </w:r>
            <w:r>
              <w:rPr>
                <w:rFonts w:eastAsiaTheme="minorEastAsia" w:hint="eastAsia"/>
                <w:lang w:eastAsia="zh-CN"/>
              </w:rPr>
              <w:t>z</w:t>
            </w:r>
            <w:r w:rsidR="00300B56" w:rsidRPr="00F72E89">
              <w:rPr>
                <w:lang w:eastAsia="ko-KR"/>
              </w:rPr>
              <w:t>ation</w:t>
            </w:r>
          </w:p>
        </w:tc>
        <w:tc>
          <w:tcPr>
            <w:tcW w:w="1157" w:type="pct"/>
            <w:shd w:val="clear" w:color="auto" w:fill="F2F2F2" w:themeFill="background1" w:themeFillShade="F2"/>
            <w:vAlign w:val="center"/>
          </w:tcPr>
          <w:p w:rsidR="00300B56" w:rsidRDefault="00300B56" w:rsidP="00725D5A">
            <w:pPr>
              <w:pStyle w:val="a0"/>
              <w:rPr>
                <w:rFonts w:eastAsiaTheme="minorEastAsia"/>
                <w:lang w:eastAsia="zh-CN"/>
              </w:rPr>
            </w:pPr>
            <w:r>
              <w:rPr>
                <w:rFonts w:eastAsiaTheme="minorEastAsia" w:hint="eastAsia"/>
                <w:lang w:eastAsia="zh-CN"/>
              </w:rPr>
              <w:t>Y</w:t>
            </w:r>
          </w:p>
        </w:tc>
        <w:tc>
          <w:tcPr>
            <w:tcW w:w="1118" w:type="pct"/>
            <w:shd w:val="clear" w:color="auto" w:fill="F2F2F2" w:themeFill="background1" w:themeFillShade="F2"/>
          </w:tcPr>
          <w:p w:rsidR="00300B56" w:rsidRDefault="00300B56" w:rsidP="00725D5A">
            <w:pPr>
              <w:pStyle w:val="a0"/>
              <w:rPr>
                <w:rFonts w:eastAsiaTheme="minorEastAsia"/>
                <w:lang w:eastAsia="zh-CN"/>
              </w:rPr>
            </w:pPr>
            <w:r>
              <w:rPr>
                <w:rFonts w:eastAsiaTheme="minorEastAsia" w:hint="eastAsia"/>
                <w:lang w:eastAsia="zh-CN"/>
              </w:rPr>
              <w:t>Y</w:t>
            </w:r>
          </w:p>
        </w:tc>
      </w:tr>
    </w:tbl>
    <w:p w:rsidR="00D04C90" w:rsidRDefault="00D04C90" w:rsidP="00D04C90">
      <w:pPr>
        <w:pStyle w:val="a0"/>
        <w:ind w:left="48"/>
        <w:rPr>
          <w:rFonts w:eastAsiaTheme="minorEastAsia"/>
          <w:b/>
          <w:lang w:eastAsia="zh-CN"/>
        </w:rPr>
      </w:pPr>
    </w:p>
    <w:p w:rsidR="00B93AA1" w:rsidRDefault="00B93AA1" w:rsidP="00B93AA1">
      <w:pPr>
        <w:pStyle w:val="a0"/>
        <w:rPr>
          <w:rFonts w:eastAsiaTheme="minorEastAsia"/>
          <w:b/>
          <w:lang w:eastAsia="zh-CN"/>
        </w:rPr>
      </w:pPr>
      <w:r>
        <w:rPr>
          <w:rFonts w:eastAsiaTheme="minorEastAsia" w:hint="eastAsia"/>
          <w:b/>
          <w:lang w:eastAsia="zh-CN"/>
        </w:rPr>
        <w:t>Proposal 8: LTE PC5-U protocol stack can be reused in NR sidelink.</w:t>
      </w:r>
    </w:p>
    <w:p w:rsidR="006F6CE0" w:rsidRDefault="006F6CE0" w:rsidP="006F6CE0">
      <w:pPr>
        <w:pStyle w:val="a0"/>
        <w:rPr>
          <w:rFonts w:eastAsiaTheme="minorEastAsia"/>
          <w:b/>
          <w:lang w:eastAsia="zh-CN"/>
        </w:rPr>
      </w:pPr>
      <w:r>
        <w:rPr>
          <w:rFonts w:eastAsiaTheme="minorEastAsia" w:hint="eastAsia"/>
          <w:b/>
          <w:lang w:eastAsia="zh-CN"/>
        </w:rPr>
        <w:t>Proposal 9: Capture the suggested NR sidelink V2X communication user plane protocol and protocol layer functions in TR38.885.</w:t>
      </w:r>
    </w:p>
    <w:p w:rsidR="00E3725B" w:rsidRDefault="00E3725B" w:rsidP="00E3725B">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According to the analysis in section 2, it is proposed:</w:t>
      </w:r>
    </w:p>
    <w:p w:rsidR="00FC27DB" w:rsidRDefault="00FC27DB" w:rsidP="00EA525C">
      <w:pPr>
        <w:pStyle w:val="a0"/>
        <w:rPr>
          <w:rFonts w:eastAsiaTheme="minorEastAsia"/>
          <w:b/>
          <w:lang w:eastAsia="zh-CN"/>
        </w:rPr>
      </w:pPr>
      <w:r>
        <w:rPr>
          <w:rFonts w:eastAsiaTheme="minorEastAsia" w:hint="eastAsia"/>
          <w:b/>
          <w:lang w:eastAsia="zh-CN"/>
        </w:rPr>
        <w:t>Proposal 1: For NR sidelink UP protocol stack, SDAP layer does not needs to be supported.</w:t>
      </w:r>
    </w:p>
    <w:p w:rsidR="00FC27DB" w:rsidRDefault="00FC27DB" w:rsidP="00FC27DB">
      <w:pPr>
        <w:pStyle w:val="a0"/>
        <w:rPr>
          <w:rFonts w:eastAsiaTheme="minorEastAsia"/>
          <w:b/>
          <w:lang w:eastAsia="zh-CN"/>
        </w:rPr>
      </w:pPr>
      <w:r>
        <w:rPr>
          <w:rFonts w:eastAsiaTheme="minorEastAsia" w:hint="eastAsia"/>
          <w:b/>
          <w:lang w:eastAsia="zh-CN"/>
        </w:rPr>
        <w:t>Proposal 2: For NR sidelink UP protocol stack, PDCP layer needs to be supported with at least the following functions:</w:t>
      </w:r>
    </w:p>
    <w:p w:rsidR="00FC27DB" w:rsidRDefault="00FC27DB" w:rsidP="00FC27DB">
      <w:pPr>
        <w:pStyle w:val="a0"/>
        <w:numPr>
          <w:ilvl w:val="0"/>
          <w:numId w:val="28"/>
        </w:numPr>
        <w:rPr>
          <w:rFonts w:eastAsiaTheme="minorEastAsia"/>
          <w:b/>
          <w:lang w:eastAsia="zh-CN"/>
        </w:rPr>
      </w:pPr>
      <w:r>
        <w:rPr>
          <w:rFonts w:eastAsiaTheme="minorEastAsia" w:hint="eastAsia"/>
          <w:b/>
          <w:lang w:eastAsia="zh-CN"/>
        </w:rPr>
        <w:t>PDCP SN maintenance;</w:t>
      </w:r>
    </w:p>
    <w:p w:rsidR="00FC27DB" w:rsidRPr="00623546" w:rsidRDefault="00FC27DB" w:rsidP="00FC27DB">
      <w:pPr>
        <w:pStyle w:val="a0"/>
        <w:numPr>
          <w:ilvl w:val="0"/>
          <w:numId w:val="28"/>
        </w:numPr>
        <w:rPr>
          <w:rFonts w:eastAsiaTheme="minorEastAsia"/>
          <w:b/>
          <w:lang w:eastAsia="zh-CN"/>
        </w:rPr>
      </w:pPr>
      <w:r w:rsidRPr="00623546">
        <w:rPr>
          <w:rFonts w:eastAsiaTheme="minorEastAsia" w:hint="eastAsia"/>
          <w:b/>
          <w:lang w:eastAsia="zh-CN"/>
        </w:rPr>
        <w:t>Header compression/decompression</w:t>
      </w:r>
      <w:r>
        <w:rPr>
          <w:rFonts w:eastAsiaTheme="minorEastAsia" w:hint="eastAsia"/>
          <w:b/>
          <w:lang w:eastAsia="zh-CN"/>
        </w:rPr>
        <w:t>;</w:t>
      </w:r>
    </w:p>
    <w:p w:rsidR="00FC27DB" w:rsidRPr="00623546" w:rsidRDefault="00FC27DB" w:rsidP="00FC27DB">
      <w:pPr>
        <w:pStyle w:val="a0"/>
        <w:numPr>
          <w:ilvl w:val="0"/>
          <w:numId w:val="28"/>
        </w:numPr>
        <w:rPr>
          <w:rFonts w:eastAsiaTheme="minorEastAsia"/>
          <w:b/>
          <w:lang w:eastAsia="zh-CN"/>
        </w:rPr>
      </w:pPr>
      <w:r w:rsidRPr="00623546">
        <w:rPr>
          <w:rFonts w:eastAsiaTheme="minorEastAsia" w:hint="eastAsia"/>
          <w:b/>
          <w:lang w:eastAsia="zh-CN"/>
        </w:rPr>
        <w:t>T</w:t>
      </w:r>
      <w:r w:rsidRPr="00623546">
        <w:rPr>
          <w:rFonts w:eastAsiaTheme="minorEastAsia"/>
          <w:b/>
          <w:lang w:eastAsia="zh-CN"/>
        </w:rPr>
        <w:t>imer based SDU discard</w:t>
      </w:r>
      <w:r>
        <w:rPr>
          <w:rFonts w:eastAsiaTheme="minorEastAsia" w:hint="eastAsia"/>
          <w:b/>
          <w:lang w:eastAsia="zh-CN"/>
        </w:rPr>
        <w:t>;</w:t>
      </w:r>
    </w:p>
    <w:p w:rsidR="00FC27DB" w:rsidRPr="00623546" w:rsidRDefault="00FC27DB" w:rsidP="00FC27DB">
      <w:pPr>
        <w:pStyle w:val="a0"/>
        <w:numPr>
          <w:ilvl w:val="0"/>
          <w:numId w:val="28"/>
        </w:numPr>
        <w:rPr>
          <w:rFonts w:eastAsiaTheme="minorEastAsia"/>
          <w:b/>
          <w:lang w:eastAsia="zh-CN"/>
        </w:rPr>
      </w:pPr>
      <w:r w:rsidRPr="00623546">
        <w:rPr>
          <w:rFonts w:eastAsiaTheme="minorEastAsia" w:hint="eastAsia"/>
          <w:b/>
          <w:lang w:eastAsia="zh-CN"/>
        </w:rPr>
        <w:t>Duplication/Duplication detection</w:t>
      </w:r>
      <w:r>
        <w:rPr>
          <w:rFonts w:eastAsiaTheme="minorEastAsia" w:hint="eastAsia"/>
          <w:b/>
          <w:lang w:eastAsia="zh-CN"/>
        </w:rPr>
        <w:t>;</w:t>
      </w:r>
    </w:p>
    <w:p w:rsidR="00FC27DB" w:rsidRDefault="00FC27DB" w:rsidP="00FC27DB">
      <w:pPr>
        <w:pStyle w:val="a0"/>
        <w:numPr>
          <w:ilvl w:val="0"/>
          <w:numId w:val="28"/>
        </w:numPr>
        <w:rPr>
          <w:rFonts w:eastAsiaTheme="minorEastAsia"/>
          <w:b/>
          <w:lang w:eastAsia="zh-CN"/>
        </w:rPr>
      </w:pPr>
      <w:r>
        <w:rPr>
          <w:rFonts w:eastAsiaTheme="minorEastAsia" w:hint="eastAsia"/>
          <w:b/>
          <w:lang w:eastAsia="zh-CN"/>
        </w:rPr>
        <w:t>Out-of-order delivery.</w:t>
      </w:r>
    </w:p>
    <w:p w:rsidR="00FC27DB" w:rsidRDefault="00FC27DB" w:rsidP="00FC27DB">
      <w:pPr>
        <w:pStyle w:val="a0"/>
        <w:rPr>
          <w:rFonts w:eastAsiaTheme="minorEastAsia"/>
          <w:b/>
          <w:lang w:eastAsia="zh-CN"/>
        </w:rPr>
      </w:pPr>
      <w:r>
        <w:rPr>
          <w:rFonts w:eastAsiaTheme="minorEastAsia" w:hint="eastAsia"/>
          <w:b/>
          <w:lang w:eastAsia="zh-CN"/>
        </w:rPr>
        <w:t>Proposal 3: For NR sidelink, whether PDCP should support reordering and in-order delivery can be further discussed.</w:t>
      </w:r>
    </w:p>
    <w:p w:rsidR="00FC27DB" w:rsidRDefault="00FC27DB" w:rsidP="00FC27DB">
      <w:pPr>
        <w:pStyle w:val="a0"/>
        <w:rPr>
          <w:rFonts w:eastAsiaTheme="minorEastAsia"/>
          <w:b/>
          <w:lang w:eastAsia="zh-CN"/>
        </w:rPr>
      </w:pPr>
      <w:r>
        <w:rPr>
          <w:rFonts w:eastAsiaTheme="minorEastAsia" w:hint="eastAsia"/>
          <w:b/>
          <w:lang w:eastAsia="zh-CN"/>
        </w:rPr>
        <w:t>Proposal 4: For NR sidelink, RLC needs to be supported with at least the following functions:</w:t>
      </w:r>
    </w:p>
    <w:p w:rsidR="00FC27DB" w:rsidRDefault="00FC27DB" w:rsidP="00FC27DB">
      <w:pPr>
        <w:pStyle w:val="a0"/>
        <w:numPr>
          <w:ilvl w:val="0"/>
          <w:numId w:val="28"/>
        </w:numPr>
        <w:rPr>
          <w:rFonts w:eastAsiaTheme="minorEastAsia"/>
          <w:b/>
          <w:lang w:eastAsia="zh-CN"/>
        </w:rPr>
      </w:pPr>
      <w:r>
        <w:rPr>
          <w:rFonts w:eastAsiaTheme="minorEastAsia" w:hint="eastAsia"/>
          <w:b/>
          <w:lang w:eastAsia="zh-CN"/>
        </w:rPr>
        <w:t>RLC SN maintenance;</w:t>
      </w:r>
    </w:p>
    <w:p w:rsidR="00FC27DB" w:rsidRPr="00623546" w:rsidRDefault="00FC27DB" w:rsidP="00FC27DB">
      <w:pPr>
        <w:pStyle w:val="a0"/>
        <w:numPr>
          <w:ilvl w:val="0"/>
          <w:numId w:val="28"/>
        </w:numPr>
        <w:rPr>
          <w:rFonts w:eastAsiaTheme="minorEastAsia"/>
          <w:b/>
          <w:lang w:eastAsia="zh-CN"/>
        </w:rPr>
      </w:pPr>
      <w:r w:rsidRPr="00174982">
        <w:rPr>
          <w:rFonts w:eastAsiaTheme="minorEastAsia"/>
          <w:b/>
          <w:lang w:eastAsia="zh-CN"/>
        </w:rPr>
        <w:t>Segmentation</w:t>
      </w:r>
      <w:r w:rsidRPr="00174982">
        <w:rPr>
          <w:rFonts w:eastAsiaTheme="minorEastAsia" w:hint="eastAsia"/>
          <w:b/>
          <w:lang w:eastAsia="zh-CN"/>
        </w:rPr>
        <w:t>/</w:t>
      </w:r>
      <w:r w:rsidRPr="00174982">
        <w:rPr>
          <w:rFonts w:eastAsiaTheme="minorEastAsia"/>
          <w:b/>
          <w:lang w:eastAsia="zh-CN"/>
        </w:rPr>
        <w:t>reassembly of RLC SDUs</w:t>
      </w:r>
      <w:r>
        <w:rPr>
          <w:rFonts w:eastAsiaTheme="minorEastAsia" w:hint="eastAsia"/>
          <w:b/>
          <w:lang w:eastAsia="zh-CN"/>
        </w:rPr>
        <w:t>;</w:t>
      </w:r>
    </w:p>
    <w:p w:rsidR="00FC27DB" w:rsidRDefault="00FC27DB" w:rsidP="00FC27DB">
      <w:pPr>
        <w:pStyle w:val="a0"/>
        <w:numPr>
          <w:ilvl w:val="0"/>
          <w:numId w:val="28"/>
        </w:numPr>
        <w:rPr>
          <w:rFonts w:eastAsiaTheme="minorEastAsia"/>
          <w:b/>
          <w:lang w:eastAsia="zh-CN"/>
        </w:rPr>
      </w:pPr>
      <w:r>
        <w:rPr>
          <w:rFonts w:eastAsiaTheme="minorEastAsia" w:hint="eastAsia"/>
          <w:b/>
          <w:lang w:eastAsia="zh-CN"/>
        </w:rPr>
        <w:t>RLC SDU</w:t>
      </w:r>
      <w:r w:rsidR="00D15CDF">
        <w:rPr>
          <w:rFonts w:eastAsiaTheme="minorEastAsia" w:hint="eastAsia"/>
          <w:b/>
          <w:lang w:eastAsia="zh-CN"/>
        </w:rPr>
        <w:t>s</w:t>
      </w:r>
      <w:r>
        <w:rPr>
          <w:rFonts w:eastAsiaTheme="minorEastAsia" w:hint="eastAsia"/>
          <w:b/>
          <w:lang w:eastAsia="zh-CN"/>
        </w:rPr>
        <w:t xml:space="preserve"> discard.</w:t>
      </w:r>
    </w:p>
    <w:p w:rsidR="00FC27DB" w:rsidRDefault="00FC27DB" w:rsidP="00FC27DB">
      <w:pPr>
        <w:pStyle w:val="a0"/>
        <w:ind w:left="48"/>
        <w:rPr>
          <w:rFonts w:eastAsiaTheme="minorEastAsia"/>
          <w:b/>
          <w:lang w:eastAsia="zh-CN"/>
        </w:rPr>
      </w:pPr>
      <w:r>
        <w:rPr>
          <w:rFonts w:eastAsiaTheme="minorEastAsia" w:hint="eastAsia"/>
          <w:b/>
          <w:lang w:eastAsia="zh-CN"/>
        </w:rPr>
        <w:t>Proposal 5: For NR sidelink, whether RLC TM and RLC AM mode needs to be supported can be further discussed.</w:t>
      </w:r>
    </w:p>
    <w:p w:rsidR="00FC27DB" w:rsidRDefault="00FC27DB" w:rsidP="00FC27DB">
      <w:pPr>
        <w:pStyle w:val="a0"/>
        <w:ind w:left="48"/>
        <w:rPr>
          <w:rFonts w:eastAsiaTheme="minorEastAsia"/>
          <w:b/>
          <w:lang w:eastAsia="zh-CN"/>
        </w:rPr>
      </w:pPr>
      <w:r>
        <w:rPr>
          <w:rFonts w:eastAsiaTheme="minorEastAsia" w:hint="eastAsia"/>
          <w:b/>
          <w:lang w:eastAsia="zh-CN"/>
        </w:rPr>
        <w:lastRenderedPageBreak/>
        <w:t>Proposal 6: If RLC AM needs to be supported, RLC should further support the following functions:</w:t>
      </w:r>
    </w:p>
    <w:p w:rsidR="00FC27DB" w:rsidRDefault="00FC27DB" w:rsidP="00FC27DB">
      <w:pPr>
        <w:pStyle w:val="a0"/>
        <w:numPr>
          <w:ilvl w:val="0"/>
          <w:numId w:val="28"/>
        </w:numPr>
        <w:rPr>
          <w:rFonts w:eastAsiaTheme="minorEastAsia"/>
          <w:b/>
          <w:lang w:eastAsia="zh-CN"/>
        </w:rPr>
      </w:pPr>
      <w:r>
        <w:rPr>
          <w:rFonts w:eastAsiaTheme="minorEastAsia" w:hint="eastAsia"/>
          <w:b/>
          <w:lang w:eastAsia="zh-CN"/>
        </w:rPr>
        <w:t>ARQ;</w:t>
      </w:r>
    </w:p>
    <w:p w:rsidR="00FC27DB" w:rsidRPr="00623546" w:rsidRDefault="00FC27DB" w:rsidP="00FC27DB">
      <w:pPr>
        <w:pStyle w:val="a0"/>
        <w:numPr>
          <w:ilvl w:val="0"/>
          <w:numId w:val="28"/>
        </w:numPr>
        <w:rPr>
          <w:rFonts w:eastAsiaTheme="minorEastAsia"/>
          <w:b/>
          <w:lang w:eastAsia="zh-CN"/>
        </w:rPr>
      </w:pPr>
      <w:r>
        <w:rPr>
          <w:rFonts w:eastAsiaTheme="minorEastAsia" w:hint="eastAsia"/>
          <w:b/>
          <w:lang w:eastAsia="zh-CN"/>
        </w:rPr>
        <w:t>R</w:t>
      </w:r>
      <w:r w:rsidRPr="00927958">
        <w:rPr>
          <w:rFonts w:eastAsiaTheme="minorEastAsia"/>
          <w:b/>
          <w:lang w:eastAsia="zh-CN"/>
        </w:rPr>
        <w:t>e-segmentation of RLC SDU segments</w:t>
      </w:r>
      <w:r>
        <w:rPr>
          <w:rFonts w:eastAsiaTheme="minorEastAsia" w:hint="eastAsia"/>
          <w:b/>
          <w:lang w:eastAsia="zh-CN"/>
        </w:rPr>
        <w:t>;</w:t>
      </w:r>
    </w:p>
    <w:p w:rsidR="00FC27DB" w:rsidRDefault="00FC27DB" w:rsidP="00FC27DB">
      <w:pPr>
        <w:pStyle w:val="a0"/>
        <w:numPr>
          <w:ilvl w:val="0"/>
          <w:numId w:val="28"/>
        </w:numPr>
        <w:rPr>
          <w:rFonts w:eastAsiaTheme="minorEastAsia"/>
          <w:b/>
          <w:lang w:eastAsia="zh-CN"/>
        </w:rPr>
      </w:pPr>
      <w:r>
        <w:rPr>
          <w:rFonts w:eastAsiaTheme="minorEastAsia" w:hint="eastAsia"/>
          <w:b/>
          <w:lang w:eastAsia="zh-CN"/>
        </w:rPr>
        <w:t>D</w:t>
      </w:r>
      <w:r w:rsidRPr="00927958">
        <w:rPr>
          <w:rFonts w:eastAsiaTheme="minorEastAsia"/>
          <w:b/>
          <w:lang w:eastAsia="zh-CN"/>
        </w:rPr>
        <w:t>uplicate detection</w:t>
      </w:r>
      <w:r>
        <w:rPr>
          <w:rFonts w:eastAsiaTheme="minorEastAsia" w:hint="eastAsia"/>
          <w:b/>
          <w:lang w:eastAsia="zh-CN"/>
        </w:rPr>
        <w:t>.</w:t>
      </w:r>
    </w:p>
    <w:p w:rsidR="00FC27DB" w:rsidRDefault="00FC27DB" w:rsidP="00FC27DB">
      <w:pPr>
        <w:pStyle w:val="a0"/>
        <w:rPr>
          <w:rFonts w:eastAsiaTheme="minorEastAsia"/>
          <w:b/>
          <w:lang w:eastAsia="zh-CN"/>
        </w:rPr>
      </w:pPr>
      <w:r>
        <w:rPr>
          <w:rFonts w:eastAsiaTheme="minorEastAsia" w:hint="eastAsia"/>
          <w:b/>
          <w:lang w:eastAsia="zh-CN"/>
        </w:rPr>
        <w:t>Proposal 7: For NR sidelink, MAC needs to be supported with at least the following functions:</w:t>
      </w:r>
    </w:p>
    <w:p w:rsidR="00FC27DB" w:rsidRPr="00300B56" w:rsidRDefault="00FC27DB" w:rsidP="00FC27DB">
      <w:pPr>
        <w:pStyle w:val="a0"/>
        <w:numPr>
          <w:ilvl w:val="0"/>
          <w:numId w:val="28"/>
        </w:numPr>
        <w:rPr>
          <w:rFonts w:eastAsiaTheme="minorEastAsia"/>
          <w:b/>
          <w:lang w:eastAsia="zh-CN"/>
        </w:rPr>
      </w:pPr>
      <w:r w:rsidRPr="00300B56">
        <w:rPr>
          <w:rFonts w:eastAsiaTheme="minorEastAsia"/>
          <w:b/>
          <w:lang w:eastAsia="zh-CN"/>
        </w:rPr>
        <w:t>Logical</w:t>
      </w:r>
      <w:r w:rsidRPr="00300B56">
        <w:rPr>
          <w:rFonts w:eastAsiaTheme="minorEastAsia" w:hint="eastAsia"/>
          <w:b/>
          <w:lang w:eastAsia="zh-CN"/>
        </w:rPr>
        <w:t>/transport</w:t>
      </w:r>
      <w:r w:rsidRPr="00300B56">
        <w:rPr>
          <w:rFonts w:eastAsiaTheme="minorEastAsia"/>
          <w:b/>
          <w:lang w:eastAsia="zh-CN"/>
        </w:rPr>
        <w:t xml:space="preserve"> channels</w:t>
      </w:r>
      <w:r w:rsidRPr="00300B56">
        <w:rPr>
          <w:rFonts w:eastAsiaTheme="minorEastAsia" w:hint="eastAsia"/>
          <w:b/>
          <w:lang w:eastAsia="zh-CN"/>
        </w:rPr>
        <w:t xml:space="preserve"> mapping;</w:t>
      </w:r>
    </w:p>
    <w:p w:rsidR="00FC27DB" w:rsidRPr="00300B56" w:rsidRDefault="00FC27DB" w:rsidP="00FC27DB">
      <w:pPr>
        <w:pStyle w:val="a0"/>
        <w:numPr>
          <w:ilvl w:val="0"/>
          <w:numId w:val="28"/>
        </w:numPr>
        <w:rPr>
          <w:rFonts w:eastAsiaTheme="minorEastAsia"/>
          <w:b/>
          <w:lang w:eastAsia="zh-CN"/>
        </w:rPr>
      </w:pPr>
      <w:r w:rsidRPr="00300B56">
        <w:rPr>
          <w:rFonts w:eastAsiaTheme="minorEastAsia" w:hint="eastAsia"/>
          <w:b/>
          <w:lang w:eastAsia="zh-CN"/>
        </w:rPr>
        <w:t xml:space="preserve">MAC SDUs </w:t>
      </w:r>
      <w:r w:rsidRPr="00300B56">
        <w:rPr>
          <w:rFonts w:eastAsiaTheme="minorEastAsia"/>
          <w:b/>
          <w:lang w:eastAsia="zh-CN"/>
        </w:rPr>
        <w:t>multiplexing</w:t>
      </w:r>
      <w:r w:rsidRPr="00300B56">
        <w:rPr>
          <w:rFonts w:eastAsiaTheme="minorEastAsia" w:hint="eastAsia"/>
          <w:b/>
          <w:lang w:eastAsia="zh-CN"/>
        </w:rPr>
        <w:t>/demultiplexing;</w:t>
      </w:r>
    </w:p>
    <w:p w:rsidR="00FC27DB" w:rsidRPr="00300B56" w:rsidRDefault="00FC27DB" w:rsidP="00FC27DB">
      <w:pPr>
        <w:pStyle w:val="a0"/>
        <w:numPr>
          <w:ilvl w:val="0"/>
          <w:numId w:val="28"/>
        </w:numPr>
        <w:rPr>
          <w:rFonts w:eastAsiaTheme="minorEastAsia"/>
          <w:b/>
          <w:lang w:eastAsia="zh-CN"/>
        </w:rPr>
      </w:pPr>
      <w:r w:rsidRPr="00300B56">
        <w:rPr>
          <w:rFonts w:eastAsiaTheme="minorEastAsia" w:hint="eastAsia"/>
          <w:b/>
          <w:lang w:eastAsia="zh-CN"/>
        </w:rPr>
        <w:t>S</w:t>
      </w:r>
      <w:r w:rsidRPr="00300B56">
        <w:rPr>
          <w:rFonts w:eastAsiaTheme="minorEastAsia"/>
          <w:b/>
          <w:lang w:eastAsia="zh-CN"/>
        </w:rPr>
        <w:t>cheduling information reporting</w:t>
      </w:r>
      <w:r w:rsidRPr="00300B56">
        <w:rPr>
          <w:rFonts w:eastAsiaTheme="minorEastAsia" w:hint="eastAsia"/>
          <w:b/>
          <w:lang w:eastAsia="zh-CN"/>
        </w:rPr>
        <w:t>(only for network sheduled resource allocation);</w:t>
      </w:r>
    </w:p>
    <w:p w:rsidR="00FC27DB" w:rsidRPr="00300B56" w:rsidRDefault="00FC27DB" w:rsidP="00FC27DB">
      <w:pPr>
        <w:pStyle w:val="a0"/>
        <w:numPr>
          <w:ilvl w:val="0"/>
          <w:numId w:val="28"/>
        </w:numPr>
        <w:rPr>
          <w:rFonts w:eastAsiaTheme="minorEastAsia"/>
          <w:b/>
          <w:lang w:eastAsia="zh-CN"/>
        </w:rPr>
      </w:pPr>
      <w:r w:rsidRPr="00300B56">
        <w:rPr>
          <w:rFonts w:eastAsiaTheme="minorEastAsia" w:hint="eastAsia"/>
          <w:b/>
          <w:lang w:eastAsia="zh-CN"/>
        </w:rPr>
        <w:t>HARQ</w:t>
      </w:r>
      <w:r w:rsidRPr="00300B56">
        <w:rPr>
          <w:rFonts w:eastAsiaTheme="minorEastAsia" w:hint="eastAsia"/>
          <w:b/>
          <w:lang w:eastAsia="zh-CN"/>
        </w:rPr>
        <w:t>；</w:t>
      </w:r>
    </w:p>
    <w:p w:rsidR="00FC27DB" w:rsidRDefault="00FC27DB" w:rsidP="00FC27DB">
      <w:pPr>
        <w:pStyle w:val="a0"/>
        <w:numPr>
          <w:ilvl w:val="0"/>
          <w:numId w:val="28"/>
        </w:numPr>
        <w:rPr>
          <w:rFonts w:eastAsiaTheme="minorEastAsia"/>
          <w:b/>
          <w:lang w:eastAsia="zh-CN"/>
        </w:rPr>
      </w:pPr>
      <w:r w:rsidRPr="00300B56">
        <w:rPr>
          <w:rFonts w:eastAsiaTheme="minorEastAsia" w:hint="eastAsia"/>
          <w:b/>
          <w:lang w:eastAsia="zh-CN"/>
        </w:rPr>
        <w:t>L</w:t>
      </w:r>
      <w:r w:rsidRPr="00300B56">
        <w:rPr>
          <w:rFonts w:eastAsiaTheme="minorEastAsia"/>
          <w:b/>
          <w:lang w:eastAsia="zh-CN"/>
        </w:rPr>
        <w:t>ogical channel prioritisation</w:t>
      </w:r>
      <w:r>
        <w:rPr>
          <w:rFonts w:eastAsiaTheme="minorEastAsia" w:hint="eastAsia"/>
          <w:b/>
          <w:lang w:eastAsia="zh-CN"/>
        </w:rPr>
        <w:t>.</w:t>
      </w:r>
    </w:p>
    <w:p w:rsidR="00FC27DB" w:rsidRDefault="00FC27DB" w:rsidP="00062531">
      <w:pPr>
        <w:pStyle w:val="a0"/>
        <w:rPr>
          <w:rFonts w:eastAsiaTheme="minorEastAsia"/>
          <w:b/>
          <w:lang w:eastAsia="zh-CN"/>
        </w:rPr>
      </w:pPr>
      <w:r>
        <w:rPr>
          <w:rFonts w:eastAsiaTheme="minorEastAsia" w:hint="eastAsia"/>
          <w:b/>
          <w:lang w:eastAsia="zh-CN"/>
        </w:rPr>
        <w:t>Proposal 8: LTE PC5-U protocol stack can be reused in NR sidelink.</w:t>
      </w:r>
    </w:p>
    <w:p w:rsidR="006F6CE0" w:rsidRDefault="006F6CE0" w:rsidP="006F6CE0">
      <w:pPr>
        <w:pStyle w:val="a0"/>
        <w:rPr>
          <w:rFonts w:eastAsiaTheme="minorEastAsia"/>
          <w:b/>
          <w:lang w:eastAsia="zh-CN"/>
        </w:rPr>
      </w:pPr>
      <w:r>
        <w:rPr>
          <w:rFonts w:eastAsiaTheme="minorEastAsia" w:hint="eastAsia"/>
          <w:b/>
          <w:lang w:eastAsia="zh-CN"/>
        </w:rPr>
        <w:t>Proposal 9: Capture the suggested NR sidelink V2X communication user plane protocol and protocol layer functions in TR38.885.</w:t>
      </w:r>
    </w:p>
    <w:p w:rsidR="001A3832" w:rsidRDefault="001A3832" w:rsidP="00FC27DB">
      <w:pPr>
        <w:pStyle w:val="1"/>
        <w:jc w:val="both"/>
      </w:pPr>
      <w:r>
        <w:rPr>
          <w:rFonts w:hint="eastAsia"/>
        </w:rPr>
        <w:t>Reference</w:t>
      </w:r>
    </w:p>
    <w:p w:rsidR="006E0DC6" w:rsidRPr="00A5694F" w:rsidRDefault="006E0DC6" w:rsidP="00EA525C">
      <w:pPr>
        <w:pStyle w:val="a0"/>
        <w:numPr>
          <w:ilvl w:val="0"/>
          <w:numId w:val="7"/>
        </w:numPr>
        <w:rPr>
          <w:lang w:val="fr-FR"/>
        </w:rPr>
      </w:pPr>
      <w:bookmarkStart w:id="15" w:name="_Ref516745796"/>
      <w:bookmarkStart w:id="16" w:name="_Ref520366874"/>
      <w:bookmarkStart w:id="17" w:name="_Ref513539344"/>
      <w:r w:rsidRPr="00EA525C">
        <w:rPr>
          <w:lang w:val="fr-FR"/>
        </w:rPr>
        <w:t>R</w:t>
      </w:r>
      <w:r w:rsidR="00EA525C" w:rsidRPr="00EA525C">
        <w:rPr>
          <w:rFonts w:eastAsiaTheme="minorEastAsia" w:hint="eastAsia"/>
          <w:lang w:val="fr-FR" w:eastAsia="zh-CN"/>
        </w:rPr>
        <w:t>P</w:t>
      </w:r>
      <w:r w:rsidRPr="00EA525C">
        <w:rPr>
          <w:lang w:val="fr-FR"/>
        </w:rPr>
        <w:t>-18</w:t>
      </w:r>
      <w:r w:rsidR="00EA525C" w:rsidRPr="00EA525C">
        <w:rPr>
          <w:rFonts w:eastAsiaTheme="minorEastAsia" w:hint="eastAsia"/>
          <w:lang w:val="fr-FR" w:eastAsia="zh-CN"/>
        </w:rPr>
        <w:t>1480</w:t>
      </w:r>
      <w:r w:rsidR="00DE30BF" w:rsidRPr="00EA525C">
        <w:rPr>
          <w:rFonts w:eastAsiaTheme="minorEastAsia" w:hint="eastAsia"/>
          <w:lang w:val="fr-FR" w:eastAsia="zh-CN"/>
        </w:rPr>
        <w:t xml:space="preserve"> </w:t>
      </w:r>
      <w:bookmarkEnd w:id="15"/>
      <w:r w:rsidR="00DE30BF" w:rsidRPr="00EA525C">
        <w:rPr>
          <w:rFonts w:hint="eastAsia"/>
          <w:lang w:val="fr-FR"/>
        </w:rPr>
        <w:t xml:space="preserve"> </w:t>
      </w:r>
      <w:bookmarkEnd w:id="16"/>
      <w:r w:rsidR="00EA525C" w:rsidRPr="00EA525C">
        <w:rPr>
          <w:lang w:val="fr-FR"/>
        </w:rPr>
        <w:t>New SID: Study on NR V2X</w:t>
      </w:r>
      <w:bookmarkEnd w:id="17"/>
    </w:p>
    <w:p w:rsidR="00A5694F" w:rsidRDefault="00A5694F" w:rsidP="00ED5A14">
      <w:pPr>
        <w:pStyle w:val="1"/>
        <w:jc w:val="both"/>
      </w:pPr>
      <w:r w:rsidRPr="00ED5A14">
        <w:t>Text proposal to TR 38.885</w:t>
      </w:r>
    </w:p>
    <w:p w:rsidR="002C4588" w:rsidRDefault="002C4588" w:rsidP="002C4588">
      <w:pPr>
        <w:pStyle w:val="a0"/>
        <w:rPr>
          <w:ins w:id="18" w:author="Yali Zhao" w:date="2018-10-26T14:11:00Z"/>
          <w:rFonts w:ascii="Arial" w:eastAsiaTheme="minorEastAsia" w:hAnsi="Arial" w:cs="Arial"/>
          <w:sz w:val="24"/>
          <w:lang w:eastAsia="zh-CN"/>
        </w:rPr>
      </w:pPr>
      <w:ins w:id="19" w:author="Yali Zhao" w:date="2018-10-26T13:52:00Z">
        <w:r w:rsidRPr="002C4588">
          <w:rPr>
            <w:rFonts w:ascii="Arial" w:eastAsiaTheme="minorEastAsia" w:hAnsi="Arial" w:cs="Arial"/>
            <w:sz w:val="24"/>
            <w:lang w:eastAsia="zh-CN"/>
          </w:rPr>
          <w:t xml:space="preserve">5.1.4  </w:t>
        </w:r>
      </w:ins>
      <w:ins w:id="20" w:author="Yali Zhao" w:date="2018-10-26T13:55:00Z">
        <w:r w:rsidR="0050384A">
          <w:rPr>
            <w:rFonts w:ascii="Arial" w:eastAsiaTheme="minorEastAsia" w:hAnsi="Arial" w:cs="Arial" w:hint="eastAsia"/>
            <w:sz w:val="24"/>
            <w:lang w:eastAsia="zh-CN"/>
          </w:rPr>
          <w:t xml:space="preserve"> </w:t>
        </w:r>
      </w:ins>
      <w:ins w:id="21" w:author="Yali Zhao" w:date="2018-10-26T13:53:00Z">
        <w:r w:rsidRPr="002C4588">
          <w:rPr>
            <w:rFonts w:ascii="Arial" w:eastAsiaTheme="minorEastAsia" w:hAnsi="Arial" w:cs="Arial"/>
            <w:sz w:val="24"/>
            <w:lang w:eastAsia="zh-CN"/>
          </w:rPr>
          <w:t>L2/L3 protocols</w:t>
        </w:r>
      </w:ins>
    </w:p>
    <w:p w:rsidR="00BE7C62" w:rsidRDefault="00BE7C62" w:rsidP="002C4588">
      <w:pPr>
        <w:pStyle w:val="a0"/>
        <w:rPr>
          <w:ins w:id="22" w:author="Yali Zhao" w:date="2018-10-26T13:53:00Z"/>
          <w:rFonts w:ascii="Arial" w:eastAsiaTheme="minorEastAsia" w:hAnsi="Arial" w:cs="Arial"/>
          <w:sz w:val="24"/>
          <w:lang w:eastAsia="zh-CN"/>
        </w:rPr>
      </w:pPr>
      <w:ins w:id="23" w:author="Yali Zhao" w:date="2018-10-26T14:11:00Z">
        <w:r>
          <w:rPr>
            <w:rFonts w:ascii="Arial" w:eastAsiaTheme="minorEastAsia" w:hAnsi="Arial" w:cs="Arial" w:hint="eastAsia"/>
            <w:sz w:val="24"/>
            <w:lang w:eastAsia="zh-CN"/>
          </w:rPr>
          <w:t>5.1.4</w:t>
        </w:r>
      </w:ins>
      <w:ins w:id="24" w:author="Yali Zhao" w:date="2018-10-26T15:32:00Z">
        <w:r w:rsidR="002266CB">
          <w:rPr>
            <w:rFonts w:ascii="Arial" w:eastAsiaTheme="minorEastAsia" w:hAnsi="Arial" w:cs="Arial" w:hint="eastAsia"/>
            <w:sz w:val="24"/>
            <w:lang w:eastAsia="zh-CN"/>
          </w:rPr>
          <w:t>.</w:t>
        </w:r>
      </w:ins>
      <w:ins w:id="25" w:author="Yali Zhao" w:date="2018-11-01T15:12:00Z">
        <w:r w:rsidR="001E6AE3">
          <w:rPr>
            <w:rFonts w:ascii="Arial" w:eastAsiaTheme="minorEastAsia" w:hAnsi="Arial" w:cs="Arial" w:hint="eastAsia"/>
            <w:sz w:val="24"/>
            <w:lang w:eastAsia="zh-CN"/>
          </w:rPr>
          <w:t>x</w:t>
        </w:r>
      </w:ins>
      <w:ins w:id="26" w:author="Yali Zhao" w:date="2018-10-26T14:11:00Z">
        <w:r>
          <w:rPr>
            <w:rFonts w:ascii="Arial" w:eastAsiaTheme="minorEastAsia" w:hAnsi="Arial" w:cs="Arial" w:hint="eastAsia"/>
            <w:sz w:val="24"/>
            <w:lang w:eastAsia="zh-CN"/>
          </w:rPr>
          <w:t xml:space="preserve">   User plane</w:t>
        </w:r>
      </w:ins>
    </w:p>
    <w:p w:rsidR="0050384A" w:rsidRDefault="002C4588" w:rsidP="002C4588">
      <w:pPr>
        <w:rPr>
          <w:ins w:id="27" w:author="Yali Zhao" w:date="2018-10-26T13:55:00Z"/>
          <w:rFonts w:eastAsiaTheme="minorEastAsia"/>
          <w:lang w:eastAsia="zh-CN"/>
        </w:rPr>
      </w:pPr>
      <w:ins w:id="28" w:author="Yali Zhao" w:date="2018-10-26T13:54:00Z">
        <w:r>
          <w:rPr>
            <w:rFonts w:eastAsiaTheme="minorEastAsia" w:hint="eastAsia"/>
            <w:lang w:eastAsia="zh-CN"/>
          </w:rPr>
          <w:t>User plane r</w:t>
        </w:r>
        <w:r w:rsidRPr="009B5343">
          <w:t xml:space="preserve">adio </w:t>
        </w:r>
      </w:ins>
      <w:ins w:id="29" w:author="Yali Zhao" w:date="2018-10-26T13:55:00Z">
        <w:r>
          <w:rPr>
            <w:rFonts w:eastAsiaTheme="minorEastAsia" w:hint="eastAsia"/>
            <w:lang w:eastAsia="zh-CN"/>
          </w:rPr>
          <w:t>p</w:t>
        </w:r>
      </w:ins>
      <w:ins w:id="30" w:author="Yali Zhao" w:date="2018-10-26T13:54:00Z">
        <w:r w:rsidRPr="009B5343">
          <w:t xml:space="preserve">rotocol </w:t>
        </w:r>
      </w:ins>
      <w:ins w:id="31" w:author="Yali Zhao" w:date="2018-10-26T13:55:00Z">
        <w:r>
          <w:rPr>
            <w:rFonts w:eastAsiaTheme="minorEastAsia" w:hint="eastAsia"/>
            <w:lang w:eastAsia="zh-CN"/>
          </w:rPr>
          <w:t>s</w:t>
        </w:r>
      </w:ins>
      <w:ins w:id="32" w:author="Yali Zhao" w:date="2018-10-26T13:54:00Z">
        <w:r w:rsidRPr="009B5343">
          <w:t xml:space="preserve">tack for </w:t>
        </w:r>
        <w:r>
          <w:rPr>
            <w:rFonts w:eastAsiaTheme="minorEastAsia" w:hint="eastAsia"/>
            <w:lang w:eastAsia="zh-CN"/>
          </w:rPr>
          <w:t>NR V2X sidelink communication</w:t>
        </w:r>
      </w:ins>
      <w:ins w:id="33" w:author="Yali Zhao" w:date="2018-10-26T13:55:00Z">
        <w:r w:rsidR="0050384A">
          <w:rPr>
            <w:rFonts w:eastAsiaTheme="minorEastAsia" w:hint="eastAsia"/>
            <w:lang w:eastAsia="zh-CN"/>
          </w:rPr>
          <w:t xml:space="preserve"> is shown in the Figure X-1.</w:t>
        </w:r>
      </w:ins>
    </w:p>
    <w:p w:rsidR="0050384A" w:rsidRDefault="0050384A" w:rsidP="002C4588">
      <w:pPr>
        <w:rPr>
          <w:ins w:id="34" w:author="Yali Zhao" w:date="2018-10-26T13:55:00Z"/>
          <w:rFonts w:eastAsiaTheme="minorEastAsia"/>
          <w:lang w:eastAsia="zh-CN"/>
        </w:rPr>
      </w:pPr>
    </w:p>
    <w:p w:rsidR="0050384A" w:rsidRDefault="0050384A" w:rsidP="002C4588">
      <w:pPr>
        <w:rPr>
          <w:ins w:id="35" w:author="Yali Zhao" w:date="2018-10-26T13:55:00Z"/>
          <w:rFonts w:eastAsiaTheme="minorEastAsia"/>
          <w:lang w:eastAsia="zh-CN"/>
        </w:rPr>
      </w:pPr>
    </w:p>
    <w:p w:rsidR="0050384A" w:rsidRDefault="0050384A" w:rsidP="0050384A">
      <w:pPr>
        <w:ind w:leftChars="1300" w:left="2600"/>
        <w:rPr>
          <w:ins w:id="36" w:author="Yali Zhao" w:date="2018-10-26T13:55:00Z"/>
          <w:rFonts w:eastAsiaTheme="minorEastAsia"/>
          <w:lang w:eastAsia="zh-CN"/>
        </w:rPr>
      </w:pPr>
      <w:ins w:id="37" w:author="Yali Zhao" w:date="2018-10-26T13:56:00Z">
        <w:r>
          <w:object w:dxaOrig="2998" w:dyaOrig="2195">
            <v:shape id="_x0000_i1027" type="#_x0000_t75" style="width:150pt;height:110.5pt" o:ole="">
              <v:imagedata r:id="rId11" o:title=""/>
            </v:shape>
            <o:OLEObject Type="Embed" ProgID="Visio.Drawing.11" ShapeID="_x0000_i1027" DrawAspect="Content" ObjectID="_1602663167" r:id="rId13"/>
          </w:object>
        </w:r>
      </w:ins>
    </w:p>
    <w:p w:rsidR="0050384A" w:rsidRPr="0050384A" w:rsidRDefault="0050384A" w:rsidP="0050384A">
      <w:pPr>
        <w:jc w:val="center"/>
        <w:rPr>
          <w:ins w:id="38" w:author="Yali Zhao" w:date="2018-10-26T13:56:00Z"/>
          <w:rFonts w:eastAsia="宋体"/>
          <w:b/>
          <w:kern w:val="2"/>
          <w:szCs w:val="22"/>
          <w:lang w:eastAsia="zh-CN"/>
        </w:rPr>
      </w:pPr>
      <w:ins w:id="39" w:author="Yali Zhao" w:date="2018-10-26T13:56:00Z">
        <w:r w:rsidRPr="0050384A">
          <w:rPr>
            <w:rFonts w:eastAsia="宋体"/>
            <w:b/>
            <w:kern w:val="2"/>
            <w:szCs w:val="22"/>
            <w:lang w:eastAsia="zh-CN"/>
          </w:rPr>
          <w:t xml:space="preserve">Figure X-1: </w:t>
        </w:r>
        <w:r w:rsidRPr="0050384A">
          <w:rPr>
            <w:rFonts w:eastAsia="宋体" w:hint="eastAsia"/>
            <w:b/>
            <w:kern w:val="2"/>
            <w:szCs w:val="22"/>
            <w:lang w:eastAsia="zh-CN"/>
          </w:rPr>
          <w:t>User plane protocol stack for NR V2X sidelink communication</w:t>
        </w:r>
      </w:ins>
    </w:p>
    <w:p w:rsidR="0050384A" w:rsidRPr="0050384A" w:rsidRDefault="0050384A" w:rsidP="002C4588">
      <w:pPr>
        <w:rPr>
          <w:ins w:id="40" w:author="Yali Zhao" w:date="2018-10-26T13:55:00Z"/>
          <w:rFonts w:eastAsiaTheme="minorEastAsia"/>
          <w:lang w:eastAsia="zh-CN"/>
        </w:rPr>
      </w:pPr>
    </w:p>
    <w:p w:rsidR="0050384A" w:rsidRPr="00D30760" w:rsidRDefault="0050384A" w:rsidP="00D30760">
      <w:pPr>
        <w:pStyle w:val="a0"/>
        <w:rPr>
          <w:ins w:id="41" w:author="Yali Zhao" w:date="2018-10-26T13:57:00Z"/>
          <w:rFonts w:eastAsia="宋体"/>
          <w:lang w:eastAsia="zh-CN"/>
        </w:rPr>
      </w:pPr>
      <w:ins w:id="42" w:author="Yali Zhao" w:date="2018-10-26T13:57:00Z">
        <w:r w:rsidRPr="00D30760">
          <w:rPr>
            <w:rFonts w:eastAsia="宋体" w:hint="eastAsia"/>
            <w:lang w:eastAsia="zh-CN"/>
          </w:rPr>
          <w:t>The functions of each protocol layer are listed below:</w:t>
        </w:r>
      </w:ins>
    </w:p>
    <w:p w:rsidR="0050384A" w:rsidRDefault="0050384A" w:rsidP="0050384A">
      <w:pPr>
        <w:pStyle w:val="B1"/>
        <w:rPr>
          <w:ins w:id="43" w:author="Yali Zhao" w:date="2018-10-26T13:58:00Z"/>
          <w:rFonts w:eastAsia="Malgun Gothic"/>
          <w:lang w:eastAsia="ko-KR"/>
        </w:rPr>
      </w:pPr>
      <w:ins w:id="44" w:author="Yali Zhao" w:date="2018-10-26T13:58:00Z">
        <w:r>
          <w:rPr>
            <w:rFonts w:eastAsia="Malgun Gothic"/>
            <w:lang w:eastAsia="ko-KR"/>
          </w:rPr>
          <w:t>-</w:t>
        </w:r>
        <w:r>
          <w:rPr>
            <w:rFonts w:eastAsia="Malgun Gothic"/>
            <w:lang w:eastAsia="ko-KR"/>
          </w:rPr>
          <w:tab/>
          <w:t xml:space="preserve">PDCP: </w:t>
        </w:r>
      </w:ins>
    </w:p>
    <w:p w:rsidR="0050384A" w:rsidRDefault="00847487" w:rsidP="00BE7C62">
      <w:pPr>
        <w:pStyle w:val="B2"/>
        <w:numPr>
          <w:ilvl w:val="0"/>
          <w:numId w:val="35"/>
        </w:numPr>
        <w:rPr>
          <w:ins w:id="45" w:author="Yali Zhao" w:date="2018-10-26T13:58:00Z"/>
          <w:rFonts w:eastAsia="Malgun Gothic"/>
          <w:lang w:eastAsia="ko-KR"/>
        </w:rPr>
      </w:pPr>
      <w:ins w:id="46" w:author="Yali Zhao" w:date="2018-10-26T14:00:00Z">
        <w:r>
          <w:rPr>
            <w:rFonts w:hint="eastAsia"/>
            <w:lang w:eastAsia="zh-CN"/>
          </w:rPr>
          <w:t>PDCP SN maintainence</w:t>
        </w:r>
      </w:ins>
      <w:ins w:id="47" w:author="Yali Zhao" w:date="2018-10-26T13:58:00Z">
        <w:r w:rsidR="0050384A">
          <w:rPr>
            <w:rFonts w:eastAsia="Malgun Gothic"/>
            <w:lang w:eastAsia="ko-KR"/>
          </w:rPr>
          <w:t>.</w:t>
        </w:r>
      </w:ins>
    </w:p>
    <w:p w:rsidR="0050384A" w:rsidRDefault="0050384A" w:rsidP="00BE7C62">
      <w:pPr>
        <w:pStyle w:val="B2"/>
        <w:numPr>
          <w:ilvl w:val="0"/>
          <w:numId w:val="35"/>
        </w:numPr>
        <w:rPr>
          <w:ins w:id="48" w:author="Yali Zhao" w:date="2018-10-26T14:01:00Z"/>
          <w:lang w:eastAsia="zh-CN"/>
        </w:rPr>
      </w:pPr>
      <w:ins w:id="49" w:author="Yali Zhao" w:date="2018-10-26T13:58:00Z">
        <w:r>
          <w:rPr>
            <w:rFonts w:eastAsia="Malgun Gothic"/>
            <w:lang w:eastAsia="ko-KR"/>
          </w:rPr>
          <w:t>Header-compression/decompression</w:t>
        </w:r>
      </w:ins>
      <w:ins w:id="50" w:author="Yali Zhao" w:date="2018-10-26T14:01:00Z">
        <w:r w:rsidR="00847487">
          <w:rPr>
            <w:rFonts w:hint="eastAsia"/>
            <w:lang w:eastAsia="zh-CN"/>
          </w:rPr>
          <w:t>.</w:t>
        </w:r>
      </w:ins>
    </w:p>
    <w:p w:rsidR="00847487" w:rsidRDefault="00847487" w:rsidP="00BE7C62">
      <w:pPr>
        <w:pStyle w:val="B2"/>
        <w:numPr>
          <w:ilvl w:val="0"/>
          <w:numId w:val="35"/>
        </w:numPr>
        <w:rPr>
          <w:ins w:id="51" w:author="Yali Zhao" w:date="2018-10-26T14:01:00Z"/>
          <w:lang w:eastAsia="zh-CN"/>
        </w:rPr>
      </w:pPr>
      <w:ins w:id="52" w:author="Yali Zhao" w:date="2018-10-26T14:01:00Z">
        <w:r>
          <w:rPr>
            <w:rFonts w:hint="eastAsia"/>
            <w:lang w:eastAsia="zh-CN"/>
          </w:rPr>
          <w:t>Timer-based SDU discard.</w:t>
        </w:r>
      </w:ins>
    </w:p>
    <w:p w:rsidR="00847487" w:rsidRDefault="00847487" w:rsidP="00BE7C62">
      <w:pPr>
        <w:pStyle w:val="B2"/>
        <w:numPr>
          <w:ilvl w:val="0"/>
          <w:numId w:val="35"/>
        </w:numPr>
        <w:rPr>
          <w:ins w:id="53" w:author="Yali Zhao" w:date="2018-10-26T14:02:00Z"/>
          <w:lang w:eastAsia="zh-CN"/>
        </w:rPr>
      </w:pPr>
      <w:ins w:id="54" w:author="Yali Zhao" w:date="2018-10-26T14:01:00Z">
        <w:r>
          <w:rPr>
            <w:rFonts w:hint="eastAsia"/>
            <w:lang w:eastAsia="zh-CN"/>
          </w:rPr>
          <w:t>D</w:t>
        </w:r>
        <w:r w:rsidRPr="003F34C9">
          <w:rPr>
            <w:lang w:eastAsia="zh-CN"/>
          </w:rPr>
          <w:t>uplication</w:t>
        </w:r>
        <w:r>
          <w:rPr>
            <w:rFonts w:hint="eastAsia"/>
            <w:lang w:eastAsia="zh-CN"/>
          </w:rPr>
          <w:t>/Duplication detection</w:t>
        </w:r>
      </w:ins>
      <w:ins w:id="55" w:author="Yali Zhao" w:date="2018-10-26T14:03:00Z">
        <w:r>
          <w:rPr>
            <w:rFonts w:hint="eastAsia"/>
            <w:lang w:eastAsia="zh-CN"/>
          </w:rPr>
          <w:t>.</w:t>
        </w:r>
      </w:ins>
    </w:p>
    <w:p w:rsidR="00847487" w:rsidRDefault="00847487" w:rsidP="00BE7C62">
      <w:pPr>
        <w:pStyle w:val="B2"/>
        <w:numPr>
          <w:ilvl w:val="0"/>
          <w:numId w:val="35"/>
        </w:numPr>
        <w:rPr>
          <w:ins w:id="56" w:author="Yali Zhao" w:date="2018-10-26T14:02:00Z"/>
          <w:lang w:eastAsia="zh-CN"/>
        </w:rPr>
      </w:pPr>
      <w:ins w:id="57" w:author="Yali Zhao" w:date="2018-10-26T14:02:00Z">
        <w:r>
          <w:rPr>
            <w:lang w:eastAsia="zh-CN"/>
          </w:rPr>
          <w:t>O</w:t>
        </w:r>
        <w:r>
          <w:rPr>
            <w:rFonts w:hint="eastAsia"/>
            <w:lang w:eastAsia="zh-CN"/>
          </w:rPr>
          <w:t>ut-of-order delivery</w:t>
        </w:r>
      </w:ins>
      <w:ins w:id="58" w:author="Yali Zhao" w:date="2018-10-26T14:03:00Z">
        <w:r>
          <w:rPr>
            <w:rFonts w:hint="eastAsia"/>
            <w:lang w:eastAsia="zh-CN"/>
          </w:rPr>
          <w:t>.</w:t>
        </w:r>
      </w:ins>
    </w:p>
    <w:p w:rsidR="00847487" w:rsidRDefault="00847487" w:rsidP="00847487">
      <w:pPr>
        <w:pStyle w:val="B2"/>
        <w:numPr>
          <w:ilvl w:val="0"/>
          <w:numId w:val="35"/>
        </w:numPr>
        <w:rPr>
          <w:ins w:id="59" w:author="Yali Zhao" w:date="2018-10-26T14:02:00Z"/>
          <w:lang w:eastAsia="zh-CN"/>
        </w:rPr>
      </w:pPr>
      <w:ins w:id="60" w:author="Yali Zhao" w:date="2018-10-26T14:03:00Z">
        <w:r>
          <w:rPr>
            <w:rFonts w:hint="eastAsia"/>
            <w:lang w:eastAsia="zh-CN"/>
          </w:rPr>
          <w:t>Whether r</w:t>
        </w:r>
      </w:ins>
      <w:ins w:id="61" w:author="Yali Zhao" w:date="2018-10-26T14:02:00Z">
        <w:r>
          <w:rPr>
            <w:rFonts w:hint="eastAsia"/>
            <w:lang w:eastAsia="zh-CN"/>
          </w:rPr>
          <w:t>eordering and in-order delivery</w:t>
        </w:r>
      </w:ins>
      <w:ins w:id="62" w:author="Yali Zhao" w:date="2018-10-26T14:03:00Z">
        <w:r>
          <w:rPr>
            <w:rFonts w:hint="eastAsia"/>
            <w:lang w:eastAsia="zh-CN"/>
          </w:rPr>
          <w:t xml:space="preserve"> needs to be supported is FFS.</w:t>
        </w:r>
      </w:ins>
    </w:p>
    <w:p w:rsidR="0050384A" w:rsidRDefault="0050384A" w:rsidP="0050384A">
      <w:pPr>
        <w:pStyle w:val="B1"/>
        <w:rPr>
          <w:ins w:id="63" w:author="Yali Zhao" w:date="2018-10-26T14:03:00Z"/>
          <w:lang w:eastAsia="zh-CN"/>
        </w:rPr>
      </w:pPr>
      <w:ins w:id="64" w:author="Yali Zhao" w:date="2018-10-26T13:58:00Z">
        <w:r>
          <w:rPr>
            <w:rFonts w:eastAsia="Malgun Gothic"/>
            <w:lang w:eastAsia="ko-KR"/>
          </w:rPr>
          <w:lastRenderedPageBreak/>
          <w:t>-</w:t>
        </w:r>
        <w:r>
          <w:rPr>
            <w:rFonts w:eastAsia="Malgun Gothic"/>
            <w:lang w:eastAsia="ko-KR"/>
          </w:rPr>
          <w:tab/>
          <w:t>RLC:</w:t>
        </w:r>
      </w:ins>
    </w:p>
    <w:p w:rsidR="00847487" w:rsidRDefault="00847487" w:rsidP="00BE7C62">
      <w:pPr>
        <w:pStyle w:val="B2"/>
        <w:numPr>
          <w:ilvl w:val="0"/>
          <w:numId w:val="35"/>
        </w:numPr>
        <w:rPr>
          <w:ins w:id="65" w:author="Yali Zhao" w:date="2018-10-26T14:03:00Z"/>
          <w:lang w:eastAsia="zh-CN"/>
        </w:rPr>
      </w:pPr>
      <w:ins w:id="66" w:author="Yali Zhao" w:date="2018-10-26T14:03:00Z">
        <w:r>
          <w:rPr>
            <w:rFonts w:hint="eastAsia"/>
            <w:lang w:eastAsia="zh-CN"/>
          </w:rPr>
          <w:t>RLC SN maintenance.</w:t>
        </w:r>
      </w:ins>
    </w:p>
    <w:p w:rsidR="00847487" w:rsidRDefault="00847487" w:rsidP="00BE7C62">
      <w:pPr>
        <w:pStyle w:val="B2"/>
        <w:numPr>
          <w:ilvl w:val="0"/>
          <w:numId w:val="35"/>
        </w:numPr>
        <w:rPr>
          <w:ins w:id="67" w:author="Yali Zhao" w:date="2018-10-26T14:06:00Z"/>
          <w:lang w:eastAsia="zh-CN"/>
        </w:rPr>
      </w:pPr>
      <w:ins w:id="68" w:author="Yali Zhao" w:date="2018-10-26T14:04:00Z">
        <w:r>
          <w:rPr>
            <w:rFonts w:hint="eastAsia"/>
            <w:lang w:eastAsia="zh-CN"/>
          </w:rPr>
          <w:t>Segmentation/reassembly of RLC SDUs for RLC UM and AM mode.</w:t>
        </w:r>
      </w:ins>
    </w:p>
    <w:p w:rsidR="00CC4C3E" w:rsidRDefault="00CC4C3E" w:rsidP="00BE7C62">
      <w:pPr>
        <w:pStyle w:val="B2"/>
        <w:numPr>
          <w:ilvl w:val="0"/>
          <w:numId w:val="35"/>
        </w:numPr>
        <w:rPr>
          <w:ins w:id="69" w:author="Yali Zhao" w:date="2018-10-26T14:04:00Z"/>
          <w:lang w:eastAsia="zh-CN"/>
        </w:rPr>
      </w:pPr>
      <w:ins w:id="70" w:author="Yali Zhao" w:date="2018-10-26T14:06:00Z">
        <w:r>
          <w:rPr>
            <w:rFonts w:hint="eastAsia"/>
            <w:lang w:eastAsia="zh-CN"/>
          </w:rPr>
          <w:t>RLC SDU</w:t>
        </w:r>
      </w:ins>
      <w:ins w:id="71" w:author="Yali Zhao" w:date="2018-10-26T15:33:00Z">
        <w:r w:rsidR="00D15CDF">
          <w:rPr>
            <w:rFonts w:hint="eastAsia"/>
            <w:lang w:eastAsia="zh-CN"/>
          </w:rPr>
          <w:t>s</w:t>
        </w:r>
      </w:ins>
      <w:ins w:id="72" w:author="Yali Zhao" w:date="2018-10-26T14:07:00Z">
        <w:r>
          <w:rPr>
            <w:rFonts w:hint="eastAsia"/>
            <w:lang w:eastAsia="zh-CN"/>
          </w:rPr>
          <w:t xml:space="preserve"> discard for RLC UM and AM mode.</w:t>
        </w:r>
      </w:ins>
    </w:p>
    <w:p w:rsidR="00847487" w:rsidRDefault="00847487" w:rsidP="00BE7C62">
      <w:pPr>
        <w:pStyle w:val="B2"/>
        <w:numPr>
          <w:ilvl w:val="0"/>
          <w:numId w:val="35"/>
        </w:numPr>
        <w:rPr>
          <w:ins w:id="73" w:author="Yali Zhao" w:date="2018-10-26T14:05:00Z"/>
          <w:lang w:eastAsia="zh-CN"/>
        </w:rPr>
      </w:pPr>
      <w:ins w:id="74" w:author="Yali Zhao" w:date="2018-10-26T14:05:00Z">
        <w:r>
          <w:rPr>
            <w:rFonts w:hint="eastAsia"/>
            <w:lang w:eastAsia="zh-CN"/>
          </w:rPr>
          <w:t xml:space="preserve">Whether </w:t>
        </w:r>
        <w:r w:rsidR="00CC4C3E">
          <w:rPr>
            <w:rFonts w:hint="eastAsia"/>
            <w:lang w:eastAsia="zh-CN"/>
          </w:rPr>
          <w:t>ARQ</w:t>
        </w:r>
      </w:ins>
      <w:ins w:id="75" w:author="Yali Zhao" w:date="2018-10-26T14:06:00Z">
        <w:r w:rsidR="00CC4C3E">
          <w:rPr>
            <w:rFonts w:hint="eastAsia"/>
            <w:lang w:eastAsia="zh-CN"/>
          </w:rPr>
          <w:t xml:space="preserve">, </w:t>
        </w:r>
      </w:ins>
      <w:ins w:id="76" w:author="Yali Zhao" w:date="2018-10-26T14:05:00Z">
        <w:r>
          <w:rPr>
            <w:rFonts w:hint="eastAsia"/>
            <w:lang w:eastAsia="zh-CN"/>
          </w:rPr>
          <w:t>re-segmentation</w:t>
        </w:r>
      </w:ins>
      <w:ins w:id="77" w:author="Yali Zhao" w:date="2018-10-26T14:06:00Z">
        <w:r w:rsidR="00CC4C3E">
          <w:rPr>
            <w:rFonts w:hint="eastAsia"/>
            <w:lang w:eastAsia="zh-CN"/>
          </w:rPr>
          <w:t>, and duplication detection</w:t>
        </w:r>
      </w:ins>
      <w:ins w:id="78" w:author="Yali Zhao" w:date="2018-10-26T14:05:00Z">
        <w:r>
          <w:rPr>
            <w:rFonts w:hint="eastAsia"/>
            <w:lang w:eastAsia="zh-CN"/>
          </w:rPr>
          <w:t xml:space="preserve"> for RLC AM mode need to be supported </w:t>
        </w:r>
      </w:ins>
      <w:ins w:id="79" w:author="Yali Zhao" w:date="2018-10-26T14:06:00Z">
        <w:r w:rsidR="00CC4C3E">
          <w:rPr>
            <w:rFonts w:hint="eastAsia"/>
            <w:lang w:eastAsia="zh-CN"/>
          </w:rPr>
          <w:t xml:space="preserve">for NR V2X sidelink unicast communication </w:t>
        </w:r>
      </w:ins>
      <w:ins w:id="80" w:author="Yali Zhao" w:date="2018-10-26T14:05:00Z">
        <w:r>
          <w:rPr>
            <w:rFonts w:hint="eastAsia"/>
            <w:lang w:eastAsia="zh-CN"/>
          </w:rPr>
          <w:t>is FFS.</w:t>
        </w:r>
      </w:ins>
    </w:p>
    <w:p w:rsidR="0050384A" w:rsidRDefault="0050384A" w:rsidP="0050384A">
      <w:pPr>
        <w:pStyle w:val="B1"/>
        <w:rPr>
          <w:ins w:id="81" w:author="Yali Zhao" w:date="2018-10-26T14:08:00Z"/>
          <w:lang w:eastAsia="zh-CN"/>
        </w:rPr>
      </w:pPr>
      <w:ins w:id="82" w:author="Yali Zhao" w:date="2018-10-26T13:58:00Z">
        <w:r>
          <w:rPr>
            <w:rFonts w:eastAsia="Malgun Gothic"/>
            <w:lang w:eastAsia="ko-KR"/>
          </w:rPr>
          <w:t>-</w:t>
        </w:r>
        <w:r>
          <w:rPr>
            <w:rFonts w:eastAsia="Malgun Gothic"/>
            <w:lang w:eastAsia="ko-KR"/>
          </w:rPr>
          <w:tab/>
          <w:t>MAC:</w:t>
        </w:r>
      </w:ins>
    </w:p>
    <w:p w:rsidR="00BE7C62" w:rsidRDefault="00BE7C62" w:rsidP="00BE7C62">
      <w:pPr>
        <w:pStyle w:val="B2"/>
        <w:numPr>
          <w:ilvl w:val="0"/>
          <w:numId w:val="35"/>
        </w:numPr>
        <w:rPr>
          <w:ins w:id="83" w:author="Yali Zhao" w:date="2018-10-26T14:10:00Z"/>
          <w:lang w:eastAsia="zh-CN"/>
        </w:rPr>
      </w:pPr>
      <w:ins w:id="84" w:author="Yali Zhao" w:date="2018-10-26T14:10:00Z">
        <w:r>
          <w:rPr>
            <w:rFonts w:hint="eastAsia"/>
            <w:lang w:eastAsia="zh-CN"/>
          </w:rPr>
          <w:t>Logical/transport channels mapping.</w:t>
        </w:r>
      </w:ins>
    </w:p>
    <w:p w:rsidR="00BE7C62" w:rsidRDefault="00BE7C62" w:rsidP="00BE7C62">
      <w:pPr>
        <w:pStyle w:val="B2"/>
        <w:numPr>
          <w:ilvl w:val="0"/>
          <w:numId w:val="35"/>
        </w:numPr>
        <w:rPr>
          <w:ins w:id="85" w:author="Yali Zhao" w:date="2018-10-26T14:10:00Z"/>
          <w:lang w:eastAsia="zh-CN"/>
        </w:rPr>
      </w:pPr>
      <w:ins w:id="86" w:author="Yali Zhao" w:date="2018-10-26T14:10:00Z">
        <w:r>
          <w:rPr>
            <w:rFonts w:hint="eastAsia"/>
            <w:lang w:eastAsia="zh-CN"/>
          </w:rPr>
          <w:t>MAC SDUs multiplexing and demuplexing.</w:t>
        </w:r>
      </w:ins>
    </w:p>
    <w:p w:rsidR="00CC4C3E" w:rsidRDefault="00BE7C62" w:rsidP="00BE7C62">
      <w:pPr>
        <w:pStyle w:val="B2"/>
        <w:numPr>
          <w:ilvl w:val="0"/>
          <w:numId w:val="35"/>
        </w:numPr>
        <w:rPr>
          <w:ins w:id="87" w:author="Yali Zhao" w:date="2018-10-26T14:09:00Z"/>
          <w:lang w:eastAsia="zh-CN"/>
        </w:rPr>
      </w:pPr>
      <w:ins w:id="88" w:author="Yali Zhao" w:date="2018-10-26T14:08:00Z">
        <w:r>
          <w:rPr>
            <w:rFonts w:hint="eastAsia"/>
            <w:lang w:eastAsia="zh-CN"/>
          </w:rPr>
          <w:t xml:space="preserve">HARQ should be supported for NR V2X sidelink unicast </w:t>
        </w:r>
      </w:ins>
      <w:ins w:id="89" w:author="Yali Zhao" w:date="2018-10-26T14:09:00Z">
        <w:r>
          <w:rPr>
            <w:rFonts w:hint="eastAsia"/>
            <w:lang w:eastAsia="zh-CN"/>
          </w:rPr>
          <w:t>communication.</w:t>
        </w:r>
      </w:ins>
    </w:p>
    <w:p w:rsidR="00BE7C62" w:rsidRDefault="00BE7C62" w:rsidP="00BE7C62">
      <w:pPr>
        <w:pStyle w:val="B2"/>
        <w:numPr>
          <w:ilvl w:val="0"/>
          <w:numId w:val="35"/>
        </w:numPr>
        <w:rPr>
          <w:ins w:id="90" w:author="Yali Zhao" w:date="2018-10-26T14:09:00Z"/>
          <w:lang w:eastAsia="zh-CN"/>
        </w:rPr>
      </w:pPr>
      <w:ins w:id="91" w:author="Yali Zhao" w:date="2018-10-26T14:09:00Z">
        <w:r>
          <w:rPr>
            <w:rFonts w:hint="eastAsia"/>
            <w:lang w:eastAsia="zh-CN"/>
          </w:rPr>
          <w:t>Scheduling information, e.g., SR/BSR.</w:t>
        </w:r>
      </w:ins>
    </w:p>
    <w:p w:rsidR="00BE7C62" w:rsidRPr="00CC4C3E" w:rsidRDefault="00BE7C62" w:rsidP="00BE7C62">
      <w:pPr>
        <w:pStyle w:val="B2"/>
        <w:numPr>
          <w:ilvl w:val="0"/>
          <w:numId w:val="35"/>
        </w:numPr>
        <w:rPr>
          <w:ins w:id="92" w:author="Yali Zhao" w:date="2018-10-26T14:07:00Z"/>
          <w:lang w:eastAsia="zh-CN"/>
        </w:rPr>
      </w:pPr>
      <w:ins w:id="93" w:author="Yali Zhao" w:date="2018-10-26T14:09:00Z">
        <w:r>
          <w:rPr>
            <w:rFonts w:hint="eastAsia"/>
            <w:lang w:eastAsia="zh-CN"/>
          </w:rPr>
          <w:t>Logical</w:t>
        </w:r>
      </w:ins>
      <w:ins w:id="94" w:author="Yali Zhao" w:date="2018-10-26T14:10:00Z">
        <w:r>
          <w:rPr>
            <w:rFonts w:hint="eastAsia"/>
            <w:lang w:eastAsia="zh-CN"/>
          </w:rPr>
          <w:t xml:space="preserve"> channel prioritization.</w:t>
        </w:r>
      </w:ins>
      <w:ins w:id="95" w:author="Yali Zhao" w:date="2018-10-26T14:09:00Z">
        <w:r>
          <w:rPr>
            <w:rFonts w:hint="eastAsia"/>
            <w:lang w:eastAsia="zh-CN"/>
          </w:rPr>
          <w:t xml:space="preserve"> </w:t>
        </w:r>
      </w:ins>
    </w:p>
    <w:p w:rsidR="0050384A" w:rsidRPr="0050384A" w:rsidDel="00BE7C62" w:rsidRDefault="0050384A" w:rsidP="00BE7C62">
      <w:pPr>
        <w:pStyle w:val="B1"/>
        <w:rPr>
          <w:del w:id="96" w:author="Yali Zhao" w:date="2018-10-26T14:11:00Z"/>
          <w:lang w:eastAsia="zh-CN"/>
        </w:rPr>
      </w:pPr>
    </w:p>
    <w:p w:rsidR="00A5694F" w:rsidRPr="00A3717F" w:rsidDel="0050384A" w:rsidRDefault="00A5694F" w:rsidP="00A5694F">
      <w:pPr>
        <w:rPr>
          <w:del w:id="97" w:author="Yali Zhao" w:date="2018-10-26T13:58:00Z"/>
          <w:rFonts w:eastAsia="宋体"/>
          <w:lang w:eastAsia="zh-CN"/>
        </w:rPr>
      </w:pPr>
    </w:p>
    <w:p w:rsidR="00A5694F" w:rsidRPr="00DE30BF" w:rsidRDefault="00A5694F" w:rsidP="00A5694F">
      <w:pPr>
        <w:pStyle w:val="a0"/>
        <w:rPr>
          <w:lang w:val="fr-FR"/>
        </w:rPr>
      </w:pPr>
    </w:p>
    <w:sectPr w:rsidR="00A5694F" w:rsidRPr="00DE30BF" w:rsidSect="002736C7">
      <w:headerReference w:type="default" r:id="rId14"/>
      <w:footerReference w:type="even" r:id="rId15"/>
      <w:footerReference w:type="default" r:id="rId16"/>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3B04" w:rsidRDefault="00C93B04">
      <w:r>
        <w:separator/>
      </w:r>
    </w:p>
  </w:endnote>
  <w:endnote w:type="continuationSeparator" w:id="0">
    <w:p w:rsidR="00C93B04" w:rsidRDefault="00C93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4B3885"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4B3885" w:rsidRDefault="004B3885">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4B3885"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7A621E">
      <w:rPr>
        <w:rStyle w:val="ae"/>
        <w:noProof/>
      </w:rPr>
      <w:t>5</w:t>
    </w:r>
    <w:r>
      <w:rPr>
        <w:rStyle w:val="ae"/>
      </w:rPr>
      <w:fldChar w:fldCharType="end"/>
    </w:r>
  </w:p>
  <w:p w:rsidR="004B3885" w:rsidRPr="00977F1F" w:rsidRDefault="004B3885" w:rsidP="00D2528A">
    <w:pPr>
      <w:pStyle w:val="ac"/>
      <w:tabs>
        <w:tab w:val="left" w:pos="2552"/>
      </w:tabs>
      <w:rPr>
        <w:rFonts w:eastAsia="宋体"/>
        <w:lang w:eastAsia="zh-CN"/>
      </w:rPr>
    </w:pPr>
    <w:r w:rsidRPr="00D2528A">
      <w:rPr>
        <w:rFonts w:eastAsia="宋体"/>
        <w:lang w:eastAsia="zh-CN"/>
      </w:rPr>
      <w:t>R2-1</w:t>
    </w:r>
    <w:r>
      <w:rPr>
        <w:rFonts w:eastAsia="宋体" w:hint="eastAsia"/>
        <w:lang w:eastAsia="zh-CN"/>
      </w:rPr>
      <w:t>81</w:t>
    </w:r>
    <w:r w:rsidR="00C60BD4">
      <w:rPr>
        <w:rFonts w:eastAsia="宋体" w:hint="eastAsia"/>
        <w:lang w:eastAsia="zh-CN"/>
      </w:rPr>
      <w:t>6892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3B04" w:rsidRDefault="00C93B04">
      <w:r>
        <w:separator/>
      </w:r>
    </w:p>
  </w:footnote>
  <w:footnote w:type="continuationSeparator" w:id="0">
    <w:p w:rsidR="00C93B04" w:rsidRDefault="00C93B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4B3885"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nsid w:val="02617A01"/>
    <w:multiLevelType w:val="hybridMultilevel"/>
    <w:tmpl w:val="92BA92A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B59123B"/>
    <w:multiLevelType w:val="hybridMultilevel"/>
    <w:tmpl w:val="3DECE7F6"/>
    <w:lvl w:ilvl="0" w:tplc="AF9A19B8">
      <w:numFmt w:val="bullet"/>
      <w:lvlText w:val="-"/>
      <w:lvlJc w:val="left"/>
      <w:pPr>
        <w:ind w:left="468" w:hanging="420"/>
      </w:pPr>
      <w:rPr>
        <w:rFonts w:ascii="Arial" w:eastAsia="MS Mincho" w:hAnsi="Arial" w:cs="Arial"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3">
    <w:nsid w:val="1D061DAF"/>
    <w:multiLevelType w:val="hybridMultilevel"/>
    <w:tmpl w:val="23C0F56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EF43C78"/>
    <w:multiLevelType w:val="hybridMultilevel"/>
    <w:tmpl w:val="12800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2B408F8"/>
    <w:multiLevelType w:val="hybridMultilevel"/>
    <w:tmpl w:val="806E76C4"/>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24A875C9"/>
    <w:multiLevelType w:val="multilevel"/>
    <w:tmpl w:val="17E02D5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0"/>
        </w:tabs>
        <w:ind w:left="0" w:firstLine="0"/>
      </w:pPr>
      <w:rPr>
        <w:rFonts w:ascii="Arial" w:hAnsi="Arial" w:cs="Arial" w:hint="default"/>
        <w:sz w:val="28"/>
      </w:rPr>
    </w:lvl>
    <w:lvl w:ilvl="2">
      <w:start w:val="1"/>
      <w:numFmt w:val="decimal"/>
      <w:lvlText w:val="%1.%2.%3"/>
      <w:lvlJc w:val="left"/>
      <w:pPr>
        <w:tabs>
          <w:tab w:val="num" w:pos="0"/>
        </w:tabs>
        <w:ind w:left="0" w:firstLine="0"/>
      </w:pPr>
      <w:rPr>
        <w:rFonts w:ascii="inherit" w:hAnsi="inherit" w:hint="default"/>
        <w:sz w:val="24"/>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7">
    <w:nsid w:val="2B5F0DD2"/>
    <w:multiLevelType w:val="hybridMultilevel"/>
    <w:tmpl w:val="C93A47D0"/>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2B6F0F43"/>
    <w:multiLevelType w:val="hybridMultilevel"/>
    <w:tmpl w:val="18C83628"/>
    <w:lvl w:ilvl="0" w:tplc="BBE859A8">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nsid w:val="2D710E67"/>
    <w:multiLevelType w:val="hybridMultilevel"/>
    <w:tmpl w:val="CFB6F940"/>
    <w:lvl w:ilvl="0" w:tplc="BB24C58A">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E7D399B"/>
    <w:multiLevelType w:val="hybridMultilevel"/>
    <w:tmpl w:val="48F07A84"/>
    <w:lvl w:ilvl="0" w:tplc="8F04116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2BC1546"/>
    <w:multiLevelType w:val="hybridMultilevel"/>
    <w:tmpl w:val="9A9E3212"/>
    <w:lvl w:ilvl="0" w:tplc="CA887AF6">
      <w:numFmt w:val="bullet"/>
      <w:lvlText w:val="-"/>
      <w:lvlJc w:val="left"/>
      <w:pPr>
        <w:ind w:left="987" w:hanging="420"/>
      </w:pPr>
      <w:rPr>
        <w:rFonts w:ascii="Times" w:eastAsia="Batang" w:hAnsi="Times" w:cs="Time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1551C84"/>
    <w:multiLevelType w:val="hybridMultilevel"/>
    <w:tmpl w:val="49F22FF4"/>
    <w:lvl w:ilvl="0" w:tplc="0409000D">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4">
    <w:nsid w:val="41E23623"/>
    <w:multiLevelType w:val="hybridMultilevel"/>
    <w:tmpl w:val="239A4D22"/>
    <w:lvl w:ilvl="0" w:tplc="AF9A19B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81E6AE3"/>
    <w:multiLevelType w:val="hybridMultilevel"/>
    <w:tmpl w:val="8F66CF48"/>
    <w:lvl w:ilvl="0" w:tplc="6882DF4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4DA9040F"/>
    <w:multiLevelType w:val="hybridMultilevel"/>
    <w:tmpl w:val="02D61196"/>
    <w:lvl w:ilvl="0" w:tplc="8F04116A">
      <w:start w:val="2"/>
      <w:numFmt w:val="bullet"/>
      <w:lvlText w:val="-"/>
      <w:lvlJc w:val="left"/>
      <w:pPr>
        <w:ind w:left="420" w:hanging="42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BA5171F"/>
    <w:multiLevelType w:val="hybridMultilevel"/>
    <w:tmpl w:val="691E20E8"/>
    <w:lvl w:ilvl="0" w:tplc="AF9A19B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29075CE"/>
    <w:multiLevelType w:val="hybridMultilevel"/>
    <w:tmpl w:val="7B9E01FC"/>
    <w:lvl w:ilvl="0" w:tplc="8F04116A">
      <w:start w:val="2"/>
      <w:numFmt w:val="bullet"/>
      <w:lvlText w:val="-"/>
      <w:lvlJc w:val="left"/>
      <w:pPr>
        <w:ind w:left="420" w:hanging="420"/>
      </w:pPr>
      <w:rPr>
        <w:rFonts w:ascii="Times New Roman" w:eastAsia="Batang"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6227439"/>
    <w:multiLevelType w:val="hybridMultilevel"/>
    <w:tmpl w:val="0986D39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BF96C0F"/>
    <w:multiLevelType w:val="hybridMultilevel"/>
    <w:tmpl w:val="A5426604"/>
    <w:lvl w:ilvl="0" w:tplc="CA887AF6">
      <w:numFmt w:val="bullet"/>
      <w:lvlText w:val="-"/>
      <w:lvlJc w:val="left"/>
      <w:pPr>
        <w:tabs>
          <w:tab w:val="num" w:pos="928"/>
        </w:tabs>
        <w:ind w:left="928" w:hanging="360"/>
      </w:pPr>
      <w:rPr>
        <w:rFonts w:ascii="Times" w:eastAsia="Batang" w:hAnsi="Times" w:cs="Times" w:hint="default"/>
      </w:rPr>
    </w:lvl>
    <w:lvl w:ilvl="1" w:tplc="08090003">
      <w:start w:val="1"/>
      <w:numFmt w:val="bullet"/>
      <w:lvlText w:val="o"/>
      <w:lvlJc w:val="left"/>
      <w:pPr>
        <w:tabs>
          <w:tab w:val="num" w:pos="1648"/>
        </w:tabs>
        <w:ind w:left="1648" w:hanging="360"/>
      </w:pPr>
      <w:rPr>
        <w:rFonts w:ascii="Courier New" w:hAnsi="Courier New" w:cs="Courier New" w:hint="default"/>
      </w:rPr>
    </w:lvl>
    <w:lvl w:ilvl="2" w:tplc="08090005">
      <w:start w:val="1"/>
      <w:numFmt w:val="bullet"/>
      <w:lvlText w:val=""/>
      <w:lvlJc w:val="left"/>
      <w:pPr>
        <w:tabs>
          <w:tab w:val="num" w:pos="2368"/>
        </w:tabs>
        <w:ind w:left="2368" w:hanging="360"/>
      </w:pPr>
      <w:rPr>
        <w:rFonts w:ascii="Wingdings" w:hAnsi="Wingdings" w:hint="default"/>
      </w:rPr>
    </w:lvl>
    <w:lvl w:ilvl="3" w:tplc="08090001">
      <w:start w:val="1"/>
      <w:numFmt w:val="bullet"/>
      <w:lvlText w:val=""/>
      <w:lvlJc w:val="left"/>
      <w:pPr>
        <w:tabs>
          <w:tab w:val="num" w:pos="3088"/>
        </w:tabs>
        <w:ind w:left="3088" w:hanging="360"/>
      </w:pPr>
      <w:rPr>
        <w:rFonts w:ascii="Symbol" w:hAnsi="Symbol" w:hint="default"/>
      </w:rPr>
    </w:lvl>
    <w:lvl w:ilvl="4" w:tplc="08090003">
      <w:start w:val="1"/>
      <w:numFmt w:val="bullet"/>
      <w:lvlText w:val="o"/>
      <w:lvlJc w:val="left"/>
      <w:pPr>
        <w:tabs>
          <w:tab w:val="num" w:pos="3808"/>
        </w:tabs>
        <w:ind w:left="3808" w:hanging="360"/>
      </w:pPr>
      <w:rPr>
        <w:rFonts w:ascii="Courier New" w:hAnsi="Courier New" w:cs="Courier New" w:hint="default"/>
      </w:rPr>
    </w:lvl>
    <w:lvl w:ilvl="5" w:tplc="08090005" w:tentative="1">
      <w:start w:val="1"/>
      <w:numFmt w:val="bullet"/>
      <w:lvlText w:val=""/>
      <w:lvlJc w:val="left"/>
      <w:pPr>
        <w:tabs>
          <w:tab w:val="num" w:pos="4528"/>
        </w:tabs>
        <w:ind w:left="4528" w:hanging="360"/>
      </w:pPr>
      <w:rPr>
        <w:rFonts w:ascii="Wingdings" w:hAnsi="Wingdings" w:hint="default"/>
      </w:rPr>
    </w:lvl>
    <w:lvl w:ilvl="6" w:tplc="08090001" w:tentative="1">
      <w:start w:val="1"/>
      <w:numFmt w:val="bullet"/>
      <w:lvlText w:val=""/>
      <w:lvlJc w:val="left"/>
      <w:pPr>
        <w:tabs>
          <w:tab w:val="num" w:pos="5248"/>
        </w:tabs>
        <w:ind w:left="5248" w:hanging="360"/>
      </w:pPr>
      <w:rPr>
        <w:rFonts w:ascii="Symbol" w:hAnsi="Symbol" w:hint="default"/>
      </w:rPr>
    </w:lvl>
    <w:lvl w:ilvl="7" w:tplc="08090003" w:tentative="1">
      <w:start w:val="1"/>
      <w:numFmt w:val="bullet"/>
      <w:lvlText w:val="o"/>
      <w:lvlJc w:val="left"/>
      <w:pPr>
        <w:tabs>
          <w:tab w:val="num" w:pos="5968"/>
        </w:tabs>
        <w:ind w:left="5968" w:hanging="360"/>
      </w:pPr>
      <w:rPr>
        <w:rFonts w:ascii="Courier New" w:hAnsi="Courier New" w:cs="Courier New" w:hint="default"/>
      </w:rPr>
    </w:lvl>
    <w:lvl w:ilvl="8" w:tplc="08090005" w:tentative="1">
      <w:start w:val="1"/>
      <w:numFmt w:val="bullet"/>
      <w:lvlText w:val=""/>
      <w:lvlJc w:val="left"/>
      <w:pPr>
        <w:tabs>
          <w:tab w:val="num" w:pos="6688"/>
        </w:tabs>
        <w:ind w:left="6688" w:hanging="360"/>
      </w:pPr>
      <w:rPr>
        <w:rFonts w:ascii="Wingdings" w:hAnsi="Wingdings" w:hint="default"/>
      </w:rPr>
    </w:lvl>
  </w:abstractNum>
  <w:abstractNum w:abstractNumId="24">
    <w:nsid w:val="6E5D29F1"/>
    <w:multiLevelType w:val="hybridMultilevel"/>
    <w:tmpl w:val="549AFF60"/>
    <w:lvl w:ilvl="0" w:tplc="AF9A19B8">
      <w:numFmt w:val="bullet"/>
      <w:lvlText w:val="-"/>
      <w:lvlJc w:val="left"/>
      <w:pPr>
        <w:ind w:left="1860" w:hanging="420"/>
      </w:pPr>
      <w:rPr>
        <w:rFonts w:ascii="Arial" w:eastAsia="MS Mincho" w:hAnsi="Arial" w:cs="Arial" w:hint="default"/>
      </w:rPr>
    </w:lvl>
    <w:lvl w:ilvl="1" w:tplc="04090003" w:tentative="1">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25">
    <w:nsid w:val="72114EB0"/>
    <w:multiLevelType w:val="hybridMultilevel"/>
    <w:tmpl w:val="DF624292"/>
    <w:lvl w:ilvl="0" w:tplc="AF9A19B8">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8">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0">
    <w:nsid w:val="7F5D771A"/>
    <w:multiLevelType w:val="hybridMultilevel"/>
    <w:tmpl w:val="C6B22B0A"/>
    <w:lvl w:ilvl="0" w:tplc="AF9A19B8">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8"/>
  </w:num>
  <w:num w:numId="2">
    <w:abstractNumId w:val="26"/>
  </w:num>
  <w:num w:numId="3">
    <w:abstractNumId w:val="16"/>
  </w:num>
  <w:num w:numId="4">
    <w:abstractNumId w:val="12"/>
  </w:num>
  <w:num w:numId="5">
    <w:abstractNumId w:val="29"/>
  </w:num>
  <w:num w:numId="6">
    <w:abstractNumId w:val="20"/>
  </w:num>
  <w:num w:numId="7">
    <w:abstractNumId w:val="18"/>
  </w:num>
  <w:num w:numId="8">
    <w:abstractNumId w:val="17"/>
  </w:num>
  <w:num w:numId="9">
    <w:abstractNumId w:val="10"/>
  </w:num>
  <w:num w:numId="10">
    <w:abstractNumId w:val="21"/>
  </w:num>
  <w:num w:numId="11">
    <w:abstractNumId w:val="22"/>
  </w:num>
  <w:num w:numId="12">
    <w:abstractNumId w:val="9"/>
  </w:num>
  <w:num w:numId="13">
    <w:abstractNumId w:val="0"/>
  </w:num>
  <w:num w:numId="14">
    <w:abstractNumId w:val="15"/>
  </w:num>
  <w:num w:numId="15">
    <w:abstractNumId w:val="8"/>
  </w:num>
  <w:num w:numId="16">
    <w:abstractNumId w:val="28"/>
  </w:num>
  <w:num w:numId="17">
    <w:abstractNumId w:val="28"/>
  </w:num>
  <w:num w:numId="18">
    <w:abstractNumId w:val="19"/>
  </w:num>
  <w:num w:numId="19">
    <w:abstractNumId w:val="1"/>
  </w:num>
  <w:num w:numId="20">
    <w:abstractNumId w:val="4"/>
  </w:num>
  <w:num w:numId="21">
    <w:abstractNumId w:val="14"/>
  </w:num>
  <w:num w:numId="22">
    <w:abstractNumId w:val="25"/>
  </w:num>
  <w:num w:numId="23">
    <w:abstractNumId w:val="5"/>
  </w:num>
  <w:num w:numId="24">
    <w:abstractNumId w:val="30"/>
  </w:num>
  <w:num w:numId="25">
    <w:abstractNumId w:val="7"/>
  </w:num>
  <w:num w:numId="26">
    <w:abstractNumId w:val="24"/>
  </w:num>
  <w:num w:numId="27">
    <w:abstractNumId w:val="13"/>
  </w:num>
  <w:num w:numId="28">
    <w:abstractNumId w:val="2"/>
  </w:num>
  <w:num w:numId="29">
    <w:abstractNumId w:val="28"/>
  </w:num>
  <w:num w:numId="30">
    <w:abstractNumId w:val="27"/>
  </w:num>
  <w:num w:numId="31">
    <w:abstractNumId w:val="6"/>
  </w:num>
  <w:num w:numId="32">
    <w:abstractNumId w:val="3"/>
  </w:num>
  <w:num w:numId="33">
    <w:abstractNumId w:val="28"/>
  </w:num>
  <w:num w:numId="34">
    <w:abstractNumId w:val="23"/>
  </w:num>
  <w:num w:numId="35">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C9F"/>
    <w:rsid w:val="0000202E"/>
    <w:rsid w:val="00002FDB"/>
    <w:rsid w:val="00003165"/>
    <w:rsid w:val="00003BD4"/>
    <w:rsid w:val="00003EA4"/>
    <w:rsid w:val="00006229"/>
    <w:rsid w:val="000062D6"/>
    <w:rsid w:val="00010C87"/>
    <w:rsid w:val="000116A5"/>
    <w:rsid w:val="00012F65"/>
    <w:rsid w:val="000135B7"/>
    <w:rsid w:val="00013A2D"/>
    <w:rsid w:val="0001438C"/>
    <w:rsid w:val="000155D8"/>
    <w:rsid w:val="00016AC6"/>
    <w:rsid w:val="00016CFA"/>
    <w:rsid w:val="00016D97"/>
    <w:rsid w:val="00016FE1"/>
    <w:rsid w:val="0001742C"/>
    <w:rsid w:val="00020773"/>
    <w:rsid w:val="0002102E"/>
    <w:rsid w:val="0002139B"/>
    <w:rsid w:val="0002195F"/>
    <w:rsid w:val="00022738"/>
    <w:rsid w:val="00022FB2"/>
    <w:rsid w:val="000261DF"/>
    <w:rsid w:val="0002652B"/>
    <w:rsid w:val="0002665B"/>
    <w:rsid w:val="00026A53"/>
    <w:rsid w:val="000270B4"/>
    <w:rsid w:val="00030588"/>
    <w:rsid w:val="000316E5"/>
    <w:rsid w:val="000325C4"/>
    <w:rsid w:val="00033094"/>
    <w:rsid w:val="00034619"/>
    <w:rsid w:val="00034856"/>
    <w:rsid w:val="00036189"/>
    <w:rsid w:val="00036A14"/>
    <w:rsid w:val="0003738C"/>
    <w:rsid w:val="00037830"/>
    <w:rsid w:val="000417EB"/>
    <w:rsid w:val="0004357F"/>
    <w:rsid w:val="00043CA2"/>
    <w:rsid w:val="0004423B"/>
    <w:rsid w:val="000443DE"/>
    <w:rsid w:val="000460EF"/>
    <w:rsid w:val="000466C6"/>
    <w:rsid w:val="00046D4B"/>
    <w:rsid w:val="00050783"/>
    <w:rsid w:val="00050AC1"/>
    <w:rsid w:val="0005123C"/>
    <w:rsid w:val="0005137D"/>
    <w:rsid w:val="00051E89"/>
    <w:rsid w:val="00052902"/>
    <w:rsid w:val="00054FB6"/>
    <w:rsid w:val="00055E49"/>
    <w:rsid w:val="000575A9"/>
    <w:rsid w:val="00057B7E"/>
    <w:rsid w:val="00060DF6"/>
    <w:rsid w:val="00062531"/>
    <w:rsid w:val="0006264B"/>
    <w:rsid w:val="00062933"/>
    <w:rsid w:val="00062FC2"/>
    <w:rsid w:val="00064119"/>
    <w:rsid w:val="00064769"/>
    <w:rsid w:val="00064EA4"/>
    <w:rsid w:val="0006550A"/>
    <w:rsid w:val="00066A60"/>
    <w:rsid w:val="000673E5"/>
    <w:rsid w:val="000706B4"/>
    <w:rsid w:val="00072CED"/>
    <w:rsid w:val="000731F9"/>
    <w:rsid w:val="00073665"/>
    <w:rsid w:val="000738D9"/>
    <w:rsid w:val="00073B72"/>
    <w:rsid w:val="00073E18"/>
    <w:rsid w:val="00074227"/>
    <w:rsid w:val="000749EF"/>
    <w:rsid w:val="00075D35"/>
    <w:rsid w:val="00076E3A"/>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5047"/>
    <w:rsid w:val="00086209"/>
    <w:rsid w:val="0008685F"/>
    <w:rsid w:val="00086EB4"/>
    <w:rsid w:val="00087E9C"/>
    <w:rsid w:val="00090158"/>
    <w:rsid w:val="000909F5"/>
    <w:rsid w:val="00090D78"/>
    <w:rsid w:val="00091E1D"/>
    <w:rsid w:val="000927C7"/>
    <w:rsid w:val="00092DD7"/>
    <w:rsid w:val="000931F4"/>
    <w:rsid w:val="00093E9F"/>
    <w:rsid w:val="00096BC9"/>
    <w:rsid w:val="00097266"/>
    <w:rsid w:val="000A078C"/>
    <w:rsid w:val="000A14E3"/>
    <w:rsid w:val="000A1E95"/>
    <w:rsid w:val="000A380C"/>
    <w:rsid w:val="000A488F"/>
    <w:rsid w:val="000A4A9E"/>
    <w:rsid w:val="000A55B8"/>
    <w:rsid w:val="000A5653"/>
    <w:rsid w:val="000A642B"/>
    <w:rsid w:val="000B0C8C"/>
    <w:rsid w:val="000B3216"/>
    <w:rsid w:val="000B66A6"/>
    <w:rsid w:val="000B7123"/>
    <w:rsid w:val="000C0433"/>
    <w:rsid w:val="000C06E1"/>
    <w:rsid w:val="000C21E2"/>
    <w:rsid w:val="000C2908"/>
    <w:rsid w:val="000C34D6"/>
    <w:rsid w:val="000C4369"/>
    <w:rsid w:val="000C48A7"/>
    <w:rsid w:val="000C4A0A"/>
    <w:rsid w:val="000C4F01"/>
    <w:rsid w:val="000C4FB4"/>
    <w:rsid w:val="000C52D6"/>
    <w:rsid w:val="000C53A4"/>
    <w:rsid w:val="000C66EF"/>
    <w:rsid w:val="000C74A5"/>
    <w:rsid w:val="000D041A"/>
    <w:rsid w:val="000D2341"/>
    <w:rsid w:val="000D2630"/>
    <w:rsid w:val="000D275B"/>
    <w:rsid w:val="000D3D5C"/>
    <w:rsid w:val="000D427B"/>
    <w:rsid w:val="000D4919"/>
    <w:rsid w:val="000D4ABD"/>
    <w:rsid w:val="000D4E1E"/>
    <w:rsid w:val="000D5C4A"/>
    <w:rsid w:val="000D64DD"/>
    <w:rsid w:val="000D746F"/>
    <w:rsid w:val="000D78A4"/>
    <w:rsid w:val="000E063A"/>
    <w:rsid w:val="000E0818"/>
    <w:rsid w:val="000E130E"/>
    <w:rsid w:val="000E3AE2"/>
    <w:rsid w:val="000E557C"/>
    <w:rsid w:val="000E61FD"/>
    <w:rsid w:val="000F1710"/>
    <w:rsid w:val="000F1939"/>
    <w:rsid w:val="000F1CB0"/>
    <w:rsid w:val="000F2438"/>
    <w:rsid w:val="000F26CF"/>
    <w:rsid w:val="000F326B"/>
    <w:rsid w:val="000F3414"/>
    <w:rsid w:val="000F3789"/>
    <w:rsid w:val="000F3D9B"/>
    <w:rsid w:val="000F4093"/>
    <w:rsid w:val="000F495B"/>
    <w:rsid w:val="000F5299"/>
    <w:rsid w:val="000F5484"/>
    <w:rsid w:val="000F54CB"/>
    <w:rsid w:val="000F68BE"/>
    <w:rsid w:val="000F6B0D"/>
    <w:rsid w:val="000F6FF6"/>
    <w:rsid w:val="00100319"/>
    <w:rsid w:val="00100607"/>
    <w:rsid w:val="00100BBD"/>
    <w:rsid w:val="001013CF"/>
    <w:rsid w:val="001020EC"/>
    <w:rsid w:val="001022DB"/>
    <w:rsid w:val="001032E8"/>
    <w:rsid w:val="001034FB"/>
    <w:rsid w:val="00103918"/>
    <w:rsid w:val="00103DD7"/>
    <w:rsid w:val="001042BF"/>
    <w:rsid w:val="0010479A"/>
    <w:rsid w:val="00105570"/>
    <w:rsid w:val="00105CD2"/>
    <w:rsid w:val="0010727F"/>
    <w:rsid w:val="0010757E"/>
    <w:rsid w:val="00107F1D"/>
    <w:rsid w:val="001102F6"/>
    <w:rsid w:val="00111A44"/>
    <w:rsid w:val="00112C0B"/>
    <w:rsid w:val="00113A32"/>
    <w:rsid w:val="00114239"/>
    <w:rsid w:val="0011474F"/>
    <w:rsid w:val="00114951"/>
    <w:rsid w:val="00114C0D"/>
    <w:rsid w:val="00115045"/>
    <w:rsid w:val="00115CE3"/>
    <w:rsid w:val="00116625"/>
    <w:rsid w:val="00116645"/>
    <w:rsid w:val="00116886"/>
    <w:rsid w:val="00116F48"/>
    <w:rsid w:val="00120CA6"/>
    <w:rsid w:val="0012163A"/>
    <w:rsid w:val="00121A39"/>
    <w:rsid w:val="00123387"/>
    <w:rsid w:val="001234DE"/>
    <w:rsid w:val="001245FD"/>
    <w:rsid w:val="00125002"/>
    <w:rsid w:val="001263C0"/>
    <w:rsid w:val="001265B3"/>
    <w:rsid w:val="001267F9"/>
    <w:rsid w:val="00126B90"/>
    <w:rsid w:val="001300EB"/>
    <w:rsid w:val="001318F6"/>
    <w:rsid w:val="00131C3F"/>
    <w:rsid w:val="0013215E"/>
    <w:rsid w:val="00133013"/>
    <w:rsid w:val="0013363D"/>
    <w:rsid w:val="00136678"/>
    <w:rsid w:val="001371FD"/>
    <w:rsid w:val="00137349"/>
    <w:rsid w:val="001378A7"/>
    <w:rsid w:val="00137A41"/>
    <w:rsid w:val="001407A4"/>
    <w:rsid w:val="0014082B"/>
    <w:rsid w:val="0014085A"/>
    <w:rsid w:val="00141C77"/>
    <w:rsid w:val="00142B70"/>
    <w:rsid w:val="00142FE3"/>
    <w:rsid w:val="00142FFF"/>
    <w:rsid w:val="00143506"/>
    <w:rsid w:val="001435AA"/>
    <w:rsid w:val="00143AAA"/>
    <w:rsid w:val="00143E64"/>
    <w:rsid w:val="001440FC"/>
    <w:rsid w:val="0014512D"/>
    <w:rsid w:val="001453CA"/>
    <w:rsid w:val="001469E3"/>
    <w:rsid w:val="00147738"/>
    <w:rsid w:val="001509C6"/>
    <w:rsid w:val="00150EBC"/>
    <w:rsid w:val="00152604"/>
    <w:rsid w:val="00153D16"/>
    <w:rsid w:val="001549F5"/>
    <w:rsid w:val="00157310"/>
    <w:rsid w:val="00157C75"/>
    <w:rsid w:val="00160047"/>
    <w:rsid w:val="001605FD"/>
    <w:rsid w:val="001606C2"/>
    <w:rsid w:val="00160A29"/>
    <w:rsid w:val="00160DB1"/>
    <w:rsid w:val="001632A1"/>
    <w:rsid w:val="00164894"/>
    <w:rsid w:val="00164943"/>
    <w:rsid w:val="00165B2B"/>
    <w:rsid w:val="0016686F"/>
    <w:rsid w:val="00167D10"/>
    <w:rsid w:val="00170176"/>
    <w:rsid w:val="0017068B"/>
    <w:rsid w:val="00170FFA"/>
    <w:rsid w:val="0017106B"/>
    <w:rsid w:val="00171E5B"/>
    <w:rsid w:val="001726A5"/>
    <w:rsid w:val="00172CA2"/>
    <w:rsid w:val="0017488C"/>
    <w:rsid w:val="00174982"/>
    <w:rsid w:val="00175355"/>
    <w:rsid w:val="001770AC"/>
    <w:rsid w:val="001770AD"/>
    <w:rsid w:val="00177516"/>
    <w:rsid w:val="00177D25"/>
    <w:rsid w:val="001822DB"/>
    <w:rsid w:val="001824D3"/>
    <w:rsid w:val="0018252A"/>
    <w:rsid w:val="001826BA"/>
    <w:rsid w:val="00183B67"/>
    <w:rsid w:val="00186372"/>
    <w:rsid w:val="00186741"/>
    <w:rsid w:val="0018753B"/>
    <w:rsid w:val="00187565"/>
    <w:rsid w:val="00187689"/>
    <w:rsid w:val="001906FF"/>
    <w:rsid w:val="001930EF"/>
    <w:rsid w:val="00193206"/>
    <w:rsid w:val="00195B96"/>
    <w:rsid w:val="001966C5"/>
    <w:rsid w:val="001967FD"/>
    <w:rsid w:val="001969C4"/>
    <w:rsid w:val="0019768A"/>
    <w:rsid w:val="001A08B0"/>
    <w:rsid w:val="001A3832"/>
    <w:rsid w:val="001A3F69"/>
    <w:rsid w:val="001A40E4"/>
    <w:rsid w:val="001A491A"/>
    <w:rsid w:val="001A7CF7"/>
    <w:rsid w:val="001B0F0C"/>
    <w:rsid w:val="001B220B"/>
    <w:rsid w:val="001B352F"/>
    <w:rsid w:val="001B3C20"/>
    <w:rsid w:val="001B5E0B"/>
    <w:rsid w:val="001B5EAE"/>
    <w:rsid w:val="001B689A"/>
    <w:rsid w:val="001B6C4A"/>
    <w:rsid w:val="001B7232"/>
    <w:rsid w:val="001C18D0"/>
    <w:rsid w:val="001C2710"/>
    <w:rsid w:val="001C29A5"/>
    <w:rsid w:val="001C2C3F"/>
    <w:rsid w:val="001C35C1"/>
    <w:rsid w:val="001C3652"/>
    <w:rsid w:val="001C3AFA"/>
    <w:rsid w:val="001C44B9"/>
    <w:rsid w:val="001C5D4D"/>
    <w:rsid w:val="001D01DD"/>
    <w:rsid w:val="001D118A"/>
    <w:rsid w:val="001D20D5"/>
    <w:rsid w:val="001D2120"/>
    <w:rsid w:val="001D39E0"/>
    <w:rsid w:val="001D3C04"/>
    <w:rsid w:val="001D3C3E"/>
    <w:rsid w:val="001D3D93"/>
    <w:rsid w:val="001D50DB"/>
    <w:rsid w:val="001D533D"/>
    <w:rsid w:val="001D7163"/>
    <w:rsid w:val="001D785D"/>
    <w:rsid w:val="001E00B5"/>
    <w:rsid w:val="001E1D64"/>
    <w:rsid w:val="001E2A0B"/>
    <w:rsid w:val="001E35A7"/>
    <w:rsid w:val="001E3F60"/>
    <w:rsid w:val="001E44AD"/>
    <w:rsid w:val="001E5D00"/>
    <w:rsid w:val="001E6AE3"/>
    <w:rsid w:val="001E7EDF"/>
    <w:rsid w:val="001F04AC"/>
    <w:rsid w:val="001F0AFF"/>
    <w:rsid w:val="001F13B3"/>
    <w:rsid w:val="001F182F"/>
    <w:rsid w:val="001F2686"/>
    <w:rsid w:val="001F3687"/>
    <w:rsid w:val="001F3A38"/>
    <w:rsid w:val="001F3B2D"/>
    <w:rsid w:val="001F474C"/>
    <w:rsid w:val="001F4751"/>
    <w:rsid w:val="001F4796"/>
    <w:rsid w:val="001F630F"/>
    <w:rsid w:val="001F66D4"/>
    <w:rsid w:val="001F6E7C"/>
    <w:rsid w:val="001F7F7A"/>
    <w:rsid w:val="00200147"/>
    <w:rsid w:val="0020399E"/>
    <w:rsid w:val="00204504"/>
    <w:rsid w:val="002046BA"/>
    <w:rsid w:val="002048B9"/>
    <w:rsid w:val="00204CCD"/>
    <w:rsid w:val="0020540C"/>
    <w:rsid w:val="002055F4"/>
    <w:rsid w:val="00205686"/>
    <w:rsid w:val="00205C65"/>
    <w:rsid w:val="002072C1"/>
    <w:rsid w:val="00207309"/>
    <w:rsid w:val="0020799E"/>
    <w:rsid w:val="00207B3E"/>
    <w:rsid w:val="002103D9"/>
    <w:rsid w:val="00210453"/>
    <w:rsid w:val="0021259F"/>
    <w:rsid w:val="002151EF"/>
    <w:rsid w:val="00215E17"/>
    <w:rsid w:val="002166C0"/>
    <w:rsid w:val="00216ACF"/>
    <w:rsid w:val="00217B3C"/>
    <w:rsid w:val="00217CB1"/>
    <w:rsid w:val="00217FB1"/>
    <w:rsid w:val="00220678"/>
    <w:rsid w:val="0022175D"/>
    <w:rsid w:val="00222B2F"/>
    <w:rsid w:val="00223E82"/>
    <w:rsid w:val="0022409D"/>
    <w:rsid w:val="002242FF"/>
    <w:rsid w:val="002243A8"/>
    <w:rsid w:val="00225162"/>
    <w:rsid w:val="002266CB"/>
    <w:rsid w:val="002270A2"/>
    <w:rsid w:val="00231E3A"/>
    <w:rsid w:val="002328ED"/>
    <w:rsid w:val="00232A82"/>
    <w:rsid w:val="00233084"/>
    <w:rsid w:val="00233C8E"/>
    <w:rsid w:val="00234DB0"/>
    <w:rsid w:val="002350B0"/>
    <w:rsid w:val="00235E21"/>
    <w:rsid w:val="002362AC"/>
    <w:rsid w:val="00237DC5"/>
    <w:rsid w:val="0024043B"/>
    <w:rsid w:val="0024144A"/>
    <w:rsid w:val="00241C61"/>
    <w:rsid w:val="00242895"/>
    <w:rsid w:val="00242C64"/>
    <w:rsid w:val="00243CBC"/>
    <w:rsid w:val="0024432B"/>
    <w:rsid w:val="002445AD"/>
    <w:rsid w:val="00245C97"/>
    <w:rsid w:val="00245DCA"/>
    <w:rsid w:val="00245E95"/>
    <w:rsid w:val="0024673E"/>
    <w:rsid w:val="00247BC4"/>
    <w:rsid w:val="00247D86"/>
    <w:rsid w:val="00250C11"/>
    <w:rsid w:val="002511FB"/>
    <w:rsid w:val="002522BE"/>
    <w:rsid w:val="00252939"/>
    <w:rsid w:val="00253F56"/>
    <w:rsid w:val="0025551A"/>
    <w:rsid w:val="002561E9"/>
    <w:rsid w:val="00256744"/>
    <w:rsid w:val="00256FC0"/>
    <w:rsid w:val="0025763C"/>
    <w:rsid w:val="00257C71"/>
    <w:rsid w:val="00257E49"/>
    <w:rsid w:val="00260345"/>
    <w:rsid w:val="002605C3"/>
    <w:rsid w:val="002608E1"/>
    <w:rsid w:val="00260DBE"/>
    <w:rsid w:val="002630EC"/>
    <w:rsid w:val="002636C1"/>
    <w:rsid w:val="002648B0"/>
    <w:rsid w:val="00264D04"/>
    <w:rsid w:val="00266294"/>
    <w:rsid w:val="00266DF1"/>
    <w:rsid w:val="00267B78"/>
    <w:rsid w:val="00267C59"/>
    <w:rsid w:val="00270AB2"/>
    <w:rsid w:val="002736C7"/>
    <w:rsid w:val="002740A8"/>
    <w:rsid w:val="00275303"/>
    <w:rsid w:val="002761BF"/>
    <w:rsid w:val="002767E1"/>
    <w:rsid w:val="00277A2C"/>
    <w:rsid w:val="00281791"/>
    <w:rsid w:val="0028336D"/>
    <w:rsid w:val="002838FA"/>
    <w:rsid w:val="00286574"/>
    <w:rsid w:val="002911A8"/>
    <w:rsid w:val="00291F06"/>
    <w:rsid w:val="00292717"/>
    <w:rsid w:val="00292FFC"/>
    <w:rsid w:val="002935D4"/>
    <w:rsid w:val="00294534"/>
    <w:rsid w:val="00295AA0"/>
    <w:rsid w:val="00295F92"/>
    <w:rsid w:val="00296892"/>
    <w:rsid w:val="00297960"/>
    <w:rsid w:val="002A02F1"/>
    <w:rsid w:val="002A1CAD"/>
    <w:rsid w:val="002A369D"/>
    <w:rsid w:val="002A50CB"/>
    <w:rsid w:val="002A5580"/>
    <w:rsid w:val="002A5C7B"/>
    <w:rsid w:val="002A6AC0"/>
    <w:rsid w:val="002A700D"/>
    <w:rsid w:val="002A773B"/>
    <w:rsid w:val="002A7F70"/>
    <w:rsid w:val="002B01A8"/>
    <w:rsid w:val="002B0640"/>
    <w:rsid w:val="002B0CF7"/>
    <w:rsid w:val="002B13BE"/>
    <w:rsid w:val="002B286A"/>
    <w:rsid w:val="002B3272"/>
    <w:rsid w:val="002B3844"/>
    <w:rsid w:val="002B3B6A"/>
    <w:rsid w:val="002B4115"/>
    <w:rsid w:val="002B4653"/>
    <w:rsid w:val="002B72C2"/>
    <w:rsid w:val="002B785C"/>
    <w:rsid w:val="002B7D44"/>
    <w:rsid w:val="002C0774"/>
    <w:rsid w:val="002C09C9"/>
    <w:rsid w:val="002C133C"/>
    <w:rsid w:val="002C197B"/>
    <w:rsid w:val="002C1B2F"/>
    <w:rsid w:val="002C1F7D"/>
    <w:rsid w:val="002C31CF"/>
    <w:rsid w:val="002C4588"/>
    <w:rsid w:val="002C5799"/>
    <w:rsid w:val="002C6318"/>
    <w:rsid w:val="002C7008"/>
    <w:rsid w:val="002D0613"/>
    <w:rsid w:val="002D3153"/>
    <w:rsid w:val="002D3A8E"/>
    <w:rsid w:val="002D3B2E"/>
    <w:rsid w:val="002D435E"/>
    <w:rsid w:val="002D4C07"/>
    <w:rsid w:val="002D51B1"/>
    <w:rsid w:val="002D66D2"/>
    <w:rsid w:val="002D6CAD"/>
    <w:rsid w:val="002D738F"/>
    <w:rsid w:val="002D7C29"/>
    <w:rsid w:val="002E0DBF"/>
    <w:rsid w:val="002E21D0"/>
    <w:rsid w:val="002E2E46"/>
    <w:rsid w:val="002E3F0D"/>
    <w:rsid w:val="002E45C0"/>
    <w:rsid w:val="002E5789"/>
    <w:rsid w:val="002E6178"/>
    <w:rsid w:val="002E68E9"/>
    <w:rsid w:val="002E7146"/>
    <w:rsid w:val="002E7727"/>
    <w:rsid w:val="002E7C3E"/>
    <w:rsid w:val="002F3D46"/>
    <w:rsid w:val="002F4476"/>
    <w:rsid w:val="002F44ED"/>
    <w:rsid w:val="002F6E45"/>
    <w:rsid w:val="002F79C6"/>
    <w:rsid w:val="002F7FC3"/>
    <w:rsid w:val="00300156"/>
    <w:rsid w:val="003004BB"/>
    <w:rsid w:val="00300B56"/>
    <w:rsid w:val="0030147C"/>
    <w:rsid w:val="003018F6"/>
    <w:rsid w:val="00302017"/>
    <w:rsid w:val="003033E3"/>
    <w:rsid w:val="003040C4"/>
    <w:rsid w:val="00304280"/>
    <w:rsid w:val="0030542F"/>
    <w:rsid w:val="00305A96"/>
    <w:rsid w:val="00305F3C"/>
    <w:rsid w:val="00305F6F"/>
    <w:rsid w:val="003076C6"/>
    <w:rsid w:val="00307B05"/>
    <w:rsid w:val="00310773"/>
    <w:rsid w:val="0031147B"/>
    <w:rsid w:val="00311810"/>
    <w:rsid w:val="00312265"/>
    <w:rsid w:val="00312E08"/>
    <w:rsid w:val="00313670"/>
    <w:rsid w:val="00315588"/>
    <w:rsid w:val="003161D3"/>
    <w:rsid w:val="003175DE"/>
    <w:rsid w:val="00317847"/>
    <w:rsid w:val="00320FA6"/>
    <w:rsid w:val="003227E6"/>
    <w:rsid w:val="00323005"/>
    <w:rsid w:val="003233EB"/>
    <w:rsid w:val="00323C53"/>
    <w:rsid w:val="003247C2"/>
    <w:rsid w:val="00324B8E"/>
    <w:rsid w:val="00324ECE"/>
    <w:rsid w:val="00325078"/>
    <w:rsid w:val="0032556F"/>
    <w:rsid w:val="00325895"/>
    <w:rsid w:val="003305CE"/>
    <w:rsid w:val="00330C6A"/>
    <w:rsid w:val="00331FE5"/>
    <w:rsid w:val="0033249E"/>
    <w:rsid w:val="0033289C"/>
    <w:rsid w:val="00332DB9"/>
    <w:rsid w:val="00333344"/>
    <w:rsid w:val="00334ECA"/>
    <w:rsid w:val="00335959"/>
    <w:rsid w:val="00340115"/>
    <w:rsid w:val="00342C65"/>
    <w:rsid w:val="0034301B"/>
    <w:rsid w:val="00343688"/>
    <w:rsid w:val="00344351"/>
    <w:rsid w:val="00344658"/>
    <w:rsid w:val="003460C5"/>
    <w:rsid w:val="00346C9B"/>
    <w:rsid w:val="00346CFA"/>
    <w:rsid w:val="00346EBE"/>
    <w:rsid w:val="0034741F"/>
    <w:rsid w:val="003511A0"/>
    <w:rsid w:val="00351D5C"/>
    <w:rsid w:val="00354DC0"/>
    <w:rsid w:val="00356D2E"/>
    <w:rsid w:val="00357000"/>
    <w:rsid w:val="003602D1"/>
    <w:rsid w:val="00360649"/>
    <w:rsid w:val="0036084D"/>
    <w:rsid w:val="0036099D"/>
    <w:rsid w:val="00362B21"/>
    <w:rsid w:val="00362F9A"/>
    <w:rsid w:val="00363AA0"/>
    <w:rsid w:val="003644A6"/>
    <w:rsid w:val="00364E99"/>
    <w:rsid w:val="003660C3"/>
    <w:rsid w:val="003674D6"/>
    <w:rsid w:val="00371338"/>
    <w:rsid w:val="003718F6"/>
    <w:rsid w:val="00371A4B"/>
    <w:rsid w:val="00371BAF"/>
    <w:rsid w:val="00371BCB"/>
    <w:rsid w:val="003727A3"/>
    <w:rsid w:val="00372958"/>
    <w:rsid w:val="00373C65"/>
    <w:rsid w:val="00374D33"/>
    <w:rsid w:val="00376BAC"/>
    <w:rsid w:val="0037702A"/>
    <w:rsid w:val="00377DC1"/>
    <w:rsid w:val="00380BE3"/>
    <w:rsid w:val="00381580"/>
    <w:rsid w:val="00381ACD"/>
    <w:rsid w:val="00381FD2"/>
    <w:rsid w:val="003834A0"/>
    <w:rsid w:val="003838FE"/>
    <w:rsid w:val="0038665D"/>
    <w:rsid w:val="003870EF"/>
    <w:rsid w:val="003875CF"/>
    <w:rsid w:val="00391A86"/>
    <w:rsid w:val="00393474"/>
    <w:rsid w:val="003938EF"/>
    <w:rsid w:val="00393B83"/>
    <w:rsid w:val="00393F82"/>
    <w:rsid w:val="003943A2"/>
    <w:rsid w:val="003949ED"/>
    <w:rsid w:val="00396448"/>
    <w:rsid w:val="00397836"/>
    <w:rsid w:val="003A00B7"/>
    <w:rsid w:val="003A0330"/>
    <w:rsid w:val="003A11DF"/>
    <w:rsid w:val="003A12B3"/>
    <w:rsid w:val="003A1B34"/>
    <w:rsid w:val="003A23A1"/>
    <w:rsid w:val="003A435A"/>
    <w:rsid w:val="003A5239"/>
    <w:rsid w:val="003A6A56"/>
    <w:rsid w:val="003A72CD"/>
    <w:rsid w:val="003A7426"/>
    <w:rsid w:val="003A77AA"/>
    <w:rsid w:val="003A787B"/>
    <w:rsid w:val="003B066C"/>
    <w:rsid w:val="003B21CF"/>
    <w:rsid w:val="003B39D1"/>
    <w:rsid w:val="003B4341"/>
    <w:rsid w:val="003B4583"/>
    <w:rsid w:val="003B4813"/>
    <w:rsid w:val="003B4F10"/>
    <w:rsid w:val="003B56E7"/>
    <w:rsid w:val="003B5BD3"/>
    <w:rsid w:val="003B6155"/>
    <w:rsid w:val="003B6D8C"/>
    <w:rsid w:val="003B7465"/>
    <w:rsid w:val="003B7F4A"/>
    <w:rsid w:val="003C04A2"/>
    <w:rsid w:val="003C202C"/>
    <w:rsid w:val="003C2898"/>
    <w:rsid w:val="003C370B"/>
    <w:rsid w:val="003C4E77"/>
    <w:rsid w:val="003C5336"/>
    <w:rsid w:val="003C5C5C"/>
    <w:rsid w:val="003C5ECB"/>
    <w:rsid w:val="003C70A4"/>
    <w:rsid w:val="003C72BA"/>
    <w:rsid w:val="003C75E2"/>
    <w:rsid w:val="003C7EE9"/>
    <w:rsid w:val="003D0795"/>
    <w:rsid w:val="003D0922"/>
    <w:rsid w:val="003D3928"/>
    <w:rsid w:val="003D4443"/>
    <w:rsid w:val="003D57A6"/>
    <w:rsid w:val="003D7DFC"/>
    <w:rsid w:val="003E09F3"/>
    <w:rsid w:val="003E0B7F"/>
    <w:rsid w:val="003E13D6"/>
    <w:rsid w:val="003E3623"/>
    <w:rsid w:val="003E3BE7"/>
    <w:rsid w:val="003E4288"/>
    <w:rsid w:val="003E46EF"/>
    <w:rsid w:val="003E6457"/>
    <w:rsid w:val="003E6B48"/>
    <w:rsid w:val="003F01D8"/>
    <w:rsid w:val="003F027C"/>
    <w:rsid w:val="003F0E38"/>
    <w:rsid w:val="003F1672"/>
    <w:rsid w:val="003F1DDA"/>
    <w:rsid w:val="003F1F86"/>
    <w:rsid w:val="003F22D6"/>
    <w:rsid w:val="003F2E6A"/>
    <w:rsid w:val="003F33E9"/>
    <w:rsid w:val="003F3A87"/>
    <w:rsid w:val="003F4C5F"/>
    <w:rsid w:val="003F4D15"/>
    <w:rsid w:val="003F7E4C"/>
    <w:rsid w:val="00400787"/>
    <w:rsid w:val="004012A3"/>
    <w:rsid w:val="004025C0"/>
    <w:rsid w:val="004029A8"/>
    <w:rsid w:val="00402FB1"/>
    <w:rsid w:val="0040390D"/>
    <w:rsid w:val="00403E26"/>
    <w:rsid w:val="004047C6"/>
    <w:rsid w:val="00404D4F"/>
    <w:rsid w:val="00405203"/>
    <w:rsid w:val="00405519"/>
    <w:rsid w:val="0040749D"/>
    <w:rsid w:val="004074AB"/>
    <w:rsid w:val="0040764C"/>
    <w:rsid w:val="0040775A"/>
    <w:rsid w:val="00407ADC"/>
    <w:rsid w:val="00407C4A"/>
    <w:rsid w:val="00410C43"/>
    <w:rsid w:val="00411385"/>
    <w:rsid w:val="00411E25"/>
    <w:rsid w:val="0041229C"/>
    <w:rsid w:val="0041295E"/>
    <w:rsid w:val="00412E0F"/>
    <w:rsid w:val="00414186"/>
    <w:rsid w:val="00414A8B"/>
    <w:rsid w:val="0041567C"/>
    <w:rsid w:val="004159A8"/>
    <w:rsid w:val="0041681C"/>
    <w:rsid w:val="00416D95"/>
    <w:rsid w:val="00417C84"/>
    <w:rsid w:val="0042142C"/>
    <w:rsid w:val="00421A18"/>
    <w:rsid w:val="00421B9D"/>
    <w:rsid w:val="0042314D"/>
    <w:rsid w:val="00423A46"/>
    <w:rsid w:val="00424443"/>
    <w:rsid w:val="004252DA"/>
    <w:rsid w:val="004258AA"/>
    <w:rsid w:val="00426488"/>
    <w:rsid w:val="0042709C"/>
    <w:rsid w:val="00427D37"/>
    <w:rsid w:val="00427EA1"/>
    <w:rsid w:val="004300A5"/>
    <w:rsid w:val="004305A9"/>
    <w:rsid w:val="004305BF"/>
    <w:rsid w:val="004308B3"/>
    <w:rsid w:val="00431C87"/>
    <w:rsid w:val="004323AB"/>
    <w:rsid w:val="004324CD"/>
    <w:rsid w:val="00432C1E"/>
    <w:rsid w:val="00432F64"/>
    <w:rsid w:val="00433C12"/>
    <w:rsid w:val="004342C6"/>
    <w:rsid w:val="004344F1"/>
    <w:rsid w:val="00434542"/>
    <w:rsid w:val="004348D1"/>
    <w:rsid w:val="00434D6C"/>
    <w:rsid w:val="00434FED"/>
    <w:rsid w:val="00436627"/>
    <w:rsid w:val="00437C7C"/>
    <w:rsid w:val="00440999"/>
    <w:rsid w:val="0044364A"/>
    <w:rsid w:val="0044394B"/>
    <w:rsid w:val="00443BF0"/>
    <w:rsid w:val="00444035"/>
    <w:rsid w:val="0044447F"/>
    <w:rsid w:val="004459DC"/>
    <w:rsid w:val="004461AE"/>
    <w:rsid w:val="00447B33"/>
    <w:rsid w:val="004508C9"/>
    <w:rsid w:val="00451022"/>
    <w:rsid w:val="00453F03"/>
    <w:rsid w:val="00456089"/>
    <w:rsid w:val="004561CE"/>
    <w:rsid w:val="00460F60"/>
    <w:rsid w:val="0046182B"/>
    <w:rsid w:val="0046195E"/>
    <w:rsid w:val="00461F33"/>
    <w:rsid w:val="00462591"/>
    <w:rsid w:val="004651AA"/>
    <w:rsid w:val="00465C10"/>
    <w:rsid w:val="004674B3"/>
    <w:rsid w:val="00470486"/>
    <w:rsid w:val="00470EF9"/>
    <w:rsid w:val="00471BD9"/>
    <w:rsid w:val="00471C3B"/>
    <w:rsid w:val="00471FDF"/>
    <w:rsid w:val="00472079"/>
    <w:rsid w:val="00472C37"/>
    <w:rsid w:val="0047376C"/>
    <w:rsid w:val="004738E9"/>
    <w:rsid w:val="00473B56"/>
    <w:rsid w:val="00473DD2"/>
    <w:rsid w:val="00474579"/>
    <w:rsid w:val="0047670A"/>
    <w:rsid w:val="0047727E"/>
    <w:rsid w:val="00477325"/>
    <w:rsid w:val="00480436"/>
    <w:rsid w:val="004822DE"/>
    <w:rsid w:val="00483AC9"/>
    <w:rsid w:val="00483DBF"/>
    <w:rsid w:val="004865D9"/>
    <w:rsid w:val="00486E98"/>
    <w:rsid w:val="0048737A"/>
    <w:rsid w:val="0048743A"/>
    <w:rsid w:val="00487A92"/>
    <w:rsid w:val="004901FA"/>
    <w:rsid w:val="004902FD"/>
    <w:rsid w:val="00490327"/>
    <w:rsid w:val="004909AE"/>
    <w:rsid w:val="00491267"/>
    <w:rsid w:val="004914F5"/>
    <w:rsid w:val="004916A8"/>
    <w:rsid w:val="00492781"/>
    <w:rsid w:val="00493036"/>
    <w:rsid w:val="00493CA2"/>
    <w:rsid w:val="00494422"/>
    <w:rsid w:val="0049484B"/>
    <w:rsid w:val="00496607"/>
    <w:rsid w:val="00497229"/>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B08A0"/>
    <w:rsid w:val="004B31C0"/>
    <w:rsid w:val="004B3885"/>
    <w:rsid w:val="004B470F"/>
    <w:rsid w:val="004B5344"/>
    <w:rsid w:val="004B571B"/>
    <w:rsid w:val="004B64D6"/>
    <w:rsid w:val="004C0951"/>
    <w:rsid w:val="004C09FB"/>
    <w:rsid w:val="004C0C53"/>
    <w:rsid w:val="004C0F3B"/>
    <w:rsid w:val="004C106B"/>
    <w:rsid w:val="004C1F3A"/>
    <w:rsid w:val="004C2088"/>
    <w:rsid w:val="004C2F9E"/>
    <w:rsid w:val="004C32A3"/>
    <w:rsid w:val="004C39CA"/>
    <w:rsid w:val="004C3BD1"/>
    <w:rsid w:val="004C5C6C"/>
    <w:rsid w:val="004C6F5C"/>
    <w:rsid w:val="004C70AB"/>
    <w:rsid w:val="004D1079"/>
    <w:rsid w:val="004D1147"/>
    <w:rsid w:val="004D176A"/>
    <w:rsid w:val="004D1A53"/>
    <w:rsid w:val="004D2495"/>
    <w:rsid w:val="004D5E49"/>
    <w:rsid w:val="004D6F85"/>
    <w:rsid w:val="004E104F"/>
    <w:rsid w:val="004E186D"/>
    <w:rsid w:val="004E4139"/>
    <w:rsid w:val="004E5CAD"/>
    <w:rsid w:val="004E6AB1"/>
    <w:rsid w:val="004E7D81"/>
    <w:rsid w:val="004F11C0"/>
    <w:rsid w:val="004F1967"/>
    <w:rsid w:val="004F29CE"/>
    <w:rsid w:val="004F2B3E"/>
    <w:rsid w:val="004F4B3A"/>
    <w:rsid w:val="004F4D44"/>
    <w:rsid w:val="004F5BCC"/>
    <w:rsid w:val="004F6CF8"/>
    <w:rsid w:val="004F7427"/>
    <w:rsid w:val="004F753A"/>
    <w:rsid w:val="004F78EE"/>
    <w:rsid w:val="004F7AEB"/>
    <w:rsid w:val="005000AB"/>
    <w:rsid w:val="00500517"/>
    <w:rsid w:val="00500BF1"/>
    <w:rsid w:val="005026EB"/>
    <w:rsid w:val="00503553"/>
    <w:rsid w:val="0050384A"/>
    <w:rsid w:val="0050408E"/>
    <w:rsid w:val="00505F66"/>
    <w:rsid w:val="00506F12"/>
    <w:rsid w:val="0051015F"/>
    <w:rsid w:val="0051085E"/>
    <w:rsid w:val="005115BB"/>
    <w:rsid w:val="00511706"/>
    <w:rsid w:val="005124E9"/>
    <w:rsid w:val="005135F6"/>
    <w:rsid w:val="00514E40"/>
    <w:rsid w:val="00515304"/>
    <w:rsid w:val="0051683D"/>
    <w:rsid w:val="005168B7"/>
    <w:rsid w:val="00521459"/>
    <w:rsid w:val="00522D32"/>
    <w:rsid w:val="005233BA"/>
    <w:rsid w:val="00524141"/>
    <w:rsid w:val="00524890"/>
    <w:rsid w:val="00524B13"/>
    <w:rsid w:val="005258F3"/>
    <w:rsid w:val="00526F67"/>
    <w:rsid w:val="0052781E"/>
    <w:rsid w:val="005329B1"/>
    <w:rsid w:val="00533F35"/>
    <w:rsid w:val="00534774"/>
    <w:rsid w:val="00534970"/>
    <w:rsid w:val="00535AC2"/>
    <w:rsid w:val="00535B8A"/>
    <w:rsid w:val="00535FC6"/>
    <w:rsid w:val="00536AC8"/>
    <w:rsid w:val="00536D8A"/>
    <w:rsid w:val="00536DAE"/>
    <w:rsid w:val="00536E1B"/>
    <w:rsid w:val="0053735B"/>
    <w:rsid w:val="005377AB"/>
    <w:rsid w:val="00537C0B"/>
    <w:rsid w:val="00537D41"/>
    <w:rsid w:val="0054000C"/>
    <w:rsid w:val="00540F5E"/>
    <w:rsid w:val="00541A92"/>
    <w:rsid w:val="00542302"/>
    <w:rsid w:val="005434D1"/>
    <w:rsid w:val="00543873"/>
    <w:rsid w:val="00543B14"/>
    <w:rsid w:val="005446BF"/>
    <w:rsid w:val="005454E2"/>
    <w:rsid w:val="005461F4"/>
    <w:rsid w:val="005462CB"/>
    <w:rsid w:val="005466C8"/>
    <w:rsid w:val="00546EE4"/>
    <w:rsid w:val="00547E0E"/>
    <w:rsid w:val="00550CD6"/>
    <w:rsid w:val="005512FD"/>
    <w:rsid w:val="00551747"/>
    <w:rsid w:val="005520C6"/>
    <w:rsid w:val="00552560"/>
    <w:rsid w:val="005529B0"/>
    <w:rsid w:val="00552D8C"/>
    <w:rsid w:val="005538EC"/>
    <w:rsid w:val="00553C36"/>
    <w:rsid w:val="00554FEE"/>
    <w:rsid w:val="005557A5"/>
    <w:rsid w:val="00555CF3"/>
    <w:rsid w:val="005562C8"/>
    <w:rsid w:val="00556E7F"/>
    <w:rsid w:val="00557CAE"/>
    <w:rsid w:val="0056084F"/>
    <w:rsid w:val="00561D0B"/>
    <w:rsid w:val="00563E43"/>
    <w:rsid w:val="005650E7"/>
    <w:rsid w:val="00565500"/>
    <w:rsid w:val="0057085E"/>
    <w:rsid w:val="00570977"/>
    <w:rsid w:val="00571586"/>
    <w:rsid w:val="00571DFE"/>
    <w:rsid w:val="005732B4"/>
    <w:rsid w:val="005732ED"/>
    <w:rsid w:val="0057340E"/>
    <w:rsid w:val="00573BAE"/>
    <w:rsid w:val="0057433D"/>
    <w:rsid w:val="005744F0"/>
    <w:rsid w:val="0057454C"/>
    <w:rsid w:val="00575043"/>
    <w:rsid w:val="00575A0C"/>
    <w:rsid w:val="0058322B"/>
    <w:rsid w:val="00583755"/>
    <w:rsid w:val="00585598"/>
    <w:rsid w:val="005860CF"/>
    <w:rsid w:val="00590057"/>
    <w:rsid w:val="0059019D"/>
    <w:rsid w:val="00590EDD"/>
    <w:rsid w:val="00591416"/>
    <w:rsid w:val="005920F8"/>
    <w:rsid w:val="005925D3"/>
    <w:rsid w:val="00592C6A"/>
    <w:rsid w:val="005931C9"/>
    <w:rsid w:val="00596A82"/>
    <w:rsid w:val="00596AD9"/>
    <w:rsid w:val="00597392"/>
    <w:rsid w:val="005A0875"/>
    <w:rsid w:val="005A29EC"/>
    <w:rsid w:val="005A3032"/>
    <w:rsid w:val="005A4036"/>
    <w:rsid w:val="005A48F8"/>
    <w:rsid w:val="005A4E8D"/>
    <w:rsid w:val="005A5A6B"/>
    <w:rsid w:val="005A5E82"/>
    <w:rsid w:val="005A5FF0"/>
    <w:rsid w:val="005A651F"/>
    <w:rsid w:val="005A6872"/>
    <w:rsid w:val="005A7656"/>
    <w:rsid w:val="005A7A60"/>
    <w:rsid w:val="005A7AE9"/>
    <w:rsid w:val="005B04E3"/>
    <w:rsid w:val="005B0EA8"/>
    <w:rsid w:val="005B22FE"/>
    <w:rsid w:val="005B3AD9"/>
    <w:rsid w:val="005B4296"/>
    <w:rsid w:val="005B4D97"/>
    <w:rsid w:val="005B528E"/>
    <w:rsid w:val="005B5F10"/>
    <w:rsid w:val="005B63B2"/>
    <w:rsid w:val="005B740F"/>
    <w:rsid w:val="005B780E"/>
    <w:rsid w:val="005C0332"/>
    <w:rsid w:val="005C0A97"/>
    <w:rsid w:val="005C1D15"/>
    <w:rsid w:val="005C48DF"/>
    <w:rsid w:val="005C5ACE"/>
    <w:rsid w:val="005C6358"/>
    <w:rsid w:val="005C760C"/>
    <w:rsid w:val="005D0A4A"/>
    <w:rsid w:val="005D1364"/>
    <w:rsid w:val="005D2DC0"/>
    <w:rsid w:val="005D2E1D"/>
    <w:rsid w:val="005D5123"/>
    <w:rsid w:val="005D6DBE"/>
    <w:rsid w:val="005D7412"/>
    <w:rsid w:val="005D7FB7"/>
    <w:rsid w:val="005E216B"/>
    <w:rsid w:val="005E37D7"/>
    <w:rsid w:val="005E3C43"/>
    <w:rsid w:val="005E6691"/>
    <w:rsid w:val="005E70AC"/>
    <w:rsid w:val="005F0DF6"/>
    <w:rsid w:val="005F15F1"/>
    <w:rsid w:val="005F2329"/>
    <w:rsid w:val="005F2D82"/>
    <w:rsid w:val="005F3B55"/>
    <w:rsid w:val="005F4625"/>
    <w:rsid w:val="005F4664"/>
    <w:rsid w:val="005F4AAE"/>
    <w:rsid w:val="005F51EB"/>
    <w:rsid w:val="005F60B5"/>
    <w:rsid w:val="005F6AC2"/>
    <w:rsid w:val="005F7A13"/>
    <w:rsid w:val="00600FA8"/>
    <w:rsid w:val="0060188A"/>
    <w:rsid w:val="006019A8"/>
    <w:rsid w:val="00601AA0"/>
    <w:rsid w:val="00602AAA"/>
    <w:rsid w:val="006030BC"/>
    <w:rsid w:val="00603488"/>
    <w:rsid w:val="00604191"/>
    <w:rsid w:val="00606434"/>
    <w:rsid w:val="006064C5"/>
    <w:rsid w:val="006105F8"/>
    <w:rsid w:val="00611E82"/>
    <w:rsid w:val="0061440B"/>
    <w:rsid w:val="00615340"/>
    <w:rsid w:val="006157AC"/>
    <w:rsid w:val="00615CF4"/>
    <w:rsid w:val="00615D26"/>
    <w:rsid w:val="00617449"/>
    <w:rsid w:val="00621C01"/>
    <w:rsid w:val="00621EEA"/>
    <w:rsid w:val="006221B9"/>
    <w:rsid w:val="0062223D"/>
    <w:rsid w:val="00622CA7"/>
    <w:rsid w:val="00623161"/>
    <w:rsid w:val="00623546"/>
    <w:rsid w:val="00623783"/>
    <w:rsid w:val="006241AA"/>
    <w:rsid w:val="00625048"/>
    <w:rsid w:val="0062524D"/>
    <w:rsid w:val="006255F1"/>
    <w:rsid w:val="00630525"/>
    <w:rsid w:val="00630979"/>
    <w:rsid w:val="0063123F"/>
    <w:rsid w:val="00632295"/>
    <w:rsid w:val="00633361"/>
    <w:rsid w:val="006341BE"/>
    <w:rsid w:val="0063643E"/>
    <w:rsid w:val="00636A13"/>
    <w:rsid w:val="006407A2"/>
    <w:rsid w:val="00641959"/>
    <w:rsid w:val="00641B1C"/>
    <w:rsid w:val="00641CF9"/>
    <w:rsid w:val="00641EC1"/>
    <w:rsid w:val="00642EB8"/>
    <w:rsid w:val="006443EA"/>
    <w:rsid w:val="006446B7"/>
    <w:rsid w:val="006452DA"/>
    <w:rsid w:val="00645ABC"/>
    <w:rsid w:val="00647E3E"/>
    <w:rsid w:val="006501A9"/>
    <w:rsid w:val="006501AC"/>
    <w:rsid w:val="00651633"/>
    <w:rsid w:val="006516D8"/>
    <w:rsid w:val="006520DA"/>
    <w:rsid w:val="006524B9"/>
    <w:rsid w:val="00653433"/>
    <w:rsid w:val="00653578"/>
    <w:rsid w:val="0065390E"/>
    <w:rsid w:val="00653B73"/>
    <w:rsid w:val="00653BCE"/>
    <w:rsid w:val="006543C7"/>
    <w:rsid w:val="00654BBA"/>
    <w:rsid w:val="00655964"/>
    <w:rsid w:val="00656E51"/>
    <w:rsid w:val="00660709"/>
    <w:rsid w:val="006611C8"/>
    <w:rsid w:val="00662413"/>
    <w:rsid w:val="00662C19"/>
    <w:rsid w:val="00662EB9"/>
    <w:rsid w:val="0066445D"/>
    <w:rsid w:val="006649BD"/>
    <w:rsid w:val="0066719E"/>
    <w:rsid w:val="0066780C"/>
    <w:rsid w:val="0067034D"/>
    <w:rsid w:val="006706AF"/>
    <w:rsid w:val="006709B2"/>
    <w:rsid w:val="0067165A"/>
    <w:rsid w:val="00671D98"/>
    <w:rsid w:val="00672002"/>
    <w:rsid w:val="006724DC"/>
    <w:rsid w:val="0067309F"/>
    <w:rsid w:val="00674F5B"/>
    <w:rsid w:val="00675144"/>
    <w:rsid w:val="00675153"/>
    <w:rsid w:val="00675231"/>
    <w:rsid w:val="006752C6"/>
    <w:rsid w:val="00675C2D"/>
    <w:rsid w:val="00675F6F"/>
    <w:rsid w:val="00677326"/>
    <w:rsid w:val="006773A1"/>
    <w:rsid w:val="0068036B"/>
    <w:rsid w:val="00680AE7"/>
    <w:rsid w:val="00680BD8"/>
    <w:rsid w:val="00681AED"/>
    <w:rsid w:val="00681EAE"/>
    <w:rsid w:val="00682EC8"/>
    <w:rsid w:val="006843CB"/>
    <w:rsid w:val="00684A09"/>
    <w:rsid w:val="00684AED"/>
    <w:rsid w:val="00684C91"/>
    <w:rsid w:val="0068718C"/>
    <w:rsid w:val="006875BA"/>
    <w:rsid w:val="00691112"/>
    <w:rsid w:val="00691801"/>
    <w:rsid w:val="00692378"/>
    <w:rsid w:val="006923C9"/>
    <w:rsid w:val="00693657"/>
    <w:rsid w:val="0069496B"/>
    <w:rsid w:val="00695607"/>
    <w:rsid w:val="006970B3"/>
    <w:rsid w:val="006A0A68"/>
    <w:rsid w:val="006A0DD9"/>
    <w:rsid w:val="006A1411"/>
    <w:rsid w:val="006A1F76"/>
    <w:rsid w:val="006A260A"/>
    <w:rsid w:val="006A2FE3"/>
    <w:rsid w:val="006A3870"/>
    <w:rsid w:val="006A6262"/>
    <w:rsid w:val="006A6B74"/>
    <w:rsid w:val="006A705D"/>
    <w:rsid w:val="006A771A"/>
    <w:rsid w:val="006A7B89"/>
    <w:rsid w:val="006B0FEC"/>
    <w:rsid w:val="006B132A"/>
    <w:rsid w:val="006B13E9"/>
    <w:rsid w:val="006B19C2"/>
    <w:rsid w:val="006B2B39"/>
    <w:rsid w:val="006B37EF"/>
    <w:rsid w:val="006B3F4D"/>
    <w:rsid w:val="006B4131"/>
    <w:rsid w:val="006B4C95"/>
    <w:rsid w:val="006B55BE"/>
    <w:rsid w:val="006B582A"/>
    <w:rsid w:val="006B62AA"/>
    <w:rsid w:val="006B6DDB"/>
    <w:rsid w:val="006B7A88"/>
    <w:rsid w:val="006C095A"/>
    <w:rsid w:val="006C0F17"/>
    <w:rsid w:val="006C22C0"/>
    <w:rsid w:val="006C3BD2"/>
    <w:rsid w:val="006C57DD"/>
    <w:rsid w:val="006C5905"/>
    <w:rsid w:val="006C5C4E"/>
    <w:rsid w:val="006C5CF3"/>
    <w:rsid w:val="006C61C7"/>
    <w:rsid w:val="006C6F5E"/>
    <w:rsid w:val="006C727B"/>
    <w:rsid w:val="006D0C5F"/>
    <w:rsid w:val="006D0E98"/>
    <w:rsid w:val="006D123E"/>
    <w:rsid w:val="006D17F6"/>
    <w:rsid w:val="006D19A8"/>
    <w:rsid w:val="006D1D7B"/>
    <w:rsid w:val="006D20E6"/>
    <w:rsid w:val="006D2C00"/>
    <w:rsid w:val="006D44B4"/>
    <w:rsid w:val="006D4C13"/>
    <w:rsid w:val="006D6286"/>
    <w:rsid w:val="006D6865"/>
    <w:rsid w:val="006D7161"/>
    <w:rsid w:val="006D75D1"/>
    <w:rsid w:val="006D7B37"/>
    <w:rsid w:val="006E0DC6"/>
    <w:rsid w:val="006E200F"/>
    <w:rsid w:val="006E2A00"/>
    <w:rsid w:val="006E2B3F"/>
    <w:rsid w:val="006E543C"/>
    <w:rsid w:val="006E67EE"/>
    <w:rsid w:val="006F0510"/>
    <w:rsid w:val="006F12CE"/>
    <w:rsid w:val="006F1E59"/>
    <w:rsid w:val="006F209C"/>
    <w:rsid w:val="006F2283"/>
    <w:rsid w:val="006F2969"/>
    <w:rsid w:val="006F4DAB"/>
    <w:rsid w:val="006F58B6"/>
    <w:rsid w:val="006F6CE0"/>
    <w:rsid w:val="006F6E7E"/>
    <w:rsid w:val="006F713D"/>
    <w:rsid w:val="006F79FB"/>
    <w:rsid w:val="007000FA"/>
    <w:rsid w:val="007003D9"/>
    <w:rsid w:val="007003F2"/>
    <w:rsid w:val="00700587"/>
    <w:rsid w:val="00700F99"/>
    <w:rsid w:val="00703F14"/>
    <w:rsid w:val="007046B4"/>
    <w:rsid w:val="007049FD"/>
    <w:rsid w:val="00706703"/>
    <w:rsid w:val="00707278"/>
    <w:rsid w:val="00710D24"/>
    <w:rsid w:val="007112CC"/>
    <w:rsid w:val="00711B0B"/>
    <w:rsid w:val="00711F27"/>
    <w:rsid w:val="00711F5A"/>
    <w:rsid w:val="00712E53"/>
    <w:rsid w:val="00713E8F"/>
    <w:rsid w:val="0071563F"/>
    <w:rsid w:val="0071571C"/>
    <w:rsid w:val="007165E3"/>
    <w:rsid w:val="007167E2"/>
    <w:rsid w:val="00717223"/>
    <w:rsid w:val="007172D5"/>
    <w:rsid w:val="00717ADF"/>
    <w:rsid w:val="00717D1E"/>
    <w:rsid w:val="0072118B"/>
    <w:rsid w:val="00721B42"/>
    <w:rsid w:val="0072304C"/>
    <w:rsid w:val="007235E4"/>
    <w:rsid w:val="0072411D"/>
    <w:rsid w:val="0072467C"/>
    <w:rsid w:val="00724B18"/>
    <w:rsid w:val="00726AF6"/>
    <w:rsid w:val="00727705"/>
    <w:rsid w:val="00730802"/>
    <w:rsid w:val="00730B33"/>
    <w:rsid w:val="00730BFA"/>
    <w:rsid w:val="007329AF"/>
    <w:rsid w:val="00734D12"/>
    <w:rsid w:val="007368C4"/>
    <w:rsid w:val="00736AE2"/>
    <w:rsid w:val="00736F10"/>
    <w:rsid w:val="00737D7E"/>
    <w:rsid w:val="00737FCD"/>
    <w:rsid w:val="007404B4"/>
    <w:rsid w:val="00740571"/>
    <w:rsid w:val="00741059"/>
    <w:rsid w:val="00742363"/>
    <w:rsid w:val="007438AB"/>
    <w:rsid w:val="00743F46"/>
    <w:rsid w:val="00744983"/>
    <w:rsid w:val="00744FD7"/>
    <w:rsid w:val="0074672A"/>
    <w:rsid w:val="00746B34"/>
    <w:rsid w:val="0074728C"/>
    <w:rsid w:val="00747365"/>
    <w:rsid w:val="00747A4A"/>
    <w:rsid w:val="00747D25"/>
    <w:rsid w:val="00750124"/>
    <w:rsid w:val="00750282"/>
    <w:rsid w:val="00750D3D"/>
    <w:rsid w:val="0075101B"/>
    <w:rsid w:val="007526A1"/>
    <w:rsid w:val="00752E46"/>
    <w:rsid w:val="007530C0"/>
    <w:rsid w:val="00755063"/>
    <w:rsid w:val="0075541A"/>
    <w:rsid w:val="00756078"/>
    <w:rsid w:val="007561BD"/>
    <w:rsid w:val="007561C5"/>
    <w:rsid w:val="00756513"/>
    <w:rsid w:val="0075749D"/>
    <w:rsid w:val="00760702"/>
    <w:rsid w:val="0076077D"/>
    <w:rsid w:val="00763DED"/>
    <w:rsid w:val="00763F88"/>
    <w:rsid w:val="00763FC4"/>
    <w:rsid w:val="00764AB3"/>
    <w:rsid w:val="00764EA3"/>
    <w:rsid w:val="00765353"/>
    <w:rsid w:val="00775970"/>
    <w:rsid w:val="007761F6"/>
    <w:rsid w:val="0077663C"/>
    <w:rsid w:val="00776D50"/>
    <w:rsid w:val="00777365"/>
    <w:rsid w:val="00780DC4"/>
    <w:rsid w:val="00782844"/>
    <w:rsid w:val="00782A62"/>
    <w:rsid w:val="00782EBF"/>
    <w:rsid w:val="00782FDA"/>
    <w:rsid w:val="00784B2C"/>
    <w:rsid w:val="007850B2"/>
    <w:rsid w:val="00787810"/>
    <w:rsid w:val="0079081A"/>
    <w:rsid w:val="00790909"/>
    <w:rsid w:val="00790A12"/>
    <w:rsid w:val="0079122A"/>
    <w:rsid w:val="00791D8A"/>
    <w:rsid w:val="00791DBE"/>
    <w:rsid w:val="007945F0"/>
    <w:rsid w:val="00794661"/>
    <w:rsid w:val="00796E0C"/>
    <w:rsid w:val="007A3993"/>
    <w:rsid w:val="007A5161"/>
    <w:rsid w:val="007A5379"/>
    <w:rsid w:val="007A621E"/>
    <w:rsid w:val="007A6698"/>
    <w:rsid w:val="007A70AF"/>
    <w:rsid w:val="007B23BC"/>
    <w:rsid w:val="007B27A7"/>
    <w:rsid w:val="007B3356"/>
    <w:rsid w:val="007B33E4"/>
    <w:rsid w:val="007B40BB"/>
    <w:rsid w:val="007B4407"/>
    <w:rsid w:val="007B4D27"/>
    <w:rsid w:val="007B5618"/>
    <w:rsid w:val="007B68D8"/>
    <w:rsid w:val="007B6E39"/>
    <w:rsid w:val="007B7591"/>
    <w:rsid w:val="007B7F5F"/>
    <w:rsid w:val="007C00F8"/>
    <w:rsid w:val="007C0477"/>
    <w:rsid w:val="007C04FC"/>
    <w:rsid w:val="007C19BD"/>
    <w:rsid w:val="007C207E"/>
    <w:rsid w:val="007C2CC5"/>
    <w:rsid w:val="007C2EF9"/>
    <w:rsid w:val="007C5CBF"/>
    <w:rsid w:val="007C683D"/>
    <w:rsid w:val="007D09F8"/>
    <w:rsid w:val="007D147D"/>
    <w:rsid w:val="007D1BB2"/>
    <w:rsid w:val="007D244D"/>
    <w:rsid w:val="007D37A8"/>
    <w:rsid w:val="007D422A"/>
    <w:rsid w:val="007D43B9"/>
    <w:rsid w:val="007D5743"/>
    <w:rsid w:val="007D66F3"/>
    <w:rsid w:val="007E0117"/>
    <w:rsid w:val="007E1325"/>
    <w:rsid w:val="007E1551"/>
    <w:rsid w:val="007E15B5"/>
    <w:rsid w:val="007E1638"/>
    <w:rsid w:val="007E16C8"/>
    <w:rsid w:val="007E1B1D"/>
    <w:rsid w:val="007E1DAF"/>
    <w:rsid w:val="007E24C9"/>
    <w:rsid w:val="007E2E22"/>
    <w:rsid w:val="007E31F1"/>
    <w:rsid w:val="007E3648"/>
    <w:rsid w:val="007E3A95"/>
    <w:rsid w:val="007E3D7F"/>
    <w:rsid w:val="007E48A8"/>
    <w:rsid w:val="007E57A3"/>
    <w:rsid w:val="007E6F97"/>
    <w:rsid w:val="007E70E2"/>
    <w:rsid w:val="007E7A54"/>
    <w:rsid w:val="007F0434"/>
    <w:rsid w:val="007F05FD"/>
    <w:rsid w:val="007F08F4"/>
    <w:rsid w:val="007F187F"/>
    <w:rsid w:val="007F1952"/>
    <w:rsid w:val="007F27E9"/>
    <w:rsid w:val="007F495D"/>
    <w:rsid w:val="007F5A71"/>
    <w:rsid w:val="007F7523"/>
    <w:rsid w:val="008008F9"/>
    <w:rsid w:val="00801845"/>
    <w:rsid w:val="00801971"/>
    <w:rsid w:val="008029D5"/>
    <w:rsid w:val="00804382"/>
    <w:rsid w:val="0080533D"/>
    <w:rsid w:val="00805C19"/>
    <w:rsid w:val="008062F2"/>
    <w:rsid w:val="008067D2"/>
    <w:rsid w:val="00806C2E"/>
    <w:rsid w:val="00807723"/>
    <w:rsid w:val="008077F8"/>
    <w:rsid w:val="008100DB"/>
    <w:rsid w:val="0081014C"/>
    <w:rsid w:val="00810461"/>
    <w:rsid w:val="00810632"/>
    <w:rsid w:val="00812597"/>
    <w:rsid w:val="00812CBF"/>
    <w:rsid w:val="00813ED0"/>
    <w:rsid w:val="008149E0"/>
    <w:rsid w:val="008169FC"/>
    <w:rsid w:val="00816DB3"/>
    <w:rsid w:val="00817196"/>
    <w:rsid w:val="00820917"/>
    <w:rsid w:val="008210B6"/>
    <w:rsid w:val="00822C9A"/>
    <w:rsid w:val="008236A2"/>
    <w:rsid w:val="0082512B"/>
    <w:rsid w:val="008261E5"/>
    <w:rsid w:val="008265BF"/>
    <w:rsid w:val="00826746"/>
    <w:rsid w:val="00827118"/>
    <w:rsid w:val="0082740F"/>
    <w:rsid w:val="00827B7A"/>
    <w:rsid w:val="00827EDA"/>
    <w:rsid w:val="00827FC0"/>
    <w:rsid w:val="00830A57"/>
    <w:rsid w:val="00831168"/>
    <w:rsid w:val="00832269"/>
    <w:rsid w:val="0083333C"/>
    <w:rsid w:val="00833813"/>
    <w:rsid w:val="00833F28"/>
    <w:rsid w:val="008357C5"/>
    <w:rsid w:val="008365D8"/>
    <w:rsid w:val="00837B4B"/>
    <w:rsid w:val="00837EF8"/>
    <w:rsid w:val="00840240"/>
    <w:rsid w:val="008402D0"/>
    <w:rsid w:val="00841C1F"/>
    <w:rsid w:val="00842243"/>
    <w:rsid w:val="00842BCC"/>
    <w:rsid w:val="008436DD"/>
    <w:rsid w:val="00843714"/>
    <w:rsid w:val="00843F3F"/>
    <w:rsid w:val="00844251"/>
    <w:rsid w:val="0084548C"/>
    <w:rsid w:val="008456A7"/>
    <w:rsid w:val="00845E32"/>
    <w:rsid w:val="00846FCE"/>
    <w:rsid w:val="00847487"/>
    <w:rsid w:val="00847A0E"/>
    <w:rsid w:val="00847E56"/>
    <w:rsid w:val="008502DA"/>
    <w:rsid w:val="00850CFB"/>
    <w:rsid w:val="00851962"/>
    <w:rsid w:val="00852BD3"/>
    <w:rsid w:val="00854B85"/>
    <w:rsid w:val="00854DDE"/>
    <w:rsid w:val="00855790"/>
    <w:rsid w:val="00855C4D"/>
    <w:rsid w:val="008573CD"/>
    <w:rsid w:val="008603C1"/>
    <w:rsid w:val="008611CD"/>
    <w:rsid w:val="0086198E"/>
    <w:rsid w:val="00862121"/>
    <w:rsid w:val="00862D87"/>
    <w:rsid w:val="0086330D"/>
    <w:rsid w:val="008649F3"/>
    <w:rsid w:val="00865B5D"/>
    <w:rsid w:val="00865CA8"/>
    <w:rsid w:val="00865E40"/>
    <w:rsid w:val="00865F4E"/>
    <w:rsid w:val="0086798E"/>
    <w:rsid w:val="008701E4"/>
    <w:rsid w:val="00870DFB"/>
    <w:rsid w:val="00871117"/>
    <w:rsid w:val="00871242"/>
    <w:rsid w:val="00871DA1"/>
    <w:rsid w:val="00872DB0"/>
    <w:rsid w:val="00874FD2"/>
    <w:rsid w:val="00876F25"/>
    <w:rsid w:val="00877006"/>
    <w:rsid w:val="0087737D"/>
    <w:rsid w:val="00880FF4"/>
    <w:rsid w:val="0088309F"/>
    <w:rsid w:val="0088559F"/>
    <w:rsid w:val="00885F6E"/>
    <w:rsid w:val="00886F42"/>
    <w:rsid w:val="00891487"/>
    <w:rsid w:val="00891945"/>
    <w:rsid w:val="00891C62"/>
    <w:rsid w:val="00892515"/>
    <w:rsid w:val="00894F70"/>
    <w:rsid w:val="00895974"/>
    <w:rsid w:val="008970E2"/>
    <w:rsid w:val="00897287"/>
    <w:rsid w:val="008A16FA"/>
    <w:rsid w:val="008A1855"/>
    <w:rsid w:val="008A1FB7"/>
    <w:rsid w:val="008A278F"/>
    <w:rsid w:val="008A2ACE"/>
    <w:rsid w:val="008A3981"/>
    <w:rsid w:val="008A6A99"/>
    <w:rsid w:val="008A7A1D"/>
    <w:rsid w:val="008B03F7"/>
    <w:rsid w:val="008B13EC"/>
    <w:rsid w:val="008B18DC"/>
    <w:rsid w:val="008B193B"/>
    <w:rsid w:val="008B1DA7"/>
    <w:rsid w:val="008B2250"/>
    <w:rsid w:val="008B2B6B"/>
    <w:rsid w:val="008B2DBD"/>
    <w:rsid w:val="008B4206"/>
    <w:rsid w:val="008B5618"/>
    <w:rsid w:val="008B5CB8"/>
    <w:rsid w:val="008B5F42"/>
    <w:rsid w:val="008B6354"/>
    <w:rsid w:val="008B6472"/>
    <w:rsid w:val="008B66E7"/>
    <w:rsid w:val="008B6744"/>
    <w:rsid w:val="008B6F67"/>
    <w:rsid w:val="008C072F"/>
    <w:rsid w:val="008C0C15"/>
    <w:rsid w:val="008C1807"/>
    <w:rsid w:val="008C1EF6"/>
    <w:rsid w:val="008C3225"/>
    <w:rsid w:val="008C5D1B"/>
    <w:rsid w:val="008C7F4D"/>
    <w:rsid w:val="008D00D8"/>
    <w:rsid w:val="008D09E2"/>
    <w:rsid w:val="008D2929"/>
    <w:rsid w:val="008D5AFF"/>
    <w:rsid w:val="008D5B41"/>
    <w:rsid w:val="008D749C"/>
    <w:rsid w:val="008E01C9"/>
    <w:rsid w:val="008E074A"/>
    <w:rsid w:val="008E1227"/>
    <w:rsid w:val="008E1AE2"/>
    <w:rsid w:val="008E21D7"/>
    <w:rsid w:val="008E2555"/>
    <w:rsid w:val="008E26BA"/>
    <w:rsid w:val="008E2BED"/>
    <w:rsid w:val="008E4A70"/>
    <w:rsid w:val="008E5722"/>
    <w:rsid w:val="008E609D"/>
    <w:rsid w:val="008E6147"/>
    <w:rsid w:val="008E61D3"/>
    <w:rsid w:val="008E6552"/>
    <w:rsid w:val="008E6619"/>
    <w:rsid w:val="008E6AF9"/>
    <w:rsid w:val="008E6DFC"/>
    <w:rsid w:val="008E72DA"/>
    <w:rsid w:val="008F172F"/>
    <w:rsid w:val="008F2184"/>
    <w:rsid w:val="008F289B"/>
    <w:rsid w:val="008F2E55"/>
    <w:rsid w:val="008F3170"/>
    <w:rsid w:val="008F5459"/>
    <w:rsid w:val="008F61C3"/>
    <w:rsid w:val="008F737F"/>
    <w:rsid w:val="008F740F"/>
    <w:rsid w:val="008F799B"/>
    <w:rsid w:val="009018B0"/>
    <w:rsid w:val="00902068"/>
    <w:rsid w:val="009048B6"/>
    <w:rsid w:val="009076A9"/>
    <w:rsid w:val="00907A93"/>
    <w:rsid w:val="009101FE"/>
    <w:rsid w:val="00910727"/>
    <w:rsid w:val="00910BFF"/>
    <w:rsid w:val="0091178A"/>
    <w:rsid w:val="00911EC7"/>
    <w:rsid w:val="00914F06"/>
    <w:rsid w:val="009154F1"/>
    <w:rsid w:val="00916300"/>
    <w:rsid w:val="0092105F"/>
    <w:rsid w:val="00921B64"/>
    <w:rsid w:val="00921D17"/>
    <w:rsid w:val="00923C74"/>
    <w:rsid w:val="00925DF3"/>
    <w:rsid w:val="00925F52"/>
    <w:rsid w:val="00927958"/>
    <w:rsid w:val="00927B77"/>
    <w:rsid w:val="00930697"/>
    <w:rsid w:val="0093183B"/>
    <w:rsid w:val="009318B2"/>
    <w:rsid w:val="00931D28"/>
    <w:rsid w:val="00933D99"/>
    <w:rsid w:val="009348D6"/>
    <w:rsid w:val="009355C9"/>
    <w:rsid w:val="009360FD"/>
    <w:rsid w:val="0093654D"/>
    <w:rsid w:val="0094167A"/>
    <w:rsid w:val="00941AAF"/>
    <w:rsid w:val="0094224A"/>
    <w:rsid w:val="009427EC"/>
    <w:rsid w:val="0094285C"/>
    <w:rsid w:val="00943D59"/>
    <w:rsid w:val="00944D6E"/>
    <w:rsid w:val="00945B8E"/>
    <w:rsid w:val="009465CB"/>
    <w:rsid w:val="00946E51"/>
    <w:rsid w:val="00950CCB"/>
    <w:rsid w:val="00952F61"/>
    <w:rsid w:val="00952FBD"/>
    <w:rsid w:val="009531A4"/>
    <w:rsid w:val="0095395E"/>
    <w:rsid w:val="00953B49"/>
    <w:rsid w:val="00956679"/>
    <w:rsid w:val="0095759A"/>
    <w:rsid w:val="00957EFB"/>
    <w:rsid w:val="00957FE3"/>
    <w:rsid w:val="00960DED"/>
    <w:rsid w:val="00961062"/>
    <w:rsid w:val="00961BBF"/>
    <w:rsid w:val="00961E39"/>
    <w:rsid w:val="00962D38"/>
    <w:rsid w:val="00963621"/>
    <w:rsid w:val="0096367F"/>
    <w:rsid w:val="00963FA1"/>
    <w:rsid w:val="009653EA"/>
    <w:rsid w:val="00970C77"/>
    <w:rsid w:val="00970C9D"/>
    <w:rsid w:val="00970EC8"/>
    <w:rsid w:val="0097153E"/>
    <w:rsid w:val="00972FA1"/>
    <w:rsid w:val="009733D7"/>
    <w:rsid w:val="0097492D"/>
    <w:rsid w:val="0097516F"/>
    <w:rsid w:val="009759B0"/>
    <w:rsid w:val="009765A9"/>
    <w:rsid w:val="00976646"/>
    <w:rsid w:val="00977856"/>
    <w:rsid w:val="00977F1F"/>
    <w:rsid w:val="00981DDE"/>
    <w:rsid w:val="00982E3D"/>
    <w:rsid w:val="0098433B"/>
    <w:rsid w:val="00984E31"/>
    <w:rsid w:val="00984F54"/>
    <w:rsid w:val="00986DBA"/>
    <w:rsid w:val="0099150C"/>
    <w:rsid w:val="00991CF9"/>
    <w:rsid w:val="00992EBB"/>
    <w:rsid w:val="00992F8C"/>
    <w:rsid w:val="009939D2"/>
    <w:rsid w:val="009950D2"/>
    <w:rsid w:val="0099571D"/>
    <w:rsid w:val="00995AB9"/>
    <w:rsid w:val="00996D22"/>
    <w:rsid w:val="009974D7"/>
    <w:rsid w:val="009A0411"/>
    <w:rsid w:val="009A05B6"/>
    <w:rsid w:val="009A144F"/>
    <w:rsid w:val="009A186D"/>
    <w:rsid w:val="009A2A8C"/>
    <w:rsid w:val="009A38D8"/>
    <w:rsid w:val="009A3E10"/>
    <w:rsid w:val="009A4F7F"/>
    <w:rsid w:val="009A59A0"/>
    <w:rsid w:val="009A59A1"/>
    <w:rsid w:val="009A5E84"/>
    <w:rsid w:val="009A6F50"/>
    <w:rsid w:val="009A7B32"/>
    <w:rsid w:val="009B3742"/>
    <w:rsid w:val="009B4AF0"/>
    <w:rsid w:val="009B751A"/>
    <w:rsid w:val="009B7EC2"/>
    <w:rsid w:val="009B7FD0"/>
    <w:rsid w:val="009C024D"/>
    <w:rsid w:val="009C0469"/>
    <w:rsid w:val="009C04EA"/>
    <w:rsid w:val="009C10F7"/>
    <w:rsid w:val="009C180C"/>
    <w:rsid w:val="009C4442"/>
    <w:rsid w:val="009C4823"/>
    <w:rsid w:val="009C5127"/>
    <w:rsid w:val="009C7E10"/>
    <w:rsid w:val="009D07B1"/>
    <w:rsid w:val="009D07CB"/>
    <w:rsid w:val="009D0E03"/>
    <w:rsid w:val="009D1A74"/>
    <w:rsid w:val="009D1F99"/>
    <w:rsid w:val="009D2576"/>
    <w:rsid w:val="009D27B2"/>
    <w:rsid w:val="009D28D4"/>
    <w:rsid w:val="009D28DB"/>
    <w:rsid w:val="009D4D16"/>
    <w:rsid w:val="009D6560"/>
    <w:rsid w:val="009D79B9"/>
    <w:rsid w:val="009D7E0C"/>
    <w:rsid w:val="009E0D3D"/>
    <w:rsid w:val="009E1118"/>
    <w:rsid w:val="009E11CA"/>
    <w:rsid w:val="009E28C5"/>
    <w:rsid w:val="009E36B9"/>
    <w:rsid w:val="009E3B02"/>
    <w:rsid w:val="009E3C7C"/>
    <w:rsid w:val="009E49DA"/>
    <w:rsid w:val="009E4C90"/>
    <w:rsid w:val="009E5285"/>
    <w:rsid w:val="009E5635"/>
    <w:rsid w:val="009E66D4"/>
    <w:rsid w:val="009E6705"/>
    <w:rsid w:val="009E68D3"/>
    <w:rsid w:val="009E6A9A"/>
    <w:rsid w:val="009E738B"/>
    <w:rsid w:val="009E75C1"/>
    <w:rsid w:val="009E7931"/>
    <w:rsid w:val="009E7975"/>
    <w:rsid w:val="009E7A93"/>
    <w:rsid w:val="009F0688"/>
    <w:rsid w:val="009F105C"/>
    <w:rsid w:val="009F1C0F"/>
    <w:rsid w:val="009F2181"/>
    <w:rsid w:val="009F2A53"/>
    <w:rsid w:val="009F3A9E"/>
    <w:rsid w:val="009F448F"/>
    <w:rsid w:val="009F5817"/>
    <w:rsid w:val="009F5963"/>
    <w:rsid w:val="009F6B73"/>
    <w:rsid w:val="00A004F6"/>
    <w:rsid w:val="00A007D2"/>
    <w:rsid w:val="00A01B50"/>
    <w:rsid w:val="00A022FF"/>
    <w:rsid w:val="00A02F7F"/>
    <w:rsid w:val="00A02F9D"/>
    <w:rsid w:val="00A0382B"/>
    <w:rsid w:val="00A04194"/>
    <w:rsid w:val="00A046B1"/>
    <w:rsid w:val="00A046BB"/>
    <w:rsid w:val="00A07C4B"/>
    <w:rsid w:val="00A101FF"/>
    <w:rsid w:val="00A10378"/>
    <w:rsid w:val="00A106DD"/>
    <w:rsid w:val="00A128DA"/>
    <w:rsid w:val="00A12B1C"/>
    <w:rsid w:val="00A14130"/>
    <w:rsid w:val="00A1551F"/>
    <w:rsid w:val="00A1623F"/>
    <w:rsid w:val="00A173E2"/>
    <w:rsid w:val="00A178B7"/>
    <w:rsid w:val="00A17955"/>
    <w:rsid w:val="00A17C64"/>
    <w:rsid w:val="00A20AB5"/>
    <w:rsid w:val="00A20B92"/>
    <w:rsid w:val="00A22544"/>
    <w:rsid w:val="00A22688"/>
    <w:rsid w:val="00A23ABA"/>
    <w:rsid w:val="00A241A9"/>
    <w:rsid w:val="00A24269"/>
    <w:rsid w:val="00A247F1"/>
    <w:rsid w:val="00A25D63"/>
    <w:rsid w:val="00A26409"/>
    <w:rsid w:val="00A267CB"/>
    <w:rsid w:val="00A26B01"/>
    <w:rsid w:val="00A27485"/>
    <w:rsid w:val="00A3041F"/>
    <w:rsid w:val="00A30D38"/>
    <w:rsid w:val="00A30F60"/>
    <w:rsid w:val="00A31376"/>
    <w:rsid w:val="00A3138B"/>
    <w:rsid w:val="00A31649"/>
    <w:rsid w:val="00A33608"/>
    <w:rsid w:val="00A341FA"/>
    <w:rsid w:val="00A343BB"/>
    <w:rsid w:val="00A345D2"/>
    <w:rsid w:val="00A34C7A"/>
    <w:rsid w:val="00A35984"/>
    <w:rsid w:val="00A36BE3"/>
    <w:rsid w:val="00A4044C"/>
    <w:rsid w:val="00A4048D"/>
    <w:rsid w:val="00A40CCA"/>
    <w:rsid w:val="00A4161C"/>
    <w:rsid w:val="00A436C2"/>
    <w:rsid w:val="00A44726"/>
    <w:rsid w:val="00A4612E"/>
    <w:rsid w:val="00A50EF9"/>
    <w:rsid w:val="00A51038"/>
    <w:rsid w:val="00A53A90"/>
    <w:rsid w:val="00A5477A"/>
    <w:rsid w:val="00A54A4C"/>
    <w:rsid w:val="00A54C57"/>
    <w:rsid w:val="00A560C6"/>
    <w:rsid w:val="00A56651"/>
    <w:rsid w:val="00A5694F"/>
    <w:rsid w:val="00A5706D"/>
    <w:rsid w:val="00A5749E"/>
    <w:rsid w:val="00A601ED"/>
    <w:rsid w:val="00A617D2"/>
    <w:rsid w:val="00A62C75"/>
    <w:rsid w:val="00A62FF0"/>
    <w:rsid w:val="00A63CCE"/>
    <w:rsid w:val="00A6405C"/>
    <w:rsid w:val="00A643AE"/>
    <w:rsid w:val="00A648E8"/>
    <w:rsid w:val="00A652DF"/>
    <w:rsid w:val="00A66947"/>
    <w:rsid w:val="00A70F9E"/>
    <w:rsid w:val="00A740F8"/>
    <w:rsid w:val="00A74F1B"/>
    <w:rsid w:val="00A75C41"/>
    <w:rsid w:val="00A75E43"/>
    <w:rsid w:val="00A76DB9"/>
    <w:rsid w:val="00A807EA"/>
    <w:rsid w:val="00A809A6"/>
    <w:rsid w:val="00A80C64"/>
    <w:rsid w:val="00A81586"/>
    <w:rsid w:val="00A81749"/>
    <w:rsid w:val="00A81FD2"/>
    <w:rsid w:val="00A82CF6"/>
    <w:rsid w:val="00A8556F"/>
    <w:rsid w:val="00A858FA"/>
    <w:rsid w:val="00A85E86"/>
    <w:rsid w:val="00A8662B"/>
    <w:rsid w:val="00A86D43"/>
    <w:rsid w:val="00A86FDB"/>
    <w:rsid w:val="00A87B56"/>
    <w:rsid w:val="00A90D97"/>
    <w:rsid w:val="00A91557"/>
    <w:rsid w:val="00A91AC9"/>
    <w:rsid w:val="00A9282E"/>
    <w:rsid w:val="00A936C6"/>
    <w:rsid w:val="00A94930"/>
    <w:rsid w:val="00A95278"/>
    <w:rsid w:val="00A96357"/>
    <w:rsid w:val="00A96799"/>
    <w:rsid w:val="00AA0DA8"/>
    <w:rsid w:val="00AA1871"/>
    <w:rsid w:val="00AA24F2"/>
    <w:rsid w:val="00AA496B"/>
    <w:rsid w:val="00AA52AE"/>
    <w:rsid w:val="00AA54B6"/>
    <w:rsid w:val="00AA5B13"/>
    <w:rsid w:val="00AB04F7"/>
    <w:rsid w:val="00AB3C27"/>
    <w:rsid w:val="00AB4C44"/>
    <w:rsid w:val="00AB5E4A"/>
    <w:rsid w:val="00AB6DF2"/>
    <w:rsid w:val="00AC04D8"/>
    <w:rsid w:val="00AC1BD2"/>
    <w:rsid w:val="00AC1DC6"/>
    <w:rsid w:val="00AC2363"/>
    <w:rsid w:val="00AC238C"/>
    <w:rsid w:val="00AC27CF"/>
    <w:rsid w:val="00AC3054"/>
    <w:rsid w:val="00AC3E13"/>
    <w:rsid w:val="00AC5291"/>
    <w:rsid w:val="00AC587C"/>
    <w:rsid w:val="00AC5A86"/>
    <w:rsid w:val="00AC7592"/>
    <w:rsid w:val="00AC7AEC"/>
    <w:rsid w:val="00AD02BB"/>
    <w:rsid w:val="00AD22F8"/>
    <w:rsid w:val="00AD36C5"/>
    <w:rsid w:val="00AD3BBA"/>
    <w:rsid w:val="00AD420C"/>
    <w:rsid w:val="00AD47C5"/>
    <w:rsid w:val="00AD4F53"/>
    <w:rsid w:val="00AD5324"/>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63C"/>
    <w:rsid w:val="00AF0869"/>
    <w:rsid w:val="00AF1B5D"/>
    <w:rsid w:val="00AF26A2"/>
    <w:rsid w:val="00AF3ACB"/>
    <w:rsid w:val="00AF4399"/>
    <w:rsid w:val="00AF62DA"/>
    <w:rsid w:val="00AF678B"/>
    <w:rsid w:val="00AF764A"/>
    <w:rsid w:val="00B001D0"/>
    <w:rsid w:val="00B00DBB"/>
    <w:rsid w:val="00B022FC"/>
    <w:rsid w:val="00B02F4F"/>
    <w:rsid w:val="00B03FCB"/>
    <w:rsid w:val="00B06444"/>
    <w:rsid w:val="00B0646A"/>
    <w:rsid w:val="00B0726A"/>
    <w:rsid w:val="00B07552"/>
    <w:rsid w:val="00B113DD"/>
    <w:rsid w:val="00B120EE"/>
    <w:rsid w:val="00B121B9"/>
    <w:rsid w:val="00B12436"/>
    <w:rsid w:val="00B12F33"/>
    <w:rsid w:val="00B143B3"/>
    <w:rsid w:val="00B1459A"/>
    <w:rsid w:val="00B14855"/>
    <w:rsid w:val="00B149E7"/>
    <w:rsid w:val="00B1521D"/>
    <w:rsid w:val="00B16635"/>
    <w:rsid w:val="00B16B1E"/>
    <w:rsid w:val="00B17082"/>
    <w:rsid w:val="00B20174"/>
    <w:rsid w:val="00B218D9"/>
    <w:rsid w:val="00B23530"/>
    <w:rsid w:val="00B23F02"/>
    <w:rsid w:val="00B25AB0"/>
    <w:rsid w:val="00B26186"/>
    <w:rsid w:val="00B26AA1"/>
    <w:rsid w:val="00B27AA0"/>
    <w:rsid w:val="00B314B1"/>
    <w:rsid w:val="00B31977"/>
    <w:rsid w:val="00B31CA8"/>
    <w:rsid w:val="00B321B5"/>
    <w:rsid w:val="00B32FE1"/>
    <w:rsid w:val="00B33572"/>
    <w:rsid w:val="00B33A3D"/>
    <w:rsid w:val="00B350F7"/>
    <w:rsid w:val="00B351B6"/>
    <w:rsid w:val="00B36247"/>
    <w:rsid w:val="00B3718D"/>
    <w:rsid w:val="00B372F1"/>
    <w:rsid w:val="00B379CC"/>
    <w:rsid w:val="00B401F3"/>
    <w:rsid w:val="00B407D3"/>
    <w:rsid w:val="00B4177A"/>
    <w:rsid w:val="00B42ABC"/>
    <w:rsid w:val="00B42CD0"/>
    <w:rsid w:val="00B441D1"/>
    <w:rsid w:val="00B44585"/>
    <w:rsid w:val="00B45192"/>
    <w:rsid w:val="00B45D36"/>
    <w:rsid w:val="00B466A0"/>
    <w:rsid w:val="00B469FA"/>
    <w:rsid w:val="00B471AA"/>
    <w:rsid w:val="00B47365"/>
    <w:rsid w:val="00B474E4"/>
    <w:rsid w:val="00B479EB"/>
    <w:rsid w:val="00B504AA"/>
    <w:rsid w:val="00B507A0"/>
    <w:rsid w:val="00B50FFF"/>
    <w:rsid w:val="00B519DE"/>
    <w:rsid w:val="00B52465"/>
    <w:rsid w:val="00B54B80"/>
    <w:rsid w:val="00B55766"/>
    <w:rsid w:val="00B56C46"/>
    <w:rsid w:val="00B6120D"/>
    <w:rsid w:val="00B632CA"/>
    <w:rsid w:val="00B639DE"/>
    <w:rsid w:val="00B64B3F"/>
    <w:rsid w:val="00B65417"/>
    <w:rsid w:val="00B6593F"/>
    <w:rsid w:val="00B65FE4"/>
    <w:rsid w:val="00B670F5"/>
    <w:rsid w:val="00B7073D"/>
    <w:rsid w:val="00B7192E"/>
    <w:rsid w:val="00B72FFB"/>
    <w:rsid w:val="00B73A73"/>
    <w:rsid w:val="00B73EF4"/>
    <w:rsid w:val="00B74DAA"/>
    <w:rsid w:val="00B75D13"/>
    <w:rsid w:val="00B7658D"/>
    <w:rsid w:val="00B76720"/>
    <w:rsid w:val="00B76B89"/>
    <w:rsid w:val="00B77405"/>
    <w:rsid w:val="00B7742D"/>
    <w:rsid w:val="00B80127"/>
    <w:rsid w:val="00B8037B"/>
    <w:rsid w:val="00B80616"/>
    <w:rsid w:val="00B8125D"/>
    <w:rsid w:val="00B81521"/>
    <w:rsid w:val="00B81B31"/>
    <w:rsid w:val="00B82502"/>
    <w:rsid w:val="00B82F5F"/>
    <w:rsid w:val="00B83E9D"/>
    <w:rsid w:val="00B86160"/>
    <w:rsid w:val="00B861DB"/>
    <w:rsid w:val="00B87FBC"/>
    <w:rsid w:val="00B91DB7"/>
    <w:rsid w:val="00B93AA1"/>
    <w:rsid w:val="00B94476"/>
    <w:rsid w:val="00B95E9C"/>
    <w:rsid w:val="00B96118"/>
    <w:rsid w:val="00B96B53"/>
    <w:rsid w:val="00B979E0"/>
    <w:rsid w:val="00B97D87"/>
    <w:rsid w:val="00BA15C8"/>
    <w:rsid w:val="00BA245C"/>
    <w:rsid w:val="00BA25F4"/>
    <w:rsid w:val="00BA3649"/>
    <w:rsid w:val="00BA3C73"/>
    <w:rsid w:val="00BA603C"/>
    <w:rsid w:val="00BA6267"/>
    <w:rsid w:val="00BA660F"/>
    <w:rsid w:val="00BA694A"/>
    <w:rsid w:val="00BA724E"/>
    <w:rsid w:val="00BA74E8"/>
    <w:rsid w:val="00BA792C"/>
    <w:rsid w:val="00BA7DF1"/>
    <w:rsid w:val="00BB3B54"/>
    <w:rsid w:val="00BB47D4"/>
    <w:rsid w:val="00BB4A90"/>
    <w:rsid w:val="00BB4F3D"/>
    <w:rsid w:val="00BB50AC"/>
    <w:rsid w:val="00BB5495"/>
    <w:rsid w:val="00BB5C88"/>
    <w:rsid w:val="00BB5D77"/>
    <w:rsid w:val="00BB66A9"/>
    <w:rsid w:val="00BB6CA6"/>
    <w:rsid w:val="00BB6E8D"/>
    <w:rsid w:val="00BB72DF"/>
    <w:rsid w:val="00BC0199"/>
    <w:rsid w:val="00BC110F"/>
    <w:rsid w:val="00BC3366"/>
    <w:rsid w:val="00BC365F"/>
    <w:rsid w:val="00BC4027"/>
    <w:rsid w:val="00BC464A"/>
    <w:rsid w:val="00BC56B4"/>
    <w:rsid w:val="00BC614D"/>
    <w:rsid w:val="00BC64C2"/>
    <w:rsid w:val="00BC6E4A"/>
    <w:rsid w:val="00BC6E7F"/>
    <w:rsid w:val="00BC72B5"/>
    <w:rsid w:val="00BC7587"/>
    <w:rsid w:val="00BC7EF2"/>
    <w:rsid w:val="00BD1924"/>
    <w:rsid w:val="00BD234A"/>
    <w:rsid w:val="00BD2417"/>
    <w:rsid w:val="00BD62AF"/>
    <w:rsid w:val="00BD65A5"/>
    <w:rsid w:val="00BD67E5"/>
    <w:rsid w:val="00BD68F0"/>
    <w:rsid w:val="00BD6C56"/>
    <w:rsid w:val="00BD73EA"/>
    <w:rsid w:val="00BD78AF"/>
    <w:rsid w:val="00BE38BD"/>
    <w:rsid w:val="00BE3A4F"/>
    <w:rsid w:val="00BE3C4C"/>
    <w:rsid w:val="00BE44DC"/>
    <w:rsid w:val="00BE4E2A"/>
    <w:rsid w:val="00BE52AB"/>
    <w:rsid w:val="00BE6B8F"/>
    <w:rsid w:val="00BE7C62"/>
    <w:rsid w:val="00BE7E58"/>
    <w:rsid w:val="00BF08A5"/>
    <w:rsid w:val="00BF136D"/>
    <w:rsid w:val="00BF1E6B"/>
    <w:rsid w:val="00BF1FF6"/>
    <w:rsid w:val="00BF2847"/>
    <w:rsid w:val="00BF297D"/>
    <w:rsid w:val="00BF3683"/>
    <w:rsid w:val="00BF37FD"/>
    <w:rsid w:val="00BF3BAC"/>
    <w:rsid w:val="00BF49AB"/>
    <w:rsid w:val="00BF63FD"/>
    <w:rsid w:val="00BF6906"/>
    <w:rsid w:val="00BF6FE4"/>
    <w:rsid w:val="00BF7398"/>
    <w:rsid w:val="00BF747F"/>
    <w:rsid w:val="00BF7DD0"/>
    <w:rsid w:val="00C00298"/>
    <w:rsid w:val="00C0141E"/>
    <w:rsid w:val="00C01A88"/>
    <w:rsid w:val="00C02174"/>
    <w:rsid w:val="00C02A96"/>
    <w:rsid w:val="00C06987"/>
    <w:rsid w:val="00C075BF"/>
    <w:rsid w:val="00C079F7"/>
    <w:rsid w:val="00C120F5"/>
    <w:rsid w:val="00C122A7"/>
    <w:rsid w:val="00C12F5C"/>
    <w:rsid w:val="00C1326A"/>
    <w:rsid w:val="00C13EDE"/>
    <w:rsid w:val="00C146CE"/>
    <w:rsid w:val="00C156B9"/>
    <w:rsid w:val="00C158AE"/>
    <w:rsid w:val="00C16FAB"/>
    <w:rsid w:val="00C20428"/>
    <w:rsid w:val="00C20AA5"/>
    <w:rsid w:val="00C21627"/>
    <w:rsid w:val="00C22348"/>
    <w:rsid w:val="00C22AE7"/>
    <w:rsid w:val="00C243AF"/>
    <w:rsid w:val="00C24CF3"/>
    <w:rsid w:val="00C24D4A"/>
    <w:rsid w:val="00C257ED"/>
    <w:rsid w:val="00C26A16"/>
    <w:rsid w:val="00C27766"/>
    <w:rsid w:val="00C27AEA"/>
    <w:rsid w:val="00C30734"/>
    <w:rsid w:val="00C30B28"/>
    <w:rsid w:val="00C31BA9"/>
    <w:rsid w:val="00C33230"/>
    <w:rsid w:val="00C333AE"/>
    <w:rsid w:val="00C342A3"/>
    <w:rsid w:val="00C34596"/>
    <w:rsid w:val="00C34A7F"/>
    <w:rsid w:val="00C35A11"/>
    <w:rsid w:val="00C367EB"/>
    <w:rsid w:val="00C36910"/>
    <w:rsid w:val="00C36953"/>
    <w:rsid w:val="00C3726E"/>
    <w:rsid w:val="00C37C47"/>
    <w:rsid w:val="00C37E5C"/>
    <w:rsid w:val="00C40318"/>
    <w:rsid w:val="00C41A4D"/>
    <w:rsid w:val="00C41D69"/>
    <w:rsid w:val="00C42733"/>
    <w:rsid w:val="00C4293F"/>
    <w:rsid w:val="00C42F27"/>
    <w:rsid w:val="00C43218"/>
    <w:rsid w:val="00C45327"/>
    <w:rsid w:val="00C4551B"/>
    <w:rsid w:val="00C51023"/>
    <w:rsid w:val="00C51F25"/>
    <w:rsid w:val="00C53DD8"/>
    <w:rsid w:val="00C5592D"/>
    <w:rsid w:val="00C55BB5"/>
    <w:rsid w:val="00C569D4"/>
    <w:rsid w:val="00C573DA"/>
    <w:rsid w:val="00C576C4"/>
    <w:rsid w:val="00C60735"/>
    <w:rsid w:val="00C60A5E"/>
    <w:rsid w:val="00C60BD4"/>
    <w:rsid w:val="00C6101E"/>
    <w:rsid w:val="00C61463"/>
    <w:rsid w:val="00C61C7F"/>
    <w:rsid w:val="00C61E4D"/>
    <w:rsid w:val="00C636F3"/>
    <w:rsid w:val="00C64490"/>
    <w:rsid w:val="00C64A92"/>
    <w:rsid w:val="00C64E91"/>
    <w:rsid w:val="00C64F84"/>
    <w:rsid w:val="00C66231"/>
    <w:rsid w:val="00C70756"/>
    <w:rsid w:val="00C70AA7"/>
    <w:rsid w:val="00C713A3"/>
    <w:rsid w:val="00C7140B"/>
    <w:rsid w:val="00C71432"/>
    <w:rsid w:val="00C7143D"/>
    <w:rsid w:val="00C730BA"/>
    <w:rsid w:val="00C7548F"/>
    <w:rsid w:val="00C75631"/>
    <w:rsid w:val="00C7573D"/>
    <w:rsid w:val="00C75C77"/>
    <w:rsid w:val="00C75E58"/>
    <w:rsid w:val="00C77AA6"/>
    <w:rsid w:val="00C77DA0"/>
    <w:rsid w:val="00C80071"/>
    <w:rsid w:val="00C80604"/>
    <w:rsid w:val="00C8091F"/>
    <w:rsid w:val="00C80932"/>
    <w:rsid w:val="00C8108D"/>
    <w:rsid w:val="00C814C5"/>
    <w:rsid w:val="00C82D9C"/>
    <w:rsid w:val="00C83CE2"/>
    <w:rsid w:val="00C85DCA"/>
    <w:rsid w:val="00C86B24"/>
    <w:rsid w:val="00C8701E"/>
    <w:rsid w:val="00C87441"/>
    <w:rsid w:val="00C87E56"/>
    <w:rsid w:val="00C87F6E"/>
    <w:rsid w:val="00C90B31"/>
    <w:rsid w:val="00C91634"/>
    <w:rsid w:val="00C91926"/>
    <w:rsid w:val="00C91DA3"/>
    <w:rsid w:val="00C926F6"/>
    <w:rsid w:val="00C9294A"/>
    <w:rsid w:val="00C9302D"/>
    <w:rsid w:val="00C93B04"/>
    <w:rsid w:val="00C95F0E"/>
    <w:rsid w:val="00C9623B"/>
    <w:rsid w:val="00C968CA"/>
    <w:rsid w:val="00C97E62"/>
    <w:rsid w:val="00CA09FB"/>
    <w:rsid w:val="00CA136A"/>
    <w:rsid w:val="00CA1DC1"/>
    <w:rsid w:val="00CA2391"/>
    <w:rsid w:val="00CA2DF5"/>
    <w:rsid w:val="00CA400B"/>
    <w:rsid w:val="00CA4D0F"/>
    <w:rsid w:val="00CA4F1E"/>
    <w:rsid w:val="00CA5AB1"/>
    <w:rsid w:val="00CA5DE6"/>
    <w:rsid w:val="00CA6BFB"/>
    <w:rsid w:val="00CB1A44"/>
    <w:rsid w:val="00CB1B9E"/>
    <w:rsid w:val="00CB287A"/>
    <w:rsid w:val="00CB4C09"/>
    <w:rsid w:val="00CB5568"/>
    <w:rsid w:val="00CB5634"/>
    <w:rsid w:val="00CB624B"/>
    <w:rsid w:val="00CB7124"/>
    <w:rsid w:val="00CC091C"/>
    <w:rsid w:val="00CC141E"/>
    <w:rsid w:val="00CC241E"/>
    <w:rsid w:val="00CC3DE1"/>
    <w:rsid w:val="00CC3ED1"/>
    <w:rsid w:val="00CC4131"/>
    <w:rsid w:val="00CC4C3E"/>
    <w:rsid w:val="00CC4F79"/>
    <w:rsid w:val="00CC704D"/>
    <w:rsid w:val="00CD0CFD"/>
    <w:rsid w:val="00CD1F65"/>
    <w:rsid w:val="00CD26FC"/>
    <w:rsid w:val="00CD5C5E"/>
    <w:rsid w:val="00CD70F0"/>
    <w:rsid w:val="00CD7EDC"/>
    <w:rsid w:val="00CE09C9"/>
    <w:rsid w:val="00CE0FD0"/>
    <w:rsid w:val="00CE140B"/>
    <w:rsid w:val="00CE1BA7"/>
    <w:rsid w:val="00CE1D45"/>
    <w:rsid w:val="00CE2136"/>
    <w:rsid w:val="00CE2875"/>
    <w:rsid w:val="00CE3240"/>
    <w:rsid w:val="00CE4880"/>
    <w:rsid w:val="00CE494E"/>
    <w:rsid w:val="00CE4CFA"/>
    <w:rsid w:val="00CE521F"/>
    <w:rsid w:val="00CE56D5"/>
    <w:rsid w:val="00CE61FE"/>
    <w:rsid w:val="00CE7308"/>
    <w:rsid w:val="00CF0008"/>
    <w:rsid w:val="00CF1928"/>
    <w:rsid w:val="00CF27A0"/>
    <w:rsid w:val="00CF2D58"/>
    <w:rsid w:val="00CF2E4C"/>
    <w:rsid w:val="00CF2FEF"/>
    <w:rsid w:val="00CF379A"/>
    <w:rsid w:val="00CF63FB"/>
    <w:rsid w:val="00D0007E"/>
    <w:rsid w:val="00D00120"/>
    <w:rsid w:val="00D024B2"/>
    <w:rsid w:val="00D035BD"/>
    <w:rsid w:val="00D040BF"/>
    <w:rsid w:val="00D041D4"/>
    <w:rsid w:val="00D0433C"/>
    <w:rsid w:val="00D04C90"/>
    <w:rsid w:val="00D05548"/>
    <w:rsid w:val="00D05AEA"/>
    <w:rsid w:val="00D068B3"/>
    <w:rsid w:val="00D06BC6"/>
    <w:rsid w:val="00D07A78"/>
    <w:rsid w:val="00D07DF9"/>
    <w:rsid w:val="00D1039A"/>
    <w:rsid w:val="00D1054A"/>
    <w:rsid w:val="00D12F00"/>
    <w:rsid w:val="00D13858"/>
    <w:rsid w:val="00D148FF"/>
    <w:rsid w:val="00D14911"/>
    <w:rsid w:val="00D14FBF"/>
    <w:rsid w:val="00D154BE"/>
    <w:rsid w:val="00D15CDF"/>
    <w:rsid w:val="00D15FE0"/>
    <w:rsid w:val="00D1654C"/>
    <w:rsid w:val="00D16B26"/>
    <w:rsid w:val="00D16E9A"/>
    <w:rsid w:val="00D20082"/>
    <w:rsid w:val="00D20430"/>
    <w:rsid w:val="00D20FE1"/>
    <w:rsid w:val="00D2118A"/>
    <w:rsid w:val="00D22577"/>
    <w:rsid w:val="00D22ACC"/>
    <w:rsid w:val="00D23411"/>
    <w:rsid w:val="00D23769"/>
    <w:rsid w:val="00D23CA4"/>
    <w:rsid w:val="00D23CC6"/>
    <w:rsid w:val="00D2420E"/>
    <w:rsid w:val="00D2528A"/>
    <w:rsid w:val="00D25616"/>
    <w:rsid w:val="00D25C34"/>
    <w:rsid w:val="00D2624B"/>
    <w:rsid w:val="00D2674D"/>
    <w:rsid w:val="00D269EC"/>
    <w:rsid w:val="00D26EA3"/>
    <w:rsid w:val="00D26F4B"/>
    <w:rsid w:val="00D2786A"/>
    <w:rsid w:val="00D27BA1"/>
    <w:rsid w:val="00D3035F"/>
    <w:rsid w:val="00D30760"/>
    <w:rsid w:val="00D308B1"/>
    <w:rsid w:val="00D30E93"/>
    <w:rsid w:val="00D311F6"/>
    <w:rsid w:val="00D33599"/>
    <w:rsid w:val="00D335AF"/>
    <w:rsid w:val="00D34FF0"/>
    <w:rsid w:val="00D351FF"/>
    <w:rsid w:val="00D36853"/>
    <w:rsid w:val="00D36DE6"/>
    <w:rsid w:val="00D37794"/>
    <w:rsid w:val="00D37BFE"/>
    <w:rsid w:val="00D40F2E"/>
    <w:rsid w:val="00D416F1"/>
    <w:rsid w:val="00D433BC"/>
    <w:rsid w:val="00D43DE4"/>
    <w:rsid w:val="00D45267"/>
    <w:rsid w:val="00D47975"/>
    <w:rsid w:val="00D47B5F"/>
    <w:rsid w:val="00D5031A"/>
    <w:rsid w:val="00D50ED2"/>
    <w:rsid w:val="00D5183A"/>
    <w:rsid w:val="00D51EB9"/>
    <w:rsid w:val="00D52661"/>
    <w:rsid w:val="00D53077"/>
    <w:rsid w:val="00D5344C"/>
    <w:rsid w:val="00D54195"/>
    <w:rsid w:val="00D54570"/>
    <w:rsid w:val="00D54C2B"/>
    <w:rsid w:val="00D55291"/>
    <w:rsid w:val="00D559CC"/>
    <w:rsid w:val="00D55BDD"/>
    <w:rsid w:val="00D5644D"/>
    <w:rsid w:val="00D5648F"/>
    <w:rsid w:val="00D569AC"/>
    <w:rsid w:val="00D56D8B"/>
    <w:rsid w:val="00D574C6"/>
    <w:rsid w:val="00D62443"/>
    <w:rsid w:val="00D625E5"/>
    <w:rsid w:val="00D62F40"/>
    <w:rsid w:val="00D6349D"/>
    <w:rsid w:val="00D63720"/>
    <w:rsid w:val="00D637D6"/>
    <w:rsid w:val="00D638E9"/>
    <w:rsid w:val="00D64272"/>
    <w:rsid w:val="00D64938"/>
    <w:rsid w:val="00D652A5"/>
    <w:rsid w:val="00D67DB1"/>
    <w:rsid w:val="00D7086A"/>
    <w:rsid w:val="00D7157A"/>
    <w:rsid w:val="00D71ED5"/>
    <w:rsid w:val="00D72143"/>
    <w:rsid w:val="00D725F2"/>
    <w:rsid w:val="00D72B31"/>
    <w:rsid w:val="00D731DC"/>
    <w:rsid w:val="00D73E8A"/>
    <w:rsid w:val="00D7478C"/>
    <w:rsid w:val="00D74998"/>
    <w:rsid w:val="00D770AA"/>
    <w:rsid w:val="00D81519"/>
    <w:rsid w:val="00D82532"/>
    <w:rsid w:val="00D8298A"/>
    <w:rsid w:val="00D85090"/>
    <w:rsid w:val="00D9197D"/>
    <w:rsid w:val="00D91CBF"/>
    <w:rsid w:val="00D91F03"/>
    <w:rsid w:val="00D92C9E"/>
    <w:rsid w:val="00D92CAF"/>
    <w:rsid w:val="00D92D19"/>
    <w:rsid w:val="00D9428F"/>
    <w:rsid w:val="00D944E5"/>
    <w:rsid w:val="00D95529"/>
    <w:rsid w:val="00D9647D"/>
    <w:rsid w:val="00D97312"/>
    <w:rsid w:val="00DA06E0"/>
    <w:rsid w:val="00DA1438"/>
    <w:rsid w:val="00DA14FA"/>
    <w:rsid w:val="00DA30AD"/>
    <w:rsid w:val="00DA3155"/>
    <w:rsid w:val="00DA36F0"/>
    <w:rsid w:val="00DA4A1C"/>
    <w:rsid w:val="00DA4A7A"/>
    <w:rsid w:val="00DA60F2"/>
    <w:rsid w:val="00DA6A89"/>
    <w:rsid w:val="00DA7454"/>
    <w:rsid w:val="00DA7733"/>
    <w:rsid w:val="00DA7DD9"/>
    <w:rsid w:val="00DB040A"/>
    <w:rsid w:val="00DB0AA0"/>
    <w:rsid w:val="00DB2213"/>
    <w:rsid w:val="00DB2773"/>
    <w:rsid w:val="00DB342A"/>
    <w:rsid w:val="00DB393B"/>
    <w:rsid w:val="00DB398E"/>
    <w:rsid w:val="00DB3A5C"/>
    <w:rsid w:val="00DB440A"/>
    <w:rsid w:val="00DB4827"/>
    <w:rsid w:val="00DB4A17"/>
    <w:rsid w:val="00DB4A88"/>
    <w:rsid w:val="00DB4ECF"/>
    <w:rsid w:val="00DB557A"/>
    <w:rsid w:val="00DB6FD0"/>
    <w:rsid w:val="00DB73DD"/>
    <w:rsid w:val="00DB7960"/>
    <w:rsid w:val="00DB7E51"/>
    <w:rsid w:val="00DB7FD0"/>
    <w:rsid w:val="00DC07DA"/>
    <w:rsid w:val="00DC114C"/>
    <w:rsid w:val="00DC170E"/>
    <w:rsid w:val="00DC311E"/>
    <w:rsid w:val="00DC3BAE"/>
    <w:rsid w:val="00DC4E47"/>
    <w:rsid w:val="00DC506A"/>
    <w:rsid w:val="00DC5216"/>
    <w:rsid w:val="00DC538A"/>
    <w:rsid w:val="00DC6C57"/>
    <w:rsid w:val="00DC6FE7"/>
    <w:rsid w:val="00DC7607"/>
    <w:rsid w:val="00DC7823"/>
    <w:rsid w:val="00DD0C49"/>
    <w:rsid w:val="00DD26FA"/>
    <w:rsid w:val="00DD2871"/>
    <w:rsid w:val="00DD361E"/>
    <w:rsid w:val="00DD7204"/>
    <w:rsid w:val="00DD76D8"/>
    <w:rsid w:val="00DD7D11"/>
    <w:rsid w:val="00DD7FC7"/>
    <w:rsid w:val="00DE30BF"/>
    <w:rsid w:val="00DE5108"/>
    <w:rsid w:val="00DE57A4"/>
    <w:rsid w:val="00DE6A4A"/>
    <w:rsid w:val="00DF0AB2"/>
    <w:rsid w:val="00DF2324"/>
    <w:rsid w:val="00DF2588"/>
    <w:rsid w:val="00DF26E9"/>
    <w:rsid w:val="00DF38C4"/>
    <w:rsid w:val="00DF628C"/>
    <w:rsid w:val="00DF6795"/>
    <w:rsid w:val="00DF7BCA"/>
    <w:rsid w:val="00E00954"/>
    <w:rsid w:val="00E015E3"/>
    <w:rsid w:val="00E02698"/>
    <w:rsid w:val="00E04DF6"/>
    <w:rsid w:val="00E0601A"/>
    <w:rsid w:val="00E06E2C"/>
    <w:rsid w:val="00E071A6"/>
    <w:rsid w:val="00E074FA"/>
    <w:rsid w:val="00E07A1E"/>
    <w:rsid w:val="00E10C2A"/>
    <w:rsid w:val="00E11A18"/>
    <w:rsid w:val="00E12037"/>
    <w:rsid w:val="00E1204D"/>
    <w:rsid w:val="00E13BEC"/>
    <w:rsid w:val="00E1568B"/>
    <w:rsid w:val="00E15F44"/>
    <w:rsid w:val="00E15FB1"/>
    <w:rsid w:val="00E171BD"/>
    <w:rsid w:val="00E17227"/>
    <w:rsid w:val="00E17E31"/>
    <w:rsid w:val="00E201C7"/>
    <w:rsid w:val="00E203E1"/>
    <w:rsid w:val="00E2065A"/>
    <w:rsid w:val="00E20EF2"/>
    <w:rsid w:val="00E210EF"/>
    <w:rsid w:val="00E21212"/>
    <w:rsid w:val="00E229FA"/>
    <w:rsid w:val="00E23A3B"/>
    <w:rsid w:val="00E2525C"/>
    <w:rsid w:val="00E25A5D"/>
    <w:rsid w:val="00E25CBE"/>
    <w:rsid w:val="00E2647E"/>
    <w:rsid w:val="00E272AA"/>
    <w:rsid w:val="00E275A7"/>
    <w:rsid w:val="00E300DF"/>
    <w:rsid w:val="00E3061D"/>
    <w:rsid w:val="00E30D0A"/>
    <w:rsid w:val="00E31B0C"/>
    <w:rsid w:val="00E31C07"/>
    <w:rsid w:val="00E320A7"/>
    <w:rsid w:val="00E32F77"/>
    <w:rsid w:val="00E33EB0"/>
    <w:rsid w:val="00E363E8"/>
    <w:rsid w:val="00E36734"/>
    <w:rsid w:val="00E369F0"/>
    <w:rsid w:val="00E37078"/>
    <w:rsid w:val="00E3719F"/>
    <w:rsid w:val="00E3725B"/>
    <w:rsid w:val="00E37C58"/>
    <w:rsid w:val="00E4081C"/>
    <w:rsid w:val="00E40A16"/>
    <w:rsid w:val="00E40F22"/>
    <w:rsid w:val="00E413AA"/>
    <w:rsid w:val="00E41E03"/>
    <w:rsid w:val="00E43213"/>
    <w:rsid w:val="00E45901"/>
    <w:rsid w:val="00E45AD0"/>
    <w:rsid w:val="00E46155"/>
    <w:rsid w:val="00E47455"/>
    <w:rsid w:val="00E50C8B"/>
    <w:rsid w:val="00E52F7D"/>
    <w:rsid w:val="00E530F2"/>
    <w:rsid w:val="00E5321F"/>
    <w:rsid w:val="00E54085"/>
    <w:rsid w:val="00E542F2"/>
    <w:rsid w:val="00E54AA8"/>
    <w:rsid w:val="00E54B7C"/>
    <w:rsid w:val="00E55026"/>
    <w:rsid w:val="00E55AEC"/>
    <w:rsid w:val="00E55E30"/>
    <w:rsid w:val="00E606DC"/>
    <w:rsid w:val="00E60EAF"/>
    <w:rsid w:val="00E61CB0"/>
    <w:rsid w:val="00E62296"/>
    <w:rsid w:val="00E62D38"/>
    <w:rsid w:val="00E63308"/>
    <w:rsid w:val="00E63C46"/>
    <w:rsid w:val="00E64ECB"/>
    <w:rsid w:val="00E65190"/>
    <w:rsid w:val="00E658D4"/>
    <w:rsid w:val="00E6712E"/>
    <w:rsid w:val="00E67439"/>
    <w:rsid w:val="00E71E20"/>
    <w:rsid w:val="00E72528"/>
    <w:rsid w:val="00E729E7"/>
    <w:rsid w:val="00E73DCA"/>
    <w:rsid w:val="00E758A4"/>
    <w:rsid w:val="00E77766"/>
    <w:rsid w:val="00E807C9"/>
    <w:rsid w:val="00E813F2"/>
    <w:rsid w:val="00E818C9"/>
    <w:rsid w:val="00E82D19"/>
    <w:rsid w:val="00E838D8"/>
    <w:rsid w:val="00E838EA"/>
    <w:rsid w:val="00E83B3A"/>
    <w:rsid w:val="00E83F53"/>
    <w:rsid w:val="00E8486E"/>
    <w:rsid w:val="00E8487B"/>
    <w:rsid w:val="00E8497D"/>
    <w:rsid w:val="00E84E30"/>
    <w:rsid w:val="00E85464"/>
    <w:rsid w:val="00E86871"/>
    <w:rsid w:val="00E86B7D"/>
    <w:rsid w:val="00E86D8E"/>
    <w:rsid w:val="00E86FD7"/>
    <w:rsid w:val="00E903B3"/>
    <w:rsid w:val="00E910C1"/>
    <w:rsid w:val="00E91CBE"/>
    <w:rsid w:val="00E92D12"/>
    <w:rsid w:val="00E938EE"/>
    <w:rsid w:val="00E94B18"/>
    <w:rsid w:val="00E9501E"/>
    <w:rsid w:val="00E95346"/>
    <w:rsid w:val="00E97321"/>
    <w:rsid w:val="00EA0959"/>
    <w:rsid w:val="00EA11BD"/>
    <w:rsid w:val="00EA1A62"/>
    <w:rsid w:val="00EA1D33"/>
    <w:rsid w:val="00EA3ED8"/>
    <w:rsid w:val="00EA5248"/>
    <w:rsid w:val="00EA525C"/>
    <w:rsid w:val="00EA757B"/>
    <w:rsid w:val="00EA77D9"/>
    <w:rsid w:val="00EA7981"/>
    <w:rsid w:val="00EA7AF6"/>
    <w:rsid w:val="00EA7AFC"/>
    <w:rsid w:val="00EB054A"/>
    <w:rsid w:val="00EB08A4"/>
    <w:rsid w:val="00EB0D96"/>
    <w:rsid w:val="00EB2305"/>
    <w:rsid w:val="00EB27D5"/>
    <w:rsid w:val="00EB2C0C"/>
    <w:rsid w:val="00EB3CB0"/>
    <w:rsid w:val="00EB4042"/>
    <w:rsid w:val="00EB4A95"/>
    <w:rsid w:val="00EB4C61"/>
    <w:rsid w:val="00EB4E49"/>
    <w:rsid w:val="00EB5081"/>
    <w:rsid w:val="00EB7724"/>
    <w:rsid w:val="00EB7905"/>
    <w:rsid w:val="00EC1588"/>
    <w:rsid w:val="00EC179A"/>
    <w:rsid w:val="00EC1976"/>
    <w:rsid w:val="00EC2062"/>
    <w:rsid w:val="00EC3FCA"/>
    <w:rsid w:val="00EC45D4"/>
    <w:rsid w:val="00EC5629"/>
    <w:rsid w:val="00EC5675"/>
    <w:rsid w:val="00EC6EBE"/>
    <w:rsid w:val="00EC79A8"/>
    <w:rsid w:val="00EC7D86"/>
    <w:rsid w:val="00ED0667"/>
    <w:rsid w:val="00ED0DBA"/>
    <w:rsid w:val="00ED1FE2"/>
    <w:rsid w:val="00ED40D9"/>
    <w:rsid w:val="00ED4699"/>
    <w:rsid w:val="00ED5A14"/>
    <w:rsid w:val="00ED7B70"/>
    <w:rsid w:val="00EE09B8"/>
    <w:rsid w:val="00EE0DD3"/>
    <w:rsid w:val="00EE16CE"/>
    <w:rsid w:val="00EE2437"/>
    <w:rsid w:val="00EE2586"/>
    <w:rsid w:val="00EE52C9"/>
    <w:rsid w:val="00EE5D67"/>
    <w:rsid w:val="00EE5DE2"/>
    <w:rsid w:val="00EF0769"/>
    <w:rsid w:val="00EF1174"/>
    <w:rsid w:val="00EF1AEB"/>
    <w:rsid w:val="00EF1F39"/>
    <w:rsid w:val="00EF3073"/>
    <w:rsid w:val="00EF3817"/>
    <w:rsid w:val="00EF39D0"/>
    <w:rsid w:val="00EF4C19"/>
    <w:rsid w:val="00EF4D2F"/>
    <w:rsid w:val="00EF5D59"/>
    <w:rsid w:val="00EF6AC7"/>
    <w:rsid w:val="00EF6B97"/>
    <w:rsid w:val="00EF7409"/>
    <w:rsid w:val="00EF76DF"/>
    <w:rsid w:val="00F002B5"/>
    <w:rsid w:val="00F01A3A"/>
    <w:rsid w:val="00F022FE"/>
    <w:rsid w:val="00F027F1"/>
    <w:rsid w:val="00F03FAF"/>
    <w:rsid w:val="00F04A90"/>
    <w:rsid w:val="00F04C1C"/>
    <w:rsid w:val="00F057AB"/>
    <w:rsid w:val="00F063B8"/>
    <w:rsid w:val="00F06B66"/>
    <w:rsid w:val="00F07638"/>
    <w:rsid w:val="00F07E90"/>
    <w:rsid w:val="00F113B2"/>
    <w:rsid w:val="00F1203E"/>
    <w:rsid w:val="00F14C58"/>
    <w:rsid w:val="00F14F57"/>
    <w:rsid w:val="00F1506E"/>
    <w:rsid w:val="00F17368"/>
    <w:rsid w:val="00F17BAF"/>
    <w:rsid w:val="00F2379F"/>
    <w:rsid w:val="00F2392E"/>
    <w:rsid w:val="00F23F86"/>
    <w:rsid w:val="00F2403B"/>
    <w:rsid w:val="00F24FAB"/>
    <w:rsid w:val="00F251F2"/>
    <w:rsid w:val="00F260CB"/>
    <w:rsid w:val="00F26A89"/>
    <w:rsid w:val="00F313D8"/>
    <w:rsid w:val="00F321C0"/>
    <w:rsid w:val="00F32DD4"/>
    <w:rsid w:val="00F34904"/>
    <w:rsid w:val="00F3533C"/>
    <w:rsid w:val="00F35EF5"/>
    <w:rsid w:val="00F35F6C"/>
    <w:rsid w:val="00F371F7"/>
    <w:rsid w:val="00F37793"/>
    <w:rsid w:val="00F37A7E"/>
    <w:rsid w:val="00F40961"/>
    <w:rsid w:val="00F40C58"/>
    <w:rsid w:val="00F414DC"/>
    <w:rsid w:val="00F41C1F"/>
    <w:rsid w:val="00F421C0"/>
    <w:rsid w:val="00F42C97"/>
    <w:rsid w:val="00F43047"/>
    <w:rsid w:val="00F43450"/>
    <w:rsid w:val="00F43F07"/>
    <w:rsid w:val="00F449B5"/>
    <w:rsid w:val="00F44C8C"/>
    <w:rsid w:val="00F45CFB"/>
    <w:rsid w:val="00F45DB1"/>
    <w:rsid w:val="00F466F1"/>
    <w:rsid w:val="00F46E2E"/>
    <w:rsid w:val="00F477E4"/>
    <w:rsid w:val="00F51267"/>
    <w:rsid w:val="00F517B4"/>
    <w:rsid w:val="00F526CF"/>
    <w:rsid w:val="00F53242"/>
    <w:rsid w:val="00F5455C"/>
    <w:rsid w:val="00F5673F"/>
    <w:rsid w:val="00F567FF"/>
    <w:rsid w:val="00F56861"/>
    <w:rsid w:val="00F56AF9"/>
    <w:rsid w:val="00F56DEF"/>
    <w:rsid w:val="00F57EFD"/>
    <w:rsid w:val="00F60493"/>
    <w:rsid w:val="00F632AD"/>
    <w:rsid w:val="00F639BD"/>
    <w:rsid w:val="00F63D53"/>
    <w:rsid w:val="00F642A0"/>
    <w:rsid w:val="00F644AE"/>
    <w:rsid w:val="00F66585"/>
    <w:rsid w:val="00F66890"/>
    <w:rsid w:val="00F702FD"/>
    <w:rsid w:val="00F703AE"/>
    <w:rsid w:val="00F70CFC"/>
    <w:rsid w:val="00F70E74"/>
    <w:rsid w:val="00F720B9"/>
    <w:rsid w:val="00F76FC4"/>
    <w:rsid w:val="00F77D34"/>
    <w:rsid w:val="00F8055C"/>
    <w:rsid w:val="00F80973"/>
    <w:rsid w:val="00F826F8"/>
    <w:rsid w:val="00F82737"/>
    <w:rsid w:val="00F82A91"/>
    <w:rsid w:val="00F833AB"/>
    <w:rsid w:val="00F835E8"/>
    <w:rsid w:val="00F86140"/>
    <w:rsid w:val="00F8687B"/>
    <w:rsid w:val="00F87492"/>
    <w:rsid w:val="00F87EAF"/>
    <w:rsid w:val="00F90570"/>
    <w:rsid w:val="00F91A03"/>
    <w:rsid w:val="00F91D33"/>
    <w:rsid w:val="00F92404"/>
    <w:rsid w:val="00F9261E"/>
    <w:rsid w:val="00F93EF9"/>
    <w:rsid w:val="00F9428C"/>
    <w:rsid w:val="00F9556B"/>
    <w:rsid w:val="00F960F8"/>
    <w:rsid w:val="00F9639A"/>
    <w:rsid w:val="00F97859"/>
    <w:rsid w:val="00FA0311"/>
    <w:rsid w:val="00FA2911"/>
    <w:rsid w:val="00FA3F21"/>
    <w:rsid w:val="00FA43BE"/>
    <w:rsid w:val="00FA45AB"/>
    <w:rsid w:val="00FA5164"/>
    <w:rsid w:val="00FA5189"/>
    <w:rsid w:val="00FA529C"/>
    <w:rsid w:val="00FA5667"/>
    <w:rsid w:val="00FA58A9"/>
    <w:rsid w:val="00FA5D29"/>
    <w:rsid w:val="00FA7E8C"/>
    <w:rsid w:val="00FB1198"/>
    <w:rsid w:val="00FB224C"/>
    <w:rsid w:val="00FB254C"/>
    <w:rsid w:val="00FB4BF0"/>
    <w:rsid w:val="00FB5B74"/>
    <w:rsid w:val="00FB5FDF"/>
    <w:rsid w:val="00FB7D6C"/>
    <w:rsid w:val="00FC048F"/>
    <w:rsid w:val="00FC0A76"/>
    <w:rsid w:val="00FC26BF"/>
    <w:rsid w:val="00FC27DB"/>
    <w:rsid w:val="00FC2D0E"/>
    <w:rsid w:val="00FC4450"/>
    <w:rsid w:val="00FC5EED"/>
    <w:rsid w:val="00FC679C"/>
    <w:rsid w:val="00FC6C36"/>
    <w:rsid w:val="00FC74C4"/>
    <w:rsid w:val="00FC7836"/>
    <w:rsid w:val="00FC788F"/>
    <w:rsid w:val="00FD191B"/>
    <w:rsid w:val="00FD1B0C"/>
    <w:rsid w:val="00FD1BE0"/>
    <w:rsid w:val="00FD35F6"/>
    <w:rsid w:val="00FD3880"/>
    <w:rsid w:val="00FD501D"/>
    <w:rsid w:val="00FD58F8"/>
    <w:rsid w:val="00FD6678"/>
    <w:rsid w:val="00FD67AC"/>
    <w:rsid w:val="00FD72E1"/>
    <w:rsid w:val="00FD7465"/>
    <w:rsid w:val="00FD78A0"/>
    <w:rsid w:val="00FE08B7"/>
    <w:rsid w:val="00FE0C60"/>
    <w:rsid w:val="00FE0D40"/>
    <w:rsid w:val="00FE10B1"/>
    <w:rsid w:val="00FE1259"/>
    <w:rsid w:val="00FE1954"/>
    <w:rsid w:val="00FE1D25"/>
    <w:rsid w:val="00FE2AFC"/>
    <w:rsid w:val="00FE2C47"/>
    <w:rsid w:val="00FE2CBC"/>
    <w:rsid w:val="00FE2F27"/>
    <w:rsid w:val="00FE4B54"/>
    <w:rsid w:val="00FE573C"/>
    <w:rsid w:val="00FE69C9"/>
    <w:rsid w:val="00FE6D63"/>
    <w:rsid w:val="00FF0840"/>
    <w:rsid w:val="00FF0AD4"/>
    <w:rsid w:val="00FF2EE8"/>
    <w:rsid w:val="00FF30E6"/>
    <w:rsid w:val="00FF3812"/>
    <w:rsid w:val="00FF5AC1"/>
    <w:rsid w:val="00FF5CD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uiPriority w:val="99"/>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30"/>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uiPriority w:val="99"/>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30"/>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5A724A-E083-47B1-8252-B71EE908A1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7</Pages>
  <Words>1828</Words>
  <Characters>10424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12228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Yali Zhao</cp:lastModifiedBy>
  <cp:revision>55</cp:revision>
  <cp:lastPrinted>2007-08-28T14:45:00Z</cp:lastPrinted>
  <dcterms:created xsi:type="dcterms:W3CDTF">2018-11-01T07:12:00Z</dcterms:created>
  <dcterms:modified xsi:type="dcterms:W3CDTF">2018-11-02T03:25:00Z</dcterms:modified>
</cp:coreProperties>
</file>