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A1" w:rsidRPr="00A11818" w:rsidRDefault="006E38A1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6E38A1">
        <w:rPr>
          <w:rFonts w:cs="Arial"/>
          <w:sz w:val="22"/>
          <w:szCs w:val="22"/>
        </w:rPr>
        <w:t>3GPP TSG-RAN WG2</w:t>
      </w:r>
      <w:r w:rsidRPr="006E38A1">
        <w:rPr>
          <w:rFonts w:cs="Arial" w:hint="eastAsia"/>
          <w:sz w:val="22"/>
          <w:szCs w:val="22"/>
        </w:rPr>
        <w:t>#10</w:t>
      </w:r>
      <w:r w:rsidR="004C2FA0">
        <w:rPr>
          <w:rFonts w:eastAsiaTheme="minorEastAsia" w:cs="Arial" w:hint="eastAsia"/>
          <w:sz w:val="22"/>
          <w:szCs w:val="22"/>
          <w:lang w:eastAsia="zh-CN"/>
        </w:rPr>
        <w:t>4</w:t>
      </w:r>
      <w:r w:rsidRPr="006E38A1">
        <w:rPr>
          <w:rFonts w:cs="Arial"/>
          <w:sz w:val="22"/>
          <w:szCs w:val="22"/>
        </w:rPr>
        <w:t xml:space="preserve"> </w:t>
      </w:r>
      <w:r w:rsidRPr="006E38A1">
        <w:rPr>
          <w:rFonts w:cs="Arial"/>
          <w:sz w:val="22"/>
          <w:szCs w:val="22"/>
        </w:rPr>
        <w:tab/>
      </w:r>
      <w:r w:rsidRPr="006E38A1">
        <w:rPr>
          <w:rFonts w:cs="Arial" w:hint="eastAsia"/>
          <w:sz w:val="22"/>
          <w:szCs w:val="22"/>
        </w:rPr>
        <w:t>R2-</w:t>
      </w:r>
      <w:r w:rsidRPr="006E38A1">
        <w:rPr>
          <w:rFonts w:cs="Arial"/>
          <w:sz w:val="22"/>
          <w:szCs w:val="22"/>
        </w:rPr>
        <w:t>18</w:t>
      </w:r>
      <w:r w:rsidR="00555DEE">
        <w:rPr>
          <w:rFonts w:eastAsiaTheme="minorEastAsia" w:cs="Arial" w:hint="eastAsia"/>
          <w:sz w:val="22"/>
          <w:szCs w:val="22"/>
          <w:lang w:eastAsia="zh-CN"/>
        </w:rPr>
        <w:t>1</w:t>
      </w:r>
      <w:bookmarkStart w:id="0" w:name="_GoBack"/>
      <w:bookmarkEnd w:id="0"/>
      <w:r w:rsidR="004655C3">
        <w:rPr>
          <w:rFonts w:eastAsiaTheme="minorEastAsia" w:cs="Arial" w:hint="eastAsia"/>
          <w:sz w:val="22"/>
          <w:szCs w:val="22"/>
          <w:lang w:eastAsia="zh-CN"/>
        </w:rPr>
        <w:t>6887</w:t>
      </w:r>
    </w:p>
    <w:p w:rsidR="006E38A1" w:rsidRPr="006E38A1" w:rsidRDefault="004C2FA0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  <w:r>
        <w:rPr>
          <w:rFonts w:eastAsiaTheme="minorEastAsia" w:cs="Arial"/>
          <w:sz w:val="22"/>
          <w:szCs w:val="22"/>
          <w:lang w:eastAsia="zh-CN"/>
        </w:rPr>
        <w:t>Spokane</w:t>
      </w:r>
      <w:r w:rsidR="006E38A1" w:rsidRPr="006E38A1">
        <w:rPr>
          <w:rFonts w:cs="Arial"/>
          <w:sz w:val="22"/>
          <w:szCs w:val="22"/>
        </w:rPr>
        <w:t>,</w:t>
      </w:r>
      <w:r w:rsidR="00DD7F70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USA</w:t>
      </w:r>
      <w:r w:rsidR="006E38A1" w:rsidRPr="006E38A1">
        <w:rPr>
          <w:rFonts w:cs="Arial"/>
          <w:sz w:val="22"/>
          <w:szCs w:val="22"/>
        </w:rPr>
        <w:t xml:space="preserve">, </w:t>
      </w:r>
      <w:r>
        <w:rPr>
          <w:rFonts w:eastAsiaTheme="minorEastAsia" w:cs="Arial" w:hint="eastAsia"/>
          <w:sz w:val="22"/>
          <w:szCs w:val="22"/>
          <w:lang w:eastAsia="zh-CN"/>
        </w:rPr>
        <w:t>12th</w:t>
      </w:r>
      <w:r w:rsidR="006E38A1" w:rsidRPr="006E38A1">
        <w:rPr>
          <w:rFonts w:cs="Arial"/>
          <w:sz w:val="22"/>
          <w:szCs w:val="22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Nov</w:t>
      </w:r>
      <w:r w:rsidR="009F395F">
        <w:rPr>
          <w:rFonts w:cs="Arial" w:hint="eastAsia"/>
          <w:sz w:val="22"/>
          <w:szCs w:val="22"/>
        </w:rPr>
        <w:t>-</w:t>
      </w:r>
      <w:r>
        <w:rPr>
          <w:rFonts w:eastAsiaTheme="minorEastAsia" w:cs="Arial" w:hint="eastAsia"/>
          <w:sz w:val="22"/>
          <w:szCs w:val="22"/>
          <w:lang w:eastAsia="zh-CN"/>
        </w:rPr>
        <w:t>16</w:t>
      </w:r>
      <w:r w:rsidR="006E38A1" w:rsidRPr="006E38A1">
        <w:rPr>
          <w:rFonts w:cs="Arial" w:hint="eastAsia"/>
          <w:sz w:val="22"/>
          <w:szCs w:val="22"/>
        </w:rPr>
        <w:t>th</w:t>
      </w:r>
      <w:r w:rsidR="006E38A1" w:rsidRPr="006E38A1">
        <w:rPr>
          <w:rFonts w:cs="Arial"/>
          <w:sz w:val="22"/>
          <w:szCs w:val="22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Nov</w:t>
      </w:r>
      <w:r w:rsidR="006E38A1" w:rsidRPr="006E38A1">
        <w:rPr>
          <w:rFonts w:cs="Arial"/>
          <w:sz w:val="22"/>
          <w:szCs w:val="22"/>
        </w:rPr>
        <w:t xml:space="preserve"> 2018</w:t>
      </w:r>
    </w:p>
    <w:p w:rsidR="00E21912" w:rsidRPr="006E38A1" w:rsidRDefault="00E21912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1" w:name="Title"/>
      <w:bookmarkEnd w:id="1"/>
      <w:r w:rsidRPr="00076E3A">
        <w:rPr>
          <w:rFonts w:cs="Arial"/>
          <w:sz w:val="22"/>
          <w:szCs w:val="22"/>
        </w:rPr>
        <w:tab/>
      </w:r>
      <w:r w:rsidR="0031667D">
        <w:rPr>
          <w:rFonts w:cs="Arial"/>
          <w:sz w:val="22"/>
          <w:szCs w:val="22"/>
        </w:rPr>
        <w:t xml:space="preserve">RLC </w:t>
      </w:r>
      <w:r w:rsidR="00B748C6">
        <w:rPr>
          <w:rFonts w:eastAsia="宋体" w:cs="Arial"/>
          <w:sz w:val="22"/>
          <w:szCs w:val="22"/>
          <w:lang w:eastAsia="zh-CN"/>
        </w:rPr>
        <w:t xml:space="preserve">ARQ </w:t>
      </w:r>
      <w:r w:rsidR="0031667D">
        <w:rPr>
          <w:rFonts w:eastAsia="宋体" w:cs="Arial"/>
          <w:sz w:val="22"/>
          <w:szCs w:val="22"/>
          <w:lang w:eastAsia="zh-CN"/>
        </w:rPr>
        <w:t xml:space="preserve">comparison </w:t>
      </w:r>
      <w:r w:rsidR="00B748C6">
        <w:rPr>
          <w:rFonts w:eastAsia="宋体" w:cs="Arial"/>
          <w:sz w:val="22"/>
          <w:szCs w:val="22"/>
          <w:lang w:eastAsia="zh-CN"/>
        </w:rPr>
        <w:t>for IAB</w:t>
      </w:r>
    </w:p>
    <w:p w:rsidR="00B87FBC" w:rsidRPr="003F1372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2" w:name="Source"/>
      <w:bookmarkEnd w:id="2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宋体" w:cs="Arial" w:hint="eastAsia"/>
          <w:sz w:val="22"/>
          <w:szCs w:val="22"/>
          <w:lang w:eastAsia="zh-CN"/>
        </w:rPr>
        <w:t>1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0F43BF">
        <w:rPr>
          <w:rFonts w:eastAsia="宋体" w:cs="Arial" w:hint="eastAsia"/>
          <w:sz w:val="22"/>
          <w:szCs w:val="22"/>
          <w:lang w:eastAsia="zh-CN"/>
        </w:rPr>
        <w:t>.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4655C3">
        <w:rPr>
          <w:rFonts w:eastAsia="宋体" w:cs="Arial" w:hint="eastAsia"/>
          <w:sz w:val="22"/>
          <w:szCs w:val="22"/>
          <w:lang w:eastAsia="zh-CN"/>
        </w:rPr>
        <w:t>.2</w:t>
      </w:r>
    </w:p>
    <w:p w:rsidR="00B87FBC" w:rsidRPr="00B81B31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3" w:name="DocumentFor"/>
      <w:bookmarkEnd w:id="3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9F395F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bookmarkStart w:id="4" w:name="OLE_LINK27"/>
      <w:bookmarkStart w:id="5" w:name="OLE_LINK28"/>
      <w:r w:rsidRPr="00D62F40">
        <w:rPr>
          <w:szCs w:val="28"/>
        </w:rPr>
        <w:t>Introduction</w:t>
      </w:r>
    </w:p>
    <w:p w:rsidR="00367481" w:rsidRDefault="00575A32" w:rsidP="00B64A9A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31667D">
        <w:rPr>
          <w:rFonts w:eastAsia="宋体"/>
          <w:lang w:eastAsia="zh-CN"/>
        </w:rPr>
        <w:t>the previous</w:t>
      </w:r>
      <w:r>
        <w:rPr>
          <w:rFonts w:eastAsia="宋体" w:hint="eastAsia"/>
          <w:lang w:eastAsia="zh-CN"/>
        </w:rPr>
        <w:t xml:space="preserve"> </w:t>
      </w:r>
      <w:r w:rsidR="005C2FB2">
        <w:rPr>
          <w:rFonts w:eastAsia="宋体" w:hint="eastAsia"/>
          <w:lang w:eastAsia="zh-CN"/>
        </w:rPr>
        <w:t xml:space="preserve">RAN2 </w:t>
      </w:r>
      <w:r>
        <w:rPr>
          <w:rFonts w:eastAsia="宋体" w:hint="eastAsia"/>
          <w:lang w:eastAsia="zh-CN"/>
        </w:rPr>
        <w:t xml:space="preserve">meeting, IAB </w:t>
      </w:r>
      <w:r w:rsidR="0031667D">
        <w:rPr>
          <w:rFonts w:eastAsia="宋体"/>
          <w:lang w:eastAsia="zh-CN"/>
        </w:rPr>
        <w:t>WI</w:t>
      </w:r>
      <w:r>
        <w:rPr>
          <w:rFonts w:eastAsia="宋体" w:hint="eastAsia"/>
          <w:lang w:eastAsia="zh-CN"/>
        </w:rPr>
        <w:t xml:space="preserve"> proposed a </w:t>
      </w:r>
      <w:r w:rsidR="005C2FB2">
        <w:rPr>
          <w:rFonts w:eastAsia="宋体" w:hint="eastAsia"/>
          <w:lang w:eastAsia="zh-CN"/>
        </w:rPr>
        <w:t>text proposal</w:t>
      </w:r>
      <w:r>
        <w:rPr>
          <w:rFonts w:eastAsia="宋体" w:hint="eastAsia"/>
          <w:lang w:eastAsia="zh-CN"/>
        </w:rPr>
        <w:t xml:space="preserve"> [1] </w:t>
      </w:r>
      <w:r w:rsidR="00B748C6">
        <w:rPr>
          <w:rFonts w:eastAsia="宋体"/>
          <w:lang w:eastAsia="zh-CN"/>
        </w:rPr>
        <w:t>including two of the AQR architectures for IAB. T</w:t>
      </w:r>
      <w:r w:rsidR="0054719F" w:rsidRPr="004A37C5">
        <w:rPr>
          <w:rFonts w:eastAsia="宋体" w:hint="eastAsia"/>
          <w:lang w:eastAsia="zh-CN"/>
        </w:rPr>
        <w:t>his contribution discuss</w:t>
      </w:r>
      <w:r w:rsidR="00E80E59" w:rsidRPr="004A37C5">
        <w:rPr>
          <w:rFonts w:eastAsia="宋体" w:hint="eastAsia"/>
          <w:lang w:eastAsia="zh-CN"/>
        </w:rPr>
        <w:t>es</w:t>
      </w:r>
      <w:r w:rsidR="0054719F" w:rsidRPr="004A37C5">
        <w:rPr>
          <w:rFonts w:eastAsia="宋体" w:hint="eastAsia"/>
          <w:lang w:eastAsia="zh-CN"/>
        </w:rPr>
        <w:t xml:space="preserve"> </w:t>
      </w:r>
      <w:r w:rsidR="008A6C58">
        <w:rPr>
          <w:rFonts w:eastAsia="宋体" w:hint="eastAsia"/>
          <w:lang w:eastAsia="zh-CN"/>
        </w:rPr>
        <w:t xml:space="preserve">the details of </w:t>
      </w:r>
      <w:r w:rsidR="00B748C6">
        <w:rPr>
          <w:rFonts w:eastAsia="宋体"/>
          <w:lang w:eastAsia="zh-CN"/>
        </w:rPr>
        <w:t xml:space="preserve">these two ARQ architectures </w:t>
      </w:r>
      <w:r w:rsidR="000839A4">
        <w:rPr>
          <w:rFonts w:eastAsia="宋体" w:hint="eastAsia"/>
          <w:lang w:eastAsia="zh-CN"/>
        </w:rPr>
        <w:t xml:space="preserve">and </w:t>
      </w:r>
      <w:r w:rsidR="00B748C6">
        <w:rPr>
          <w:rFonts w:eastAsia="宋体"/>
          <w:lang w:eastAsia="zh-CN"/>
        </w:rPr>
        <w:t xml:space="preserve">studies what benefits are brought, and the </w:t>
      </w:r>
      <w:r w:rsidR="000839A4">
        <w:rPr>
          <w:rFonts w:eastAsia="宋体" w:hint="eastAsia"/>
          <w:lang w:eastAsia="zh-CN"/>
        </w:rPr>
        <w:t xml:space="preserve">impacts of </w:t>
      </w:r>
      <w:r w:rsidR="00B748C6">
        <w:rPr>
          <w:rFonts w:eastAsia="宋体"/>
          <w:lang w:eastAsia="zh-CN"/>
        </w:rPr>
        <w:t>RLC layer of these two ARQ architecture</w:t>
      </w:r>
      <w:r w:rsidR="00030C06">
        <w:rPr>
          <w:rFonts w:eastAsia="宋体"/>
          <w:lang w:eastAsia="zh-CN"/>
        </w:rPr>
        <w:t>s</w:t>
      </w:r>
      <w:r w:rsidR="00E80E59" w:rsidRPr="004A37C5">
        <w:rPr>
          <w:rFonts w:eastAsia="宋体" w:hint="eastAsia"/>
          <w:lang w:eastAsia="zh-CN"/>
        </w:rPr>
        <w:t>.</w:t>
      </w:r>
      <w:r w:rsidR="00367481" w:rsidRPr="00367481">
        <w:rPr>
          <w:lang w:eastAsia="zh-CN"/>
        </w:rPr>
        <w:t xml:space="preserve"> </w:t>
      </w:r>
    </w:p>
    <w:p w:rsidR="00367481" w:rsidRPr="00367481" w:rsidRDefault="00367481" w:rsidP="00B64A9A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urthermore,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RAN2#103 meeting, as per the TP regarding</w:t>
      </w:r>
      <w:r>
        <w:rPr>
          <w:rFonts w:hint="eastAsia"/>
          <w:lang w:eastAsia="zh-CN"/>
        </w:rPr>
        <w:t xml:space="preserve"> the L2 structure </w:t>
      </w:r>
      <w:r>
        <w:rPr>
          <w:lang w:eastAsia="zh-CN"/>
        </w:rPr>
        <w:t xml:space="preserve">captured </w:t>
      </w:r>
      <w:r>
        <w:rPr>
          <w:rFonts w:hint="eastAsia"/>
          <w:lang w:eastAsia="zh-CN"/>
        </w:rPr>
        <w:t xml:space="preserve">in TR 38.874, RLC reassembling function becomes an optional function in </w:t>
      </w:r>
      <w:r>
        <w:rPr>
          <w:rFonts w:eastAsiaTheme="minorEastAsia" w:hint="eastAsia"/>
          <w:lang w:eastAsia="zh-CN"/>
        </w:rPr>
        <w:t>each intermediate IAB node</w:t>
      </w:r>
      <w:r>
        <w:rPr>
          <w:rFonts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RLC reassembling function is only performed in IAB donor CU and access IAB node,  </w:t>
      </w:r>
    </w:p>
    <w:p w:rsidR="0054719F" w:rsidRPr="00367481" w:rsidRDefault="00367481" w:rsidP="000D69EE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In this paper, we will</w:t>
      </w:r>
      <w:r>
        <w:rPr>
          <w:rFonts w:hint="eastAsia"/>
          <w:lang w:eastAsia="zh-CN"/>
        </w:rPr>
        <w:t xml:space="preserve"> provide a complete comparison between </w:t>
      </w:r>
      <w:proofErr w:type="spellStart"/>
      <w:r>
        <w:rPr>
          <w:rFonts w:hint="eastAsia"/>
          <w:lang w:eastAsia="zh-CN"/>
        </w:rPr>
        <w:t>HbH</w:t>
      </w:r>
      <w:proofErr w:type="spellEnd"/>
      <w:r>
        <w:rPr>
          <w:rFonts w:hint="eastAsia"/>
          <w:lang w:eastAsia="zh-CN"/>
        </w:rPr>
        <w:t xml:space="preserve"> ARQ, E2E ARQ, and E2E ARQ with reassembling</w:t>
      </w:r>
      <w:r w:rsidR="00B64A9A">
        <w:rPr>
          <w:rFonts w:eastAsiaTheme="minorEastAsia"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281F33" w:rsidRDefault="00DF2224">
      <w:pPr>
        <w:pStyle w:val="1"/>
      </w:pPr>
      <w:r w:rsidRPr="00DF2224">
        <w:t>Discussion</w:t>
      </w:r>
    </w:p>
    <w:p w:rsidR="008A5475" w:rsidRPr="000D69EE" w:rsidRDefault="008A5475" w:rsidP="008A5475">
      <w:pPr>
        <w:pStyle w:val="1"/>
        <w:numPr>
          <w:ilvl w:val="1"/>
          <w:numId w:val="1"/>
        </w:numPr>
        <w:rPr>
          <w:sz w:val="24"/>
        </w:rPr>
      </w:pPr>
      <w:bookmarkStart w:id="6" w:name="OLE_LINK19"/>
      <w:bookmarkStart w:id="7" w:name="OLE_LINK20"/>
      <w:r w:rsidRPr="000D69EE">
        <w:rPr>
          <w:sz w:val="24"/>
        </w:rPr>
        <w:t>C</w:t>
      </w:r>
      <w:r w:rsidRPr="000D69EE">
        <w:rPr>
          <w:rFonts w:hint="eastAsia"/>
          <w:sz w:val="24"/>
        </w:rPr>
        <w:t xml:space="preserve">omparison between </w:t>
      </w:r>
      <w:r w:rsidR="00B31704" w:rsidRPr="000D69EE">
        <w:rPr>
          <w:sz w:val="24"/>
        </w:rPr>
        <w:t>E2E ARQ without reassembling, E2</w:t>
      </w:r>
      <w:r w:rsidR="00AE78FF">
        <w:rPr>
          <w:rFonts w:hint="eastAsia"/>
          <w:sz w:val="24"/>
        </w:rPr>
        <w:t>E</w:t>
      </w:r>
      <w:r w:rsidR="00B31704" w:rsidRPr="000D69EE">
        <w:rPr>
          <w:sz w:val="24"/>
        </w:rPr>
        <w:t xml:space="preserve"> ARQ with reassembling, </w:t>
      </w:r>
      <w:proofErr w:type="spellStart"/>
      <w:r w:rsidR="00B31704" w:rsidRPr="000D69EE">
        <w:rPr>
          <w:sz w:val="24"/>
        </w:rPr>
        <w:t>HbH</w:t>
      </w:r>
      <w:proofErr w:type="spellEnd"/>
      <w:r w:rsidR="00B31704" w:rsidRPr="000D69EE">
        <w:rPr>
          <w:sz w:val="24"/>
        </w:rPr>
        <w:t xml:space="preserve"> ARQ</w:t>
      </w:r>
    </w:p>
    <w:p w:rsidR="00B31704" w:rsidRPr="008E4244" w:rsidRDefault="00B31704" w:rsidP="00B31704">
      <w:pPr>
        <w:pStyle w:val="a1"/>
        <w:rPr>
          <w:rFonts w:eastAsia="宋体"/>
          <w:lang w:eastAsia="zh-CN"/>
        </w:rPr>
      </w:pPr>
      <w:r w:rsidRPr="00B31704">
        <w:rPr>
          <w:rFonts w:eastAsia="宋体"/>
          <w:lang w:eastAsia="zh-CN"/>
        </w:rPr>
        <w:t>I</w:t>
      </w:r>
      <w:r w:rsidRPr="00B31704">
        <w:rPr>
          <w:rFonts w:eastAsia="宋体" w:hint="eastAsia"/>
          <w:lang w:eastAsia="zh-CN"/>
        </w:rPr>
        <w:t xml:space="preserve">n hop by hop ARQ, when RLC PDU is received by one of the intermediate IAB node, receiving IAB node should provide feedback to the </w:t>
      </w:r>
      <w:r w:rsidRPr="00B31704">
        <w:rPr>
          <w:rFonts w:eastAsia="宋体"/>
          <w:lang w:eastAsia="zh-CN"/>
        </w:rPr>
        <w:t>neighbor</w:t>
      </w:r>
      <w:r w:rsidRPr="00B31704">
        <w:rPr>
          <w:rFonts w:eastAsia="宋体" w:hint="eastAsia"/>
          <w:lang w:eastAsia="zh-CN"/>
        </w:rPr>
        <w:t xml:space="preserve"> transmitting IAB node. </w:t>
      </w:r>
      <w:r w:rsidRPr="00B31704">
        <w:rPr>
          <w:rFonts w:eastAsia="宋体"/>
          <w:lang w:eastAsia="zh-CN"/>
        </w:rPr>
        <w:t>T</w:t>
      </w:r>
      <w:r w:rsidRPr="00B31704">
        <w:rPr>
          <w:rFonts w:eastAsia="宋体" w:hint="eastAsia"/>
          <w:lang w:eastAsia="zh-CN"/>
        </w:rPr>
        <w:t xml:space="preserve">he receiving IAB node should </w:t>
      </w:r>
      <w:r w:rsidR="00891DF7" w:rsidRPr="00B31704">
        <w:rPr>
          <w:rFonts w:eastAsia="宋体" w:hint="eastAsia"/>
          <w:lang w:eastAsia="zh-CN"/>
        </w:rPr>
        <w:t>reassembl</w:t>
      </w:r>
      <w:r w:rsidR="00891DF7">
        <w:rPr>
          <w:rFonts w:eastAsia="宋体" w:hint="eastAsia"/>
          <w:lang w:eastAsia="zh-CN"/>
        </w:rPr>
        <w:t>e</w:t>
      </w:r>
      <w:r w:rsidR="00891DF7" w:rsidRPr="00B31704">
        <w:rPr>
          <w:rFonts w:eastAsia="宋体" w:hint="eastAsia"/>
          <w:lang w:eastAsia="zh-CN"/>
        </w:rPr>
        <w:t xml:space="preserve"> </w:t>
      </w:r>
      <w:r w:rsidRPr="008E4244">
        <w:rPr>
          <w:rFonts w:eastAsia="宋体"/>
          <w:lang w:eastAsia="zh-CN"/>
        </w:rPr>
        <w:t>segment</w:t>
      </w:r>
      <w:r w:rsidR="00891DF7">
        <w:rPr>
          <w:rFonts w:eastAsia="宋体" w:hint="eastAsia"/>
          <w:lang w:eastAsia="zh-CN"/>
        </w:rPr>
        <w:t>s</w:t>
      </w:r>
      <w:r w:rsidRPr="008E4244">
        <w:rPr>
          <w:rFonts w:eastAsia="宋体" w:hint="eastAsia"/>
          <w:lang w:eastAsia="zh-CN"/>
        </w:rPr>
        <w:t xml:space="preserve"> in order to inspect whether the RLC PDU is </w:t>
      </w:r>
      <w:r w:rsidRPr="008E4244">
        <w:rPr>
          <w:rFonts w:eastAsia="宋体"/>
          <w:lang w:eastAsia="zh-CN"/>
        </w:rPr>
        <w:t>successfully</w:t>
      </w:r>
      <w:r w:rsidRPr="008E4244">
        <w:rPr>
          <w:rFonts w:eastAsia="宋体" w:hint="eastAsia"/>
          <w:lang w:eastAsia="zh-CN"/>
        </w:rPr>
        <w:t xml:space="preserve"> received in order to provide the feedback. </w:t>
      </w:r>
      <w:r w:rsidRPr="008E4244">
        <w:rPr>
          <w:rFonts w:eastAsia="宋体"/>
          <w:lang w:eastAsia="zh-CN"/>
        </w:rPr>
        <w:t>T</w:t>
      </w:r>
      <w:r w:rsidRPr="008E4244">
        <w:rPr>
          <w:rFonts w:eastAsia="宋体" w:hint="eastAsia"/>
          <w:lang w:eastAsia="zh-CN"/>
        </w:rPr>
        <w:t xml:space="preserve">hus end to end RLC reassembling function only applies in end to end ARQ. </w:t>
      </w:r>
    </w:p>
    <w:p w:rsidR="00B31704" w:rsidRDefault="00B31704" w:rsidP="00B31704">
      <w:pPr>
        <w:pStyle w:val="a1"/>
        <w:rPr>
          <w:rFonts w:eastAsia="宋体"/>
          <w:b/>
          <w:lang w:eastAsia="zh-CN"/>
        </w:rPr>
      </w:pPr>
      <w:r w:rsidRPr="00B31704">
        <w:rPr>
          <w:rFonts w:eastAsia="宋体"/>
          <w:b/>
          <w:lang w:eastAsia="zh-CN"/>
        </w:rPr>
        <w:t>O</w:t>
      </w:r>
      <w:r w:rsidRPr="00B31704">
        <w:rPr>
          <w:rFonts w:eastAsia="宋体" w:hint="eastAsia"/>
          <w:b/>
          <w:lang w:eastAsia="zh-CN"/>
        </w:rPr>
        <w:t>bservation</w:t>
      </w:r>
      <w:r w:rsidR="00880394">
        <w:rPr>
          <w:rFonts w:eastAsia="宋体" w:hint="eastAsia"/>
          <w:b/>
          <w:lang w:eastAsia="zh-CN"/>
        </w:rPr>
        <w:t xml:space="preserve"> </w:t>
      </w:r>
      <w:r w:rsidRPr="00B31704">
        <w:rPr>
          <w:rFonts w:eastAsia="宋体" w:hint="eastAsia"/>
          <w:b/>
          <w:lang w:eastAsia="zh-CN"/>
        </w:rPr>
        <w:t xml:space="preserve">1: </w:t>
      </w:r>
      <w:proofErr w:type="spellStart"/>
      <w:r w:rsidR="00847363">
        <w:rPr>
          <w:rFonts w:eastAsia="宋体" w:hint="eastAsia"/>
          <w:b/>
          <w:lang w:eastAsia="zh-CN"/>
        </w:rPr>
        <w:t>HbH</w:t>
      </w:r>
      <w:proofErr w:type="spellEnd"/>
      <w:r w:rsidR="00847363">
        <w:rPr>
          <w:rFonts w:eastAsia="宋体" w:hint="eastAsia"/>
          <w:b/>
          <w:lang w:eastAsia="zh-CN"/>
        </w:rPr>
        <w:t xml:space="preserve"> ARQ </w:t>
      </w:r>
      <w:r w:rsidR="00847363">
        <w:rPr>
          <w:rFonts w:eastAsia="宋体"/>
          <w:b/>
          <w:lang w:eastAsia="zh-CN"/>
        </w:rPr>
        <w:t>doesn’t</w:t>
      </w:r>
      <w:r w:rsidR="00847363">
        <w:rPr>
          <w:rFonts w:eastAsia="宋体" w:hint="eastAsia"/>
          <w:b/>
          <w:lang w:eastAsia="zh-CN"/>
        </w:rPr>
        <w:t xml:space="preserve"> support </w:t>
      </w:r>
      <w:r w:rsidRPr="00B31704">
        <w:rPr>
          <w:rFonts w:eastAsia="宋体"/>
          <w:b/>
          <w:lang w:eastAsia="zh-CN"/>
        </w:rPr>
        <w:t>E2E</w:t>
      </w:r>
      <w:r w:rsidRPr="00B31704">
        <w:rPr>
          <w:rFonts w:eastAsia="宋体" w:hint="eastAsia"/>
          <w:b/>
          <w:lang w:eastAsia="zh-CN"/>
        </w:rPr>
        <w:t xml:space="preserve"> RLC reassembling function.</w:t>
      </w:r>
    </w:p>
    <w:p w:rsidR="00B13BEA" w:rsidRPr="00B13BEA" w:rsidRDefault="00B13BEA" w:rsidP="00B31704">
      <w:pPr>
        <w:pStyle w:val="a1"/>
        <w:rPr>
          <w:rFonts w:eastAsia="宋体"/>
          <w:lang w:eastAsia="zh-CN"/>
        </w:rPr>
      </w:pPr>
      <w:r w:rsidRPr="00B13BEA">
        <w:rPr>
          <w:rFonts w:eastAsia="宋体"/>
          <w:lang w:eastAsia="zh-CN"/>
        </w:rPr>
        <w:t xml:space="preserve">Since E2E RLC reassembling </w:t>
      </w:r>
      <w:r>
        <w:rPr>
          <w:rFonts w:eastAsia="宋体"/>
          <w:lang w:eastAsia="zh-CN"/>
        </w:rPr>
        <w:t xml:space="preserve">only applies to end to end ARQ, to make it short, we will use E2E reassembling </w:t>
      </w:r>
      <w:r w:rsidR="00AE78FF">
        <w:rPr>
          <w:rFonts w:eastAsia="宋体" w:hint="eastAsia"/>
          <w:lang w:eastAsia="zh-CN"/>
        </w:rPr>
        <w:t xml:space="preserve">in the following text to indicate E2E ARQ with E2E reassembling. </w:t>
      </w:r>
    </w:p>
    <w:p w:rsidR="009B0087" w:rsidRDefault="00103191" w:rsidP="008E4244">
      <w:pPr>
        <w:pStyle w:val="a1"/>
        <w:rPr>
          <w:rFonts w:eastAsia="宋体"/>
          <w:lang w:eastAsia="zh-CN"/>
        </w:rPr>
      </w:pPr>
      <w:r w:rsidRPr="008E4244">
        <w:rPr>
          <w:rFonts w:eastAsia="宋体" w:hint="eastAsia"/>
          <w:lang w:eastAsia="zh-CN"/>
        </w:rPr>
        <w:t xml:space="preserve">In this section, </w:t>
      </w:r>
      <w:r w:rsidR="00AE78FF">
        <w:rPr>
          <w:rFonts w:eastAsia="宋体" w:hint="eastAsia"/>
          <w:lang w:eastAsia="zh-CN"/>
        </w:rPr>
        <w:t xml:space="preserve">given the entries from the ARQ comparison table </w:t>
      </w:r>
      <w:proofErr w:type="spellStart"/>
      <w:r w:rsidR="00AE78FF">
        <w:rPr>
          <w:rFonts w:eastAsia="宋体" w:hint="eastAsia"/>
          <w:lang w:eastAsia="zh-CN"/>
        </w:rPr>
        <w:t>table</w:t>
      </w:r>
      <w:proofErr w:type="spellEnd"/>
      <w:r w:rsidR="00AE78FF">
        <w:rPr>
          <w:rFonts w:eastAsia="宋体" w:hint="eastAsia"/>
          <w:lang w:eastAsia="zh-CN"/>
        </w:rPr>
        <w:t xml:space="preserve"> in </w:t>
      </w:r>
      <w:r w:rsidR="00AE78FF">
        <w:rPr>
          <w:rFonts w:hint="eastAsia"/>
          <w:lang w:eastAsia="zh-CN"/>
        </w:rPr>
        <w:t>TR 38.874</w:t>
      </w:r>
      <w:r w:rsidR="00AE78FF">
        <w:rPr>
          <w:rFonts w:eastAsiaTheme="minorEastAsia" w:hint="eastAsia"/>
          <w:lang w:eastAsia="zh-CN"/>
        </w:rPr>
        <w:t xml:space="preserve">, we will study the benefits and flaws of </w:t>
      </w:r>
      <w:r w:rsidR="009B0087">
        <w:rPr>
          <w:rFonts w:eastAsia="宋体" w:hint="eastAsia"/>
          <w:lang w:eastAsia="zh-CN"/>
        </w:rPr>
        <w:t>E2E</w:t>
      </w:r>
      <w:r w:rsidR="000231F3">
        <w:rPr>
          <w:rFonts w:eastAsia="宋体" w:hint="eastAsia"/>
          <w:lang w:eastAsia="zh-CN"/>
        </w:rPr>
        <w:t xml:space="preserve"> reassembling compar</w:t>
      </w:r>
      <w:r w:rsidR="00AE78FF">
        <w:rPr>
          <w:rFonts w:eastAsia="宋体" w:hint="eastAsia"/>
          <w:lang w:eastAsia="zh-CN"/>
        </w:rPr>
        <w:t>ing with</w:t>
      </w:r>
      <w:r w:rsidR="000231F3">
        <w:rPr>
          <w:rFonts w:eastAsia="宋体" w:hint="eastAsia"/>
          <w:lang w:eastAsia="zh-CN"/>
        </w:rPr>
        <w:t xml:space="preserve"> </w:t>
      </w:r>
      <w:proofErr w:type="spellStart"/>
      <w:r w:rsidR="009B0087">
        <w:rPr>
          <w:rFonts w:eastAsia="宋体" w:hint="eastAsia"/>
          <w:lang w:eastAsia="zh-CN"/>
        </w:rPr>
        <w:t>HbH</w:t>
      </w:r>
      <w:proofErr w:type="spellEnd"/>
      <w:r w:rsidR="00AE78FF">
        <w:rPr>
          <w:rFonts w:eastAsia="宋体" w:hint="eastAsia"/>
          <w:lang w:eastAsia="zh-CN"/>
        </w:rPr>
        <w:t xml:space="preserve"> ARQ and E2E ARQ with</w:t>
      </w:r>
      <w:r w:rsidR="009B0087">
        <w:rPr>
          <w:rFonts w:eastAsia="宋体" w:hint="eastAsia"/>
          <w:lang w:eastAsia="zh-CN"/>
        </w:rPr>
        <w:t xml:space="preserve"> </w:t>
      </w:r>
      <w:proofErr w:type="spellStart"/>
      <w:r w:rsidR="00AE78FF">
        <w:rPr>
          <w:rFonts w:eastAsia="宋体" w:hint="eastAsia"/>
          <w:lang w:eastAsia="zh-CN"/>
        </w:rPr>
        <w:t>HbH</w:t>
      </w:r>
      <w:proofErr w:type="spellEnd"/>
      <w:r w:rsidR="00AE78FF">
        <w:rPr>
          <w:rFonts w:eastAsia="宋体" w:hint="eastAsia"/>
          <w:lang w:eastAsia="zh-CN"/>
        </w:rPr>
        <w:t xml:space="preserve"> </w:t>
      </w:r>
      <w:r w:rsidR="009B0087">
        <w:rPr>
          <w:rFonts w:eastAsia="宋体" w:hint="eastAsia"/>
          <w:lang w:eastAsia="zh-CN"/>
        </w:rPr>
        <w:t>reassembling</w:t>
      </w:r>
      <w:r w:rsidR="00AE78FF">
        <w:rPr>
          <w:rFonts w:eastAsia="宋体" w:hint="eastAsia"/>
          <w:lang w:eastAsia="zh-CN"/>
        </w:rPr>
        <w:t>.</w:t>
      </w:r>
    </w:p>
    <w:p w:rsidR="00103191" w:rsidRDefault="00103191" w:rsidP="00B31704">
      <w:pPr>
        <w:pStyle w:val="af1"/>
        <w:numPr>
          <w:ilvl w:val="0"/>
          <w:numId w:val="27"/>
        </w:numPr>
        <w:spacing w:afterLines="50" w:after="12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Forwarding latency</w:t>
      </w:r>
    </w:p>
    <w:p w:rsidR="00CE6929" w:rsidRDefault="009B0087" w:rsidP="006F3492">
      <w:pPr>
        <w:spacing w:afterLines="5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In </w:t>
      </w:r>
      <w:r w:rsidR="00CE6929">
        <w:rPr>
          <w:rFonts w:eastAsiaTheme="minorEastAsia" w:hint="eastAsia"/>
          <w:sz w:val="21"/>
          <w:szCs w:val="21"/>
          <w:lang w:eastAsia="zh-CN"/>
        </w:rPr>
        <w:t xml:space="preserve">E2E ARQ with </w:t>
      </w:r>
      <w:proofErr w:type="spellStart"/>
      <w:r w:rsidR="00AE78FF">
        <w:rPr>
          <w:rFonts w:eastAsiaTheme="minorEastAsia" w:hint="eastAsia"/>
          <w:sz w:val="21"/>
          <w:szCs w:val="21"/>
          <w:lang w:eastAsia="zh-CN"/>
        </w:rPr>
        <w:t>HbH</w:t>
      </w:r>
      <w:proofErr w:type="spellEnd"/>
      <w:r w:rsidR="00CE6929">
        <w:rPr>
          <w:rFonts w:eastAsiaTheme="minorEastAsia" w:hint="eastAsia"/>
          <w:sz w:val="21"/>
          <w:szCs w:val="21"/>
          <w:lang w:eastAsia="zh-CN"/>
        </w:rPr>
        <w:t xml:space="preserve"> reassembling</w:t>
      </w:r>
      <w:r w:rsidR="006F3492">
        <w:rPr>
          <w:rFonts w:eastAsiaTheme="minorEastAsia" w:hint="eastAsia"/>
          <w:sz w:val="21"/>
          <w:szCs w:val="21"/>
          <w:lang w:eastAsia="zh-CN"/>
        </w:rPr>
        <w:t xml:space="preserve"> and </w:t>
      </w:r>
      <w:proofErr w:type="spellStart"/>
      <w:r w:rsidR="006F3492">
        <w:rPr>
          <w:rFonts w:eastAsiaTheme="minorEastAsia" w:hint="eastAsia"/>
          <w:sz w:val="21"/>
          <w:szCs w:val="21"/>
          <w:lang w:eastAsia="zh-CN"/>
        </w:rPr>
        <w:t>HbH</w:t>
      </w:r>
      <w:proofErr w:type="spellEnd"/>
      <w:r w:rsidR="006F3492">
        <w:rPr>
          <w:rFonts w:eastAsiaTheme="minorEastAsia" w:hint="eastAsia"/>
          <w:sz w:val="21"/>
          <w:szCs w:val="21"/>
          <w:lang w:eastAsia="zh-CN"/>
        </w:rPr>
        <w:t xml:space="preserve"> ARQ</w:t>
      </w:r>
      <w:r w:rsidR="00CE6929">
        <w:rPr>
          <w:rFonts w:eastAsiaTheme="minorEastAsia" w:hint="eastAsia"/>
          <w:sz w:val="21"/>
          <w:szCs w:val="21"/>
          <w:lang w:eastAsia="zh-CN"/>
        </w:rPr>
        <w:t>, every intermediate IAB node reassembles each RLC SDU segment upon reception of all segment</w:t>
      </w:r>
      <w:r w:rsidR="006F3492">
        <w:rPr>
          <w:rFonts w:eastAsiaTheme="minorEastAsia" w:hint="eastAsia"/>
          <w:sz w:val="21"/>
          <w:szCs w:val="21"/>
          <w:lang w:eastAsia="zh-CN"/>
        </w:rPr>
        <w:t>s</w:t>
      </w:r>
      <w:r w:rsidR="00CE6929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CE6929">
        <w:rPr>
          <w:rFonts w:eastAsiaTheme="minorEastAsia"/>
          <w:sz w:val="21"/>
          <w:szCs w:val="21"/>
          <w:lang w:eastAsia="zh-CN"/>
        </w:rPr>
        <w:t>T</w:t>
      </w:r>
      <w:r w:rsidR="00CE6929">
        <w:rPr>
          <w:rFonts w:eastAsiaTheme="minorEastAsia" w:hint="eastAsia"/>
          <w:sz w:val="21"/>
          <w:szCs w:val="21"/>
          <w:lang w:eastAsia="zh-CN"/>
        </w:rPr>
        <w:t>he intermediate IAB node has to wait for the arrival of all segment</w:t>
      </w:r>
      <w:r w:rsidR="006F3492">
        <w:rPr>
          <w:rFonts w:eastAsiaTheme="minorEastAsia" w:hint="eastAsia"/>
          <w:sz w:val="21"/>
          <w:szCs w:val="21"/>
          <w:lang w:eastAsia="zh-CN"/>
        </w:rPr>
        <w:t>s</w:t>
      </w:r>
      <w:r w:rsidR="00CE6929">
        <w:rPr>
          <w:rFonts w:eastAsiaTheme="minorEastAsia" w:hint="eastAsia"/>
          <w:sz w:val="21"/>
          <w:szCs w:val="21"/>
          <w:lang w:eastAsia="zh-CN"/>
        </w:rPr>
        <w:t xml:space="preserve"> of a RLC SDU before forwarding the assembled RLC PDU. </w:t>
      </w:r>
      <w:r w:rsidR="00AE78FF">
        <w:rPr>
          <w:rFonts w:eastAsiaTheme="minorEastAsia"/>
          <w:sz w:val="21"/>
          <w:szCs w:val="21"/>
          <w:lang w:eastAsia="zh-CN"/>
        </w:rPr>
        <w:t>O</w:t>
      </w:r>
      <w:r w:rsidR="00AE78FF">
        <w:rPr>
          <w:rFonts w:eastAsiaTheme="minorEastAsia" w:hint="eastAsia"/>
          <w:sz w:val="21"/>
          <w:szCs w:val="21"/>
          <w:lang w:eastAsia="zh-CN"/>
        </w:rPr>
        <w:t xml:space="preserve">n the contrary, </w:t>
      </w:r>
      <w:r w:rsidR="00A136AF">
        <w:rPr>
          <w:rFonts w:eastAsiaTheme="minorEastAsia" w:hint="eastAsia"/>
          <w:sz w:val="21"/>
          <w:szCs w:val="21"/>
          <w:lang w:eastAsia="zh-CN"/>
        </w:rPr>
        <w:t xml:space="preserve">in </w:t>
      </w:r>
      <w:r w:rsidR="00AE78FF">
        <w:rPr>
          <w:rFonts w:eastAsiaTheme="minorEastAsia" w:hint="eastAsia"/>
          <w:sz w:val="21"/>
          <w:szCs w:val="21"/>
          <w:lang w:eastAsia="zh-CN"/>
        </w:rPr>
        <w:t>E2</w:t>
      </w:r>
      <w:r w:rsidR="00A136AF">
        <w:rPr>
          <w:rFonts w:eastAsiaTheme="minorEastAsia" w:hint="eastAsia"/>
          <w:sz w:val="21"/>
          <w:szCs w:val="21"/>
          <w:lang w:eastAsia="zh-CN"/>
        </w:rPr>
        <w:t xml:space="preserve">E reassembling, the intermediate IAB node </w:t>
      </w:r>
      <w:r w:rsidR="00AE78FF">
        <w:rPr>
          <w:rFonts w:eastAsiaTheme="minorEastAsia" w:hint="eastAsia"/>
          <w:sz w:val="21"/>
          <w:szCs w:val="21"/>
          <w:lang w:eastAsia="zh-CN"/>
        </w:rPr>
        <w:t>doesn</w:t>
      </w:r>
      <w:r w:rsidR="00AE78FF">
        <w:rPr>
          <w:rFonts w:eastAsiaTheme="minorEastAsia"/>
          <w:sz w:val="21"/>
          <w:szCs w:val="21"/>
          <w:lang w:eastAsia="zh-CN"/>
        </w:rPr>
        <w:t>’</w:t>
      </w:r>
      <w:r w:rsidR="00AE78FF">
        <w:rPr>
          <w:rFonts w:eastAsiaTheme="minorEastAsia" w:hint="eastAsia"/>
          <w:sz w:val="21"/>
          <w:szCs w:val="21"/>
          <w:lang w:eastAsia="zh-CN"/>
        </w:rPr>
        <w:t xml:space="preserve">t have to wait the </w:t>
      </w:r>
      <w:r w:rsidR="00AE78FF">
        <w:rPr>
          <w:rFonts w:eastAsiaTheme="minorEastAsia"/>
          <w:sz w:val="21"/>
          <w:szCs w:val="21"/>
          <w:lang w:eastAsia="zh-CN"/>
        </w:rPr>
        <w:t>arrival</w:t>
      </w:r>
      <w:r w:rsidR="00AE78FF">
        <w:rPr>
          <w:rFonts w:eastAsiaTheme="minorEastAsia" w:hint="eastAsia"/>
          <w:sz w:val="21"/>
          <w:szCs w:val="21"/>
          <w:lang w:eastAsia="zh-CN"/>
        </w:rPr>
        <w:t xml:space="preserve"> of other segments of th</w:t>
      </w:r>
      <w:r w:rsidR="00A136AF">
        <w:rPr>
          <w:rFonts w:eastAsiaTheme="minorEastAsia" w:hint="eastAsia"/>
          <w:sz w:val="21"/>
          <w:szCs w:val="21"/>
          <w:lang w:eastAsia="zh-CN"/>
        </w:rPr>
        <w:t xml:space="preserve">e same RLC </w:t>
      </w:r>
      <w:proofErr w:type="gramStart"/>
      <w:r w:rsidR="00A136AF">
        <w:rPr>
          <w:rFonts w:eastAsiaTheme="minorEastAsia" w:hint="eastAsia"/>
          <w:sz w:val="21"/>
          <w:szCs w:val="21"/>
          <w:lang w:eastAsia="zh-CN"/>
        </w:rPr>
        <w:t>SDU,</w:t>
      </w:r>
      <w:proofErr w:type="gramEnd"/>
      <w:r w:rsidR="00A136AF">
        <w:rPr>
          <w:rFonts w:eastAsiaTheme="minorEastAsia" w:hint="eastAsia"/>
          <w:sz w:val="21"/>
          <w:szCs w:val="21"/>
          <w:lang w:eastAsia="zh-CN"/>
        </w:rPr>
        <w:t xml:space="preserve"> it just forwards the RLC segment upon the reception from its </w:t>
      </w:r>
      <w:r w:rsidR="00A136AF">
        <w:rPr>
          <w:rFonts w:eastAsiaTheme="minorEastAsia"/>
          <w:sz w:val="21"/>
          <w:szCs w:val="21"/>
          <w:lang w:eastAsia="zh-CN"/>
        </w:rPr>
        <w:t>neighbor</w:t>
      </w:r>
      <w:r w:rsidR="00A136AF">
        <w:rPr>
          <w:rFonts w:eastAsiaTheme="minorEastAsia" w:hint="eastAsia"/>
          <w:sz w:val="21"/>
          <w:szCs w:val="21"/>
          <w:lang w:eastAsia="zh-CN"/>
        </w:rPr>
        <w:t xml:space="preserve"> node. </w:t>
      </w:r>
      <w:r w:rsidR="006F3492">
        <w:rPr>
          <w:rFonts w:eastAsiaTheme="minorEastAsia"/>
          <w:sz w:val="21"/>
          <w:szCs w:val="21"/>
          <w:lang w:eastAsia="zh-CN"/>
        </w:rPr>
        <w:t>T</w:t>
      </w:r>
      <w:r w:rsidR="006F3492">
        <w:rPr>
          <w:rFonts w:eastAsiaTheme="minorEastAsia" w:hint="eastAsia"/>
          <w:sz w:val="21"/>
          <w:szCs w:val="21"/>
          <w:lang w:eastAsia="zh-CN"/>
        </w:rPr>
        <w:t xml:space="preserve">herefore, E2E reassembling introduces less forwarding latency. </w:t>
      </w:r>
    </w:p>
    <w:p w:rsidR="00B2366D" w:rsidRPr="00B2366D" w:rsidRDefault="00B2366D" w:rsidP="00B2366D">
      <w:pPr>
        <w:spacing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B2366D">
        <w:rPr>
          <w:rFonts w:eastAsiaTheme="minorEastAsia" w:hint="eastAsia"/>
          <w:b/>
          <w:sz w:val="21"/>
          <w:szCs w:val="21"/>
          <w:lang w:eastAsia="zh-CN"/>
        </w:rPr>
        <w:t>Observation</w:t>
      </w:r>
      <w:r w:rsidR="00880394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A136AF">
        <w:rPr>
          <w:rFonts w:eastAsiaTheme="minorEastAsia" w:hint="eastAsia"/>
          <w:b/>
          <w:sz w:val="21"/>
          <w:szCs w:val="21"/>
          <w:lang w:eastAsia="zh-CN"/>
        </w:rPr>
        <w:t>2</w:t>
      </w:r>
      <w:r w:rsidR="003F6D92">
        <w:rPr>
          <w:rFonts w:eastAsiaTheme="minorEastAsia" w:hint="eastAsia"/>
          <w:b/>
          <w:sz w:val="21"/>
          <w:szCs w:val="21"/>
          <w:lang w:eastAsia="zh-CN"/>
        </w:rPr>
        <w:t xml:space="preserve">: E2E </w:t>
      </w:r>
      <w:r w:rsidRPr="00B2366D">
        <w:rPr>
          <w:rFonts w:eastAsiaTheme="minorEastAsia" w:hint="eastAsia"/>
          <w:b/>
          <w:sz w:val="21"/>
          <w:szCs w:val="21"/>
          <w:lang w:eastAsia="zh-CN"/>
        </w:rPr>
        <w:t xml:space="preserve">reassembling introduces less forwarding latency. </w:t>
      </w:r>
    </w:p>
    <w:p w:rsidR="00103191" w:rsidRPr="00B31704" w:rsidRDefault="00103191" w:rsidP="00B31704">
      <w:pPr>
        <w:pStyle w:val="af1"/>
        <w:numPr>
          <w:ilvl w:val="0"/>
          <w:numId w:val="27"/>
        </w:numPr>
        <w:spacing w:afterLines="50" w:after="120"/>
        <w:ind w:firstLineChars="0"/>
        <w:jc w:val="both"/>
        <w:rPr>
          <w:lang w:eastAsia="zh-CN"/>
        </w:rPr>
      </w:pPr>
      <w:r w:rsidRPr="00B31704">
        <w:rPr>
          <w:rFonts w:hint="eastAsia"/>
          <w:lang w:eastAsia="zh-CN"/>
        </w:rPr>
        <w:t>Latency due to retransmission</w:t>
      </w:r>
    </w:p>
    <w:p w:rsidR="006B1474" w:rsidRDefault="004C2FA0" w:rsidP="006F3492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A136AF">
        <w:rPr>
          <w:rFonts w:eastAsiaTheme="minorEastAsia" w:hint="eastAsia"/>
          <w:lang w:eastAsia="zh-CN"/>
        </w:rPr>
        <w:t xml:space="preserve">both </w:t>
      </w:r>
      <w:r>
        <w:rPr>
          <w:rFonts w:eastAsiaTheme="minorEastAsia" w:hint="eastAsia"/>
          <w:lang w:eastAsia="zh-CN"/>
        </w:rPr>
        <w:t xml:space="preserve">E2E ARQ with </w:t>
      </w:r>
      <w:bookmarkStart w:id="8" w:name="OLE_LINK8"/>
      <w:bookmarkStart w:id="9" w:name="OLE_LINK9"/>
      <w:r w:rsidR="00A136AF">
        <w:rPr>
          <w:rFonts w:eastAsiaTheme="minorEastAsia" w:hint="eastAsia"/>
          <w:lang w:eastAsia="zh-CN"/>
        </w:rPr>
        <w:t>HbH&amp;E2E</w:t>
      </w:r>
      <w:bookmarkEnd w:id="8"/>
      <w:bookmarkEnd w:id="9"/>
      <w:r>
        <w:rPr>
          <w:rFonts w:eastAsiaTheme="minorEastAsia" w:hint="eastAsia"/>
          <w:lang w:eastAsia="zh-CN"/>
        </w:rPr>
        <w:t xml:space="preserve"> reassembling, if a packet is detected lost, this packet will be re-transmitted through all hops between UE and Donor DU.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 the contrary, in </w:t>
      </w:r>
      <w:proofErr w:type="spellStart"/>
      <w:r>
        <w:rPr>
          <w:rFonts w:eastAsiaTheme="minorEastAsia" w:hint="eastAsia"/>
          <w:lang w:eastAsia="zh-CN"/>
        </w:rPr>
        <w:t>HbH</w:t>
      </w:r>
      <w:proofErr w:type="spellEnd"/>
      <w:r>
        <w:rPr>
          <w:rFonts w:eastAsiaTheme="minorEastAsia" w:hint="eastAsia"/>
          <w:lang w:eastAsia="zh-CN"/>
        </w:rPr>
        <w:t xml:space="preserve"> ARQ, the lost packet will be only re-transmitted in the hop where the packet is lost.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E2E ARQ with </w:t>
      </w:r>
      <w:r w:rsidR="00AA6D56">
        <w:rPr>
          <w:rFonts w:eastAsiaTheme="minorEastAsia" w:hint="eastAsia"/>
          <w:lang w:eastAsia="zh-CN"/>
        </w:rPr>
        <w:t>HbH&amp;E2E</w:t>
      </w:r>
      <w:r>
        <w:rPr>
          <w:rFonts w:eastAsiaTheme="minorEastAsia" w:hint="eastAsia"/>
          <w:lang w:eastAsia="zh-CN"/>
        </w:rPr>
        <w:t xml:space="preserve"> reassembling lead</w:t>
      </w:r>
      <w:r w:rsidR="00AA6D5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higher latency due to </w:t>
      </w:r>
      <w:r>
        <w:rPr>
          <w:rFonts w:hint="eastAsia"/>
          <w:sz w:val="21"/>
          <w:szCs w:val="22"/>
          <w:lang w:eastAsia="zh-CN"/>
        </w:rPr>
        <w:t>retransmission</w:t>
      </w:r>
      <w:r>
        <w:rPr>
          <w:rFonts w:eastAsiaTheme="minorEastAsia" w:hint="eastAsia"/>
          <w:lang w:eastAsia="zh-CN"/>
        </w:rPr>
        <w:t>.</w:t>
      </w:r>
    </w:p>
    <w:p w:rsidR="004C2FA0" w:rsidRPr="00AA6D56" w:rsidRDefault="004C2FA0" w:rsidP="006F3492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AA6D56">
        <w:rPr>
          <w:rFonts w:eastAsiaTheme="minorEastAsia" w:hint="eastAsia"/>
          <w:b/>
          <w:sz w:val="21"/>
          <w:szCs w:val="21"/>
          <w:lang w:eastAsia="zh-CN"/>
        </w:rPr>
        <w:lastRenderedPageBreak/>
        <w:t>Observation</w:t>
      </w:r>
      <w:r w:rsidR="00880394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A136AF" w:rsidRPr="00AA6D56">
        <w:rPr>
          <w:rFonts w:eastAsiaTheme="minorEastAsia" w:hint="eastAsia"/>
          <w:b/>
          <w:sz w:val="21"/>
          <w:szCs w:val="21"/>
          <w:lang w:eastAsia="zh-CN"/>
        </w:rPr>
        <w:t>3</w:t>
      </w:r>
      <w:r w:rsidRPr="00AA6D56">
        <w:rPr>
          <w:rFonts w:eastAsiaTheme="minorEastAsia" w:hint="eastAsia"/>
          <w:b/>
          <w:sz w:val="21"/>
          <w:szCs w:val="21"/>
          <w:lang w:eastAsia="zh-CN"/>
        </w:rPr>
        <w:t>:</w:t>
      </w:r>
      <w:r w:rsidRPr="00AA6D56">
        <w:rPr>
          <w:rFonts w:eastAsiaTheme="minorEastAsia" w:hint="eastAsia"/>
          <w:b/>
          <w:lang w:eastAsia="zh-CN"/>
        </w:rPr>
        <w:t xml:space="preserve"> E2E ARQ </w:t>
      </w:r>
      <w:r w:rsidR="00AA6D56" w:rsidRPr="00AA6D56">
        <w:rPr>
          <w:rFonts w:eastAsiaTheme="minorEastAsia" w:hint="eastAsia"/>
          <w:b/>
          <w:lang w:eastAsia="zh-CN"/>
        </w:rPr>
        <w:t>with HbH&amp;E2E</w:t>
      </w:r>
      <w:r w:rsidRPr="00AA6D56">
        <w:rPr>
          <w:rFonts w:eastAsiaTheme="minorEastAsia" w:hint="eastAsia"/>
          <w:b/>
          <w:lang w:eastAsia="zh-CN"/>
        </w:rPr>
        <w:t xml:space="preserve"> reassembling lead</w:t>
      </w:r>
      <w:r w:rsidR="00AA6D56" w:rsidRPr="00AA6D56">
        <w:rPr>
          <w:rFonts w:eastAsiaTheme="minorEastAsia" w:hint="eastAsia"/>
          <w:b/>
          <w:lang w:eastAsia="zh-CN"/>
        </w:rPr>
        <w:t>s</w:t>
      </w:r>
      <w:r w:rsidRPr="00AA6D56">
        <w:rPr>
          <w:rFonts w:eastAsiaTheme="minorEastAsia" w:hint="eastAsia"/>
          <w:b/>
          <w:lang w:eastAsia="zh-CN"/>
        </w:rPr>
        <w:t xml:space="preserve"> to higher latency due to </w:t>
      </w:r>
      <w:r w:rsidRPr="00AA6D56">
        <w:rPr>
          <w:rFonts w:hint="eastAsia"/>
          <w:b/>
          <w:sz w:val="21"/>
          <w:szCs w:val="22"/>
          <w:lang w:eastAsia="zh-CN"/>
        </w:rPr>
        <w:t>retransmission</w:t>
      </w:r>
      <w:r w:rsidRPr="00AA6D56">
        <w:rPr>
          <w:rFonts w:eastAsiaTheme="minorEastAsia" w:hint="eastAsia"/>
          <w:b/>
          <w:lang w:eastAsia="zh-CN"/>
        </w:rPr>
        <w:t>.</w:t>
      </w:r>
    </w:p>
    <w:p w:rsidR="00103191" w:rsidRPr="00B31704" w:rsidRDefault="00103191" w:rsidP="00B31704">
      <w:pPr>
        <w:pStyle w:val="af1"/>
        <w:numPr>
          <w:ilvl w:val="0"/>
          <w:numId w:val="27"/>
        </w:numPr>
        <w:spacing w:afterLines="50" w:after="120"/>
        <w:ind w:firstLineChars="0"/>
        <w:jc w:val="both"/>
        <w:rPr>
          <w:lang w:eastAsia="zh-CN"/>
        </w:rPr>
      </w:pPr>
      <w:r w:rsidRPr="00B31704">
        <w:rPr>
          <w:rFonts w:hint="eastAsia"/>
          <w:lang w:eastAsia="zh-CN"/>
        </w:rPr>
        <w:t>Capacity</w:t>
      </w:r>
    </w:p>
    <w:p w:rsidR="006F3492" w:rsidRDefault="004C2FA0" w:rsidP="006F3492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the </w:t>
      </w:r>
      <w:r>
        <w:rPr>
          <w:rFonts w:eastAsiaTheme="minorEastAsia"/>
          <w:lang w:eastAsia="zh-CN"/>
        </w:rPr>
        <w:t>analysis</w:t>
      </w:r>
      <w:r>
        <w:rPr>
          <w:rFonts w:eastAsiaTheme="minorEastAsia" w:hint="eastAsia"/>
          <w:lang w:eastAsia="zh-CN"/>
        </w:rPr>
        <w:t xml:space="preserve"> above, i</w:t>
      </w:r>
      <w:r w:rsidR="006F3492">
        <w:rPr>
          <w:rFonts w:eastAsiaTheme="minorEastAsia" w:hint="eastAsia"/>
          <w:lang w:eastAsia="zh-CN"/>
        </w:rPr>
        <w:t>n E2E ARQ with</w:t>
      </w:r>
      <w:r w:rsidR="003F6D92">
        <w:rPr>
          <w:rFonts w:eastAsiaTheme="minorEastAsia" w:hint="eastAsia"/>
          <w:lang w:eastAsia="zh-CN"/>
        </w:rPr>
        <w:t xml:space="preserve"> HbH</w:t>
      </w:r>
      <w:r w:rsidR="003F6D92" w:rsidRPr="003F6D92">
        <w:rPr>
          <w:rFonts w:eastAsiaTheme="minorEastAsia" w:hint="eastAsia"/>
          <w:lang w:eastAsia="zh-CN"/>
        </w:rPr>
        <w:t>&amp;E2E</w:t>
      </w:r>
      <w:r w:rsidR="006F3492">
        <w:rPr>
          <w:rFonts w:eastAsiaTheme="minorEastAsia" w:hint="eastAsia"/>
          <w:lang w:eastAsia="zh-CN"/>
        </w:rPr>
        <w:t xml:space="preserve"> reassembling, if one segment of a RLC SDU is lost, then this lost RLC SDU segment has to be re-transmitted through the whole link</w:t>
      </w:r>
      <w:r w:rsidR="00AC3270">
        <w:rPr>
          <w:rFonts w:eastAsiaTheme="minorEastAsia" w:hint="eastAsia"/>
          <w:lang w:eastAsia="zh-CN"/>
        </w:rPr>
        <w:t xml:space="preserve"> from UE to Donor DU</w:t>
      </w:r>
      <w:r w:rsidR="006F3492">
        <w:rPr>
          <w:rFonts w:eastAsiaTheme="minorEastAsia" w:hint="eastAsia"/>
          <w:lang w:eastAsia="zh-CN"/>
        </w:rPr>
        <w:t xml:space="preserve">. </w:t>
      </w:r>
      <w:r w:rsidR="006F3492">
        <w:rPr>
          <w:rFonts w:eastAsiaTheme="minorEastAsia"/>
          <w:lang w:eastAsia="zh-CN"/>
        </w:rPr>
        <w:t>H</w:t>
      </w:r>
      <w:r w:rsidR="006F3492">
        <w:rPr>
          <w:rFonts w:eastAsiaTheme="minorEastAsia" w:hint="eastAsia"/>
          <w:lang w:eastAsia="zh-CN"/>
        </w:rPr>
        <w:t xml:space="preserve">owever, in </w:t>
      </w:r>
      <w:proofErr w:type="spellStart"/>
      <w:r w:rsidR="006F3492">
        <w:rPr>
          <w:rFonts w:eastAsiaTheme="minorEastAsia" w:hint="eastAsia"/>
          <w:lang w:eastAsia="zh-CN"/>
        </w:rPr>
        <w:t>HbH</w:t>
      </w:r>
      <w:proofErr w:type="spellEnd"/>
      <w:r w:rsidR="006F3492">
        <w:rPr>
          <w:rFonts w:eastAsiaTheme="minorEastAsia" w:hint="eastAsia"/>
          <w:lang w:eastAsia="zh-CN"/>
        </w:rPr>
        <w:t xml:space="preserve"> ARQ, the lost segment of a RLC SDU can be transmitted over one ho</w:t>
      </w:r>
      <w:r w:rsidR="006F3492" w:rsidRPr="003F6D92">
        <w:rPr>
          <w:rFonts w:eastAsiaTheme="minorEastAsia" w:hint="eastAsia"/>
          <w:lang w:eastAsia="zh-CN"/>
        </w:rPr>
        <w:t xml:space="preserve">p. </w:t>
      </w:r>
      <w:r w:rsidR="00B2366D" w:rsidRPr="003F6D92">
        <w:rPr>
          <w:rFonts w:eastAsiaTheme="minorEastAsia"/>
          <w:lang w:eastAsia="zh-CN"/>
        </w:rPr>
        <w:t>I</w:t>
      </w:r>
      <w:r w:rsidR="00B2366D" w:rsidRPr="003F6D92">
        <w:rPr>
          <w:rFonts w:eastAsiaTheme="minorEastAsia" w:hint="eastAsia"/>
          <w:lang w:eastAsia="zh-CN"/>
        </w:rPr>
        <w:t>n a word, E2E ARQ with</w:t>
      </w:r>
      <w:r w:rsidRPr="003F6D92">
        <w:rPr>
          <w:rFonts w:eastAsiaTheme="minorEastAsia" w:hint="eastAsia"/>
          <w:lang w:eastAsia="zh-CN"/>
        </w:rPr>
        <w:t xml:space="preserve"> </w:t>
      </w:r>
      <w:r w:rsidR="003F6D92" w:rsidRPr="003F6D92">
        <w:rPr>
          <w:rFonts w:eastAsiaTheme="minorEastAsia" w:hint="eastAsia"/>
          <w:lang w:eastAsia="zh-CN"/>
        </w:rPr>
        <w:t>HbH&amp;E2E reassembling</w:t>
      </w:r>
      <w:r w:rsidR="00B2366D" w:rsidRPr="003F6D92">
        <w:rPr>
          <w:rFonts w:eastAsiaTheme="minorEastAsia" w:hint="eastAsia"/>
          <w:lang w:eastAsia="zh-CN"/>
        </w:rPr>
        <w:t xml:space="preserve"> lead to lower capacity compared to </w:t>
      </w:r>
      <w:proofErr w:type="spellStart"/>
      <w:r w:rsidR="00B2366D" w:rsidRPr="003F6D92">
        <w:rPr>
          <w:rFonts w:eastAsiaTheme="minorEastAsia" w:hint="eastAsia"/>
          <w:lang w:eastAsia="zh-CN"/>
        </w:rPr>
        <w:t>HbH</w:t>
      </w:r>
      <w:proofErr w:type="spellEnd"/>
      <w:r w:rsidR="00B2366D" w:rsidRPr="003F6D92">
        <w:rPr>
          <w:rFonts w:eastAsiaTheme="minorEastAsia" w:hint="eastAsia"/>
          <w:lang w:eastAsia="zh-CN"/>
        </w:rPr>
        <w:t xml:space="preserve"> ARQ. </w:t>
      </w:r>
    </w:p>
    <w:p w:rsidR="00B2366D" w:rsidRPr="00B2366D" w:rsidRDefault="00B2366D" w:rsidP="00B2366D">
      <w:pPr>
        <w:spacing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B2366D">
        <w:rPr>
          <w:rFonts w:eastAsiaTheme="minorEastAsia" w:hint="eastAsia"/>
          <w:b/>
          <w:sz w:val="21"/>
          <w:szCs w:val="21"/>
          <w:lang w:eastAsia="zh-CN"/>
        </w:rPr>
        <w:t>Observation</w:t>
      </w:r>
      <w:r w:rsidR="00880394">
        <w:rPr>
          <w:rFonts w:eastAsiaTheme="minorEastAsia" w:hint="eastAsia"/>
          <w:b/>
          <w:sz w:val="21"/>
          <w:szCs w:val="21"/>
          <w:lang w:eastAsia="zh-CN"/>
        </w:rPr>
        <w:t xml:space="preserve"> 4</w:t>
      </w:r>
      <w:r w:rsidRPr="00B2366D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 w:rsidRPr="00B2366D">
        <w:rPr>
          <w:rFonts w:eastAsiaTheme="minorEastAsia" w:hint="eastAsia"/>
          <w:b/>
          <w:lang w:eastAsia="zh-CN"/>
        </w:rPr>
        <w:t>E2E ARQ with</w:t>
      </w:r>
      <w:r w:rsidR="004C2FA0">
        <w:rPr>
          <w:rFonts w:eastAsiaTheme="minorEastAsia" w:hint="eastAsia"/>
          <w:b/>
          <w:lang w:eastAsia="zh-CN"/>
        </w:rPr>
        <w:t xml:space="preserve"> </w:t>
      </w:r>
      <w:r w:rsidR="003F6D92" w:rsidRPr="00AA6D56">
        <w:rPr>
          <w:rFonts w:eastAsiaTheme="minorEastAsia" w:hint="eastAsia"/>
          <w:b/>
          <w:lang w:eastAsia="zh-CN"/>
        </w:rPr>
        <w:t>HbH&amp;E2E</w:t>
      </w:r>
      <w:r w:rsidRPr="00B2366D">
        <w:rPr>
          <w:rFonts w:eastAsiaTheme="minorEastAsia" w:hint="eastAsia"/>
          <w:b/>
          <w:lang w:eastAsia="zh-CN"/>
        </w:rPr>
        <w:t xml:space="preserve"> reassembling lead to lower capacity compared to </w:t>
      </w:r>
      <w:proofErr w:type="spellStart"/>
      <w:r w:rsidRPr="00B2366D">
        <w:rPr>
          <w:rFonts w:eastAsiaTheme="minorEastAsia" w:hint="eastAsia"/>
          <w:b/>
          <w:lang w:eastAsia="zh-CN"/>
        </w:rPr>
        <w:t>HbH</w:t>
      </w:r>
      <w:proofErr w:type="spellEnd"/>
      <w:r w:rsidRPr="00B2366D">
        <w:rPr>
          <w:rFonts w:eastAsiaTheme="minorEastAsia" w:hint="eastAsia"/>
          <w:b/>
          <w:lang w:eastAsia="zh-CN"/>
        </w:rPr>
        <w:t xml:space="preserve"> ARQ.</w:t>
      </w:r>
    </w:p>
    <w:p w:rsidR="00103191" w:rsidRPr="00B31704" w:rsidRDefault="00103191" w:rsidP="00B31704">
      <w:pPr>
        <w:pStyle w:val="af1"/>
        <w:numPr>
          <w:ilvl w:val="0"/>
          <w:numId w:val="27"/>
        </w:numPr>
        <w:spacing w:afterLines="50" w:after="120"/>
        <w:ind w:firstLineChars="0"/>
        <w:jc w:val="both"/>
        <w:rPr>
          <w:lang w:eastAsia="zh-CN"/>
        </w:rPr>
      </w:pPr>
      <w:r w:rsidRPr="00B31704">
        <w:rPr>
          <w:rFonts w:hint="eastAsia"/>
          <w:lang w:eastAsia="zh-CN"/>
        </w:rPr>
        <w:t>Hop count limitation due to RLC parameters</w:t>
      </w:r>
    </w:p>
    <w:p w:rsidR="00AC3270" w:rsidRDefault="00AC3270" w:rsidP="004C2FA0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terms of the longer re-transmission latency introduced by E2E ARQ with </w:t>
      </w:r>
      <w:r w:rsidR="003F6D92">
        <w:rPr>
          <w:rFonts w:eastAsiaTheme="minorEastAsia" w:hint="eastAsia"/>
          <w:lang w:eastAsia="zh-CN"/>
        </w:rPr>
        <w:t>HbH</w:t>
      </w:r>
      <w:r w:rsidR="003F6D92" w:rsidRPr="003F6D92">
        <w:rPr>
          <w:rFonts w:eastAsiaTheme="minorEastAsia" w:hint="eastAsia"/>
          <w:lang w:eastAsia="zh-CN"/>
        </w:rPr>
        <w:t>&amp;E2E</w:t>
      </w:r>
      <w:r>
        <w:rPr>
          <w:rFonts w:eastAsiaTheme="minorEastAsia" w:hint="eastAsia"/>
          <w:lang w:eastAsia="zh-CN"/>
        </w:rPr>
        <w:t xml:space="preserve"> reassembling, E2E ARQ </w:t>
      </w:r>
      <w:r w:rsidR="00880394">
        <w:rPr>
          <w:rFonts w:eastAsiaTheme="minorEastAsia" w:hint="eastAsia"/>
          <w:lang w:eastAsia="zh-CN"/>
        </w:rPr>
        <w:t>with HbH</w:t>
      </w:r>
      <w:r w:rsidR="00880394" w:rsidRPr="003F6D92">
        <w:rPr>
          <w:rFonts w:eastAsiaTheme="minorEastAsia" w:hint="eastAsia"/>
          <w:lang w:eastAsia="zh-CN"/>
        </w:rPr>
        <w:t>&amp;E2E</w:t>
      </w:r>
      <w:r>
        <w:rPr>
          <w:rFonts w:eastAsiaTheme="minorEastAsia" w:hint="eastAsia"/>
          <w:lang w:eastAsia="zh-CN"/>
        </w:rPr>
        <w:t xml:space="preserve"> reassembling has the larger window size as in </w:t>
      </w:r>
      <w:proofErr w:type="spellStart"/>
      <w:r w:rsidR="003F6D92">
        <w:rPr>
          <w:rFonts w:eastAsiaTheme="minorEastAsia" w:hint="eastAsia"/>
          <w:lang w:eastAsia="zh-CN"/>
        </w:rPr>
        <w:t>HbH</w:t>
      </w:r>
      <w:proofErr w:type="spellEnd"/>
      <w:r w:rsidR="003F6D92">
        <w:rPr>
          <w:rFonts w:eastAsiaTheme="minorEastAsia" w:hint="eastAsia"/>
          <w:lang w:eastAsia="zh-CN"/>
        </w:rPr>
        <w:t xml:space="preserve"> </w:t>
      </w:r>
      <w:r w:rsidR="00880394">
        <w:rPr>
          <w:rFonts w:eastAsiaTheme="minorEastAsia" w:hint="eastAsia"/>
          <w:lang w:eastAsia="zh-CN"/>
        </w:rPr>
        <w:t>ARQ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lso a larger RLC SN length is also required in </w:t>
      </w:r>
      <w:r w:rsidR="008C17EE">
        <w:rPr>
          <w:rFonts w:eastAsiaTheme="minorEastAsia" w:hint="eastAsia"/>
          <w:lang w:eastAsia="zh-CN"/>
        </w:rPr>
        <w:t>E2E ARQ with (without) reassembling.</w:t>
      </w:r>
    </w:p>
    <w:p w:rsidR="004C2FA0" w:rsidRPr="00B2366D" w:rsidRDefault="004C2FA0" w:rsidP="004C2FA0">
      <w:pPr>
        <w:spacing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B2366D">
        <w:rPr>
          <w:rFonts w:eastAsiaTheme="minorEastAsia" w:hint="eastAsia"/>
          <w:b/>
          <w:sz w:val="21"/>
          <w:szCs w:val="21"/>
          <w:lang w:eastAsia="zh-CN"/>
        </w:rPr>
        <w:t>Observation</w:t>
      </w:r>
      <w:r w:rsidR="00880394">
        <w:rPr>
          <w:rFonts w:eastAsiaTheme="minorEastAsia" w:hint="eastAsia"/>
          <w:b/>
          <w:sz w:val="21"/>
          <w:szCs w:val="21"/>
          <w:lang w:eastAsia="zh-CN"/>
        </w:rPr>
        <w:t xml:space="preserve"> 5</w:t>
      </w:r>
      <w:r w:rsidRPr="00B2366D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 w:rsidR="008C17EE">
        <w:rPr>
          <w:rFonts w:eastAsiaTheme="minorEastAsia" w:hint="eastAsia"/>
          <w:b/>
          <w:sz w:val="21"/>
          <w:szCs w:val="21"/>
          <w:lang w:eastAsia="zh-CN"/>
        </w:rPr>
        <w:t xml:space="preserve">hop count is limited to both </w:t>
      </w:r>
      <w:r w:rsidRPr="00B2366D">
        <w:rPr>
          <w:rFonts w:eastAsiaTheme="minorEastAsia" w:hint="eastAsia"/>
          <w:b/>
          <w:lang w:eastAsia="zh-CN"/>
        </w:rPr>
        <w:t xml:space="preserve">E2E ARQ </w:t>
      </w:r>
      <w:r w:rsidR="003F6D92">
        <w:rPr>
          <w:rFonts w:eastAsiaTheme="minorEastAsia" w:hint="eastAsia"/>
          <w:b/>
          <w:lang w:eastAsia="zh-CN"/>
        </w:rPr>
        <w:t xml:space="preserve">with </w:t>
      </w:r>
      <w:r w:rsidR="003F6D92" w:rsidRPr="00AA6D56">
        <w:rPr>
          <w:rFonts w:eastAsiaTheme="minorEastAsia" w:hint="eastAsia"/>
          <w:b/>
          <w:lang w:eastAsia="zh-CN"/>
        </w:rPr>
        <w:t>HbH&amp;E2E</w:t>
      </w:r>
      <w:r w:rsidRPr="00B2366D">
        <w:rPr>
          <w:rFonts w:eastAsiaTheme="minorEastAsia" w:hint="eastAsia"/>
          <w:b/>
          <w:lang w:eastAsia="zh-CN"/>
        </w:rPr>
        <w:t xml:space="preserve"> reassembling</w:t>
      </w:r>
      <w:r w:rsidR="008C17EE">
        <w:rPr>
          <w:rFonts w:eastAsiaTheme="minorEastAsia" w:hint="eastAsia"/>
          <w:b/>
          <w:lang w:eastAsia="zh-CN"/>
        </w:rPr>
        <w:t xml:space="preserve"> due to RLC parameters</w:t>
      </w:r>
      <w:r w:rsidRPr="00B2366D">
        <w:rPr>
          <w:rFonts w:eastAsiaTheme="minorEastAsia" w:hint="eastAsia"/>
          <w:b/>
          <w:lang w:eastAsia="zh-CN"/>
        </w:rPr>
        <w:t>.</w:t>
      </w:r>
    </w:p>
    <w:p w:rsidR="009330CB" w:rsidRPr="00B31704" w:rsidRDefault="009330CB" w:rsidP="00B31704">
      <w:pPr>
        <w:pStyle w:val="af1"/>
        <w:numPr>
          <w:ilvl w:val="0"/>
          <w:numId w:val="27"/>
        </w:numPr>
        <w:spacing w:afterLines="50" w:after="120"/>
        <w:ind w:firstLineChars="0"/>
        <w:jc w:val="both"/>
        <w:rPr>
          <w:lang w:eastAsia="zh-CN"/>
        </w:rPr>
      </w:pPr>
      <w:r w:rsidRPr="00B31704">
        <w:rPr>
          <w:rFonts w:hint="eastAsia"/>
          <w:lang w:eastAsia="zh-CN"/>
        </w:rPr>
        <w:t>Hop count limitation due to PCDP parameters</w:t>
      </w:r>
    </w:p>
    <w:p w:rsidR="009330CB" w:rsidRPr="00F0490D" w:rsidRDefault="009330CB" w:rsidP="009330CB">
      <w:pPr>
        <w:spacing w:afterLines="50" w:after="120"/>
        <w:jc w:val="both"/>
        <w:rPr>
          <w:sz w:val="21"/>
          <w:szCs w:val="22"/>
          <w:lang w:eastAsia="zh-CN"/>
        </w:rPr>
      </w:pPr>
      <w:r>
        <w:rPr>
          <w:rFonts w:eastAsiaTheme="minorEastAsia"/>
          <w:lang w:eastAsia="zh-CN"/>
        </w:rPr>
        <w:t xml:space="preserve">In E2E ARQ with </w:t>
      </w:r>
      <w:r w:rsidR="00880394">
        <w:rPr>
          <w:rFonts w:eastAsiaTheme="minorEastAsia" w:hint="eastAsia"/>
          <w:lang w:eastAsia="zh-CN"/>
        </w:rPr>
        <w:t>HbH</w:t>
      </w:r>
      <w:r w:rsidR="00880394" w:rsidRPr="003F6D92">
        <w:rPr>
          <w:rFonts w:eastAsiaTheme="minorEastAsia" w:hint="eastAsia"/>
          <w:lang w:eastAsia="zh-CN"/>
        </w:rPr>
        <w:t>&amp;E2E</w:t>
      </w:r>
      <w:r w:rsidR="00880394">
        <w:rPr>
          <w:rFonts w:eastAsiaTheme="minorEastAsia"/>
          <w:lang w:eastAsia="zh-CN"/>
        </w:rPr>
        <w:t xml:space="preserve"> </w:t>
      </w:r>
      <w:r w:rsidR="00880394"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eassembling, PDCP out of re-ordering window issue can be resolved, due to the fact that the RLC ACK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NACK feedback is sent from the AM RLC entity in the node which also have a corresponding PDCP entity. As a result, the PDCP entity of transmit side won’t send PDUs whose SN is larger than the upper edge of the reordering window of the receiving side.  </w:t>
      </w:r>
    </w:p>
    <w:p w:rsidR="009330CB" w:rsidRPr="00436FCA" w:rsidRDefault="009330CB" w:rsidP="009330CB">
      <w:pPr>
        <w:overflowPunct w:val="0"/>
        <w:autoSpaceDE w:val="0"/>
        <w:autoSpaceDN w:val="0"/>
        <w:adjustRightInd w:val="0"/>
        <w:spacing w:afterLines="50" w:after="120"/>
        <w:jc w:val="both"/>
        <w:rPr>
          <w:b/>
        </w:rPr>
      </w:pPr>
      <w:r w:rsidRPr="00436FCA">
        <w:rPr>
          <w:rFonts w:eastAsiaTheme="minorEastAsia" w:hint="eastAsia"/>
          <w:b/>
          <w:sz w:val="21"/>
          <w:szCs w:val="21"/>
          <w:lang w:eastAsia="zh-CN"/>
        </w:rPr>
        <w:t xml:space="preserve">Observation </w:t>
      </w:r>
      <w:r w:rsidR="00880394">
        <w:rPr>
          <w:rFonts w:eastAsiaTheme="minorEastAsia" w:hint="eastAsia"/>
          <w:b/>
          <w:sz w:val="21"/>
          <w:szCs w:val="21"/>
          <w:lang w:eastAsia="zh-CN"/>
        </w:rPr>
        <w:t>6</w:t>
      </w:r>
      <w:r w:rsidRPr="00436FCA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 w:rsidRPr="00436FCA">
        <w:rPr>
          <w:b/>
        </w:rPr>
        <w:t xml:space="preserve">Hop count does not impact disorder of PDCP PDUs due to RLC ARQ in </w:t>
      </w:r>
      <w:r w:rsidRPr="00436FCA">
        <w:rPr>
          <w:rFonts w:eastAsiaTheme="minorEastAsia" w:hint="eastAsia"/>
          <w:b/>
          <w:lang w:eastAsia="zh-CN"/>
        </w:rPr>
        <w:t>E2E reassembling</w:t>
      </w:r>
      <w:r w:rsidRPr="00436FCA">
        <w:rPr>
          <w:rFonts w:eastAsiaTheme="minorEastAsia"/>
          <w:b/>
          <w:lang w:eastAsia="zh-CN"/>
        </w:rPr>
        <w:t>.</w:t>
      </w:r>
    </w:p>
    <w:p w:rsidR="009330CB" w:rsidRPr="00B31704" w:rsidRDefault="009330CB" w:rsidP="00B31704">
      <w:pPr>
        <w:pStyle w:val="af1"/>
        <w:numPr>
          <w:ilvl w:val="0"/>
          <w:numId w:val="27"/>
        </w:numPr>
        <w:spacing w:afterLines="50" w:after="120"/>
        <w:ind w:firstLineChars="0"/>
        <w:jc w:val="both"/>
        <w:rPr>
          <w:lang w:eastAsia="zh-CN"/>
        </w:rPr>
      </w:pPr>
      <w:r w:rsidRPr="00B31704">
        <w:rPr>
          <w:rFonts w:hint="eastAsia"/>
          <w:lang w:eastAsia="zh-CN"/>
        </w:rPr>
        <w:t>Processing and memory impact on intermediate IAB-nodes</w:t>
      </w:r>
    </w:p>
    <w:p w:rsidR="009330CB" w:rsidRDefault="009330CB" w:rsidP="009330CB">
      <w:pPr>
        <w:spacing w:afterLines="50" w:after="120"/>
        <w:jc w:val="both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In E2E ARQ with </w:t>
      </w:r>
      <w:proofErr w:type="spellStart"/>
      <w:r w:rsidR="00284BAE">
        <w:rPr>
          <w:rFonts w:eastAsiaTheme="minorEastAsia" w:hint="eastAsia"/>
          <w:lang w:eastAsia="zh-CN"/>
        </w:rPr>
        <w:t>HbH</w:t>
      </w:r>
      <w:proofErr w:type="spellEnd"/>
      <w:r w:rsidR="00284BAE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reassembling,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each intermediate IAB node, it has to store the received segment, until all the segments of this RLC </w:t>
      </w:r>
      <w:r>
        <w:rPr>
          <w:rFonts w:hint="eastAsia"/>
          <w:lang w:eastAsia="zh-CN"/>
        </w:rPr>
        <w:t>SDU are received in order to reassemble</w:t>
      </w:r>
      <w:r>
        <w:rPr>
          <w:lang w:eastAsia="zh-CN"/>
        </w:rPr>
        <w:t xml:space="preserve"> the RLC SDU. Then similar to </w:t>
      </w:r>
      <w:proofErr w:type="spellStart"/>
      <w:r>
        <w:rPr>
          <w:lang w:eastAsia="zh-CN"/>
        </w:rPr>
        <w:t>HbH</w:t>
      </w:r>
      <w:proofErr w:type="spellEnd"/>
      <w:r>
        <w:rPr>
          <w:lang w:eastAsia="zh-CN"/>
        </w:rPr>
        <w:t xml:space="preserve"> ARQ, </w:t>
      </w:r>
      <w:r>
        <w:rPr>
          <w:rFonts w:hint="eastAsia"/>
          <w:lang w:eastAsia="zh-CN"/>
        </w:rPr>
        <w:t xml:space="preserve">E2E ARQ with reassembling requires </w:t>
      </w:r>
      <w:r>
        <w:t>processing and memory in intermediate IAB-nodes</w:t>
      </w:r>
      <w:r>
        <w:rPr>
          <w:rFonts w:eastAsia="宋体" w:hint="eastAsia"/>
          <w:lang w:eastAsia="zh-CN"/>
        </w:rPr>
        <w:t xml:space="preserve">. </w:t>
      </w:r>
      <w:r>
        <w:rPr>
          <w:rFonts w:hint="eastAsia"/>
          <w:lang w:eastAsia="zh-CN"/>
        </w:rPr>
        <w:t>Hence, the</w:t>
      </w:r>
      <w:r>
        <w:rPr>
          <w:rFonts w:eastAsia="宋体" w:hint="eastAsia"/>
          <w:lang w:eastAsia="zh-CN"/>
        </w:rPr>
        <w:t xml:space="preserve"> p</w:t>
      </w:r>
      <w:r>
        <w:t>rocessing and memory impact on intermediate IAB-nodes</w:t>
      </w:r>
      <w:r>
        <w:rPr>
          <w:rFonts w:eastAsia="宋体" w:hint="eastAsia"/>
          <w:lang w:eastAsia="zh-CN"/>
        </w:rPr>
        <w:t xml:space="preserve"> is l</w:t>
      </w:r>
      <w:r>
        <w:t xml:space="preserve">arger </w:t>
      </w:r>
      <w:r>
        <w:rPr>
          <w:rFonts w:eastAsia="宋体" w:hint="eastAsia"/>
          <w:lang w:eastAsia="zh-CN"/>
        </w:rPr>
        <w:t xml:space="preserve">as same as in </w:t>
      </w:r>
      <w:proofErr w:type="spellStart"/>
      <w:r>
        <w:rPr>
          <w:rFonts w:eastAsia="宋体" w:hint="eastAsia"/>
          <w:lang w:eastAsia="zh-CN"/>
        </w:rPr>
        <w:t>HbH</w:t>
      </w:r>
      <w:proofErr w:type="spellEnd"/>
      <w:r>
        <w:rPr>
          <w:rFonts w:eastAsia="宋体" w:hint="eastAsia"/>
          <w:lang w:eastAsia="zh-CN"/>
        </w:rPr>
        <w:t xml:space="preserve"> ARQ. </w:t>
      </w:r>
    </w:p>
    <w:p w:rsidR="009330CB" w:rsidRPr="00436FCA" w:rsidRDefault="009330CB" w:rsidP="009330CB">
      <w:pPr>
        <w:spacing w:afterLines="50" w:after="120"/>
        <w:jc w:val="both"/>
        <w:rPr>
          <w:rFonts w:eastAsia="宋体"/>
          <w:b/>
          <w:lang w:eastAsia="zh-CN"/>
        </w:rPr>
      </w:pPr>
      <w:r w:rsidRPr="00436FCA">
        <w:rPr>
          <w:b/>
          <w:lang w:eastAsia="zh-CN"/>
        </w:rPr>
        <w:t xml:space="preserve">Observation </w:t>
      </w:r>
      <w:r w:rsidR="00284BAE">
        <w:rPr>
          <w:rFonts w:eastAsiaTheme="minorEastAsia" w:hint="eastAsia"/>
          <w:b/>
          <w:lang w:eastAsia="zh-CN"/>
        </w:rPr>
        <w:t>7</w:t>
      </w:r>
      <w:r w:rsidRPr="00436FCA">
        <w:rPr>
          <w:b/>
          <w:lang w:eastAsia="zh-CN"/>
        </w:rPr>
        <w:t xml:space="preserve">: </w:t>
      </w:r>
      <w:r w:rsidR="00284BAE">
        <w:rPr>
          <w:rFonts w:eastAsia="宋体" w:hint="eastAsia"/>
          <w:b/>
          <w:lang w:eastAsia="zh-CN"/>
        </w:rPr>
        <w:t>A</w:t>
      </w:r>
      <w:r w:rsidRPr="00436FCA">
        <w:rPr>
          <w:rFonts w:eastAsia="宋体" w:hint="eastAsia"/>
          <w:b/>
          <w:lang w:eastAsia="zh-CN"/>
        </w:rPr>
        <w:t xml:space="preserve">s in </w:t>
      </w:r>
      <w:proofErr w:type="spellStart"/>
      <w:r w:rsidRPr="00436FCA">
        <w:rPr>
          <w:rFonts w:eastAsia="宋体" w:hint="eastAsia"/>
          <w:b/>
          <w:lang w:eastAsia="zh-CN"/>
        </w:rPr>
        <w:t>HbH</w:t>
      </w:r>
      <w:proofErr w:type="spellEnd"/>
      <w:r w:rsidRPr="00436FCA">
        <w:rPr>
          <w:rFonts w:eastAsia="宋体" w:hint="eastAsia"/>
          <w:b/>
          <w:lang w:eastAsia="zh-CN"/>
        </w:rPr>
        <w:t xml:space="preserve"> ARQ</w:t>
      </w:r>
      <w:r w:rsidRPr="00436FCA">
        <w:rPr>
          <w:b/>
          <w:lang w:eastAsia="zh-CN"/>
        </w:rPr>
        <w:t xml:space="preserve">, in E2E ARQ with </w:t>
      </w:r>
      <w:proofErr w:type="spellStart"/>
      <w:r w:rsidR="00880394">
        <w:rPr>
          <w:rFonts w:eastAsiaTheme="minorEastAsia" w:hint="eastAsia"/>
          <w:b/>
          <w:lang w:eastAsia="zh-CN"/>
        </w:rPr>
        <w:t>HbH</w:t>
      </w:r>
      <w:proofErr w:type="spellEnd"/>
      <w:r w:rsidR="00880394" w:rsidRPr="00436FCA">
        <w:rPr>
          <w:b/>
          <w:lang w:eastAsia="zh-CN"/>
        </w:rPr>
        <w:t xml:space="preserve"> </w:t>
      </w:r>
      <w:r w:rsidRPr="00436FCA">
        <w:rPr>
          <w:b/>
          <w:lang w:eastAsia="zh-CN"/>
        </w:rPr>
        <w:t xml:space="preserve">reassembling </w:t>
      </w:r>
      <w:r w:rsidRPr="00436FCA">
        <w:rPr>
          <w:rFonts w:hint="eastAsia"/>
          <w:b/>
          <w:lang w:eastAsia="zh-CN"/>
        </w:rPr>
        <w:t>the</w:t>
      </w:r>
      <w:r w:rsidRPr="00436FCA">
        <w:rPr>
          <w:rFonts w:eastAsia="宋体" w:hint="eastAsia"/>
          <w:b/>
          <w:lang w:eastAsia="zh-CN"/>
        </w:rPr>
        <w:t xml:space="preserve"> p</w:t>
      </w:r>
      <w:r w:rsidRPr="00436FCA">
        <w:rPr>
          <w:b/>
        </w:rPr>
        <w:t>rocessing and memory impact on intermediate IAB-nodes</w:t>
      </w:r>
      <w:r w:rsidRPr="00436FCA">
        <w:rPr>
          <w:rFonts w:eastAsia="宋体" w:hint="eastAsia"/>
          <w:b/>
          <w:lang w:eastAsia="zh-CN"/>
        </w:rPr>
        <w:t xml:space="preserve"> is l</w:t>
      </w:r>
      <w:r w:rsidRPr="00436FCA">
        <w:rPr>
          <w:b/>
        </w:rPr>
        <w:t>arger than in</w:t>
      </w:r>
      <w:r w:rsidRPr="00436FCA">
        <w:rPr>
          <w:rFonts w:eastAsia="宋体" w:hint="eastAsia"/>
          <w:b/>
          <w:lang w:eastAsia="zh-CN"/>
        </w:rPr>
        <w:t xml:space="preserve"> </w:t>
      </w:r>
      <w:r w:rsidRPr="00436FCA">
        <w:rPr>
          <w:b/>
          <w:lang w:eastAsia="zh-CN"/>
        </w:rPr>
        <w:t>E2E reassembling</w:t>
      </w:r>
      <w:r w:rsidRPr="00436FCA">
        <w:rPr>
          <w:rFonts w:eastAsia="宋体" w:hint="eastAsia"/>
          <w:b/>
          <w:lang w:eastAsia="zh-CN"/>
        </w:rPr>
        <w:t>.</w:t>
      </w:r>
    </w:p>
    <w:p w:rsidR="00103191" w:rsidRPr="00B31704" w:rsidRDefault="00103191" w:rsidP="00B31704">
      <w:pPr>
        <w:pStyle w:val="af1"/>
        <w:numPr>
          <w:ilvl w:val="0"/>
          <w:numId w:val="27"/>
        </w:numPr>
        <w:spacing w:afterLines="50" w:after="120"/>
        <w:ind w:firstLineChars="0"/>
        <w:jc w:val="both"/>
        <w:rPr>
          <w:lang w:eastAsia="zh-CN"/>
        </w:rPr>
      </w:pPr>
      <w:r w:rsidRPr="00B31704">
        <w:rPr>
          <w:rFonts w:hint="eastAsia"/>
          <w:lang w:eastAsia="zh-CN"/>
        </w:rPr>
        <w:t>RLC specification impact</w:t>
      </w:r>
    </w:p>
    <w:p w:rsidR="00103191" w:rsidRDefault="00284BAE" w:rsidP="00F0490D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In E2E </w:t>
      </w:r>
      <w:r w:rsidR="00103191">
        <w:rPr>
          <w:rFonts w:hint="eastAsia"/>
          <w:lang w:eastAsia="zh-CN"/>
        </w:rPr>
        <w:t xml:space="preserve">reassembling, retransmission </w:t>
      </w:r>
      <w:r w:rsidR="00103191">
        <w:rPr>
          <w:lang w:eastAsia="zh-CN"/>
        </w:rPr>
        <w:t>has</w:t>
      </w:r>
      <w:r w:rsidR="00103191">
        <w:rPr>
          <w:rFonts w:hint="eastAsia"/>
          <w:lang w:eastAsia="zh-CN"/>
        </w:rPr>
        <w:t xml:space="preserve"> </w:t>
      </w:r>
      <w:r w:rsidR="00103191">
        <w:rPr>
          <w:lang w:eastAsia="zh-CN"/>
        </w:rPr>
        <w:t xml:space="preserve">to </w:t>
      </w:r>
      <w:r w:rsidR="00103191">
        <w:rPr>
          <w:rFonts w:hint="eastAsia"/>
          <w:lang w:eastAsia="zh-CN"/>
        </w:rPr>
        <w:t xml:space="preserve">go through all hops between UE and Donor </w:t>
      </w:r>
      <w:r w:rsidR="00103191">
        <w:rPr>
          <w:lang w:eastAsia="zh-CN"/>
        </w:rPr>
        <w:t>DU</w:t>
      </w:r>
      <w:r w:rsidR="00103191">
        <w:rPr>
          <w:rFonts w:hint="eastAsia"/>
          <w:lang w:eastAsia="zh-CN"/>
        </w:rPr>
        <w:t>. As reassembling is an existing processing in NR, it would have the same RLC specification impact as in E2E ARQ</w:t>
      </w:r>
      <w:r>
        <w:rPr>
          <w:rFonts w:eastAsiaTheme="minorEastAsia" w:hint="eastAsia"/>
          <w:lang w:eastAsia="zh-CN"/>
        </w:rPr>
        <w:t xml:space="preserve"> with </w:t>
      </w:r>
      <w:proofErr w:type="spellStart"/>
      <w:r>
        <w:rPr>
          <w:rFonts w:eastAsiaTheme="minorEastAsia" w:hint="eastAsia"/>
          <w:lang w:eastAsia="zh-CN"/>
        </w:rPr>
        <w:t>HbH</w:t>
      </w:r>
      <w:proofErr w:type="spellEnd"/>
      <w:r>
        <w:rPr>
          <w:rFonts w:eastAsiaTheme="minorEastAsia" w:hint="eastAsia"/>
          <w:lang w:eastAsia="zh-CN"/>
        </w:rPr>
        <w:t xml:space="preserve"> reassembling</w:t>
      </w:r>
      <w:r w:rsidR="00103191">
        <w:rPr>
          <w:rFonts w:hint="eastAsia"/>
          <w:lang w:eastAsia="zh-CN"/>
        </w:rPr>
        <w:t xml:space="preserve">. </w:t>
      </w:r>
    </w:p>
    <w:p w:rsidR="006F5CFD" w:rsidRPr="00436FCA" w:rsidRDefault="006F5CFD" w:rsidP="006F5CFD">
      <w:pPr>
        <w:spacing w:afterLines="50" w:after="120"/>
        <w:jc w:val="both"/>
        <w:rPr>
          <w:rFonts w:eastAsia="宋体"/>
          <w:b/>
          <w:lang w:eastAsia="zh-CN"/>
        </w:rPr>
      </w:pPr>
      <w:bookmarkStart w:id="10" w:name="OLE_LINK7"/>
      <w:r w:rsidRPr="00436FCA">
        <w:rPr>
          <w:b/>
          <w:lang w:eastAsia="zh-CN"/>
        </w:rPr>
        <w:t xml:space="preserve">Observation </w:t>
      </w:r>
      <w:r w:rsidR="00284BAE">
        <w:rPr>
          <w:rFonts w:eastAsiaTheme="minorEastAsia" w:hint="eastAsia"/>
          <w:b/>
          <w:lang w:eastAsia="zh-CN"/>
        </w:rPr>
        <w:t>8</w:t>
      </w:r>
      <w:r w:rsidRPr="00436FCA">
        <w:rPr>
          <w:b/>
          <w:lang w:eastAsia="zh-CN"/>
        </w:rPr>
        <w:t xml:space="preserve">: </w:t>
      </w:r>
      <w:r w:rsidR="00284BAE">
        <w:rPr>
          <w:rFonts w:eastAsiaTheme="minorEastAsia" w:hint="eastAsia"/>
          <w:b/>
          <w:lang w:eastAsia="zh-CN"/>
        </w:rPr>
        <w:t>both</w:t>
      </w:r>
      <w:r w:rsidRPr="00436FCA">
        <w:rPr>
          <w:b/>
          <w:lang w:eastAsia="zh-CN"/>
        </w:rPr>
        <w:t xml:space="preserve"> E2E ARQ </w:t>
      </w:r>
      <w:r w:rsidR="00284BAE">
        <w:rPr>
          <w:rFonts w:eastAsiaTheme="minorEastAsia" w:hint="eastAsia"/>
          <w:b/>
          <w:lang w:eastAsia="zh-CN"/>
        </w:rPr>
        <w:t xml:space="preserve">with HbH&amp;E2E reassembling </w:t>
      </w:r>
      <w:r>
        <w:rPr>
          <w:rFonts w:eastAsiaTheme="minorEastAsia" w:hint="eastAsia"/>
          <w:b/>
          <w:lang w:eastAsia="zh-CN"/>
        </w:rPr>
        <w:t>has</w:t>
      </w:r>
      <w:r>
        <w:rPr>
          <w:rFonts w:eastAsiaTheme="minorEastAsia"/>
          <w:b/>
          <w:lang w:eastAsia="zh-CN"/>
        </w:rPr>
        <w:t xml:space="preserve"> only some stage 3 RLC specification impact</w:t>
      </w:r>
      <w:r w:rsidRPr="00436FCA">
        <w:rPr>
          <w:rFonts w:eastAsia="宋体" w:hint="eastAsia"/>
          <w:b/>
          <w:lang w:eastAsia="zh-CN"/>
        </w:rPr>
        <w:t>.</w:t>
      </w:r>
    </w:p>
    <w:bookmarkEnd w:id="10"/>
    <w:p w:rsidR="00103191" w:rsidRPr="00B31704" w:rsidRDefault="00103191" w:rsidP="00B31704">
      <w:pPr>
        <w:pStyle w:val="af1"/>
        <w:numPr>
          <w:ilvl w:val="0"/>
          <w:numId w:val="27"/>
        </w:numPr>
        <w:spacing w:afterLines="50" w:after="120"/>
        <w:ind w:firstLineChars="0"/>
        <w:jc w:val="both"/>
        <w:rPr>
          <w:lang w:eastAsia="zh-CN"/>
        </w:rPr>
      </w:pPr>
      <w:r w:rsidRPr="00B31704">
        <w:rPr>
          <w:rFonts w:hint="eastAsia"/>
          <w:lang w:eastAsia="zh-CN"/>
        </w:rPr>
        <w:t>Operational impact for IAB-node to IAB-donor upgrades</w:t>
      </w:r>
    </w:p>
    <w:p w:rsidR="00103191" w:rsidRDefault="00103191" w:rsidP="00F0490D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bookmarkStart w:id="11" w:name="OLE_LINK5"/>
      <w:bookmarkStart w:id="12" w:name="OLE_LINK6"/>
      <w:r>
        <w:rPr>
          <w:rFonts w:hint="eastAsia"/>
          <w:lang w:eastAsia="zh-CN"/>
        </w:rPr>
        <w:t>E2E ARQ with reassembling</w:t>
      </w:r>
      <w:bookmarkEnd w:id="11"/>
      <w:bookmarkEnd w:id="12"/>
      <w:r>
        <w:rPr>
          <w:rFonts w:hint="eastAsia"/>
          <w:lang w:eastAsia="zh-CN"/>
        </w:rPr>
        <w:t xml:space="preserve">, </w:t>
      </w:r>
      <w:r w:rsidR="004E6BAB">
        <w:rPr>
          <w:lang w:eastAsia="zh-CN"/>
        </w:rPr>
        <w:t>RLC SDU segments are only r</w:t>
      </w:r>
      <w:r>
        <w:rPr>
          <w:rFonts w:hint="eastAsia"/>
          <w:lang w:eastAsia="zh-CN"/>
        </w:rPr>
        <w:t xml:space="preserve">eassembled </w:t>
      </w:r>
      <w:r w:rsidR="004E6BAB">
        <w:rPr>
          <w:lang w:eastAsia="zh-CN"/>
        </w:rPr>
        <w:t xml:space="preserve">on UE and Donor DU only. So compared to E2E ARQ without reassembling and </w:t>
      </w:r>
      <w:proofErr w:type="spellStart"/>
      <w:r w:rsidR="004E6BAB">
        <w:rPr>
          <w:lang w:eastAsia="zh-CN"/>
        </w:rPr>
        <w:t>HbH</w:t>
      </w:r>
      <w:proofErr w:type="spellEnd"/>
      <w:r w:rsidR="004E6BAB">
        <w:rPr>
          <w:lang w:eastAsia="zh-CN"/>
        </w:rPr>
        <w:t xml:space="preserve"> ARQ, </w:t>
      </w:r>
      <w:r w:rsidR="004E6BAB">
        <w:rPr>
          <w:rFonts w:hint="eastAsia"/>
          <w:lang w:eastAsia="zh-CN"/>
        </w:rPr>
        <w:t>E2E ARQ with reassembling</w:t>
      </w:r>
      <w:r w:rsidR="004E6BAB">
        <w:rPr>
          <w:lang w:eastAsia="zh-CN"/>
        </w:rPr>
        <w:t xml:space="preserve"> has </w:t>
      </w:r>
      <w:r w:rsidR="00942CD4">
        <w:rPr>
          <w:lang w:eastAsia="zh-CN"/>
        </w:rPr>
        <w:t>more operational work required to do in order to update</w:t>
      </w:r>
      <w:r w:rsidR="004E6BAB">
        <w:rPr>
          <w:lang w:eastAsia="zh-CN"/>
        </w:rPr>
        <w:t xml:space="preserve"> operational impact</w:t>
      </w:r>
      <w:r w:rsidR="00C94C99">
        <w:rPr>
          <w:lang w:eastAsia="zh-CN"/>
        </w:rPr>
        <w:t xml:space="preserve"> </w:t>
      </w:r>
      <w:r w:rsidR="004E6BAB">
        <w:rPr>
          <w:lang w:eastAsia="zh-CN"/>
        </w:rPr>
        <w:t>IAB node</w:t>
      </w:r>
      <w:r>
        <w:rPr>
          <w:rFonts w:hint="eastAsia"/>
          <w:lang w:eastAsia="zh-CN"/>
        </w:rPr>
        <w:t xml:space="preserve">. </w:t>
      </w:r>
    </w:p>
    <w:p w:rsidR="00942CD4" w:rsidRPr="00942CD4" w:rsidRDefault="00942CD4" w:rsidP="00F0490D">
      <w:pPr>
        <w:spacing w:afterLines="50" w:after="120"/>
        <w:jc w:val="both"/>
        <w:rPr>
          <w:lang w:eastAsia="zh-CN"/>
        </w:rPr>
      </w:pPr>
      <w:r w:rsidRPr="00436FCA">
        <w:rPr>
          <w:b/>
          <w:lang w:eastAsia="zh-CN"/>
        </w:rPr>
        <w:t xml:space="preserve">Observation </w:t>
      </w:r>
      <w:r w:rsidR="00284BAE">
        <w:rPr>
          <w:rFonts w:eastAsiaTheme="minorEastAsia" w:hint="eastAsia"/>
          <w:b/>
          <w:lang w:eastAsia="zh-CN"/>
        </w:rPr>
        <w:t>9</w:t>
      </w:r>
      <w:r w:rsidRPr="00436FCA">
        <w:rPr>
          <w:b/>
          <w:lang w:eastAsia="zh-CN"/>
        </w:rPr>
        <w:t xml:space="preserve">: E2E ARQ </w:t>
      </w:r>
      <w:r>
        <w:rPr>
          <w:b/>
          <w:lang w:eastAsia="zh-CN"/>
        </w:rPr>
        <w:t xml:space="preserve">with reassembling </w:t>
      </w:r>
      <w:r>
        <w:rPr>
          <w:rFonts w:eastAsiaTheme="minorEastAsia" w:hint="eastAsia"/>
          <w:b/>
          <w:lang w:eastAsia="zh-CN"/>
        </w:rPr>
        <w:t>has</w:t>
      </w:r>
      <w:r>
        <w:rPr>
          <w:rFonts w:eastAsiaTheme="minorEastAsia"/>
          <w:b/>
          <w:lang w:eastAsia="zh-CN"/>
        </w:rPr>
        <w:t xml:space="preserve"> more operational impact for IAB node</w:t>
      </w:r>
      <w:r w:rsidRPr="00436FCA">
        <w:rPr>
          <w:rFonts w:eastAsia="宋体" w:hint="eastAsia"/>
          <w:b/>
          <w:lang w:eastAsia="zh-CN"/>
        </w:rPr>
        <w:t>.</w:t>
      </w:r>
    </w:p>
    <w:p w:rsidR="002B1962" w:rsidRPr="00B31704" w:rsidRDefault="002B1962" w:rsidP="00B31704">
      <w:pPr>
        <w:pStyle w:val="af1"/>
        <w:numPr>
          <w:ilvl w:val="0"/>
          <w:numId w:val="27"/>
        </w:numPr>
        <w:spacing w:afterLines="50" w:after="120"/>
        <w:ind w:firstLineChars="0"/>
        <w:jc w:val="both"/>
        <w:rPr>
          <w:lang w:eastAsia="zh-CN"/>
        </w:rPr>
      </w:pPr>
      <w:r w:rsidRPr="00B31704">
        <w:rPr>
          <w:rFonts w:hint="eastAsia"/>
          <w:lang w:eastAsia="zh-CN"/>
        </w:rPr>
        <w:t>Configuration complexity</w:t>
      </w:r>
    </w:p>
    <w:p w:rsidR="002B1962" w:rsidRDefault="002B1962" w:rsidP="002B1962">
      <w:pPr>
        <w:spacing w:afterLines="50" w:after="120"/>
        <w:jc w:val="both"/>
        <w:rPr>
          <w:rFonts w:eastAsia="宋体"/>
          <w:lang w:eastAsia="zh-CN"/>
        </w:rPr>
      </w:pPr>
      <w:r>
        <w:rPr>
          <w:rFonts w:hint="eastAsia"/>
          <w:lang w:eastAsia="zh-CN"/>
        </w:rPr>
        <w:t>In E2E ARQ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reassembling, </w:t>
      </w:r>
      <w:r>
        <w:rPr>
          <w:lang w:eastAsia="zh-CN"/>
        </w:rPr>
        <w:t xml:space="preserve">the ARQ applies only between UE and Donor DU. Hence RLC timers are configured up to the hop count. And in E2E ARQ with reassembling, </w:t>
      </w:r>
      <w:r>
        <w:rPr>
          <w:rFonts w:hint="eastAsia"/>
          <w:lang w:eastAsia="zh-CN"/>
        </w:rPr>
        <w:t xml:space="preserve">as same as in E2E ARQ, </w:t>
      </w:r>
      <w:r>
        <w:t>RLC timers are hop-count dependent</w:t>
      </w:r>
      <w:r>
        <w:rPr>
          <w:rFonts w:eastAsia="宋体" w:hint="eastAsia"/>
          <w:lang w:eastAsia="zh-CN"/>
        </w:rPr>
        <w:t xml:space="preserve">. </w:t>
      </w:r>
    </w:p>
    <w:p w:rsidR="002B1962" w:rsidRPr="008869DD" w:rsidRDefault="002B1962" w:rsidP="002B1962">
      <w:pPr>
        <w:spacing w:afterLines="50" w:after="120"/>
        <w:jc w:val="both"/>
        <w:rPr>
          <w:rFonts w:eastAsia="宋体"/>
          <w:b/>
          <w:lang w:eastAsia="zh-CN"/>
        </w:rPr>
      </w:pPr>
      <w:r w:rsidRPr="008869DD">
        <w:rPr>
          <w:rFonts w:eastAsia="宋体"/>
          <w:b/>
          <w:lang w:eastAsia="zh-CN"/>
        </w:rPr>
        <w:t xml:space="preserve">Observation </w:t>
      </w:r>
      <w:r w:rsidR="00284BAE">
        <w:rPr>
          <w:rFonts w:eastAsia="宋体" w:hint="eastAsia"/>
          <w:b/>
          <w:lang w:eastAsia="zh-CN"/>
        </w:rPr>
        <w:t>10</w:t>
      </w:r>
      <w:r w:rsidRPr="008869DD">
        <w:rPr>
          <w:rFonts w:eastAsia="宋体"/>
          <w:b/>
          <w:lang w:eastAsia="zh-CN"/>
        </w:rPr>
        <w:t>:</w:t>
      </w:r>
      <w:r w:rsidR="00284BAE">
        <w:rPr>
          <w:b/>
          <w:lang w:eastAsia="zh-CN"/>
        </w:rPr>
        <w:t xml:space="preserve"> in E2E </w:t>
      </w:r>
      <w:r w:rsidRPr="008869DD">
        <w:rPr>
          <w:b/>
          <w:lang w:eastAsia="zh-CN"/>
        </w:rPr>
        <w:t xml:space="preserve">reassembling, </w:t>
      </w:r>
      <w:r w:rsidRPr="008869DD">
        <w:rPr>
          <w:rFonts w:hint="eastAsia"/>
          <w:b/>
          <w:lang w:eastAsia="zh-CN"/>
        </w:rPr>
        <w:t>as same as in E2E ARQ</w:t>
      </w:r>
      <w:r w:rsidR="00284BAE">
        <w:rPr>
          <w:rFonts w:eastAsiaTheme="minorEastAsia" w:hint="eastAsia"/>
          <w:b/>
          <w:lang w:eastAsia="zh-CN"/>
        </w:rPr>
        <w:t xml:space="preserve"> with </w:t>
      </w:r>
      <w:proofErr w:type="spellStart"/>
      <w:r w:rsidR="00284BAE">
        <w:rPr>
          <w:rFonts w:eastAsiaTheme="minorEastAsia" w:hint="eastAsia"/>
          <w:b/>
          <w:lang w:eastAsia="zh-CN"/>
        </w:rPr>
        <w:t>HbH</w:t>
      </w:r>
      <w:proofErr w:type="spellEnd"/>
      <w:r w:rsidR="00284BAE">
        <w:rPr>
          <w:rFonts w:eastAsiaTheme="minorEastAsia" w:hint="eastAsia"/>
          <w:b/>
          <w:lang w:eastAsia="zh-CN"/>
        </w:rPr>
        <w:t xml:space="preserve"> reassembling</w:t>
      </w:r>
      <w:r w:rsidRPr="008869DD">
        <w:rPr>
          <w:rFonts w:hint="eastAsia"/>
          <w:b/>
          <w:lang w:eastAsia="zh-CN"/>
        </w:rPr>
        <w:t xml:space="preserve">, </w:t>
      </w:r>
      <w:r w:rsidRPr="008869DD">
        <w:rPr>
          <w:b/>
        </w:rPr>
        <w:t>RLC timers are hop-count dependent</w:t>
      </w:r>
      <w:r w:rsidRPr="008869DD">
        <w:rPr>
          <w:rFonts w:eastAsia="宋体" w:hint="eastAsia"/>
          <w:b/>
          <w:lang w:eastAsia="zh-CN"/>
        </w:rPr>
        <w:t>.</w:t>
      </w:r>
    </w:p>
    <w:p w:rsidR="00103191" w:rsidRPr="00B31704" w:rsidRDefault="00103191" w:rsidP="00B31704">
      <w:pPr>
        <w:pStyle w:val="af1"/>
        <w:numPr>
          <w:ilvl w:val="0"/>
          <w:numId w:val="27"/>
        </w:numPr>
        <w:spacing w:afterLines="50" w:after="120"/>
        <w:ind w:firstLineChars="0"/>
        <w:jc w:val="both"/>
        <w:rPr>
          <w:lang w:eastAsia="zh-CN"/>
        </w:rPr>
      </w:pPr>
      <w:r w:rsidRPr="00B31704">
        <w:rPr>
          <w:rFonts w:hint="eastAsia"/>
          <w:lang w:eastAsia="zh-CN"/>
        </w:rPr>
        <w:t>Lossless delivery of UL data during topology change (e.g. failure of radio link between IAB nodes</w:t>
      </w:r>
      <w:r w:rsidRPr="00B31704">
        <w:rPr>
          <w:lang w:eastAsia="zh-CN"/>
        </w:rPr>
        <w:t>)</w:t>
      </w:r>
    </w:p>
    <w:p w:rsidR="00103191" w:rsidRDefault="006C793B" w:rsidP="00F0490D">
      <w:pPr>
        <w:spacing w:afterLines="50" w:after="120"/>
        <w:jc w:val="both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>ike</w:t>
      </w:r>
      <w:r w:rsidR="006D2AB0">
        <w:rPr>
          <w:lang w:eastAsia="zh-CN"/>
        </w:rPr>
        <w:t xml:space="preserve"> in </w:t>
      </w:r>
      <w:r w:rsidR="006D2AB0">
        <w:rPr>
          <w:rFonts w:hint="eastAsia"/>
          <w:lang w:eastAsia="zh-CN"/>
        </w:rPr>
        <w:t xml:space="preserve">E2E ARQ </w:t>
      </w:r>
      <w:r>
        <w:rPr>
          <w:rFonts w:eastAsiaTheme="minorEastAsia" w:hint="eastAsia"/>
          <w:lang w:eastAsia="zh-CN"/>
        </w:rPr>
        <w:t xml:space="preserve">with </w:t>
      </w:r>
      <w:proofErr w:type="spellStart"/>
      <w:r>
        <w:rPr>
          <w:rFonts w:eastAsiaTheme="minorEastAsia" w:hint="eastAsia"/>
          <w:lang w:eastAsia="zh-CN"/>
        </w:rPr>
        <w:t>HbH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D2AB0">
        <w:rPr>
          <w:rFonts w:hint="eastAsia"/>
          <w:lang w:eastAsia="zh-CN"/>
        </w:rPr>
        <w:t>reassembling</w:t>
      </w:r>
      <w:r w:rsidR="006D2AB0">
        <w:rPr>
          <w:lang w:eastAsia="zh-CN"/>
        </w:rPr>
        <w:t>, i</w:t>
      </w:r>
      <w:r w:rsidR="00103191">
        <w:rPr>
          <w:rFonts w:hint="eastAsia"/>
          <w:lang w:eastAsia="zh-CN"/>
        </w:rPr>
        <w:t xml:space="preserve">n </w:t>
      </w:r>
      <w:bookmarkStart w:id="13" w:name="OLE_LINK3"/>
      <w:bookmarkStart w:id="14" w:name="OLE_LINK4"/>
      <w:r w:rsidR="00103191">
        <w:rPr>
          <w:rFonts w:hint="eastAsia"/>
          <w:lang w:eastAsia="zh-CN"/>
        </w:rPr>
        <w:t>E2E reassembling</w:t>
      </w:r>
      <w:bookmarkEnd w:id="13"/>
      <w:bookmarkEnd w:id="14"/>
      <w:r w:rsidR="00103191">
        <w:rPr>
          <w:rFonts w:hint="eastAsia"/>
          <w:lang w:eastAsia="zh-CN"/>
        </w:rPr>
        <w:t>, l</w:t>
      </w:r>
      <w:r w:rsidR="00103191">
        <w:t>ossless delivery of UL data during topology change</w:t>
      </w:r>
      <w:r w:rsidR="006D2AB0">
        <w:rPr>
          <w:rFonts w:eastAsia="宋体" w:hint="eastAsia"/>
          <w:lang w:eastAsia="zh-CN"/>
        </w:rPr>
        <w:t xml:space="preserve"> could be guaranteed</w:t>
      </w:r>
      <w:r w:rsidR="00103191">
        <w:rPr>
          <w:rFonts w:eastAsia="宋体" w:hint="eastAsia"/>
          <w:lang w:eastAsia="zh-CN"/>
        </w:rPr>
        <w:t xml:space="preserve"> by retransmitting the unsuccessfully received packets </w:t>
      </w:r>
      <w:r w:rsidR="00EB4575">
        <w:rPr>
          <w:rFonts w:eastAsia="宋体"/>
          <w:lang w:eastAsia="zh-CN"/>
        </w:rPr>
        <w:t>from</w:t>
      </w:r>
      <w:r w:rsidR="00103191">
        <w:rPr>
          <w:rFonts w:eastAsia="宋体" w:hint="eastAsia"/>
          <w:lang w:eastAsia="zh-CN"/>
        </w:rPr>
        <w:t xml:space="preserve"> </w:t>
      </w:r>
      <w:r w:rsidR="00EB4575">
        <w:rPr>
          <w:rFonts w:eastAsia="宋体"/>
          <w:lang w:eastAsia="zh-CN"/>
        </w:rPr>
        <w:t xml:space="preserve">the ARQ </w:t>
      </w:r>
      <w:proofErr w:type="spellStart"/>
      <w:r w:rsidR="00EB4575">
        <w:rPr>
          <w:rFonts w:eastAsia="宋体"/>
          <w:lang w:eastAsia="zh-CN"/>
        </w:rPr>
        <w:t>peer</w:t>
      </w:r>
      <w:proofErr w:type="spellEnd"/>
      <w:r w:rsidR="00EB4575">
        <w:rPr>
          <w:rFonts w:eastAsia="宋体"/>
          <w:lang w:eastAsia="zh-CN"/>
        </w:rPr>
        <w:t xml:space="preserve"> node</w:t>
      </w:r>
      <w:r w:rsidR="00103191">
        <w:rPr>
          <w:rFonts w:eastAsia="宋体" w:hint="eastAsia"/>
          <w:lang w:eastAsia="zh-CN"/>
        </w:rPr>
        <w:t xml:space="preserve">. For </w:t>
      </w:r>
      <w:proofErr w:type="spellStart"/>
      <w:r w:rsidR="00103191">
        <w:rPr>
          <w:rFonts w:eastAsia="宋体" w:hint="eastAsia"/>
          <w:lang w:eastAsia="zh-CN"/>
        </w:rPr>
        <w:lastRenderedPageBreak/>
        <w:t>HbH</w:t>
      </w:r>
      <w:proofErr w:type="spellEnd"/>
      <w:r w:rsidR="00103191">
        <w:rPr>
          <w:rFonts w:eastAsia="宋体" w:hint="eastAsia"/>
          <w:lang w:eastAsia="zh-CN"/>
        </w:rPr>
        <w:t xml:space="preserve"> ARQ, </w:t>
      </w:r>
      <w:r w:rsidR="006D2AB0">
        <w:rPr>
          <w:rFonts w:eastAsia="宋体"/>
          <w:lang w:eastAsia="zh-CN"/>
        </w:rPr>
        <w:t xml:space="preserve">as we identified in the previous meeting which has been fully discussed and captured in TR 38.874, in that the </w:t>
      </w:r>
      <w:r w:rsidR="00103191">
        <w:rPr>
          <w:rFonts w:eastAsia="宋体" w:hint="eastAsia"/>
          <w:lang w:eastAsia="zh-CN"/>
        </w:rPr>
        <w:t>c</w:t>
      </w:r>
      <w:r w:rsidR="00103191">
        <w:t xml:space="preserve">urrent specification cannot ensure data lossless delivery </w:t>
      </w:r>
      <w:r w:rsidR="00103191">
        <w:rPr>
          <w:rFonts w:eastAsia="宋体" w:hint="eastAsia"/>
          <w:lang w:eastAsia="zh-CN"/>
        </w:rPr>
        <w:t>in the case of</w:t>
      </w:r>
      <w:r w:rsidR="00103191">
        <w:t xml:space="preserve"> topology change.</w:t>
      </w:r>
      <w:r w:rsidR="00103191">
        <w:rPr>
          <w:rFonts w:eastAsia="宋体" w:hint="eastAsia"/>
          <w:lang w:eastAsia="zh-CN"/>
        </w:rPr>
        <w:t xml:space="preserve"> </w:t>
      </w:r>
    </w:p>
    <w:p w:rsidR="00CF058A" w:rsidRPr="0031667D" w:rsidRDefault="00F7101E" w:rsidP="00F0490D">
      <w:pPr>
        <w:spacing w:afterLines="50" w:after="120"/>
        <w:jc w:val="both"/>
        <w:rPr>
          <w:rFonts w:eastAsia="宋体"/>
          <w:b/>
          <w:lang w:eastAsia="zh-CN"/>
        </w:rPr>
      </w:pPr>
      <w:r w:rsidRPr="004E6BAB">
        <w:rPr>
          <w:rFonts w:eastAsia="宋体"/>
          <w:b/>
          <w:lang w:eastAsia="zh-CN"/>
        </w:rPr>
        <w:t xml:space="preserve">Observation </w:t>
      </w:r>
      <w:r w:rsidR="00284BAE">
        <w:rPr>
          <w:rFonts w:eastAsia="宋体" w:hint="eastAsia"/>
          <w:b/>
          <w:lang w:eastAsia="zh-CN"/>
        </w:rPr>
        <w:t>11</w:t>
      </w:r>
      <w:r w:rsidRPr="004E6BAB">
        <w:rPr>
          <w:rFonts w:eastAsia="宋体"/>
          <w:b/>
          <w:lang w:eastAsia="zh-CN"/>
        </w:rPr>
        <w:t xml:space="preserve">: </w:t>
      </w:r>
      <w:r w:rsidR="004E6BAB" w:rsidRPr="004E6BAB">
        <w:rPr>
          <w:b/>
          <w:lang w:eastAsia="zh-CN"/>
        </w:rPr>
        <w:t>i</w:t>
      </w:r>
      <w:r w:rsidR="004E6BAB" w:rsidRPr="004E6BAB">
        <w:rPr>
          <w:rFonts w:hint="eastAsia"/>
          <w:b/>
          <w:lang w:eastAsia="zh-CN"/>
        </w:rPr>
        <w:t>n E2E reassembling</w:t>
      </w:r>
      <w:r w:rsidR="004E6BAB" w:rsidRPr="004E6BAB">
        <w:rPr>
          <w:rFonts w:eastAsia="宋体"/>
          <w:b/>
          <w:lang w:eastAsia="zh-CN"/>
        </w:rPr>
        <w:t xml:space="preserve"> lossless delivery ensured due to end to end RLC feedback.</w:t>
      </w:r>
    </w:p>
    <w:p w:rsidR="00284BAE" w:rsidRPr="006C793B" w:rsidRDefault="006C793B" w:rsidP="004C2FA0">
      <w:pPr>
        <w:spacing w:after="50"/>
        <w:jc w:val="both"/>
        <w:rPr>
          <w:rFonts w:eastAsia="宋体"/>
          <w:bCs/>
          <w:lang w:eastAsia="zh-CN"/>
        </w:rPr>
      </w:pPr>
      <w:r w:rsidRPr="006C793B">
        <w:rPr>
          <w:rFonts w:eastAsia="宋体"/>
          <w:bCs/>
          <w:lang w:eastAsia="zh-CN"/>
        </w:rPr>
        <w:t>I</w:t>
      </w:r>
      <w:r w:rsidRPr="006C793B">
        <w:rPr>
          <w:rFonts w:eastAsia="宋体" w:hint="eastAsia"/>
          <w:bCs/>
          <w:lang w:eastAsia="zh-CN"/>
        </w:rPr>
        <w:t xml:space="preserve">n the above discussion, we compared the new introduced E2E reassembling ARQ mode with previous </w:t>
      </w:r>
      <w:proofErr w:type="spellStart"/>
      <w:r w:rsidRPr="006C793B">
        <w:rPr>
          <w:rFonts w:eastAsia="宋体" w:hint="eastAsia"/>
          <w:bCs/>
          <w:lang w:eastAsia="zh-CN"/>
        </w:rPr>
        <w:t>HbH</w:t>
      </w:r>
      <w:proofErr w:type="spellEnd"/>
      <w:r w:rsidRPr="006C793B">
        <w:rPr>
          <w:rFonts w:eastAsia="宋体" w:hint="eastAsia"/>
          <w:bCs/>
          <w:lang w:eastAsia="zh-CN"/>
        </w:rPr>
        <w:t xml:space="preserve"> ARQ and E2E ARQ with </w:t>
      </w:r>
      <w:proofErr w:type="spellStart"/>
      <w:r w:rsidRPr="006C793B">
        <w:rPr>
          <w:rFonts w:eastAsia="宋体" w:hint="eastAsia"/>
          <w:bCs/>
          <w:lang w:eastAsia="zh-CN"/>
        </w:rPr>
        <w:t>HbH</w:t>
      </w:r>
      <w:proofErr w:type="spellEnd"/>
      <w:r w:rsidRPr="006C793B">
        <w:rPr>
          <w:rFonts w:eastAsia="宋体" w:hint="eastAsia"/>
          <w:bCs/>
          <w:lang w:eastAsia="zh-CN"/>
        </w:rPr>
        <w:t xml:space="preserve"> reassembling, it is </w:t>
      </w:r>
      <w:r w:rsidRPr="006C793B">
        <w:rPr>
          <w:rFonts w:eastAsia="宋体"/>
          <w:bCs/>
          <w:lang w:eastAsia="zh-CN"/>
        </w:rPr>
        <w:t>suggested</w:t>
      </w:r>
      <w:r w:rsidRPr="006C793B">
        <w:rPr>
          <w:rFonts w:eastAsia="宋体" w:hint="eastAsia"/>
          <w:bCs/>
          <w:lang w:eastAsia="zh-CN"/>
        </w:rPr>
        <w:t xml:space="preserve"> that RAN2 to c</w:t>
      </w:r>
      <w:r w:rsidRPr="006C793B">
        <w:rPr>
          <w:bCs/>
        </w:rPr>
        <w:t xml:space="preserve"> </w:t>
      </w:r>
      <w:proofErr w:type="spellStart"/>
      <w:r w:rsidRPr="006C793B">
        <w:rPr>
          <w:bCs/>
        </w:rPr>
        <w:t>apture</w:t>
      </w:r>
      <w:proofErr w:type="spellEnd"/>
      <w:r w:rsidRPr="006C793B">
        <w:rPr>
          <w:bCs/>
        </w:rPr>
        <w:t xml:space="preserve"> the</w:t>
      </w:r>
      <w:r w:rsidRPr="006C793B">
        <w:rPr>
          <w:rFonts w:eastAsia="宋体" w:hint="eastAsia"/>
          <w:bCs/>
          <w:lang w:eastAsia="zh-CN"/>
        </w:rPr>
        <w:t xml:space="preserve"> above </w:t>
      </w:r>
      <w:r w:rsidRPr="006C793B">
        <w:rPr>
          <w:rFonts w:eastAsia="宋体"/>
          <w:bCs/>
          <w:lang w:eastAsia="zh-CN"/>
        </w:rPr>
        <w:t xml:space="preserve">observations in </w:t>
      </w:r>
      <w:r w:rsidRPr="006C793B">
        <w:rPr>
          <w:rFonts w:eastAsia="宋体" w:hint="eastAsia"/>
          <w:bCs/>
          <w:lang w:eastAsia="zh-CN"/>
        </w:rPr>
        <w:t xml:space="preserve">the ARQ comparison table in </w:t>
      </w:r>
      <w:r w:rsidRPr="006C793B">
        <w:rPr>
          <w:rFonts w:eastAsia="宋体"/>
          <w:bCs/>
          <w:lang w:eastAsia="zh-CN"/>
        </w:rPr>
        <w:t>TR 38.874.</w:t>
      </w:r>
    </w:p>
    <w:p w:rsidR="00103191" w:rsidRDefault="00103191" w:rsidP="004C2FA0">
      <w:pPr>
        <w:spacing w:after="5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Proposal 1</w:t>
      </w:r>
      <w:r>
        <w:rPr>
          <w:b/>
          <w:bCs/>
        </w:rPr>
        <w:t xml:space="preserve">: </w:t>
      </w:r>
      <w:r w:rsidR="008B732B">
        <w:rPr>
          <w:b/>
          <w:bCs/>
        </w:rPr>
        <w:t>Capture</w:t>
      </w:r>
      <w:r>
        <w:rPr>
          <w:b/>
          <w:bCs/>
        </w:rPr>
        <w:t xml:space="preserve"> the</w:t>
      </w:r>
      <w:r>
        <w:rPr>
          <w:rFonts w:eastAsia="宋体" w:hint="eastAsia"/>
          <w:b/>
          <w:bCs/>
          <w:lang w:eastAsia="zh-CN"/>
        </w:rPr>
        <w:t xml:space="preserve"> above </w:t>
      </w:r>
      <w:r w:rsidR="008B732B">
        <w:rPr>
          <w:rFonts w:eastAsia="宋体"/>
          <w:b/>
          <w:bCs/>
          <w:lang w:eastAsia="zh-CN"/>
        </w:rPr>
        <w:t xml:space="preserve">observations in </w:t>
      </w:r>
      <w:r w:rsidR="00284BAE">
        <w:rPr>
          <w:rFonts w:eastAsia="宋体" w:hint="eastAsia"/>
          <w:b/>
          <w:bCs/>
          <w:lang w:eastAsia="zh-CN"/>
        </w:rPr>
        <w:t xml:space="preserve">the ARQ comparison table in </w:t>
      </w:r>
      <w:r w:rsidR="008B732B">
        <w:rPr>
          <w:rFonts w:eastAsia="宋体"/>
          <w:b/>
          <w:bCs/>
          <w:lang w:eastAsia="zh-CN"/>
        </w:rPr>
        <w:t>TR 38.874.</w:t>
      </w:r>
      <w:r>
        <w:rPr>
          <w:rFonts w:eastAsia="宋体" w:hint="eastAsia"/>
          <w:b/>
          <w:bCs/>
          <w:lang w:eastAsia="zh-CN"/>
        </w:rPr>
        <w:t xml:space="preserve"> </w:t>
      </w:r>
    </w:p>
    <w:p w:rsidR="00B31704" w:rsidRPr="000D69EE" w:rsidRDefault="00B31704" w:rsidP="000D69EE">
      <w:pPr>
        <w:pStyle w:val="1"/>
        <w:numPr>
          <w:ilvl w:val="1"/>
          <w:numId w:val="1"/>
        </w:numPr>
        <w:rPr>
          <w:sz w:val="24"/>
        </w:rPr>
      </w:pPr>
      <w:r w:rsidRPr="000D69EE">
        <w:rPr>
          <w:sz w:val="24"/>
        </w:rPr>
        <w:t xml:space="preserve">Down selection </w:t>
      </w:r>
      <w:r w:rsidR="000D69EE" w:rsidRPr="000D69EE">
        <w:rPr>
          <w:sz w:val="24"/>
        </w:rPr>
        <w:t>of RLC ARQ</w:t>
      </w:r>
    </w:p>
    <w:p w:rsidR="00B31704" w:rsidRDefault="00B31704" w:rsidP="00B31704">
      <w:pPr>
        <w:pStyle w:val="a1"/>
        <w:numPr>
          <w:ilvl w:val="0"/>
          <w:numId w:val="22"/>
        </w:numPr>
        <w:rPr>
          <w:rFonts w:eastAsia="宋体"/>
          <w:b/>
          <w:lang w:eastAsia="zh-CN"/>
        </w:rPr>
      </w:pPr>
      <w:r w:rsidRPr="00CC0268">
        <w:rPr>
          <w:i/>
        </w:rPr>
        <w:t xml:space="preserve">Hop-by-hop ARQ:  </w:t>
      </w:r>
    </w:p>
    <w:p w:rsidR="00B31704" w:rsidRDefault="00B31704" w:rsidP="00B31704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hop-by-hop ARQ mechanism, which inherit </w:t>
      </w:r>
      <w:r>
        <w:rPr>
          <w:rFonts w:eastAsia="宋体" w:hint="eastAsia"/>
          <w:lang w:eastAsia="zh-CN"/>
        </w:rPr>
        <w:t xml:space="preserve">legacy ARQ, one peer ARQ entities only </w:t>
      </w:r>
      <w:r>
        <w:rPr>
          <w:rFonts w:eastAsia="宋体"/>
          <w:lang w:eastAsia="zh-CN"/>
        </w:rPr>
        <w:t>conduct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adjacent hop </w:t>
      </w:r>
      <w:r>
        <w:rPr>
          <w:rFonts w:eastAsia="宋体" w:hint="eastAsia"/>
          <w:lang w:eastAsia="zh-CN"/>
        </w:rPr>
        <w:t xml:space="preserve">air interface, </w:t>
      </w:r>
      <w:r>
        <w:rPr>
          <w:rFonts w:eastAsia="宋体"/>
          <w:lang w:eastAsia="zh-CN"/>
        </w:rPr>
        <w:t xml:space="preserve">for example hop 1 won’t impact hop 2, </w:t>
      </w:r>
      <w:r>
        <w:rPr>
          <w:rFonts w:eastAsia="宋体" w:hint="eastAsia"/>
          <w:lang w:eastAsia="zh-CN"/>
        </w:rPr>
        <w:t>which means that missing packet detection and retransmission will aim at to recover potential errors in this one-hop link.</w:t>
      </w:r>
      <w:r>
        <w:rPr>
          <w:rFonts w:eastAsia="宋体"/>
          <w:lang w:eastAsia="zh-CN"/>
        </w:rPr>
        <w:t xml:space="preserve"> After the successfully transmission in hop 1, this IAB node doesn’t have to worry about the channel quality of hop 2 channel quality, the re-transmission in hop 2 won’t impact any redundant re-transmission in hop 1</w:t>
      </w:r>
    </w:p>
    <w:bookmarkStart w:id="15" w:name="OLE_LINK1"/>
    <w:bookmarkStart w:id="16" w:name="OLE_LINK2"/>
    <w:p w:rsidR="00B31704" w:rsidRDefault="00B31704" w:rsidP="00B31704">
      <w:pPr>
        <w:pStyle w:val="a1"/>
        <w:jc w:val="center"/>
      </w:pPr>
      <w:r>
        <w:object w:dxaOrig="7639" w:dyaOrig="2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5pt;height:111.65pt" o:ole="">
            <v:imagedata r:id="rId9" o:title=""/>
          </v:shape>
          <o:OLEObject Type="Embed" ProgID="Visio.Drawing.11" ShapeID="_x0000_i1025" DrawAspect="Content" ObjectID="_1602673632" r:id="rId10"/>
        </w:object>
      </w:r>
      <w:bookmarkEnd w:id="15"/>
      <w:bookmarkEnd w:id="16"/>
    </w:p>
    <w:p w:rsidR="00B31704" w:rsidRDefault="00B31704" w:rsidP="00B31704">
      <w:pPr>
        <w:pStyle w:val="a1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Figure 1: hop by hop ARQ</w:t>
      </w:r>
    </w:p>
    <w:p w:rsidR="00B31704" w:rsidRDefault="00B31704" w:rsidP="00B31704">
      <w:pPr>
        <w:pStyle w:val="a1"/>
        <w:numPr>
          <w:ilvl w:val="0"/>
          <w:numId w:val="22"/>
        </w:numPr>
        <w:rPr>
          <w:rFonts w:eastAsia="宋体"/>
          <w:b/>
          <w:lang w:eastAsia="zh-CN"/>
        </w:rPr>
      </w:pPr>
      <w:r>
        <w:rPr>
          <w:i/>
        </w:rPr>
        <w:t>end</w:t>
      </w:r>
      <w:r w:rsidRPr="00CC0268">
        <w:rPr>
          <w:i/>
        </w:rPr>
        <w:t>-by-</w:t>
      </w:r>
      <w:r>
        <w:rPr>
          <w:i/>
        </w:rPr>
        <w:t>end</w:t>
      </w:r>
      <w:r w:rsidRPr="00CC0268">
        <w:rPr>
          <w:i/>
        </w:rPr>
        <w:t xml:space="preserve"> ARQ:  </w:t>
      </w:r>
    </w:p>
    <w:p w:rsidR="00B31704" w:rsidRDefault="00B31704" w:rsidP="00B31704">
      <w:pPr>
        <w:pStyle w:val="a1"/>
        <w:rPr>
          <w:rFonts w:eastAsia="宋体"/>
          <w:lang w:eastAsia="zh-CN"/>
        </w:rPr>
      </w:pPr>
      <w:r w:rsidRPr="008610D4"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 xml:space="preserve">the architecture discussion, some companies raise a potential direction to use an end-to-end ARQ in IAB architecture, which means that ARQ function just </w:t>
      </w:r>
      <w:r>
        <w:rPr>
          <w:rFonts w:eastAsia="宋体"/>
          <w:lang w:eastAsia="zh-CN"/>
        </w:rPr>
        <w:t>resides</w:t>
      </w:r>
      <w:r>
        <w:rPr>
          <w:rFonts w:eastAsia="宋体" w:hint="eastAsia"/>
          <w:lang w:eastAsia="zh-CN"/>
        </w:rPr>
        <w:t xml:space="preserve"> in the two endpoints of the path, i.e. between UE and donor or between access node and donor</w:t>
      </w:r>
      <w:r>
        <w:rPr>
          <w:rFonts w:eastAsia="宋体"/>
          <w:lang w:eastAsia="zh-CN"/>
        </w:rPr>
        <w:t>, as indicated in figure 2</w:t>
      </w:r>
      <w:r>
        <w:rPr>
          <w:rFonts w:eastAsia="宋体" w:hint="eastAsia"/>
          <w:lang w:eastAsia="zh-CN"/>
        </w:rPr>
        <w:t xml:space="preserve">. </w:t>
      </w:r>
    </w:p>
    <w:p w:rsidR="00B31704" w:rsidRDefault="00B31704" w:rsidP="00B31704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As illustrated below, if when a RLC PDU is successfully transmitted in hop 1 and 2, but not successfully transmitted in hop 3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for end-to-end ARQ mechanism, the RLC STATUS REPORT should be send through IAB node 1 and IAB node 2 to UE. In this circumstance, the RLC STATUS REPORT may take a long time. Furthermore, the same packet should be re-transmitted through hop 3, but unnecessary retransmission in hop 1 and hop 2. </w:t>
      </w:r>
    </w:p>
    <w:p w:rsidR="00B31704" w:rsidRDefault="00B31704" w:rsidP="00B31704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</w:t>
      </w:r>
      <w:r w:rsidR="006C793B">
        <w:rPr>
          <w:rFonts w:eastAsia="宋体" w:hint="eastAsia"/>
          <w:b/>
          <w:lang w:eastAsia="zh-CN"/>
        </w:rPr>
        <w:t>2</w:t>
      </w:r>
      <w:r>
        <w:rPr>
          <w:rFonts w:eastAsia="宋体"/>
          <w:b/>
          <w:lang w:eastAsia="zh-CN"/>
        </w:rPr>
        <w:t xml:space="preserve">: end-to-end ARQ brings redundant re-transmission in the hop where packet has been successfully transmitted. </w:t>
      </w:r>
    </w:p>
    <w:p w:rsidR="00B31704" w:rsidRDefault="00B31704" w:rsidP="00B31704">
      <w:pPr>
        <w:pStyle w:val="a1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nce a missing packet is detected, this packet will be </w:t>
      </w:r>
      <w:r>
        <w:rPr>
          <w:rFonts w:eastAsia="宋体"/>
          <w:lang w:eastAsia="zh-CN"/>
        </w:rPr>
        <w:t>retransmitted</w:t>
      </w:r>
      <w:r>
        <w:rPr>
          <w:rFonts w:eastAsia="宋体" w:hint="eastAsia"/>
          <w:lang w:eastAsia="zh-CN"/>
        </w:rPr>
        <w:t xml:space="preserve"> in all of links. But in fact this packet may be successfully transmitted in several links but</w:t>
      </w:r>
      <w:r>
        <w:rPr>
          <w:rFonts w:eastAsia="宋体"/>
          <w:lang w:eastAsia="zh-CN"/>
        </w:rPr>
        <w:t xml:space="preserve"> failure only occurs </w:t>
      </w:r>
      <w:r>
        <w:rPr>
          <w:rFonts w:eastAsia="宋体" w:hint="eastAsia"/>
          <w:lang w:eastAsia="zh-CN"/>
        </w:rPr>
        <w:t>in one link or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last link. Retransmission will </w:t>
      </w:r>
      <w:r>
        <w:rPr>
          <w:rFonts w:eastAsia="宋体"/>
          <w:lang w:eastAsia="zh-CN"/>
        </w:rPr>
        <w:t>consume</w:t>
      </w:r>
      <w:r>
        <w:rPr>
          <w:rFonts w:eastAsia="宋体" w:hint="eastAsia"/>
          <w:lang w:eastAsia="zh-CN"/>
        </w:rPr>
        <w:t xml:space="preserve"> more </w:t>
      </w:r>
      <w:r>
        <w:rPr>
          <w:rFonts w:eastAsia="宋体"/>
          <w:lang w:eastAsia="zh-CN"/>
        </w:rPr>
        <w:t xml:space="preserve">radio </w:t>
      </w:r>
      <w:r>
        <w:rPr>
          <w:rFonts w:eastAsia="宋体" w:hint="eastAsia"/>
          <w:lang w:eastAsia="zh-CN"/>
        </w:rPr>
        <w:t>resource</w:t>
      </w:r>
      <w:r>
        <w:rPr>
          <w:rFonts w:eastAsia="宋体"/>
          <w:lang w:eastAsia="zh-CN"/>
        </w:rPr>
        <w:t xml:space="preserve">s </w:t>
      </w:r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 xml:space="preserve">high </w:t>
      </w:r>
      <w:r>
        <w:rPr>
          <w:rFonts w:eastAsia="宋体" w:hint="eastAsia"/>
          <w:lang w:eastAsia="zh-CN"/>
        </w:rPr>
        <w:t>delay</w:t>
      </w:r>
      <w:r>
        <w:rPr>
          <w:rFonts w:eastAsia="宋体"/>
          <w:lang w:eastAsia="zh-CN"/>
        </w:rPr>
        <w:t xml:space="preserve"> will be introduced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So we have strong concern that in case there is radio failure in one hop, t</w:t>
      </w:r>
      <w:r>
        <w:rPr>
          <w:rFonts w:eastAsia="宋体" w:hint="eastAsia"/>
          <w:lang w:eastAsia="zh-CN"/>
        </w:rPr>
        <w:t xml:space="preserve">his end-to-end ARQ will increase missing packet detection delay and </w:t>
      </w:r>
      <w:r w:rsidRPr="008A62FD">
        <w:rPr>
          <w:rFonts w:eastAsia="宋体"/>
          <w:lang w:eastAsia="zh-CN"/>
        </w:rPr>
        <w:t xml:space="preserve">drains the radio resources in the hop where packet has been successfully transmitted. </w:t>
      </w:r>
    </w:p>
    <w:p w:rsidR="00B31704" w:rsidRPr="008A62FD" w:rsidRDefault="00B31704" w:rsidP="00B31704">
      <w:pPr>
        <w:pStyle w:val="a1"/>
        <w:rPr>
          <w:rFonts w:eastAsia="宋体"/>
          <w:b/>
          <w:lang w:eastAsia="zh-CN"/>
        </w:rPr>
      </w:pPr>
      <w:r w:rsidRPr="008A62FD">
        <w:rPr>
          <w:rFonts w:eastAsia="宋体"/>
          <w:b/>
          <w:lang w:eastAsia="zh-CN"/>
        </w:rPr>
        <w:t xml:space="preserve">Observation </w:t>
      </w:r>
      <w:r w:rsidR="006C793B">
        <w:rPr>
          <w:rFonts w:eastAsia="宋体" w:hint="eastAsia"/>
          <w:b/>
          <w:lang w:eastAsia="zh-CN"/>
        </w:rPr>
        <w:t>13</w:t>
      </w:r>
      <w:r w:rsidRPr="008A62FD">
        <w:rPr>
          <w:rFonts w:eastAsia="宋体"/>
          <w:b/>
          <w:lang w:eastAsia="zh-CN"/>
        </w:rPr>
        <w:t xml:space="preserve">: the </w:t>
      </w:r>
      <w:r>
        <w:rPr>
          <w:rFonts w:eastAsia="宋体"/>
          <w:b/>
          <w:lang w:eastAsia="zh-CN"/>
        </w:rPr>
        <w:t>redundant</w:t>
      </w:r>
      <w:r w:rsidRPr="008A62FD">
        <w:rPr>
          <w:rFonts w:eastAsia="宋体"/>
          <w:b/>
          <w:lang w:eastAsia="zh-CN"/>
        </w:rPr>
        <w:t xml:space="preserve"> re-transmission</w:t>
      </w:r>
      <w:r w:rsidRPr="008A62FD">
        <w:rPr>
          <w:rFonts w:eastAsia="宋体" w:hint="eastAsia"/>
          <w:b/>
          <w:lang w:eastAsia="zh-CN"/>
        </w:rPr>
        <w:t xml:space="preserve"> </w:t>
      </w:r>
      <w:r w:rsidRPr="008A62FD">
        <w:rPr>
          <w:rFonts w:eastAsia="宋体"/>
          <w:b/>
          <w:lang w:eastAsia="zh-CN"/>
        </w:rPr>
        <w:t xml:space="preserve">caused by </w:t>
      </w:r>
      <w:r w:rsidRPr="008A62FD">
        <w:rPr>
          <w:rFonts w:eastAsia="宋体" w:hint="eastAsia"/>
          <w:b/>
          <w:lang w:eastAsia="zh-CN"/>
        </w:rPr>
        <w:t xml:space="preserve">end-to-end ARQ will increase missing packet detection delay and </w:t>
      </w:r>
      <w:r w:rsidRPr="008A62FD">
        <w:rPr>
          <w:rFonts w:eastAsia="宋体"/>
          <w:b/>
          <w:lang w:eastAsia="zh-CN"/>
        </w:rPr>
        <w:t xml:space="preserve">drains the radio resources in the hop where packet has been successfully transmitted. </w:t>
      </w:r>
    </w:p>
    <w:p w:rsidR="00B31704" w:rsidRDefault="00B31704" w:rsidP="00B31704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Another side effect is the </w:t>
      </w:r>
      <w:r>
        <w:rPr>
          <w:rFonts w:eastAsia="宋体" w:hint="eastAsia"/>
          <w:lang w:eastAsia="zh-CN"/>
        </w:rPr>
        <w:t xml:space="preserve">missing packet detection will be more difficult than one-hop link because </w:t>
      </w:r>
      <w:r>
        <w:rPr>
          <w:rFonts w:eastAsia="宋体"/>
          <w:lang w:eastAsia="zh-CN"/>
        </w:rPr>
        <w:t>all</w:t>
      </w:r>
      <w:r>
        <w:rPr>
          <w:rFonts w:eastAsia="宋体" w:hint="eastAsia"/>
          <w:lang w:eastAsia="zh-CN"/>
        </w:rPr>
        <w:t xml:space="preserve"> of links worst situation should be considered and detection timer and delay will be largely increased. </w:t>
      </w:r>
      <w:r>
        <w:rPr>
          <w:rFonts w:eastAsia="宋体"/>
          <w:lang w:eastAsia="zh-CN"/>
        </w:rPr>
        <w:t xml:space="preserve">Moreover, </w:t>
      </w:r>
      <w:r>
        <w:rPr>
          <w:rFonts w:eastAsia="宋体" w:hint="eastAsia"/>
          <w:lang w:eastAsia="zh-CN"/>
        </w:rPr>
        <w:t xml:space="preserve">in some extreme case, e.g. achieving ARQ maximum retransmission number, </w:t>
      </w:r>
      <w:r>
        <w:rPr>
          <w:rFonts w:eastAsia="宋体"/>
          <w:lang w:eastAsia="zh-CN"/>
        </w:rPr>
        <w:t>there is no way for the end node to be aware that</w:t>
      </w:r>
      <w:r>
        <w:rPr>
          <w:rFonts w:eastAsia="宋体" w:hint="eastAsia"/>
          <w:lang w:eastAsia="zh-CN"/>
        </w:rPr>
        <w:t xml:space="preserve"> which link is broken in this multiple hop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chain.</w:t>
      </w:r>
      <w:r>
        <w:rPr>
          <w:rFonts w:eastAsia="宋体"/>
          <w:lang w:eastAsia="zh-CN"/>
        </w:rPr>
        <w:t xml:space="preserve"> When one node reaches the maximum re-transmission number, the whole transmission is down.</w:t>
      </w:r>
    </w:p>
    <w:p w:rsidR="00B31704" w:rsidRPr="008610D4" w:rsidRDefault="00B31704" w:rsidP="00B31704">
      <w:pPr>
        <w:pStyle w:val="a1"/>
        <w:jc w:val="center"/>
        <w:rPr>
          <w:rFonts w:eastAsia="宋体"/>
          <w:lang w:eastAsia="zh-CN"/>
        </w:rPr>
      </w:pPr>
      <w:r>
        <w:object w:dxaOrig="7639" w:dyaOrig="2493">
          <v:shape id="_x0000_i1026" type="#_x0000_t75" style="width:382.45pt;height:125.2pt" o:ole="">
            <v:imagedata r:id="rId11" o:title=""/>
          </v:shape>
          <o:OLEObject Type="Embed" ProgID="Visio.Drawing.11" ShapeID="_x0000_i1026" DrawAspect="Content" ObjectID="_1602673633" r:id="rId12"/>
        </w:object>
      </w:r>
    </w:p>
    <w:p w:rsidR="00B31704" w:rsidRPr="00170F01" w:rsidRDefault="00B31704" w:rsidP="00B31704">
      <w:pPr>
        <w:pStyle w:val="a1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Figure 2: end-to-end ARQ</w:t>
      </w:r>
    </w:p>
    <w:p w:rsidR="00B31704" w:rsidRDefault="00B31704" w:rsidP="00B31704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6C793B">
        <w:rPr>
          <w:rFonts w:eastAsia="宋体" w:hint="eastAsia"/>
          <w:b/>
          <w:lang w:eastAsia="zh-CN"/>
        </w:rPr>
        <w:t>14</w:t>
      </w:r>
      <w:r>
        <w:rPr>
          <w:rFonts w:eastAsia="宋体"/>
          <w:b/>
          <w:lang w:eastAsia="zh-CN"/>
        </w:rPr>
        <w:t>: for end-to-end ARQ, due to the unexpected radio quality in multiple hops</w:t>
      </w:r>
      <w:r w:rsidRPr="00877498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caused by redundant re-transmission, the maximum re-transmission number have to be configured dramatically outnumbered the legacy maximum re-transmission number, which may increase the latency </w:t>
      </w:r>
      <w:r w:rsidRPr="0005578C">
        <w:rPr>
          <w:rFonts w:eastAsia="宋体"/>
          <w:b/>
          <w:lang w:eastAsia="zh-CN"/>
        </w:rPr>
        <w:t>tremendously</w:t>
      </w:r>
      <w:r>
        <w:rPr>
          <w:rFonts w:eastAsia="宋体"/>
          <w:b/>
          <w:lang w:eastAsia="zh-CN"/>
        </w:rPr>
        <w:t>.</w:t>
      </w:r>
    </w:p>
    <w:p w:rsidR="00B31704" w:rsidRPr="00F958CC" w:rsidRDefault="00B31704" w:rsidP="00B31704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per the above observation, we identified many defects for end-to-end ARQ, so we kindly ask RAN2 to agree hop-by-hop ARQ. </w:t>
      </w:r>
    </w:p>
    <w:p w:rsidR="00B31704" w:rsidRPr="00AE6B1F" w:rsidRDefault="00B31704" w:rsidP="00B31704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0D69EE">
        <w:rPr>
          <w:rFonts w:eastAsia="宋体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 w:rsidR="00AE6B1F">
        <w:rPr>
          <w:rFonts w:eastAsia="宋体" w:hint="eastAsia"/>
          <w:b/>
          <w:lang w:eastAsia="zh-CN"/>
        </w:rPr>
        <w:t xml:space="preserve">RAN2 </w:t>
      </w:r>
      <w:r w:rsidR="00AE6B1F">
        <w:rPr>
          <w:rFonts w:eastAsia="宋体"/>
          <w:b/>
          <w:lang w:eastAsia="zh-CN"/>
        </w:rPr>
        <w:t xml:space="preserve">to </w:t>
      </w:r>
      <w:r w:rsidR="00AE6B1F">
        <w:rPr>
          <w:rFonts w:eastAsia="宋体" w:hint="eastAsia"/>
          <w:b/>
          <w:lang w:eastAsia="zh-CN"/>
        </w:rPr>
        <w:t>agree hop-by-hop ARQ</w:t>
      </w:r>
      <w:r w:rsidR="00AE6B1F">
        <w:rPr>
          <w:rFonts w:eastAsia="宋体"/>
          <w:b/>
          <w:lang w:eastAsia="zh-CN"/>
        </w:rPr>
        <w:t xml:space="preserve"> for the IAB architecture</w:t>
      </w:r>
      <w:r w:rsidR="00AE6B1F">
        <w:rPr>
          <w:rFonts w:eastAsia="宋体" w:hint="eastAsia"/>
          <w:b/>
          <w:lang w:eastAsia="zh-CN"/>
        </w:rPr>
        <w:t>.</w:t>
      </w:r>
    </w:p>
    <w:bookmarkEnd w:id="6"/>
    <w:bookmarkEnd w:id="7"/>
    <w:p w:rsidR="00DF2224" w:rsidRPr="00DF2224" w:rsidRDefault="00DF2224" w:rsidP="00C03722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</w:t>
      </w:r>
      <w:r w:rsidR="006C793B">
        <w:rPr>
          <w:rFonts w:eastAsia="宋体" w:hint="eastAsia"/>
          <w:lang w:val="en-GB" w:eastAsia="zh-CN"/>
        </w:rPr>
        <w:t>the first section of this</w:t>
      </w:r>
      <w:r>
        <w:rPr>
          <w:rFonts w:eastAsia="宋体" w:hint="eastAsia"/>
          <w:lang w:val="en-GB" w:eastAsia="zh-CN"/>
        </w:rPr>
        <w:t xml:space="preserve"> contribution,</w:t>
      </w:r>
      <w:r w:rsidR="00A715ED">
        <w:rPr>
          <w:rFonts w:eastAsia="宋体" w:hint="eastAsia"/>
          <w:lang w:val="en-GB" w:eastAsia="zh-CN"/>
        </w:rPr>
        <w:t xml:space="preserve"> we discuss</w:t>
      </w:r>
      <w:r w:rsidR="00A715ED">
        <w:rPr>
          <w:rFonts w:eastAsia="宋体"/>
          <w:lang w:val="en-GB" w:eastAsia="zh-CN"/>
        </w:rPr>
        <w:t xml:space="preserve">ed </w:t>
      </w:r>
      <w:r w:rsidR="006C793B">
        <w:rPr>
          <w:rFonts w:eastAsia="宋体" w:hint="eastAsia"/>
          <w:lang w:val="en-GB" w:eastAsia="zh-CN"/>
        </w:rPr>
        <w:t xml:space="preserve">how E2E reassembling works, </w:t>
      </w:r>
      <w:r w:rsidR="00AE6B1F">
        <w:rPr>
          <w:rFonts w:eastAsia="宋体" w:hint="eastAsia"/>
          <w:lang w:val="en-GB" w:eastAsia="zh-CN"/>
        </w:rPr>
        <w:t>and we propose to capture the features of E2E reassembling to compare with the other two ARQ modes</w:t>
      </w:r>
      <w:r w:rsidR="00C95107">
        <w:rPr>
          <w:rFonts w:eastAsia="宋体" w:hint="eastAsia"/>
          <w:lang w:val="en-GB" w:eastAsia="zh-CN"/>
        </w:rPr>
        <w:t>:</w:t>
      </w:r>
    </w:p>
    <w:p w:rsidR="006C793B" w:rsidRDefault="006C793B" w:rsidP="006C793B">
      <w:pPr>
        <w:spacing w:after="5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Proposal 1</w:t>
      </w:r>
      <w:r>
        <w:rPr>
          <w:b/>
          <w:bCs/>
        </w:rPr>
        <w:t>: Capture the</w:t>
      </w:r>
      <w:r>
        <w:rPr>
          <w:rFonts w:eastAsia="宋体" w:hint="eastAsia"/>
          <w:b/>
          <w:bCs/>
          <w:lang w:eastAsia="zh-CN"/>
        </w:rPr>
        <w:t xml:space="preserve"> above </w:t>
      </w:r>
      <w:r>
        <w:rPr>
          <w:rFonts w:eastAsia="宋体"/>
          <w:b/>
          <w:bCs/>
          <w:lang w:eastAsia="zh-CN"/>
        </w:rPr>
        <w:t xml:space="preserve">observations in </w:t>
      </w:r>
      <w:r>
        <w:rPr>
          <w:rFonts w:eastAsia="宋体" w:hint="eastAsia"/>
          <w:b/>
          <w:bCs/>
          <w:lang w:eastAsia="zh-CN"/>
        </w:rPr>
        <w:t xml:space="preserve">the ARQ comparison table in </w:t>
      </w:r>
      <w:r>
        <w:rPr>
          <w:rFonts w:eastAsia="宋体"/>
          <w:b/>
          <w:bCs/>
          <w:lang w:eastAsia="zh-CN"/>
        </w:rPr>
        <w:t>TR 38.874.</w:t>
      </w:r>
      <w:r>
        <w:rPr>
          <w:rFonts w:eastAsia="宋体" w:hint="eastAsia"/>
          <w:b/>
          <w:bCs/>
          <w:lang w:eastAsia="zh-CN"/>
        </w:rPr>
        <w:t xml:space="preserve"> </w:t>
      </w:r>
    </w:p>
    <w:p w:rsidR="00C7207A" w:rsidRDefault="00C7207A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And </w:t>
      </w:r>
      <w:r w:rsidR="00AE6B1F">
        <w:rPr>
          <w:rFonts w:eastAsia="宋体" w:hint="eastAsia"/>
          <w:lang w:val="en-GB" w:eastAsia="zh-CN"/>
        </w:rPr>
        <w:t xml:space="preserve">after that, we deeply analysis </w:t>
      </w:r>
      <w:proofErr w:type="spellStart"/>
      <w:r w:rsidR="00AE6B1F">
        <w:rPr>
          <w:rFonts w:eastAsia="宋体" w:hint="eastAsia"/>
          <w:lang w:val="en-GB" w:eastAsia="zh-CN"/>
        </w:rPr>
        <w:t>HbH</w:t>
      </w:r>
      <w:proofErr w:type="spellEnd"/>
      <w:r w:rsidR="00AE6B1F">
        <w:rPr>
          <w:rFonts w:eastAsia="宋体" w:hint="eastAsia"/>
          <w:lang w:val="en-GB" w:eastAsia="zh-CN"/>
        </w:rPr>
        <w:t xml:space="preserve"> ARQ and E2E ARQ, </w:t>
      </w:r>
      <w:r>
        <w:rPr>
          <w:rFonts w:eastAsia="宋体" w:hint="eastAsia"/>
          <w:lang w:val="en-GB" w:eastAsia="zh-CN"/>
        </w:rPr>
        <w:t>we propose:</w:t>
      </w:r>
    </w:p>
    <w:bookmarkEnd w:id="4"/>
    <w:bookmarkEnd w:id="5"/>
    <w:p w:rsidR="00877498" w:rsidRDefault="00877498" w:rsidP="00877498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AE6B1F">
        <w:rPr>
          <w:rFonts w:eastAsia="宋体" w:hint="eastAsia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bookmarkStart w:id="17" w:name="OLE_LINK12"/>
      <w:bookmarkStart w:id="18" w:name="OLE_LINK13"/>
      <w:r>
        <w:rPr>
          <w:rFonts w:eastAsia="宋体" w:hint="eastAsia"/>
          <w:b/>
          <w:lang w:eastAsia="zh-CN"/>
        </w:rPr>
        <w:t xml:space="preserve">RAN2 </w:t>
      </w:r>
      <w:r>
        <w:rPr>
          <w:rFonts w:eastAsia="宋体"/>
          <w:b/>
          <w:lang w:eastAsia="zh-CN"/>
        </w:rPr>
        <w:t xml:space="preserve">to </w:t>
      </w:r>
      <w:r>
        <w:rPr>
          <w:rFonts w:eastAsia="宋体" w:hint="eastAsia"/>
          <w:b/>
          <w:lang w:eastAsia="zh-CN"/>
        </w:rPr>
        <w:t>agree hop-by-hop ARQ</w:t>
      </w:r>
      <w:r>
        <w:rPr>
          <w:rFonts w:eastAsia="宋体"/>
          <w:b/>
          <w:lang w:eastAsia="zh-CN"/>
        </w:rPr>
        <w:t xml:space="preserve"> for the IAB architecture</w:t>
      </w:r>
      <w:r>
        <w:rPr>
          <w:rFonts w:eastAsia="宋体" w:hint="eastAsia"/>
          <w:b/>
          <w:lang w:eastAsia="zh-CN"/>
        </w:rPr>
        <w:t>.</w:t>
      </w:r>
    </w:p>
    <w:bookmarkEnd w:id="17"/>
    <w:bookmarkEnd w:id="18"/>
    <w:p w:rsidR="00575A32" w:rsidRPr="00DF2224" w:rsidRDefault="00575A32" w:rsidP="00575A32">
      <w:pPr>
        <w:pStyle w:val="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  <w:r w:rsidRPr="00DF2224">
        <w:rPr>
          <w:lang w:val="en-GB"/>
        </w:rPr>
        <w:t xml:space="preserve"> </w:t>
      </w:r>
    </w:p>
    <w:p w:rsidR="00575A32" w:rsidRDefault="00D67C90" w:rsidP="00962B6A">
      <w:pPr>
        <w:pStyle w:val="a1"/>
        <w:numPr>
          <w:ilvl w:val="0"/>
          <w:numId w:val="21"/>
        </w:numPr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R</w:t>
      </w:r>
      <w:r w:rsidR="005E0B06">
        <w:rPr>
          <w:rFonts w:eastAsia="宋体"/>
          <w:lang w:val="en-GB" w:eastAsia="zh-CN"/>
        </w:rPr>
        <w:t>2</w:t>
      </w:r>
      <w:r>
        <w:rPr>
          <w:rFonts w:eastAsia="宋体" w:hint="eastAsia"/>
          <w:lang w:val="en-GB" w:eastAsia="zh-CN"/>
        </w:rPr>
        <w:t>-180</w:t>
      </w:r>
      <w:r w:rsidR="004C396E">
        <w:rPr>
          <w:rFonts w:eastAsia="宋体" w:hint="eastAsia"/>
          <w:lang w:val="en-GB" w:eastAsia="zh-CN"/>
        </w:rPr>
        <w:t>6456</w:t>
      </w:r>
      <w:r w:rsidR="00962B6A">
        <w:rPr>
          <w:rFonts w:eastAsia="宋体" w:hint="eastAsia"/>
          <w:lang w:val="en-GB" w:eastAsia="zh-CN"/>
        </w:rPr>
        <w:t xml:space="preserve"> </w:t>
      </w:r>
      <w:r w:rsidR="004C396E">
        <w:rPr>
          <w:rFonts w:eastAsia="宋体" w:hint="eastAsia"/>
          <w:lang w:val="en-GB" w:eastAsia="zh-CN"/>
        </w:rPr>
        <w:t xml:space="preserve"> </w:t>
      </w:r>
      <w:r w:rsidR="004C396E" w:rsidRPr="004C396E">
        <w:rPr>
          <w:rFonts w:eastAsia="宋体"/>
          <w:lang w:val="en-GB" w:eastAsia="zh-CN"/>
        </w:rPr>
        <w:t>IAB U-plane considerations for architecture group 1</w:t>
      </w:r>
      <w:r w:rsidR="00962B6A" w:rsidRPr="00962B6A">
        <w:rPr>
          <w:rFonts w:eastAsia="宋体" w:hint="eastAsia"/>
          <w:lang w:val="en-GB" w:eastAsia="zh-CN"/>
        </w:rPr>
        <w:t>, RAN</w:t>
      </w:r>
      <w:r w:rsidR="004C396E">
        <w:rPr>
          <w:rFonts w:eastAsia="宋体" w:hint="eastAsia"/>
          <w:lang w:val="en-GB" w:eastAsia="zh-CN"/>
        </w:rPr>
        <w:t>2</w:t>
      </w:r>
      <w:r w:rsidR="00962B6A" w:rsidRPr="00962B6A">
        <w:rPr>
          <w:rFonts w:eastAsia="宋体" w:hint="eastAsia"/>
          <w:lang w:val="en-GB" w:eastAsia="zh-CN"/>
        </w:rPr>
        <w:t>#</w:t>
      </w:r>
      <w:r w:rsidR="004C396E">
        <w:rPr>
          <w:rFonts w:eastAsia="宋体" w:hint="eastAsia"/>
          <w:lang w:val="en-GB" w:eastAsia="zh-CN"/>
        </w:rPr>
        <w:t>101b</w:t>
      </w:r>
      <w:r w:rsidR="00962B6A" w:rsidRPr="00962B6A">
        <w:rPr>
          <w:rFonts w:eastAsia="宋体" w:hint="eastAsia"/>
          <w:lang w:val="en-GB" w:eastAsia="zh-CN"/>
        </w:rPr>
        <w:t xml:space="preserve">, </w:t>
      </w:r>
      <w:r w:rsidR="00962B6A" w:rsidRPr="00962B6A">
        <w:rPr>
          <w:rFonts w:eastAsia="宋体"/>
          <w:lang w:val="en-GB" w:eastAsia="zh-CN"/>
        </w:rPr>
        <w:t xml:space="preserve">Qualcomm </w:t>
      </w:r>
      <w:proofErr w:type="spellStart"/>
      <w:r w:rsidR="00962B6A" w:rsidRPr="00962B6A">
        <w:rPr>
          <w:rFonts w:eastAsia="宋体"/>
          <w:lang w:val="en-GB" w:eastAsia="zh-CN"/>
        </w:rPr>
        <w:t>Inc</w:t>
      </w:r>
      <w:proofErr w:type="spellEnd"/>
      <w:r w:rsidR="00962B6A">
        <w:rPr>
          <w:rFonts w:eastAsia="宋体" w:hint="eastAsia"/>
          <w:lang w:val="en-GB" w:eastAsia="zh-CN"/>
        </w:rPr>
        <w:t>;</w:t>
      </w:r>
    </w:p>
    <w:p w:rsidR="00E013FD" w:rsidRDefault="00E013FD" w:rsidP="00E013FD">
      <w:pPr>
        <w:pStyle w:val="a1"/>
        <w:spacing w:afterLines="50" w:line="300" w:lineRule="atLeast"/>
        <w:rPr>
          <w:rFonts w:eastAsia="宋体"/>
          <w:lang w:val="en-GB" w:eastAsia="zh-CN"/>
        </w:rPr>
      </w:pPr>
    </w:p>
    <w:p w:rsidR="00E013FD" w:rsidRPr="00E013FD" w:rsidRDefault="00E013FD" w:rsidP="00E013FD">
      <w:pPr>
        <w:keepNext/>
        <w:keepLines/>
        <w:numPr>
          <w:ilvl w:val="0"/>
          <w:numId w:val="29"/>
        </w:numPr>
        <w:pBdr>
          <w:top w:val="single" w:sz="12" w:space="3" w:color="auto"/>
        </w:pBdr>
        <w:tabs>
          <w:tab w:val="left" w:pos="360"/>
        </w:tabs>
        <w:spacing w:before="240" w:after="180"/>
        <w:ind w:left="0" w:firstLine="0"/>
        <w:outlineLvl w:val="0"/>
        <w:rPr>
          <w:rFonts w:ascii="Arial" w:eastAsia="MS Mincho" w:hAnsi="Arial"/>
          <w:color w:val="000000"/>
          <w:sz w:val="32"/>
          <w:szCs w:val="20"/>
          <w:u w:val="single"/>
          <w:lang w:val="en-GB"/>
        </w:rPr>
      </w:pPr>
      <w:r w:rsidRPr="00E013FD">
        <w:rPr>
          <w:rFonts w:ascii="Arial" w:eastAsia="MS Mincho" w:hAnsi="Arial"/>
          <w:sz w:val="32"/>
          <w:szCs w:val="20"/>
        </w:rPr>
        <w:t>Annex</w:t>
      </w:r>
      <w:r w:rsidRPr="00E013FD">
        <w:rPr>
          <w:rFonts w:ascii="Arial" w:eastAsia="MS Mincho" w:hAnsi="Arial"/>
          <w:sz w:val="32"/>
          <w:szCs w:val="20"/>
        </w:rPr>
        <w:tab/>
      </w:r>
      <w:r w:rsidRPr="00E013FD">
        <w:rPr>
          <w:rFonts w:ascii="Arial" w:eastAsia="MS Mincho" w:hAnsi="Arial"/>
          <w:sz w:val="32"/>
          <w:szCs w:val="20"/>
        </w:rPr>
        <w:tab/>
      </w:r>
      <w:r w:rsidRPr="00E013FD">
        <w:rPr>
          <w:rFonts w:ascii="Arial" w:eastAsia="MS Mincho" w:hAnsi="Arial"/>
          <w:sz w:val="32"/>
          <w:szCs w:val="20"/>
          <w:lang w:val="en-GB"/>
        </w:rPr>
        <w:t>Text Proposal for TR 38.874</w:t>
      </w:r>
    </w:p>
    <w:p w:rsidR="00E013FD" w:rsidRPr="00E013FD" w:rsidRDefault="00E013FD" w:rsidP="00E013FD">
      <w:pPr>
        <w:spacing w:after="180"/>
        <w:jc w:val="center"/>
        <w:rPr>
          <w:rFonts w:eastAsia="MS Mincho"/>
          <w:b/>
          <w:sz w:val="36"/>
          <w:szCs w:val="20"/>
          <w:lang w:val="en-GB"/>
        </w:rPr>
      </w:pPr>
      <w:r w:rsidRPr="00E013FD">
        <w:rPr>
          <w:rFonts w:eastAsia="MS Mincho"/>
          <w:b/>
          <w:sz w:val="36"/>
          <w:szCs w:val="20"/>
          <w:lang w:val="en-GB"/>
        </w:rPr>
        <w:t>********* Start of Change **********</w:t>
      </w:r>
    </w:p>
    <w:p w:rsidR="00E013FD" w:rsidRPr="00E013FD" w:rsidRDefault="00E013FD" w:rsidP="00E013FD">
      <w:pPr>
        <w:keepNext/>
        <w:keepLines/>
        <w:numPr>
          <w:ilvl w:val="0"/>
          <w:numId w:val="29"/>
        </w:numPr>
        <w:tabs>
          <w:tab w:val="left" w:pos="360"/>
        </w:tabs>
        <w:spacing w:before="120" w:after="180"/>
        <w:ind w:left="0" w:rightChars="100" w:right="200" w:firstLine="0"/>
        <w:outlineLvl w:val="2"/>
        <w:rPr>
          <w:rFonts w:ascii="Arial" w:eastAsia="MS Mincho" w:hAnsi="Arial"/>
          <w:sz w:val="24"/>
          <w:szCs w:val="20"/>
          <w:lang w:val="en-GB"/>
        </w:rPr>
      </w:pPr>
      <w:bookmarkStart w:id="19" w:name="_Toc525213634"/>
      <w:r w:rsidRPr="00E013FD">
        <w:rPr>
          <w:rFonts w:ascii="Arial" w:eastAsia="MS Mincho" w:hAnsi="Arial"/>
          <w:sz w:val="24"/>
          <w:szCs w:val="20"/>
          <w:lang w:val="en-GB"/>
        </w:rPr>
        <w:t xml:space="preserve">8.2.3 </w:t>
      </w:r>
      <w:r w:rsidRPr="00E013FD">
        <w:rPr>
          <w:rFonts w:ascii="Arial" w:eastAsia="MS Mincho" w:hAnsi="Arial"/>
          <w:sz w:val="24"/>
          <w:szCs w:val="20"/>
          <w:lang w:val="en-GB"/>
        </w:rPr>
        <w:tab/>
        <w:t>Multi-hop RLC ARQ</w:t>
      </w:r>
      <w:bookmarkEnd w:id="19"/>
    </w:p>
    <w:p w:rsidR="004C7D60" w:rsidRPr="004C7D60" w:rsidRDefault="004C7D60" w:rsidP="004C7D60">
      <w:pPr>
        <w:spacing w:after="180"/>
        <w:rPr>
          <w:rFonts w:eastAsia="Yu Mincho"/>
          <w:color w:val="0000FF"/>
          <w:szCs w:val="20"/>
          <w:lang w:val="en-GB"/>
        </w:rPr>
      </w:pPr>
      <w:r w:rsidRPr="004C7D60">
        <w:rPr>
          <w:rFonts w:eastAsia="Yu Mincho"/>
          <w:color w:val="000000"/>
          <w:szCs w:val="20"/>
          <w:lang w:val="en-GB"/>
        </w:rPr>
        <w:t>For RLC AM, ARQ can be conducted hop-by-hop along access and backhaul links (Figure 8.2-1b, c and 8.2-2). It is also possible to support ARQ end-to-end between UE and IAB-donor (Figure 8.2-1a). Since RLC segmentation is a just-in-time process it is always conducted in a hop-by-hop manner</w:t>
      </w:r>
      <w:r w:rsidRPr="004C7D60">
        <w:rPr>
          <w:rFonts w:eastAsia="Yu Mincho"/>
          <w:color w:val="0000FF"/>
          <w:szCs w:val="20"/>
          <w:lang w:val="en-GB"/>
        </w:rPr>
        <w:t xml:space="preserve">. </w:t>
      </w:r>
      <w:r w:rsidRPr="004C7D60">
        <w:rPr>
          <w:rFonts w:eastAsia="Yu Mincho"/>
          <w:szCs w:val="20"/>
          <w:lang w:val="en-GB"/>
        </w:rPr>
        <w:t>The figures show example protocol stacks and do not preclude other possibilities.</w:t>
      </w:r>
    </w:p>
    <w:p w:rsidR="004C7D60" w:rsidRPr="004C7D60" w:rsidRDefault="004C7D60" w:rsidP="004C7D60">
      <w:pPr>
        <w:spacing w:after="180"/>
        <w:rPr>
          <w:rFonts w:eastAsia="Yu Mincho"/>
          <w:color w:val="000000"/>
          <w:szCs w:val="20"/>
          <w:lang w:val="en-GB"/>
        </w:rPr>
      </w:pPr>
      <w:r w:rsidRPr="004C7D60">
        <w:rPr>
          <w:rFonts w:eastAsia="Yu Mincho"/>
          <w:color w:val="000000"/>
          <w:szCs w:val="20"/>
          <w:lang w:val="en-GB"/>
        </w:rPr>
        <w:t>The study includes hop-by-hop</w:t>
      </w:r>
      <w:del w:id="20" w:author="CATT (ZHE)" w:date="2018-11-01T20:21:00Z">
        <w:r w:rsidRPr="004C7D60" w:rsidDel="004C7D60">
          <w:rPr>
            <w:rFonts w:eastAsia="Yu Mincho"/>
            <w:color w:val="000000"/>
            <w:szCs w:val="20"/>
            <w:lang w:val="en-GB"/>
          </w:rPr>
          <w:delText xml:space="preserve"> and </w:delText>
        </w:r>
      </w:del>
      <w:ins w:id="21" w:author="CATT (ZHE)" w:date="2018-11-01T20:21:00Z">
        <w:r>
          <w:rPr>
            <w:rFonts w:eastAsiaTheme="minorEastAsia" w:hint="eastAsia"/>
            <w:color w:val="000000"/>
            <w:szCs w:val="20"/>
            <w:lang w:val="en-GB" w:eastAsia="zh-CN"/>
          </w:rPr>
          <w:t xml:space="preserve">, </w:t>
        </w:r>
      </w:ins>
      <w:r w:rsidRPr="004C7D60">
        <w:rPr>
          <w:rFonts w:eastAsia="Yu Mincho"/>
          <w:color w:val="000000"/>
          <w:szCs w:val="20"/>
          <w:lang w:val="en-GB"/>
        </w:rPr>
        <w:t>end-to-end RLC ARQ</w:t>
      </w:r>
      <w:ins w:id="22" w:author="CATT (ZHE)" w:date="2018-11-01T20:21:00Z">
        <w:r>
          <w:rPr>
            <w:rFonts w:eastAsiaTheme="minorEastAsia" w:hint="eastAsia"/>
            <w:color w:val="000000"/>
            <w:szCs w:val="20"/>
            <w:lang w:val="en-GB" w:eastAsia="zh-CN"/>
          </w:rPr>
          <w:t xml:space="preserve"> with hop-by-hop reassembling and</w:t>
        </w:r>
        <w:r w:rsidRPr="004C7D60">
          <w:rPr>
            <w:rFonts w:eastAsia="Yu Mincho"/>
            <w:color w:val="000000"/>
            <w:szCs w:val="20"/>
            <w:lang w:val="en-GB"/>
          </w:rPr>
          <w:t xml:space="preserve"> end-to-end RLC ARQ</w:t>
        </w:r>
        <w:r>
          <w:rPr>
            <w:rFonts w:eastAsiaTheme="minorEastAsia" w:hint="eastAsia"/>
            <w:color w:val="000000"/>
            <w:szCs w:val="20"/>
            <w:lang w:val="en-GB" w:eastAsia="zh-CN"/>
          </w:rPr>
          <w:t xml:space="preserve"> with </w:t>
        </w:r>
        <w:r w:rsidRPr="004C7D60">
          <w:rPr>
            <w:rFonts w:eastAsia="Yu Mincho"/>
            <w:color w:val="000000"/>
            <w:szCs w:val="20"/>
            <w:lang w:val="en-GB"/>
          </w:rPr>
          <w:t>end-to-end</w:t>
        </w:r>
        <w:r>
          <w:rPr>
            <w:rFonts w:eastAsiaTheme="minorEastAsia" w:hint="eastAsia"/>
            <w:color w:val="000000"/>
            <w:szCs w:val="20"/>
            <w:lang w:val="en-GB" w:eastAsia="zh-CN"/>
          </w:rPr>
          <w:t xml:space="preserve"> reassembling and </w:t>
        </w:r>
      </w:ins>
      <w:r w:rsidRPr="004C7D60">
        <w:rPr>
          <w:rFonts w:eastAsia="Yu Mincho"/>
          <w:color w:val="000000"/>
          <w:szCs w:val="20"/>
          <w:lang w:val="en-GB"/>
        </w:rPr>
        <w:t xml:space="preserve">. </w:t>
      </w:r>
    </w:p>
    <w:p w:rsidR="004C7D60" w:rsidRPr="004C7D60" w:rsidRDefault="004C7D60" w:rsidP="004C7D60">
      <w:pPr>
        <w:spacing w:after="180"/>
        <w:rPr>
          <w:rFonts w:eastAsia="Yu Mincho"/>
          <w:szCs w:val="20"/>
          <w:lang w:val="en-GB"/>
        </w:rPr>
      </w:pPr>
      <w:r w:rsidRPr="004C7D60">
        <w:rPr>
          <w:rFonts w:eastAsia="Yu Mincho"/>
          <w:szCs w:val="20"/>
          <w:lang w:val="en-GB"/>
        </w:rPr>
        <w:t>The type of multi-hop RLC ARQ and adaptation-layer placement have the following interdependence:</w:t>
      </w:r>
    </w:p>
    <w:p w:rsidR="004C7D60" w:rsidRPr="004C7D60" w:rsidRDefault="004C7D60" w:rsidP="004C7D60">
      <w:pPr>
        <w:numPr>
          <w:ilvl w:val="0"/>
          <w:numId w:val="24"/>
        </w:numPr>
        <w:spacing w:after="120"/>
        <w:rPr>
          <w:rFonts w:eastAsia="DengXian"/>
          <w:szCs w:val="20"/>
          <w:lang w:eastAsia="zh-CN"/>
        </w:rPr>
      </w:pPr>
      <w:r w:rsidRPr="004C7D60">
        <w:rPr>
          <w:rFonts w:eastAsia="DengXian"/>
          <w:szCs w:val="20"/>
          <w:lang w:eastAsia="zh-CN"/>
        </w:rPr>
        <w:t>End-to-end ARQ: Adaptation layer is i</w:t>
      </w:r>
      <w:r w:rsidRPr="004C7D60">
        <w:rPr>
          <w:rFonts w:eastAsia="DengXian"/>
          <w:bCs/>
          <w:color w:val="000000"/>
          <w:szCs w:val="20"/>
          <w:lang w:eastAsia="zh-CN"/>
        </w:rPr>
        <w:t>ntegrated with MAC layer or placed above MAC layer</w:t>
      </w:r>
    </w:p>
    <w:p w:rsidR="004C7D60" w:rsidRPr="004C7D60" w:rsidRDefault="004C7D60" w:rsidP="004C7D60">
      <w:pPr>
        <w:numPr>
          <w:ilvl w:val="0"/>
          <w:numId w:val="24"/>
        </w:numPr>
        <w:spacing w:after="120"/>
        <w:rPr>
          <w:rFonts w:eastAsia="DengXian"/>
          <w:szCs w:val="20"/>
          <w:lang w:eastAsia="zh-CN"/>
        </w:rPr>
      </w:pPr>
      <w:r w:rsidRPr="004C7D60">
        <w:rPr>
          <w:rFonts w:eastAsia="DengXian"/>
          <w:szCs w:val="20"/>
          <w:lang w:eastAsia="zh-CN"/>
        </w:rPr>
        <w:t>Hop-by-hop ARQ:  No interdependence</w:t>
      </w:r>
    </w:p>
    <w:p w:rsidR="004C7D60" w:rsidRPr="004C7D60" w:rsidRDefault="004C7D60" w:rsidP="004C7D60">
      <w:pPr>
        <w:spacing w:after="180"/>
        <w:contextualSpacing/>
        <w:rPr>
          <w:rFonts w:eastAsia="DengXian"/>
          <w:szCs w:val="20"/>
          <w:lang w:val="en-GB"/>
        </w:rPr>
      </w:pPr>
    </w:p>
    <w:p w:rsidR="004C7D60" w:rsidRPr="004C7D60" w:rsidRDefault="004C7D60" w:rsidP="004C7D60">
      <w:pPr>
        <w:spacing w:after="180"/>
        <w:contextualSpacing/>
        <w:rPr>
          <w:rFonts w:eastAsia="DengXian"/>
          <w:szCs w:val="20"/>
          <w:lang w:val="en-GB"/>
        </w:rPr>
      </w:pPr>
      <w:r w:rsidRPr="004C7D60">
        <w:rPr>
          <w:rFonts w:eastAsia="DengXian"/>
          <w:szCs w:val="20"/>
          <w:lang w:val="en-GB"/>
        </w:rPr>
        <w:t>End-to-end reliability requires further study.</w:t>
      </w:r>
    </w:p>
    <w:p w:rsidR="00E013FD" w:rsidRPr="004C7D60" w:rsidRDefault="00E013FD" w:rsidP="00E013FD">
      <w:pPr>
        <w:spacing w:after="180"/>
        <w:contextualSpacing/>
        <w:rPr>
          <w:rFonts w:eastAsia="等线"/>
          <w:szCs w:val="20"/>
          <w:lang w:val="en-GB"/>
        </w:rPr>
      </w:pPr>
    </w:p>
    <w:p w:rsidR="00E013FD" w:rsidRPr="00E013FD" w:rsidRDefault="00E013FD" w:rsidP="00E013FD">
      <w:pPr>
        <w:spacing w:after="180"/>
        <w:contextualSpacing/>
        <w:jc w:val="center"/>
        <w:rPr>
          <w:rFonts w:eastAsia="宋体"/>
          <w:b/>
          <w:szCs w:val="20"/>
          <w:lang w:eastAsia="zh-CN"/>
        </w:rPr>
      </w:pPr>
      <w:r w:rsidRPr="00E013FD">
        <w:rPr>
          <w:rFonts w:eastAsia="MS Mincho"/>
          <w:b/>
          <w:szCs w:val="20"/>
          <w:lang w:val="en-GB"/>
        </w:rPr>
        <w:t>Table 8.2.3-1: Observations for hop-by-hop ARQ</w:t>
      </w:r>
      <w:ins w:id="23" w:author="CATT (ZHE)" w:date="2018-10-30T14:45:00Z">
        <w:r w:rsidR="00B13BEA">
          <w:rPr>
            <w:rFonts w:eastAsia="MS Mincho"/>
            <w:b/>
            <w:szCs w:val="20"/>
            <w:lang w:val="en-GB"/>
          </w:rPr>
          <w:t xml:space="preserve">, </w:t>
        </w:r>
        <w:r w:rsidR="00B13BEA">
          <w:rPr>
            <w:rFonts w:eastAsia="MS Mincho"/>
            <w:b/>
            <w:szCs w:val="20"/>
          </w:rPr>
          <w:t>e</w:t>
        </w:r>
      </w:ins>
      <w:ins w:id="24" w:author="CATT (ZHE)" w:date="2018-10-30T14:44:00Z">
        <w:r w:rsidR="00B13BEA" w:rsidRPr="00E013FD">
          <w:rPr>
            <w:rFonts w:eastAsia="MS Mincho"/>
            <w:b/>
            <w:szCs w:val="20"/>
          </w:rPr>
          <w:t>nd-to-end RLC ARQ</w:t>
        </w:r>
        <w:r w:rsidR="00B13BEA">
          <w:rPr>
            <w:rFonts w:eastAsia="MS Mincho"/>
            <w:b/>
            <w:szCs w:val="20"/>
          </w:rPr>
          <w:t xml:space="preserve"> with </w:t>
        </w:r>
      </w:ins>
      <w:ins w:id="25" w:author="CATT (ZHE)" w:date="2018-11-01T17:57:00Z">
        <w:r w:rsidR="00AE78FF">
          <w:rPr>
            <w:rFonts w:eastAsiaTheme="minorEastAsia" w:hint="eastAsia"/>
            <w:b/>
            <w:szCs w:val="20"/>
            <w:lang w:eastAsia="zh-CN"/>
          </w:rPr>
          <w:t>h</w:t>
        </w:r>
      </w:ins>
      <w:ins w:id="26" w:author="CATT (ZHE)" w:date="2018-10-30T14:44:00Z">
        <w:r w:rsidR="00B13BEA">
          <w:rPr>
            <w:rFonts w:eastAsia="MS Mincho"/>
            <w:b/>
            <w:szCs w:val="20"/>
          </w:rPr>
          <w:t>op-by-hop reassembling, and</w:t>
        </w:r>
        <w:r w:rsidR="00B13BEA" w:rsidRPr="00B13BEA">
          <w:rPr>
            <w:rFonts w:eastAsia="MS Mincho"/>
            <w:b/>
            <w:szCs w:val="20"/>
          </w:rPr>
          <w:t xml:space="preserve"> </w:t>
        </w:r>
      </w:ins>
      <w:ins w:id="27" w:author="CATT (ZHE)" w:date="2018-10-30T14:45:00Z">
        <w:r w:rsidR="00B13BEA">
          <w:rPr>
            <w:rFonts w:eastAsia="MS Mincho"/>
            <w:b/>
            <w:szCs w:val="20"/>
          </w:rPr>
          <w:t>e</w:t>
        </w:r>
      </w:ins>
      <w:ins w:id="28" w:author="CATT (ZHE)" w:date="2018-10-30T14:44:00Z">
        <w:r w:rsidR="00B13BEA" w:rsidRPr="00E013FD">
          <w:rPr>
            <w:rFonts w:eastAsia="MS Mincho"/>
            <w:b/>
            <w:szCs w:val="20"/>
          </w:rPr>
          <w:t>nd-to-end RLC ARQ</w:t>
        </w:r>
        <w:r w:rsidR="00B13BEA">
          <w:rPr>
            <w:rFonts w:eastAsia="MS Mincho"/>
            <w:b/>
            <w:szCs w:val="20"/>
          </w:rPr>
          <w:t xml:space="preserve"> with </w:t>
        </w:r>
      </w:ins>
      <w:ins w:id="29" w:author="CATT (ZHE)" w:date="2018-11-01T17:58:00Z">
        <w:r w:rsidR="00AE78FF">
          <w:rPr>
            <w:rFonts w:eastAsiaTheme="minorEastAsia" w:hint="eastAsia"/>
            <w:b/>
            <w:szCs w:val="20"/>
            <w:lang w:eastAsia="zh-CN"/>
          </w:rPr>
          <w:t>end-to-end</w:t>
        </w:r>
        <w:r w:rsidR="00AE78FF">
          <w:rPr>
            <w:rFonts w:eastAsia="MS Mincho"/>
            <w:b/>
            <w:szCs w:val="20"/>
          </w:rPr>
          <w:t xml:space="preserve"> </w:t>
        </w:r>
      </w:ins>
      <w:ins w:id="30" w:author="CATT (ZHE)" w:date="2018-10-30T14:44:00Z">
        <w:r w:rsidR="00B13BEA">
          <w:rPr>
            <w:rFonts w:eastAsia="MS Mincho"/>
            <w:b/>
            <w:szCs w:val="20"/>
          </w:rPr>
          <w:t>reassembling</w:t>
        </w:r>
      </w:ins>
    </w:p>
    <w:p w:rsidR="00E013FD" w:rsidRPr="00E013FD" w:rsidRDefault="00E013FD" w:rsidP="00E013FD">
      <w:pPr>
        <w:spacing w:after="180"/>
        <w:contextualSpacing/>
        <w:rPr>
          <w:rFonts w:eastAsia="等线"/>
          <w:b/>
          <w:szCs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2701"/>
        <w:gridCol w:w="2916"/>
        <w:gridCol w:w="2904"/>
      </w:tblGrid>
      <w:tr w:rsidR="00E013FD" w:rsidRPr="00E013FD" w:rsidTr="00A4710C">
        <w:trPr>
          <w:jc w:val="center"/>
        </w:trPr>
        <w:tc>
          <w:tcPr>
            <w:tcW w:w="1250" w:type="dxa"/>
            <w:shd w:val="clear" w:color="auto" w:fill="D9D9D9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b/>
                <w:szCs w:val="20"/>
              </w:rPr>
            </w:pPr>
            <w:r w:rsidRPr="00E013FD">
              <w:rPr>
                <w:rFonts w:eastAsia="MS Mincho"/>
                <w:b/>
                <w:szCs w:val="20"/>
              </w:rPr>
              <w:t>Metric</w:t>
            </w:r>
          </w:p>
        </w:tc>
        <w:tc>
          <w:tcPr>
            <w:tcW w:w="2701" w:type="dxa"/>
            <w:shd w:val="clear" w:color="auto" w:fill="D9D9D9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b/>
                <w:szCs w:val="20"/>
              </w:rPr>
            </w:pPr>
            <w:r w:rsidRPr="00E013FD">
              <w:rPr>
                <w:rFonts w:eastAsia="MS Mincho"/>
                <w:b/>
                <w:szCs w:val="20"/>
              </w:rPr>
              <w:t>Hop-by-hop RLC ARQ</w:t>
            </w:r>
          </w:p>
        </w:tc>
        <w:tc>
          <w:tcPr>
            <w:tcW w:w="2916" w:type="dxa"/>
            <w:shd w:val="clear" w:color="auto" w:fill="D9D9D9"/>
          </w:tcPr>
          <w:p w:rsidR="00E013FD" w:rsidRPr="00E013FD" w:rsidRDefault="00E013FD" w:rsidP="009B1CAE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b/>
                <w:szCs w:val="20"/>
              </w:rPr>
            </w:pPr>
            <w:r w:rsidRPr="00E013FD">
              <w:rPr>
                <w:rFonts w:eastAsia="MS Mincho"/>
                <w:b/>
                <w:szCs w:val="20"/>
              </w:rPr>
              <w:t>End-to-end RLC ARQ</w:t>
            </w:r>
            <w:ins w:id="31" w:author="CATT (ZHE)" w:date="2018-10-30T14:31:00Z">
              <w:r>
                <w:rPr>
                  <w:rFonts w:eastAsia="MS Mincho"/>
                  <w:b/>
                  <w:szCs w:val="20"/>
                </w:rPr>
                <w:t xml:space="preserve"> with </w:t>
              </w:r>
            </w:ins>
            <w:ins w:id="32" w:author="CATT (ZHE)" w:date="2018-10-30T14:32:00Z">
              <w:r w:rsidR="009B1CAE">
                <w:rPr>
                  <w:rFonts w:eastAsia="MS Mincho"/>
                  <w:b/>
                  <w:szCs w:val="20"/>
                </w:rPr>
                <w:t>Hop-by-hop reassembling</w:t>
              </w:r>
            </w:ins>
          </w:p>
        </w:tc>
        <w:tc>
          <w:tcPr>
            <w:tcW w:w="2904" w:type="dxa"/>
            <w:shd w:val="clear" w:color="auto" w:fill="D9D9D9"/>
          </w:tcPr>
          <w:p w:rsidR="00E013FD" w:rsidRPr="00E013FD" w:rsidRDefault="00E013FD" w:rsidP="00AE78FF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宋体"/>
                <w:b/>
                <w:szCs w:val="20"/>
                <w:lang w:eastAsia="zh-CN"/>
              </w:rPr>
            </w:pPr>
            <w:ins w:id="33" w:author="CATT (ZHE)" w:date="2018-10-30T14:31:00Z">
              <w:r w:rsidRPr="00E013FD">
                <w:rPr>
                  <w:rFonts w:eastAsia="MS Mincho"/>
                  <w:b/>
                  <w:szCs w:val="20"/>
                </w:rPr>
                <w:t>End-to-end RLC ARQ</w:t>
              </w:r>
              <w:r>
                <w:rPr>
                  <w:rFonts w:eastAsia="MS Mincho"/>
                  <w:b/>
                  <w:szCs w:val="20"/>
                </w:rPr>
                <w:t xml:space="preserve"> with </w:t>
              </w:r>
            </w:ins>
            <w:ins w:id="34" w:author="CATT (ZHE)" w:date="2018-11-01T17:57:00Z">
              <w:r w:rsidR="00AE78FF">
                <w:rPr>
                  <w:rFonts w:eastAsiaTheme="minorEastAsia" w:hint="eastAsia"/>
                  <w:b/>
                  <w:szCs w:val="20"/>
                  <w:lang w:eastAsia="zh-CN"/>
                </w:rPr>
                <w:t>end-to-end</w:t>
              </w:r>
            </w:ins>
            <w:ins w:id="35" w:author="CATT (ZHE)" w:date="2018-10-30T14:32:00Z">
              <w:r w:rsidR="009B1CAE">
                <w:rPr>
                  <w:rFonts w:eastAsia="MS Mincho"/>
                  <w:b/>
                  <w:szCs w:val="20"/>
                </w:rPr>
                <w:t xml:space="preserve"> reassembling</w:t>
              </w:r>
            </w:ins>
          </w:p>
        </w:tc>
      </w:tr>
      <w:tr w:rsidR="00E013FD" w:rsidRPr="00E013FD" w:rsidTr="00A4710C">
        <w:trPr>
          <w:trHeight w:val="845"/>
          <w:jc w:val="center"/>
        </w:trPr>
        <w:tc>
          <w:tcPr>
            <w:tcW w:w="1250" w:type="dxa"/>
            <w:shd w:val="clear" w:color="auto" w:fill="F2F2F2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Forwarding latency</w:t>
            </w:r>
          </w:p>
        </w:tc>
        <w:tc>
          <w:tcPr>
            <w:tcW w:w="2701" w:type="dxa"/>
            <w:shd w:val="clear" w:color="auto" w:fill="FFCCFF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Potentially higher as packets have to pass through RLC-state machine on each hop.</w:t>
            </w:r>
          </w:p>
        </w:tc>
        <w:tc>
          <w:tcPr>
            <w:tcW w:w="2916" w:type="dxa"/>
            <w:shd w:val="clear" w:color="auto" w:fill="CCFFCC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Potentially lower as packets do not go through the RLC state machine on intermediate IAB-nodes.</w:t>
            </w:r>
          </w:p>
        </w:tc>
        <w:tc>
          <w:tcPr>
            <w:tcW w:w="2904" w:type="dxa"/>
          </w:tcPr>
          <w:p w:rsidR="00E013FD" w:rsidRPr="00E013FD" w:rsidRDefault="00B13BEA" w:rsidP="00C936B5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宋体"/>
                <w:szCs w:val="20"/>
                <w:lang w:eastAsia="zh-CN"/>
              </w:rPr>
            </w:pPr>
            <w:ins w:id="36" w:author="CATT (ZHE)" w:date="2018-10-30T14:57:00Z">
              <w:r w:rsidRPr="00E013FD">
                <w:rPr>
                  <w:rFonts w:eastAsia="MS Mincho"/>
                  <w:szCs w:val="20"/>
                </w:rPr>
                <w:t>Potentially low</w:t>
              </w:r>
            </w:ins>
            <w:ins w:id="37" w:author="CATT (ZHE)" w:date="2018-10-30T15:10:00Z">
              <w:r w:rsidR="00C936B5">
                <w:rPr>
                  <w:rFonts w:eastAsia="MS Mincho"/>
                  <w:szCs w:val="20"/>
                </w:rPr>
                <w:t>est forwarding latency</w:t>
              </w:r>
            </w:ins>
            <w:ins w:id="38" w:author="CATT (ZHE)" w:date="2018-10-30T14:57:00Z">
              <w:r w:rsidRPr="00E013FD">
                <w:rPr>
                  <w:rFonts w:eastAsia="MS Mincho"/>
                  <w:szCs w:val="20"/>
                </w:rPr>
                <w:t xml:space="preserve"> as packets </w:t>
              </w:r>
            </w:ins>
            <w:ins w:id="39" w:author="CATT (ZHE)" w:date="2018-10-30T15:10:00Z">
              <w:r w:rsidR="00C936B5">
                <w:rPr>
                  <w:rFonts w:eastAsia="MS Mincho"/>
                  <w:szCs w:val="20"/>
                </w:rPr>
                <w:t xml:space="preserve">are not reassembled and </w:t>
              </w:r>
            </w:ins>
            <w:ins w:id="40" w:author="CATT (ZHE)" w:date="2018-10-30T14:57:00Z">
              <w:r w:rsidRPr="00E013FD">
                <w:rPr>
                  <w:rFonts w:eastAsia="MS Mincho"/>
                  <w:szCs w:val="20"/>
                </w:rPr>
                <w:t>do not go through the RLC state machine on intermediate IAB-nodes.</w:t>
              </w:r>
            </w:ins>
          </w:p>
        </w:tc>
      </w:tr>
      <w:tr w:rsidR="00E013FD" w:rsidRPr="00E013FD" w:rsidTr="00A4710C">
        <w:trPr>
          <w:trHeight w:val="890"/>
          <w:jc w:val="center"/>
        </w:trPr>
        <w:tc>
          <w:tcPr>
            <w:tcW w:w="1250" w:type="dxa"/>
            <w:shd w:val="clear" w:color="auto" w:fill="F2F2F2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Latency due to retransmission</w:t>
            </w:r>
          </w:p>
        </w:tc>
        <w:tc>
          <w:tcPr>
            <w:tcW w:w="2701" w:type="dxa"/>
            <w:shd w:val="clear" w:color="auto" w:fill="CCFFCC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Independent of number of hops</w:t>
            </w:r>
          </w:p>
        </w:tc>
        <w:tc>
          <w:tcPr>
            <w:tcW w:w="2916" w:type="dxa"/>
            <w:shd w:val="clear" w:color="auto" w:fill="FFCCFF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Increases with number of hops</w:t>
            </w:r>
          </w:p>
        </w:tc>
        <w:tc>
          <w:tcPr>
            <w:tcW w:w="2904" w:type="dxa"/>
          </w:tcPr>
          <w:p w:rsidR="00E013FD" w:rsidRPr="00E013FD" w:rsidRDefault="00C936B5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宋体"/>
                <w:szCs w:val="20"/>
                <w:lang w:eastAsia="zh-CN"/>
              </w:rPr>
            </w:pPr>
            <w:ins w:id="41" w:author="CATT (ZHE)" w:date="2018-10-30T15:09:00Z">
              <w:r w:rsidRPr="00E013FD">
                <w:rPr>
                  <w:rFonts w:eastAsia="MS Mincho"/>
                  <w:szCs w:val="20"/>
                </w:rPr>
                <w:t>Increases with number of hops</w:t>
              </w:r>
            </w:ins>
          </w:p>
        </w:tc>
      </w:tr>
      <w:tr w:rsidR="00E013FD" w:rsidRPr="00E013FD" w:rsidTr="00A4710C">
        <w:trPr>
          <w:trHeight w:val="899"/>
          <w:jc w:val="center"/>
        </w:trPr>
        <w:tc>
          <w:tcPr>
            <w:tcW w:w="1250" w:type="dxa"/>
            <w:shd w:val="clear" w:color="auto" w:fill="F2F2F2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Capacity</w:t>
            </w:r>
          </w:p>
        </w:tc>
        <w:tc>
          <w:tcPr>
            <w:tcW w:w="2701" w:type="dxa"/>
            <w:shd w:val="clear" w:color="auto" w:fill="CCFFCC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Packet loss requires retransmission only on one link. Avoids redundant retransmission of packets over links where the packet has already been successfully transmitted.</w:t>
            </w:r>
          </w:p>
        </w:tc>
        <w:tc>
          <w:tcPr>
            <w:tcW w:w="2916" w:type="dxa"/>
            <w:shd w:val="clear" w:color="auto" w:fill="FFCCFF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 xml:space="preserve">Packet loss may imply retransmission on multiple links, including those where the packet was already successfully transmitted. </w:t>
            </w:r>
          </w:p>
        </w:tc>
        <w:tc>
          <w:tcPr>
            <w:tcW w:w="2904" w:type="dxa"/>
          </w:tcPr>
          <w:p w:rsidR="00E013FD" w:rsidRPr="00E013FD" w:rsidRDefault="00C936B5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ins w:id="42" w:author="CATT (ZHE)" w:date="2018-10-30T15:11:00Z">
              <w:r w:rsidRPr="00E013FD">
                <w:rPr>
                  <w:rFonts w:eastAsia="MS Mincho"/>
                  <w:szCs w:val="20"/>
                </w:rPr>
                <w:t>Packet loss may imply retransmission on multiple links, including those where the packet was already successfully transmitted.</w:t>
              </w:r>
            </w:ins>
          </w:p>
        </w:tc>
      </w:tr>
      <w:tr w:rsidR="00E013FD" w:rsidRPr="00E013FD" w:rsidTr="00A4710C">
        <w:trPr>
          <w:trHeight w:val="899"/>
          <w:jc w:val="center"/>
        </w:trPr>
        <w:tc>
          <w:tcPr>
            <w:tcW w:w="1250" w:type="dxa"/>
            <w:shd w:val="clear" w:color="auto" w:fill="F2F2F2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Hop count limitation due to RLC parameters</w:t>
            </w:r>
          </w:p>
        </w:tc>
        <w:tc>
          <w:tcPr>
            <w:tcW w:w="2701" w:type="dxa"/>
            <w:shd w:val="clear" w:color="auto" w:fill="CCFFCC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Hop count is not affected by max window size.</w:t>
            </w:r>
          </w:p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</w:p>
        </w:tc>
        <w:tc>
          <w:tcPr>
            <w:tcW w:w="2916" w:type="dxa"/>
            <w:shd w:val="clear" w:color="auto" w:fill="FFCCFF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Hop count may be limited by the end-to-end RLC latency due to max window size.</w:t>
            </w:r>
          </w:p>
        </w:tc>
        <w:tc>
          <w:tcPr>
            <w:tcW w:w="2904" w:type="dxa"/>
          </w:tcPr>
          <w:p w:rsidR="00E013FD" w:rsidRPr="00E013FD" w:rsidRDefault="00C936B5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  <w:lang w:eastAsia="zh-CN"/>
              </w:rPr>
            </w:pPr>
            <w:ins w:id="43" w:author="CATT (ZHE)" w:date="2018-10-30T15:11:00Z">
              <w:r w:rsidRPr="00E013FD">
                <w:rPr>
                  <w:rFonts w:eastAsia="MS Mincho"/>
                  <w:szCs w:val="20"/>
                </w:rPr>
                <w:t>Hop count may be limited by the end-to-end RLC latency due to max window size.</w:t>
              </w:r>
            </w:ins>
          </w:p>
        </w:tc>
      </w:tr>
      <w:tr w:rsidR="00E013FD" w:rsidRPr="00E013FD" w:rsidTr="00A4710C">
        <w:trPr>
          <w:trHeight w:val="1151"/>
          <w:jc w:val="center"/>
        </w:trPr>
        <w:tc>
          <w:tcPr>
            <w:tcW w:w="1250" w:type="dxa"/>
            <w:shd w:val="clear" w:color="auto" w:fill="F2F2F2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Hop count limitation due to PCDP parameters</w:t>
            </w:r>
          </w:p>
        </w:tc>
        <w:tc>
          <w:tcPr>
            <w:tcW w:w="2701" w:type="dxa"/>
            <w:shd w:val="clear" w:color="auto" w:fill="FFCCFF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Hop count may be limited by increasing disorder of PDCP PDUs over sequential RLC ARQ hops. This may increase probability to exceed max PDCP window size.</w:t>
            </w:r>
          </w:p>
        </w:tc>
        <w:tc>
          <w:tcPr>
            <w:tcW w:w="2916" w:type="dxa"/>
            <w:shd w:val="clear" w:color="auto" w:fill="CCFFCC"/>
          </w:tcPr>
          <w:p w:rsidR="00E013FD" w:rsidRPr="00E013FD" w:rsidRDefault="00E013FD" w:rsidP="008150E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 xml:space="preserve">Hop count does not impact disorder of PDCP PDUs due to RLC ARQ. </w:t>
            </w:r>
          </w:p>
        </w:tc>
        <w:tc>
          <w:tcPr>
            <w:tcW w:w="2904" w:type="dxa"/>
          </w:tcPr>
          <w:p w:rsidR="00C936B5" w:rsidRPr="00E013FD" w:rsidRDefault="00C936B5" w:rsidP="00C936B5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ins w:id="44" w:author="CATT (ZHE)" w:date="2018-10-30T15:11:00Z"/>
                <w:rFonts w:eastAsia="MS Mincho"/>
                <w:szCs w:val="20"/>
              </w:rPr>
            </w:pPr>
            <w:ins w:id="45" w:author="CATT (ZHE)" w:date="2018-10-30T15:11:00Z">
              <w:r w:rsidRPr="00E013FD">
                <w:rPr>
                  <w:rFonts w:eastAsia="MS Mincho"/>
                  <w:szCs w:val="20"/>
                </w:rPr>
                <w:t xml:space="preserve">Hop count does not impact disorder of PDCP PDUs due to RLC ARQ. </w:t>
              </w:r>
            </w:ins>
          </w:p>
          <w:p w:rsidR="00E013FD" w:rsidRPr="00C936B5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  <w:lang w:eastAsia="zh-CN"/>
              </w:rPr>
            </w:pPr>
          </w:p>
        </w:tc>
      </w:tr>
      <w:tr w:rsidR="00E013FD" w:rsidRPr="00E013FD" w:rsidTr="00A4710C">
        <w:trPr>
          <w:trHeight w:val="1151"/>
          <w:jc w:val="center"/>
        </w:trPr>
        <w:tc>
          <w:tcPr>
            <w:tcW w:w="1250" w:type="dxa"/>
            <w:shd w:val="clear" w:color="auto" w:fill="F2F2F2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Processing and memory impact on intermediate IAB-nodes</w:t>
            </w:r>
          </w:p>
        </w:tc>
        <w:tc>
          <w:tcPr>
            <w:tcW w:w="2701" w:type="dxa"/>
            <w:shd w:val="clear" w:color="auto" w:fill="FFCCFF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 xml:space="preserve">Larger since processing and memory is required on intermediate IAB-nodes. </w:t>
            </w:r>
          </w:p>
        </w:tc>
        <w:tc>
          <w:tcPr>
            <w:tcW w:w="2916" w:type="dxa"/>
            <w:shd w:val="clear" w:color="auto" w:fill="CCFFCC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Smaller since intermediate path-nodes do not need ARQ state machine and flow window.</w:t>
            </w:r>
          </w:p>
        </w:tc>
        <w:tc>
          <w:tcPr>
            <w:tcW w:w="2904" w:type="dxa"/>
          </w:tcPr>
          <w:p w:rsidR="00E013FD" w:rsidRPr="00E013FD" w:rsidRDefault="008150E0" w:rsidP="008150E0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宋体"/>
                <w:szCs w:val="20"/>
                <w:lang w:eastAsia="zh-CN"/>
              </w:rPr>
            </w:pPr>
            <w:ins w:id="46" w:author="CATT (ZHE)" w:date="2018-10-30T15:31:00Z">
              <w:r w:rsidRPr="00E013FD">
                <w:rPr>
                  <w:rFonts w:eastAsia="MS Mincho"/>
                  <w:szCs w:val="20"/>
                </w:rPr>
                <w:t>Small</w:t>
              </w:r>
              <w:r>
                <w:rPr>
                  <w:rFonts w:eastAsia="MS Mincho"/>
                  <w:szCs w:val="20"/>
                </w:rPr>
                <w:t>est</w:t>
              </w:r>
              <w:r w:rsidRPr="00E013FD">
                <w:rPr>
                  <w:rFonts w:eastAsia="MS Mincho"/>
                  <w:szCs w:val="20"/>
                </w:rPr>
                <w:t xml:space="preserve"> since intermediate path-nodes do not need ARQ state machine and flow window</w:t>
              </w:r>
            </w:ins>
            <w:ins w:id="47" w:author="CATT (ZHE)" w:date="2018-10-30T15:34:00Z">
              <w:r>
                <w:rPr>
                  <w:rFonts w:eastAsia="MS Mincho"/>
                  <w:szCs w:val="20"/>
                </w:rPr>
                <w:t>, and intermediate IAB node doesn’t reassemble the RLC SDU segments</w:t>
              </w:r>
            </w:ins>
            <w:ins w:id="48" w:author="CATT (ZHE)" w:date="2018-10-30T15:31:00Z">
              <w:r w:rsidRPr="00E013FD">
                <w:rPr>
                  <w:rFonts w:eastAsia="MS Mincho"/>
                  <w:szCs w:val="20"/>
                </w:rPr>
                <w:t>.</w:t>
              </w:r>
            </w:ins>
          </w:p>
        </w:tc>
      </w:tr>
      <w:tr w:rsidR="00E013FD" w:rsidRPr="00E013FD" w:rsidTr="00A4710C">
        <w:trPr>
          <w:trHeight w:val="602"/>
          <w:jc w:val="center"/>
        </w:trPr>
        <w:tc>
          <w:tcPr>
            <w:tcW w:w="1250" w:type="dxa"/>
            <w:shd w:val="clear" w:color="auto" w:fill="F2F2F2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RLC specification impact</w:t>
            </w:r>
          </w:p>
        </w:tc>
        <w:tc>
          <w:tcPr>
            <w:tcW w:w="2701" w:type="dxa"/>
            <w:shd w:val="clear" w:color="auto" w:fill="CCFFCC"/>
          </w:tcPr>
          <w:p w:rsidR="00E013FD" w:rsidRPr="00E013FD" w:rsidRDefault="00E013FD" w:rsidP="00E013FD">
            <w:pPr>
              <w:spacing w:after="180"/>
              <w:rPr>
                <w:rFonts w:eastAsia="宋体"/>
                <w:szCs w:val="20"/>
                <w:lang w:eastAsia="zh-CN"/>
              </w:rPr>
            </w:pPr>
            <w:r w:rsidRPr="002577CA">
              <w:t>No stage-3 impact expected</w:t>
            </w:r>
            <w:r w:rsidRPr="00E013FD">
              <w:rPr>
                <w:rFonts w:eastAsia="宋体"/>
                <w:szCs w:val="20"/>
                <w:lang w:eastAsia="zh-CN"/>
              </w:rPr>
              <w:t xml:space="preserve"> </w:t>
            </w:r>
          </w:p>
        </w:tc>
        <w:tc>
          <w:tcPr>
            <w:tcW w:w="2916" w:type="dxa"/>
            <w:shd w:val="clear" w:color="auto" w:fill="FFCCFF"/>
          </w:tcPr>
          <w:p w:rsidR="00E013FD" w:rsidRPr="00E013FD" w:rsidRDefault="00E013FD" w:rsidP="00E013FD">
            <w:pPr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  <w:lang w:val="en-GB"/>
              </w:rPr>
              <w:t xml:space="preserve">Potential stage-3 impact </w:t>
            </w:r>
          </w:p>
        </w:tc>
        <w:tc>
          <w:tcPr>
            <w:tcW w:w="2904" w:type="dxa"/>
          </w:tcPr>
          <w:p w:rsidR="00E013FD" w:rsidRPr="00E013FD" w:rsidRDefault="00C936B5" w:rsidP="00E013FD">
            <w:pPr>
              <w:spacing w:after="180"/>
              <w:rPr>
                <w:rFonts w:eastAsia="MS Mincho"/>
                <w:szCs w:val="20"/>
                <w:lang w:eastAsia="zh-CN"/>
              </w:rPr>
            </w:pPr>
            <w:ins w:id="49" w:author="CATT (ZHE)" w:date="2018-10-30T15:11:00Z">
              <w:r w:rsidRPr="00E013FD">
                <w:rPr>
                  <w:rFonts w:eastAsia="MS Mincho"/>
                  <w:szCs w:val="20"/>
                  <w:lang w:val="en-GB"/>
                </w:rPr>
                <w:t>Potential stage-3 impact</w:t>
              </w:r>
            </w:ins>
          </w:p>
        </w:tc>
      </w:tr>
      <w:tr w:rsidR="00E013FD" w:rsidRPr="00E013FD" w:rsidTr="00A4710C">
        <w:trPr>
          <w:trHeight w:val="1115"/>
          <w:jc w:val="center"/>
        </w:trPr>
        <w:tc>
          <w:tcPr>
            <w:tcW w:w="1250" w:type="dxa"/>
            <w:shd w:val="clear" w:color="auto" w:fill="F2F2F2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  <w:u w:val="single"/>
              </w:rPr>
            </w:pPr>
            <w:r w:rsidRPr="00E013FD">
              <w:rPr>
                <w:rFonts w:eastAsia="MS Mincho"/>
                <w:szCs w:val="20"/>
              </w:rPr>
              <w:t>Operational impact for IAB-node to IAB-donor upgrades</w:t>
            </w:r>
          </w:p>
        </w:tc>
        <w:tc>
          <w:tcPr>
            <w:tcW w:w="2701" w:type="dxa"/>
            <w:shd w:val="clear" w:color="auto" w:fill="CCFFCC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  <w:u w:val="single"/>
              </w:rPr>
            </w:pPr>
            <w:r w:rsidRPr="00E013FD">
              <w:rPr>
                <w:rFonts w:eastAsia="MS Mincho"/>
                <w:szCs w:val="20"/>
              </w:rPr>
              <w:t xml:space="preserve">IAB-nodes and IAB-donors use the same hop-by-hop RLC ARQ. As a result, this functionality is completely unaffected by the upgrade of IAB-node to IAB-donor at availability of fiber, potentially reducing the effort required to confirm proper operation. </w:t>
            </w:r>
          </w:p>
        </w:tc>
        <w:tc>
          <w:tcPr>
            <w:tcW w:w="2916" w:type="dxa"/>
            <w:shd w:val="clear" w:color="auto" w:fill="FFCCFF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  <w:u w:val="single"/>
              </w:rPr>
            </w:pPr>
            <w:r w:rsidRPr="00E013FD">
              <w:rPr>
                <w:rFonts w:eastAsia="MS Mincho"/>
                <w:szCs w:val="20"/>
              </w:rPr>
              <w:t>End-to-end RLC ARQ results in a greater architectural difference between IAB nodes vs. IAB donor nodes. As a result, additional effort may be required to complete an upgrade of an IAB node to an IAB donor upon availability of fiber.</w:t>
            </w:r>
          </w:p>
        </w:tc>
        <w:tc>
          <w:tcPr>
            <w:tcW w:w="2904" w:type="dxa"/>
          </w:tcPr>
          <w:p w:rsidR="00E013FD" w:rsidRPr="00E013FD" w:rsidRDefault="008150E0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  <w:lang w:eastAsia="zh-CN"/>
              </w:rPr>
            </w:pPr>
            <w:ins w:id="50" w:author="CATT (ZHE)" w:date="2018-10-30T15:34:00Z">
              <w:r w:rsidRPr="00E013FD">
                <w:rPr>
                  <w:rFonts w:eastAsia="MS Mincho"/>
                  <w:szCs w:val="20"/>
                </w:rPr>
                <w:t>End-to-end RLC ARQ results in a greater architectural difference between IAB nodes vs. IAB donor nodes. As a result, additional effort may be required to complete an upgrade of an IAB node to an IAB donor upon availability of fiber.</w:t>
              </w:r>
            </w:ins>
          </w:p>
        </w:tc>
      </w:tr>
      <w:tr w:rsidR="00E013FD" w:rsidRPr="00E013FD" w:rsidTr="00A4710C">
        <w:trPr>
          <w:trHeight w:val="692"/>
          <w:jc w:val="center"/>
        </w:trPr>
        <w:tc>
          <w:tcPr>
            <w:tcW w:w="1250" w:type="dxa"/>
            <w:shd w:val="clear" w:color="auto" w:fill="F2F2F2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lastRenderedPageBreak/>
              <w:t>Configuration complexity</w:t>
            </w:r>
          </w:p>
        </w:tc>
        <w:tc>
          <w:tcPr>
            <w:tcW w:w="2701" w:type="dxa"/>
            <w:shd w:val="clear" w:color="auto" w:fill="CCFFCC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RLC timers are not dependent on hop-count.</w:t>
            </w:r>
          </w:p>
        </w:tc>
        <w:tc>
          <w:tcPr>
            <w:tcW w:w="2916" w:type="dxa"/>
            <w:shd w:val="clear" w:color="auto" w:fill="FFCCFF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 xml:space="preserve">RLC timers become hop-count dependent. </w:t>
            </w:r>
          </w:p>
        </w:tc>
        <w:tc>
          <w:tcPr>
            <w:tcW w:w="2904" w:type="dxa"/>
          </w:tcPr>
          <w:p w:rsidR="00E013FD" w:rsidRPr="00E013FD" w:rsidRDefault="008150E0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  <w:lang w:eastAsia="zh-CN"/>
              </w:rPr>
            </w:pPr>
            <w:ins w:id="51" w:author="CATT (ZHE)" w:date="2018-10-30T15:34:00Z">
              <w:r w:rsidRPr="00E013FD">
                <w:rPr>
                  <w:rFonts w:eastAsia="MS Mincho"/>
                  <w:szCs w:val="20"/>
                </w:rPr>
                <w:t>RLC timers become hop-count dependent.</w:t>
              </w:r>
            </w:ins>
          </w:p>
        </w:tc>
      </w:tr>
      <w:tr w:rsidR="00E013FD" w:rsidRPr="00E013FD" w:rsidTr="00A4710C">
        <w:trPr>
          <w:trHeight w:val="692"/>
          <w:jc w:val="center"/>
        </w:trPr>
        <w:tc>
          <w:tcPr>
            <w:tcW w:w="1250" w:type="dxa"/>
            <w:shd w:val="clear" w:color="auto" w:fill="F2F2F2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r w:rsidRPr="00E013FD">
              <w:rPr>
                <w:rFonts w:eastAsia="MS Mincho"/>
                <w:szCs w:val="20"/>
              </w:rPr>
              <w:t>Lossless delivery of UL data during topology change (e.g. failure of radio link between IAB nodes)</w:t>
            </w:r>
          </w:p>
        </w:tc>
        <w:tc>
          <w:tcPr>
            <w:tcW w:w="2701" w:type="dxa"/>
            <w:shd w:val="clear" w:color="auto" w:fill="FFCCFF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宋体"/>
                <w:szCs w:val="20"/>
                <w:lang w:eastAsia="zh-CN"/>
              </w:rPr>
            </w:pPr>
            <w:r w:rsidRPr="00E013FD">
              <w:rPr>
                <w:rFonts w:eastAsia="MS Mincho"/>
                <w:szCs w:val="20"/>
                <w:lang w:val="en-GB"/>
              </w:rPr>
              <w:t>Current specification cannot ensure data lossless delivery when IAB topology changes are performed without additional enhancements (examples listed below).</w:t>
            </w:r>
            <w:r w:rsidRPr="00E013FD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Pr="00E013FD">
              <w:rPr>
                <w:rFonts w:eastAsia="宋体" w:hint="eastAsia"/>
                <w:color w:val="FF0000"/>
                <w:szCs w:val="20"/>
                <w:lang w:eastAsia="zh-CN"/>
              </w:rPr>
              <w:t xml:space="preserve"> </w:t>
            </w:r>
          </w:p>
        </w:tc>
        <w:tc>
          <w:tcPr>
            <w:tcW w:w="2916" w:type="dxa"/>
            <w:shd w:val="clear" w:color="auto" w:fill="CCFFCC"/>
          </w:tcPr>
          <w:p w:rsidR="00E013FD" w:rsidRPr="00E013FD" w:rsidRDefault="00E013FD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szCs w:val="20"/>
              </w:rPr>
            </w:pPr>
            <w:bookmarkStart w:id="52" w:name="OLE_LINK10"/>
            <w:bookmarkStart w:id="53" w:name="OLE_LINK11"/>
            <w:r w:rsidRPr="00E013FD">
              <w:rPr>
                <w:rFonts w:eastAsia="MS Mincho"/>
                <w:szCs w:val="20"/>
              </w:rPr>
              <w:t>Lossless delivery ensured due to end to end RLC feedback.</w:t>
            </w:r>
            <w:bookmarkEnd w:id="52"/>
            <w:bookmarkEnd w:id="53"/>
          </w:p>
        </w:tc>
        <w:tc>
          <w:tcPr>
            <w:tcW w:w="2904" w:type="dxa"/>
          </w:tcPr>
          <w:p w:rsidR="00E013FD" w:rsidRPr="00E013FD" w:rsidRDefault="008150E0" w:rsidP="00E013FD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宋体"/>
                <w:szCs w:val="20"/>
                <w:lang w:eastAsia="zh-CN"/>
              </w:rPr>
            </w:pPr>
            <w:ins w:id="54" w:author="CATT (ZHE)" w:date="2018-10-30T15:35:00Z">
              <w:r w:rsidRPr="00E013FD">
                <w:rPr>
                  <w:rFonts w:eastAsia="MS Mincho"/>
                  <w:szCs w:val="20"/>
                </w:rPr>
                <w:t>Lossless delivery ensured due to end to end RLC feedback.</w:t>
              </w:r>
            </w:ins>
          </w:p>
        </w:tc>
      </w:tr>
    </w:tbl>
    <w:p w:rsidR="00E013FD" w:rsidRPr="00E013FD" w:rsidRDefault="00E013FD" w:rsidP="00E013FD">
      <w:pPr>
        <w:overflowPunct w:val="0"/>
        <w:autoSpaceDE w:val="0"/>
        <w:autoSpaceDN w:val="0"/>
        <w:adjustRightInd w:val="0"/>
        <w:spacing w:after="180"/>
        <w:jc w:val="both"/>
        <w:rPr>
          <w:rFonts w:eastAsia="MS Mincho"/>
          <w:color w:val="00B050"/>
          <w:szCs w:val="20"/>
          <w:highlight w:val="yellow"/>
          <w:lang w:eastAsia="zh-CN"/>
        </w:rPr>
      </w:pPr>
    </w:p>
    <w:p w:rsidR="00E013FD" w:rsidRPr="00E013FD" w:rsidRDefault="00E013FD" w:rsidP="00E013FD">
      <w:pPr>
        <w:pStyle w:val="a1"/>
        <w:spacing w:afterLines="50" w:line="300" w:lineRule="atLeast"/>
        <w:rPr>
          <w:rFonts w:eastAsia="宋体"/>
          <w:lang w:eastAsia="zh-CN"/>
        </w:rPr>
      </w:pPr>
    </w:p>
    <w:sectPr w:rsidR="00E013FD" w:rsidRPr="00E013FD" w:rsidSect="000A1559">
      <w:headerReference w:type="default" r:id="rId13"/>
      <w:footerReference w:type="even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EC3" w:rsidRDefault="008A0EC3">
      <w:r>
        <w:separator/>
      </w:r>
    </w:p>
  </w:endnote>
  <w:endnote w:type="continuationSeparator" w:id="0">
    <w:p w:rsidR="008A0EC3" w:rsidRDefault="008A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AE" w:rsidRDefault="00E24CAE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24CAE" w:rsidRDefault="00E24CA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AE" w:rsidRDefault="00E24CAE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55DEE">
      <w:rPr>
        <w:rStyle w:val="af"/>
        <w:noProof/>
      </w:rPr>
      <w:t>1</w:t>
    </w:r>
    <w:r>
      <w:rPr>
        <w:rStyle w:val="af"/>
      </w:rPr>
      <w:fldChar w:fldCharType="end"/>
    </w:r>
  </w:p>
  <w:p w:rsidR="00E24CAE" w:rsidRPr="00EE5651" w:rsidRDefault="00E24CAE" w:rsidP="00A95BAA">
    <w:pPr>
      <w:pStyle w:val="ad"/>
      <w:rPr>
        <w:rFonts w:eastAsia="宋体"/>
        <w:sz w:val="20"/>
        <w:szCs w:val="20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EC3" w:rsidRDefault="008A0EC3">
      <w:r>
        <w:separator/>
      </w:r>
    </w:p>
  </w:footnote>
  <w:footnote w:type="continuationSeparator" w:id="0">
    <w:p w:rsidR="008A0EC3" w:rsidRDefault="008A0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AE" w:rsidRDefault="00E24CAE" w:rsidP="00633361">
    <w:pPr>
      <w:pStyle w:val="a5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C14954"/>
    <w:multiLevelType w:val="singleLevel"/>
    <w:tmpl w:val="CBC14954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89"/>
    <w:multiLevelType w:val="singleLevel"/>
    <w:tmpl w:val="5E9A933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BF1063"/>
    <w:multiLevelType w:val="hybridMultilevel"/>
    <w:tmpl w:val="1B0291E0"/>
    <w:lvl w:ilvl="0" w:tplc="B4BC0B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6E30805"/>
    <w:multiLevelType w:val="hybridMultilevel"/>
    <w:tmpl w:val="CAEC5038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3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C450154"/>
    <w:multiLevelType w:val="hybridMultilevel"/>
    <w:tmpl w:val="17D24538"/>
    <w:lvl w:ilvl="0" w:tplc="EB78EE1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36D6E2A"/>
    <w:multiLevelType w:val="hybridMultilevel"/>
    <w:tmpl w:val="2A94F242"/>
    <w:lvl w:ilvl="0" w:tplc="5074DB38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876D27"/>
    <w:multiLevelType w:val="hybridMultilevel"/>
    <w:tmpl w:val="7216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12"/>
  </w:num>
  <w:num w:numId="4">
    <w:abstractNumId w:val="19"/>
  </w:num>
  <w:num w:numId="5">
    <w:abstractNumId w:val="5"/>
  </w:num>
  <w:num w:numId="6">
    <w:abstractNumId w:val="3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5"/>
  </w:num>
  <w:num w:numId="10">
    <w:abstractNumId w:val="1"/>
  </w:num>
  <w:num w:numId="11">
    <w:abstractNumId w:val="15"/>
  </w:num>
  <w:num w:numId="12">
    <w:abstractNumId w:val="20"/>
  </w:num>
  <w:num w:numId="13">
    <w:abstractNumId w:val="22"/>
  </w:num>
  <w:num w:numId="14">
    <w:abstractNumId w:val="9"/>
  </w:num>
  <w:num w:numId="15">
    <w:abstractNumId w:val="17"/>
  </w:num>
  <w:num w:numId="16">
    <w:abstractNumId w:val="11"/>
  </w:num>
  <w:num w:numId="17">
    <w:abstractNumId w:val="8"/>
  </w:num>
  <w:num w:numId="18">
    <w:abstractNumId w:val="6"/>
  </w:num>
  <w:num w:numId="19">
    <w:abstractNumId w:val="13"/>
  </w:num>
  <w:num w:numId="20">
    <w:abstractNumId w:val="18"/>
  </w:num>
  <w:num w:numId="21">
    <w:abstractNumId w:val="10"/>
  </w:num>
  <w:num w:numId="22">
    <w:abstractNumId w:val="24"/>
  </w:num>
  <w:num w:numId="23">
    <w:abstractNumId w:val="16"/>
  </w:num>
  <w:num w:numId="24">
    <w:abstractNumId w:val="14"/>
  </w:num>
  <w:num w:numId="25">
    <w:abstractNumId w:val="0"/>
  </w:num>
  <w:num w:numId="26">
    <w:abstractNumId w:val="25"/>
  </w:num>
  <w:num w:numId="27">
    <w:abstractNumId w:val="4"/>
  </w:num>
  <w:num w:numId="28">
    <w:abstractNumId w:val="25"/>
  </w:num>
  <w:num w:numId="2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447C"/>
    <w:rsid w:val="00004630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3160"/>
    <w:rsid w:val="00013241"/>
    <w:rsid w:val="000133F2"/>
    <w:rsid w:val="00013838"/>
    <w:rsid w:val="00013EA6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069"/>
    <w:rsid w:val="00020705"/>
    <w:rsid w:val="00020812"/>
    <w:rsid w:val="000215D8"/>
    <w:rsid w:val="00021832"/>
    <w:rsid w:val="00021876"/>
    <w:rsid w:val="0002195F"/>
    <w:rsid w:val="00022A65"/>
    <w:rsid w:val="000231F3"/>
    <w:rsid w:val="0002321B"/>
    <w:rsid w:val="000237D7"/>
    <w:rsid w:val="000243A4"/>
    <w:rsid w:val="0002470D"/>
    <w:rsid w:val="00025024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C06"/>
    <w:rsid w:val="00030F5F"/>
    <w:rsid w:val="000312C3"/>
    <w:rsid w:val="00031616"/>
    <w:rsid w:val="00031692"/>
    <w:rsid w:val="00031BE5"/>
    <w:rsid w:val="0003209F"/>
    <w:rsid w:val="000324C7"/>
    <w:rsid w:val="0003265E"/>
    <w:rsid w:val="00032AA9"/>
    <w:rsid w:val="000335DF"/>
    <w:rsid w:val="00033868"/>
    <w:rsid w:val="00033C79"/>
    <w:rsid w:val="000344CB"/>
    <w:rsid w:val="00035131"/>
    <w:rsid w:val="000354BF"/>
    <w:rsid w:val="0003654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78C"/>
    <w:rsid w:val="00055E49"/>
    <w:rsid w:val="00055EE5"/>
    <w:rsid w:val="0005792E"/>
    <w:rsid w:val="00057BE1"/>
    <w:rsid w:val="0006165A"/>
    <w:rsid w:val="000617F2"/>
    <w:rsid w:val="000619B2"/>
    <w:rsid w:val="00061F93"/>
    <w:rsid w:val="00062ABD"/>
    <w:rsid w:val="00063050"/>
    <w:rsid w:val="00064083"/>
    <w:rsid w:val="000650FC"/>
    <w:rsid w:val="00065506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1FA0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A4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3C7"/>
    <w:rsid w:val="000A0B3C"/>
    <w:rsid w:val="000A0F97"/>
    <w:rsid w:val="000A1559"/>
    <w:rsid w:val="000A1C0E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7C8"/>
    <w:rsid w:val="000A5B98"/>
    <w:rsid w:val="000A5CD9"/>
    <w:rsid w:val="000A6022"/>
    <w:rsid w:val="000A649A"/>
    <w:rsid w:val="000A6C94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D29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9EE"/>
    <w:rsid w:val="000D6F85"/>
    <w:rsid w:val="000D760A"/>
    <w:rsid w:val="000D7A59"/>
    <w:rsid w:val="000D7ABA"/>
    <w:rsid w:val="000D7C56"/>
    <w:rsid w:val="000D7CEC"/>
    <w:rsid w:val="000E0058"/>
    <w:rsid w:val="000E0241"/>
    <w:rsid w:val="000E0362"/>
    <w:rsid w:val="000E049C"/>
    <w:rsid w:val="000E09E6"/>
    <w:rsid w:val="000E0B68"/>
    <w:rsid w:val="000E1092"/>
    <w:rsid w:val="000E22AA"/>
    <w:rsid w:val="000E25E3"/>
    <w:rsid w:val="000E3B30"/>
    <w:rsid w:val="000E3FBB"/>
    <w:rsid w:val="000E5055"/>
    <w:rsid w:val="000E524D"/>
    <w:rsid w:val="000E5AF7"/>
    <w:rsid w:val="000E6127"/>
    <w:rsid w:val="000E6C8A"/>
    <w:rsid w:val="000E7AE6"/>
    <w:rsid w:val="000F0B99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4F4A"/>
    <w:rsid w:val="000F6AC2"/>
    <w:rsid w:val="000F6B04"/>
    <w:rsid w:val="000F6BBB"/>
    <w:rsid w:val="000F7336"/>
    <w:rsid w:val="000F7426"/>
    <w:rsid w:val="001022EC"/>
    <w:rsid w:val="001027FD"/>
    <w:rsid w:val="0010291D"/>
    <w:rsid w:val="00103191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17F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0FDE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545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0848"/>
    <w:rsid w:val="00151611"/>
    <w:rsid w:val="00152822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70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01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36C3"/>
    <w:rsid w:val="00174185"/>
    <w:rsid w:val="00174FC1"/>
    <w:rsid w:val="00175816"/>
    <w:rsid w:val="00176393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26DF"/>
    <w:rsid w:val="001930CA"/>
    <w:rsid w:val="00193CAB"/>
    <w:rsid w:val="0019471D"/>
    <w:rsid w:val="00194B32"/>
    <w:rsid w:val="00194E4D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68B"/>
    <w:rsid w:val="001D680F"/>
    <w:rsid w:val="001D6988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6703"/>
    <w:rsid w:val="002278D1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E59"/>
    <w:rsid w:val="002451CC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3D1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297"/>
    <w:rsid w:val="00260E75"/>
    <w:rsid w:val="00260FDE"/>
    <w:rsid w:val="00260FED"/>
    <w:rsid w:val="002611C8"/>
    <w:rsid w:val="002614C1"/>
    <w:rsid w:val="0026471A"/>
    <w:rsid w:val="002648B0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053"/>
    <w:rsid w:val="00277435"/>
    <w:rsid w:val="00277445"/>
    <w:rsid w:val="00277BBB"/>
    <w:rsid w:val="002800F3"/>
    <w:rsid w:val="00280AF2"/>
    <w:rsid w:val="00280C0F"/>
    <w:rsid w:val="00281F33"/>
    <w:rsid w:val="002829FD"/>
    <w:rsid w:val="002837AD"/>
    <w:rsid w:val="0028397D"/>
    <w:rsid w:val="00283E5E"/>
    <w:rsid w:val="00284767"/>
    <w:rsid w:val="00284BAE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B89"/>
    <w:rsid w:val="00291E61"/>
    <w:rsid w:val="00292D01"/>
    <w:rsid w:val="00293785"/>
    <w:rsid w:val="002939BF"/>
    <w:rsid w:val="00293F9B"/>
    <w:rsid w:val="00294369"/>
    <w:rsid w:val="0029588C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3676"/>
    <w:rsid w:val="002A408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62"/>
    <w:rsid w:val="002B19EB"/>
    <w:rsid w:val="002B1B25"/>
    <w:rsid w:val="002B2C84"/>
    <w:rsid w:val="002B3524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76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883"/>
    <w:rsid w:val="002E1AEB"/>
    <w:rsid w:val="002E1B29"/>
    <w:rsid w:val="002E1F43"/>
    <w:rsid w:val="002E2E92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62B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4D5"/>
    <w:rsid w:val="002F7D10"/>
    <w:rsid w:val="002F7D53"/>
    <w:rsid w:val="00300156"/>
    <w:rsid w:val="00300DC9"/>
    <w:rsid w:val="00302017"/>
    <w:rsid w:val="003021AA"/>
    <w:rsid w:val="0030349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667D"/>
    <w:rsid w:val="00317CAE"/>
    <w:rsid w:val="00320039"/>
    <w:rsid w:val="0032064B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149"/>
    <w:rsid w:val="003268D1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5A88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649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3FC0"/>
    <w:rsid w:val="003644D7"/>
    <w:rsid w:val="00364A82"/>
    <w:rsid w:val="00364B1A"/>
    <w:rsid w:val="0036572A"/>
    <w:rsid w:val="0036707D"/>
    <w:rsid w:val="00367481"/>
    <w:rsid w:val="003679F2"/>
    <w:rsid w:val="00367E97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1DDC"/>
    <w:rsid w:val="003A2132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69D"/>
    <w:rsid w:val="003B3790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9DD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4F7"/>
    <w:rsid w:val="003C7504"/>
    <w:rsid w:val="003D018A"/>
    <w:rsid w:val="003D036B"/>
    <w:rsid w:val="003D0D40"/>
    <w:rsid w:val="003D0D85"/>
    <w:rsid w:val="003D13F4"/>
    <w:rsid w:val="003D15E8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D92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59F7"/>
    <w:rsid w:val="004174FF"/>
    <w:rsid w:val="00420413"/>
    <w:rsid w:val="0042048B"/>
    <w:rsid w:val="004207F1"/>
    <w:rsid w:val="00420B40"/>
    <w:rsid w:val="004216A9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A6D"/>
    <w:rsid w:val="0043038E"/>
    <w:rsid w:val="004310D1"/>
    <w:rsid w:val="00431997"/>
    <w:rsid w:val="0043200E"/>
    <w:rsid w:val="0043239E"/>
    <w:rsid w:val="00432906"/>
    <w:rsid w:val="004329F0"/>
    <w:rsid w:val="00432B44"/>
    <w:rsid w:val="00432EF2"/>
    <w:rsid w:val="004333BF"/>
    <w:rsid w:val="00433BF5"/>
    <w:rsid w:val="00433CA0"/>
    <w:rsid w:val="00434049"/>
    <w:rsid w:val="004343BA"/>
    <w:rsid w:val="00434759"/>
    <w:rsid w:val="004354EC"/>
    <w:rsid w:val="00435A3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D8A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53C1"/>
    <w:rsid w:val="00445812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522"/>
    <w:rsid w:val="00463CAF"/>
    <w:rsid w:val="004649C6"/>
    <w:rsid w:val="00464ADE"/>
    <w:rsid w:val="00465499"/>
    <w:rsid w:val="004655C3"/>
    <w:rsid w:val="00465CFC"/>
    <w:rsid w:val="00465EB5"/>
    <w:rsid w:val="0046603E"/>
    <w:rsid w:val="004661F7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0D8"/>
    <w:rsid w:val="0047213B"/>
    <w:rsid w:val="00472B2D"/>
    <w:rsid w:val="00472C11"/>
    <w:rsid w:val="004731AD"/>
    <w:rsid w:val="004731BD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03E9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2FA0"/>
    <w:rsid w:val="004C3373"/>
    <w:rsid w:val="004C396E"/>
    <w:rsid w:val="004C3BA9"/>
    <w:rsid w:val="004C41E8"/>
    <w:rsid w:val="004C47B9"/>
    <w:rsid w:val="004C5138"/>
    <w:rsid w:val="004C59FB"/>
    <w:rsid w:val="004C5C06"/>
    <w:rsid w:val="004C68D2"/>
    <w:rsid w:val="004C69FC"/>
    <w:rsid w:val="004C7326"/>
    <w:rsid w:val="004C787C"/>
    <w:rsid w:val="004C7D60"/>
    <w:rsid w:val="004C7FA9"/>
    <w:rsid w:val="004D123C"/>
    <w:rsid w:val="004D1EA6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5E60"/>
    <w:rsid w:val="004D6AE3"/>
    <w:rsid w:val="004D6D33"/>
    <w:rsid w:val="004D71D9"/>
    <w:rsid w:val="004D7DF9"/>
    <w:rsid w:val="004D7E37"/>
    <w:rsid w:val="004E0213"/>
    <w:rsid w:val="004E0FF4"/>
    <w:rsid w:val="004E1100"/>
    <w:rsid w:val="004E1134"/>
    <w:rsid w:val="004E1E77"/>
    <w:rsid w:val="004E1F1A"/>
    <w:rsid w:val="004E1F49"/>
    <w:rsid w:val="004E25CD"/>
    <w:rsid w:val="004E26D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6BAB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1DDB"/>
    <w:rsid w:val="004F2C15"/>
    <w:rsid w:val="004F3E66"/>
    <w:rsid w:val="004F3E7B"/>
    <w:rsid w:val="004F4259"/>
    <w:rsid w:val="004F4716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7BE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20384"/>
    <w:rsid w:val="005207C5"/>
    <w:rsid w:val="00520C8B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945"/>
    <w:rsid w:val="00530098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361F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5DEE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21A"/>
    <w:rsid w:val="00565493"/>
    <w:rsid w:val="0056695E"/>
    <w:rsid w:val="00566B7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A32"/>
    <w:rsid w:val="00575DC4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F8C"/>
    <w:rsid w:val="00587BF9"/>
    <w:rsid w:val="00587E8A"/>
    <w:rsid w:val="00587EE4"/>
    <w:rsid w:val="00590239"/>
    <w:rsid w:val="005904A0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E05"/>
    <w:rsid w:val="005B3FA4"/>
    <w:rsid w:val="005B44AC"/>
    <w:rsid w:val="005B52C0"/>
    <w:rsid w:val="005B54CD"/>
    <w:rsid w:val="005B6931"/>
    <w:rsid w:val="005B6F9A"/>
    <w:rsid w:val="005B7107"/>
    <w:rsid w:val="005B721A"/>
    <w:rsid w:val="005B7FD4"/>
    <w:rsid w:val="005C13BE"/>
    <w:rsid w:val="005C14C6"/>
    <w:rsid w:val="005C1C1C"/>
    <w:rsid w:val="005C24FE"/>
    <w:rsid w:val="005C2FB2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9DD"/>
    <w:rsid w:val="005D4D77"/>
    <w:rsid w:val="005D51E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09A6"/>
    <w:rsid w:val="005E0B06"/>
    <w:rsid w:val="005E1155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4A3F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8C5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CAA"/>
    <w:rsid w:val="00602E58"/>
    <w:rsid w:val="00603B5E"/>
    <w:rsid w:val="00603D6F"/>
    <w:rsid w:val="00604519"/>
    <w:rsid w:val="0060498E"/>
    <w:rsid w:val="00604BBC"/>
    <w:rsid w:val="00604F2D"/>
    <w:rsid w:val="0060553B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348D"/>
    <w:rsid w:val="00613E6A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6C74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A22"/>
    <w:rsid w:val="00653BB0"/>
    <w:rsid w:val="00653C01"/>
    <w:rsid w:val="00656592"/>
    <w:rsid w:val="006569A6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1474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4CB"/>
    <w:rsid w:val="006C6B6B"/>
    <w:rsid w:val="006C6D1A"/>
    <w:rsid w:val="006C6E46"/>
    <w:rsid w:val="006C72D5"/>
    <w:rsid w:val="006C7461"/>
    <w:rsid w:val="006C793B"/>
    <w:rsid w:val="006C7A75"/>
    <w:rsid w:val="006D0098"/>
    <w:rsid w:val="006D0616"/>
    <w:rsid w:val="006D0A76"/>
    <w:rsid w:val="006D267B"/>
    <w:rsid w:val="006D2AB0"/>
    <w:rsid w:val="006D2C1E"/>
    <w:rsid w:val="006D32EF"/>
    <w:rsid w:val="006D3D6E"/>
    <w:rsid w:val="006D4485"/>
    <w:rsid w:val="006D48ED"/>
    <w:rsid w:val="006D6856"/>
    <w:rsid w:val="006D6EB5"/>
    <w:rsid w:val="006D7331"/>
    <w:rsid w:val="006D7348"/>
    <w:rsid w:val="006D737C"/>
    <w:rsid w:val="006E0024"/>
    <w:rsid w:val="006E1460"/>
    <w:rsid w:val="006E1464"/>
    <w:rsid w:val="006E194E"/>
    <w:rsid w:val="006E1BAB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492"/>
    <w:rsid w:val="006F35C8"/>
    <w:rsid w:val="006F4985"/>
    <w:rsid w:val="006F4A80"/>
    <w:rsid w:val="006F54A7"/>
    <w:rsid w:val="006F5592"/>
    <w:rsid w:val="006F5704"/>
    <w:rsid w:val="006F5CFD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4A89"/>
    <w:rsid w:val="00715245"/>
    <w:rsid w:val="007153B7"/>
    <w:rsid w:val="00715C81"/>
    <w:rsid w:val="0071670C"/>
    <w:rsid w:val="007167E2"/>
    <w:rsid w:val="0071682B"/>
    <w:rsid w:val="007174D0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1ED"/>
    <w:rsid w:val="00723995"/>
    <w:rsid w:val="00724FD0"/>
    <w:rsid w:val="00725571"/>
    <w:rsid w:val="007255E6"/>
    <w:rsid w:val="00725682"/>
    <w:rsid w:val="0072571D"/>
    <w:rsid w:val="00725BB7"/>
    <w:rsid w:val="00725ED5"/>
    <w:rsid w:val="00727CB1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25D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6D1"/>
    <w:rsid w:val="00753703"/>
    <w:rsid w:val="00755260"/>
    <w:rsid w:val="00755EC0"/>
    <w:rsid w:val="00756513"/>
    <w:rsid w:val="0075696B"/>
    <w:rsid w:val="00756A0B"/>
    <w:rsid w:val="00756C2B"/>
    <w:rsid w:val="007572A0"/>
    <w:rsid w:val="00757601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C55"/>
    <w:rsid w:val="00763E0D"/>
    <w:rsid w:val="00763FC4"/>
    <w:rsid w:val="00764317"/>
    <w:rsid w:val="007648C5"/>
    <w:rsid w:val="00764D0A"/>
    <w:rsid w:val="00764E8F"/>
    <w:rsid w:val="00765D8E"/>
    <w:rsid w:val="00766108"/>
    <w:rsid w:val="00766B67"/>
    <w:rsid w:val="00766F3F"/>
    <w:rsid w:val="007676B2"/>
    <w:rsid w:val="0076799C"/>
    <w:rsid w:val="007716AA"/>
    <w:rsid w:val="00771AA7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772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8AC"/>
    <w:rsid w:val="007A6C2E"/>
    <w:rsid w:val="007A6D07"/>
    <w:rsid w:val="007A7181"/>
    <w:rsid w:val="007A7879"/>
    <w:rsid w:val="007A7FF9"/>
    <w:rsid w:val="007B024A"/>
    <w:rsid w:val="007B0306"/>
    <w:rsid w:val="007B0B53"/>
    <w:rsid w:val="007B0CBE"/>
    <w:rsid w:val="007B245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3C45"/>
    <w:rsid w:val="007C5106"/>
    <w:rsid w:val="007C5176"/>
    <w:rsid w:val="007C5567"/>
    <w:rsid w:val="007C55BE"/>
    <w:rsid w:val="007C5BFE"/>
    <w:rsid w:val="007C6A30"/>
    <w:rsid w:val="007C758F"/>
    <w:rsid w:val="007C7A67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1A2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0E0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23C0"/>
    <w:rsid w:val="00823A7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8AD"/>
    <w:rsid w:val="00835B80"/>
    <w:rsid w:val="00835FA1"/>
    <w:rsid w:val="00836E8C"/>
    <w:rsid w:val="008371AB"/>
    <w:rsid w:val="008373CD"/>
    <w:rsid w:val="00837969"/>
    <w:rsid w:val="00837A25"/>
    <w:rsid w:val="008407D3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363"/>
    <w:rsid w:val="008475BF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DD5"/>
    <w:rsid w:val="008601F1"/>
    <w:rsid w:val="008604B3"/>
    <w:rsid w:val="00860D75"/>
    <w:rsid w:val="008610D4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24C"/>
    <w:rsid w:val="00873B08"/>
    <w:rsid w:val="00873D3A"/>
    <w:rsid w:val="008740EC"/>
    <w:rsid w:val="0087446E"/>
    <w:rsid w:val="008766C7"/>
    <w:rsid w:val="008767AA"/>
    <w:rsid w:val="00876C36"/>
    <w:rsid w:val="00877057"/>
    <w:rsid w:val="00877498"/>
    <w:rsid w:val="00880394"/>
    <w:rsid w:val="00880432"/>
    <w:rsid w:val="00880A6F"/>
    <w:rsid w:val="00880B76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0AE1"/>
    <w:rsid w:val="0089113E"/>
    <w:rsid w:val="00891487"/>
    <w:rsid w:val="008916AE"/>
    <w:rsid w:val="00891A73"/>
    <w:rsid w:val="00891CC7"/>
    <w:rsid w:val="00891DF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0EC3"/>
    <w:rsid w:val="008A1547"/>
    <w:rsid w:val="008A1B2D"/>
    <w:rsid w:val="008A2D44"/>
    <w:rsid w:val="008A2F77"/>
    <w:rsid w:val="008A38A9"/>
    <w:rsid w:val="008A3EF2"/>
    <w:rsid w:val="008A407F"/>
    <w:rsid w:val="008A4948"/>
    <w:rsid w:val="008A4A2F"/>
    <w:rsid w:val="008A4CBF"/>
    <w:rsid w:val="008A5475"/>
    <w:rsid w:val="008A54AB"/>
    <w:rsid w:val="008A62FD"/>
    <w:rsid w:val="008A64E6"/>
    <w:rsid w:val="008A6644"/>
    <w:rsid w:val="008A6A25"/>
    <w:rsid w:val="008A6C58"/>
    <w:rsid w:val="008A734A"/>
    <w:rsid w:val="008A764A"/>
    <w:rsid w:val="008B025D"/>
    <w:rsid w:val="008B144F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32B"/>
    <w:rsid w:val="008B7BA8"/>
    <w:rsid w:val="008B7D69"/>
    <w:rsid w:val="008B7E52"/>
    <w:rsid w:val="008C0608"/>
    <w:rsid w:val="008C0B7F"/>
    <w:rsid w:val="008C17EE"/>
    <w:rsid w:val="008C2396"/>
    <w:rsid w:val="008C2AD2"/>
    <w:rsid w:val="008C3090"/>
    <w:rsid w:val="008C320E"/>
    <w:rsid w:val="008C3841"/>
    <w:rsid w:val="008C38D7"/>
    <w:rsid w:val="008C437D"/>
    <w:rsid w:val="008C47AC"/>
    <w:rsid w:val="008C574E"/>
    <w:rsid w:val="008C61E1"/>
    <w:rsid w:val="008C682F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027"/>
    <w:rsid w:val="008E4150"/>
    <w:rsid w:val="008E4244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5F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A4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181"/>
    <w:rsid w:val="00927F16"/>
    <w:rsid w:val="00930C77"/>
    <w:rsid w:val="00930D9C"/>
    <w:rsid w:val="00931D38"/>
    <w:rsid w:val="00931E47"/>
    <w:rsid w:val="00932FC1"/>
    <w:rsid w:val="009330A2"/>
    <w:rsid w:val="009330CB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8F3"/>
    <w:rsid w:val="009409D1"/>
    <w:rsid w:val="00940BFC"/>
    <w:rsid w:val="00940E84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2CD4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834"/>
    <w:rsid w:val="00950CCB"/>
    <w:rsid w:val="00950EE1"/>
    <w:rsid w:val="00951386"/>
    <w:rsid w:val="009513F7"/>
    <w:rsid w:val="009518D4"/>
    <w:rsid w:val="009525D6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2B6A"/>
    <w:rsid w:val="00963889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3A8"/>
    <w:rsid w:val="00990D31"/>
    <w:rsid w:val="00990EA3"/>
    <w:rsid w:val="00991BC4"/>
    <w:rsid w:val="00991F68"/>
    <w:rsid w:val="009920AD"/>
    <w:rsid w:val="00992F36"/>
    <w:rsid w:val="0099310E"/>
    <w:rsid w:val="00993371"/>
    <w:rsid w:val="009938EA"/>
    <w:rsid w:val="00994280"/>
    <w:rsid w:val="009946F0"/>
    <w:rsid w:val="00994754"/>
    <w:rsid w:val="00995178"/>
    <w:rsid w:val="00997B1C"/>
    <w:rsid w:val="009A0235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087"/>
    <w:rsid w:val="009B0A17"/>
    <w:rsid w:val="009B0FD5"/>
    <w:rsid w:val="009B17B6"/>
    <w:rsid w:val="009B1A85"/>
    <w:rsid w:val="009B1CAE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0C0"/>
    <w:rsid w:val="009C323E"/>
    <w:rsid w:val="009C3537"/>
    <w:rsid w:val="009C38D2"/>
    <w:rsid w:val="009C39A0"/>
    <w:rsid w:val="009C3B7C"/>
    <w:rsid w:val="009C4A1F"/>
    <w:rsid w:val="009C4D67"/>
    <w:rsid w:val="009C53A3"/>
    <w:rsid w:val="009C56E6"/>
    <w:rsid w:val="009C5B07"/>
    <w:rsid w:val="009C6AAB"/>
    <w:rsid w:val="009C76D7"/>
    <w:rsid w:val="009D07CB"/>
    <w:rsid w:val="009D1174"/>
    <w:rsid w:val="009D175D"/>
    <w:rsid w:val="009D1A47"/>
    <w:rsid w:val="009D21D5"/>
    <w:rsid w:val="009D237E"/>
    <w:rsid w:val="009D23C9"/>
    <w:rsid w:val="009D2576"/>
    <w:rsid w:val="009D28F7"/>
    <w:rsid w:val="009D300F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179"/>
    <w:rsid w:val="009E7204"/>
    <w:rsid w:val="009E733C"/>
    <w:rsid w:val="009E75C1"/>
    <w:rsid w:val="009E7BB0"/>
    <w:rsid w:val="009F05A2"/>
    <w:rsid w:val="009F0AEA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395F"/>
    <w:rsid w:val="009F41F9"/>
    <w:rsid w:val="009F46D0"/>
    <w:rsid w:val="009F46D6"/>
    <w:rsid w:val="009F5053"/>
    <w:rsid w:val="009F512C"/>
    <w:rsid w:val="009F5A92"/>
    <w:rsid w:val="009F6093"/>
    <w:rsid w:val="009F652C"/>
    <w:rsid w:val="009F6D70"/>
    <w:rsid w:val="009F6FE3"/>
    <w:rsid w:val="009F7410"/>
    <w:rsid w:val="00A003E2"/>
    <w:rsid w:val="00A0075B"/>
    <w:rsid w:val="00A00A8C"/>
    <w:rsid w:val="00A01434"/>
    <w:rsid w:val="00A01936"/>
    <w:rsid w:val="00A019E0"/>
    <w:rsid w:val="00A01A0C"/>
    <w:rsid w:val="00A02303"/>
    <w:rsid w:val="00A023E7"/>
    <w:rsid w:val="00A028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818"/>
    <w:rsid w:val="00A11E0A"/>
    <w:rsid w:val="00A11E50"/>
    <w:rsid w:val="00A12320"/>
    <w:rsid w:val="00A129D1"/>
    <w:rsid w:val="00A1318B"/>
    <w:rsid w:val="00A136AF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3923"/>
    <w:rsid w:val="00A24A97"/>
    <w:rsid w:val="00A24AAA"/>
    <w:rsid w:val="00A24DA2"/>
    <w:rsid w:val="00A25125"/>
    <w:rsid w:val="00A25313"/>
    <w:rsid w:val="00A25ACD"/>
    <w:rsid w:val="00A25C8B"/>
    <w:rsid w:val="00A25E09"/>
    <w:rsid w:val="00A25ED8"/>
    <w:rsid w:val="00A26695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27EC"/>
    <w:rsid w:val="00A63186"/>
    <w:rsid w:val="00A63202"/>
    <w:rsid w:val="00A63279"/>
    <w:rsid w:val="00A6662E"/>
    <w:rsid w:val="00A676BF"/>
    <w:rsid w:val="00A678EF"/>
    <w:rsid w:val="00A67A4F"/>
    <w:rsid w:val="00A70A2B"/>
    <w:rsid w:val="00A70FEE"/>
    <w:rsid w:val="00A71238"/>
    <w:rsid w:val="00A71351"/>
    <w:rsid w:val="00A715ED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231"/>
    <w:rsid w:val="00A90350"/>
    <w:rsid w:val="00A908F6"/>
    <w:rsid w:val="00A9102D"/>
    <w:rsid w:val="00A91BF3"/>
    <w:rsid w:val="00A91C1F"/>
    <w:rsid w:val="00A9324C"/>
    <w:rsid w:val="00A93F2D"/>
    <w:rsid w:val="00A943B1"/>
    <w:rsid w:val="00A95705"/>
    <w:rsid w:val="00A957F6"/>
    <w:rsid w:val="00A95BAA"/>
    <w:rsid w:val="00A96C96"/>
    <w:rsid w:val="00A97091"/>
    <w:rsid w:val="00A970D9"/>
    <w:rsid w:val="00A979CC"/>
    <w:rsid w:val="00AA10BC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D56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270"/>
    <w:rsid w:val="00AC3366"/>
    <w:rsid w:val="00AC3A45"/>
    <w:rsid w:val="00AC42EB"/>
    <w:rsid w:val="00AC5B0A"/>
    <w:rsid w:val="00AC5D0C"/>
    <w:rsid w:val="00AC5D28"/>
    <w:rsid w:val="00AC63D0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A97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6B1F"/>
    <w:rsid w:val="00AE78F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C5"/>
    <w:rsid w:val="00B07AA3"/>
    <w:rsid w:val="00B07BB7"/>
    <w:rsid w:val="00B07D3E"/>
    <w:rsid w:val="00B105A6"/>
    <w:rsid w:val="00B10666"/>
    <w:rsid w:val="00B10AD0"/>
    <w:rsid w:val="00B10B79"/>
    <w:rsid w:val="00B10F77"/>
    <w:rsid w:val="00B11151"/>
    <w:rsid w:val="00B113DD"/>
    <w:rsid w:val="00B11DFF"/>
    <w:rsid w:val="00B12287"/>
    <w:rsid w:val="00B131F1"/>
    <w:rsid w:val="00B1358D"/>
    <w:rsid w:val="00B1363B"/>
    <w:rsid w:val="00B13BD5"/>
    <w:rsid w:val="00B13BEA"/>
    <w:rsid w:val="00B13F85"/>
    <w:rsid w:val="00B146F9"/>
    <w:rsid w:val="00B14810"/>
    <w:rsid w:val="00B1521D"/>
    <w:rsid w:val="00B1521E"/>
    <w:rsid w:val="00B15283"/>
    <w:rsid w:val="00B15899"/>
    <w:rsid w:val="00B15C03"/>
    <w:rsid w:val="00B16EB5"/>
    <w:rsid w:val="00B204CC"/>
    <w:rsid w:val="00B2074B"/>
    <w:rsid w:val="00B208BB"/>
    <w:rsid w:val="00B21FF7"/>
    <w:rsid w:val="00B2227B"/>
    <w:rsid w:val="00B2295E"/>
    <w:rsid w:val="00B22997"/>
    <w:rsid w:val="00B22C55"/>
    <w:rsid w:val="00B22F12"/>
    <w:rsid w:val="00B2366D"/>
    <w:rsid w:val="00B238F8"/>
    <w:rsid w:val="00B23A64"/>
    <w:rsid w:val="00B24DA4"/>
    <w:rsid w:val="00B24DF9"/>
    <w:rsid w:val="00B2510D"/>
    <w:rsid w:val="00B254D2"/>
    <w:rsid w:val="00B25AB0"/>
    <w:rsid w:val="00B25AC0"/>
    <w:rsid w:val="00B26411"/>
    <w:rsid w:val="00B26AA1"/>
    <w:rsid w:val="00B27008"/>
    <w:rsid w:val="00B2746A"/>
    <w:rsid w:val="00B27772"/>
    <w:rsid w:val="00B27774"/>
    <w:rsid w:val="00B27CB0"/>
    <w:rsid w:val="00B27E7F"/>
    <w:rsid w:val="00B30C63"/>
    <w:rsid w:val="00B30D50"/>
    <w:rsid w:val="00B31039"/>
    <w:rsid w:val="00B31704"/>
    <w:rsid w:val="00B31BCE"/>
    <w:rsid w:val="00B335F5"/>
    <w:rsid w:val="00B33740"/>
    <w:rsid w:val="00B33C8A"/>
    <w:rsid w:val="00B34946"/>
    <w:rsid w:val="00B34CF1"/>
    <w:rsid w:val="00B3518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5C3F"/>
    <w:rsid w:val="00B46375"/>
    <w:rsid w:val="00B46FA1"/>
    <w:rsid w:val="00B50705"/>
    <w:rsid w:val="00B50948"/>
    <w:rsid w:val="00B50B64"/>
    <w:rsid w:val="00B50E80"/>
    <w:rsid w:val="00B513D8"/>
    <w:rsid w:val="00B51C90"/>
    <w:rsid w:val="00B52251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A9A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8C6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F4E"/>
    <w:rsid w:val="00B8315C"/>
    <w:rsid w:val="00B83637"/>
    <w:rsid w:val="00B83B45"/>
    <w:rsid w:val="00B8450C"/>
    <w:rsid w:val="00B84957"/>
    <w:rsid w:val="00B84F58"/>
    <w:rsid w:val="00B85EC7"/>
    <w:rsid w:val="00B86145"/>
    <w:rsid w:val="00B86272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5D5"/>
    <w:rsid w:val="00B97AF5"/>
    <w:rsid w:val="00B97B77"/>
    <w:rsid w:val="00B97C52"/>
    <w:rsid w:val="00BA06E1"/>
    <w:rsid w:val="00BA1276"/>
    <w:rsid w:val="00BA1645"/>
    <w:rsid w:val="00BA2DA2"/>
    <w:rsid w:val="00BA3525"/>
    <w:rsid w:val="00BA4724"/>
    <w:rsid w:val="00BA50F1"/>
    <w:rsid w:val="00BA516F"/>
    <w:rsid w:val="00BA6316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39C7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10DD"/>
    <w:rsid w:val="00BF157B"/>
    <w:rsid w:val="00BF1770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19D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4AD"/>
    <w:rsid w:val="00C05672"/>
    <w:rsid w:val="00C06255"/>
    <w:rsid w:val="00C0637A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082C"/>
    <w:rsid w:val="00C20D4D"/>
    <w:rsid w:val="00C21453"/>
    <w:rsid w:val="00C2255B"/>
    <w:rsid w:val="00C2291A"/>
    <w:rsid w:val="00C22D37"/>
    <w:rsid w:val="00C23101"/>
    <w:rsid w:val="00C23674"/>
    <w:rsid w:val="00C236C9"/>
    <w:rsid w:val="00C2398F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544"/>
    <w:rsid w:val="00C4159E"/>
    <w:rsid w:val="00C42733"/>
    <w:rsid w:val="00C42B35"/>
    <w:rsid w:val="00C434C9"/>
    <w:rsid w:val="00C43500"/>
    <w:rsid w:val="00C44304"/>
    <w:rsid w:val="00C4476F"/>
    <w:rsid w:val="00C44DF3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B7F"/>
    <w:rsid w:val="00C522CC"/>
    <w:rsid w:val="00C536D7"/>
    <w:rsid w:val="00C53818"/>
    <w:rsid w:val="00C53A69"/>
    <w:rsid w:val="00C54EF0"/>
    <w:rsid w:val="00C558A8"/>
    <w:rsid w:val="00C55B93"/>
    <w:rsid w:val="00C55C22"/>
    <w:rsid w:val="00C55D86"/>
    <w:rsid w:val="00C55FB5"/>
    <w:rsid w:val="00C56004"/>
    <w:rsid w:val="00C562E6"/>
    <w:rsid w:val="00C5632B"/>
    <w:rsid w:val="00C5691E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07A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1B0"/>
    <w:rsid w:val="00C77287"/>
    <w:rsid w:val="00C775E3"/>
    <w:rsid w:val="00C77819"/>
    <w:rsid w:val="00C77A28"/>
    <w:rsid w:val="00C802A1"/>
    <w:rsid w:val="00C80B45"/>
    <w:rsid w:val="00C80E93"/>
    <w:rsid w:val="00C818BA"/>
    <w:rsid w:val="00C81CF6"/>
    <w:rsid w:val="00C821CD"/>
    <w:rsid w:val="00C82A51"/>
    <w:rsid w:val="00C83D1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20BE"/>
    <w:rsid w:val="00C923E1"/>
    <w:rsid w:val="00C92944"/>
    <w:rsid w:val="00C936B5"/>
    <w:rsid w:val="00C94C99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C0121"/>
    <w:rsid w:val="00CC0268"/>
    <w:rsid w:val="00CC0A0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3EF4"/>
    <w:rsid w:val="00CE50F6"/>
    <w:rsid w:val="00CE5E8D"/>
    <w:rsid w:val="00CE6193"/>
    <w:rsid w:val="00CE6340"/>
    <w:rsid w:val="00CE658C"/>
    <w:rsid w:val="00CE6929"/>
    <w:rsid w:val="00CE6A54"/>
    <w:rsid w:val="00CE7308"/>
    <w:rsid w:val="00CE7310"/>
    <w:rsid w:val="00CE7615"/>
    <w:rsid w:val="00CE7F9B"/>
    <w:rsid w:val="00CF058A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065"/>
    <w:rsid w:val="00D01B91"/>
    <w:rsid w:val="00D01E38"/>
    <w:rsid w:val="00D020B1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356"/>
    <w:rsid w:val="00D0794C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0B4B"/>
    <w:rsid w:val="00D3157E"/>
    <w:rsid w:val="00D320E4"/>
    <w:rsid w:val="00D322D2"/>
    <w:rsid w:val="00D32842"/>
    <w:rsid w:val="00D32A1B"/>
    <w:rsid w:val="00D32ED9"/>
    <w:rsid w:val="00D3322A"/>
    <w:rsid w:val="00D34990"/>
    <w:rsid w:val="00D34C75"/>
    <w:rsid w:val="00D34DAC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47B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5D6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90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0F05"/>
    <w:rsid w:val="00D915C6"/>
    <w:rsid w:val="00D919DC"/>
    <w:rsid w:val="00D91CFE"/>
    <w:rsid w:val="00D92CAF"/>
    <w:rsid w:val="00D93F61"/>
    <w:rsid w:val="00D94DCC"/>
    <w:rsid w:val="00D95180"/>
    <w:rsid w:val="00D957DD"/>
    <w:rsid w:val="00D95895"/>
    <w:rsid w:val="00D95D5C"/>
    <w:rsid w:val="00D963E9"/>
    <w:rsid w:val="00D968B3"/>
    <w:rsid w:val="00D96E8B"/>
    <w:rsid w:val="00D96F76"/>
    <w:rsid w:val="00D97D40"/>
    <w:rsid w:val="00DA01D7"/>
    <w:rsid w:val="00DA0B93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AB4"/>
    <w:rsid w:val="00DA3D33"/>
    <w:rsid w:val="00DA3DB6"/>
    <w:rsid w:val="00DA3DBF"/>
    <w:rsid w:val="00DA448C"/>
    <w:rsid w:val="00DA4BC9"/>
    <w:rsid w:val="00DA586A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5F"/>
    <w:rsid w:val="00DC34EE"/>
    <w:rsid w:val="00DC42BC"/>
    <w:rsid w:val="00DC4406"/>
    <w:rsid w:val="00DC4C9F"/>
    <w:rsid w:val="00DC4E13"/>
    <w:rsid w:val="00DC59CC"/>
    <w:rsid w:val="00DC5EA4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D7F70"/>
    <w:rsid w:val="00DE0603"/>
    <w:rsid w:val="00DE0A2E"/>
    <w:rsid w:val="00DE13DF"/>
    <w:rsid w:val="00DE1F43"/>
    <w:rsid w:val="00DE275F"/>
    <w:rsid w:val="00DE2EAD"/>
    <w:rsid w:val="00DE2FCB"/>
    <w:rsid w:val="00DE30AC"/>
    <w:rsid w:val="00DE3388"/>
    <w:rsid w:val="00DE38C4"/>
    <w:rsid w:val="00DE3A45"/>
    <w:rsid w:val="00DE3F4C"/>
    <w:rsid w:val="00DE4309"/>
    <w:rsid w:val="00DE4AE8"/>
    <w:rsid w:val="00DE5A9E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13FD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ADF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3BC"/>
    <w:rsid w:val="00E1490B"/>
    <w:rsid w:val="00E151AF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CAE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270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889"/>
    <w:rsid w:val="00E51D8C"/>
    <w:rsid w:val="00E52ABC"/>
    <w:rsid w:val="00E531F6"/>
    <w:rsid w:val="00E532B4"/>
    <w:rsid w:val="00E53AF2"/>
    <w:rsid w:val="00E53CCA"/>
    <w:rsid w:val="00E53E8F"/>
    <w:rsid w:val="00E544FC"/>
    <w:rsid w:val="00E54563"/>
    <w:rsid w:val="00E54CEB"/>
    <w:rsid w:val="00E55659"/>
    <w:rsid w:val="00E55942"/>
    <w:rsid w:val="00E55AF2"/>
    <w:rsid w:val="00E55FF3"/>
    <w:rsid w:val="00E56DEC"/>
    <w:rsid w:val="00E57BD9"/>
    <w:rsid w:val="00E60339"/>
    <w:rsid w:val="00E606BB"/>
    <w:rsid w:val="00E60A99"/>
    <w:rsid w:val="00E616F0"/>
    <w:rsid w:val="00E61927"/>
    <w:rsid w:val="00E61BB3"/>
    <w:rsid w:val="00E61CF0"/>
    <w:rsid w:val="00E620F9"/>
    <w:rsid w:val="00E621C5"/>
    <w:rsid w:val="00E62296"/>
    <w:rsid w:val="00E62732"/>
    <w:rsid w:val="00E629CA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2A16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977AE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6FC"/>
    <w:rsid w:val="00EA38C2"/>
    <w:rsid w:val="00EA3AE7"/>
    <w:rsid w:val="00EA420F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987"/>
    <w:rsid w:val="00EA5CA6"/>
    <w:rsid w:val="00EA6D03"/>
    <w:rsid w:val="00EA7AE8"/>
    <w:rsid w:val="00EA7AF6"/>
    <w:rsid w:val="00EA7B8B"/>
    <w:rsid w:val="00EA7DBE"/>
    <w:rsid w:val="00EA7E92"/>
    <w:rsid w:val="00EB002A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575"/>
    <w:rsid w:val="00EB472B"/>
    <w:rsid w:val="00EB4E7A"/>
    <w:rsid w:val="00EB5A95"/>
    <w:rsid w:val="00EB5CDC"/>
    <w:rsid w:val="00EB607D"/>
    <w:rsid w:val="00EB6143"/>
    <w:rsid w:val="00EB625F"/>
    <w:rsid w:val="00EB63CA"/>
    <w:rsid w:val="00EB6FFA"/>
    <w:rsid w:val="00EB756A"/>
    <w:rsid w:val="00EB785A"/>
    <w:rsid w:val="00EB7995"/>
    <w:rsid w:val="00EB7D12"/>
    <w:rsid w:val="00EC0597"/>
    <w:rsid w:val="00EC085D"/>
    <w:rsid w:val="00EC0CEB"/>
    <w:rsid w:val="00EC111F"/>
    <w:rsid w:val="00EC1358"/>
    <w:rsid w:val="00EC2070"/>
    <w:rsid w:val="00EC3023"/>
    <w:rsid w:val="00EC43CC"/>
    <w:rsid w:val="00EC4483"/>
    <w:rsid w:val="00EC4B59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936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E0179"/>
    <w:rsid w:val="00EE032D"/>
    <w:rsid w:val="00EE0995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E7A6E"/>
    <w:rsid w:val="00EF0562"/>
    <w:rsid w:val="00EF0B54"/>
    <w:rsid w:val="00EF1186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64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90D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CA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E90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35FE"/>
    <w:rsid w:val="00F63C2D"/>
    <w:rsid w:val="00F6447B"/>
    <w:rsid w:val="00F64E70"/>
    <w:rsid w:val="00F64EB5"/>
    <w:rsid w:val="00F66BB9"/>
    <w:rsid w:val="00F6705A"/>
    <w:rsid w:val="00F676C3"/>
    <w:rsid w:val="00F70379"/>
    <w:rsid w:val="00F707D2"/>
    <w:rsid w:val="00F7101E"/>
    <w:rsid w:val="00F71CD6"/>
    <w:rsid w:val="00F7329F"/>
    <w:rsid w:val="00F737C5"/>
    <w:rsid w:val="00F74227"/>
    <w:rsid w:val="00F742C6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198"/>
    <w:rsid w:val="00F8562B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2F81"/>
    <w:rsid w:val="00F934AD"/>
    <w:rsid w:val="00F938CA"/>
    <w:rsid w:val="00F93A45"/>
    <w:rsid w:val="00F940C4"/>
    <w:rsid w:val="00F9453E"/>
    <w:rsid w:val="00F95283"/>
    <w:rsid w:val="00F95858"/>
    <w:rsid w:val="00F958CC"/>
    <w:rsid w:val="00F960B8"/>
    <w:rsid w:val="00F96652"/>
    <w:rsid w:val="00F96FC2"/>
    <w:rsid w:val="00F97222"/>
    <w:rsid w:val="00F975FE"/>
    <w:rsid w:val="00FA0336"/>
    <w:rsid w:val="00FA084F"/>
    <w:rsid w:val="00FA13CD"/>
    <w:rsid w:val="00FA2058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64D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79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4C8B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233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50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2E4-079D-403E-89E8-F1EA349EC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 (ZHE)</cp:lastModifiedBy>
  <cp:revision>4</cp:revision>
  <cp:lastPrinted>2007-08-28T22:45:00Z</cp:lastPrinted>
  <dcterms:created xsi:type="dcterms:W3CDTF">2018-11-01T12:22:00Z</dcterms:created>
  <dcterms:modified xsi:type="dcterms:W3CDTF">2018-11-02T06:20:00Z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