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50420DE" w:rsidR="00895250" w:rsidRPr="00B83A3D"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83A3D">
        <w:rPr>
          <w:rFonts w:ascii="Arial" w:eastAsia="MS Mincho" w:hAnsi="Arial"/>
          <w:b/>
          <w:sz w:val="24"/>
          <w:szCs w:val="24"/>
          <w:lang w:val="en-GB" w:eastAsia="x-none"/>
        </w:rPr>
        <w:t>3GPP TSG</w:t>
      </w:r>
      <w:r w:rsidR="00A17DB7" w:rsidRPr="00B83A3D">
        <w:rPr>
          <w:rFonts w:ascii="Arial" w:eastAsia="MS Mincho" w:hAnsi="Arial"/>
          <w:b/>
          <w:sz w:val="24"/>
          <w:szCs w:val="24"/>
          <w:lang w:val="en-GB" w:eastAsia="x-none"/>
        </w:rPr>
        <w:t>-RAN WG2 Meeting #104</w:t>
      </w:r>
      <w:r w:rsidR="00813145" w:rsidRPr="00B83A3D">
        <w:rPr>
          <w:rFonts w:ascii="Arial" w:eastAsia="MS Mincho" w:hAnsi="Arial"/>
          <w:b/>
          <w:sz w:val="24"/>
          <w:szCs w:val="24"/>
          <w:lang w:val="en-GB" w:eastAsia="x-none"/>
        </w:rPr>
        <w:tab/>
        <w:t>R2-18</w:t>
      </w:r>
      <w:r w:rsidR="005D2B13">
        <w:rPr>
          <w:rFonts w:ascii="Arial" w:eastAsia="MS Mincho" w:hAnsi="Arial"/>
          <w:b/>
          <w:sz w:val="24"/>
          <w:szCs w:val="24"/>
          <w:lang w:val="en-GB" w:eastAsia="x-none"/>
        </w:rPr>
        <w:t>16816</w:t>
      </w:r>
    </w:p>
    <w:p w14:paraId="6877EE3A" w14:textId="35F98ACC" w:rsidR="00895250" w:rsidRPr="00B83A3D" w:rsidRDefault="00A17DB7" w:rsidP="00895250">
      <w:pPr>
        <w:widowControl w:val="0"/>
        <w:tabs>
          <w:tab w:val="left" w:pos="1701"/>
          <w:tab w:val="right" w:pos="9923"/>
        </w:tabs>
        <w:spacing w:before="120"/>
        <w:rPr>
          <w:rFonts w:ascii="Arial" w:eastAsia="MS Mincho" w:hAnsi="Arial"/>
          <w:b/>
          <w:sz w:val="24"/>
          <w:szCs w:val="24"/>
          <w:lang w:val="en-GB" w:eastAsia="x-none"/>
        </w:rPr>
      </w:pPr>
      <w:r w:rsidRPr="00B83A3D">
        <w:rPr>
          <w:rFonts w:ascii="Arial" w:eastAsia="MS Mincho" w:hAnsi="Arial"/>
          <w:b/>
          <w:sz w:val="24"/>
          <w:szCs w:val="24"/>
          <w:lang w:val="en-GB" w:eastAsia="x-none"/>
        </w:rPr>
        <w:t>Spokane, Washington, USA</w:t>
      </w:r>
      <w:r w:rsidR="00895250" w:rsidRPr="00B83A3D">
        <w:rPr>
          <w:rFonts w:ascii="Arial" w:eastAsia="MS Mincho" w:hAnsi="Arial"/>
          <w:b/>
          <w:sz w:val="24"/>
          <w:szCs w:val="24"/>
          <w:lang w:val="en-GB" w:eastAsia="x-none"/>
        </w:rPr>
        <w:t xml:space="preserve">, </w:t>
      </w:r>
      <w:r w:rsidR="00101011" w:rsidRPr="00B83A3D">
        <w:rPr>
          <w:rFonts w:ascii="Arial" w:eastAsia="MS Mincho" w:hAnsi="Arial"/>
          <w:b/>
          <w:sz w:val="24"/>
          <w:szCs w:val="24"/>
          <w:lang w:val="en-GB" w:eastAsia="x-none"/>
        </w:rPr>
        <w:t>12-16</w:t>
      </w:r>
      <w:r w:rsidR="00186F35" w:rsidRPr="00B83A3D">
        <w:rPr>
          <w:rFonts w:ascii="Arial" w:eastAsia="MS Mincho" w:hAnsi="Arial"/>
          <w:b/>
          <w:sz w:val="24"/>
          <w:szCs w:val="24"/>
          <w:lang w:val="en-GB" w:eastAsia="x-none"/>
        </w:rPr>
        <w:t xml:space="preserve"> </w:t>
      </w:r>
      <w:r w:rsidRPr="00B83A3D">
        <w:rPr>
          <w:rFonts w:ascii="Arial" w:eastAsia="MS Mincho" w:hAnsi="Arial"/>
          <w:b/>
          <w:sz w:val="24"/>
          <w:szCs w:val="24"/>
          <w:lang w:val="en-GB" w:eastAsia="x-none"/>
        </w:rPr>
        <w:t>November</w:t>
      </w:r>
      <w:r w:rsidR="00895250" w:rsidRPr="00B83A3D">
        <w:rPr>
          <w:rFonts w:ascii="Arial" w:eastAsia="MS Mincho" w:hAnsi="Arial"/>
          <w:b/>
          <w:sz w:val="24"/>
          <w:szCs w:val="24"/>
          <w:lang w:val="en-GB" w:eastAsia="x-none"/>
        </w:rPr>
        <w:t xml:space="preserve"> 2018</w:t>
      </w:r>
    </w:p>
    <w:p w14:paraId="41F9B491" w14:textId="49EFE19E" w:rsidR="0097167E" w:rsidRPr="00B83A3D"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83A3D" w:rsidRDefault="00A07E02" w:rsidP="00A07E02">
      <w:pPr>
        <w:pStyle w:val="3GPPHeader"/>
        <w:rPr>
          <w:rFonts w:ascii="Arial" w:hAnsi="Arial" w:cs="Arial"/>
          <w:color w:val="FF0000"/>
          <w:szCs w:val="24"/>
          <w:lang w:eastAsia="zh-TW"/>
        </w:rPr>
      </w:pPr>
    </w:p>
    <w:p w14:paraId="027912C8" w14:textId="6FA7A919" w:rsidR="00A07E02" w:rsidRPr="00B83A3D" w:rsidRDefault="00A07E02" w:rsidP="00A07E02">
      <w:pPr>
        <w:pStyle w:val="3GPPHeader"/>
        <w:rPr>
          <w:rFonts w:ascii="Arial" w:hAnsi="Arial" w:cs="Arial"/>
          <w:szCs w:val="24"/>
        </w:rPr>
      </w:pPr>
      <w:r w:rsidRPr="00B83A3D">
        <w:rPr>
          <w:rFonts w:ascii="Arial" w:hAnsi="Arial" w:cs="Arial"/>
          <w:szCs w:val="24"/>
        </w:rPr>
        <w:t>Agenda Item:</w:t>
      </w:r>
      <w:r w:rsidRPr="00B83A3D">
        <w:rPr>
          <w:rFonts w:ascii="Arial" w:hAnsi="Arial" w:cs="Arial"/>
          <w:szCs w:val="24"/>
        </w:rPr>
        <w:tab/>
      </w:r>
      <w:r w:rsidR="005D2B13">
        <w:rPr>
          <w:rFonts w:ascii="Arial" w:hAnsi="Arial" w:cs="Arial"/>
          <w:szCs w:val="24"/>
        </w:rPr>
        <w:t>11.8.3</w:t>
      </w:r>
    </w:p>
    <w:p w14:paraId="79D236BA" w14:textId="77777777" w:rsidR="00A07E02" w:rsidRPr="00B83A3D" w:rsidRDefault="00A07E02" w:rsidP="00A07E02">
      <w:pPr>
        <w:pStyle w:val="3GPPHeader"/>
        <w:rPr>
          <w:rFonts w:ascii="Arial" w:hAnsi="Arial" w:cs="Arial"/>
          <w:szCs w:val="24"/>
        </w:rPr>
      </w:pPr>
      <w:r w:rsidRPr="00B83A3D">
        <w:rPr>
          <w:rFonts w:ascii="Arial" w:hAnsi="Arial" w:cs="Arial"/>
          <w:szCs w:val="24"/>
        </w:rPr>
        <w:t xml:space="preserve">Source: </w:t>
      </w:r>
      <w:r w:rsidRPr="00B83A3D">
        <w:rPr>
          <w:rFonts w:ascii="Arial" w:hAnsi="Arial" w:cs="Arial"/>
          <w:szCs w:val="24"/>
        </w:rPr>
        <w:tab/>
      </w:r>
      <w:proofErr w:type="spellStart"/>
      <w:r w:rsidRPr="00B83A3D">
        <w:rPr>
          <w:rFonts w:ascii="Arial" w:hAnsi="Arial" w:cs="Arial"/>
          <w:szCs w:val="24"/>
        </w:rPr>
        <w:t>MediaTek</w:t>
      </w:r>
      <w:proofErr w:type="spellEnd"/>
      <w:r w:rsidRPr="00B83A3D">
        <w:rPr>
          <w:rFonts w:ascii="Arial" w:hAnsi="Arial" w:cs="Arial"/>
          <w:szCs w:val="24"/>
        </w:rPr>
        <w:t xml:space="preserve"> Inc.</w:t>
      </w:r>
    </w:p>
    <w:p w14:paraId="108A86FF" w14:textId="07A3631D" w:rsidR="00A07E02" w:rsidRPr="00B83A3D" w:rsidRDefault="00FF0668" w:rsidP="00A07E02">
      <w:pPr>
        <w:pStyle w:val="3GPPHeaderArial"/>
        <w:tabs>
          <w:tab w:val="left" w:pos="1701"/>
        </w:tabs>
        <w:rPr>
          <w:b/>
          <w:sz w:val="24"/>
          <w:lang w:val="en-GB" w:eastAsia="zh-TW"/>
        </w:rPr>
      </w:pPr>
      <w:r w:rsidRPr="00B83A3D">
        <w:rPr>
          <w:b/>
          <w:sz w:val="24"/>
          <w:lang w:val="en-GB"/>
        </w:rPr>
        <w:t xml:space="preserve">Title:  </w:t>
      </w:r>
      <w:r w:rsidRPr="00B83A3D">
        <w:rPr>
          <w:b/>
          <w:sz w:val="24"/>
          <w:lang w:val="en-GB"/>
        </w:rPr>
        <w:tab/>
      </w:r>
      <w:r w:rsidR="003B04B8" w:rsidRPr="00B83A3D">
        <w:rPr>
          <w:b/>
          <w:sz w:val="24"/>
          <w:lang w:val="en-GB"/>
        </w:rPr>
        <w:t>Prioritisation of positioning methods for NR Rel-16</w:t>
      </w:r>
    </w:p>
    <w:p w14:paraId="2D698DC6" w14:textId="77777777" w:rsidR="00A07E02" w:rsidRPr="00B83A3D" w:rsidRDefault="00A07E02" w:rsidP="00A07E02">
      <w:pPr>
        <w:pStyle w:val="3GPPHeaderArial"/>
        <w:tabs>
          <w:tab w:val="left" w:pos="1701"/>
        </w:tabs>
        <w:rPr>
          <w:b/>
          <w:sz w:val="24"/>
          <w:lang w:val="en-GB" w:eastAsia="zh-TW"/>
        </w:rPr>
      </w:pPr>
    </w:p>
    <w:p w14:paraId="4570B40E" w14:textId="77777777" w:rsidR="00A07E02" w:rsidRPr="00B83A3D" w:rsidRDefault="00A07E02" w:rsidP="00A07E02">
      <w:pPr>
        <w:pStyle w:val="3GPPHeader"/>
        <w:rPr>
          <w:rFonts w:ascii="Arial" w:hAnsi="Arial" w:cs="Arial"/>
          <w:szCs w:val="24"/>
        </w:rPr>
      </w:pPr>
      <w:r w:rsidRPr="00B83A3D">
        <w:rPr>
          <w:rFonts w:ascii="Arial" w:hAnsi="Arial" w:cs="Arial"/>
          <w:szCs w:val="24"/>
        </w:rPr>
        <w:t>Document for:</w:t>
      </w:r>
      <w:r w:rsidRPr="00B83A3D">
        <w:rPr>
          <w:rFonts w:ascii="Arial" w:hAnsi="Arial" w:cs="Arial"/>
          <w:szCs w:val="24"/>
        </w:rPr>
        <w:tab/>
        <w:t>Discussion and decision</w:t>
      </w:r>
    </w:p>
    <w:p w14:paraId="0FB84FBC" w14:textId="77777777" w:rsidR="00A07E02" w:rsidRPr="00B83A3D" w:rsidRDefault="00A07E02" w:rsidP="00A07E02">
      <w:pPr>
        <w:pStyle w:val="Heading1"/>
        <w:overflowPunct w:val="0"/>
        <w:autoSpaceDE w:val="0"/>
        <w:autoSpaceDN w:val="0"/>
        <w:adjustRightInd w:val="0"/>
        <w:rPr>
          <w:rFonts w:eastAsia="PMingLiU" w:cs="Arial"/>
        </w:rPr>
      </w:pPr>
      <w:r w:rsidRPr="00B83A3D">
        <w:rPr>
          <w:rFonts w:eastAsia="PMingLiU" w:cs="Arial"/>
        </w:rPr>
        <w:t>Introduction</w:t>
      </w:r>
      <w:bookmarkStart w:id="3" w:name="OLE_LINK39"/>
      <w:bookmarkStart w:id="4" w:name="OLE_LINK38"/>
      <w:bookmarkStart w:id="5" w:name="OLE_LINK37"/>
    </w:p>
    <w:p w14:paraId="54A8544A" w14:textId="032E48CD" w:rsidR="00202DDC" w:rsidRPr="00B83A3D" w:rsidRDefault="003B04B8" w:rsidP="00820C96">
      <w:pPr>
        <w:spacing w:after="120"/>
        <w:jc w:val="both"/>
        <w:rPr>
          <w:rFonts w:ascii="Arial" w:hAnsi="Arial" w:cs="Arial"/>
          <w:sz w:val="20"/>
          <w:szCs w:val="20"/>
          <w:lang w:val="en-GB"/>
        </w:rPr>
      </w:pPr>
      <w:r w:rsidRPr="00B83A3D">
        <w:rPr>
          <w:rFonts w:ascii="Arial" w:hAnsi="Arial" w:cs="Arial"/>
          <w:sz w:val="20"/>
          <w:szCs w:val="20"/>
          <w:lang w:val="en-GB"/>
        </w:rPr>
        <w:t>As part of the Rel-16 study item package, RAN1 and RAN2 are tasked to study positioning for NR, beyond the basic support that was introduced in Rel-15</w:t>
      </w:r>
      <w:r w:rsidR="001A1FCC" w:rsidRPr="00B83A3D">
        <w:rPr>
          <w:rFonts w:ascii="Arial" w:hAnsi="Arial" w:cs="Arial"/>
          <w:sz w:val="20"/>
          <w:szCs w:val="20"/>
          <w:lang w:val="en-GB"/>
        </w:rPr>
        <w:t>.</w:t>
      </w:r>
      <w:r w:rsidRPr="00B83A3D">
        <w:rPr>
          <w:rFonts w:ascii="Arial" w:hAnsi="Arial" w:cs="Arial"/>
          <w:sz w:val="20"/>
          <w:szCs w:val="20"/>
          <w:lang w:val="en-GB"/>
        </w:rPr>
        <w:t xml:space="preserve">  This document examines how the support of different positioning methods should be prioritised.</w:t>
      </w:r>
    </w:p>
    <w:p w14:paraId="2D9A0F46" w14:textId="721FCEAD" w:rsidR="00202DDC" w:rsidRPr="00B83A3D"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83A3D">
        <w:rPr>
          <w:rFonts w:eastAsia="PMingLiU" w:cs="Arial"/>
        </w:rPr>
        <w:t>Discussion</w:t>
      </w:r>
    </w:p>
    <w:p w14:paraId="456FDBEE" w14:textId="6F551937" w:rsidR="003B04B8" w:rsidRPr="00B83A3D" w:rsidRDefault="003B04B8" w:rsidP="003B04B8">
      <w:pPr>
        <w:pStyle w:val="Heading2"/>
      </w:pPr>
      <w:r w:rsidRPr="00B83A3D">
        <w:t>Background</w:t>
      </w:r>
    </w:p>
    <w:p w14:paraId="42528BAC" w14:textId="696663AA" w:rsidR="003B04B8" w:rsidRPr="00B83A3D" w:rsidRDefault="003B04B8" w:rsidP="00101011">
      <w:pPr>
        <w:spacing w:after="240"/>
        <w:rPr>
          <w:lang w:val="en-GB" w:eastAsia="en-US"/>
        </w:rPr>
      </w:pPr>
      <w:r w:rsidRPr="00B83A3D">
        <w:rPr>
          <w:lang w:val="en-GB" w:eastAsia="en-US"/>
        </w:rPr>
        <w:t xml:space="preserve">The Rel-15 positioning support relying on LPP and </w:t>
      </w:r>
      <w:proofErr w:type="spellStart"/>
      <w:r w:rsidRPr="00B83A3D">
        <w:rPr>
          <w:lang w:val="en-GB" w:eastAsia="en-US"/>
        </w:rPr>
        <w:t>NRPPa</w:t>
      </w:r>
      <w:proofErr w:type="spellEnd"/>
      <w:r w:rsidRPr="00B83A3D">
        <w:rPr>
          <w:lang w:val="en-GB" w:eastAsia="en-US"/>
        </w:rPr>
        <w:t xml:space="preserve"> covers RAT-independent and E-UTRA RAT-dependent methods, as well as NR cell ID and cell portion ID ([1]).  That is, the following methods are already supported for a UE in NR access:</w:t>
      </w:r>
    </w:p>
    <w:p w14:paraId="61267C90" w14:textId="5B2C533B" w:rsidR="00101011" w:rsidRPr="00B83A3D" w:rsidRDefault="003B04B8" w:rsidP="003B04B8">
      <w:pPr>
        <w:pStyle w:val="ListParagraph"/>
      </w:pPr>
      <w:r w:rsidRPr="00B83A3D">
        <w:t>OTDOA with LTE measurements</w:t>
      </w:r>
    </w:p>
    <w:p w14:paraId="428DF63D" w14:textId="4E81ECCD" w:rsidR="003B04B8" w:rsidRPr="00B83A3D" w:rsidRDefault="003B04B8" w:rsidP="003B04B8">
      <w:pPr>
        <w:pStyle w:val="ListParagraph"/>
      </w:pPr>
      <w:r w:rsidRPr="00B83A3D">
        <w:t>A-GNSS</w:t>
      </w:r>
    </w:p>
    <w:p w14:paraId="180A5FE1" w14:textId="36CDB167" w:rsidR="003B04B8" w:rsidRPr="00B83A3D" w:rsidRDefault="003B04B8" w:rsidP="003B04B8">
      <w:pPr>
        <w:pStyle w:val="ListParagraph"/>
      </w:pPr>
      <w:r w:rsidRPr="00B83A3D">
        <w:t>Uplink CID/cell portion ID</w:t>
      </w:r>
    </w:p>
    <w:p w14:paraId="296C322D" w14:textId="0C1B9A15" w:rsidR="003B04B8" w:rsidRPr="00B83A3D" w:rsidRDefault="003B04B8" w:rsidP="003B04B8">
      <w:pPr>
        <w:pStyle w:val="ListParagraph"/>
      </w:pPr>
      <w:r w:rsidRPr="00B83A3D">
        <w:t>Downlink E-CID with LTE measurements</w:t>
      </w:r>
    </w:p>
    <w:p w14:paraId="19F2CD0E" w14:textId="38B4B53B" w:rsidR="003B04B8" w:rsidRPr="00B83A3D" w:rsidRDefault="003B04B8" w:rsidP="003B04B8">
      <w:pPr>
        <w:pStyle w:val="ListParagraph"/>
      </w:pPr>
      <w:r w:rsidRPr="00B83A3D">
        <w:t>Sensors</w:t>
      </w:r>
    </w:p>
    <w:p w14:paraId="12B1591F" w14:textId="2479DC56" w:rsidR="003B04B8" w:rsidRPr="00B83A3D" w:rsidRDefault="003B04B8" w:rsidP="003B04B8">
      <w:pPr>
        <w:pStyle w:val="ListParagraph"/>
      </w:pPr>
      <w:r w:rsidRPr="00B83A3D">
        <w:t>TBS</w:t>
      </w:r>
    </w:p>
    <w:p w14:paraId="07997067" w14:textId="02B151E7" w:rsidR="003B04B8" w:rsidRPr="00B83A3D" w:rsidRDefault="003B04B8" w:rsidP="003B04B8">
      <w:pPr>
        <w:pStyle w:val="ListParagraph"/>
      </w:pPr>
      <w:r w:rsidRPr="00B83A3D">
        <w:t>WLAN and Bluetooth</w:t>
      </w:r>
    </w:p>
    <w:p w14:paraId="1F8EF0D5" w14:textId="10EE8CE2" w:rsidR="003B04B8" w:rsidRPr="00B83A3D" w:rsidRDefault="003B04B8" w:rsidP="003B04B8">
      <w:pPr>
        <w:spacing w:after="240"/>
        <w:rPr>
          <w:lang w:val="en-GB"/>
        </w:rPr>
      </w:pPr>
      <w:r w:rsidRPr="00B83A3D">
        <w:rPr>
          <w:lang w:val="en-GB"/>
        </w:rPr>
        <w:t xml:space="preserve">This leaves RAN1 and RAN2 with the task of determining whether </w:t>
      </w:r>
      <w:r w:rsidR="00C86C38" w:rsidRPr="00B83A3D">
        <w:rPr>
          <w:lang w:val="en-GB"/>
        </w:rPr>
        <w:t xml:space="preserve">and how </w:t>
      </w:r>
      <w:r w:rsidRPr="00B83A3D">
        <w:rPr>
          <w:lang w:val="en-GB"/>
        </w:rPr>
        <w:t xml:space="preserve">to support the remaining methods (OTDOA with NR measurements, </w:t>
      </w:r>
      <w:r w:rsidR="00C86C38" w:rsidRPr="00B83A3D">
        <w:rPr>
          <w:lang w:val="en-GB"/>
        </w:rPr>
        <w:t xml:space="preserve">uplink E-CID, </w:t>
      </w:r>
      <w:r w:rsidRPr="00B83A3D">
        <w:rPr>
          <w:lang w:val="en-GB"/>
        </w:rPr>
        <w:t>downlink E-CID with NR measurements, and UTDOA) as well as any new methods that might prove themselves worthwhile.</w:t>
      </w:r>
    </w:p>
    <w:p w14:paraId="7FB77289" w14:textId="626CDED7" w:rsidR="00C86C38" w:rsidRPr="00B83A3D" w:rsidRDefault="00C86C38" w:rsidP="00C86C38">
      <w:pPr>
        <w:pStyle w:val="Heading2"/>
      </w:pPr>
      <w:r w:rsidRPr="00B83A3D">
        <w:t>New methods and angular positioning</w:t>
      </w:r>
    </w:p>
    <w:p w14:paraId="7E8AA2C1" w14:textId="2A9F638A" w:rsidR="003B04B8" w:rsidRPr="00B83A3D" w:rsidRDefault="003B04B8" w:rsidP="003B04B8">
      <w:pPr>
        <w:spacing w:after="240"/>
        <w:rPr>
          <w:lang w:val="en-GB"/>
        </w:rPr>
      </w:pPr>
      <w:r w:rsidRPr="00B83A3D">
        <w:rPr>
          <w:lang w:val="en-GB"/>
        </w:rPr>
        <w:t xml:space="preserve">New methods need to be evaluated for performance in RAN1 before being slated for protocol support.  However, it is worth considering the </w:t>
      </w:r>
      <w:r w:rsidR="00C86C38" w:rsidRPr="00B83A3D">
        <w:rPr>
          <w:lang w:val="en-GB"/>
        </w:rPr>
        <w:t xml:space="preserve">potential </w:t>
      </w:r>
      <w:r w:rsidRPr="00B83A3D">
        <w:rPr>
          <w:lang w:val="en-GB"/>
        </w:rPr>
        <w:t xml:space="preserve">requirements of angular positioning, which could be a new method specific to NR (most obviously applicable in FR2) based on intersecting angular information from multiple </w:t>
      </w:r>
      <w:proofErr w:type="spellStart"/>
      <w:r w:rsidRPr="00B83A3D">
        <w:rPr>
          <w:lang w:val="en-GB"/>
        </w:rPr>
        <w:t>gNBs</w:t>
      </w:r>
      <w:proofErr w:type="spellEnd"/>
      <w:r w:rsidRPr="00B83A3D">
        <w:rPr>
          <w:lang w:val="en-GB"/>
        </w:rPr>
        <w:t xml:space="preserve"> or TRPs</w:t>
      </w:r>
      <w:r w:rsidR="00C86C38" w:rsidRPr="00B83A3D">
        <w:rPr>
          <w:lang w:val="en-GB"/>
        </w:rPr>
        <w:t xml:space="preserve">, as shown in </w:t>
      </w:r>
      <w:r w:rsidR="00C86C38" w:rsidRPr="00B83A3D">
        <w:rPr>
          <w:lang w:val="en-GB"/>
        </w:rPr>
        <w:fldChar w:fldCharType="begin"/>
      </w:r>
      <w:r w:rsidR="00C86C38" w:rsidRPr="00B83A3D">
        <w:rPr>
          <w:lang w:val="en-GB"/>
        </w:rPr>
        <w:instrText xml:space="preserve"> REF _Ref528074575 \h </w:instrText>
      </w:r>
      <w:r w:rsidR="00C86C38" w:rsidRPr="00B83A3D">
        <w:rPr>
          <w:lang w:val="en-GB"/>
        </w:rPr>
      </w:r>
      <w:r w:rsidR="00C86C38" w:rsidRPr="00B83A3D">
        <w:rPr>
          <w:lang w:val="en-GB"/>
        </w:rPr>
        <w:fldChar w:fldCharType="separate"/>
      </w:r>
      <w:r w:rsidR="00B83A3D" w:rsidRPr="00B83A3D">
        <w:rPr>
          <w:lang w:val="en-GB"/>
        </w:rPr>
        <w:t xml:space="preserve">Figure </w:t>
      </w:r>
      <w:r w:rsidR="00B83A3D">
        <w:rPr>
          <w:noProof/>
        </w:rPr>
        <w:t>1</w:t>
      </w:r>
      <w:r w:rsidR="00C86C38" w:rsidRPr="00B83A3D">
        <w:rPr>
          <w:lang w:val="en-GB"/>
        </w:rPr>
        <w:fldChar w:fldCharType="end"/>
      </w:r>
      <w:r w:rsidRPr="00B83A3D">
        <w:rPr>
          <w:lang w:val="en-GB"/>
        </w:rPr>
        <w:t>.</w:t>
      </w:r>
    </w:p>
    <w:p w14:paraId="4BBD3093" w14:textId="77777777" w:rsidR="00C86C38" w:rsidRPr="00B83A3D" w:rsidRDefault="00C86C38" w:rsidP="00C86C38">
      <w:pPr>
        <w:keepNext/>
        <w:spacing w:after="240"/>
        <w:jc w:val="center"/>
        <w:rPr>
          <w:lang w:val="en-GB"/>
        </w:rPr>
      </w:pPr>
      <w:r w:rsidRPr="00B83A3D">
        <w:rPr>
          <w:lang w:val="en-GB"/>
        </w:rPr>
        <w:object w:dxaOrig="6287" w:dyaOrig="6104" w14:anchorId="1425E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37.75pt" o:ole="">
            <v:imagedata r:id="rId8" o:title=""/>
          </v:shape>
          <o:OLEObject Type="Embed" ProgID="Visio.Drawing.11" ShapeID="_x0000_i1025" DrawAspect="Content" ObjectID="_1602587106" r:id="rId9"/>
        </w:object>
      </w:r>
    </w:p>
    <w:p w14:paraId="06B9FD4C" w14:textId="5719FA35" w:rsidR="00C86C38" w:rsidRPr="00B83A3D" w:rsidRDefault="00C86C38" w:rsidP="00C86C38">
      <w:pPr>
        <w:pStyle w:val="Caption"/>
        <w:jc w:val="center"/>
      </w:pPr>
      <w:bookmarkStart w:id="10" w:name="_Ref528074575"/>
      <w:r w:rsidRPr="00B83A3D">
        <w:t xml:space="preserve">Figure </w:t>
      </w:r>
      <w:r w:rsidRPr="00B83A3D">
        <w:fldChar w:fldCharType="begin"/>
      </w:r>
      <w:r w:rsidRPr="00B83A3D">
        <w:instrText xml:space="preserve"> SEQ Figure \* ARABIC </w:instrText>
      </w:r>
      <w:r w:rsidRPr="00B83A3D">
        <w:fldChar w:fldCharType="separate"/>
      </w:r>
      <w:r w:rsidR="00B83A3D">
        <w:rPr>
          <w:noProof/>
        </w:rPr>
        <w:t>1</w:t>
      </w:r>
      <w:r w:rsidRPr="00B83A3D">
        <w:fldChar w:fldCharType="end"/>
      </w:r>
      <w:bookmarkEnd w:id="10"/>
      <w:r w:rsidRPr="00B83A3D">
        <w:t>: Angular positioning</w:t>
      </w:r>
    </w:p>
    <w:p w14:paraId="1AA0A21E" w14:textId="5760066F" w:rsidR="00C86C38" w:rsidRPr="00B83A3D" w:rsidRDefault="00C86C38" w:rsidP="00C86C38">
      <w:pPr>
        <w:spacing w:after="240"/>
        <w:rPr>
          <w:lang w:val="en-GB"/>
        </w:rPr>
      </w:pPr>
      <w:r w:rsidRPr="00B83A3D">
        <w:rPr>
          <w:lang w:val="en-GB"/>
        </w:rPr>
        <w:t>In the figure, the angles θ</w:t>
      </w:r>
      <w:r w:rsidRPr="00B83A3D">
        <w:rPr>
          <w:vertAlign w:val="subscript"/>
          <w:lang w:val="en-GB"/>
        </w:rPr>
        <w:t>1</w:t>
      </w:r>
      <w:r w:rsidRPr="00B83A3D">
        <w:rPr>
          <w:lang w:val="en-GB"/>
        </w:rPr>
        <w:t xml:space="preserve"> and θ</w:t>
      </w:r>
      <w:r w:rsidRPr="00B83A3D">
        <w:rPr>
          <w:vertAlign w:val="subscript"/>
          <w:lang w:val="en-GB"/>
        </w:rPr>
        <w:t>2</w:t>
      </w:r>
      <w:r w:rsidRPr="00B83A3D">
        <w:rPr>
          <w:lang w:val="en-GB"/>
        </w:rPr>
        <w:t xml:space="preserve"> need to be delivered via </w:t>
      </w:r>
      <w:proofErr w:type="spellStart"/>
      <w:r w:rsidRPr="00B83A3D">
        <w:rPr>
          <w:lang w:val="en-GB"/>
        </w:rPr>
        <w:t>NRPPa</w:t>
      </w:r>
      <w:proofErr w:type="spellEnd"/>
      <w:r w:rsidRPr="00B83A3D">
        <w:rPr>
          <w:lang w:val="en-GB"/>
        </w:rPr>
        <w:t xml:space="preserve"> to the LMF.  Angular measurements have already been available in </w:t>
      </w:r>
      <w:proofErr w:type="spellStart"/>
      <w:r w:rsidRPr="00B83A3D">
        <w:rPr>
          <w:lang w:val="en-GB"/>
        </w:rPr>
        <w:t>LPPa</w:t>
      </w:r>
      <w:proofErr w:type="spellEnd"/>
      <w:r w:rsidRPr="00B83A3D">
        <w:rPr>
          <w:lang w:val="en-GB"/>
        </w:rPr>
        <w:t xml:space="preserve"> since LTE Rel-9, but only for the serving cell.  To enable angular positioning (based on uplink measurements—it seems likely that downlink measurements taken by the UE would not be accurate enough), it would be necessary to enable non-serving cells to provide angular measurements to the LMF.  This would be primarily RAN3 work, although there might be some related RAN2 requirements to generate the uplink signals to be measured.</w:t>
      </w:r>
    </w:p>
    <w:p w14:paraId="09DDAAB2" w14:textId="77777777" w:rsidR="00C86C38" w:rsidRPr="00B83A3D" w:rsidRDefault="00C86C38" w:rsidP="00C86C38">
      <w:pPr>
        <w:spacing w:after="240"/>
        <w:rPr>
          <w:lang w:val="en-GB"/>
        </w:rPr>
      </w:pPr>
      <w:r w:rsidRPr="00B83A3D">
        <w:rPr>
          <w:lang w:val="en-GB"/>
        </w:rPr>
        <w:t xml:space="preserve">The protocol impact seems fairly straightforward: </w:t>
      </w:r>
      <w:proofErr w:type="spellStart"/>
      <w:r w:rsidRPr="00B83A3D">
        <w:rPr>
          <w:lang w:val="en-GB"/>
        </w:rPr>
        <w:t>NRPPa</w:t>
      </w:r>
      <w:proofErr w:type="spellEnd"/>
      <w:r w:rsidRPr="00B83A3D">
        <w:rPr>
          <w:lang w:val="en-GB"/>
        </w:rPr>
        <w:t xml:space="preserve"> would need to be supplemented with angular measurements.  However, these need to be in a message separate from the E-CID measurement results, since those apply only to the serving cell.  It appears a new elementary procedure would be needed for angular positioning measurements; the request would include the configuration of signals to be measured (similar to the measurement request message in </w:t>
      </w:r>
      <w:proofErr w:type="spellStart"/>
      <w:r w:rsidRPr="00B83A3D">
        <w:rPr>
          <w:lang w:val="en-GB"/>
        </w:rPr>
        <w:t>SLmAP</w:t>
      </w:r>
      <w:proofErr w:type="spellEnd"/>
      <w:r w:rsidRPr="00B83A3D">
        <w:rPr>
          <w:lang w:val="en-GB"/>
        </w:rPr>
        <w:t xml:space="preserve"> used for UTDOA) and the response would comprise the angular measurement.  RAN3 would be responsible for the details, but it appears that this could be specified without excessive effort.</w:t>
      </w:r>
    </w:p>
    <w:p w14:paraId="1C4697B4" w14:textId="528C4C58" w:rsidR="00C86C38" w:rsidRPr="00B83A3D" w:rsidRDefault="00C86C38" w:rsidP="00C86C38">
      <w:pPr>
        <w:spacing w:after="240"/>
        <w:rPr>
          <w:lang w:val="en-GB"/>
        </w:rPr>
      </w:pPr>
      <w:r w:rsidRPr="00B83A3D">
        <w:rPr>
          <w:b/>
          <w:lang w:val="en-GB"/>
        </w:rPr>
        <w:t>Proposal 1:</w:t>
      </w:r>
      <w:r w:rsidRPr="00B83A3D">
        <w:rPr>
          <w:lang w:val="en-GB"/>
        </w:rPr>
        <w:t xml:space="preserve"> If angular positioning is specified, the signalling support for measurements can be handled by RAN3.</w:t>
      </w:r>
    </w:p>
    <w:p w14:paraId="19E3BDF2" w14:textId="308F2E78" w:rsidR="00C86C38" w:rsidRPr="00B83A3D" w:rsidRDefault="00C86C38" w:rsidP="00C86C38">
      <w:pPr>
        <w:spacing w:after="240"/>
        <w:rPr>
          <w:lang w:val="en-GB"/>
        </w:rPr>
      </w:pPr>
      <w:r w:rsidRPr="00B83A3D">
        <w:rPr>
          <w:lang w:val="en-GB"/>
        </w:rPr>
        <w:t>However, it would also need to be considered what signal is measured, similar to the SRS vs. SPS discussion for UTDOA.  It seems more in RAN2 scope to determine what signal should be used.</w:t>
      </w:r>
    </w:p>
    <w:p w14:paraId="3897BF35" w14:textId="2E8F872C" w:rsidR="00C86C38" w:rsidRPr="00B83A3D" w:rsidRDefault="00C86C38" w:rsidP="00C86C38">
      <w:pPr>
        <w:spacing w:after="240"/>
        <w:rPr>
          <w:lang w:val="en-GB"/>
        </w:rPr>
      </w:pPr>
      <w:r w:rsidRPr="00B83A3D">
        <w:rPr>
          <w:b/>
          <w:lang w:val="en-GB"/>
        </w:rPr>
        <w:t>Proposal 2:</w:t>
      </w:r>
      <w:r w:rsidRPr="00B83A3D">
        <w:rPr>
          <w:lang w:val="en-GB"/>
        </w:rPr>
        <w:t xml:space="preserve"> If angular positioning is specified, RAN2 need to determine if SRS, SPS, or another signal is used for the measurement.</w:t>
      </w:r>
    </w:p>
    <w:p w14:paraId="3FBA69C4" w14:textId="3FF00452" w:rsidR="00C86C38" w:rsidRPr="00B83A3D" w:rsidRDefault="00C86C38" w:rsidP="00C86C38">
      <w:pPr>
        <w:pStyle w:val="Heading2"/>
      </w:pPr>
      <w:r w:rsidRPr="00B83A3D">
        <w:t>OTDOA with NR measurements</w:t>
      </w:r>
    </w:p>
    <w:p w14:paraId="6D786CBA" w14:textId="7E5FC1EE" w:rsidR="00C86C38" w:rsidRPr="00B83A3D" w:rsidRDefault="00C86C38" w:rsidP="00C86C38">
      <w:pPr>
        <w:spacing w:after="240"/>
        <w:rPr>
          <w:lang w:val="en-GB"/>
        </w:rPr>
      </w:pPr>
      <w:r w:rsidRPr="00B83A3D">
        <w:rPr>
          <w:lang w:val="en-GB"/>
        </w:rPr>
        <w:t>It seems clear that NR-OTDOA will be supported as the central positioning method for Rel-16</w:t>
      </w:r>
      <w:r w:rsidR="00B83A3D" w:rsidRPr="00B83A3D">
        <w:rPr>
          <w:lang w:val="en-GB"/>
        </w:rPr>
        <w:t>.  The protocol support should strongly resemble what is there for LTE OTDOA; the assistance data and measurement formats will need to be defined when RAN1 have concluded on their contents.</w:t>
      </w:r>
    </w:p>
    <w:p w14:paraId="3488C7A5" w14:textId="1F605F53" w:rsidR="00B83A3D" w:rsidRPr="00B83A3D" w:rsidRDefault="00B83A3D" w:rsidP="00C86C38">
      <w:pPr>
        <w:spacing w:after="240"/>
        <w:rPr>
          <w:lang w:val="en-GB"/>
        </w:rPr>
      </w:pPr>
      <w:r w:rsidRPr="00B83A3D">
        <w:rPr>
          <w:b/>
          <w:lang w:val="en-GB"/>
        </w:rPr>
        <w:t>Proposal 3:</w:t>
      </w:r>
      <w:r w:rsidRPr="00B83A3D">
        <w:rPr>
          <w:lang w:val="en-GB"/>
        </w:rPr>
        <w:t xml:space="preserve"> For NR-OTDOA, RAN2 need to define assistance data and measurement IEs based on RAN1 outcomes.</w:t>
      </w:r>
    </w:p>
    <w:p w14:paraId="728625AD" w14:textId="38F1BAA3" w:rsidR="00B83A3D" w:rsidRDefault="00B83A3D" w:rsidP="00C86C38">
      <w:pPr>
        <w:spacing w:after="240"/>
        <w:rPr>
          <w:lang w:val="en-GB"/>
        </w:rPr>
      </w:pPr>
      <w:r w:rsidRPr="00B83A3D">
        <w:rPr>
          <w:lang w:val="en-GB"/>
        </w:rPr>
        <w:lastRenderedPageBreak/>
        <w:t xml:space="preserve">In terms of the actual specification impact, although the details cannot be known in advance, some general decisions can be made about where the results of RAN1 work can be captured in the protocol.  Assuming LPP is reused (or if a new NRPP is defined with a similar structure), NR-OTDOA could either be </w:t>
      </w:r>
      <w:r>
        <w:rPr>
          <w:lang w:val="en-GB"/>
        </w:rPr>
        <w:t>captured as a new method or defined as part of the existing OTDOA method.  The difference determines whether separate assistance data reference cells would be provided for LTE and OTDOA NR assistance data; if the methods are combined, there would be only one assistance data reference cell, while if they are separated there would be one for LTE and one for NR, and the UE would need to be able to determine the SFN of at least one cell from each of the LTE and NR assistance data sets.  Accordingly, there is a slight advantage to the UE in combining the methods.</w:t>
      </w:r>
    </w:p>
    <w:p w14:paraId="3E588BBA" w14:textId="6E329138" w:rsidR="00B83A3D" w:rsidRPr="00B83A3D" w:rsidRDefault="00B83A3D" w:rsidP="00C86C38">
      <w:pPr>
        <w:spacing w:after="240"/>
        <w:rPr>
          <w:lang w:val="en-GB"/>
        </w:rPr>
      </w:pPr>
      <w:r>
        <w:rPr>
          <w:b/>
          <w:lang w:val="en-GB"/>
        </w:rPr>
        <w:t>Proposal 4:</w:t>
      </w:r>
      <w:r>
        <w:rPr>
          <w:lang w:val="en-GB"/>
        </w:rPr>
        <w:t xml:space="preserve"> NR-OTDOA can be added as part of the existing OTDOA method.</w:t>
      </w:r>
    </w:p>
    <w:p w14:paraId="71214CB0" w14:textId="0A7332DD" w:rsidR="00B83A3D" w:rsidRDefault="00B83A3D" w:rsidP="00C86C38">
      <w:pPr>
        <w:spacing w:after="240"/>
        <w:rPr>
          <w:lang w:val="en-GB"/>
        </w:rPr>
      </w:pPr>
      <w:r>
        <w:rPr>
          <w:lang w:val="en-GB"/>
        </w:rPr>
        <w:t>The structure of the additions can be similar to what was done for NB-</w:t>
      </w:r>
      <w:proofErr w:type="spellStart"/>
      <w:r>
        <w:rPr>
          <w:lang w:val="en-GB"/>
        </w:rPr>
        <w:t>IoT</w:t>
      </w:r>
      <w:proofErr w:type="spellEnd"/>
      <w:r>
        <w:rPr>
          <w:lang w:val="en-GB"/>
        </w:rPr>
        <w:t xml:space="preserve">; for example, </w:t>
      </w:r>
      <w:r>
        <w:rPr>
          <w:i/>
          <w:lang w:val="en-GB"/>
        </w:rPr>
        <w:t>OTDOA-</w:t>
      </w:r>
      <w:proofErr w:type="spellStart"/>
      <w:r>
        <w:rPr>
          <w:i/>
          <w:lang w:val="en-GB"/>
        </w:rPr>
        <w:t>ProvideAssistanceData</w:t>
      </w:r>
      <w:proofErr w:type="spellEnd"/>
      <w:r>
        <w:rPr>
          <w:lang w:val="en-GB"/>
        </w:rPr>
        <w:t xml:space="preserve"> could be modified as follows:</w:t>
      </w:r>
    </w:p>
    <w:p w14:paraId="0072EBA8" w14:textId="77777777" w:rsidR="00B83A3D" w:rsidRPr="00534549" w:rsidRDefault="00B83A3D" w:rsidP="00B83A3D">
      <w:pPr>
        <w:pStyle w:val="PL"/>
        <w:shd w:val="clear" w:color="auto" w:fill="E6E6E6"/>
      </w:pPr>
      <w:r w:rsidRPr="00534549">
        <w:t>-- ASN1START</w:t>
      </w:r>
    </w:p>
    <w:p w14:paraId="53C73551" w14:textId="77777777" w:rsidR="00B83A3D" w:rsidRPr="00534549" w:rsidRDefault="00B83A3D" w:rsidP="00B83A3D">
      <w:pPr>
        <w:pStyle w:val="PL"/>
        <w:shd w:val="clear" w:color="auto" w:fill="E6E6E6"/>
        <w:rPr>
          <w:snapToGrid w:val="0"/>
        </w:rPr>
      </w:pPr>
    </w:p>
    <w:p w14:paraId="1C55417E" w14:textId="77777777" w:rsidR="00B83A3D" w:rsidRPr="00534549" w:rsidRDefault="00B83A3D" w:rsidP="00B83A3D">
      <w:pPr>
        <w:pStyle w:val="PL"/>
        <w:shd w:val="clear" w:color="auto" w:fill="E6E6E6"/>
        <w:outlineLvl w:val="0"/>
        <w:rPr>
          <w:snapToGrid w:val="0"/>
        </w:rPr>
      </w:pPr>
      <w:r w:rsidRPr="00534549">
        <w:rPr>
          <w:snapToGrid w:val="0"/>
        </w:rPr>
        <w:t>OTDOA-ProvideAssistanceData ::= SEQUENCE {</w:t>
      </w:r>
    </w:p>
    <w:p w14:paraId="0DBE2E48" w14:textId="77777777" w:rsidR="00B83A3D" w:rsidRPr="00534549" w:rsidRDefault="00B83A3D" w:rsidP="00B83A3D">
      <w:pPr>
        <w:pStyle w:val="PL"/>
        <w:shd w:val="clear" w:color="auto" w:fill="E6E6E6"/>
        <w:rPr>
          <w:snapToGrid w:val="0"/>
        </w:rPr>
      </w:pPr>
      <w:r w:rsidRPr="00534549">
        <w:rPr>
          <w:snapToGrid w:val="0"/>
        </w:rPr>
        <w:tab/>
        <w:t>otdoa-ReferenceCellInfo</w:t>
      </w:r>
      <w:r w:rsidRPr="00534549">
        <w:rPr>
          <w:snapToGrid w:val="0"/>
        </w:rPr>
        <w:tab/>
      </w:r>
      <w:r w:rsidRPr="00534549">
        <w:rPr>
          <w:snapToGrid w:val="0"/>
        </w:rPr>
        <w:tab/>
      </w:r>
      <w:r w:rsidRPr="00534549">
        <w:rPr>
          <w:snapToGrid w:val="0"/>
        </w:rPr>
        <w:tab/>
        <w:t>OTDOA-ReferenceCellInfo</w:t>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14:paraId="540239C6" w14:textId="77777777" w:rsidR="00B83A3D" w:rsidRPr="00534549" w:rsidRDefault="00B83A3D" w:rsidP="00B83A3D">
      <w:pPr>
        <w:pStyle w:val="PL"/>
        <w:shd w:val="clear" w:color="auto" w:fill="E6E6E6"/>
        <w:rPr>
          <w:snapToGrid w:val="0"/>
        </w:rPr>
      </w:pPr>
      <w:r w:rsidRPr="00534549">
        <w:rPr>
          <w:snapToGrid w:val="0"/>
        </w:rPr>
        <w:tab/>
        <w:t>otdoa-NeighbourCellInfo</w:t>
      </w:r>
      <w:r w:rsidRPr="00534549">
        <w:rPr>
          <w:snapToGrid w:val="0"/>
        </w:rPr>
        <w:tab/>
      </w:r>
      <w:r w:rsidRPr="00534549">
        <w:rPr>
          <w:snapToGrid w:val="0"/>
        </w:rPr>
        <w:tab/>
      </w:r>
      <w:r w:rsidRPr="00534549">
        <w:rPr>
          <w:snapToGrid w:val="0"/>
        </w:rPr>
        <w:tab/>
        <w:t>OTDOA-NeighbourCellInfoList</w:t>
      </w:r>
      <w:r w:rsidRPr="00534549">
        <w:rPr>
          <w:snapToGrid w:val="0"/>
        </w:rPr>
        <w:tab/>
      </w:r>
      <w:r w:rsidRPr="00534549">
        <w:rPr>
          <w:snapToGrid w:val="0"/>
        </w:rPr>
        <w:tab/>
      </w:r>
      <w:r w:rsidRPr="00534549">
        <w:rPr>
          <w:snapToGrid w:val="0"/>
        </w:rPr>
        <w:tab/>
        <w:t>OPTIONAL,</w:t>
      </w:r>
      <w:r w:rsidRPr="00534549">
        <w:rPr>
          <w:snapToGrid w:val="0"/>
        </w:rPr>
        <w:tab/>
        <w:t>-- Need ON</w:t>
      </w:r>
    </w:p>
    <w:p w14:paraId="746F54EA" w14:textId="77777777" w:rsidR="00B83A3D" w:rsidRPr="00534549" w:rsidRDefault="00B83A3D" w:rsidP="00B83A3D">
      <w:pPr>
        <w:pStyle w:val="PL"/>
        <w:shd w:val="clear" w:color="auto" w:fill="E6E6E6"/>
        <w:rPr>
          <w:snapToGrid w:val="0"/>
        </w:rPr>
      </w:pPr>
      <w:r w:rsidRPr="00534549">
        <w:rPr>
          <w:snapToGrid w:val="0"/>
        </w:rPr>
        <w:tab/>
        <w:t>otdoa-Error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OTDOA-Error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t>-- Need ON</w:t>
      </w:r>
    </w:p>
    <w:p w14:paraId="6E199C1A" w14:textId="77777777" w:rsidR="00B83A3D" w:rsidRPr="00534549" w:rsidRDefault="00B83A3D" w:rsidP="00B83A3D">
      <w:pPr>
        <w:pStyle w:val="PL"/>
        <w:shd w:val="clear" w:color="auto" w:fill="E6E6E6"/>
        <w:rPr>
          <w:snapToGrid w:val="0"/>
        </w:rPr>
      </w:pPr>
      <w:r w:rsidRPr="00534549">
        <w:rPr>
          <w:snapToGrid w:val="0"/>
        </w:rPr>
        <w:tab/>
        <w:t>...,</w:t>
      </w:r>
    </w:p>
    <w:p w14:paraId="67867E77" w14:textId="77777777" w:rsidR="00B83A3D" w:rsidRPr="00534549" w:rsidRDefault="00B83A3D" w:rsidP="00B83A3D">
      <w:pPr>
        <w:pStyle w:val="PL"/>
        <w:shd w:val="clear" w:color="auto" w:fill="E6E6E6"/>
        <w:rPr>
          <w:snapToGrid w:val="0"/>
        </w:rPr>
      </w:pPr>
      <w:r w:rsidRPr="00534549">
        <w:rPr>
          <w:snapToGrid w:val="0"/>
        </w:rPr>
        <w:tab/>
        <w:t>[[</w:t>
      </w:r>
    </w:p>
    <w:p w14:paraId="2DAE8029" w14:textId="77777777" w:rsidR="00B83A3D" w:rsidRPr="00534549" w:rsidRDefault="00B83A3D" w:rsidP="00B83A3D">
      <w:pPr>
        <w:pStyle w:val="PL"/>
        <w:shd w:val="clear" w:color="auto" w:fill="E6E6E6"/>
        <w:rPr>
          <w:snapToGrid w:val="0"/>
        </w:rPr>
      </w:pPr>
      <w:r w:rsidRPr="00534549">
        <w:rPr>
          <w:snapToGrid w:val="0"/>
        </w:rPr>
        <w:tab/>
        <w:t xml:space="preserve"> otdoa-ReferenceCellInfoNB-r14</w:t>
      </w:r>
      <w:r w:rsidRPr="00534549">
        <w:rPr>
          <w:snapToGrid w:val="0"/>
        </w:rPr>
        <w:tab/>
        <w:t>OTDOA-ReferenceCellInfoNB-r14</w:t>
      </w:r>
      <w:r w:rsidRPr="00534549">
        <w:rPr>
          <w:snapToGrid w:val="0"/>
        </w:rPr>
        <w:tab/>
      </w:r>
      <w:r w:rsidRPr="00534549">
        <w:rPr>
          <w:snapToGrid w:val="0"/>
        </w:rPr>
        <w:tab/>
        <w:t>OPTIONAL,</w:t>
      </w:r>
      <w:r w:rsidRPr="00534549">
        <w:rPr>
          <w:snapToGrid w:val="0"/>
        </w:rPr>
        <w:tab/>
        <w:t>-- Need ON</w:t>
      </w:r>
    </w:p>
    <w:p w14:paraId="1A777213" w14:textId="77777777" w:rsidR="00B83A3D" w:rsidRPr="00534549" w:rsidRDefault="00B83A3D" w:rsidP="00B83A3D">
      <w:pPr>
        <w:pStyle w:val="PL"/>
        <w:shd w:val="clear" w:color="auto" w:fill="E6E6E6"/>
        <w:rPr>
          <w:snapToGrid w:val="0"/>
        </w:rPr>
      </w:pPr>
      <w:r w:rsidRPr="00534549">
        <w:rPr>
          <w:snapToGrid w:val="0"/>
        </w:rPr>
        <w:tab/>
        <w:t xml:space="preserve"> otdoa-NeighbourCellInfoNB-r14</w:t>
      </w:r>
      <w:r w:rsidRPr="00534549">
        <w:rPr>
          <w:snapToGrid w:val="0"/>
        </w:rPr>
        <w:tab/>
        <w:t>OTDOA-NeighbourCellInfoListNB-r14</w:t>
      </w:r>
      <w:r w:rsidRPr="00534549">
        <w:rPr>
          <w:snapToGrid w:val="0"/>
        </w:rPr>
        <w:tab/>
        <w:t>OPTIONAL</w:t>
      </w:r>
      <w:r w:rsidRPr="00534549">
        <w:rPr>
          <w:snapToGrid w:val="0"/>
        </w:rPr>
        <w:tab/>
        <w:t>-- Need ON</w:t>
      </w:r>
    </w:p>
    <w:p w14:paraId="735FF9D2" w14:textId="52806ED3" w:rsidR="00B83A3D" w:rsidRDefault="00B83A3D" w:rsidP="00B83A3D">
      <w:pPr>
        <w:pStyle w:val="PL"/>
        <w:shd w:val="clear" w:color="auto" w:fill="E6E6E6"/>
        <w:rPr>
          <w:ins w:id="11" w:author="Nathan Tenny" w:date="2018-10-23T17:50:00Z"/>
          <w:snapToGrid w:val="0"/>
        </w:rPr>
      </w:pPr>
      <w:r w:rsidRPr="00534549">
        <w:rPr>
          <w:snapToGrid w:val="0"/>
        </w:rPr>
        <w:tab/>
        <w:t>]]</w:t>
      </w:r>
      <w:ins w:id="12" w:author="Nathan Tenny" w:date="2018-10-23T17:50:00Z">
        <w:r>
          <w:rPr>
            <w:snapToGrid w:val="0"/>
          </w:rPr>
          <w:t>,</w:t>
        </w:r>
      </w:ins>
    </w:p>
    <w:p w14:paraId="3F704E81" w14:textId="67ACF7E8" w:rsidR="00B83A3D" w:rsidRDefault="00B83A3D" w:rsidP="00B83A3D">
      <w:pPr>
        <w:pStyle w:val="PL"/>
        <w:shd w:val="clear" w:color="auto" w:fill="E6E6E6"/>
        <w:rPr>
          <w:ins w:id="13" w:author="Nathan Tenny" w:date="2018-10-23T17:50:00Z"/>
          <w:snapToGrid w:val="0"/>
        </w:rPr>
      </w:pPr>
      <w:ins w:id="14" w:author="Nathan Tenny" w:date="2018-10-23T17:50:00Z">
        <w:r>
          <w:rPr>
            <w:snapToGrid w:val="0"/>
          </w:rPr>
          <w:tab/>
          <w:t>[[</w:t>
        </w:r>
      </w:ins>
    </w:p>
    <w:p w14:paraId="240B10E0" w14:textId="07D787F0" w:rsidR="00B83A3D" w:rsidRDefault="00B83A3D" w:rsidP="00B83A3D">
      <w:pPr>
        <w:pStyle w:val="PL"/>
        <w:shd w:val="clear" w:color="auto" w:fill="E6E6E6"/>
        <w:rPr>
          <w:ins w:id="15" w:author="Nathan Tenny" w:date="2018-10-23T17:50:00Z"/>
          <w:snapToGrid w:val="0"/>
        </w:rPr>
      </w:pPr>
      <w:ins w:id="16" w:author="Nathan Tenny" w:date="2018-10-23T17:50:00Z">
        <w:r>
          <w:rPr>
            <w:snapToGrid w:val="0"/>
          </w:rPr>
          <w:tab/>
          <w:t xml:space="preserve"> otdoa-ReferenceCellInfoNR-r16</w:t>
        </w:r>
        <w:r>
          <w:rPr>
            <w:snapToGrid w:val="0"/>
          </w:rPr>
          <w:tab/>
          <w:t>OTDOA-ReferenceCellInfoNR-r16</w:t>
        </w:r>
        <w:r>
          <w:rPr>
            <w:snapToGrid w:val="0"/>
          </w:rPr>
          <w:tab/>
        </w:r>
        <w:r>
          <w:rPr>
            <w:snapToGrid w:val="0"/>
          </w:rPr>
          <w:tab/>
          <w:t>OPTIONAL,</w:t>
        </w:r>
        <w:r>
          <w:rPr>
            <w:snapToGrid w:val="0"/>
          </w:rPr>
          <w:tab/>
          <w:t>-- Need ON</w:t>
        </w:r>
      </w:ins>
    </w:p>
    <w:p w14:paraId="0A089F64" w14:textId="35026BC9" w:rsidR="00B83A3D" w:rsidRDefault="00B83A3D" w:rsidP="00B83A3D">
      <w:pPr>
        <w:pStyle w:val="PL"/>
        <w:shd w:val="clear" w:color="auto" w:fill="E6E6E6"/>
        <w:rPr>
          <w:ins w:id="17" w:author="Nathan Tenny" w:date="2018-10-23T17:50:00Z"/>
          <w:snapToGrid w:val="0"/>
        </w:rPr>
      </w:pPr>
      <w:ins w:id="18" w:author="Nathan Tenny" w:date="2018-10-23T17:51:00Z">
        <w:r>
          <w:rPr>
            <w:snapToGrid w:val="0"/>
          </w:rPr>
          <w:tab/>
          <w:t xml:space="preserve"> otdoa-NeighbourCellInfoNR-r16</w:t>
        </w:r>
        <w:r>
          <w:rPr>
            <w:snapToGrid w:val="0"/>
          </w:rPr>
          <w:tab/>
          <w:t>OTDOA-NeighbourCellInfoListNR-r16</w:t>
        </w:r>
        <w:r>
          <w:rPr>
            <w:snapToGrid w:val="0"/>
          </w:rPr>
          <w:tab/>
          <w:t>OPTIONAL</w:t>
        </w:r>
        <w:r>
          <w:rPr>
            <w:snapToGrid w:val="0"/>
          </w:rPr>
          <w:tab/>
          <w:t>-- Need ON</w:t>
        </w:r>
      </w:ins>
    </w:p>
    <w:p w14:paraId="3CB0DA21" w14:textId="717EAEF6" w:rsidR="00B83A3D" w:rsidRPr="00534549" w:rsidRDefault="00B83A3D" w:rsidP="00B83A3D">
      <w:pPr>
        <w:pStyle w:val="PL"/>
        <w:shd w:val="clear" w:color="auto" w:fill="E6E6E6"/>
        <w:rPr>
          <w:snapToGrid w:val="0"/>
        </w:rPr>
      </w:pPr>
      <w:ins w:id="19" w:author="Nathan Tenny" w:date="2018-10-23T17:50:00Z">
        <w:r>
          <w:rPr>
            <w:snapToGrid w:val="0"/>
          </w:rPr>
          <w:tab/>
          <w:t>]]</w:t>
        </w:r>
      </w:ins>
    </w:p>
    <w:p w14:paraId="43FFF2F6" w14:textId="77777777" w:rsidR="00B83A3D" w:rsidRPr="00534549" w:rsidRDefault="00B83A3D" w:rsidP="00B83A3D">
      <w:pPr>
        <w:pStyle w:val="PL"/>
        <w:shd w:val="clear" w:color="auto" w:fill="E6E6E6"/>
        <w:rPr>
          <w:snapToGrid w:val="0"/>
        </w:rPr>
      </w:pPr>
      <w:r w:rsidRPr="00534549">
        <w:rPr>
          <w:snapToGrid w:val="0"/>
        </w:rPr>
        <w:t>}</w:t>
      </w:r>
    </w:p>
    <w:p w14:paraId="4D18A301" w14:textId="77777777" w:rsidR="00B83A3D" w:rsidRPr="00534549" w:rsidRDefault="00B83A3D" w:rsidP="00B83A3D">
      <w:pPr>
        <w:pStyle w:val="PL"/>
        <w:shd w:val="clear" w:color="auto" w:fill="E6E6E6"/>
      </w:pPr>
    </w:p>
    <w:p w14:paraId="45323CD2" w14:textId="77777777" w:rsidR="00B83A3D" w:rsidRPr="00534549" w:rsidRDefault="00B83A3D" w:rsidP="00B83A3D">
      <w:pPr>
        <w:pStyle w:val="PL"/>
        <w:shd w:val="clear" w:color="auto" w:fill="E6E6E6"/>
      </w:pPr>
      <w:r w:rsidRPr="00534549">
        <w:t>-- ASN1STOP</w:t>
      </w:r>
    </w:p>
    <w:p w14:paraId="33542DDD" w14:textId="77777777" w:rsidR="00B83A3D" w:rsidRDefault="00B83A3D" w:rsidP="00B83A3D"/>
    <w:p w14:paraId="41824FAA" w14:textId="5EE6B9C2" w:rsidR="00627683" w:rsidRPr="00627683" w:rsidRDefault="00627683" w:rsidP="00B83A3D">
      <w:r>
        <w:t xml:space="preserve">Similarly, a new </w:t>
      </w:r>
      <w:proofErr w:type="spellStart"/>
      <w:r>
        <w:rPr>
          <w:i/>
        </w:rPr>
        <w:t>otdoa-SignalMeasurementInformationNR</w:t>
      </w:r>
      <w:proofErr w:type="spellEnd"/>
      <w:r>
        <w:t xml:space="preserve"> could be added to </w:t>
      </w:r>
      <w:r>
        <w:rPr>
          <w:i/>
        </w:rPr>
        <w:t>OTDOA-</w:t>
      </w:r>
      <w:proofErr w:type="spellStart"/>
      <w:r>
        <w:rPr>
          <w:i/>
        </w:rPr>
        <w:t>ProvideLocationInformation</w:t>
      </w:r>
      <w:proofErr w:type="spellEnd"/>
      <w:r>
        <w:t>.</w:t>
      </w:r>
    </w:p>
    <w:p w14:paraId="44D3BFD5" w14:textId="61A8BC34" w:rsidR="00B83A3D" w:rsidRDefault="00B83A3D" w:rsidP="00B83A3D">
      <w:pPr>
        <w:pStyle w:val="Heading2"/>
      </w:pPr>
      <w:r>
        <w:t>E-CID</w:t>
      </w:r>
    </w:p>
    <w:p w14:paraId="479EDE27" w14:textId="205CBEB2" w:rsidR="00F75A95" w:rsidRDefault="00F75A95" w:rsidP="00F75A95">
      <w:pPr>
        <w:spacing w:after="240"/>
        <w:rPr>
          <w:lang w:val="en-GB"/>
        </w:rPr>
      </w:pPr>
      <w:r>
        <w:rPr>
          <w:lang w:val="en-GB"/>
        </w:rPr>
        <w:t>Note that it would be technically possible to introduce NR E-CID as a separate method, but we see no advantage to doing this.  Combining E-UTRA and NR E-CID allows the UE to provide a combined list of cells from both technologies, which seems useful to the server; there appears to be no reason to have the server request measurements from one technology only.</w:t>
      </w:r>
    </w:p>
    <w:p w14:paraId="5F141454" w14:textId="789F6C3B" w:rsidR="00F75A95" w:rsidRPr="00F75A95" w:rsidRDefault="00F75A95" w:rsidP="00F75A95">
      <w:pPr>
        <w:spacing w:after="240"/>
        <w:rPr>
          <w:lang w:val="en-GB"/>
        </w:rPr>
      </w:pPr>
      <w:r>
        <w:rPr>
          <w:b/>
          <w:lang w:val="en-GB"/>
        </w:rPr>
        <w:t xml:space="preserve">Proposal 5: </w:t>
      </w:r>
      <w:r>
        <w:rPr>
          <w:lang w:val="en-GB"/>
        </w:rPr>
        <w:t>NR E-CID is introduced as part of the existing E-CID method.</w:t>
      </w:r>
    </w:p>
    <w:p w14:paraId="1FC12DE0" w14:textId="07D71762" w:rsidR="00B83A3D" w:rsidRDefault="00F75A95" w:rsidP="00C86C38">
      <w:pPr>
        <w:spacing w:after="240"/>
        <w:rPr>
          <w:lang w:val="en-GB"/>
        </w:rPr>
      </w:pPr>
      <w:r>
        <w:rPr>
          <w:lang w:val="en-GB"/>
        </w:rPr>
        <w:t xml:space="preserve">Support of uplink E-CID should involve no work from RAN2 point of view; it only depends on providing measurements from the </w:t>
      </w:r>
      <w:proofErr w:type="spellStart"/>
      <w:r>
        <w:rPr>
          <w:lang w:val="en-GB"/>
        </w:rPr>
        <w:t>gNB</w:t>
      </w:r>
      <w:proofErr w:type="spellEnd"/>
      <w:r>
        <w:rPr>
          <w:lang w:val="en-GB"/>
        </w:rPr>
        <w:t xml:space="preserve"> through </w:t>
      </w:r>
      <w:proofErr w:type="spellStart"/>
      <w:r>
        <w:rPr>
          <w:lang w:val="en-GB"/>
        </w:rPr>
        <w:t>NRPPa</w:t>
      </w:r>
      <w:proofErr w:type="spellEnd"/>
      <w:r>
        <w:rPr>
          <w:lang w:val="en-GB"/>
        </w:rPr>
        <w:t xml:space="preserve"> (under RAN3 responsibility).</w:t>
      </w:r>
    </w:p>
    <w:p w14:paraId="34FD6532" w14:textId="37698C08" w:rsidR="00F75A95" w:rsidRDefault="00F75A95" w:rsidP="00F75A95">
      <w:pPr>
        <w:spacing w:after="240"/>
        <w:rPr>
          <w:lang w:val="en-GB"/>
        </w:rPr>
      </w:pPr>
      <w:r>
        <w:rPr>
          <w:lang w:val="en-GB"/>
        </w:rPr>
        <w:t xml:space="preserve">For downlink E-CID with NR measurements, the measurements need to be added to </w:t>
      </w:r>
      <w:r>
        <w:rPr>
          <w:i/>
          <w:lang w:val="en-GB"/>
        </w:rPr>
        <w:t>ECID-</w:t>
      </w:r>
      <w:proofErr w:type="spellStart"/>
      <w:r>
        <w:rPr>
          <w:i/>
          <w:lang w:val="en-GB"/>
        </w:rPr>
        <w:t>ProvideLocationInformation</w:t>
      </w:r>
      <w:proofErr w:type="spellEnd"/>
      <w:r>
        <w:rPr>
          <w:lang w:val="en-GB"/>
        </w:rPr>
        <w:t xml:space="preserve">.  They could be introduced at the top level or within </w:t>
      </w:r>
      <w:r>
        <w:rPr>
          <w:i/>
          <w:lang w:val="en-GB"/>
        </w:rPr>
        <w:t>ECID-</w:t>
      </w:r>
      <w:proofErr w:type="spellStart"/>
      <w:r>
        <w:rPr>
          <w:i/>
          <w:lang w:val="en-GB"/>
        </w:rPr>
        <w:t>SignalMeasurementInformation</w:t>
      </w:r>
      <w:proofErr w:type="spellEnd"/>
      <w:r>
        <w:rPr>
          <w:lang w:val="en-GB"/>
        </w:rPr>
        <w:t>.  When NB-</w:t>
      </w:r>
      <w:proofErr w:type="spellStart"/>
      <w:r>
        <w:rPr>
          <w:lang w:val="en-GB"/>
        </w:rPr>
        <w:t>IoT</w:t>
      </w:r>
      <w:proofErr w:type="spellEnd"/>
      <w:r>
        <w:rPr>
          <w:lang w:val="en-GB"/>
        </w:rPr>
        <w:t xml:space="preserve"> measurements were added, the latter approach was taken; actually, the NB-</w:t>
      </w:r>
      <w:proofErr w:type="spellStart"/>
      <w:r>
        <w:rPr>
          <w:lang w:val="en-GB"/>
        </w:rPr>
        <w:t>IoT</w:t>
      </w:r>
      <w:proofErr w:type="spellEnd"/>
      <w:r>
        <w:rPr>
          <w:lang w:val="en-GB"/>
        </w:rPr>
        <w:t xml:space="preserve"> measurements were added to the </w:t>
      </w:r>
      <w:proofErr w:type="spellStart"/>
      <w:r>
        <w:rPr>
          <w:i/>
          <w:lang w:val="en-GB"/>
        </w:rPr>
        <w:t>MeasuredResultsElement</w:t>
      </w:r>
      <w:proofErr w:type="spellEnd"/>
      <w:r>
        <w:rPr>
          <w:lang w:val="en-GB"/>
        </w:rPr>
        <w:t xml:space="preserve"> structure, but this could not easily be extended to NR since the structure includes mandatory E-UTRA-specific parameters (e.g. </w:t>
      </w:r>
      <w:proofErr w:type="spellStart"/>
      <w:r>
        <w:rPr>
          <w:i/>
          <w:lang w:val="en-GB"/>
        </w:rPr>
        <w:t>physCellId</w:t>
      </w:r>
      <w:proofErr w:type="spellEnd"/>
      <w:r>
        <w:rPr>
          <w:lang w:val="en-GB"/>
        </w:rPr>
        <w:t xml:space="preserve"> and </w:t>
      </w:r>
      <w:proofErr w:type="spellStart"/>
      <w:r>
        <w:rPr>
          <w:i/>
          <w:lang w:val="en-GB"/>
        </w:rPr>
        <w:t>arfcnEUTRA</w:t>
      </w:r>
      <w:proofErr w:type="spellEnd"/>
      <w:r>
        <w:rPr>
          <w:lang w:val="en-GB"/>
        </w:rPr>
        <w:t>).  It seems more natural to add the measurements at the top level, e.g. as follows:</w:t>
      </w:r>
    </w:p>
    <w:p w14:paraId="1700C074" w14:textId="77777777" w:rsidR="00F75A95" w:rsidRPr="00534549" w:rsidRDefault="00F75A95" w:rsidP="00F75A95">
      <w:pPr>
        <w:pStyle w:val="PL"/>
        <w:shd w:val="clear" w:color="auto" w:fill="E6E6E6"/>
      </w:pPr>
      <w:r w:rsidRPr="00534549">
        <w:t>-- ASN1START</w:t>
      </w:r>
    </w:p>
    <w:p w14:paraId="12E3D984" w14:textId="77777777" w:rsidR="00F75A95" w:rsidRPr="00534549" w:rsidRDefault="00F75A95" w:rsidP="00F75A95">
      <w:pPr>
        <w:pStyle w:val="PL"/>
        <w:shd w:val="clear" w:color="auto" w:fill="E6E6E6"/>
        <w:rPr>
          <w:snapToGrid w:val="0"/>
        </w:rPr>
      </w:pPr>
    </w:p>
    <w:p w14:paraId="4A1C5958" w14:textId="77777777" w:rsidR="00F75A95" w:rsidRPr="00534549" w:rsidRDefault="00F75A95" w:rsidP="00F75A95">
      <w:pPr>
        <w:pStyle w:val="PL"/>
        <w:shd w:val="clear" w:color="auto" w:fill="E6E6E6"/>
        <w:outlineLvl w:val="0"/>
        <w:rPr>
          <w:snapToGrid w:val="0"/>
        </w:rPr>
      </w:pPr>
      <w:r w:rsidRPr="00534549">
        <w:rPr>
          <w:snapToGrid w:val="0"/>
        </w:rPr>
        <w:t>ECID-ProvideLocationInformation ::= SEQUENCE {</w:t>
      </w:r>
    </w:p>
    <w:p w14:paraId="3C9C6E3E" w14:textId="77777777" w:rsidR="00F75A95" w:rsidRPr="00534549" w:rsidRDefault="00F75A95" w:rsidP="00F75A95">
      <w:pPr>
        <w:pStyle w:val="PL"/>
        <w:shd w:val="clear" w:color="auto" w:fill="E6E6E6"/>
        <w:rPr>
          <w:snapToGrid w:val="0"/>
        </w:rPr>
      </w:pPr>
      <w:r w:rsidRPr="00534549">
        <w:rPr>
          <w:snapToGrid w:val="0"/>
        </w:rPr>
        <w:tab/>
        <w:t>ecid-SignalMeasurementInformation</w:t>
      </w:r>
      <w:r w:rsidRPr="00534549">
        <w:rPr>
          <w:snapToGrid w:val="0"/>
        </w:rPr>
        <w:tab/>
        <w:t>ECID-SignalMeasurementInformation</w:t>
      </w:r>
      <w:r w:rsidRPr="00534549">
        <w:rPr>
          <w:snapToGrid w:val="0"/>
        </w:rPr>
        <w:tab/>
      </w:r>
      <w:r w:rsidRPr="00534549">
        <w:rPr>
          <w:snapToGrid w:val="0"/>
        </w:rPr>
        <w:tab/>
        <w:t>OPTIONAL,</w:t>
      </w:r>
    </w:p>
    <w:p w14:paraId="583E223B" w14:textId="77777777" w:rsidR="00F75A95" w:rsidRPr="00534549" w:rsidRDefault="00F75A95" w:rsidP="00F75A95">
      <w:pPr>
        <w:pStyle w:val="PL"/>
        <w:shd w:val="clear" w:color="auto" w:fill="E6E6E6"/>
        <w:rPr>
          <w:snapToGrid w:val="0"/>
        </w:rPr>
      </w:pPr>
      <w:r w:rsidRPr="00534549">
        <w:rPr>
          <w:snapToGrid w:val="0"/>
        </w:rPr>
        <w:lastRenderedPageBreak/>
        <w:tab/>
        <w:t>ecid-Error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ECID-Error</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p>
    <w:p w14:paraId="62B405E0" w14:textId="0922FB8D" w:rsidR="00F75A95" w:rsidRDefault="00F75A95" w:rsidP="00F75A95">
      <w:pPr>
        <w:pStyle w:val="PL"/>
        <w:shd w:val="clear" w:color="auto" w:fill="E6E6E6"/>
        <w:rPr>
          <w:ins w:id="20" w:author="Nathan Tenny" w:date="2018-10-24T13:15:00Z"/>
          <w:snapToGrid w:val="0"/>
        </w:rPr>
      </w:pPr>
      <w:r w:rsidRPr="00534549">
        <w:rPr>
          <w:snapToGrid w:val="0"/>
        </w:rPr>
        <w:tab/>
        <w:t>...</w:t>
      </w:r>
      <w:ins w:id="21" w:author="Nathan Tenny" w:date="2018-10-24T13:15:00Z">
        <w:r>
          <w:rPr>
            <w:snapToGrid w:val="0"/>
          </w:rPr>
          <w:t>,</w:t>
        </w:r>
      </w:ins>
    </w:p>
    <w:p w14:paraId="645E1A47" w14:textId="75FE4A00" w:rsidR="00F75A95" w:rsidRDefault="00F75A95" w:rsidP="00F75A95">
      <w:pPr>
        <w:pStyle w:val="PL"/>
        <w:shd w:val="clear" w:color="auto" w:fill="E6E6E6"/>
        <w:rPr>
          <w:ins w:id="22" w:author="Nathan Tenny" w:date="2018-10-24T13:15:00Z"/>
          <w:snapToGrid w:val="0"/>
        </w:rPr>
      </w:pPr>
      <w:ins w:id="23" w:author="Nathan Tenny" w:date="2018-10-24T13:15:00Z">
        <w:r>
          <w:rPr>
            <w:snapToGrid w:val="0"/>
          </w:rPr>
          <w:tab/>
          <w:t>[[</w:t>
        </w:r>
      </w:ins>
    </w:p>
    <w:p w14:paraId="7C03275D" w14:textId="146CE91B" w:rsidR="00F75A95" w:rsidRDefault="00F75A95" w:rsidP="00F75A95">
      <w:pPr>
        <w:pStyle w:val="PL"/>
        <w:shd w:val="clear" w:color="auto" w:fill="E6E6E6"/>
        <w:rPr>
          <w:ins w:id="24" w:author="Nathan Tenny" w:date="2018-10-24T13:15:00Z"/>
          <w:snapToGrid w:val="0"/>
        </w:rPr>
      </w:pPr>
      <w:ins w:id="25" w:author="Nathan Tenny" w:date="2018-10-24T13:15:00Z">
        <w:r>
          <w:rPr>
            <w:snapToGrid w:val="0"/>
          </w:rPr>
          <w:tab/>
          <w:t xml:space="preserve"> ecid-SignalMeasurementInformationNR</w:t>
        </w:r>
        <w:r>
          <w:rPr>
            <w:snapToGrid w:val="0"/>
          </w:rPr>
          <w:tab/>
          <w:t>ECID-SignalMeasurementInformationNR</w:t>
        </w:r>
        <w:r>
          <w:rPr>
            <w:snapToGrid w:val="0"/>
          </w:rPr>
          <w:tab/>
          <w:t>OPTIONAL</w:t>
        </w:r>
      </w:ins>
    </w:p>
    <w:p w14:paraId="3EC711AF" w14:textId="744E5441" w:rsidR="00F75A95" w:rsidRPr="00534549" w:rsidRDefault="00F75A95" w:rsidP="00F75A95">
      <w:pPr>
        <w:pStyle w:val="PL"/>
        <w:shd w:val="clear" w:color="auto" w:fill="E6E6E6"/>
        <w:rPr>
          <w:snapToGrid w:val="0"/>
        </w:rPr>
      </w:pPr>
      <w:ins w:id="26" w:author="Nathan Tenny" w:date="2018-10-24T13:15:00Z">
        <w:r>
          <w:rPr>
            <w:snapToGrid w:val="0"/>
          </w:rPr>
          <w:tab/>
          <w:t>]]</w:t>
        </w:r>
      </w:ins>
    </w:p>
    <w:p w14:paraId="2F52576A" w14:textId="77777777" w:rsidR="00F75A95" w:rsidRPr="00534549" w:rsidRDefault="00F75A95" w:rsidP="00F75A95">
      <w:pPr>
        <w:pStyle w:val="PL"/>
        <w:shd w:val="clear" w:color="auto" w:fill="E6E6E6"/>
        <w:rPr>
          <w:snapToGrid w:val="0"/>
        </w:rPr>
      </w:pPr>
      <w:r w:rsidRPr="00534549">
        <w:rPr>
          <w:snapToGrid w:val="0"/>
        </w:rPr>
        <w:t>}</w:t>
      </w:r>
    </w:p>
    <w:p w14:paraId="04F04CB6" w14:textId="77777777" w:rsidR="00F75A95" w:rsidRPr="00534549" w:rsidRDefault="00F75A95" w:rsidP="00F75A95">
      <w:pPr>
        <w:pStyle w:val="PL"/>
        <w:shd w:val="clear" w:color="auto" w:fill="E6E6E6"/>
      </w:pPr>
    </w:p>
    <w:p w14:paraId="11BB955F" w14:textId="77777777" w:rsidR="00F75A95" w:rsidRPr="00534549" w:rsidRDefault="00F75A95" w:rsidP="00F75A95">
      <w:pPr>
        <w:pStyle w:val="PL"/>
        <w:shd w:val="clear" w:color="auto" w:fill="E6E6E6"/>
      </w:pPr>
      <w:r w:rsidRPr="00534549">
        <w:t>-- ASN1STOP</w:t>
      </w:r>
    </w:p>
    <w:p w14:paraId="2148FA2C" w14:textId="7E5150B0" w:rsidR="00F75A95" w:rsidRDefault="00F75A95" w:rsidP="00F75A95">
      <w:pPr>
        <w:spacing w:after="240"/>
        <w:rPr>
          <w:lang w:val="en-GB"/>
        </w:rPr>
      </w:pPr>
    </w:p>
    <w:p w14:paraId="672DE7FE" w14:textId="2C284310" w:rsidR="00F75A95" w:rsidRDefault="00F75A95" w:rsidP="00F75A95">
      <w:pPr>
        <w:spacing w:after="240"/>
        <w:rPr>
          <w:lang w:val="en-GB"/>
        </w:rPr>
      </w:pPr>
      <w:r>
        <w:rPr>
          <w:b/>
          <w:lang w:val="en-GB"/>
        </w:rPr>
        <w:t>Proposal 6:</w:t>
      </w:r>
      <w:r>
        <w:rPr>
          <w:lang w:val="en-GB"/>
        </w:rPr>
        <w:t xml:space="preserve"> The NR measurements for E-CID are added to </w:t>
      </w:r>
      <w:r>
        <w:rPr>
          <w:i/>
          <w:lang w:val="en-GB"/>
        </w:rPr>
        <w:t>ECID-</w:t>
      </w:r>
      <w:proofErr w:type="spellStart"/>
      <w:r>
        <w:rPr>
          <w:i/>
          <w:lang w:val="en-GB"/>
        </w:rPr>
        <w:t>ProvideLocationInformation</w:t>
      </w:r>
      <w:proofErr w:type="spellEnd"/>
      <w:r>
        <w:rPr>
          <w:lang w:val="en-GB"/>
        </w:rPr>
        <w:t xml:space="preserve"> at the top level.</w:t>
      </w:r>
    </w:p>
    <w:p w14:paraId="1FA19215" w14:textId="5ABEE5AA" w:rsidR="00F75A95" w:rsidRDefault="00F75A95" w:rsidP="00F75A95">
      <w:pPr>
        <w:pStyle w:val="Heading2"/>
      </w:pPr>
      <w:r>
        <w:t>UTDOA</w:t>
      </w:r>
    </w:p>
    <w:p w14:paraId="146DFE3B" w14:textId="5A4A5FE6" w:rsidR="00F75A95" w:rsidRDefault="00F75A95" w:rsidP="00F75A95">
      <w:pPr>
        <w:spacing w:after="240"/>
        <w:rPr>
          <w:lang w:val="en-GB"/>
        </w:rPr>
      </w:pPr>
      <w:r>
        <w:rPr>
          <w:lang w:val="en-GB"/>
        </w:rPr>
        <w:t>Finally, UTDOA is supported in LTE and should be considered for NR.  It is not really in RAN2 scope, but hist</w:t>
      </w:r>
      <w:r w:rsidR="0096069C">
        <w:rPr>
          <w:lang w:val="en-GB"/>
        </w:rPr>
        <w:t>orically RAN2 took stage 2</w:t>
      </w:r>
      <w:r>
        <w:rPr>
          <w:lang w:val="en-GB"/>
        </w:rPr>
        <w:t xml:space="preserve"> decisions on the support of UTDOA.</w:t>
      </w:r>
    </w:p>
    <w:p w14:paraId="615C8AFD" w14:textId="04F5AA9B" w:rsidR="00312286" w:rsidRDefault="00312286" w:rsidP="00F75A95">
      <w:pPr>
        <w:spacing w:after="240"/>
        <w:rPr>
          <w:lang w:val="en-GB"/>
        </w:rPr>
      </w:pPr>
      <w:r>
        <w:rPr>
          <w:lang w:val="en-GB"/>
        </w:rPr>
        <w:t xml:space="preserve">The current architecture from SA2 does not include LMUs, and no group is tasked with developing an equivalent of </w:t>
      </w:r>
      <w:proofErr w:type="spellStart"/>
      <w:r>
        <w:rPr>
          <w:lang w:val="en-GB"/>
        </w:rPr>
        <w:t>SLmAP</w:t>
      </w:r>
      <w:proofErr w:type="spellEnd"/>
      <w:r>
        <w:rPr>
          <w:lang w:val="en-GB"/>
        </w:rPr>
        <w:t xml:space="preserve">.  This would seem to mean that at best, UTDOA can only be supported between </w:t>
      </w:r>
      <w:proofErr w:type="spellStart"/>
      <w:r>
        <w:rPr>
          <w:lang w:val="en-GB"/>
        </w:rPr>
        <w:t>gNBs</w:t>
      </w:r>
      <w:proofErr w:type="spellEnd"/>
      <w:r>
        <w:rPr>
          <w:lang w:val="en-GB"/>
        </w:rPr>
        <w:t xml:space="preserve">.  It would depend on knowledge of the timeline between the </w:t>
      </w:r>
      <w:proofErr w:type="spellStart"/>
      <w:r>
        <w:rPr>
          <w:lang w:val="en-GB"/>
        </w:rPr>
        <w:t>gNBs</w:t>
      </w:r>
      <w:proofErr w:type="spellEnd"/>
      <w:r>
        <w:rPr>
          <w:lang w:val="en-GB"/>
        </w:rPr>
        <w:t xml:space="preserve">, similar to the requirements for OTDOA, and on the ability of the </w:t>
      </w:r>
      <w:proofErr w:type="spellStart"/>
      <w:r>
        <w:rPr>
          <w:lang w:val="en-GB"/>
        </w:rPr>
        <w:t>gNBs</w:t>
      </w:r>
      <w:proofErr w:type="spellEnd"/>
      <w:r>
        <w:rPr>
          <w:lang w:val="en-GB"/>
        </w:rPr>
        <w:t xml:space="preserve"> to measure a signal (e.g. SRS) configured for the UE by a different </w:t>
      </w:r>
      <w:proofErr w:type="spellStart"/>
      <w:r>
        <w:rPr>
          <w:lang w:val="en-GB"/>
        </w:rPr>
        <w:t>gNB</w:t>
      </w:r>
      <w:proofErr w:type="spellEnd"/>
      <w:r>
        <w:rPr>
          <w:lang w:val="en-GB"/>
        </w:rPr>
        <w:t>.</w:t>
      </w:r>
    </w:p>
    <w:p w14:paraId="15FF79F0" w14:textId="56B15666" w:rsidR="00312286" w:rsidRDefault="00312286" w:rsidP="00F75A95">
      <w:pPr>
        <w:spacing w:after="240"/>
        <w:rPr>
          <w:lang w:val="en-GB"/>
        </w:rPr>
      </w:pPr>
      <w:r>
        <w:rPr>
          <w:b/>
          <w:lang w:val="en-GB"/>
        </w:rPr>
        <w:t>Proposal 7:</w:t>
      </w:r>
      <w:r>
        <w:rPr>
          <w:lang w:val="en-GB"/>
        </w:rPr>
        <w:t xml:space="preserve"> If supported, UTDOA is only supported between </w:t>
      </w:r>
      <w:proofErr w:type="spellStart"/>
      <w:r>
        <w:rPr>
          <w:lang w:val="en-GB"/>
        </w:rPr>
        <w:t>gNBs</w:t>
      </w:r>
      <w:proofErr w:type="spellEnd"/>
      <w:r>
        <w:rPr>
          <w:lang w:val="en-GB"/>
        </w:rPr>
        <w:t xml:space="preserve"> (i.e. there are no standalone LMUs).</w:t>
      </w:r>
    </w:p>
    <w:p w14:paraId="6C4C7220" w14:textId="30C00F4C" w:rsidR="00312286" w:rsidRDefault="00312286" w:rsidP="00F75A95">
      <w:pPr>
        <w:spacing w:after="240"/>
        <w:rPr>
          <w:lang w:val="en-GB"/>
        </w:rPr>
      </w:pPr>
      <w:r>
        <w:rPr>
          <w:lang w:val="en-GB"/>
        </w:rPr>
        <w:t xml:space="preserve">To support this, in addition to a “UTDOA Information Exchange” procedure similar to the one in </w:t>
      </w:r>
      <w:proofErr w:type="spellStart"/>
      <w:r>
        <w:rPr>
          <w:lang w:val="en-GB"/>
        </w:rPr>
        <w:t>LPPa</w:t>
      </w:r>
      <w:proofErr w:type="spellEnd"/>
      <w:r>
        <w:rPr>
          <w:lang w:val="en-GB"/>
        </w:rPr>
        <w:t xml:space="preserve">, RAN3 would need to define a “UTDOA Measurement” procedure as part of </w:t>
      </w:r>
      <w:proofErr w:type="spellStart"/>
      <w:r>
        <w:rPr>
          <w:lang w:val="en-GB"/>
        </w:rPr>
        <w:t>NRPPa</w:t>
      </w:r>
      <w:proofErr w:type="spellEnd"/>
      <w:r>
        <w:rPr>
          <w:lang w:val="en-GB"/>
        </w:rPr>
        <w:t xml:space="preserve">.  The uplink signal configuration to be measured would need to be configured at one </w:t>
      </w:r>
      <w:proofErr w:type="spellStart"/>
      <w:r>
        <w:rPr>
          <w:lang w:val="en-GB"/>
        </w:rPr>
        <w:t>gNB</w:t>
      </w:r>
      <w:proofErr w:type="spellEnd"/>
      <w:r>
        <w:rPr>
          <w:lang w:val="en-GB"/>
        </w:rPr>
        <w:t xml:space="preserve">, then shared (probably by the LMF, but potentially directly over </w:t>
      </w:r>
      <w:proofErr w:type="spellStart"/>
      <w:r>
        <w:rPr>
          <w:lang w:val="en-GB"/>
        </w:rPr>
        <w:t>Xn</w:t>
      </w:r>
      <w:proofErr w:type="spellEnd"/>
      <w:r>
        <w:rPr>
          <w:lang w:val="en-GB"/>
        </w:rPr>
        <w:t xml:space="preserve">) with other </w:t>
      </w:r>
      <w:proofErr w:type="spellStart"/>
      <w:r>
        <w:rPr>
          <w:lang w:val="en-GB"/>
        </w:rPr>
        <w:t>gNBs</w:t>
      </w:r>
      <w:proofErr w:type="spellEnd"/>
      <w:r>
        <w:rPr>
          <w:lang w:val="en-GB"/>
        </w:rPr>
        <w:t>, and the measurements collected at the LMF for position computation.  The details belong to RAN3 to resolve.</w:t>
      </w:r>
    </w:p>
    <w:p w14:paraId="130B3A16" w14:textId="3ECA383A" w:rsidR="00312286" w:rsidRDefault="00312286" w:rsidP="00F75A95">
      <w:pPr>
        <w:spacing w:after="240"/>
        <w:rPr>
          <w:lang w:val="en-GB"/>
        </w:rPr>
      </w:pPr>
      <w:r>
        <w:rPr>
          <w:lang w:val="en-GB"/>
        </w:rPr>
        <w:t>Similar to LTE, it would reduce the specification impact to confine UTDOA to working with SRS, so that no additional uplink signalling procedure (e.g. dummy SPS configuration) is needed.</w:t>
      </w:r>
    </w:p>
    <w:p w14:paraId="53179E04" w14:textId="2FFAACF6" w:rsidR="00312286" w:rsidRDefault="00312286" w:rsidP="00F75A95">
      <w:pPr>
        <w:spacing w:after="240"/>
        <w:rPr>
          <w:lang w:val="en-GB"/>
        </w:rPr>
      </w:pPr>
      <w:r>
        <w:rPr>
          <w:b/>
          <w:lang w:val="en-GB"/>
        </w:rPr>
        <w:t>Proposal 8:</w:t>
      </w:r>
      <w:r>
        <w:rPr>
          <w:lang w:val="en-GB"/>
        </w:rPr>
        <w:t xml:space="preserve"> If supported, UTDOA is only supported with SRS.</w:t>
      </w:r>
    </w:p>
    <w:p w14:paraId="1EF173F8" w14:textId="79727DDB" w:rsidR="00312286" w:rsidRDefault="00312286" w:rsidP="00F75A95">
      <w:pPr>
        <w:spacing w:after="240"/>
        <w:rPr>
          <w:lang w:val="en-GB"/>
        </w:rPr>
      </w:pPr>
      <w:r>
        <w:rPr>
          <w:lang w:val="en-GB"/>
        </w:rPr>
        <w:t xml:space="preserve">There is a special problem with UTDOA in FR2: If the SRS are </w:t>
      </w:r>
      <w:proofErr w:type="spellStart"/>
      <w:r>
        <w:rPr>
          <w:lang w:val="en-GB"/>
        </w:rPr>
        <w:t>beamformed</w:t>
      </w:r>
      <w:proofErr w:type="spellEnd"/>
      <w:r>
        <w:rPr>
          <w:lang w:val="en-GB"/>
        </w:rPr>
        <w:t xml:space="preserve">, there is no guarantee that all </w:t>
      </w:r>
      <w:proofErr w:type="spellStart"/>
      <w:r>
        <w:rPr>
          <w:lang w:val="en-GB"/>
        </w:rPr>
        <w:t>gNBs</w:t>
      </w:r>
      <w:proofErr w:type="spellEnd"/>
      <w:r>
        <w:rPr>
          <w:lang w:val="en-GB"/>
        </w:rPr>
        <w:t xml:space="preserve"> can receive them.  The transmit beams of a UE are relatively wide, but the number of </w:t>
      </w:r>
      <w:proofErr w:type="spellStart"/>
      <w:r>
        <w:rPr>
          <w:lang w:val="en-GB"/>
        </w:rPr>
        <w:t>gNBs</w:t>
      </w:r>
      <w:proofErr w:type="spellEnd"/>
      <w:r>
        <w:rPr>
          <w:lang w:val="en-GB"/>
        </w:rPr>
        <w:t xml:space="preserve"> able to receive a particular signal may still be limited, and the geometry of the beam tends to harm the accuracy of the position calculation, since the </w:t>
      </w:r>
      <w:proofErr w:type="spellStart"/>
      <w:r>
        <w:rPr>
          <w:lang w:val="en-GB"/>
        </w:rPr>
        <w:t>gNBs</w:t>
      </w:r>
      <w:proofErr w:type="spellEnd"/>
      <w:r>
        <w:rPr>
          <w:lang w:val="en-GB"/>
        </w:rPr>
        <w:t xml:space="preserve"> that can receive the signal tend to be located in the same direction relative to the UE.</w:t>
      </w:r>
      <w:r w:rsidR="00C847D5">
        <w:rPr>
          <w:lang w:val="en-GB"/>
        </w:rPr>
        <w:t xml:space="preserve">  It will probably be necessary to consider beam sweeping of the SRS transmissions, with the possibility for the </w:t>
      </w:r>
      <w:proofErr w:type="spellStart"/>
      <w:r w:rsidR="00C847D5">
        <w:rPr>
          <w:lang w:val="en-GB"/>
        </w:rPr>
        <w:t>gNB</w:t>
      </w:r>
      <w:proofErr w:type="spellEnd"/>
      <w:r w:rsidR="00C847D5">
        <w:rPr>
          <w:lang w:val="en-GB"/>
        </w:rPr>
        <w:t xml:space="preserve"> to know which beam it receives (since it affects the transmit timing).  We assume this would be mainly RAN1 work, although there might be RAN2 support needed to configure the signals appropriately.</w:t>
      </w:r>
    </w:p>
    <w:p w14:paraId="6D605BC5" w14:textId="32DD938E" w:rsidR="00C847D5" w:rsidRDefault="00C847D5" w:rsidP="00F75A95">
      <w:pPr>
        <w:spacing w:after="240"/>
        <w:rPr>
          <w:lang w:val="en-GB"/>
        </w:rPr>
      </w:pPr>
      <w:r>
        <w:rPr>
          <w:b/>
          <w:lang w:val="en-GB"/>
        </w:rPr>
        <w:t>Proposal 9:</w:t>
      </w:r>
      <w:r>
        <w:rPr>
          <w:lang w:val="en-GB"/>
        </w:rPr>
        <w:t xml:space="preserve"> If UTDOA is supported, beam sweeping of SRS needs to be considered.</w:t>
      </w:r>
    </w:p>
    <w:p w14:paraId="38534181" w14:textId="0FB1CC5B" w:rsidR="00C847D5" w:rsidRDefault="00C847D5" w:rsidP="00F75A95">
      <w:pPr>
        <w:spacing w:after="240"/>
        <w:rPr>
          <w:lang w:val="en-GB"/>
        </w:rPr>
      </w:pPr>
      <w:r>
        <w:rPr>
          <w:lang w:val="en-GB"/>
        </w:rPr>
        <w:t>Considering these complexities and the limited time, we propose that UTDOA can be considered as a lower priority positioning method for Rel-16.</w:t>
      </w:r>
    </w:p>
    <w:p w14:paraId="32F97023" w14:textId="5DA862F0" w:rsidR="00C847D5" w:rsidRPr="00C847D5" w:rsidRDefault="00C847D5" w:rsidP="00F75A95">
      <w:pPr>
        <w:spacing w:after="240"/>
        <w:rPr>
          <w:lang w:val="en-GB"/>
        </w:rPr>
      </w:pPr>
      <w:r>
        <w:rPr>
          <w:b/>
          <w:lang w:val="en-GB"/>
        </w:rPr>
        <w:t>Proposal 10:</w:t>
      </w:r>
      <w:r>
        <w:rPr>
          <w:lang w:val="en-GB"/>
        </w:rPr>
        <w:t xml:space="preserve"> UTDOA can be considered at lower priority for Rel-16.</w:t>
      </w:r>
    </w:p>
    <w:p w14:paraId="016302AC" w14:textId="5BC10B52" w:rsidR="00A17DB7" w:rsidRPr="00B83A3D" w:rsidRDefault="001A1FCC" w:rsidP="00A17DB7">
      <w:pPr>
        <w:pStyle w:val="Heading1"/>
        <w:overflowPunct w:val="0"/>
        <w:autoSpaceDE w:val="0"/>
        <w:autoSpaceDN w:val="0"/>
        <w:adjustRightInd w:val="0"/>
        <w:rPr>
          <w:rFonts w:eastAsia="PMingLiU" w:cs="Arial"/>
        </w:rPr>
      </w:pPr>
      <w:r w:rsidRPr="00B83A3D">
        <w:rPr>
          <w:rFonts w:eastAsia="PMingLiU" w:cs="Arial"/>
        </w:rPr>
        <w:t>Conc</w:t>
      </w:r>
      <w:r w:rsidR="00A17DB7" w:rsidRPr="00B83A3D">
        <w:rPr>
          <w:rFonts w:eastAsia="PMingLiU" w:cs="Arial"/>
        </w:rPr>
        <w:t>l</w:t>
      </w:r>
      <w:r w:rsidRPr="00B83A3D">
        <w:rPr>
          <w:rFonts w:eastAsia="PMingLiU" w:cs="Arial"/>
        </w:rPr>
        <w:t>usion</w:t>
      </w:r>
      <w:bookmarkEnd w:id="6"/>
      <w:bookmarkEnd w:id="7"/>
      <w:bookmarkEnd w:id="8"/>
      <w:bookmarkEnd w:id="9"/>
    </w:p>
    <w:p w14:paraId="1A41E325" w14:textId="0E9D80AB" w:rsidR="001A1FCC" w:rsidRDefault="00651436" w:rsidP="00651436">
      <w:pPr>
        <w:spacing w:after="240"/>
        <w:rPr>
          <w:lang w:val="en-GB" w:eastAsia="en-US"/>
        </w:rPr>
      </w:pPr>
      <w:r>
        <w:rPr>
          <w:lang w:val="en-GB" w:eastAsia="en-US"/>
        </w:rPr>
        <w:t>This document promulgated the following proposals:</w:t>
      </w:r>
    </w:p>
    <w:p w14:paraId="75DDC4AD" w14:textId="77777777" w:rsidR="00651436" w:rsidRPr="00B83A3D" w:rsidRDefault="00651436" w:rsidP="00651436">
      <w:pPr>
        <w:spacing w:after="240"/>
        <w:rPr>
          <w:lang w:val="en-GB"/>
        </w:rPr>
      </w:pPr>
      <w:r w:rsidRPr="00B83A3D">
        <w:rPr>
          <w:b/>
          <w:lang w:val="en-GB"/>
        </w:rPr>
        <w:lastRenderedPageBreak/>
        <w:t>Proposal 1:</w:t>
      </w:r>
      <w:r w:rsidRPr="00B83A3D">
        <w:rPr>
          <w:lang w:val="en-GB"/>
        </w:rPr>
        <w:t xml:space="preserve"> If angular positioning is specified, the signalling support for measurements can be handled by RAN3.</w:t>
      </w:r>
    </w:p>
    <w:p w14:paraId="57CF0F37" w14:textId="77777777" w:rsidR="00651436" w:rsidRDefault="00651436" w:rsidP="00651436">
      <w:r w:rsidRPr="00B83A3D">
        <w:rPr>
          <w:b/>
          <w:lang w:val="en-GB"/>
        </w:rPr>
        <w:t>Proposal 2:</w:t>
      </w:r>
      <w:r w:rsidRPr="00B83A3D">
        <w:rPr>
          <w:lang w:val="en-GB"/>
        </w:rPr>
        <w:t xml:space="preserve"> If angular positioning is specified, RAN2 need to determine if SRS, SPS, or another signal is used </w:t>
      </w:r>
    </w:p>
    <w:p w14:paraId="3D87A040" w14:textId="77777777" w:rsidR="00651436" w:rsidRPr="00B83A3D" w:rsidRDefault="00651436" w:rsidP="00651436">
      <w:pPr>
        <w:spacing w:after="240"/>
        <w:rPr>
          <w:lang w:val="en-GB"/>
        </w:rPr>
      </w:pPr>
      <w:proofErr w:type="gramStart"/>
      <w:r w:rsidRPr="00B83A3D">
        <w:rPr>
          <w:lang w:val="en-GB"/>
        </w:rPr>
        <w:t>for</w:t>
      </w:r>
      <w:proofErr w:type="gramEnd"/>
      <w:r w:rsidRPr="00B83A3D">
        <w:rPr>
          <w:lang w:val="en-GB"/>
        </w:rPr>
        <w:t xml:space="preserve"> the measurement.</w:t>
      </w:r>
    </w:p>
    <w:p w14:paraId="171B86FA" w14:textId="77777777" w:rsidR="00651436" w:rsidRPr="00B83A3D" w:rsidRDefault="00651436" w:rsidP="00651436">
      <w:pPr>
        <w:spacing w:after="240"/>
        <w:rPr>
          <w:lang w:val="en-GB"/>
        </w:rPr>
      </w:pPr>
      <w:r w:rsidRPr="00B83A3D">
        <w:rPr>
          <w:b/>
          <w:lang w:val="en-GB"/>
        </w:rPr>
        <w:t>Proposal 3:</w:t>
      </w:r>
      <w:r w:rsidRPr="00B83A3D">
        <w:rPr>
          <w:lang w:val="en-GB"/>
        </w:rPr>
        <w:t xml:space="preserve"> For NR-OTDOA, RAN2 need to define assistance data and measurement IEs based on RAN1 outcomes.</w:t>
      </w:r>
    </w:p>
    <w:p w14:paraId="1615E27D" w14:textId="77777777" w:rsidR="00651436" w:rsidRPr="00B83A3D" w:rsidRDefault="00651436" w:rsidP="00651436">
      <w:pPr>
        <w:spacing w:after="240"/>
        <w:rPr>
          <w:lang w:val="en-GB"/>
        </w:rPr>
      </w:pPr>
      <w:r>
        <w:rPr>
          <w:b/>
          <w:lang w:val="en-GB"/>
        </w:rPr>
        <w:t>Proposal 4:</w:t>
      </w:r>
      <w:r>
        <w:rPr>
          <w:lang w:val="en-GB"/>
        </w:rPr>
        <w:t xml:space="preserve"> NR-OTDOA can be added as part of the existing OTDOA method.</w:t>
      </w:r>
    </w:p>
    <w:p w14:paraId="609E9BB1" w14:textId="77777777" w:rsidR="00651436" w:rsidRPr="00F75A95" w:rsidRDefault="00651436" w:rsidP="00651436">
      <w:pPr>
        <w:spacing w:after="240"/>
        <w:rPr>
          <w:lang w:val="en-GB"/>
        </w:rPr>
      </w:pPr>
      <w:r>
        <w:rPr>
          <w:b/>
          <w:lang w:val="en-GB"/>
        </w:rPr>
        <w:t xml:space="preserve">Proposal 5: </w:t>
      </w:r>
      <w:r>
        <w:rPr>
          <w:lang w:val="en-GB"/>
        </w:rPr>
        <w:t>NR E-CID is introduced as part of the existing E-CID method.</w:t>
      </w:r>
    </w:p>
    <w:p w14:paraId="3FC7BDAD" w14:textId="77777777" w:rsidR="00651436" w:rsidRDefault="00651436" w:rsidP="00651436">
      <w:pPr>
        <w:spacing w:after="240"/>
        <w:rPr>
          <w:lang w:val="en-GB"/>
        </w:rPr>
      </w:pPr>
      <w:r>
        <w:rPr>
          <w:b/>
          <w:lang w:val="en-GB"/>
        </w:rPr>
        <w:t>Proposal 6:</w:t>
      </w:r>
      <w:r>
        <w:rPr>
          <w:lang w:val="en-GB"/>
        </w:rPr>
        <w:t xml:space="preserve"> The NR measurements for E-CID are added to </w:t>
      </w:r>
      <w:r>
        <w:rPr>
          <w:i/>
          <w:lang w:val="en-GB"/>
        </w:rPr>
        <w:t>ECID-</w:t>
      </w:r>
      <w:proofErr w:type="spellStart"/>
      <w:r>
        <w:rPr>
          <w:i/>
          <w:lang w:val="en-GB"/>
        </w:rPr>
        <w:t>ProvideLocationInformation</w:t>
      </w:r>
      <w:proofErr w:type="spellEnd"/>
      <w:r>
        <w:rPr>
          <w:lang w:val="en-GB"/>
        </w:rPr>
        <w:t xml:space="preserve"> at the top level.</w:t>
      </w:r>
    </w:p>
    <w:p w14:paraId="6CC470A9" w14:textId="77777777" w:rsidR="00651436" w:rsidRDefault="00651436" w:rsidP="00651436">
      <w:pPr>
        <w:spacing w:after="240"/>
        <w:rPr>
          <w:lang w:val="en-GB"/>
        </w:rPr>
      </w:pPr>
      <w:r>
        <w:rPr>
          <w:b/>
          <w:lang w:val="en-GB"/>
        </w:rPr>
        <w:t>Proposal 7:</w:t>
      </w:r>
      <w:r>
        <w:rPr>
          <w:lang w:val="en-GB"/>
        </w:rPr>
        <w:t xml:space="preserve"> If supported, UTDOA is only supported between </w:t>
      </w:r>
      <w:proofErr w:type="spellStart"/>
      <w:r>
        <w:rPr>
          <w:lang w:val="en-GB"/>
        </w:rPr>
        <w:t>gNBs</w:t>
      </w:r>
      <w:proofErr w:type="spellEnd"/>
      <w:r>
        <w:rPr>
          <w:lang w:val="en-GB"/>
        </w:rPr>
        <w:t xml:space="preserve"> (i.e. there are no standalone LMUs).</w:t>
      </w:r>
    </w:p>
    <w:p w14:paraId="4722E2EE" w14:textId="77777777" w:rsidR="00651436" w:rsidRDefault="00651436" w:rsidP="00651436">
      <w:pPr>
        <w:spacing w:after="240"/>
        <w:rPr>
          <w:lang w:val="en-GB"/>
        </w:rPr>
      </w:pPr>
      <w:r>
        <w:rPr>
          <w:b/>
          <w:lang w:val="en-GB"/>
        </w:rPr>
        <w:t>Proposal 8:</w:t>
      </w:r>
      <w:r>
        <w:rPr>
          <w:lang w:val="en-GB"/>
        </w:rPr>
        <w:t xml:space="preserve"> If supported, UTDOA is only supported with SRS.</w:t>
      </w:r>
    </w:p>
    <w:p w14:paraId="20688EB8" w14:textId="77777777" w:rsidR="00651436" w:rsidRDefault="00651436" w:rsidP="00651436">
      <w:pPr>
        <w:spacing w:after="240"/>
        <w:rPr>
          <w:lang w:val="en-GB"/>
        </w:rPr>
      </w:pPr>
      <w:r>
        <w:rPr>
          <w:b/>
          <w:lang w:val="en-GB"/>
        </w:rPr>
        <w:t>Proposal 9:</w:t>
      </w:r>
      <w:r>
        <w:rPr>
          <w:lang w:val="en-GB"/>
        </w:rPr>
        <w:t xml:space="preserve"> If UTDOA is supported, beam sweeping of SRS needs to be considered.</w:t>
      </w:r>
    </w:p>
    <w:p w14:paraId="6637DC8B" w14:textId="77777777" w:rsidR="00651436" w:rsidRPr="00C847D5" w:rsidRDefault="00651436" w:rsidP="00651436">
      <w:pPr>
        <w:spacing w:after="240"/>
        <w:rPr>
          <w:lang w:val="en-GB"/>
        </w:rPr>
      </w:pPr>
      <w:r>
        <w:rPr>
          <w:b/>
          <w:lang w:val="en-GB"/>
        </w:rPr>
        <w:t>Proposal 10:</w:t>
      </w:r>
      <w:r>
        <w:rPr>
          <w:lang w:val="en-GB"/>
        </w:rPr>
        <w:t xml:space="preserve"> UTDOA can be considered at lower priority for Rel-16.</w:t>
      </w:r>
    </w:p>
    <w:bookmarkEnd w:id="0"/>
    <w:bookmarkEnd w:id="1"/>
    <w:p w14:paraId="1CD51B74" w14:textId="71304200" w:rsidR="00A07E02" w:rsidRPr="00B83A3D" w:rsidRDefault="007E37A2" w:rsidP="00A07E02">
      <w:pPr>
        <w:pStyle w:val="Heading1"/>
        <w:overflowPunct w:val="0"/>
        <w:autoSpaceDE w:val="0"/>
        <w:autoSpaceDN w:val="0"/>
        <w:adjustRightInd w:val="0"/>
        <w:rPr>
          <w:rFonts w:eastAsia="PMingLiU" w:cs="Arial"/>
        </w:rPr>
      </w:pPr>
      <w:r w:rsidRPr="00B83A3D">
        <w:rPr>
          <w:rFonts w:eastAsia="PMingLiU" w:cs="Arial"/>
          <w:lang w:eastAsia="zh-TW"/>
        </w:rPr>
        <w:t>R</w:t>
      </w:r>
      <w:r w:rsidR="00A07E02" w:rsidRPr="00B83A3D">
        <w:rPr>
          <w:rFonts w:eastAsia="PMingLiU" w:cs="Arial"/>
        </w:rPr>
        <w:t>eference</w:t>
      </w:r>
      <w:r w:rsidR="00674996" w:rsidRPr="00B83A3D">
        <w:rPr>
          <w:rFonts w:eastAsia="PMingLiU" w:cs="Arial"/>
        </w:rPr>
        <w:t>s</w:t>
      </w:r>
    </w:p>
    <w:p w14:paraId="06AE731F" w14:textId="56DF36E2" w:rsidR="00D0489D" w:rsidRPr="00B83A3D" w:rsidRDefault="00101011" w:rsidP="00101011">
      <w:pPr>
        <w:numPr>
          <w:ilvl w:val="0"/>
          <w:numId w:val="10"/>
        </w:numPr>
        <w:overflowPunct w:val="0"/>
        <w:autoSpaceDE w:val="0"/>
        <w:autoSpaceDN w:val="0"/>
        <w:adjustRightInd w:val="0"/>
        <w:spacing w:after="120"/>
        <w:jc w:val="both"/>
        <w:rPr>
          <w:rFonts w:ascii="Arial" w:hAnsi="Arial" w:cs="Arial"/>
          <w:sz w:val="20"/>
          <w:szCs w:val="20"/>
          <w:lang w:val="en-GB"/>
        </w:rPr>
      </w:pPr>
      <w:r w:rsidRPr="00B83A3D">
        <w:rPr>
          <w:rFonts w:ascii="Arial" w:hAnsi="Arial" w:cs="Arial"/>
          <w:sz w:val="20"/>
          <w:szCs w:val="20"/>
          <w:lang w:val="en-GB"/>
        </w:rPr>
        <w:t>RP-181474, “Revised WID on New Radio Access Technology”, NTT DOCOMO, INC., RAN#80</w:t>
      </w:r>
    </w:p>
    <w:sectPr w:rsidR="00D0489D" w:rsidRPr="00B83A3D"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0C8B2" w14:textId="77777777" w:rsidR="00A33B39" w:rsidRDefault="00A33B39">
      <w:pPr>
        <w:pStyle w:val="TAL"/>
      </w:pPr>
      <w:r>
        <w:separator/>
      </w:r>
    </w:p>
  </w:endnote>
  <w:endnote w:type="continuationSeparator" w:id="0">
    <w:p w14:paraId="5B31D30E" w14:textId="77777777" w:rsidR="00A33B39" w:rsidRDefault="00A33B3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561257">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4E60F" w14:textId="77777777" w:rsidR="00A33B39" w:rsidRDefault="00A33B39">
      <w:pPr>
        <w:pStyle w:val="TAL"/>
      </w:pPr>
      <w:r>
        <w:separator/>
      </w:r>
    </w:p>
  </w:footnote>
  <w:footnote w:type="continuationSeparator" w:id="0">
    <w:p w14:paraId="628FD6DC" w14:textId="77777777" w:rsidR="00A33B39" w:rsidRDefault="00A33B3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F827BB"/>
    <w:multiLevelType w:val="hybridMultilevel"/>
    <w:tmpl w:val="6516807E"/>
    <w:lvl w:ilvl="0" w:tplc="E77AC09C">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11"/>
  </w:num>
  <w:num w:numId="4">
    <w:abstractNumId w:val="8"/>
  </w:num>
  <w:num w:numId="5">
    <w:abstractNumId w:val="5"/>
  </w:num>
  <w:num w:numId="6">
    <w:abstractNumId w:val="4"/>
  </w:num>
  <w:num w:numId="7">
    <w:abstractNumId w:val="15"/>
  </w:num>
  <w:num w:numId="8">
    <w:abstractNumId w:val="14"/>
  </w:num>
  <w:num w:numId="9">
    <w:abstractNumId w:val="0"/>
  </w:num>
  <w:num w:numId="10">
    <w:abstractNumId w:val="3"/>
  </w:num>
  <w:num w:numId="11">
    <w:abstractNumId w:val="10"/>
  </w:num>
  <w:num w:numId="12">
    <w:abstractNumId w:val="13"/>
  </w:num>
  <w:num w:numId="13">
    <w:abstractNumId w:val="12"/>
  </w:num>
  <w:num w:numId="14">
    <w:abstractNumId w:val="2"/>
  </w:num>
  <w:num w:numId="15">
    <w:abstractNumId w:val="9"/>
  </w:num>
  <w:num w:numId="16">
    <w:abstractNumId w:val="6"/>
  </w:num>
  <w:num w:numId="17">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AD" w15:userId="S-1-5-21-3285339950-981350797-2163593329-31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286"/>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4B8"/>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293"/>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257"/>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1F1E"/>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B13"/>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683"/>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36"/>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069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3B39"/>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A3D"/>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47D5"/>
    <w:rsid w:val="00C853DC"/>
    <w:rsid w:val="00C86129"/>
    <w:rsid w:val="00C862C6"/>
    <w:rsid w:val="00C868E1"/>
    <w:rsid w:val="00C86C38"/>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5A95"/>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B04B8"/>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B04B8"/>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D473D2-FAD0-4D2A-AEB8-3B3FCD9E7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1430</Words>
  <Characters>9216</Characters>
  <Application>Microsoft Office Word</Application>
  <DocSecurity>0</DocSecurity>
  <Lines>173</Lines>
  <Paragraphs>90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2018-11-01T21:16:00Z</dcterms:created>
  <dcterms:modified xsi:type="dcterms:W3CDTF">2018-11-01T21:16:00Z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