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14:paraId="63875A4E" w14:textId="0CB44147" w:rsidR="003D4F69" w:rsidRDefault="000713C4" w:rsidP="003D4F69">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75056151" wp14:editId="6A73450D">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0312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D4F69">
        <w:rPr>
          <w:b/>
          <w:noProof/>
          <w:sz w:val="24"/>
        </w:rPr>
        <w:t>3GPP TSG-RAN2#10</w:t>
      </w:r>
      <w:r w:rsidR="007E4D6F">
        <w:rPr>
          <w:b/>
          <w:noProof/>
          <w:sz w:val="24"/>
        </w:rPr>
        <w:t>4</w:t>
      </w:r>
      <w:r w:rsidR="003D4F69">
        <w:rPr>
          <w:b/>
          <w:noProof/>
          <w:sz w:val="24"/>
        </w:rPr>
        <w:tab/>
      </w:r>
      <w:r w:rsidR="00CE06B2" w:rsidRPr="00CE06B2">
        <w:rPr>
          <w:b/>
          <w:bCs/>
          <w:noProof/>
          <w:sz w:val="24"/>
        </w:rPr>
        <w:t>R2-1816287</w:t>
      </w:r>
    </w:p>
    <w:p w14:paraId="5AA048FD" w14:textId="4C2D77FB" w:rsidR="00335559" w:rsidRDefault="007E4D6F" w:rsidP="003D4F69">
      <w:pPr>
        <w:pStyle w:val="CRCoverPage"/>
        <w:outlineLvl w:val="0"/>
        <w:rPr>
          <w:rFonts w:cs="Arial"/>
          <w:b/>
          <w:sz w:val="24"/>
          <w:szCs w:val="28"/>
        </w:rPr>
      </w:pPr>
      <w:r>
        <w:rPr>
          <w:rFonts w:cs="Arial"/>
          <w:b/>
          <w:sz w:val="24"/>
          <w:szCs w:val="28"/>
        </w:rPr>
        <w:t>Spokan</w:t>
      </w:r>
      <w:r w:rsidR="00710ABC">
        <w:rPr>
          <w:rFonts w:cs="Arial"/>
          <w:b/>
          <w:sz w:val="24"/>
          <w:szCs w:val="28"/>
        </w:rPr>
        <w:t>e</w:t>
      </w:r>
      <w:r>
        <w:rPr>
          <w:rFonts w:cs="Arial"/>
          <w:b/>
          <w:sz w:val="24"/>
          <w:szCs w:val="28"/>
        </w:rPr>
        <w:t>, WA, USA</w:t>
      </w:r>
      <w:r w:rsidR="00097270">
        <w:rPr>
          <w:rFonts w:cs="Arial"/>
          <w:b/>
          <w:sz w:val="24"/>
          <w:szCs w:val="28"/>
        </w:rPr>
        <w:t xml:space="preserve">, </w:t>
      </w:r>
      <w:r>
        <w:rPr>
          <w:rFonts w:cs="Arial"/>
          <w:b/>
          <w:sz w:val="24"/>
          <w:szCs w:val="28"/>
        </w:rPr>
        <w:t>12-16 November</w:t>
      </w:r>
      <w:r w:rsidR="003D4F69">
        <w:rPr>
          <w:rFonts w:cs="Arial"/>
          <w:b/>
          <w:sz w:val="24"/>
          <w:szCs w:val="28"/>
        </w:rPr>
        <w:t xml:space="preserve"> 2018</w:t>
      </w:r>
      <w:bookmarkEnd w:id="0"/>
    </w:p>
    <w:p w14:paraId="521CE5E7" w14:textId="77777777" w:rsidR="003D4F69" w:rsidRPr="00201AE1" w:rsidRDefault="003D4F69" w:rsidP="003D4F69">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01AE1" w14:paraId="33622327" w14:textId="77777777">
        <w:tc>
          <w:tcPr>
            <w:tcW w:w="9641" w:type="dxa"/>
            <w:gridSpan w:val="9"/>
            <w:tcBorders>
              <w:top w:val="single" w:sz="4" w:space="0" w:color="auto"/>
              <w:left w:val="single" w:sz="4" w:space="0" w:color="auto"/>
              <w:right w:val="single" w:sz="4" w:space="0" w:color="auto"/>
            </w:tcBorders>
          </w:tcPr>
          <w:p w14:paraId="39ACC083" w14:textId="77777777" w:rsidR="001E41F3" w:rsidRPr="00201AE1" w:rsidRDefault="00305409" w:rsidP="009209A0">
            <w:pPr>
              <w:pStyle w:val="CRCoverPage"/>
              <w:spacing w:after="0"/>
              <w:jc w:val="right"/>
              <w:rPr>
                <w:i/>
                <w:noProof/>
              </w:rPr>
            </w:pPr>
            <w:r w:rsidRPr="00201AE1">
              <w:rPr>
                <w:i/>
                <w:noProof/>
                <w:sz w:val="14"/>
              </w:rPr>
              <w:t>CR-Form-v</w:t>
            </w:r>
            <w:r w:rsidR="00BA3EC5" w:rsidRPr="00201AE1">
              <w:rPr>
                <w:i/>
                <w:noProof/>
                <w:sz w:val="14"/>
              </w:rPr>
              <w:t>1</w:t>
            </w:r>
            <w:r w:rsidR="001B7A65" w:rsidRPr="00201AE1">
              <w:rPr>
                <w:i/>
                <w:noProof/>
                <w:sz w:val="14"/>
              </w:rPr>
              <w:t>1</w:t>
            </w:r>
            <w:r w:rsidR="00BD6BB8" w:rsidRPr="00201AE1">
              <w:rPr>
                <w:i/>
                <w:noProof/>
                <w:sz w:val="14"/>
              </w:rPr>
              <w:t>.</w:t>
            </w:r>
            <w:r w:rsidR="009209A0" w:rsidRPr="00201AE1">
              <w:rPr>
                <w:i/>
                <w:noProof/>
                <w:sz w:val="14"/>
              </w:rPr>
              <w:t>2</w:t>
            </w:r>
          </w:p>
        </w:tc>
      </w:tr>
      <w:tr w:rsidR="001E41F3" w:rsidRPr="00201AE1" w14:paraId="1FC967AB" w14:textId="77777777">
        <w:tc>
          <w:tcPr>
            <w:tcW w:w="9641" w:type="dxa"/>
            <w:gridSpan w:val="9"/>
            <w:tcBorders>
              <w:left w:val="single" w:sz="4" w:space="0" w:color="auto"/>
              <w:right w:val="single" w:sz="4" w:space="0" w:color="auto"/>
            </w:tcBorders>
          </w:tcPr>
          <w:p w14:paraId="56EB6689" w14:textId="77777777" w:rsidR="001E41F3" w:rsidRPr="00201AE1" w:rsidRDefault="001E41F3">
            <w:pPr>
              <w:pStyle w:val="CRCoverPage"/>
              <w:spacing w:after="0"/>
              <w:jc w:val="center"/>
              <w:rPr>
                <w:noProof/>
              </w:rPr>
            </w:pPr>
            <w:r w:rsidRPr="00201AE1">
              <w:rPr>
                <w:b/>
                <w:noProof/>
                <w:sz w:val="32"/>
              </w:rPr>
              <w:t>CHANGE REQUEST</w:t>
            </w:r>
          </w:p>
        </w:tc>
      </w:tr>
      <w:tr w:rsidR="001E41F3" w:rsidRPr="00201AE1" w14:paraId="2A9F81F3" w14:textId="77777777">
        <w:tc>
          <w:tcPr>
            <w:tcW w:w="9641" w:type="dxa"/>
            <w:gridSpan w:val="9"/>
            <w:tcBorders>
              <w:left w:val="single" w:sz="4" w:space="0" w:color="auto"/>
              <w:right w:val="single" w:sz="4" w:space="0" w:color="auto"/>
            </w:tcBorders>
          </w:tcPr>
          <w:p w14:paraId="0C9AD30E" w14:textId="77777777" w:rsidR="001E41F3" w:rsidRPr="00201AE1" w:rsidRDefault="001E41F3">
            <w:pPr>
              <w:pStyle w:val="CRCoverPage"/>
              <w:spacing w:after="0"/>
              <w:rPr>
                <w:noProof/>
                <w:sz w:val="8"/>
                <w:szCs w:val="8"/>
              </w:rPr>
            </w:pPr>
          </w:p>
        </w:tc>
      </w:tr>
      <w:tr w:rsidR="001E41F3" w:rsidRPr="00201AE1" w14:paraId="26BE2215" w14:textId="77777777" w:rsidTr="0051580D">
        <w:tc>
          <w:tcPr>
            <w:tcW w:w="142" w:type="dxa"/>
            <w:tcBorders>
              <w:left w:val="single" w:sz="4" w:space="0" w:color="auto"/>
            </w:tcBorders>
          </w:tcPr>
          <w:p w14:paraId="44491427" w14:textId="77777777" w:rsidR="001E41F3" w:rsidRPr="00201AE1" w:rsidRDefault="001E41F3">
            <w:pPr>
              <w:pStyle w:val="CRCoverPage"/>
              <w:spacing w:after="0"/>
              <w:jc w:val="right"/>
              <w:rPr>
                <w:noProof/>
              </w:rPr>
            </w:pPr>
          </w:p>
        </w:tc>
        <w:tc>
          <w:tcPr>
            <w:tcW w:w="2126" w:type="dxa"/>
            <w:shd w:val="pct30" w:color="FFFF00" w:fill="auto"/>
          </w:tcPr>
          <w:p w14:paraId="429703F2" w14:textId="77777777" w:rsidR="001E41F3" w:rsidRPr="00201AE1" w:rsidRDefault="00CE11F4" w:rsidP="0051580D">
            <w:pPr>
              <w:pStyle w:val="CRCoverPage"/>
              <w:spacing w:after="0"/>
              <w:rPr>
                <w:b/>
                <w:noProof/>
                <w:sz w:val="28"/>
              </w:rPr>
            </w:pPr>
            <w:r w:rsidRPr="00201AE1">
              <w:rPr>
                <w:b/>
                <w:noProof/>
                <w:sz w:val="28"/>
              </w:rPr>
              <w:t>38.30</w:t>
            </w:r>
            <w:r w:rsidR="00EE1A61">
              <w:rPr>
                <w:b/>
                <w:noProof/>
                <w:sz w:val="28"/>
              </w:rPr>
              <w:t>4</w:t>
            </w:r>
          </w:p>
        </w:tc>
        <w:tc>
          <w:tcPr>
            <w:tcW w:w="709" w:type="dxa"/>
          </w:tcPr>
          <w:p w14:paraId="367F2458" w14:textId="77777777" w:rsidR="001E41F3" w:rsidRPr="00201AE1" w:rsidRDefault="001E41F3">
            <w:pPr>
              <w:pStyle w:val="CRCoverPage"/>
              <w:spacing w:after="0"/>
              <w:jc w:val="center"/>
              <w:rPr>
                <w:noProof/>
              </w:rPr>
            </w:pPr>
            <w:r w:rsidRPr="00201AE1">
              <w:rPr>
                <w:b/>
                <w:noProof/>
                <w:sz w:val="28"/>
              </w:rPr>
              <w:t>CR</w:t>
            </w:r>
          </w:p>
        </w:tc>
        <w:tc>
          <w:tcPr>
            <w:tcW w:w="1276" w:type="dxa"/>
            <w:shd w:val="pct30" w:color="FFFF00" w:fill="auto"/>
          </w:tcPr>
          <w:p w14:paraId="46A21E1B" w14:textId="7F42A9E0" w:rsidR="001E41F3" w:rsidRPr="006810D3" w:rsidRDefault="00CE06B2">
            <w:pPr>
              <w:pStyle w:val="CRCoverPage"/>
              <w:spacing w:after="0"/>
              <w:rPr>
                <w:b/>
                <w:noProof/>
              </w:rPr>
            </w:pPr>
            <w:r w:rsidRPr="00CE06B2">
              <w:rPr>
                <w:b/>
                <w:noProof/>
                <w:sz w:val="28"/>
              </w:rPr>
              <w:t>0075</w:t>
            </w:r>
          </w:p>
        </w:tc>
        <w:tc>
          <w:tcPr>
            <w:tcW w:w="709" w:type="dxa"/>
          </w:tcPr>
          <w:p w14:paraId="5469DF5A" w14:textId="77777777" w:rsidR="001E41F3" w:rsidRPr="00201AE1" w:rsidRDefault="001E41F3" w:rsidP="0051580D">
            <w:pPr>
              <w:pStyle w:val="CRCoverPage"/>
              <w:tabs>
                <w:tab w:val="right" w:pos="625"/>
              </w:tabs>
              <w:spacing w:after="0"/>
              <w:jc w:val="center"/>
              <w:rPr>
                <w:noProof/>
              </w:rPr>
            </w:pPr>
            <w:r w:rsidRPr="00201AE1">
              <w:rPr>
                <w:b/>
                <w:bCs/>
                <w:noProof/>
                <w:sz w:val="28"/>
              </w:rPr>
              <w:t>rev</w:t>
            </w:r>
          </w:p>
        </w:tc>
        <w:tc>
          <w:tcPr>
            <w:tcW w:w="425" w:type="dxa"/>
            <w:shd w:val="pct30" w:color="FFFF00" w:fill="auto"/>
          </w:tcPr>
          <w:p w14:paraId="7CAA6EF6" w14:textId="3B7BECD6" w:rsidR="001E41F3" w:rsidRPr="003D4F69" w:rsidRDefault="00CE06B2">
            <w:pPr>
              <w:pStyle w:val="CRCoverPage"/>
              <w:spacing w:after="0"/>
              <w:jc w:val="center"/>
              <w:rPr>
                <w:b/>
                <w:noProof/>
                <w:sz w:val="28"/>
                <w:szCs w:val="28"/>
              </w:rPr>
            </w:pPr>
            <w:r>
              <w:rPr>
                <w:b/>
                <w:noProof/>
                <w:sz w:val="28"/>
                <w:szCs w:val="28"/>
              </w:rPr>
              <w:t>-</w:t>
            </w:r>
          </w:p>
        </w:tc>
        <w:tc>
          <w:tcPr>
            <w:tcW w:w="2693" w:type="dxa"/>
          </w:tcPr>
          <w:p w14:paraId="316FC975" w14:textId="77777777" w:rsidR="001E41F3" w:rsidRPr="00201AE1" w:rsidRDefault="001E41F3" w:rsidP="0051580D">
            <w:pPr>
              <w:pStyle w:val="CRCoverPage"/>
              <w:tabs>
                <w:tab w:val="right" w:pos="1825"/>
              </w:tabs>
              <w:spacing w:after="0"/>
              <w:jc w:val="center"/>
              <w:rPr>
                <w:noProof/>
              </w:rPr>
            </w:pPr>
            <w:r w:rsidRPr="00201AE1">
              <w:rPr>
                <w:b/>
                <w:noProof/>
                <w:sz w:val="28"/>
                <w:szCs w:val="28"/>
              </w:rPr>
              <w:t>Current version:</w:t>
            </w:r>
          </w:p>
        </w:tc>
        <w:tc>
          <w:tcPr>
            <w:tcW w:w="1418" w:type="dxa"/>
            <w:shd w:val="pct30" w:color="FFFF00" w:fill="auto"/>
          </w:tcPr>
          <w:p w14:paraId="28904B2C" w14:textId="77777777" w:rsidR="001E41F3" w:rsidRPr="00201AE1" w:rsidRDefault="00CE11F4">
            <w:pPr>
              <w:pStyle w:val="CRCoverPage"/>
              <w:spacing w:after="0"/>
              <w:jc w:val="center"/>
              <w:rPr>
                <w:noProof/>
              </w:rPr>
            </w:pPr>
            <w:r w:rsidRPr="00201AE1">
              <w:rPr>
                <w:b/>
                <w:noProof/>
                <w:sz w:val="32"/>
              </w:rPr>
              <w:t>15</w:t>
            </w:r>
            <w:r w:rsidR="001E41F3" w:rsidRPr="00201AE1">
              <w:rPr>
                <w:b/>
                <w:noProof/>
                <w:sz w:val="32"/>
              </w:rPr>
              <w:t>.</w:t>
            </w:r>
            <w:r w:rsidR="00097270">
              <w:rPr>
                <w:b/>
                <w:noProof/>
                <w:sz w:val="32"/>
              </w:rPr>
              <w:t>1</w:t>
            </w:r>
            <w:r w:rsidR="001E41F3" w:rsidRPr="00201AE1">
              <w:rPr>
                <w:b/>
                <w:noProof/>
                <w:sz w:val="32"/>
              </w:rPr>
              <w:t>.</w:t>
            </w:r>
            <w:r w:rsidRPr="00201AE1">
              <w:rPr>
                <w:b/>
                <w:noProof/>
                <w:sz w:val="32"/>
              </w:rPr>
              <w:t>0</w:t>
            </w:r>
          </w:p>
        </w:tc>
        <w:tc>
          <w:tcPr>
            <w:tcW w:w="143" w:type="dxa"/>
            <w:tcBorders>
              <w:right w:val="single" w:sz="4" w:space="0" w:color="auto"/>
            </w:tcBorders>
          </w:tcPr>
          <w:p w14:paraId="42A09D44" w14:textId="77777777" w:rsidR="001E41F3" w:rsidRPr="00201AE1" w:rsidRDefault="001E41F3">
            <w:pPr>
              <w:pStyle w:val="CRCoverPage"/>
              <w:spacing w:after="0"/>
              <w:rPr>
                <w:noProof/>
              </w:rPr>
            </w:pPr>
          </w:p>
        </w:tc>
      </w:tr>
      <w:tr w:rsidR="001E41F3" w:rsidRPr="00201AE1" w14:paraId="7290C2CC" w14:textId="77777777">
        <w:tc>
          <w:tcPr>
            <w:tcW w:w="9641" w:type="dxa"/>
            <w:gridSpan w:val="9"/>
            <w:tcBorders>
              <w:left w:val="single" w:sz="4" w:space="0" w:color="auto"/>
              <w:right w:val="single" w:sz="4" w:space="0" w:color="auto"/>
            </w:tcBorders>
          </w:tcPr>
          <w:p w14:paraId="672E3414" w14:textId="77777777" w:rsidR="001E41F3" w:rsidRPr="00201AE1" w:rsidRDefault="001E41F3">
            <w:pPr>
              <w:pStyle w:val="CRCoverPage"/>
              <w:spacing w:after="0"/>
              <w:rPr>
                <w:noProof/>
              </w:rPr>
            </w:pPr>
          </w:p>
        </w:tc>
      </w:tr>
      <w:tr w:rsidR="001E41F3" w:rsidRPr="00201AE1" w14:paraId="002265EB" w14:textId="77777777">
        <w:tc>
          <w:tcPr>
            <w:tcW w:w="9641" w:type="dxa"/>
            <w:gridSpan w:val="9"/>
            <w:tcBorders>
              <w:top w:val="single" w:sz="4" w:space="0" w:color="auto"/>
            </w:tcBorders>
          </w:tcPr>
          <w:p w14:paraId="368DFCA7" w14:textId="77777777" w:rsidR="001E41F3" w:rsidRPr="00201AE1" w:rsidRDefault="001E41F3">
            <w:pPr>
              <w:pStyle w:val="CRCoverPage"/>
              <w:spacing w:after="0"/>
              <w:jc w:val="center"/>
              <w:rPr>
                <w:rFonts w:cs="Arial"/>
                <w:i/>
                <w:noProof/>
              </w:rPr>
            </w:pPr>
            <w:r w:rsidRPr="00201AE1">
              <w:rPr>
                <w:rFonts w:cs="Arial"/>
                <w:i/>
                <w:noProof/>
              </w:rPr>
              <w:t xml:space="preserve">For </w:t>
            </w:r>
            <w:hyperlink r:id="rId8" w:anchor="_blank" w:history="1">
              <w:r w:rsidRPr="00201AE1">
                <w:rPr>
                  <w:rStyle w:val="Hyperlink"/>
                  <w:rFonts w:cs="Arial"/>
                  <w:b/>
                  <w:i/>
                  <w:noProof/>
                  <w:color w:val="FF0000"/>
                </w:rPr>
                <w:t>HE</w:t>
              </w:r>
              <w:bookmarkStart w:id="1" w:name="_Hlt497126619"/>
              <w:r w:rsidRPr="00201AE1">
                <w:rPr>
                  <w:rStyle w:val="Hyperlink"/>
                  <w:rFonts w:cs="Arial"/>
                  <w:b/>
                  <w:i/>
                  <w:noProof/>
                  <w:color w:val="FF0000"/>
                </w:rPr>
                <w:t>L</w:t>
              </w:r>
              <w:bookmarkEnd w:id="1"/>
              <w:r w:rsidRPr="00201AE1">
                <w:rPr>
                  <w:rStyle w:val="Hyperlink"/>
                  <w:rFonts w:cs="Arial"/>
                  <w:b/>
                  <w:i/>
                  <w:noProof/>
                  <w:color w:val="FF0000"/>
                </w:rPr>
                <w:t>P</w:t>
              </w:r>
            </w:hyperlink>
            <w:r w:rsidRPr="00201AE1">
              <w:rPr>
                <w:rFonts w:cs="Arial"/>
                <w:b/>
                <w:i/>
                <w:noProof/>
                <w:color w:val="FF0000"/>
              </w:rPr>
              <w:t xml:space="preserve"> </w:t>
            </w:r>
            <w:r w:rsidRPr="00201AE1">
              <w:rPr>
                <w:rFonts w:cs="Arial"/>
                <w:i/>
                <w:noProof/>
              </w:rPr>
              <w:t>on using this form</w:t>
            </w:r>
            <w:r w:rsidR="0051580D" w:rsidRPr="00201AE1">
              <w:rPr>
                <w:rFonts w:cs="Arial"/>
                <w:i/>
                <w:noProof/>
              </w:rPr>
              <w:t>: c</w:t>
            </w:r>
            <w:r w:rsidR="00F25D98" w:rsidRPr="00201AE1">
              <w:rPr>
                <w:rFonts w:cs="Arial"/>
                <w:i/>
                <w:noProof/>
              </w:rPr>
              <w:t xml:space="preserve">omprehensive instructions can be found at </w:t>
            </w:r>
            <w:r w:rsidR="001B7A65" w:rsidRPr="00201AE1">
              <w:rPr>
                <w:rFonts w:cs="Arial"/>
                <w:i/>
                <w:noProof/>
              </w:rPr>
              <w:br/>
            </w:r>
            <w:hyperlink r:id="rId9" w:history="1">
              <w:r w:rsidR="00DE34CF" w:rsidRPr="00201AE1">
                <w:rPr>
                  <w:rStyle w:val="Hyperlink"/>
                  <w:rFonts w:cs="Arial"/>
                  <w:i/>
                  <w:noProof/>
                </w:rPr>
                <w:t>http://www.3gpp.org/Change-Requests</w:t>
              </w:r>
            </w:hyperlink>
            <w:r w:rsidR="00F25D98" w:rsidRPr="00201AE1">
              <w:rPr>
                <w:rFonts w:cs="Arial"/>
                <w:i/>
                <w:noProof/>
              </w:rPr>
              <w:t>.</w:t>
            </w:r>
          </w:p>
        </w:tc>
      </w:tr>
      <w:tr w:rsidR="001E41F3" w:rsidRPr="00201AE1" w14:paraId="71C15291" w14:textId="77777777">
        <w:tc>
          <w:tcPr>
            <w:tcW w:w="9641" w:type="dxa"/>
            <w:gridSpan w:val="9"/>
          </w:tcPr>
          <w:p w14:paraId="42AC9447" w14:textId="77777777" w:rsidR="001E41F3" w:rsidRPr="00201AE1" w:rsidRDefault="001E41F3">
            <w:pPr>
              <w:pStyle w:val="CRCoverPage"/>
              <w:spacing w:after="0"/>
              <w:rPr>
                <w:noProof/>
                <w:sz w:val="8"/>
                <w:szCs w:val="8"/>
              </w:rPr>
            </w:pPr>
          </w:p>
        </w:tc>
      </w:tr>
    </w:tbl>
    <w:p w14:paraId="208966AF" w14:textId="77777777" w:rsidR="001E41F3" w:rsidRPr="00201A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1AE1" w14:paraId="4B87E10D" w14:textId="77777777" w:rsidTr="00A7671C">
        <w:tc>
          <w:tcPr>
            <w:tcW w:w="2835" w:type="dxa"/>
          </w:tcPr>
          <w:p w14:paraId="52351187" w14:textId="77777777" w:rsidR="00F25D98" w:rsidRPr="00201AE1" w:rsidRDefault="00F25D98" w:rsidP="001E41F3">
            <w:pPr>
              <w:pStyle w:val="CRCoverPage"/>
              <w:tabs>
                <w:tab w:val="right" w:pos="2751"/>
              </w:tabs>
              <w:spacing w:after="0"/>
              <w:rPr>
                <w:b/>
                <w:i/>
                <w:noProof/>
              </w:rPr>
            </w:pPr>
            <w:r w:rsidRPr="00201AE1">
              <w:rPr>
                <w:b/>
                <w:i/>
                <w:noProof/>
              </w:rPr>
              <w:t>Proposed change</w:t>
            </w:r>
            <w:r w:rsidR="00A7671C" w:rsidRPr="00201AE1">
              <w:rPr>
                <w:b/>
                <w:i/>
                <w:noProof/>
              </w:rPr>
              <w:t xml:space="preserve"> </w:t>
            </w:r>
            <w:r w:rsidRPr="00201AE1">
              <w:rPr>
                <w:b/>
                <w:i/>
                <w:noProof/>
              </w:rPr>
              <w:t>affects:</w:t>
            </w:r>
          </w:p>
        </w:tc>
        <w:tc>
          <w:tcPr>
            <w:tcW w:w="1418" w:type="dxa"/>
          </w:tcPr>
          <w:p w14:paraId="58EE4C98" w14:textId="77777777" w:rsidR="00F25D98" w:rsidRPr="00201AE1" w:rsidRDefault="00F25D98" w:rsidP="001E41F3">
            <w:pPr>
              <w:pStyle w:val="CRCoverPage"/>
              <w:spacing w:after="0"/>
              <w:jc w:val="right"/>
              <w:rPr>
                <w:noProof/>
              </w:rPr>
            </w:pPr>
            <w:r w:rsidRPr="00201A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D5A48" w14:textId="77777777" w:rsidR="00F25D98" w:rsidRPr="00201AE1" w:rsidRDefault="00F25D98" w:rsidP="001E41F3">
            <w:pPr>
              <w:pStyle w:val="CRCoverPage"/>
              <w:spacing w:after="0"/>
              <w:jc w:val="center"/>
              <w:rPr>
                <w:b/>
                <w:caps/>
                <w:noProof/>
              </w:rPr>
            </w:pPr>
          </w:p>
        </w:tc>
        <w:tc>
          <w:tcPr>
            <w:tcW w:w="709" w:type="dxa"/>
            <w:tcBorders>
              <w:left w:val="single" w:sz="4" w:space="0" w:color="auto"/>
            </w:tcBorders>
          </w:tcPr>
          <w:p w14:paraId="3A7D47AF" w14:textId="77777777" w:rsidR="00F25D98" w:rsidRPr="00201AE1" w:rsidRDefault="00F25D98" w:rsidP="001E41F3">
            <w:pPr>
              <w:pStyle w:val="CRCoverPage"/>
              <w:spacing w:after="0"/>
              <w:jc w:val="right"/>
              <w:rPr>
                <w:noProof/>
                <w:u w:val="single"/>
              </w:rPr>
            </w:pPr>
            <w:r w:rsidRPr="00201A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3E202" w14:textId="77777777" w:rsidR="00F25D98" w:rsidRPr="00201AE1" w:rsidRDefault="00132364" w:rsidP="001E41F3">
            <w:pPr>
              <w:pStyle w:val="CRCoverPage"/>
              <w:spacing w:after="0"/>
              <w:jc w:val="center"/>
              <w:rPr>
                <w:b/>
                <w:caps/>
                <w:noProof/>
              </w:rPr>
            </w:pPr>
            <w:r w:rsidRPr="00201AE1">
              <w:rPr>
                <w:b/>
                <w:caps/>
                <w:noProof/>
              </w:rPr>
              <w:t>x</w:t>
            </w:r>
          </w:p>
        </w:tc>
        <w:tc>
          <w:tcPr>
            <w:tcW w:w="2126" w:type="dxa"/>
          </w:tcPr>
          <w:p w14:paraId="287253F9" w14:textId="77777777" w:rsidR="00F25D98" w:rsidRPr="00201AE1" w:rsidRDefault="00F25D98" w:rsidP="001E41F3">
            <w:pPr>
              <w:pStyle w:val="CRCoverPage"/>
              <w:spacing w:after="0"/>
              <w:jc w:val="right"/>
              <w:rPr>
                <w:noProof/>
                <w:u w:val="single"/>
              </w:rPr>
            </w:pPr>
            <w:r w:rsidRPr="00201A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C4B01" w14:textId="77777777" w:rsidR="00F25D98" w:rsidRPr="00201AE1" w:rsidRDefault="00132364" w:rsidP="001E41F3">
            <w:pPr>
              <w:pStyle w:val="CRCoverPage"/>
              <w:spacing w:after="0"/>
              <w:jc w:val="center"/>
              <w:rPr>
                <w:b/>
                <w:caps/>
                <w:noProof/>
              </w:rPr>
            </w:pPr>
            <w:r w:rsidRPr="00201AE1">
              <w:rPr>
                <w:b/>
                <w:caps/>
                <w:noProof/>
              </w:rPr>
              <w:t>x</w:t>
            </w:r>
          </w:p>
        </w:tc>
        <w:tc>
          <w:tcPr>
            <w:tcW w:w="1418" w:type="dxa"/>
            <w:tcBorders>
              <w:left w:val="nil"/>
            </w:tcBorders>
          </w:tcPr>
          <w:p w14:paraId="03A62D26" w14:textId="77777777" w:rsidR="00F25D98" w:rsidRPr="00201AE1" w:rsidRDefault="00F25D98" w:rsidP="001E41F3">
            <w:pPr>
              <w:pStyle w:val="CRCoverPage"/>
              <w:spacing w:after="0"/>
              <w:jc w:val="right"/>
              <w:rPr>
                <w:noProof/>
              </w:rPr>
            </w:pPr>
            <w:r w:rsidRPr="00201A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EBEBC" w14:textId="77777777" w:rsidR="00F25D98" w:rsidRPr="00201AE1" w:rsidRDefault="00F25D98" w:rsidP="001E41F3">
            <w:pPr>
              <w:pStyle w:val="CRCoverPage"/>
              <w:spacing w:after="0"/>
              <w:jc w:val="center"/>
              <w:rPr>
                <w:b/>
                <w:bCs/>
                <w:caps/>
                <w:noProof/>
              </w:rPr>
            </w:pPr>
          </w:p>
        </w:tc>
      </w:tr>
    </w:tbl>
    <w:p w14:paraId="36D196C0" w14:textId="77777777" w:rsidR="001E41F3" w:rsidRPr="00201AE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01AE1" w14:paraId="55C1ABB1" w14:textId="77777777">
        <w:tc>
          <w:tcPr>
            <w:tcW w:w="9641" w:type="dxa"/>
            <w:gridSpan w:val="11"/>
          </w:tcPr>
          <w:p w14:paraId="2191143A" w14:textId="77777777" w:rsidR="001E41F3" w:rsidRPr="00201AE1" w:rsidRDefault="001E41F3">
            <w:pPr>
              <w:pStyle w:val="CRCoverPage"/>
              <w:spacing w:after="0"/>
              <w:rPr>
                <w:noProof/>
                <w:sz w:val="8"/>
                <w:szCs w:val="8"/>
              </w:rPr>
            </w:pPr>
          </w:p>
        </w:tc>
      </w:tr>
      <w:tr w:rsidR="001E41F3" w:rsidRPr="00201AE1" w14:paraId="548C0EDA" w14:textId="77777777">
        <w:tc>
          <w:tcPr>
            <w:tcW w:w="1843" w:type="dxa"/>
            <w:tcBorders>
              <w:top w:val="single" w:sz="4" w:space="0" w:color="auto"/>
              <w:left w:val="single" w:sz="4" w:space="0" w:color="auto"/>
            </w:tcBorders>
          </w:tcPr>
          <w:p w14:paraId="01E48F1B" w14:textId="77777777" w:rsidR="001E41F3" w:rsidRPr="00201AE1" w:rsidRDefault="001E41F3">
            <w:pPr>
              <w:pStyle w:val="CRCoverPage"/>
              <w:tabs>
                <w:tab w:val="right" w:pos="1759"/>
              </w:tabs>
              <w:spacing w:after="0"/>
              <w:rPr>
                <w:b/>
                <w:i/>
                <w:noProof/>
              </w:rPr>
            </w:pPr>
            <w:r w:rsidRPr="00201AE1">
              <w:rPr>
                <w:b/>
                <w:i/>
                <w:noProof/>
              </w:rPr>
              <w:t>Title:</w:t>
            </w:r>
            <w:r w:rsidRPr="00201AE1">
              <w:rPr>
                <w:b/>
                <w:i/>
                <w:noProof/>
              </w:rPr>
              <w:tab/>
            </w:r>
          </w:p>
        </w:tc>
        <w:tc>
          <w:tcPr>
            <w:tcW w:w="7798" w:type="dxa"/>
            <w:gridSpan w:val="10"/>
            <w:tcBorders>
              <w:top w:val="single" w:sz="4" w:space="0" w:color="auto"/>
              <w:right w:val="single" w:sz="4" w:space="0" w:color="auto"/>
            </w:tcBorders>
            <w:shd w:val="pct30" w:color="FFFF00" w:fill="auto"/>
          </w:tcPr>
          <w:p w14:paraId="38529E34" w14:textId="7BC818C4" w:rsidR="001E41F3" w:rsidRPr="00201AE1" w:rsidRDefault="00135D1F">
            <w:pPr>
              <w:pStyle w:val="CRCoverPage"/>
              <w:spacing w:after="0"/>
              <w:ind w:left="100"/>
              <w:rPr>
                <w:noProof/>
              </w:rPr>
            </w:pPr>
            <w:r>
              <w:rPr>
                <w:noProof/>
              </w:rPr>
              <w:t>Miscell</w:t>
            </w:r>
            <w:r w:rsidR="005978EF">
              <w:rPr>
                <w:noProof/>
              </w:rPr>
              <w:t>ane</w:t>
            </w:r>
            <w:r>
              <w:rPr>
                <w:noProof/>
              </w:rPr>
              <w:t xml:space="preserve">ous </w:t>
            </w:r>
            <w:r w:rsidR="00710ABC">
              <w:rPr>
                <w:noProof/>
              </w:rPr>
              <w:t>C</w:t>
            </w:r>
            <w:r>
              <w:rPr>
                <w:noProof/>
              </w:rPr>
              <w:t>orrection</w:t>
            </w:r>
            <w:r w:rsidR="005978EF">
              <w:rPr>
                <w:noProof/>
              </w:rPr>
              <w:t>s</w:t>
            </w:r>
            <w:r>
              <w:rPr>
                <w:noProof/>
              </w:rPr>
              <w:t xml:space="preserve"> in </w:t>
            </w:r>
            <w:r w:rsidR="00710ABC">
              <w:rPr>
                <w:noProof/>
              </w:rPr>
              <w:t>P</w:t>
            </w:r>
            <w:r>
              <w:rPr>
                <w:noProof/>
              </w:rPr>
              <w:t>aging</w:t>
            </w:r>
            <w:r w:rsidR="00280370">
              <w:rPr>
                <w:noProof/>
              </w:rPr>
              <w:t xml:space="preserve"> </w:t>
            </w:r>
            <w:r w:rsidR="00097270">
              <w:rPr>
                <w:noProof/>
              </w:rPr>
              <w:t xml:space="preserve"> </w:t>
            </w:r>
          </w:p>
        </w:tc>
      </w:tr>
      <w:tr w:rsidR="001E41F3" w:rsidRPr="00201AE1" w14:paraId="7542C0D6" w14:textId="77777777">
        <w:tc>
          <w:tcPr>
            <w:tcW w:w="1843" w:type="dxa"/>
            <w:tcBorders>
              <w:left w:val="single" w:sz="4" w:space="0" w:color="auto"/>
            </w:tcBorders>
          </w:tcPr>
          <w:p w14:paraId="1C22A97F" w14:textId="77777777" w:rsidR="001E41F3" w:rsidRPr="00201AE1" w:rsidRDefault="001E41F3">
            <w:pPr>
              <w:pStyle w:val="CRCoverPage"/>
              <w:spacing w:after="0"/>
              <w:rPr>
                <w:b/>
                <w:i/>
                <w:noProof/>
                <w:sz w:val="8"/>
                <w:szCs w:val="8"/>
              </w:rPr>
            </w:pPr>
          </w:p>
        </w:tc>
        <w:tc>
          <w:tcPr>
            <w:tcW w:w="7798" w:type="dxa"/>
            <w:gridSpan w:val="10"/>
            <w:tcBorders>
              <w:right w:val="single" w:sz="4" w:space="0" w:color="auto"/>
            </w:tcBorders>
          </w:tcPr>
          <w:p w14:paraId="78CD40FA" w14:textId="77777777" w:rsidR="001E41F3" w:rsidRPr="00201AE1" w:rsidRDefault="001E41F3">
            <w:pPr>
              <w:pStyle w:val="CRCoverPage"/>
              <w:spacing w:after="0"/>
              <w:rPr>
                <w:noProof/>
                <w:sz w:val="8"/>
                <w:szCs w:val="8"/>
              </w:rPr>
            </w:pPr>
          </w:p>
        </w:tc>
      </w:tr>
      <w:tr w:rsidR="00132364" w:rsidRPr="00201AE1" w14:paraId="6E063CEE" w14:textId="77777777">
        <w:tc>
          <w:tcPr>
            <w:tcW w:w="1843" w:type="dxa"/>
            <w:tcBorders>
              <w:left w:val="single" w:sz="4" w:space="0" w:color="auto"/>
            </w:tcBorders>
          </w:tcPr>
          <w:p w14:paraId="1CECC210" w14:textId="77777777" w:rsidR="00132364" w:rsidRPr="00201AE1" w:rsidRDefault="00132364" w:rsidP="00132364">
            <w:pPr>
              <w:pStyle w:val="CRCoverPage"/>
              <w:tabs>
                <w:tab w:val="right" w:pos="1759"/>
              </w:tabs>
              <w:spacing w:after="0"/>
              <w:rPr>
                <w:b/>
                <w:i/>
                <w:noProof/>
              </w:rPr>
            </w:pPr>
            <w:r w:rsidRPr="00201AE1">
              <w:rPr>
                <w:b/>
                <w:i/>
                <w:noProof/>
              </w:rPr>
              <w:t>Source to WG:</w:t>
            </w:r>
          </w:p>
        </w:tc>
        <w:tc>
          <w:tcPr>
            <w:tcW w:w="7798" w:type="dxa"/>
            <w:gridSpan w:val="10"/>
            <w:tcBorders>
              <w:right w:val="single" w:sz="4" w:space="0" w:color="auto"/>
            </w:tcBorders>
            <w:shd w:val="pct30" w:color="FFFF00" w:fill="auto"/>
          </w:tcPr>
          <w:p w14:paraId="41DD9E14" w14:textId="77777777" w:rsidR="00132364" w:rsidRPr="00201AE1" w:rsidRDefault="00D84AF7" w:rsidP="00132364">
            <w:pPr>
              <w:pStyle w:val="CRCoverPage"/>
              <w:spacing w:before="20" w:after="20"/>
              <w:ind w:left="100"/>
              <w:rPr>
                <w:noProof/>
              </w:rPr>
            </w:pPr>
            <w:r>
              <w:rPr>
                <w:noProof/>
              </w:rPr>
              <w:t>Qualcomm</w:t>
            </w:r>
            <w:r w:rsidR="00C72CA6">
              <w:rPr>
                <w:noProof/>
              </w:rPr>
              <w:t xml:space="preserve"> Incorporated</w:t>
            </w:r>
          </w:p>
        </w:tc>
      </w:tr>
      <w:tr w:rsidR="00132364" w:rsidRPr="00201AE1" w14:paraId="4538591F" w14:textId="77777777">
        <w:tc>
          <w:tcPr>
            <w:tcW w:w="1843" w:type="dxa"/>
            <w:tcBorders>
              <w:left w:val="single" w:sz="4" w:space="0" w:color="auto"/>
            </w:tcBorders>
          </w:tcPr>
          <w:p w14:paraId="005C643C" w14:textId="77777777" w:rsidR="00132364" w:rsidRPr="00201AE1" w:rsidRDefault="00132364" w:rsidP="00132364">
            <w:pPr>
              <w:pStyle w:val="CRCoverPage"/>
              <w:tabs>
                <w:tab w:val="right" w:pos="1759"/>
              </w:tabs>
              <w:spacing w:after="0"/>
              <w:rPr>
                <w:b/>
                <w:i/>
                <w:noProof/>
              </w:rPr>
            </w:pPr>
            <w:r w:rsidRPr="00201AE1">
              <w:rPr>
                <w:b/>
                <w:i/>
                <w:noProof/>
              </w:rPr>
              <w:t>Source to TSG:</w:t>
            </w:r>
          </w:p>
        </w:tc>
        <w:tc>
          <w:tcPr>
            <w:tcW w:w="7798" w:type="dxa"/>
            <w:gridSpan w:val="10"/>
            <w:tcBorders>
              <w:right w:val="single" w:sz="4" w:space="0" w:color="auto"/>
            </w:tcBorders>
            <w:shd w:val="pct30" w:color="FFFF00" w:fill="auto"/>
          </w:tcPr>
          <w:p w14:paraId="737E0951" w14:textId="77777777" w:rsidR="00132364" w:rsidRPr="00201AE1" w:rsidRDefault="002E04C4" w:rsidP="00132364">
            <w:pPr>
              <w:pStyle w:val="CRCoverPage"/>
              <w:spacing w:after="0"/>
              <w:ind w:left="100"/>
              <w:rPr>
                <w:noProof/>
              </w:rPr>
            </w:pPr>
            <w:r w:rsidRPr="00201AE1">
              <w:rPr>
                <w:noProof/>
              </w:rPr>
              <w:t>R2</w:t>
            </w:r>
          </w:p>
        </w:tc>
      </w:tr>
      <w:tr w:rsidR="00132364" w:rsidRPr="00201AE1" w14:paraId="14D29FC8" w14:textId="77777777">
        <w:tc>
          <w:tcPr>
            <w:tcW w:w="1843" w:type="dxa"/>
            <w:tcBorders>
              <w:left w:val="single" w:sz="4" w:space="0" w:color="auto"/>
            </w:tcBorders>
          </w:tcPr>
          <w:p w14:paraId="1DBFC352" w14:textId="77777777" w:rsidR="00132364" w:rsidRPr="00201AE1" w:rsidRDefault="00132364" w:rsidP="00132364">
            <w:pPr>
              <w:pStyle w:val="CRCoverPage"/>
              <w:spacing w:after="0"/>
              <w:rPr>
                <w:b/>
                <w:i/>
                <w:noProof/>
                <w:sz w:val="8"/>
                <w:szCs w:val="8"/>
              </w:rPr>
            </w:pPr>
          </w:p>
        </w:tc>
        <w:tc>
          <w:tcPr>
            <w:tcW w:w="7798" w:type="dxa"/>
            <w:gridSpan w:val="10"/>
            <w:tcBorders>
              <w:right w:val="single" w:sz="4" w:space="0" w:color="auto"/>
            </w:tcBorders>
          </w:tcPr>
          <w:p w14:paraId="60B4D816" w14:textId="77777777" w:rsidR="00132364" w:rsidRPr="00201AE1" w:rsidRDefault="00132364" w:rsidP="00132364">
            <w:pPr>
              <w:pStyle w:val="CRCoverPage"/>
              <w:spacing w:after="0"/>
              <w:rPr>
                <w:noProof/>
                <w:sz w:val="8"/>
                <w:szCs w:val="8"/>
              </w:rPr>
            </w:pPr>
          </w:p>
        </w:tc>
      </w:tr>
      <w:tr w:rsidR="00132364" w:rsidRPr="00201AE1" w14:paraId="13B25645" w14:textId="77777777">
        <w:tc>
          <w:tcPr>
            <w:tcW w:w="1843" w:type="dxa"/>
            <w:tcBorders>
              <w:left w:val="single" w:sz="4" w:space="0" w:color="auto"/>
            </w:tcBorders>
          </w:tcPr>
          <w:p w14:paraId="6F4882B0" w14:textId="77777777" w:rsidR="00132364" w:rsidRPr="00201AE1" w:rsidRDefault="00132364" w:rsidP="00132364">
            <w:pPr>
              <w:pStyle w:val="CRCoverPage"/>
              <w:tabs>
                <w:tab w:val="right" w:pos="1759"/>
              </w:tabs>
              <w:spacing w:after="0"/>
              <w:rPr>
                <w:b/>
                <w:i/>
                <w:noProof/>
              </w:rPr>
            </w:pPr>
            <w:r w:rsidRPr="00201AE1">
              <w:rPr>
                <w:b/>
                <w:i/>
                <w:noProof/>
              </w:rPr>
              <w:t>Work item code:</w:t>
            </w:r>
          </w:p>
        </w:tc>
        <w:tc>
          <w:tcPr>
            <w:tcW w:w="3260" w:type="dxa"/>
            <w:gridSpan w:val="5"/>
            <w:shd w:val="pct30" w:color="FFFF00" w:fill="auto"/>
          </w:tcPr>
          <w:p w14:paraId="4BCA7B45" w14:textId="77777777" w:rsidR="00132364" w:rsidRPr="00201AE1" w:rsidRDefault="002E04C4" w:rsidP="00132364">
            <w:pPr>
              <w:pStyle w:val="CRCoverPage"/>
              <w:spacing w:after="0"/>
              <w:ind w:left="100"/>
              <w:rPr>
                <w:noProof/>
              </w:rPr>
            </w:pPr>
            <w:r w:rsidRPr="00201AE1">
              <w:rPr>
                <w:bCs/>
                <w:noProof/>
              </w:rPr>
              <w:t>NR_newRAT-Core</w:t>
            </w:r>
          </w:p>
        </w:tc>
        <w:tc>
          <w:tcPr>
            <w:tcW w:w="994" w:type="dxa"/>
            <w:gridSpan w:val="2"/>
            <w:tcBorders>
              <w:left w:val="nil"/>
            </w:tcBorders>
          </w:tcPr>
          <w:p w14:paraId="31E7DE1C" w14:textId="77777777" w:rsidR="00132364" w:rsidRPr="00201AE1" w:rsidRDefault="00132364" w:rsidP="00132364">
            <w:pPr>
              <w:pStyle w:val="CRCoverPage"/>
              <w:spacing w:after="0"/>
              <w:ind w:right="100"/>
              <w:rPr>
                <w:noProof/>
              </w:rPr>
            </w:pPr>
          </w:p>
        </w:tc>
        <w:tc>
          <w:tcPr>
            <w:tcW w:w="1417" w:type="dxa"/>
            <w:gridSpan w:val="2"/>
            <w:tcBorders>
              <w:left w:val="nil"/>
            </w:tcBorders>
          </w:tcPr>
          <w:p w14:paraId="27409C0F" w14:textId="77777777" w:rsidR="00132364" w:rsidRPr="00201AE1" w:rsidRDefault="00132364" w:rsidP="00132364">
            <w:pPr>
              <w:pStyle w:val="CRCoverPage"/>
              <w:spacing w:after="0"/>
              <w:jc w:val="right"/>
              <w:rPr>
                <w:noProof/>
              </w:rPr>
            </w:pPr>
            <w:r w:rsidRPr="00201AE1">
              <w:rPr>
                <w:b/>
                <w:i/>
                <w:noProof/>
              </w:rPr>
              <w:t>Date:</w:t>
            </w:r>
          </w:p>
        </w:tc>
        <w:tc>
          <w:tcPr>
            <w:tcW w:w="2127" w:type="dxa"/>
            <w:tcBorders>
              <w:right w:val="single" w:sz="4" w:space="0" w:color="auto"/>
            </w:tcBorders>
            <w:shd w:val="pct30" w:color="FFFF00" w:fill="auto"/>
          </w:tcPr>
          <w:p w14:paraId="74AFB4A7" w14:textId="15F24970" w:rsidR="00132364" w:rsidRPr="00201AE1" w:rsidRDefault="00132364" w:rsidP="00132364">
            <w:pPr>
              <w:pStyle w:val="CRCoverPage"/>
              <w:spacing w:after="0"/>
              <w:ind w:left="100"/>
              <w:rPr>
                <w:noProof/>
              </w:rPr>
            </w:pPr>
            <w:r w:rsidRPr="00201AE1">
              <w:rPr>
                <w:noProof/>
              </w:rPr>
              <w:t>2018-</w:t>
            </w:r>
            <w:r w:rsidR="00981F21">
              <w:rPr>
                <w:noProof/>
              </w:rPr>
              <w:t>11</w:t>
            </w:r>
            <w:r w:rsidR="00097270">
              <w:rPr>
                <w:noProof/>
              </w:rPr>
              <w:t>-</w:t>
            </w:r>
            <w:r w:rsidR="00981F21">
              <w:rPr>
                <w:noProof/>
              </w:rPr>
              <w:t>01</w:t>
            </w:r>
            <w:bookmarkStart w:id="2" w:name="_GoBack"/>
            <w:bookmarkEnd w:id="2"/>
          </w:p>
        </w:tc>
      </w:tr>
      <w:tr w:rsidR="00132364" w:rsidRPr="00201AE1" w14:paraId="11A53D8D" w14:textId="77777777">
        <w:tc>
          <w:tcPr>
            <w:tcW w:w="1843" w:type="dxa"/>
            <w:tcBorders>
              <w:left w:val="single" w:sz="4" w:space="0" w:color="auto"/>
            </w:tcBorders>
          </w:tcPr>
          <w:p w14:paraId="3BA44240" w14:textId="77777777" w:rsidR="00132364" w:rsidRPr="00201AE1" w:rsidRDefault="00132364" w:rsidP="00132364">
            <w:pPr>
              <w:pStyle w:val="CRCoverPage"/>
              <w:spacing w:after="0"/>
              <w:rPr>
                <w:b/>
                <w:i/>
                <w:noProof/>
                <w:sz w:val="8"/>
                <w:szCs w:val="8"/>
              </w:rPr>
            </w:pPr>
          </w:p>
        </w:tc>
        <w:tc>
          <w:tcPr>
            <w:tcW w:w="1560" w:type="dxa"/>
            <w:gridSpan w:val="4"/>
          </w:tcPr>
          <w:p w14:paraId="278E5908" w14:textId="77777777" w:rsidR="00132364" w:rsidRPr="00201AE1" w:rsidRDefault="00132364" w:rsidP="00132364">
            <w:pPr>
              <w:pStyle w:val="CRCoverPage"/>
              <w:spacing w:after="0"/>
              <w:rPr>
                <w:noProof/>
                <w:sz w:val="8"/>
                <w:szCs w:val="8"/>
              </w:rPr>
            </w:pPr>
          </w:p>
        </w:tc>
        <w:tc>
          <w:tcPr>
            <w:tcW w:w="2694" w:type="dxa"/>
            <w:gridSpan w:val="3"/>
          </w:tcPr>
          <w:p w14:paraId="1AFA6233" w14:textId="77777777" w:rsidR="00132364" w:rsidRPr="00201AE1" w:rsidRDefault="00132364" w:rsidP="00132364">
            <w:pPr>
              <w:pStyle w:val="CRCoverPage"/>
              <w:spacing w:after="0"/>
              <w:rPr>
                <w:noProof/>
                <w:sz w:val="8"/>
                <w:szCs w:val="8"/>
              </w:rPr>
            </w:pPr>
          </w:p>
        </w:tc>
        <w:tc>
          <w:tcPr>
            <w:tcW w:w="1417" w:type="dxa"/>
            <w:gridSpan w:val="2"/>
          </w:tcPr>
          <w:p w14:paraId="1295ED49" w14:textId="77777777" w:rsidR="00132364" w:rsidRPr="00201AE1" w:rsidRDefault="00132364" w:rsidP="00132364">
            <w:pPr>
              <w:pStyle w:val="CRCoverPage"/>
              <w:spacing w:after="0"/>
              <w:rPr>
                <w:noProof/>
                <w:sz w:val="8"/>
                <w:szCs w:val="8"/>
              </w:rPr>
            </w:pPr>
          </w:p>
        </w:tc>
        <w:tc>
          <w:tcPr>
            <w:tcW w:w="2127" w:type="dxa"/>
            <w:tcBorders>
              <w:right w:val="single" w:sz="4" w:space="0" w:color="auto"/>
            </w:tcBorders>
          </w:tcPr>
          <w:p w14:paraId="1CBCCA2F" w14:textId="77777777" w:rsidR="00132364" w:rsidRPr="00201AE1" w:rsidRDefault="00132364" w:rsidP="00132364">
            <w:pPr>
              <w:pStyle w:val="CRCoverPage"/>
              <w:spacing w:after="0"/>
              <w:rPr>
                <w:noProof/>
                <w:sz w:val="8"/>
                <w:szCs w:val="8"/>
              </w:rPr>
            </w:pPr>
          </w:p>
        </w:tc>
      </w:tr>
      <w:tr w:rsidR="00132364" w:rsidRPr="00201AE1" w14:paraId="650541CA" w14:textId="77777777">
        <w:trPr>
          <w:cantSplit/>
        </w:trPr>
        <w:tc>
          <w:tcPr>
            <w:tcW w:w="1843" w:type="dxa"/>
            <w:tcBorders>
              <w:left w:val="single" w:sz="4" w:space="0" w:color="auto"/>
            </w:tcBorders>
          </w:tcPr>
          <w:p w14:paraId="0B3700D9" w14:textId="77777777" w:rsidR="00132364" w:rsidRPr="00201AE1" w:rsidRDefault="00132364" w:rsidP="00132364">
            <w:pPr>
              <w:pStyle w:val="CRCoverPage"/>
              <w:tabs>
                <w:tab w:val="right" w:pos="1759"/>
              </w:tabs>
              <w:spacing w:after="0"/>
              <w:rPr>
                <w:b/>
                <w:i/>
                <w:noProof/>
              </w:rPr>
            </w:pPr>
            <w:r w:rsidRPr="00201AE1">
              <w:rPr>
                <w:b/>
                <w:i/>
                <w:noProof/>
              </w:rPr>
              <w:t>Category:</w:t>
            </w:r>
          </w:p>
        </w:tc>
        <w:tc>
          <w:tcPr>
            <w:tcW w:w="425" w:type="dxa"/>
            <w:shd w:val="pct30" w:color="FFFF00" w:fill="auto"/>
          </w:tcPr>
          <w:p w14:paraId="58284844" w14:textId="77777777" w:rsidR="00132364" w:rsidRPr="00201AE1" w:rsidRDefault="002E04C4" w:rsidP="00132364">
            <w:pPr>
              <w:pStyle w:val="CRCoverPage"/>
              <w:spacing w:after="0"/>
              <w:ind w:left="100"/>
              <w:rPr>
                <w:b/>
                <w:noProof/>
              </w:rPr>
            </w:pPr>
            <w:r w:rsidRPr="00201AE1">
              <w:rPr>
                <w:b/>
                <w:noProof/>
              </w:rPr>
              <w:t>F</w:t>
            </w:r>
          </w:p>
        </w:tc>
        <w:tc>
          <w:tcPr>
            <w:tcW w:w="3829" w:type="dxa"/>
            <w:gridSpan w:val="6"/>
            <w:tcBorders>
              <w:left w:val="nil"/>
            </w:tcBorders>
          </w:tcPr>
          <w:p w14:paraId="1C6944D4" w14:textId="77777777" w:rsidR="00132364" w:rsidRPr="00201AE1" w:rsidRDefault="00132364" w:rsidP="00132364">
            <w:pPr>
              <w:pStyle w:val="CRCoverPage"/>
              <w:spacing w:after="0"/>
              <w:rPr>
                <w:noProof/>
              </w:rPr>
            </w:pPr>
          </w:p>
        </w:tc>
        <w:tc>
          <w:tcPr>
            <w:tcW w:w="1417" w:type="dxa"/>
            <w:gridSpan w:val="2"/>
            <w:tcBorders>
              <w:left w:val="nil"/>
            </w:tcBorders>
          </w:tcPr>
          <w:p w14:paraId="0D82309E" w14:textId="77777777" w:rsidR="00132364" w:rsidRPr="00201AE1" w:rsidRDefault="00132364" w:rsidP="00132364">
            <w:pPr>
              <w:pStyle w:val="CRCoverPage"/>
              <w:spacing w:after="0"/>
              <w:jc w:val="right"/>
              <w:rPr>
                <w:b/>
                <w:i/>
                <w:noProof/>
              </w:rPr>
            </w:pPr>
            <w:r w:rsidRPr="00201AE1">
              <w:rPr>
                <w:b/>
                <w:i/>
                <w:noProof/>
              </w:rPr>
              <w:t>Release:</w:t>
            </w:r>
          </w:p>
        </w:tc>
        <w:tc>
          <w:tcPr>
            <w:tcW w:w="2127" w:type="dxa"/>
            <w:tcBorders>
              <w:right w:val="single" w:sz="4" w:space="0" w:color="auto"/>
            </w:tcBorders>
            <w:shd w:val="pct30" w:color="FFFF00" w:fill="auto"/>
          </w:tcPr>
          <w:p w14:paraId="568FC855" w14:textId="77777777" w:rsidR="00132364" w:rsidRPr="00201AE1" w:rsidRDefault="00132364" w:rsidP="00132364">
            <w:pPr>
              <w:pStyle w:val="CRCoverPage"/>
              <w:spacing w:after="0"/>
              <w:ind w:left="100"/>
              <w:rPr>
                <w:noProof/>
              </w:rPr>
            </w:pPr>
            <w:r w:rsidRPr="00201AE1">
              <w:rPr>
                <w:noProof/>
              </w:rPr>
              <w:t>Rel-</w:t>
            </w:r>
            <w:r w:rsidR="002E04C4" w:rsidRPr="00201AE1">
              <w:rPr>
                <w:noProof/>
              </w:rPr>
              <w:t>15</w:t>
            </w:r>
          </w:p>
        </w:tc>
      </w:tr>
      <w:tr w:rsidR="00132364" w:rsidRPr="00201AE1" w14:paraId="2EB6DC84" w14:textId="77777777">
        <w:tc>
          <w:tcPr>
            <w:tcW w:w="1843" w:type="dxa"/>
            <w:tcBorders>
              <w:left w:val="single" w:sz="4" w:space="0" w:color="auto"/>
              <w:bottom w:val="single" w:sz="4" w:space="0" w:color="auto"/>
            </w:tcBorders>
          </w:tcPr>
          <w:p w14:paraId="15B9C537" w14:textId="77777777" w:rsidR="00132364" w:rsidRPr="00201AE1" w:rsidRDefault="00132364" w:rsidP="00132364">
            <w:pPr>
              <w:pStyle w:val="CRCoverPage"/>
              <w:spacing w:after="0"/>
              <w:rPr>
                <w:b/>
                <w:i/>
                <w:noProof/>
              </w:rPr>
            </w:pPr>
          </w:p>
        </w:tc>
        <w:tc>
          <w:tcPr>
            <w:tcW w:w="4678" w:type="dxa"/>
            <w:gridSpan w:val="8"/>
            <w:tcBorders>
              <w:bottom w:val="single" w:sz="4" w:space="0" w:color="auto"/>
            </w:tcBorders>
          </w:tcPr>
          <w:p w14:paraId="12CF98DD" w14:textId="77777777" w:rsidR="00132364" w:rsidRPr="00201AE1" w:rsidRDefault="00132364" w:rsidP="00132364">
            <w:pPr>
              <w:pStyle w:val="CRCoverPage"/>
              <w:spacing w:after="0"/>
              <w:ind w:left="383" w:hanging="383"/>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categories:</w:t>
            </w:r>
            <w:r w:rsidRPr="00201AE1">
              <w:rPr>
                <w:b/>
                <w:i/>
                <w:noProof/>
                <w:sz w:val="18"/>
              </w:rPr>
              <w:br/>
              <w:t>F</w:t>
            </w:r>
            <w:r w:rsidRPr="00201AE1">
              <w:rPr>
                <w:i/>
                <w:noProof/>
                <w:sz w:val="18"/>
              </w:rPr>
              <w:t xml:space="preserve">  (correction)</w:t>
            </w:r>
            <w:r w:rsidRPr="00201AE1">
              <w:rPr>
                <w:i/>
                <w:noProof/>
                <w:sz w:val="18"/>
              </w:rPr>
              <w:br/>
            </w:r>
            <w:r w:rsidRPr="00201AE1">
              <w:rPr>
                <w:b/>
                <w:i/>
                <w:noProof/>
                <w:sz w:val="18"/>
              </w:rPr>
              <w:t>A</w:t>
            </w:r>
            <w:r w:rsidRPr="00201AE1">
              <w:rPr>
                <w:i/>
                <w:noProof/>
                <w:sz w:val="18"/>
              </w:rPr>
              <w:t xml:space="preserve">  (mirror corresponding to a change in an earlier release)</w:t>
            </w:r>
            <w:r w:rsidRPr="00201AE1">
              <w:rPr>
                <w:i/>
                <w:noProof/>
                <w:sz w:val="18"/>
              </w:rPr>
              <w:br/>
            </w:r>
            <w:r w:rsidRPr="00201AE1">
              <w:rPr>
                <w:b/>
                <w:i/>
                <w:noProof/>
                <w:sz w:val="18"/>
              </w:rPr>
              <w:t>B</w:t>
            </w:r>
            <w:r w:rsidRPr="00201AE1">
              <w:rPr>
                <w:i/>
                <w:noProof/>
                <w:sz w:val="18"/>
              </w:rPr>
              <w:t xml:space="preserve">  (addition of feature), </w:t>
            </w:r>
            <w:r w:rsidRPr="00201AE1">
              <w:rPr>
                <w:i/>
                <w:noProof/>
                <w:sz w:val="18"/>
              </w:rPr>
              <w:br/>
            </w:r>
            <w:r w:rsidRPr="00201AE1">
              <w:rPr>
                <w:b/>
                <w:i/>
                <w:noProof/>
                <w:sz w:val="18"/>
              </w:rPr>
              <w:t>C</w:t>
            </w:r>
            <w:r w:rsidRPr="00201AE1">
              <w:rPr>
                <w:i/>
                <w:noProof/>
                <w:sz w:val="18"/>
              </w:rPr>
              <w:t xml:space="preserve">  (functional modification of feature)</w:t>
            </w:r>
            <w:r w:rsidRPr="00201AE1">
              <w:rPr>
                <w:i/>
                <w:noProof/>
                <w:sz w:val="18"/>
              </w:rPr>
              <w:br/>
            </w:r>
            <w:r w:rsidRPr="00201AE1">
              <w:rPr>
                <w:b/>
                <w:i/>
                <w:noProof/>
                <w:sz w:val="18"/>
              </w:rPr>
              <w:t>D</w:t>
            </w:r>
            <w:r w:rsidRPr="00201AE1">
              <w:rPr>
                <w:i/>
                <w:noProof/>
                <w:sz w:val="18"/>
              </w:rPr>
              <w:t xml:space="preserve">  (editorial modification)</w:t>
            </w:r>
          </w:p>
          <w:p w14:paraId="41280D82" w14:textId="77777777" w:rsidR="00132364" w:rsidRPr="00201AE1" w:rsidRDefault="00132364" w:rsidP="00132364">
            <w:pPr>
              <w:pStyle w:val="CRCoverPage"/>
              <w:rPr>
                <w:noProof/>
              </w:rPr>
            </w:pPr>
            <w:r w:rsidRPr="00201AE1">
              <w:rPr>
                <w:noProof/>
                <w:sz w:val="18"/>
              </w:rPr>
              <w:t>Detailed explanations of the above categories can</w:t>
            </w:r>
            <w:r w:rsidRPr="00201AE1">
              <w:rPr>
                <w:noProof/>
                <w:sz w:val="18"/>
              </w:rPr>
              <w:br/>
              <w:t xml:space="preserve">be found in 3GPP </w:t>
            </w:r>
            <w:hyperlink r:id="rId10" w:history="1">
              <w:r w:rsidRPr="00201AE1">
                <w:rPr>
                  <w:rStyle w:val="Hyperlink"/>
                  <w:noProof/>
                  <w:sz w:val="18"/>
                </w:rPr>
                <w:t>TR 21.900</w:t>
              </w:r>
            </w:hyperlink>
            <w:r w:rsidRPr="00201AE1">
              <w:rPr>
                <w:noProof/>
                <w:sz w:val="18"/>
              </w:rPr>
              <w:t>.</w:t>
            </w:r>
          </w:p>
        </w:tc>
        <w:tc>
          <w:tcPr>
            <w:tcW w:w="3120" w:type="dxa"/>
            <w:gridSpan w:val="2"/>
            <w:tcBorders>
              <w:bottom w:val="single" w:sz="4" w:space="0" w:color="auto"/>
              <w:right w:val="single" w:sz="4" w:space="0" w:color="auto"/>
            </w:tcBorders>
          </w:tcPr>
          <w:p w14:paraId="389B090C" w14:textId="77777777" w:rsidR="00132364" w:rsidRPr="00201AE1" w:rsidRDefault="00132364" w:rsidP="00132364">
            <w:pPr>
              <w:pStyle w:val="CRCoverPage"/>
              <w:tabs>
                <w:tab w:val="left" w:pos="950"/>
              </w:tabs>
              <w:spacing w:after="0"/>
              <w:ind w:left="241" w:hanging="241"/>
              <w:rPr>
                <w:i/>
                <w:noProof/>
                <w:sz w:val="18"/>
              </w:rPr>
            </w:pPr>
            <w:r w:rsidRPr="00201AE1">
              <w:rPr>
                <w:i/>
                <w:noProof/>
                <w:sz w:val="18"/>
              </w:rPr>
              <w:t xml:space="preserve">Use </w:t>
            </w:r>
            <w:r w:rsidRPr="00201AE1">
              <w:rPr>
                <w:i/>
                <w:noProof/>
                <w:sz w:val="18"/>
                <w:u w:val="single"/>
              </w:rPr>
              <w:t>one</w:t>
            </w:r>
            <w:r w:rsidRPr="00201AE1">
              <w:rPr>
                <w:i/>
                <w:noProof/>
                <w:sz w:val="18"/>
              </w:rPr>
              <w:t xml:space="preserve"> of the following releases:</w:t>
            </w:r>
            <w:r w:rsidRPr="00201AE1">
              <w:rPr>
                <w:i/>
                <w:noProof/>
                <w:sz w:val="18"/>
              </w:rPr>
              <w:br/>
              <w:t>Rel-8</w:t>
            </w:r>
            <w:r w:rsidRPr="00201AE1">
              <w:rPr>
                <w:i/>
                <w:noProof/>
                <w:sz w:val="18"/>
              </w:rPr>
              <w:tab/>
              <w:t>(Release 8)</w:t>
            </w:r>
            <w:r w:rsidRPr="00201AE1">
              <w:rPr>
                <w:i/>
                <w:noProof/>
                <w:sz w:val="18"/>
              </w:rPr>
              <w:br/>
              <w:t>Rel-9</w:t>
            </w:r>
            <w:r w:rsidRPr="00201AE1">
              <w:rPr>
                <w:i/>
                <w:noProof/>
                <w:sz w:val="18"/>
              </w:rPr>
              <w:tab/>
              <w:t>(Release 9)</w:t>
            </w:r>
            <w:r w:rsidRPr="00201AE1">
              <w:rPr>
                <w:i/>
                <w:noProof/>
                <w:sz w:val="18"/>
              </w:rPr>
              <w:br/>
              <w:t>Rel-10</w:t>
            </w:r>
            <w:r w:rsidRPr="00201AE1">
              <w:rPr>
                <w:i/>
                <w:noProof/>
                <w:sz w:val="18"/>
              </w:rPr>
              <w:tab/>
              <w:t>(Release 10)</w:t>
            </w:r>
            <w:r w:rsidRPr="00201AE1">
              <w:rPr>
                <w:i/>
                <w:noProof/>
                <w:sz w:val="18"/>
              </w:rPr>
              <w:br/>
              <w:t>Rel-11</w:t>
            </w:r>
            <w:r w:rsidRPr="00201AE1">
              <w:rPr>
                <w:i/>
                <w:noProof/>
                <w:sz w:val="18"/>
              </w:rPr>
              <w:tab/>
              <w:t>(Release 11)</w:t>
            </w:r>
            <w:r w:rsidRPr="00201AE1">
              <w:rPr>
                <w:i/>
                <w:noProof/>
                <w:sz w:val="18"/>
              </w:rPr>
              <w:br/>
              <w:t>Rel-12</w:t>
            </w:r>
            <w:r w:rsidRPr="00201AE1">
              <w:rPr>
                <w:i/>
                <w:noProof/>
                <w:sz w:val="18"/>
              </w:rPr>
              <w:tab/>
              <w:t>(Release 12)</w:t>
            </w:r>
            <w:r w:rsidRPr="00201AE1">
              <w:rPr>
                <w:i/>
                <w:noProof/>
                <w:sz w:val="18"/>
              </w:rPr>
              <w:br/>
            </w:r>
            <w:bookmarkStart w:id="3" w:name="OLE_LINK1"/>
            <w:r w:rsidRPr="00201AE1">
              <w:rPr>
                <w:i/>
                <w:noProof/>
                <w:sz w:val="18"/>
              </w:rPr>
              <w:t>Rel-13</w:t>
            </w:r>
            <w:r w:rsidRPr="00201AE1">
              <w:rPr>
                <w:i/>
                <w:noProof/>
                <w:sz w:val="18"/>
              </w:rPr>
              <w:tab/>
              <w:t>(Release 13)</w:t>
            </w:r>
            <w:bookmarkEnd w:id="3"/>
            <w:r w:rsidRPr="00201AE1">
              <w:rPr>
                <w:i/>
                <w:noProof/>
                <w:sz w:val="18"/>
              </w:rPr>
              <w:br/>
              <w:t>Rel-14</w:t>
            </w:r>
            <w:r w:rsidRPr="00201AE1">
              <w:rPr>
                <w:i/>
                <w:noProof/>
                <w:sz w:val="18"/>
              </w:rPr>
              <w:tab/>
              <w:t>(Release 14)</w:t>
            </w:r>
            <w:r w:rsidRPr="00201AE1">
              <w:rPr>
                <w:i/>
                <w:noProof/>
                <w:sz w:val="18"/>
              </w:rPr>
              <w:br/>
              <w:t>Rel-15</w:t>
            </w:r>
            <w:r w:rsidRPr="00201AE1">
              <w:rPr>
                <w:i/>
                <w:noProof/>
                <w:sz w:val="18"/>
              </w:rPr>
              <w:tab/>
              <w:t>(Release 15)</w:t>
            </w:r>
            <w:r w:rsidRPr="00201AE1">
              <w:rPr>
                <w:i/>
                <w:noProof/>
                <w:sz w:val="18"/>
              </w:rPr>
              <w:br/>
              <w:t>Rel-16</w:t>
            </w:r>
            <w:r w:rsidRPr="00201AE1">
              <w:rPr>
                <w:i/>
                <w:noProof/>
                <w:sz w:val="18"/>
              </w:rPr>
              <w:tab/>
              <w:t>(Release 16)</w:t>
            </w:r>
          </w:p>
        </w:tc>
      </w:tr>
      <w:tr w:rsidR="00132364" w:rsidRPr="00201AE1" w14:paraId="601B43DA" w14:textId="77777777">
        <w:tc>
          <w:tcPr>
            <w:tcW w:w="1843" w:type="dxa"/>
          </w:tcPr>
          <w:p w14:paraId="38366E8C" w14:textId="77777777" w:rsidR="00132364" w:rsidRPr="00201AE1" w:rsidRDefault="00132364" w:rsidP="00132364">
            <w:pPr>
              <w:pStyle w:val="CRCoverPage"/>
              <w:spacing w:after="0"/>
              <w:rPr>
                <w:b/>
                <w:i/>
                <w:noProof/>
                <w:sz w:val="8"/>
                <w:szCs w:val="8"/>
              </w:rPr>
            </w:pPr>
          </w:p>
        </w:tc>
        <w:tc>
          <w:tcPr>
            <w:tcW w:w="7798" w:type="dxa"/>
            <w:gridSpan w:val="10"/>
          </w:tcPr>
          <w:p w14:paraId="1B3BCC59" w14:textId="77777777" w:rsidR="00132364" w:rsidRPr="00201AE1" w:rsidRDefault="00132364" w:rsidP="00132364">
            <w:pPr>
              <w:pStyle w:val="CRCoverPage"/>
              <w:spacing w:after="0"/>
              <w:rPr>
                <w:noProof/>
                <w:sz w:val="8"/>
                <w:szCs w:val="8"/>
              </w:rPr>
            </w:pPr>
          </w:p>
        </w:tc>
      </w:tr>
      <w:tr w:rsidR="00791102" w:rsidRPr="00201AE1" w14:paraId="746551F3" w14:textId="77777777">
        <w:tc>
          <w:tcPr>
            <w:tcW w:w="2268" w:type="dxa"/>
            <w:gridSpan w:val="2"/>
            <w:tcBorders>
              <w:top w:val="single" w:sz="4" w:space="0" w:color="auto"/>
              <w:left w:val="single" w:sz="4" w:space="0" w:color="auto"/>
            </w:tcBorders>
          </w:tcPr>
          <w:p w14:paraId="1106F404" w14:textId="77777777" w:rsidR="00791102" w:rsidRPr="00201AE1" w:rsidRDefault="00791102" w:rsidP="00791102">
            <w:pPr>
              <w:pStyle w:val="CRCoverPage"/>
              <w:tabs>
                <w:tab w:val="right" w:pos="2184"/>
              </w:tabs>
              <w:spacing w:after="0"/>
              <w:rPr>
                <w:b/>
                <w:i/>
                <w:noProof/>
              </w:rPr>
            </w:pPr>
            <w:r w:rsidRPr="00201AE1">
              <w:rPr>
                <w:b/>
                <w:i/>
                <w:noProof/>
              </w:rPr>
              <w:t>Reason for change:</w:t>
            </w:r>
          </w:p>
        </w:tc>
        <w:tc>
          <w:tcPr>
            <w:tcW w:w="7373" w:type="dxa"/>
            <w:gridSpan w:val="9"/>
            <w:tcBorders>
              <w:top w:val="single" w:sz="4" w:space="0" w:color="auto"/>
              <w:right w:val="single" w:sz="4" w:space="0" w:color="auto"/>
            </w:tcBorders>
            <w:shd w:val="pct30" w:color="FFFF00" w:fill="auto"/>
          </w:tcPr>
          <w:p w14:paraId="2FB6BE20" w14:textId="412E7ACE" w:rsidR="00C219DF" w:rsidRDefault="007E4D6F" w:rsidP="00097270">
            <w:pPr>
              <w:pStyle w:val="CRCoverPage"/>
              <w:tabs>
                <w:tab w:val="left" w:pos="384"/>
              </w:tabs>
              <w:spacing w:before="20" w:after="80"/>
            </w:pPr>
            <w:r>
              <w:rPr>
                <w:noProof/>
              </w:rPr>
              <w:t xml:space="preserve">In </w:t>
            </w:r>
            <w:r w:rsidR="00135D1F">
              <w:rPr>
                <w:noProof/>
              </w:rPr>
              <w:t xml:space="preserve">Section 7, the reference specification for the configuration of </w:t>
            </w:r>
            <w:r w:rsidR="00135D1F" w:rsidRPr="003F48FC">
              <w:rPr>
                <w:i/>
              </w:rPr>
              <w:t>paging-</w:t>
            </w:r>
            <w:proofErr w:type="spellStart"/>
            <w:r w:rsidR="00135D1F" w:rsidRPr="003F48FC">
              <w:rPr>
                <w:i/>
              </w:rPr>
              <w:t>SearchSpace</w:t>
            </w:r>
            <w:proofErr w:type="spellEnd"/>
            <w:r w:rsidR="00135D1F">
              <w:t xml:space="preserve"> is 38.213</w:t>
            </w:r>
            <w:r w:rsidR="00710ABC">
              <w:t xml:space="preserve"> which is incorrect, and it should be</w:t>
            </w:r>
            <w:r w:rsidR="00135D1F">
              <w:t xml:space="preserve"> 38.331.</w:t>
            </w:r>
          </w:p>
          <w:p w14:paraId="52CBED8E" w14:textId="5B57888E" w:rsidR="00135D1F" w:rsidRPr="00135D1F" w:rsidRDefault="00135D1F" w:rsidP="00097270">
            <w:pPr>
              <w:pStyle w:val="CRCoverPage"/>
              <w:tabs>
                <w:tab w:val="left" w:pos="384"/>
              </w:tabs>
              <w:spacing w:before="20" w:after="80"/>
              <w:rPr>
                <w:noProof/>
              </w:rPr>
            </w:pPr>
            <w:r>
              <w:rPr>
                <w:noProof/>
              </w:rPr>
              <w:t>The definition of the index i(s) refers to the paging DCI which is already covered by the definition of PO and</w:t>
            </w:r>
            <w:r w:rsidR="00710ABC">
              <w:rPr>
                <w:noProof/>
              </w:rPr>
              <w:t xml:space="preserve"> thus</w:t>
            </w:r>
            <w:r>
              <w:rPr>
                <w:noProof/>
              </w:rPr>
              <w:t xml:space="preserve"> it is </w:t>
            </w:r>
            <w:r w:rsidR="00710ABC">
              <w:rPr>
                <w:noProof/>
              </w:rPr>
              <w:t xml:space="preserve">better </w:t>
            </w:r>
            <w:r>
              <w:rPr>
                <w:noProof/>
              </w:rPr>
              <w:t>to refer to the PO</w:t>
            </w:r>
          </w:p>
        </w:tc>
      </w:tr>
      <w:tr w:rsidR="00132364" w:rsidRPr="00201AE1" w14:paraId="013DE77A" w14:textId="77777777">
        <w:tc>
          <w:tcPr>
            <w:tcW w:w="2268" w:type="dxa"/>
            <w:gridSpan w:val="2"/>
            <w:tcBorders>
              <w:left w:val="single" w:sz="4" w:space="0" w:color="auto"/>
            </w:tcBorders>
          </w:tcPr>
          <w:p w14:paraId="6E05D0A9"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7022C71F" w14:textId="77777777" w:rsidR="00132364" w:rsidRPr="00201AE1" w:rsidRDefault="00132364" w:rsidP="00132364">
            <w:pPr>
              <w:pStyle w:val="CRCoverPage"/>
              <w:spacing w:before="20" w:after="80"/>
              <w:rPr>
                <w:noProof/>
                <w:sz w:val="8"/>
                <w:szCs w:val="8"/>
              </w:rPr>
            </w:pPr>
          </w:p>
        </w:tc>
      </w:tr>
      <w:tr w:rsidR="00132364" w:rsidRPr="00201AE1" w14:paraId="68D5C2F2" w14:textId="77777777">
        <w:tc>
          <w:tcPr>
            <w:tcW w:w="2268" w:type="dxa"/>
            <w:gridSpan w:val="2"/>
            <w:tcBorders>
              <w:left w:val="single" w:sz="4" w:space="0" w:color="auto"/>
            </w:tcBorders>
          </w:tcPr>
          <w:p w14:paraId="3EE5E67F" w14:textId="77777777" w:rsidR="00132364" w:rsidRPr="00201AE1" w:rsidRDefault="00132364" w:rsidP="00132364">
            <w:pPr>
              <w:pStyle w:val="CRCoverPage"/>
              <w:tabs>
                <w:tab w:val="right" w:pos="2184"/>
              </w:tabs>
              <w:spacing w:after="0"/>
              <w:rPr>
                <w:b/>
                <w:i/>
                <w:noProof/>
              </w:rPr>
            </w:pPr>
            <w:r w:rsidRPr="00201AE1">
              <w:rPr>
                <w:b/>
                <w:i/>
                <w:noProof/>
              </w:rPr>
              <w:t>Summary of change:</w:t>
            </w:r>
          </w:p>
        </w:tc>
        <w:tc>
          <w:tcPr>
            <w:tcW w:w="7373" w:type="dxa"/>
            <w:gridSpan w:val="9"/>
            <w:tcBorders>
              <w:right w:val="single" w:sz="4" w:space="0" w:color="auto"/>
            </w:tcBorders>
            <w:shd w:val="pct30" w:color="FFFF00" w:fill="auto"/>
          </w:tcPr>
          <w:p w14:paraId="5CDA818C" w14:textId="2CF8F8D6" w:rsidR="005B052B" w:rsidRDefault="00135D1F" w:rsidP="003B711B">
            <w:pPr>
              <w:pStyle w:val="CRCoverPage"/>
              <w:numPr>
                <w:ilvl w:val="0"/>
                <w:numId w:val="16"/>
              </w:numPr>
              <w:spacing w:before="20" w:after="80"/>
              <w:rPr>
                <w:noProof/>
                <w:lang w:val="en-US"/>
              </w:rPr>
            </w:pPr>
            <w:r>
              <w:rPr>
                <w:noProof/>
              </w:rPr>
              <w:t xml:space="preserve">Change the reference from 38.213 to 38.331 for the configuration of </w:t>
            </w:r>
            <w:r w:rsidRPr="003F48FC">
              <w:rPr>
                <w:i/>
              </w:rPr>
              <w:t>paging-</w:t>
            </w:r>
            <w:proofErr w:type="spellStart"/>
            <w:r w:rsidRPr="003F48FC">
              <w:rPr>
                <w:i/>
              </w:rPr>
              <w:t>SearchSpace</w:t>
            </w:r>
            <w:proofErr w:type="spellEnd"/>
            <w:r w:rsidR="008D68AF">
              <w:rPr>
                <w:i/>
                <w:noProof/>
                <w:lang w:val="en-US"/>
              </w:rPr>
              <w:t>.</w:t>
            </w:r>
            <w:r w:rsidR="003B711B">
              <w:rPr>
                <w:noProof/>
                <w:lang w:val="en-US"/>
              </w:rPr>
              <w:t xml:space="preserve"> </w:t>
            </w:r>
          </w:p>
          <w:p w14:paraId="3134098C" w14:textId="4DE10348" w:rsidR="00003A0B" w:rsidRPr="00014E55" w:rsidRDefault="00135D1F" w:rsidP="003B711B">
            <w:pPr>
              <w:pStyle w:val="CRCoverPage"/>
              <w:numPr>
                <w:ilvl w:val="0"/>
                <w:numId w:val="16"/>
              </w:numPr>
              <w:spacing w:before="20" w:after="80"/>
              <w:rPr>
                <w:noProof/>
                <w:lang w:val="en-US"/>
              </w:rPr>
            </w:pPr>
            <w:r>
              <w:rPr>
                <w:noProof/>
                <w:lang w:val="en-US"/>
              </w:rPr>
              <w:t>Modify the defintion of index i(s) to refer to a PO</w:t>
            </w:r>
            <w:r w:rsidR="003B711B">
              <w:t xml:space="preserve">. </w:t>
            </w:r>
          </w:p>
          <w:p w14:paraId="407E832E" w14:textId="77777777" w:rsidR="0078681D" w:rsidRPr="004C668B" w:rsidRDefault="0078681D" w:rsidP="0078681D">
            <w:pPr>
              <w:pStyle w:val="CRCoverPage"/>
              <w:spacing w:after="0"/>
              <w:rPr>
                <w:lang w:val="en-US" w:eastAsia="ko-KR"/>
              </w:rPr>
            </w:pPr>
          </w:p>
          <w:p w14:paraId="507B55B3" w14:textId="77777777" w:rsidR="0078681D" w:rsidRDefault="0078681D" w:rsidP="0078681D">
            <w:pPr>
              <w:pStyle w:val="CRCoverPage"/>
              <w:spacing w:after="0"/>
              <w:rPr>
                <w:b/>
                <w:noProof/>
                <w:lang w:eastAsia="ko-KR"/>
              </w:rPr>
            </w:pPr>
            <w:bookmarkStart w:id="4" w:name="_Hlk510019672"/>
            <w:r>
              <w:rPr>
                <w:b/>
                <w:noProof/>
                <w:lang w:eastAsia="ko-KR"/>
              </w:rPr>
              <w:t>Impact analysis (SA)</w:t>
            </w:r>
          </w:p>
          <w:p w14:paraId="269393A3" w14:textId="77777777" w:rsidR="0078681D" w:rsidRDefault="0078681D" w:rsidP="0078681D">
            <w:pPr>
              <w:pStyle w:val="CRCoverPage"/>
              <w:spacing w:after="0"/>
              <w:rPr>
                <w:noProof/>
                <w:lang w:eastAsia="ko-KR"/>
              </w:rPr>
            </w:pPr>
            <w:r>
              <w:rPr>
                <w:noProof/>
                <w:u w:val="single"/>
                <w:lang w:eastAsia="ko-KR"/>
              </w:rPr>
              <w:t>Impacted functionality</w:t>
            </w:r>
            <w:r>
              <w:rPr>
                <w:noProof/>
                <w:lang w:eastAsia="ko-KR"/>
              </w:rPr>
              <w:t>:</w:t>
            </w:r>
          </w:p>
          <w:p w14:paraId="0693A55E" w14:textId="62ECC313" w:rsidR="0078681D" w:rsidRPr="00A04DFA" w:rsidRDefault="00135D1F" w:rsidP="0078681D">
            <w:pPr>
              <w:pStyle w:val="CRCoverPage"/>
              <w:spacing w:after="0"/>
              <w:rPr>
                <w:noProof/>
                <w:lang w:eastAsia="ko-KR"/>
              </w:rPr>
            </w:pPr>
            <w:r>
              <w:rPr>
                <w:lang w:eastAsia="ko-KR"/>
              </w:rPr>
              <w:t>Paging</w:t>
            </w:r>
          </w:p>
          <w:p w14:paraId="693BAFC2" w14:textId="77777777" w:rsidR="0078681D" w:rsidRDefault="0078681D" w:rsidP="0078681D">
            <w:pPr>
              <w:pStyle w:val="CRCoverPage"/>
              <w:spacing w:after="0"/>
              <w:ind w:left="100"/>
              <w:rPr>
                <w:noProof/>
                <w:highlight w:val="yellow"/>
                <w:lang w:eastAsia="ko-KR"/>
              </w:rPr>
            </w:pPr>
          </w:p>
          <w:p w14:paraId="31D2908D" w14:textId="77777777" w:rsidR="0078681D" w:rsidRDefault="0078681D" w:rsidP="0078681D">
            <w:pPr>
              <w:pStyle w:val="CRCoverPage"/>
              <w:spacing w:after="0"/>
              <w:rPr>
                <w:noProof/>
                <w:lang w:eastAsia="ko-KR"/>
              </w:rPr>
            </w:pPr>
            <w:r>
              <w:rPr>
                <w:noProof/>
                <w:u w:val="single"/>
                <w:lang w:eastAsia="ko-KR"/>
              </w:rPr>
              <w:t>Inter-operability</w:t>
            </w:r>
            <w:r>
              <w:rPr>
                <w:noProof/>
                <w:lang w:eastAsia="ko-KR"/>
              </w:rPr>
              <w:t>:</w:t>
            </w:r>
          </w:p>
          <w:p w14:paraId="54E6579B" w14:textId="5F7F4CD1" w:rsidR="0078681D" w:rsidRDefault="0078681D" w:rsidP="0078681D">
            <w:pPr>
              <w:pStyle w:val="CRCoverPage"/>
              <w:numPr>
                <w:ilvl w:val="0"/>
                <w:numId w:val="15"/>
              </w:numPr>
              <w:spacing w:after="0"/>
              <w:jc w:val="both"/>
              <w:rPr>
                <w:noProof/>
                <w:lang w:eastAsia="ko-KR"/>
              </w:rPr>
            </w:pPr>
            <w:r>
              <w:rPr>
                <w:noProof/>
                <w:lang w:eastAsia="ko-KR"/>
              </w:rPr>
              <w:t xml:space="preserve">If the network is implemented according to the CR and the UE is not, </w:t>
            </w:r>
            <w:r w:rsidR="00135D1F">
              <w:rPr>
                <w:noProof/>
                <w:lang w:eastAsia="ko-KR"/>
              </w:rPr>
              <w:t>there is no impact</w:t>
            </w:r>
            <w:r>
              <w:rPr>
                <w:rFonts w:hint="eastAsia"/>
                <w:noProof/>
                <w:lang w:eastAsia="ko-KR"/>
              </w:rPr>
              <w:t>.</w:t>
            </w:r>
          </w:p>
          <w:p w14:paraId="14C8724D" w14:textId="22B2AAD4" w:rsidR="0078681D" w:rsidRPr="00201AE1" w:rsidRDefault="0078681D" w:rsidP="0078681D">
            <w:pPr>
              <w:pStyle w:val="CRCoverPage"/>
              <w:numPr>
                <w:ilvl w:val="0"/>
                <w:numId w:val="15"/>
              </w:numPr>
              <w:spacing w:after="0"/>
              <w:jc w:val="both"/>
              <w:rPr>
                <w:noProof/>
                <w:lang w:eastAsia="ko-KR"/>
              </w:rPr>
            </w:pPr>
            <w:r>
              <w:rPr>
                <w:noProof/>
                <w:lang w:eastAsia="ko-KR"/>
              </w:rPr>
              <w:t xml:space="preserve">If the UE is implemented according to the CR and the network is not, </w:t>
            </w:r>
            <w:bookmarkEnd w:id="4"/>
            <w:r w:rsidR="005F091A">
              <w:rPr>
                <w:noProof/>
                <w:lang w:eastAsia="ko-KR"/>
              </w:rPr>
              <w:t>there is no impact</w:t>
            </w:r>
            <w:r>
              <w:rPr>
                <w:noProof/>
                <w:lang w:eastAsia="ko-KR"/>
              </w:rPr>
              <w:t>.</w:t>
            </w:r>
          </w:p>
        </w:tc>
      </w:tr>
      <w:tr w:rsidR="00132364" w:rsidRPr="00201AE1" w14:paraId="6F5B5342" w14:textId="77777777">
        <w:tc>
          <w:tcPr>
            <w:tcW w:w="2268" w:type="dxa"/>
            <w:gridSpan w:val="2"/>
            <w:tcBorders>
              <w:left w:val="single" w:sz="4" w:space="0" w:color="auto"/>
            </w:tcBorders>
          </w:tcPr>
          <w:p w14:paraId="6BA4A8FC"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26F3BB0B" w14:textId="77777777" w:rsidR="00132364" w:rsidRPr="00201AE1" w:rsidRDefault="00132364" w:rsidP="00132364">
            <w:pPr>
              <w:pStyle w:val="CRCoverPage"/>
              <w:spacing w:before="20" w:after="80"/>
              <w:rPr>
                <w:noProof/>
                <w:sz w:val="8"/>
                <w:szCs w:val="8"/>
              </w:rPr>
            </w:pPr>
          </w:p>
        </w:tc>
      </w:tr>
      <w:tr w:rsidR="00132364" w:rsidRPr="00201AE1" w14:paraId="16420AE8" w14:textId="77777777">
        <w:tc>
          <w:tcPr>
            <w:tcW w:w="2268" w:type="dxa"/>
            <w:gridSpan w:val="2"/>
            <w:tcBorders>
              <w:left w:val="single" w:sz="4" w:space="0" w:color="auto"/>
              <w:bottom w:val="single" w:sz="4" w:space="0" w:color="auto"/>
            </w:tcBorders>
          </w:tcPr>
          <w:p w14:paraId="1D960902" w14:textId="77777777" w:rsidR="00132364" w:rsidRPr="00201AE1" w:rsidRDefault="00132364" w:rsidP="00132364">
            <w:pPr>
              <w:pStyle w:val="CRCoverPage"/>
              <w:tabs>
                <w:tab w:val="right" w:pos="2184"/>
              </w:tabs>
              <w:spacing w:after="0"/>
              <w:rPr>
                <w:b/>
                <w:i/>
                <w:noProof/>
              </w:rPr>
            </w:pPr>
            <w:r w:rsidRPr="00201AE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E45949" w14:textId="5F328951" w:rsidR="00132364" w:rsidRPr="00201AE1" w:rsidRDefault="00135D1F" w:rsidP="00132364">
            <w:pPr>
              <w:pStyle w:val="CRCoverPage"/>
              <w:spacing w:before="20" w:after="80"/>
              <w:ind w:left="100"/>
              <w:rPr>
                <w:noProof/>
              </w:rPr>
            </w:pPr>
            <w:r>
              <w:rPr>
                <w:noProof/>
              </w:rPr>
              <w:t>The specificaiton will contain wrong reference and unclear definition</w:t>
            </w:r>
            <w:r w:rsidR="008D68AF">
              <w:rPr>
                <w:noProof/>
              </w:rPr>
              <w:t>.</w:t>
            </w:r>
          </w:p>
        </w:tc>
      </w:tr>
      <w:tr w:rsidR="00132364" w:rsidRPr="00201AE1" w14:paraId="126A310B" w14:textId="77777777">
        <w:tc>
          <w:tcPr>
            <w:tcW w:w="2268" w:type="dxa"/>
            <w:gridSpan w:val="2"/>
          </w:tcPr>
          <w:p w14:paraId="7EA92165" w14:textId="77777777" w:rsidR="00132364" w:rsidRPr="00201AE1" w:rsidRDefault="00132364" w:rsidP="00132364">
            <w:pPr>
              <w:pStyle w:val="CRCoverPage"/>
              <w:spacing w:after="0"/>
              <w:rPr>
                <w:b/>
                <w:i/>
                <w:noProof/>
                <w:sz w:val="8"/>
                <w:szCs w:val="8"/>
              </w:rPr>
            </w:pPr>
          </w:p>
        </w:tc>
        <w:tc>
          <w:tcPr>
            <w:tcW w:w="7373" w:type="dxa"/>
            <w:gridSpan w:val="9"/>
          </w:tcPr>
          <w:p w14:paraId="39732BF5" w14:textId="77777777" w:rsidR="00132364" w:rsidRPr="00201AE1" w:rsidRDefault="00132364" w:rsidP="00132364">
            <w:pPr>
              <w:pStyle w:val="CRCoverPage"/>
              <w:spacing w:after="0"/>
              <w:rPr>
                <w:noProof/>
                <w:sz w:val="8"/>
                <w:szCs w:val="8"/>
              </w:rPr>
            </w:pPr>
          </w:p>
        </w:tc>
      </w:tr>
      <w:tr w:rsidR="00132364" w:rsidRPr="00201AE1" w14:paraId="6B6DEE10" w14:textId="77777777">
        <w:tc>
          <w:tcPr>
            <w:tcW w:w="2268" w:type="dxa"/>
            <w:gridSpan w:val="2"/>
            <w:tcBorders>
              <w:top w:val="single" w:sz="4" w:space="0" w:color="auto"/>
              <w:left w:val="single" w:sz="4" w:space="0" w:color="auto"/>
            </w:tcBorders>
          </w:tcPr>
          <w:p w14:paraId="0EE84113" w14:textId="77777777" w:rsidR="00132364" w:rsidRPr="00201AE1" w:rsidRDefault="00132364" w:rsidP="00132364">
            <w:pPr>
              <w:pStyle w:val="CRCoverPage"/>
              <w:tabs>
                <w:tab w:val="right" w:pos="2184"/>
              </w:tabs>
              <w:spacing w:after="0"/>
              <w:rPr>
                <w:b/>
                <w:i/>
                <w:noProof/>
              </w:rPr>
            </w:pPr>
            <w:r w:rsidRPr="00201AE1">
              <w:rPr>
                <w:b/>
                <w:i/>
                <w:noProof/>
              </w:rPr>
              <w:t>Clauses affected:</w:t>
            </w:r>
          </w:p>
        </w:tc>
        <w:tc>
          <w:tcPr>
            <w:tcW w:w="7373" w:type="dxa"/>
            <w:gridSpan w:val="9"/>
            <w:tcBorders>
              <w:top w:val="single" w:sz="4" w:space="0" w:color="auto"/>
              <w:right w:val="single" w:sz="4" w:space="0" w:color="auto"/>
            </w:tcBorders>
            <w:shd w:val="pct30" w:color="FFFF00" w:fill="auto"/>
          </w:tcPr>
          <w:p w14:paraId="7F1533B7" w14:textId="331954AF" w:rsidR="00132364" w:rsidRPr="00201AE1" w:rsidRDefault="0082302E" w:rsidP="00132364">
            <w:pPr>
              <w:pStyle w:val="CRCoverPage"/>
              <w:spacing w:after="0"/>
              <w:ind w:left="100"/>
              <w:rPr>
                <w:noProof/>
              </w:rPr>
            </w:pPr>
            <w:r>
              <w:rPr>
                <w:noProof/>
              </w:rPr>
              <w:t>7.1</w:t>
            </w:r>
          </w:p>
        </w:tc>
      </w:tr>
      <w:tr w:rsidR="00132364" w:rsidRPr="00201AE1" w14:paraId="6B9816C1" w14:textId="77777777">
        <w:tc>
          <w:tcPr>
            <w:tcW w:w="2268" w:type="dxa"/>
            <w:gridSpan w:val="2"/>
            <w:tcBorders>
              <w:left w:val="single" w:sz="4" w:space="0" w:color="auto"/>
            </w:tcBorders>
          </w:tcPr>
          <w:p w14:paraId="7352BBF1" w14:textId="77777777" w:rsidR="00132364" w:rsidRPr="00201AE1" w:rsidRDefault="00132364" w:rsidP="00132364">
            <w:pPr>
              <w:pStyle w:val="CRCoverPage"/>
              <w:spacing w:after="0"/>
              <w:rPr>
                <w:b/>
                <w:i/>
                <w:noProof/>
                <w:sz w:val="8"/>
                <w:szCs w:val="8"/>
              </w:rPr>
            </w:pPr>
          </w:p>
        </w:tc>
        <w:tc>
          <w:tcPr>
            <w:tcW w:w="7373" w:type="dxa"/>
            <w:gridSpan w:val="9"/>
            <w:tcBorders>
              <w:right w:val="single" w:sz="4" w:space="0" w:color="auto"/>
            </w:tcBorders>
          </w:tcPr>
          <w:p w14:paraId="48010E8D" w14:textId="77777777" w:rsidR="00132364" w:rsidRPr="00201AE1" w:rsidRDefault="00132364" w:rsidP="00132364">
            <w:pPr>
              <w:pStyle w:val="CRCoverPage"/>
              <w:spacing w:after="0"/>
              <w:rPr>
                <w:noProof/>
                <w:sz w:val="8"/>
                <w:szCs w:val="8"/>
              </w:rPr>
            </w:pPr>
          </w:p>
        </w:tc>
      </w:tr>
      <w:tr w:rsidR="00132364" w:rsidRPr="00201AE1" w14:paraId="70446D48" w14:textId="77777777">
        <w:tc>
          <w:tcPr>
            <w:tcW w:w="2268" w:type="dxa"/>
            <w:gridSpan w:val="2"/>
            <w:tcBorders>
              <w:left w:val="single" w:sz="4" w:space="0" w:color="auto"/>
            </w:tcBorders>
          </w:tcPr>
          <w:p w14:paraId="44ADDAA8" w14:textId="77777777" w:rsidR="00132364" w:rsidRPr="00201AE1"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A3246" w14:textId="77777777" w:rsidR="00132364" w:rsidRPr="00201AE1" w:rsidRDefault="00132364" w:rsidP="00132364">
            <w:pPr>
              <w:pStyle w:val="CRCoverPage"/>
              <w:spacing w:after="0"/>
              <w:jc w:val="center"/>
              <w:rPr>
                <w:b/>
                <w:caps/>
                <w:noProof/>
              </w:rPr>
            </w:pPr>
            <w:r w:rsidRPr="00201A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A011" w14:textId="77777777" w:rsidR="00132364" w:rsidRPr="00201AE1" w:rsidRDefault="00132364" w:rsidP="00132364">
            <w:pPr>
              <w:pStyle w:val="CRCoverPage"/>
              <w:spacing w:after="0"/>
              <w:jc w:val="center"/>
              <w:rPr>
                <w:b/>
                <w:caps/>
                <w:noProof/>
              </w:rPr>
            </w:pPr>
            <w:r w:rsidRPr="00201AE1">
              <w:rPr>
                <w:b/>
                <w:caps/>
                <w:noProof/>
              </w:rPr>
              <w:t>N</w:t>
            </w:r>
          </w:p>
        </w:tc>
        <w:tc>
          <w:tcPr>
            <w:tcW w:w="2977" w:type="dxa"/>
            <w:gridSpan w:val="3"/>
          </w:tcPr>
          <w:p w14:paraId="24A47096" w14:textId="77777777" w:rsidR="00132364" w:rsidRPr="00201AE1"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7FFE1C" w14:textId="77777777" w:rsidR="00132364" w:rsidRPr="00201AE1" w:rsidRDefault="00132364" w:rsidP="00132364">
            <w:pPr>
              <w:pStyle w:val="CRCoverPage"/>
              <w:spacing w:after="0"/>
              <w:ind w:left="99"/>
              <w:rPr>
                <w:noProof/>
              </w:rPr>
            </w:pPr>
          </w:p>
        </w:tc>
      </w:tr>
      <w:tr w:rsidR="00132364" w:rsidRPr="00201AE1" w14:paraId="10003549" w14:textId="77777777">
        <w:tc>
          <w:tcPr>
            <w:tcW w:w="2268" w:type="dxa"/>
            <w:gridSpan w:val="2"/>
            <w:tcBorders>
              <w:left w:val="single" w:sz="4" w:space="0" w:color="auto"/>
            </w:tcBorders>
          </w:tcPr>
          <w:p w14:paraId="0C215FB1" w14:textId="77777777" w:rsidR="00132364" w:rsidRPr="00201AE1" w:rsidRDefault="00132364" w:rsidP="00132364">
            <w:pPr>
              <w:pStyle w:val="CRCoverPage"/>
              <w:tabs>
                <w:tab w:val="right" w:pos="2184"/>
              </w:tabs>
              <w:spacing w:after="0"/>
              <w:rPr>
                <w:b/>
                <w:i/>
                <w:noProof/>
              </w:rPr>
            </w:pPr>
            <w:r w:rsidRPr="00201A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0B894" w14:textId="7DBE8BDC"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F735" w14:textId="64612468" w:rsidR="00132364" w:rsidRPr="00201AE1" w:rsidRDefault="0046594E" w:rsidP="00132364">
            <w:pPr>
              <w:pStyle w:val="CRCoverPage"/>
              <w:spacing w:after="0"/>
              <w:jc w:val="center"/>
              <w:rPr>
                <w:b/>
                <w:caps/>
                <w:noProof/>
              </w:rPr>
            </w:pPr>
            <w:r>
              <w:rPr>
                <w:b/>
                <w:caps/>
                <w:noProof/>
              </w:rPr>
              <w:t>X</w:t>
            </w:r>
          </w:p>
        </w:tc>
        <w:tc>
          <w:tcPr>
            <w:tcW w:w="2977" w:type="dxa"/>
            <w:gridSpan w:val="3"/>
          </w:tcPr>
          <w:p w14:paraId="18398665" w14:textId="77777777" w:rsidR="00132364" w:rsidRPr="00201AE1" w:rsidRDefault="00132364" w:rsidP="00132364">
            <w:pPr>
              <w:pStyle w:val="CRCoverPage"/>
              <w:tabs>
                <w:tab w:val="right" w:pos="2893"/>
              </w:tabs>
              <w:spacing w:after="0"/>
              <w:rPr>
                <w:noProof/>
              </w:rPr>
            </w:pPr>
            <w:r w:rsidRPr="00201AE1">
              <w:rPr>
                <w:noProof/>
              </w:rPr>
              <w:t xml:space="preserve"> Other core specifications</w:t>
            </w:r>
            <w:r w:rsidRPr="00201AE1">
              <w:rPr>
                <w:noProof/>
              </w:rPr>
              <w:tab/>
            </w:r>
          </w:p>
        </w:tc>
        <w:tc>
          <w:tcPr>
            <w:tcW w:w="3828" w:type="dxa"/>
            <w:gridSpan w:val="4"/>
            <w:tcBorders>
              <w:right w:val="single" w:sz="4" w:space="0" w:color="auto"/>
            </w:tcBorders>
            <w:shd w:val="pct30" w:color="FFFF00" w:fill="auto"/>
          </w:tcPr>
          <w:p w14:paraId="71E597DF" w14:textId="57026EAC" w:rsidR="00132364" w:rsidRPr="00201AE1" w:rsidRDefault="00132364" w:rsidP="008D68AF">
            <w:pPr>
              <w:pStyle w:val="CRCoverPage"/>
              <w:tabs>
                <w:tab w:val="left" w:pos="607"/>
              </w:tabs>
              <w:spacing w:after="0"/>
              <w:ind w:left="99"/>
              <w:rPr>
                <w:noProof/>
              </w:rPr>
            </w:pPr>
          </w:p>
        </w:tc>
      </w:tr>
      <w:tr w:rsidR="00132364" w:rsidRPr="00201AE1" w14:paraId="638E339D" w14:textId="77777777">
        <w:tc>
          <w:tcPr>
            <w:tcW w:w="2268" w:type="dxa"/>
            <w:gridSpan w:val="2"/>
            <w:tcBorders>
              <w:left w:val="single" w:sz="4" w:space="0" w:color="auto"/>
            </w:tcBorders>
          </w:tcPr>
          <w:p w14:paraId="7308DAF4" w14:textId="77777777" w:rsidR="00132364" w:rsidRPr="00201AE1" w:rsidRDefault="00132364" w:rsidP="00132364">
            <w:pPr>
              <w:pStyle w:val="CRCoverPage"/>
              <w:spacing w:after="0"/>
              <w:rPr>
                <w:b/>
                <w:i/>
                <w:noProof/>
              </w:rPr>
            </w:pPr>
            <w:r w:rsidRPr="00201A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4ADA4"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62EBD"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007BF16A" w14:textId="77777777" w:rsidR="00132364" w:rsidRPr="00201AE1" w:rsidRDefault="00132364" w:rsidP="00132364">
            <w:pPr>
              <w:pStyle w:val="CRCoverPage"/>
              <w:spacing w:after="0"/>
              <w:rPr>
                <w:noProof/>
              </w:rPr>
            </w:pPr>
            <w:r w:rsidRPr="00201AE1">
              <w:rPr>
                <w:noProof/>
              </w:rPr>
              <w:t xml:space="preserve"> Test specifications</w:t>
            </w:r>
          </w:p>
        </w:tc>
        <w:tc>
          <w:tcPr>
            <w:tcW w:w="3828" w:type="dxa"/>
            <w:gridSpan w:val="4"/>
            <w:tcBorders>
              <w:right w:val="single" w:sz="4" w:space="0" w:color="auto"/>
            </w:tcBorders>
            <w:shd w:val="pct30" w:color="FFFF00" w:fill="auto"/>
          </w:tcPr>
          <w:p w14:paraId="2DE92070" w14:textId="77777777" w:rsidR="00132364" w:rsidRPr="00201AE1" w:rsidRDefault="00132364" w:rsidP="00132364">
            <w:pPr>
              <w:pStyle w:val="CRCoverPage"/>
              <w:spacing w:after="0"/>
              <w:ind w:left="99"/>
              <w:rPr>
                <w:noProof/>
              </w:rPr>
            </w:pPr>
          </w:p>
        </w:tc>
      </w:tr>
      <w:tr w:rsidR="00132364" w:rsidRPr="00201AE1" w14:paraId="5E686284" w14:textId="77777777">
        <w:tc>
          <w:tcPr>
            <w:tcW w:w="2268" w:type="dxa"/>
            <w:gridSpan w:val="2"/>
            <w:tcBorders>
              <w:left w:val="single" w:sz="4" w:space="0" w:color="auto"/>
            </w:tcBorders>
          </w:tcPr>
          <w:p w14:paraId="615F0BF3" w14:textId="77777777" w:rsidR="00132364" w:rsidRPr="00201AE1" w:rsidRDefault="00132364" w:rsidP="00132364">
            <w:pPr>
              <w:pStyle w:val="CRCoverPage"/>
              <w:spacing w:after="0"/>
              <w:rPr>
                <w:b/>
                <w:i/>
                <w:noProof/>
              </w:rPr>
            </w:pPr>
            <w:r w:rsidRPr="00201A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A5FD1" w14:textId="77777777" w:rsidR="00132364" w:rsidRPr="00201AE1"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960A" w14:textId="77777777" w:rsidR="00132364" w:rsidRPr="00201AE1" w:rsidRDefault="002E04C4" w:rsidP="00132364">
            <w:pPr>
              <w:pStyle w:val="CRCoverPage"/>
              <w:spacing w:after="0"/>
              <w:jc w:val="center"/>
              <w:rPr>
                <w:b/>
                <w:caps/>
                <w:noProof/>
              </w:rPr>
            </w:pPr>
            <w:r w:rsidRPr="00201AE1">
              <w:rPr>
                <w:b/>
                <w:caps/>
                <w:noProof/>
              </w:rPr>
              <w:t>x</w:t>
            </w:r>
          </w:p>
        </w:tc>
        <w:tc>
          <w:tcPr>
            <w:tcW w:w="2977" w:type="dxa"/>
            <w:gridSpan w:val="3"/>
          </w:tcPr>
          <w:p w14:paraId="2AFAD18E" w14:textId="77777777" w:rsidR="00132364" w:rsidRPr="00201AE1" w:rsidRDefault="00132364" w:rsidP="00132364">
            <w:pPr>
              <w:pStyle w:val="CRCoverPage"/>
              <w:spacing w:after="0"/>
              <w:rPr>
                <w:noProof/>
              </w:rPr>
            </w:pPr>
            <w:r w:rsidRPr="00201AE1">
              <w:rPr>
                <w:noProof/>
              </w:rPr>
              <w:t xml:space="preserve"> O&amp;M Specifications</w:t>
            </w:r>
          </w:p>
        </w:tc>
        <w:tc>
          <w:tcPr>
            <w:tcW w:w="3828" w:type="dxa"/>
            <w:gridSpan w:val="4"/>
            <w:tcBorders>
              <w:right w:val="single" w:sz="4" w:space="0" w:color="auto"/>
            </w:tcBorders>
            <w:shd w:val="pct30" w:color="FFFF00" w:fill="auto"/>
          </w:tcPr>
          <w:p w14:paraId="7345F8D8" w14:textId="77777777" w:rsidR="00132364" w:rsidRPr="00201AE1" w:rsidRDefault="00132364" w:rsidP="00132364">
            <w:pPr>
              <w:pStyle w:val="CRCoverPage"/>
              <w:spacing w:after="0"/>
              <w:ind w:left="99"/>
              <w:rPr>
                <w:noProof/>
              </w:rPr>
            </w:pPr>
          </w:p>
        </w:tc>
      </w:tr>
      <w:tr w:rsidR="00132364" w:rsidRPr="00201AE1" w14:paraId="100E7A33" w14:textId="77777777">
        <w:tc>
          <w:tcPr>
            <w:tcW w:w="2268" w:type="dxa"/>
            <w:gridSpan w:val="2"/>
            <w:tcBorders>
              <w:left w:val="single" w:sz="4" w:space="0" w:color="auto"/>
            </w:tcBorders>
          </w:tcPr>
          <w:p w14:paraId="65983918" w14:textId="77777777" w:rsidR="00132364" w:rsidRPr="00201AE1" w:rsidRDefault="00132364" w:rsidP="00132364">
            <w:pPr>
              <w:pStyle w:val="CRCoverPage"/>
              <w:spacing w:after="0"/>
              <w:rPr>
                <w:b/>
                <w:i/>
                <w:noProof/>
              </w:rPr>
            </w:pPr>
          </w:p>
        </w:tc>
        <w:tc>
          <w:tcPr>
            <w:tcW w:w="7373" w:type="dxa"/>
            <w:gridSpan w:val="9"/>
            <w:tcBorders>
              <w:right w:val="single" w:sz="4" w:space="0" w:color="auto"/>
            </w:tcBorders>
          </w:tcPr>
          <w:p w14:paraId="1BD33114" w14:textId="77777777" w:rsidR="00132364" w:rsidRPr="00201AE1" w:rsidRDefault="00132364" w:rsidP="00132364">
            <w:pPr>
              <w:pStyle w:val="CRCoverPage"/>
              <w:spacing w:after="0"/>
              <w:rPr>
                <w:noProof/>
              </w:rPr>
            </w:pPr>
          </w:p>
        </w:tc>
      </w:tr>
      <w:tr w:rsidR="00132364" w:rsidRPr="00201AE1" w14:paraId="37CCFB4F" w14:textId="77777777">
        <w:tc>
          <w:tcPr>
            <w:tcW w:w="2268" w:type="dxa"/>
            <w:gridSpan w:val="2"/>
            <w:tcBorders>
              <w:left w:val="single" w:sz="4" w:space="0" w:color="auto"/>
              <w:bottom w:val="single" w:sz="4" w:space="0" w:color="auto"/>
            </w:tcBorders>
          </w:tcPr>
          <w:p w14:paraId="1672B745" w14:textId="77777777" w:rsidR="00132364" w:rsidRPr="00201AE1" w:rsidRDefault="00132364" w:rsidP="00132364">
            <w:pPr>
              <w:pStyle w:val="CRCoverPage"/>
              <w:tabs>
                <w:tab w:val="right" w:pos="2184"/>
              </w:tabs>
              <w:spacing w:after="0"/>
              <w:rPr>
                <w:b/>
                <w:i/>
                <w:noProof/>
              </w:rPr>
            </w:pPr>
            <w:r w:rsidRPr="00201AE1">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9ED8325" w14:textId="7F4271EC" w:rsidR="00132364" w:rsidRPr="00201AE1" w:rsidRDefault="00132364" w:rsidP="00132364">
            <w:pPr>
              <w:pStyle w:val="CRCoverPage"/>
              <w:spacing w:after="0"/>
              <w:ind w:left="100"/>
              <w:rPr>
                <w:noProof/>
              </w:rPr>
            </w:pPr>
          </w:p>
        </w:tc>
      </w:tr>
    </w:tbl>
    <w:p w14:paraId="4DD1C982" w14:textId="77777777" w:rsidR="001E41F3" w:rsidRPr="00201AE1" w:rsidRDefault="001E41F3">
      <w:pPr>
        <w:pStyle w:val="CRCoverPage"/>
        <w:spacing w:after="0"/>
        <w:rPr>
          <w:noProof/>
          <w:sz w:val="8"/>
          <w:szCs w:val="8"/>
        </w:rPr>
      </w:pPr>
    </w:p>
    <w:p w14:paraId="042C68D5" w14:textId="77777777" w:rsidR="001E41F3" w:rsidRPr="00201AE1" w:rsidRDefault="001E41F3">
      <w:pPr>
        <w:rPr>
          <w:noProof/>
        </w:rPr>
        <w:sectPr w:rsidR="001E41F3" w:rsidRPr="00201AE1">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2324FDE1" w14:textId="774ADABB" w:rsidR="00C94526" w:rsidRPr="00201AE1" w:rsidRDefault="00796251" w:rsidP="0009727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502484285"/>
      <w:r>
        <w:rPr>
          <w:i/>
        </w:rPr>
        <w:lastRenderedPageBreak/>
        <w:t>Start of change</w:t>
      </w:r>
      <w:r w:rsidR="00097270">
        <w:rPr>
          <w:i/>
        </w:rPr>
        <w:t>s</w:t>
      </w:r>
    </w:p>
    <w:p w14:paraId="5D2C6944" w14:textId="77777777" w:rsidR="0093071C" w:rsidRDefault="0093071C" w:rsidP="0093071C">
      <w:pPr>
        <w:pStyle w:val="Heading2"/>
      </w:pPr>
      <w:bookmarkStart w:id="6" w:name="_Toc468872192"/>
      <w:bookmarkStart w:id="7" w:name="_Toc515865588"/>
      <w:r w:rsidRPr="007F5331">
        <w:t>7.1</w:t>
      </w:r>
      <w:r w:rsidRPr="007F5331">
        <w:tab/>
        <w:t>Discontinuous Reception for paging</w:t>
      </w:r>
      <w:bookmarkEnd w:id="6"/>
      <w:bookmarkEnd w:id="7"/>
    </w:p>
    <w:p w14:paraId="0BCF4F51" w14:textId="77777777" w:rsidR="00C94526" w:rsidRDefault="00C94526" w:rsidP="00C94526">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Emphasis"/>
          <w:i w:val="0"/>
        </w:rPr>
        <w:t>can consist of multiple time slots (e.g. subframe or OFDM symbol)</w:t>
      </w:r>
      <w:r>
        <w:rPr>
          <w:rStyle w:val="Emphasis"/>
          <w:i w:val="0"/>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14:paraId="567BE2D8" w14:textId="69C6E1F0" w:rsidR="004B65CD" w:rsidRPr="00A500E3" w:rsidRDefault="004B65CD" w:rsidP="004B65CD">
      <w:pPr>
        <w:rPr>
          <w:lang w:eastAsia="zh-CN"/>
        </w:rPr>
      </w:pPr>
      <w:r w:rsidRPr="00A500E3">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69BA6556" w14:textId="77777777" w:rsidR="004B65CD" w:rsidRPr="00A500E3" w:rsidRDefault="004B65CD" w:rsidP="004B65CD">
      <w:r w:rsidRPr="00A500E3">
        <w:t>The UE initiates RRC Connection Resume procedure upon receiving RAN paging. If the UE receives a CN initiated paging in RRC_INACTIVE state, the UE moves to RRC_IDLE and informs NAS.</w:t>
      </w:r>
    </w:p>
    <w:p w14:paraId="1853974A" w14:textId="552FD4E2" w:rsidR="00C94526" w:rsidRPr="007F5331" w:rsidRDefault="00C94526" w:rsidP="00C94526">
      <w:r w:rsidRPr="007F5331">
        <w:t>PF</w:t>
      </w:r>
      <w:r>
        <w:rPr>
          <w:rFonts w:hint="eastAsia"/>
          <w:lang w:eastAsia="zh-CN"/>
        </w:rPr>
        <w:t>,</w:t>
      </w:r>
      <w:r w:rsidRPr="007F5331">
        <w:t xml:space="preserve"> PO</w:t>
      </w:r>
      <w:r>
        <w:rPr>
          <w:lang w:eastAsia="zh-CN"/>
        </w:rPr>
        <w:t xml:space="preserve"> </w:t>
      </w:r>
      <w:r>
        <w:rPr>
          <w:rFonts w:hint="eastAsia"/>
          <w:lang w:eastAsia="zh-CN"/>
        </w:rPr>
        <w:t>are</w:t>
      </w:r>
      <w:r w:rsidRPr="007F5331">
        <w:t xml:space="preserve"> determined by</w:t>
      </w:r>
      <w:r>
        <w:t xml:space="preserve"> the</w:t>
      </w:r>
      <w:r w:rsidRPr="007F5331">
        <w:t xml:space="preserve"> following formulae:</w:t>
      </w:r>
    </w:p>
    <w:p w14:paraId="59DFC0A2" w14:textId="77777777" w:rsidR="00C94526" w:rsidRPr="007F5331" w:rsidRDefault="00C94526" w:rsidP="00C94526">
      <w:pPr>
        <w:pStyle w:val="EX"/>
        <w:ind w:left="285" w:hanging="1"/>
      </w:pPr>
      <w:r>
        <w:t xml:space="preserve">SFN for the </w:t>
      </w:r>
      <w:r w:rsidRPr="007F5331">
        <w:t xml:space="preserve">PF is </w:t>
      </w:r>
      <w:r>
        <w:t>determined by</w:t>
      </w:r>
      <w:r w:rsidRPr="007F5331">
        <w:t>:</w:t>
      </w:r>
    </w:p>
    <w:p w14:paraId="77EDDD04" w14:textId="77777777" w:rsidR="00C94526" w:rsidRPr="00275D5C" w:rsidRDefault="00C94526" w:rsidP="00C94526">
      <w:pPr>
        <w:pStyle w:val="B1"/>
        <w:ind w:left="284" w:firstLine="284"/>
        <w:rPr>
          <w:bCs/>
        </w:rPr>
      </w:pPr>
      <w:r w:rsidRPr="00275D5C">
        <w:rPr>
          <w:bCs/>
        </w:rPr>
        <w:t xml:space="preserve">(SFN + </w:t>
      </w:r>
      <w:proofErr w:type="spellStart"/>
      <w:r w:rsidRPr="00275D5C">
        <w:rPr>
          <w:bCs/>
        </w:rPr>
        <w:t>PF_offset</w:t>
      </w:r>
      <w:proofErr w:type="spellEnd"/>
      <w:r w:rsidRPr="00275D5C">
        <w:rPr>
          <w:bCs/>
        </w:rPr>
        <w:t xml:space="preserve">) mod T = (T div N)*(UE_ID mod N) </w:t>
      </w:r>
    </w:p>
    <w:p w14:paraId="7B44DE4E" w14:textId="4DAC4227" w:rsidR="00C94526" w:rsidRDefault="00C94526" w:rsidP="00C94526">
      <w:pPr>
        <w:pStyle w:val="B1"/>
      </w:pPr>
      <w:r>
        <w:t>Index (</w:t>
      </w:r>
      <w:proofErr w:type="spellStart"/>
      <w:r>
        <w:t>i_s</w:t>
      </w:r>
      <w:proofErr w:type="spellEnd"/>
      <w:r>
        <w:t xml:space="preserve">), indicating the </w:t>
      </w:r>
      <w:del w:id="8" w:author="Ozcan Ozturk" w:date="2018-10-28T16:10:00Z">
        <w:r w:rsidDel="00280370">
          <w:delText>start of</w:delText>
        </w:r>
      </w:del>
      <w:ins w:id="9" w:author="Ozcan Ozturk" w:date="2018-10-28T16:10:00Z">
        <w:r w:rsidR="00280370">
          <w:t>index of</w:t>
        </w:r>
      </w:ins>
      <w:ins w:id="10" w:author="Ozcan Ozturk" w:date="2018-10-28T16:11:00Z">
        <w:r w:rsidR="00280370">
          <w:t xml:space="preserve"> the</w:t>
        </w:r>
      </w:ins>
      <w:r>
        <w:t xml:space="preserve"> </w:t>
      </w:r>
      <w:del w:id="11" w:author="Ozcan Ozturk" w:date="2018-10-28T16:10:00Z">
        <w:r w:rsidDel="00280370">
          <w:delText xml:space="preserve">a </w:delText>
        </w:r>
      </w:del>
      <w:del w:id="12" w:author="Ozcan Ozturk" w:date="2018-10-28T16:09:00Z">
        <w:r w:rsidDel="00280370">
          <w:delText>set of PDCCH monitoring occasions for the paging DCI</w:delText>
        </w:r>
      </w:del>
      <w:ins w:id="13" w:author="Ozcan Ozturk" w:date="2018-10-28T16:09:00Z">
        <w:r w:rsidR="00280370">
          <w:t>PO</w:t>
        </w:r>
      </w:ins>
      <w:r>
        <w:t xml:space="preserve">, is determined by: </w:t>
      </w:r>
    </w:p>
    <w:p w14:paraId="1C116048" w14:textId="22B4071E" w:rsidR="00C94526" w:rsidRDefault="00C94526" w:rsidP="00C94526">
      <w:pPr>
        <w:pStyle w:val="B1"/>
        <w:ind w:firstLine="0"/>
      </w:pPr>
      <w:proofErr w:type="spellStart"/>
      <w:proofErr w:type="gramStart"/>
      <w:r w:rsidRPr="00B62181">
        <w:rPr>
          <w:bCs/>
          <w:lang w:val="fr-FR"/>
        </w:rPr>
        <w:t>i</w:t>
      </w:r>
      <w:proofErr w:type="gramEnd"/>
      <w:r w:rsidRPr="00B62181">
        <w:rPr>
          <w:bCs/>
          <w:lang w:val="fr-FR"/>
        </w:rPr>
        <w:t>_s</w:t>
      </w:r>
      <w:proofErr w:type="spellEnd"/>
      <w:r w:rsidRPr="00B62181">
        <w:rPr>
          <w:bCs/>
          <w:lang w:val="fr-FR"/>
        </w:rPr>
        <w:t xml:space="preserve"> = </w:t>
      </w:r>
      <w:r w:rsidRPr="00B62181">
        <w:rPr>
          <w:bCs/>
        </w:rPr>
        <w:t xml:space="preserve">floor (UE_ID/N) mod Ns </w:t>
      </w:r>
    </w:p>
    <w:p w14:paraId="61A76D11" w14:textId="2B22C96F" w:rsidR="00DC3869" w:rsidRDefault="00DC3869" w:rsidP="00DC3869">
      <w:pPr>
        <w:rPr>
          <w:lang w:val="en-US"/>
        </w:rPr>
      </w:pPr>
      <w:bookmarkStart w:id="14"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00B90198" w:rsidRPr="003F48FC">
        <w:rPr>
          <w:i/>
        </w:rPr>
        <w:t>paging-</w:t>
      </w:r>
      <w:proofErr w:type="spellStart"/>
      <w:r w:rsidR="00B90198" w:rsidRPr="003F48FC">
        <w:rPr>
          <w:i/>
        </w:rPr>
        <w:t>SearchSpace</w:t>
      </w:r>
      <w:proofErr w:type="spellEnd"/>
      <w:r w:rsidR="00B90198" w:rsidRPr="003F48FC">
        <w:rPr>
          <w:i/>
        </w:rPr>
        <w:t xml:space="preserve"> </w:t>
      </w:r>
      <w:del w:id="15" w:author="Ozcan Ozturk" w:date="2018-10-28T16:05:00Z">
        <w:r w:rsidR="00B90198" w:rsidDel="00280370">
          <w:delText>([</w:delText>
        </w:r>
      </w:del>
      <w:del w:id="16" w:author="Ozcan Ozturk" w:date="2018-10-28T16:04:00Z">
        <w:r w:rsidR="00B90198" w:rsidDel="002C391C">
          <w:delText>4</w:delText>
        </w:r>
      </w:del>
      <w:del w:id="17" w:author="Ozcan Ozturk" w:date="2018-10-28T16:05:00Z">
        <w:r w:rsidR="00B90198" w:rsidDel="00280370">
          <w:delText xml:space="preserve">] </w:delText>
        </w:r>
      </w:del>
      <w:del w:id="18" w:author="Ozcan Ozturk" w:date="2018-10-28T16:04:00Z">
        <w:r w:rsidR="00B90198" w:rsidDel="00280370">
          <w:delText>section 10</w:delText>
        </w:r>
      </w:del>
      <w:del w:id="19" w:author="Ozcan Ozturk" w:date="2018-10-28T16:05:00Z">
        <w:r w:rsidR="00B90198" w:rsidDel="00280370">
          <w:delText>)</w:delText>
        </w:r>
        <w:r w:rsidR="004C38A5" w:rsidDel="00280370">
          <w:delText xml:space="preserve"> </w:delText>
        </w:r>
      </w:del>
      <w:r w:rsidR="004C38A5" w:rsidRPr="001F1F49">
        <w:t xml:space="preserve">and </w:t>
      </w:r>
      <w:proofErr w:type="spellStart"/>
      <w:r w:rsidR="004C38A5" w:rsidRPr="001F1F49">
        <w:rPr>
          <w:i/>
        </w:rPr>
        <w:t>firstPDCCH-MonitoringOccasionOfPO</w:t>
      </w:r>
      <w:proofErr w:type="spellEnd"/>
      <w:r w:rsidR="00B90198">
        <w:t xml:space="preserve"> </w:t>
      </w:r>
      <w:r>
        <w:rPr>
          <w:lang w:val="en-US"/>
        </w:rPr>
        <w:t>if</w:t>
      </w:r>
      <w:r>
        <w:rPr>
          <w:i/>
          <w:lang w:val="en-US"/>
        </w:rPr>
        <w:t xml:space="preserve"> </w:t>
      </w:r>
      <w:r w:rsidRPr="002C6E51">
        <w:rPr>
          <w:lang w:val="en-US"/>
        </w:rPr>
        <w:t>configured</w:t>
      </w:r>
      <w:ins w:id="20" w:author="Ozcan Ozturk" w:date="2018-10-28T16:05:00Z">
        <w:r w:rsidR="00280370">
          <w:rPr>
            <w:lang w:val="en-US"/>
          </w:rPr>
          <w:t xml:space="preserve"> [3]</w:t>
        </w:r>
      </w:ins>
      <w:r>
        <w:rPr>
          <w:rFonts w:hint="eastAsia"/>
          <w:lang w:val="en-US" w:eastAsia="ko-KR"/>
        </w:rPr>
        <w:t>. Otherwise,</w:t>
      </w:r>
      <w:r>
        <w:rPr>
          <w:lang w:val="en-US"/>
        </w:rPr>
        <w:t xml:space="preserve"> t</w:t>
      </w:r>
      <w:r>
        <w:t xml:space="preserve">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the default association (i.e. PDCCH monitoring occasions for paging are same as for RMSI as defined in Section 13 in [4]). </w:t>
      </w:r>
    </w:p>
    <w:p w14:paraId="6F1006E1" w14:textId="063B93F6" w:rsidR="00C94526" w:rsidRDefault="00C94526" w:rsidP="00C94526">
      <w:pPr>
        <w:rPr>
          <w:bCs/>
        </w:rPr>
      </w:pPr>
      <w:r>
        <w:rPr>
          <w:lang w:val="en-US"/>
        </w:rP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6B355EE" w14:textId="13BF9838" w:rsidR="00AA4A68" w:rsidRDefault="00AA4A68" w:rsidP="00AA4A68">
      <w:pPr>
        <w:rPr>
          <w:lang w:eastAsia="ko-KR"/>
        </w:rPr>
      </w:pPr>
      <w:r w:rsidRPr="00A500E3">
        <w:t xml:space="preserve">For non-default association (i.e. when </w:t>
      </w:r>
      <w:r w:rsidRPr="00A500E3">
        <w:rPr>
          <w:i/>
        </w:rPr>
        <w:t>paging-</w:t>
      </w:r>
      <w:proofErr w:type="spellStart"/>
      <w:r w:rsidRPr="00A500E3">
        <w:rPr>
          <w:i/>
        </w:rPr>
        <w:t>SearchSpace</w:t>
      </w:r>
      <w:proofErr w:type="spellEnd"/>
      <w:r w:rsidRPr="00A500E3">
        <w:rPr>
          <w:i/>
        </w:rPr>
        <w:t xml:space="preserve"> </w:t>
      </w:r>
      <w:r w:rsidRPr="00A500E3">
        <w:t>is used), the UE monitors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where the first PO starts in the PF.</w:t>
      </w:r>
      <w:r w:rsidRPr="00A500E3">
        <w:rPr>
          <w:lang w:eastAsia="ko-KR"/>
        </w:rPr>
        <w:t xml:space="preserve"> The </w:t>
      </w:r>
      <w:r w:rsidRPr="00A500E3">
        <w:t>PDCCH monitoring occasions</w:t>
      </w:r>
      <w:r w:rsidRPr="00A500E3">
        <w:rPr>
          <w:lang w:eastAsia="ko-KR"/>
        </w:rPr>
        <w:t xml:space="preserve"> </w:t>
      </w:r>
      <w:r w:rsidRPr="00A500E3">
        <w:t>for</w:t>
      </w:r>
      <w:r w:rsidRPr="00A500E3">
        <w:rPr>
          <w:lang w:eastAsia="ko-KR"/>
        </w:rPr>
        <w:t xml:space="preserve"> paging which are not overlapping with UL symbols </w:t>
      </w:r>
      <w:r w:rsidRPr="00A500E3">
        <w:t>are sequentially numbered from zero</w:t>
      </w:r>
      <w:r w:rsidRPr="00A500E3">
        <w:rPr>
          <w:lang w:eastAsia="ko-KR"/>
        </w:rPr>
        <w:t xml:space="preserve"> </w:t>
      </w:r>
      <w:r w:rsidRPr="00A500E3">
        <w:t xml:space="preserve">starting from </w:t>
      </w:r>
      <w:r w:rsidRPr="00A500E3">
        <w:rPr>
          <w:lang w:eastAsia="ko-KR"/>
        </w:rPr>
        <w:t xml:space="preserve">the </w:t>
      </w:r>
      <w:r w:rsidRPr="00A500E3">
        <w:t>1</w:t>
      </w:r>
      <w:r w:rsidRPr="00891B1F">
        <w:t>st</w:t>
      </w:r>
      <w:r w:rsidRPr="00A500E3">
        <w:t xml:space="preserve"> PDCCH monitoring occasion for paging in the PF.</w:t>
      </w:r>
      <w:r w:rsidRPr="00A500E3">
        <w:rPr>
          <w:lang w:eastAsia="ko-KR"/>
        </w:rPr>
        <w:t xml:space="preserve"> </w:t>
      </w:r>
      <w:r w:rsidRPr="00A500E3">
        <w:t xml:space="preserve">When </w:t>
      </w:r>
      <w:proofErr w:type="spellStart"/>
      <w:r w:rsidRPr="00A500E3">
        <w:rPr>
          <w:i/>
        </w:rPr>
        <w:t>firstPDCCH-MonitoringOccasionOfPO</w:t>
      </w:r>
      <w:proofErr w:type="spellEnd"/>
      <w:r w:rsidRPr="00A500E3">
        <w:rPr>
          <w:i/>
        </w:rPr>
        <w:t xml:space="preserve"> </w:t>
      </w:r>
      <w:r w:rsidRPr="00A500E3">
        <w:t>is present,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t>
      </w:r>
      <w:r w:rsidRPr="00A500E3">
        <w:rPr>
          <w:lang w:eastAsia="ko-KR"/>
        </w:rPr>
        <w:t>is a set of '</w:t>
      </w:r>
      <w:proofErr w:type="gramStart"/>
      <w:r w:rsidRPr="00A500E3">
        <w:rPr>
          <w:lang w:eastAsia="ko-KR"/>
        </w:rPr>
        <w:t>S</w:t>
      </w:r>
      <w:proofErr w:type="gramEnd"/>
      <w:r w:rsidRPr="00A500E3">
        <w:rPr>
          <w:lang w:eastAsia="ko-KR"/>
        </w:rPr>
        <w:t xml:space="preserve">' consecutive </w:t>
      </w:r>
      <w:r w:rsidRPr="00A500E3">
        <w:t>PDCCH monitoring occasion</w:t>
      </w:r>
      <w:r w:rsidRPr="00A500E3">
        <w:rPr>
          <w:lang w:eastAsia="ko-KR"/>
        </w:rPr>
        <w:t>s for paging</w:t>
      </w:r>
      <w:r w:rsidRPr="00A500E3">
        <w:t xml:space="preserve"> </w:t>
      </w:r>
      <w:r w:rsidRPr="00A500E3">
        <w:rPr>
          <w:lang w:eastAsia="ko-KR"/>
        </w:rPr>
        <w:t xml:space="preserve">starting from the PDCCH monitoring occasion indicated by </w:t>
      </w:r>
      <w:proofErr w:type="spellStart"/>
      <w:r w:rsidRPr="00A500E3">
        <w:rPr>
          <w:i/>
        </w:rPr>
        <w:t>firstPDCCH-MonitoringOccasionOfPO</w:t>
      </w:r>
      <w:proofErr w:type="spellEnd"/>
      <w:r w:rsidRPr="00A500E3">
        <w:t xml:space="preserve"> (i.e. 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value of the </w:t>
      </w:r>
      <w:proofErr w:type="spellStart"/>
      <w:r w:rsidRPr="00A500E3">
        <w:rPr>
          <w:i/>
        </w:rPr>
        <w:t>firstPDCCH-MonitoringOccasionOfPO</w:t>
      </w:r>
      <w:proofErr w:type="spellEnd"/>
      <w:r w:rsidRPr="00A500E3">
        <w:t xml:space="preserve"> parameter).</w:t>
      </w:r>
      <w:r w:rsidRPr="00A500E3">
        <w:rPr>
          <w:lang w:eastAsia="ko-KR"/>
        </w:rPr>
        <w:t xml:space="preserve"> Otherwise, </w:t>
      </w:r>
      <w:r w:rsidRPr="00A500E3">
        <w:t>the (</w:t>
      </w:r>
      <w:proofErr w:type="spellStart"/>
      <w:r w:rsidRPr="00A500E3">
        <w:t>i_s</w:t>
      </w:r>
      <w:proofErr w:type="spellEnd"/>
      <w:r w:rsidRPr="00A500E3">
        <w:t xml:space="preserve"> + 1)</w:t>
      </w:r>
      <w:proofErr w:type="spellStart"/>
      <w:r w:rsidRPr="00A500E3">
        <w:rPr>
          <w:vertAlign w:val="superscript"/>
        </w:rPr>
        <w:t>th</w:t>
      </w:r>
      <w:proofErr w:type="spellEnd"/>
      <w:r w:rsidRPr="00A500E3">
        <w:t xml:space="preserve"> PO </w:t>
      </w:r>
      <w:r w:rsidRPr="00A500E3">
        <w:rPr>
          <w:lang w:eastAsia="ko-KR"/>
        </w:rPr>
        <w:t>is a set of '</w:t>
      </w:r>
      <w:proofErr w:type="gramStart"/>
      <w:r w:rsidRPr="00A500E3">
        <w:rPr>
          <w:lang w:eastAsia="ko-KR"/>
        </w:rPr>
        <w:t>S</w:t>
      </w:r>
      <w:proofErr w:type="gramEnd"/>
      <w:r w:rsidRPr="00A500E3">
        <w:rPr>
          <w:lang w:eastAsia="ko-KR"/>
        </w:rPr>
        <w:t xml:space="preserve">' consecutive </w:t>
      </w:r>
      <w:r w:rsidRPr="00A500E3">
        <w:t>PDCCH monitoring occasion</w:t>
      </w:r>
      <w:r w:rsidRPr="00A500E3">
        <w:rPr>
          <w:lang w:eastAsia="ko-KR"/>
        </w:rPr>
        <w:t>s for paging</w:t>
      </w:r>
      <w:r w:rsidRPr="00A500E3">
        <w:t xml:space="preserve"> </w:t>
      </w:r>
      <w:r w:rsidRPr="00A500E3">
        <w:rPr>
          <w:lang w:eastAsia="ko-KR"/>
        </w:rPr>
        <w:t xml:space="preserve">starting from the </w:t>
      </w:r>
      <w:r w:rsidRPr="00A500E3">
        <w:t>(</w:t>
      </w:r>
      <w:proofErr w:type="spellStart"/>
      <w:r w:rsidRPr="00A500E3">
        <w:t>i_s</w:t>
      </w:r>
      <w:proofErr w:type="spellEnd"/>
      <w:r w:rsidRPr="00A500E3">
        <w:t xml:space="preserve"> * </w:t>
      </w:r>
      <w:r w:rsidRPr="00A500E3">
        <w:rPr>
          <w:lang w:eastAsia="ko-KR"/>
        </w:rPr>
        <w:t>S</w:t>
      </w:r>
      <w:r w:rsidRPr="00A500E3">
        <w:t>)</w:t>
      </w:r>
      <w:proofErr w:type="spellStart"/>
      <w:r w:rsidRPr="00A500E3">
        <w:rPr>
          <w:vertAlign w:val="superscript"/>
        </w:rPr>
        <w:t>th</w:t>
      </w:r>
      <w:proofErr w:type="spellEnd"/>
      <w:r w:rsidRPr="00A500E3">
        <w:rPr>
          <w:vertAlign w:val="superscript"/>
        </w:rPr>
        <w:t xml:space="preserve"> </w:t>
      </w:r>
      <w:r w:rsidRPr="00A500E3">
        <w:t xml:space="preserve"> PDCCH monitoring occasion for paging where</w:t>
      </w:r>
      <w:r w:rsidRPr="00A500E3">
        <w:rPr>
          <w:lang w:eastAsia="ko-KR"/>
        </w:rPr>
        <w:t xml:space="preserve"> 'S'</w:t>
      </w:r>
      <w:r w:rsidRPr="00A500E3">
        <w:t xml:space="preserve"> is the number of actual transmitted SSBs determined according to </w:t>
      </w:r>
      <w:proofErr w:type="spellStart"/>
      <w:r w:rsidRPr="00A500E3">
        <w:rPr>
          <w:i/>
        </w:rPr>
        <w:t>ssb-PositionsInBurst</w:t>
      </w:r>
      <w:proofErr w:type="spellEnd"/>
      <w:r w:rsidRPr="00A500E3">
        <w:t xml:space="preserve"> in</w:t>
      </w:r>
      <w:r w:rsidRPr="00A500E3">
        <w:rPr>
          <w:i/>
        </w:rPr>
        <w:t xml:space="preserve"> SystemInformationBlock1.</w:t>
      </w:r>
      <w:r w:rsidRPr="00A500E3">
        <w:rPr>
          <w:lang w:eastAsia="ko-KR"/>
        </w:rPr>
        <w:t xml:space="preserve"> The</w:t>
      </w:r>
      <w:r w:rsidRPr="00A500E3">
        <w:t xml:space="preserve"> K</w:t>
      </w:r>
      <w:r w:rsidRPr="00A500E3">
        <w:rPr>
          <w:vertAlign w:val="superscript"/>
        </w:rPr>
        <w:t>th</w:t>
      </w:r>
      <w:r w:rsidRPr="00A500E3">
        <w:t xml:space="preserve"> </w:t>
      </w:r>
      <w:r w:rsidRPr="00A500E3">
        <w:rPr>
          <w:lang w:eastAsia="ko-KR"/>
        </w:rPr>
        <w:t xml:space="preserve">PDCCH </w:t>
      </w:r>
      <w:r w:rsidRPr="00A500E3">
        <w:t xml:space="preserve">monitoring occasion </w:t>
      </w:r>
      <w:r w:rsidRPr="00A500E3">
        <w:rPr>
          <w:lang w:eastAsia="ko-KR"/>
        </w:rPr>
        <w:t xml:space="preserve">for paging </w:t>
      </w:r>
      <w:r w:rsidRPr="00A500E3">
        <w:t>in the PO correspond</w:t>
      </w:r>
      <w:r w:rsidRPr="00A500E3">
        <w:rPr>
          <w:lang w:eastAsia="ko-KR"/>
        </w:rPr>
        <w:t>s</w:t>
      </w:r>
      <w:r w:rsidRPr="00A500E3">
        <w:t xml:space="preserve"> to the K</w:t>
      </w:r>
      <w:r w:rsidRPr="00A500E3">
        <w:rPr>
          <w:vertAlign w:val="superscript"/>
          <w:lang w:eastAsia="ko-KR"/>
        </w:rPr>
        <w:t>th</w:t>
      </w:r>
      <w:r w:rsidRPr="00A500E3">
        <w:rPr>
          <w:lang w:eastAsia="ko-KR"/>
        </w:rPr>
        <w:t xml:space="preserve"> </w:t>
      </w:r>
      <w:r w:rsidRPr="00A500E3">
        <w:t>transmitted SSB</w:t>
      </w:r>
      <w:r w:rsidRPr="00A500E3">
        <w:rPr>
          <w:lang w:eastAsia="ko-KR"/>
        </w:rPr>
        <w:t>.</w:t>
      </w:r>
    </w:p>
    <w:p w14:paraId="6B87299B" w14:textId="3633E3AC" w:rsidR="00C94526" w:rsidRDefault="00C94526" w:rsidP="00D00BCC">
      <w:r>
        <w:rPr>
          <w:rFonts w:hint="eastAsia"/>
          <w:lang w:val="en-US" w:eastAsia="ko-KR"/>
        </w:rPr>
        <w:t>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bookmarkEnd w:id="14"/>
      <w:r>
        <w:t xml:space="preserve">The following parameters are used for the calculation of PF and </w:t>
      </w:r>
      <w:proofErr w:type="spellStart"/>
      <w:r>
        <w:t>i_s</w:t>
      </w:r>
      <w:proofErr w:type="spellEnd"/>
      <w:r>
        <w:t xml:space="preserve"> above:</w:t>
      </w:r>
    </w:p>
    <w:p w14:paraId="3B541BD7" w14:textId="36EAAB6E" w:rsidR="007A47E1" w:rsidRDefault="007A47E1" w:rsidP="007A47E1">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r>
        <w:t xml:space="preserve"> RRC or by</w:t>
      </w:r>
      <w:r w:rsidRPr="00B84359">
        <w:t xml:space="preserve"> upper layers, the default value is applied</w:t>
      </w:r>
      <w:r>
        <w:t>.</w:t>
      </w:r>
      <w:r w:rsidRPr="00B84359">
        <w:t>)</w:t>
      </w:r>
    </w:p>
    <w:p w14:paraId="24BCDCC0" w14:textId="63BF5D7F" w:rsidR="00C94526" w:rsidRDefault="00C94526" w:rsidP="00C94526">
      <w:pPr>
        <w:pStyle w:val="B2"/>
        <w:rPr>
          <w:bCs/>
          <w:lang w:eastAsia="ko-KR"/>
        </w:rPr>
      </w:pPr>
      <w:r>
        <w:rPr>
          <w:rFonts w:hint="eastAsia"/>
          <w:bCs/>
          <w:lang w:eastAsia="ko-KR"/>
        </w:rPr>
        <w:t>N</w:t>
      </w:r>
      <w:r w:rsidRPr="00B84359">
        <w:rPr>
          <w:bCs/>
        </w:rPr>
        <w:t xml:space="preserve">: number of total paging </w:t>
      </w:r>
      <w:r>
        <w:rPr>
          <w:rFonts w:hint="eastAsia"/>
          <w:bCs/>
          <w:lang w:eastAsia="ko-KR"/>
        </w:rPr>
        <w:t>frames</w:t>
      </w:r>
      <w:r w:rsidRPr="00B84359">
        <w:rPr>
          <w:bCs/>
        </w:rPr>
        <w:t xml:space="preserve"> in T</w:t>
      </w:r>
    </w:p>
    <w:p w14:paraId="7C6D7CD3" w14:textId="3F72B65D" w:rsidR="00C94526" w:rsidRDefault="00C94526" w:rsidP="00C94526">
      <w:pPr>
        <w:pStyle w:val="B2"/>
        <w:rPr>
          <w:lang w:eastAsia="ko-KR"/>
        </w:rPr>
      </w:pPr>
      <w:r>
        <w:rPr>
          <w:lang w:eastAsia="ko-KR"/>
        </w:rPr>
        <w:t>N</w:t>
      </w:r>
      <w:r>
        <w:rPr>
          <w:rFonts w:hint="eastAsia"/>
          <w:lang w:eastAsia="ko-KR"/>
        </w:rPr>
        <w:t xml:space="preserve">s: number of paging occasions </w:t>
      </w:r>
      <w:r>
        <w:rPr>
          <w:lang w:eastAsia="ko-KR"/>
        </w:rPr>
        <w:t>for a</w:t>
      </w:r>
      <w:r>
        <w:rPr>
          <w:rFonts w:hint="eastAsia"/>
          <w:lang w:eastAsia="ko-KR"/>
        </w:rPr>
        <w:t xml:space="preserve"> PF</w:t>
      </w:r>
    </w:p>
    <w:p w14:paraId="245F250C" w14:textId="77777777" w:rsidR="00C94526" w:rsidRDefault="00C94526" w:rsidP="00C94526">
      <w:pPr>
        <w:pStyle w:val="B2"/>
        <w:rPr>
          <w:lang w:eastAsia="zh-CN"/>
        </w:rPr>
      </w:pPr>
      <w:proofErr w:type="spellStart"/>
      <w:r>
        <w:rPr>
          <w:lang w:eastAsia="zh-CN"/>
        </w:rPr>
        <w:t>PF_offset</w:t>
      </w:r>
      <w:proofErr w:type="spellEnd"/>
      <w:r>
        <w:rPr>
          <w:lang w:eastAsia="zh-CN"/>
        </w:rPr>
        <w:t>: offset used for PF determination</w:t>
      </w:r>
    </w:p>
    <w:p w14:paraId="711D1579" w14:textId="425B814E" w:rsidR="00C94526" w:rsidRDefault="00A41E44" w:rsidP="00C94526">
      <w:pPr>
        <w:pStyle w:val="B2"/>
        <w:rPr>
          <w:lang w:eastAsia="zh-CN"/>
        </w:rPr>
      </w:pPr>
      <w:r w:rsidRPr="003F48FC">
        <w:rPr>
          <w:bCs/>
        </w:rPr>
        <w:t xml:space="preserve">UE_ID: </w:t>
      </w:r>
      <w:r>
        <w:rPr>
          <w:bCs/>
        </w:rPr>
        <w:t>5G-S-TMSI</w:t>
      </w:r>
      <w:r w:rsidRPr="003F48FC">
        <w:rPr>
          <w:bCs/>
        </w:rPr>
        <w:t xml:space="preserve"> </w:t>
      </w:r>
      <w:r w:rsidR="00C94526" w:rsidRPr="00B84359">
        <w:rPr>
          <w:bCs/>
        </w:rPr>
        <w:t>mod 1024</w:t>
      </w:r>
    </w:p>
    <w:p w14:paraId="03CDB42D" w14:textId="7CB7903A" w:rsidR="00C94526" w:rsidRPr="007F5331" w:rsidRDefault="00C94526" w:rsidP="00C94526">
      <w:proofErr w:type="gramStart"/>
      <w:r w:rsidRPr="00B62181">
        <w:rPr>
          <w:lang w:val="en-US"/>
        </w:rPr>
        <w:lastRenderedPageBreak/>
        <w:t xml:space="preserve">Parameters </w:t>
      </w:r>
      <w:r>
        <w:rPr>
          <w:rFonts w:hint="eastAsia"/>
          <w:lang w:val="en-US" w:eastAsia="ko-KR"/>
        </w:rPr>
        <w:t xml:space="preserve"> N</w:t>
      </w:r>
      <w:proofErr w:type="gramEnd"/>
      <w:r>
        <w:rPr>
          <w:lang w:val="en-US"/>
        </w:rPr>
        <w:t>,</w:t>
      </w:r>
      <w:r>
        <w:rPr>
          <w:rFonts w:hint="eastAsia"/>
          <w:lang w:val="en-US" w:eastAsia="ko-KR"/>
        </w:rPr>
        <w:t xml:space="preserve"> Ns</w:t>
      </w:r>
      <w:r w:rsidR="009E43E9">
        <w:rPr>
          <w:lang w:val="en-US"/>
        </w:rPr>
        <w:t xml:space="preserve">, </w:t>
      </w:r>
      <w:r w:rsidR="009E43E9" w:rsidRPr="00097270">
        <w:t>first-PDCCH-</w:t>
      </w:r>
      <w:proofErr w:type="spellStart"/>
      <w:r w:rsidR="009E43E9" w:rsidRPr="00097270">
        <w:t>MonitoringOccasionOfPO</w:t>
      </w:r>
      <w:proofErr w:type="spellEnd"/>
      <w:r w:rsidR="009E43E9">
        <w:rPr>
          <w:lang w:val="en-US"/>
        </w:rPr>
        <w:t xml:space="preserve">, </w:t>
      </w:r>
      <w:proofErr w:type="spellStart"/>
      <w:r>
        <w:rPr>
          <w:lang w:val="en-US"/>
        </w:rPr>
        <w:t>PF_offset</w:t>
      </w:r>
      <w:proofErr w:type="spellEnd"/>
      <w:r>
        <w:rPr>
          <w:lang w:val="en-US"/>
        </w:rPr>
        <w:t>, and the</w:t>
      </w:r>
      <w:r w:rsidRPr="00B62181">
        <w:rPr>
          <w:lang w:val="en-US"/>
        </w:rPr>
        <w:t xml:space="preserve"> length of default DRX Cycle</w:t>
      </w:r>
      <w:r>
        <w:rPr>
          <w:lang w:val="en-US"/>
        </w:rPr>
        <w:t xml:space="preserve"> are</w:t>
      </w:r>
      <w:r w:rsidRPr="00B62181">
        <w:rPr>
          <w:lang w:val="en-US"/>
        </w:rPr>
        <w:t xml:space="preserve"> signaled in </w:t>
      </w:r>
      <w:r w:rsidR="00074438">
        <w:rPr>
          <w:i/>
          <w:lang w:val="en-US"/>
        </w:rPr>
        <w:t>SIB1</w:t>
      </w:r>
      <w:r>
        <w:rPr>
          <w:lang w:val="en-US"/>
        </w:rPr>
        <w:t>.</w:t>
      </w:r>
      <w:r w:rsidRPr="00B2344A">
        <w:t xml:space="preserve"> </w:t>
      </w:r>
    </w:p>
    <w:bookmarkEnd w:id="5"/>
    <w:p w14:paraId="0585E783" w14:textId="2B119714" w:rsidR="00844C68" w:rsidRPr="003F48FC" w:rsidRDefault="00844C68" w:rsidP="00844C68">
      <w:r w:rsidRPr="003F48FC">
        <w:t xml:space="preserve">If the UE has no </w:t>
      </w:r>
      <w:r>
        <w:t>5G-S-TMSI</w:t>
      </w:r>
      <w:r w:rsidRPr="003F48FC">
        <w:t xml:space="preserve">, for instance when </w:t>
      </w:r>
      <w:r w:rsidRPr="00FD6A32">
        <w:t>the UE has not yet registered on</w:t>
      </w:r>
      <w:r>
        <w:t>to</w:t>
      </w:r>
      <w:r w:rsidRPr="00FD6A32">
        <w:t xml:space="preserve"> the network</w:t>
      </w:r>
      <w:r w:rsidRPr="003F48FC">
        <w:t>, the UE shall use a</w:t>
      </w:r>
      <w:r w:rsidRPr="003F48FC">
        <w:rPr>
          <w:lang w:eastAsia="ja-JP"/>
        </w:rPr>
        <w:t>s</w:t>
      </w:r>
      <w:r w:rsidRPr="003F48FC">
        <w:t xml:space="preserve"> default </w:t>
      </w:r>
      <w:r w:rsidRPr="003F48FC">
        <w:rPr>
          <w:lang w:eastAsia="ja-JP"/>
        </w:rPr>
        <w:t>identity</w:t>
      </w:r>
      <w:r w:rsidRPr="003F48FC">
        <w:t xml:space="preserve"> UE_ID = 0 in the PF</w:t>
      </w:r>
      <w:r w:rsidRPr="003F48FC">
        <w:rPr>
          <w:lang w:eastAsia="zh-CN"/>
        </w:rPr>
        <w:t xml:space="preserve"> and</w:t>
      </w:r>
      <w:r w:rsidRPr="003F48FC">
        <w:t xml:space="preserve"> </w:t>
      </w:r>
      <w:proofErr w:type="spellStart"/>
      <w:r w:rsidRPr="003F48FC">
        <w:t>i_s</w:t>
      </w:r>
      <w:proofErr w:type="spellEnd"/>
      <w:r w:rsidRPr="003F48FC">
        <w:rPr>
          <w:lang w:eastAsia="zh-CN"/>
        </w:rPr>
        <w:t xml:space="preserve"> </w:t>
      </w:r>
      <w:r w:rsidRPr="003F48FC">
        <w:t>formulas above.</w:t>
      </w:r>
    </w:p>
    <w:p w14:paraId="03C92FEB" w14:textId="17D07DC5" w:rsidR="00844C68" w:rsidRPr="00DF1FA3" w:rsidRDefault="00844C68" w:rsidP="00844C68">
      <w:pPr>
        <w:rPr>
          <w:lang w:eastAsia="ja-JP"/>
        </w:rPr>
      </w:pPr>
      <w:r w:rsidRPr="00FD6A32">
        <w:t xml:space="preserve">5G-S-TMSI is a </w:t>
      </w:r>
      <w:proofErr w:type="gramStart"/>
      <w:r w:rsidRPr="00FD6A32">
        <w:t>48 bit</w:t>
      </w:r>
      <w:proofErr w:type="gramEnd"/>
      <w:r w:rsidRPr="00FD6A32">
        <w:t xml:space="preserve"> long bit string as defined in [</w:t>
      </w:r>
      <w:r w:rsidR="001D254F">
        <w:t>10</w:t>
      </w:r>
      <w:r w:rsidRPr="00FD6A32">
        <w:t>]. 5G-S-TMSI shall in the formulae above be interpreted as a binary number where the left most bit represents the most significant bit.</w:t>
      </w:r>
    </w:p>
    <w:p w14:paraId="583FF527" w14:textId="77777777" w:rsidR="00796251" w:rsidRPr="00201AE1" w:rsidRDefault="00796251" w:rsidP="007962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96251" w:rsidRPr="00201A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3B445" w14:textId="77777777" w:rsidR="00F350E6" w:rsidRDefault="00F350E6">
      <w:r>
        <w:separator/>
      </w:r>
    </w:p>
  </w:endnote>
  <w:endnote w:type="continuationSeparator" w:id="0">
    <w:p w14:paraId="05519D35" w14:textId="77777777" w:rsidR="00F350E6" w:rsidRDefault="00F350E6">
      <w:r>
        <w:continuationSeparator/>
      </w:r>
    </w:p>
  </w:endnote>
  <w:endnote w:type="continuationNotice" w:id="1">
    <w:p w14:paraId="121D7AB2" w14:textId="77777777" w:rsidR="00F350E6" w:rsidRDefault="00F35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EFF7" w14:textId="77777777" w:rsidR="006C16BF" w:rsidRDefault="006C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08580" w14:textId="77777777" w:rsidR="00F350E6" w:rsidRDefault="00F350E6">
      <w:r>
        <w:separator/>
      </w:r>
    </w:p>
  </w:footnote>
  <w:footnote w:type="continuationSeparator" w:id="0">
    <w:p w14:paraId="705478EC" w14:textId="77777777" w:rsidR="00F350E6" w:rsidRDefault="00F350E6">
      <w:r>
        <w:continuationSeparator/>
      </w:r>
    </w:p>
  </w:footnote>
  <w:footnote w:type="continuationNotice" w:id="1">
    <w:p w14:paraId="408C0929" w14:textId="77777777" w:rsidR="00F350E6" w:rsidRDefault="00F35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1BD97" w14:textId="77777777" w:rsidR="006C16BF" w:rsidRDefault="006C16B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0F44" w14:textId="77777777" w:rsidR="006C16BF" w:rsidRDefault="006C1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33199" w14:textId="77777777" w:rsidR="006C16BF" w:rsidRDefault="006C1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BA2C4" w14:textId="77777777" w:rsidR="006C16BF" w:rsidRDefault="006C16B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5373E" w14:textId="77777777" w:rsidR="006C16BF" w:rsidRDefault="006C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0F322C4"/>
    <w:multiLevelType w:val="hybridMultilevel"/>
    <w:tmpl w:val="D134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A2616B"/>
    <w:multiLevelType w:val="hybridMultilevel"/>
    <w:tmpl w:val="0D46B2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6"/>
  </w:num>
  <w:num w:numId="3">
    <w:abstractNumId w:val="5"/>
  </w:num>
  <w:num w:numId="4">
    <w:abstractNumId w:val="12"/>
  </w:num>
  <w:num w:numId="5">
    <w:abstractNumId w:val="9"/>
  </w:num>
  <w:num w:numId="6">
    <w:abstractNumId w:val="7"/>
  </w:num>
  <w:num w:numId="7">
    <w:abstractNumId w:val="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0"/>
  </w:num>
  <w:num w:numId="11">
    <w:abstractNumId w:val="15"/>
  </w:num>
  <w:num w:numId="12">
    <w:abstractNumId w:val="4"/>
  </w:num>
  <w:num w:numId="13">
    <w:abstractNumId w:val="3"/>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0155A"/>
    <w:rsid w:val="00001B31"/>
    <w:rsid w:val="00003A0B"/>
    <w:rsid w:val="00005CA3"/>
    <w:rsid w:val="00012A47"/>
    <w:rsid w:val="00013C62"/>
    <w:rsid w:val="00014E55"/>
    <w:rsid w:val="00022E4A"/>
    <w:rsid w:val="0002303C"/>
    <w:rsid w:val="00025996"/>
    <w:rsid w:val="000312CA"/>
    <w:rsid w:val="0003156F"/>
    <w:rsid w:val="0003290D"/>
    <w:rsid w:val="00037F5F"/>
    <w:rsid w:val="000425E3"/>
    <w:rsid w:val="00046925"/>
    <w:rsid w:val="00063372"/>
    <w:rsid w:val="00065785"/>
    <w:rsid w:val="00067192"/>
    <w:rsid w:val="00067B7B"/>
    <w:rsid w:val="00070BD9"/>
    <w:rsid w:val="000713C4"/>
    <w:rsid w:val="00074438"/>
    <w:rsid w:val="00080661"/>
    <w:rsid w:val="00082EC4"/>
    <w:rsid w:val="00083953"/>
    <w:rsid w:val="0009284D"/>
    <w:rsid w:val="00097270"/>
    <w:rsid w:val="000A434F"/>
    <w:rsid w:val="000A5891"/>
    <w:rsid w:val="000A6394"/>
    <w:rsid w:val="000B1D47"/>
    <w:rsid w:val="000B51EF"/>
    <w:rsid w:val="000B7212"/>
    <w:rsid w:val="000C009A"/>
    <w:rsid w:val="000C038A"/>
    <w:rsid w:val="000C4AFC"/>
    <w:rsid w:val="000C59C0"/>
    <w:rsid w:val="000C6598"/>
    <w:rsid w:val="000C6B70"/>
    <w:rsid w:val="000D2696"/>
    <w:rsid w:val="000D4C32"/>
    <w:rsid w:val="000D56EA"/>
    <w:rsid w:val="000F31C1"/>
    <w:rsid w:val="000F54C5"/>
    <w:rsid w:val="000F75BF"/>
    <w:rsid w:val="00106D3D"/>
    <w:rsid w:val="00107586"/>
    <w:rsid w:val="00110F28"/>
    <w:rsid w:val="00115174"/>
    <w:rsid w:val="00131F96"/>
    <w:rsid w:val="00132364"/>
    <w:rsid w:val="00134FBD"/>
    <w:rsid w:val="00135D1F"/>
    <w:rsid w:val="00135F98"/>
    <w:rsid w:val="00142012"/>
    <w:rsid w:val="00142129"/>
    <w:rsid w:val="00145D43"/>
    <w:rsid w:val="00147E90"/>
    <w:rsid w:val="00155691"/>
    <w:rsid w:val="00164DC7"/>
    <w:rsid w:val="00171762"/>
    <w:rsid w:val="00173DE9"/>
    <w:rsid w:val="001822F2"/>
    <w:rsid w:val="00182690"/>
    <w:rsid w:val="001870FB"/>
    <w:rsid w:val="00191F69"/>
    <w:rsid w:val="00192C46"/>
    <w:rsid w:val="00194933"/>
    <w:rsid w:val="001952CF"/>
    <w:rsid w:val="001A0482"/>
    <w:rsid w:val="001A06B7"/>
    <w:rsid w:val="001A10F0"/>
    <w:rsid w:val="001A30FE"/>
    <w:rsid w:val="001A522E"/>
    <w:rsid w:val="001A6480"/>
    <w:rsid w:val="001A7B60"/>
    <w:rsid w:val="001B5FF8"/>
    <w:rsid w:val="001B7A65"/>
    <w:rsid w:val="001C183F"/>
    <w:rsid w:val="001C36AB"/>
    <w:rsid w:val="001C40A1"/>
    <w:rsid w:val="001C494C"/>
    <w:rsid w:val="001C561E"/>
    <w:rsid w:val="001C5C34"/>
    <w:rsid w:val="001D1369"/>
    <w:rsid w:val="001D254F"/>
    <w:rsid w:val="001D6AC8"/>
    <w:rsid w:val="001E0185"/>
    <w:rsid w:val="001E2EF1"/>
    <w:rsid w:val="001E41F3"/>
    <w:rsid w:val="001E71D0"/>
    <w:rsid w:val="001E756D"/>
    <w:rsid w:val="001F4E03"/>
    <w:rsid w:val="001F74DD"/>
    <w:rsid w:val="00201AE1"/>
    <w:rsid w:val="002049EA"/>
    <w:rsid w:val="0021083F"/>
    <w:rsid w:val="00211612"/>
    <w:rsid w:val="00213654"/>
    <w:rsid w:val="00217957"/>
    <w:rsid w:val="0022089A"/>
    <w:rsid w:val="00232012"/>
    <w:rsid w:val="002351BF"/>
    <w:rsid w:val="00236EDD"/>
    <w:rsid w:val="00241F56"/>
    <w:rsid w:val="00242907"/>
    <w:rsid w:val="00245284"/>
    <w:rsid w:val="00245F25"/>
    <w:rsid w:val="002471A8"/>
    <w:rsid w:val="00250046"/>
    <w:rsid w:val="00256EAB"/>
    <w:rsid w:val="0026004D"/>
    <w:rsid w:val="00275D12"/>
    <w:rsid w:val="00275D5C"/>
    <w:rsid w:val="0027780E"/>
    <w:rsid w:val="00280370"/>
    <w:rsid w:val="002835D4"/>
    <w:rsid w:val="0028591D"/>
    <w:rsid w:val="002860C4"/>
    <w:rsid w:val="00286E1B"/>
    <w:rsid w:val="00287E5D"/>
    <w:rsid w:val="00287EBB"/>
    <w:rsid w:val="002A01CC"/>
    <w:rsid w:val="002A2231"/>
    <w:rsid w:val="002B5741"/>
    <w:rsid w:val="002C0995"/>
    <w:rsid w:val="002C1B74"/>
    <w:rsid w:val="002C2FD6"/>
    <w:rsid w:val="002C391C"/>
    <w:rsid w:val="002C41DF"/>
    <w:rsid w:val="002C76A2"/>
    <w:rsid w:val="002D1E2C"/>
    <w:rsid w:val="002D50D7"/>
    <w:rsid w:val="002E04C4"/>
    <w:rsid w:val="002E13D7"/>
    <w:rsid w:val="002E1A84"/>
    <w:rsid w:val="002E6D7D"/>
    <w:rsid w:val="002F3BDB"/>
    <w:rsid w:val="002F42D2"/>
    <w:rsid w:val="002F5275"/>
    <w:rsid w:val="002F7491"/>
    <w:rsid w:val="002F7CB1"/>
    <w:rsid w:val="00302A32"/>
    <w:rsid w:val="00305409"/>
    <w:rsid w:val="003106FA"/>
    <w:rsid w:val="003245A9"/>
    <w:rsid w:val="00327DE5"/>
    <w:rsid w:val="0033031A"/>
    <w:rsid w:val="00335559"/>
    <w:rsid w:val="00336153"/>
    <w:rsid w:val="003366A2"/>
    <w:rsid w:val="00336A9A"/>
    <w:rsid w:val="00346613"/>
    <w:rsid w:val="00350491"/>
    <w:rsid w:val="003512D6"/>
    <w:rsid w:val="003512F3"/>
    <w:rsid w:val="003535A0"/>
    <w:rsid w:val="00353E5F"/>
    <w:rsid w:val="00356289"/>
    <w:rsid w:val="0036288A"/>
    <w:rsid w:val="00365147"/>
    <w:rsid w:val="00365422"/>
    <w:rsid w:val="00373899"/>
    <w:rsid w:val="00375213"/>
    <w:rsid w:val="00382493"/>
    <w:rsid w:val="003902E6"/>
    <w:rsid w:val="00393ADF"/>
    <w:rsid w:val="003947FF"/>
    <w:rsid w:val="003A0073"/>
    <w:rsid w:val="003A4D47"/>
    <w:rsid w:val="003B0305"/>
    <w:rsid w:val="003B07CC"/>
    <w:rsid w:val="003B711B"/>
    <w:rsid w:val="003D0C18"/>
    <w:rsid w:val="003D339A"/>
    <w:rsid w:val="003D3FF5"/>
    <w:rsid w:val="003D4F69"/>
    <w:rsid w:val="003D79CD"/>
    <w:rsid w:val="003E1972"/>
    <w:rsid w:val="003E1A36"/>
    <w:rsid w:val="003E5AB1"/>
    <w:rsid w:val="003F3681"/>
    <w:rsid w:val="003F4F6D"/>
    <w:rsid w:val="003F5441"/>
    <w:rsid w:val="003F5BDE"/>
    <w:rsid w:val="00402D11"/>
    <w:rsid w:val="0040532C"/>
    <w:rsid w:val="00412D57"/>
    <w:rsid w:val="004137EA"/>
    <w:rsid w:val="00413FE1"/>
    <w:rsid w:val="00421422"/>
    <w:rsid w:val="00424165"/>
    <w:rsid w:val="004242F1"/>
    <w:rsid w:val="00426705"/>
    <w:rsid w:val="00434DB0"/>
    <w:rsid w:val="00441CE0"/>
    <w:rsid w:val="00450F79"/>
    <w:rsid w:val="0045223A"/>
    <w:rsid w:val="004568C9"/>
    <w:rsid w:val="00457D59"/>
    <w:rsid w:val="00461C59"/>
    <w:rsid w:val="0046594E"/>
    <w:rsid w:val="00470C0C"/>
    <w:rsid w:val="00471F1A"/>
    <w:rsid w:val="00472F91"/>
    <w:rsid w:val="004775FC"/>
    <w:rsid w:val="00486A91"/>
    <w:rsid w:val="004A1A68"/>
    <w:rsid w:val="004A6CF7"/>
    <w:rsid w:val="004A6E08"/>
    <w:rsid w:val="004B65CD"/>
    <w:rsid w:val="004B75B7"/>
    <w:rsid w:val="004C38A5"/>
    <w:rsid w:val="004D12CC"/>
    <w:rsid w:val="004D1CB7"/>
    <w:rsid w:val="004D2722"/>
    <w:rsid w:val="004D5349"/>
    <w:rsid w:val="004D6C76"/>
    <w:rsid w:val="004D6CDB"/>
    <w:rsid w:val="004E06B9"/>
    <w:rsid w:val="004E204E"/>
    <w:rsid w:val="004F4AE4"/>
    <w:rsid w:val="004F579B"/>
    <w:rsid w:val="0050131C"/>
    <w:rsid w:val="00503C2C"/>
    <w:rsid w:val="00511AC7"/>
    <w:rsid w:val="00512D9C"/>
    <w:rsid w:val="00514B8E"/>
    <w:rsid w:val="00515034"/>
    <w:rsid w:val="0051580D"/>
    <w:rsid w:val="00515B06"/>
    <w:rsid w:val="00520740"/>
    <w:rsid w:val="00522F9B"/>
    <w:rsid w:val="005248B0"/>
    <w:rsid w:val="00534CDD"/>
    <w:rsid w:val="00541954"/>
    <w:rsid w:val="00541DFF"/>
    <w:rsid w:val="00543E4C"/>
    <w:rsid w:val="00543F99"/>
    <w:rsid w:val="0054758B"/>
    <w:rsid w:val="0055397B"/>
    <w:rsid w:val="00554F58"/>
    <w:rsid w:val="00560719"/>
    <w:rsid w:val="0056332C"/>
    <w:rsid w:val="00563F49"/>
    <w:rsid w:val="00564790"/>
    <w:rsid w:val="00565081"/>
    <w:rsid w:val="00577733"/>
    <w:rsid w:val="00585F8D"/>
    <w:rsid w:val="0059112B"/>
    <w:rsid w:val="00592D74"/>
    <w:rsid w:val="00594349"/>
    <w:rsid w:val="005978EF"/>
    <w:rsid w:val="005A6386"/>
    <w:rsid w:val="005A742F"/>
    <w:rsid w:val="005A7C90"/>
    <w:rsid w:val="005B052B"/>
    <w:rsid w:val="005B2B52"/>
    <w:rsid w:val="005B5B13"/>
    <w:rsid w:val="005C1052"/>
    <w:rsid w:val="005C5C5E"/>
    <w:rsid w:val="005D1B86"/>
    <w:rsid w:val="005D4B92"/>
    <w:rsid w:val="005D671A"/>
    <w:rsid w:val="005D6F16"/>
    <w:rsid w:val="005E02DC"/>
    <w:rsid w:val="005E2C44"/>
    <w:rsid w:val="005F091A"/>
    <w:rsid w:val="005F219D"/>
    <w:rsid w:val="005F3688"/>
    <w:rsid w:val="006171E2"/>
    <w:rsid w:val="00617BCC"/>
    <w:rsid w:val="0062105C"/>
    <w:rsid w:val="00621188"/>
    <w:rsid w:val="0062158E"/>
    <w:rsid w:val="006216B1"/>
    <w:rsid w:val="00624C5F"/>
    <w:rsid w:val="006257ED"/>
    <w:rsid w:val="006266CF"/>
    <w:rsid w:val="00627CB7"/>
    <w:rsid w:val="00630CE6"/>
    <w:rsid w:val="00635775"/>
    <w:rsid w:val="00640387"/>
    <w:rsid w:val="006446F5"/>
    <w:rsid w:val="0066749C"/>
    <w:rsid w:val="00673A5D"/>
    <w:rsid w:val="00673E7F"/>
    <w:rsid w:val="006768E1"/>
    <w:rsid w:val="00680755"/>
    <w:rsid w:val="006810D3"/>
    <w:rsid w:val="0068189A"/>
    <w:rsid w:val="0069161F"/>
    <w:rsid w:val="00695808"/>
    <w:rsid w:val="006A21D3"/>
    <w:rsid w:val="006B46FB"/>
    <w:rsid w:val="006B5EA5"/>
    <w:rsid w:val="006C16BF"/>
    <w:rsid w:val="006C3238"/>
    <w:rsid w:val="006C4880"/>
    <w:rsid w:val="006C52F2"/>
    <w:rsid w:val="006C69A5"/>
    <w:rsid w:val="006D2E1D"/>
    <w:rsid w:val="006D39EC"/>
    <w:rsid w:val="006D3DEC"/>
    <w:rsid w:val="006E0022"/>
    <w:rsid w:val="006E21FB"/>
    <w:rsid w:val="006E3FD5"/>
    <w:rsid w:val="006F21F5"/>
    <w:rsid w:val="006F33C4"/>
    <w:rsid w:val="0070283A"/>
    <w:rsid w:val="00706677"/>
    <w:rsid w:val="00710ABC"/>
    <w:rsid w:val="00711B05"/>
    <w:rsid w:val="007134F5"/>
    <w:rsid w:val="00722E46"/>
    <w:rsid w:val="00736330"/>
    <w:rsid w:val="00736761"/>
    <w:rsid w:val="00745ABC"/>
    <w:rsid w:val="00746487"/>
    <w:rsid w:val="00747989"/>
    <w:rsid w:val="00750D29"/>
    <w:rsid w:val="00754528"/>
    <w:rsid w:val="0075454D"/>
    <w:rsid w:val="007619B1"/>
    <w:rsid w:val="00762A48"/>
    <w:rsid w:val="007654C6"/>
    <w:rsid w:val="00770771"/>
    <w:rsid w:val="00776240"/>
    <w:rsid w:val="00783464"/>
    <w:rsid w:val="0078681D"/>
    <w:rsid w:val="00790EE8"/>
    <w:rsid w:val="00791102"/>
    <w:rsid w:val="00791897"/>
    <w:rsid w:val="00792342"/>
    <w:rsid w:val="00796251"/>
    <w:rsid w:val="007A23B1"/>
    <w:rsid w:val="007A47E1"/>
    <w:rsid w:val="007A493E"/>
    <w:rsid w:val="007B11DC"/>
    <w:rsid w:val="007B3A76"/>
    <w:rsid w:val="007B4334"/>
    <w:rsid w:val="007B512A"/>
    <w:rsid w:val="007B7332"/>
    <w:rsid w:val="007B7651"/>
    <w:rsid w:val="007C113D"/>
    <w:rsid w:val="007C14EA"/>
    <w:rsid w:val="007C2097"/>
    <w:rsid w:val="007D0B8A"/>
    <w:rsid w:val="007D0EBB"/>
    <w:rsid w:val="007D2EB4"/>
    <w:rsid w:val="007D34DA"/>
    <w:rsid w:val="007D6A07"/>
    <w:rsid w:val="007E22C0"/>
    <w:rsid w:val="007E4D6F"/>
    <w:rsid w:val="007F0EB3"/>
    <w:rsid w:val="00805612"/>
    <w:rsid w:val="008064B1"/>
    <w:rsid w:val="00812FD6"/>
    <w:rsid w:val="00814310"/>
    <w:rsid w:val="0081433A"/>
    <w:rsid w:val="00817622"/>
    <w:rsid w:val="0082302E"/>
    <w:rsid w:val="008279FA"/>
    <w:rsid w:val="0083177E"/>
    <w:rsid w:val="00831A65"/>
    <w:rsid w:val="00841F8E"/>
    <w:rsid w:val="00844C68"/>
    <w:rsid w:val="0084579B"/>
    <w:rsid w:val="00846B54"/>
    <w:rsid w:val="00850FA4"/>
    <w:rsid w:val="0085330D"/>
    <w:rsid w:val="00855B80"/>
    <w:rsid w:val="008626E7"/>
    <w:rsid w:val="00863BA7"/>
    <w:rsid w:val="00870EE7"/>
    <w:rsid w:val="00871E45"/>
    <w:rsid w:val="00874501"/>
    <w:rsid w:val="00874B0F"/>
    <w:rsid w:val="0088051F"/>
    <w:rsid w:val="008820DF"/>
    <w:rsid w:val="0088264F"/>
    <w:rsid w:val="0088755B"/>
    <w:rsid w:val="008917C5"/>
    <w:rsid w:val="00891B1F"/>
    <w:rsid w:val="0089308B"/>
    <w:rsid w:val="00893CA5"/>
    <w:rsid w:val="0089554D"/>
    <w:rsid w:val="0089708C"/>
    <w:rsid w:val="008A2627"/>
    <w:rsid w:val="008A403B"/>
    <w:rsid w:val="008B23A0"/>
    <w:rsid w:val="008B4CC1"/>
    <w:rsid w:val="008B58BC"/>
    <w:rsid w:val="008C05C2"/>
    <w:rsid w:val="008C6800"/>
    <w:rsid w:val="008D0691"/>
    <w:rsid w:val="008D2382"/>
    <w:rsid w:val="008D3FD1"/>
    <w:rsid w:val="008D5998"/>
    <w:rsid w:val="008D68AF"/>
    <w:rsid w:val="008E0643"/>
    <w:rsid w:val="008E2B7C"/>
    <w:rsid w:val="008E2CF7"/>
    <w:rsid w:val="008E417B"/>
    <w:rsid w:val="008E56FB"/>
    <w:rsid w:val="008F686C"/>
    <w:rsid w:val="008F71D9"/>
    <w:rsid w:val="008F7273"/>
    <w:rsid w:val="00900063"/>
    <w:rsid w:val="00902197"/>
    <w:rsid w:val="00904B5B"/>
    <w:rsid w:val="00906996"/>
    <w:rsid w:val="00907D96"/>
    <w:rsid w:val="009102F1"/>
    <w:rsid w:val="00910E68"/>
    <w:rsid w:val="00912386"/>
    <w:rsid w:val="00915EF7"/>
    <w:rsid w:val="009209A0"/>
    <w:rsid w:val="00924B87"/>
    <w:rsid w:val="00927EEB"/>
    <w:rsid w:val="0093071C"/>
    <w:rsid w:val="00932118"/>
    <w:rsid w:val="00942051"/>
    <w:rsid w:val="009467BC"/>
    <w:rsid w:val="00950975"/>
    <w:rsid w:val="00957A26"/>
    <w:rsid w:val="00963FBF"/>
    <w:rsid w:val="00967C86"/>
    <w:rsid w:val="0097108E"/>
    <w:rsid w:val="009758DF"/>
    <w:rsid w:val="00977688"/>
    <w:rsid w:val="009777D9"/>
    <w:rsid w:val="00981F21"/>
    <w:rsid w:val="00982A3C"/>
    <w:rsid w:val="00991B88"/>
    <w:rsid w:val="00991BA0"/>
    <w:rsid w:val="00992BEE"/>
    <w:rsid w:val="009A1AF8"/>
    <w:rsid w:val="009A579D"/>
    <w:rsid w:val="009A7B34"/>
    <w:rsid w:val="009B04B6"/>
    <w:rsid w:val="009B29D2"/>
    <w:rsid w:val="009B4726"/>
    <w:rsid w:val="009B6310"/>
    <w:rsid w:val="009B7077"/>
    <w:rsid w:val="009C592C"/>
    <w:rsid w:val="009D247D"/>
    <w:rsid w:val="009E2BF7"/>
    <w:rsid w:val="009E3297"/>
    <w:rsid w:val="009E43E9"/>
    <w:rsid w:val="009E61C8"/>
    <w:rsid w:val="009F2ECF"/>
    <w:rsid w:val="009F734F"/>
    <w:rsid w:val="00A00D7B"/>
    <w:rsid w:val="00A02C9D"/>
    <w:rsid w:val="00A062A0"/>
    <w:rsid w:val="00A11373"/>
    <w:rsid w:val="00A11479"/>
    <w:rsid w:val="00A167AC"/>
    <w:rsid w:val="00A24379"/>
    <w:rsid w:val="00A246B6"/>
    <w:rsid w:val="00A2690B"/>
    <w:rsid w:val="00A41E44"/>
    <w:rsid w:val="00A43F7E"/>
    <w:rsid w:val="00A448BD"/>
    <w:rsid w:val="00A44D21"/>
    <w:rsid w:val="00A47271"/>
    <w:rsid w:val="00A47E70"/>
    <w:rsid w:val="00A51114"/>
    <w:rsid w:val="00A62713"/>
    <w:rsid w:val="00A668A3"/>
    <w:rsid w:val="00A75532"/>
    <w:rsid w:val="00A7671C"/>
    <w:rsid w:val="00A84082"/>
    <w:rsid w:val="00A9544A"/>
    <w:rsid w:val="00A96CF4"/>
    <w:rsid w:val="00AA048E"/>
    <w:rsid w:val="00AA147F"/>
    <w:rsid w:val="00AA4326"/>
    <w:rsid w:val="00AA4A68"/>
    <w:rsid w:val="00AC1FAC"/>
    <w:rsid w:val="00AD1CD8"/>
    <w:rsid w:val="00AD6B5E"/>
    <w:rsid w:val="00AE3AA3"/>
    <w:rsid w:val="00AE410E"/>
    <w:rsid w:val="00AE423E"/>
    <w:rsid w:val="00AE46A2"/>
    <w:rsid w:val="00AE7E20"/>
    <w:rsid w:val="00AF0EED"/>
    <w:rsid w:val="00AF245D"/>
    <w:rsid w:val="00AF5426"/>
    <w:rsid w:val="00B04581"/>
    <w:rsid w:val="00B10191"/>
    <w:rsid w:val="00B10D87"/>
    <w:rsid w:val="00B10FAD"/>
    <w:rsid w:val="00B121D2"/>
    <w:rsid w:val="00B258BB"/>
    <w:rsid w:val="00B3290F"/>
    <w:rsid w:val="00B370AE"/>
    <w:rsid w:val="00B37779"/>
    <w:rsid w:val="00B401C6"/>
    <w:rsid w:val="00B41907"/>
    <w:rsid w:val="00B421A3"/>
    <w:rsid w:val="00B430D6"/>
    <w:rsid w:val="00B43DA4"/>
    <w:rsid w:val="00B45226"/>
    <w:rsid w:val="00B45278"/>
    <w:rsid w:val="00B45831"/>
    <w:rsid w:val="00B50E16"/>
    <w:rsid w:val="00B5136C"/>
    <w:rsid w:val="00B527E7"/>
    <w:rsid w:val="00B53183"/>
    <w:rsid w:val="00B61EFA"/>
    <w:rsid w:val="00B627F4"/>
    <w:rsid w:val="00B64055"/>
    <w:rsid w:val="00B64E21"/>
    <w:rsid w:val="00B659C8"/>
    <w:rsid w:val="00B66B32"/>
    <w:rsid w:val="00B67B97"/>
    <w:rsid w:val="00B705CD"/>
    <w:rsid w:val="00B71257"/>
    <w:rsid w:val="00B72101"/>
    <w:rsid w:val="00B726E6"/>
    <w:rsid w:val="00B7489E"/>
    <w:rsid w:val="00B74C34"/>
    <w:rsid w:val="00B761A1"/>
    <w:rsid w:val="00B90198"/>
    <w:rsid w:val="00B904F5"/>
    <w:rsid w:val="00B91764"/>
    <w:rsid w:val="00B968C8"/>
    <w:rsid w:val="00BA0306"/>
    <w:rsid w:val="00BA310B"/>
    <w:rsid w:val="00BA31F6"/>
    <w:rsid w:val="00BA3EC5"/>
    <w:rsid w:val="00BA4948"/>
    <w:rsid w:val="00BB5DFC"/>
    <w:rsid w:val="00BB7FCD"/>
    <w:rsid w:val="00BC3825"/>
    <w:rsid w:val="00BC6FEB"/>
    <w:rsid w:val="00BD0B06"/>
    <w:rsid w:val="00BD279D"/>
    <w:rsid w:val="00BD41F4"/>
    <w:rsid w:val="00BD460A"/>
    <w:rsid w:val="00BD4781"/>
    <w:rsid w:val="00BD6BB8"/>
    <w:rsid w:val="00BD765A"/>
    <w:rsid w:val="00BE0283"/>
    <w:rsid w:val="00BE7B74"/>
    <w:rsid w:val="00BF15ED"/>
    <w:rsid w:val="00BF1F4F"/>
    <w:rsid w:val="00BF33A5"/>
    <w:rsid w:val="00C003E1"/>
    <w:rsid w:val="00C11FE8"/>
    <w:rsid w:val="00C13477"/>
    <w:rsid w:val="00C17CCD"/>
    <w:rsid w:val="00C219DF"/>
    <w:rsid w:val="00C33B21"/>
    <w:rsid w:val="00C33FA0"/>
    <w:rsid w:val="00C3442F"/>
    <w:rsid w:val="00C3798E"/>
    <w:rsid w:val="00C4137E"/>
    <w:rsid w:val="00C41D17"/>
    <w:rsid w:val="00C428D9"/>
    <w:rsid w:val="00C5692B"/>
    <w:rsid w:val="00C607AB"/>
    <w:rsid w:val="00C612F0"/>
    <w:rsid w:val="00C643E3"/>
    <w:rsid w:val="00C64CAC"/>
    <w:rsid w:val="00C6666E"/>
    <w:rsid w:val="00C70C60"/>
    <w:rsid w:val="00C72106"/>
    <w:rsid w:val="00C72CA6"/>
    <w:rsid w:val="00C73CAD"/>
    <w:rsid w:val="00C74814"/>
    <w:rsid w:val="00C76D5B"/>
    <w:rsid w:val="00C809B7"/>
    <w:rsid w:val="00C84A8F"/>
    <w:rsid w:val="00C85CAC"/>
    <w:rsid w:val="00C85DF1"/>
    <w:rsid w:val="00C915F0"/>
    <w:rsid w:val="00C91A50"/>
    <w:rsid w:val="00C94526"/>
    <w:rsid w:val="00C9478B"/>
    <w:rsid w:val="00C94B47"/>
    <w:rsid w:val="00C9534D"/>
    <w:rsid w:val="00C95985"/>
    <w:rsid w:val="00C971AB"/>
    <w:rsid w:val="00CA20B1"/>
    <w:rsid w:val="00CA2F4F"/>
    <w:rsid w:val="00CA4B8B"/>
    <w:rsid w:val="00CB63D4"/>
    <w:rsid w:val="00CB6D89"/>
    <w:rsid w:val="00CC0DC2"/>
    <w:rsid w:val="00CC5026"/>
    <w:rsid w:val="00CD1A82"/>
    <w:rsid w:val="00CD45AB"/>
    <w:rsid w:val="00CD6AB8"/>
    <w:rsid w:val="00CE06B2"/>
    <w:rsid w:val="00CE11F4"/>
    <w:rsid w:val="00CE16E5"/>
    <w:rsid w:val="00CE175D"/>
    <w:rsid w:val="00CE1C10"/>
    <w:rsid w:val="00CE5DE2"/>
    <w:rsid w:val="00CF4586"/>
    <w:rsid w:val="00CF4AB0"/>
    <w:rsid w:val="00D00BCC"/>
    <w:rsid w:val="00D03F9A"/>
    <w:rsid w:val="00D05E2C"/>
    <w:rsid w:val="00D13337"/>
    <w:rsid w:val="00D1732B"/>
    <w:rsid w:val="00D21739"/>
    <w:rsid w:val="00D229E1"/>
    <w:rsid w:val="00D24BAA"/>
    <w:rsid w:val="00D323E3"/>
    <w:rsid w:val="00D341DF"/>
    <w:rsid w:val="00D366BE"/>
    <w:rsid w:val="00D36CC5"/>
    <w:rsid w:val="00D40C2A"/>
    <w:rsid w:val="00D41FD5"/>
    <w:rsid w:val="00D42C09"/>
    <w:rsid w:val="00D44F49"/>
    <w:rsid w:val="00D45955"/>
    <w:rsid w:val="00D47C46"/>
    <w:rsid w:val="00D47FC7"/>
    <w:rsid w:val="00D515D9"/>
    <w:rsid w:val="00D52F8D"/>
    <w:rsid w:val="00D55E98"/>
    <w:rsid w:val="00D57902"/>
    <w:rsid w:val="00D6210A"/>
    <w:rsid w:val="00D64599"/>
    <w:rsid w:val="00D75B2C"/>
    <w:rsid w:val="00D75D51"/>
    <w:rsid w:val="00D80B98"/>
    <w:rsid w:val="00D836D3"/>
    <w:rsid w:val="00D83FA0"/>
    <w:rsid w:val="00D84AF7"/>
    <w:rsid w:val="00D850C6"/>
    <w:rsid w:val="00DA3AF4"/>
    <w:rsid w:val="00DA5E29"/>
    <w:rsid w:val="00DA7583"/>
    <w:rsid w:val="00DB25AD"/>
    <w:rsid w:val="00DB28F0"/>
    <w:rsid w:val="00DB4163"/>
    <w:rsid w:val="00DC0C56"/>
    <w:rsid w:val="00DC0E2A"/>
    <w:rsid w:val="00DC342E"/>
    <w:rsid w:val="00DC3869"/>
    <w:rsid w:val="00DC39BF"/>
    <w:rsid w:val="00DD2C18"/>
    <w:rsid w:val="00DD3051"/>
    <w:rsid w:val="00DD5850"/>
    <w:rsid w:val="00DD6699"/>
    <w:rsid w:val="00DE34CF"/>
    <w:rsid w:val="00DE3A81"/>
    <w:rsid w:val="00DF20D1"/>
    <w:rsid w:val="00DF2392"/>
    <w:rsid w:val="00DF3049"/>
    <w:rsid w:val="00DF3383"/>
    <w:rsid w:val="00DF4A36"/>
    <w:rsid w:val="00DF56E1"/>
    <w:rsid w:val="00E010DC"/>
    <w:rsid w:val="00E07268"/>
    <w:rsid w:val="00E103A6"/>
    <w:rsid w:val="00E1193A"/>
    <w:rsid w:val="00E11E8E"/>
    <w:rsid w:val="00E12727"/>
    <w:rsid w:val="00E14A7E"/>
    <w:rsid w:val="00E226AE"/>
    <w:rsid w:val="00E3195D"/>
    <w:rsid w:val="00E32F4A"/>
    <w:rsid w:val="00E33741"/>
    <w:rsid w:val="00E33825"/>
    <w:rsid w:val="00E35B5E"/>
    <w:rsid w:val="00E42D47"/>
    <w:rsid w:val="00E45DA9"/>
    <w:rsid w:val="00E50DE4"/>
    <w:rsid w:val="00E51254"/>
    <w:rsid w:val="00E65178"/>
    <w:rsid w:val="00E70355"/>
    <w:rsid w:val="00E93565"/>
    <w:rsid w:val="00E95972"/>
    <w:rsid w:val="00EA077F"/>
    <w:rsid w:val="00EA2480"/>
    <w:rsid w:val="00EA4C82"/>
    <w:rsid w:val="00EB1B78"/>
    <w:rsid w:val="00EC27EE"/>
    <w:rsid w:val="00ED4B85"/>
    <w:rsid w:val="00ED4FD1"/>
    <w:rsid w:val="00EE18E1"/>
    <w:rsid w:val="00EE1A61"/>
    <w:rsid w:val="00EE476C"/>
    <w:rsid w:val="00EE7D7C"/>
    <w:rsid w:val="00EF0CD8"/>
    <w:rsid w:val="00EF6F3C"/>
    <w:rsid w:val="00F21B9D"/>
    <w:rsid w:val="00F224F4"/>
    <w:rsid w:val="00F25D98"/>
    <w:rsid w:val="00F269BA"/>
    <w:rsid w:val="00F300FB"/>
    <w:rsid w:val="00F33688"/>
    <w:rsid w:val="00F34D22"/>
    <w:rsid w:val="00F350E6"/>
    <w:rsid w:val="00F41384"/>
    <w:rsid w:val="00F50486"/>
    <w:rsid w:val="00F50A5B"/>
    <w:rsid w:val="00F51370"/>
    <w:rsid w:val="00F53A4F"/>
    <w:rsid w:val="00F5468F"/>
    <w:rsid w:val="00F56393"/>
    <w:rsid w:val="00F60696"/>
    <w:rsid w:val="00F64B08"/>
    <w:rsid w:val="00F71E0B"/>
    <w:rsid w:val="00F801C1"/>
    <w:rsid w:val="00F82700"/>
    <w:rsid w:val="00F84376"/>
    <w:rsid w:val="00F85080"/>
    <w:rsid w:val="00F85690"/>
    <w:rsid w:val="00F85D15"/>
    <w:rsid w:val="00F93F5E"/>
    <w:rsid w:val="00FA0BB9"/>
    <w:rsid w:val="00FA5A77"/>
    <w:rsid w:val="00FB3B22"/>
    <w:rsid w:val="00FB6386"/>
    <w:rsid w:val="00FC19DA"/>
    <w:rsid w:val="00FC1E4F"/>
    <w:rsid w:val="00FC6EBD"/>
    <w:rsid w:val="00FD3AA1"/>
    <w:rsid w:val="00FE085F"/>
    <w:rsid w:val="00FE1A80"/>
    <w:rsid w:val="00FE1DF5"/>
    <w:rsid w:val="00FE7209"/>
    <w:rsid w:val="00FF4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E01F7"/>
  <w15:chartTrackingRefBased/>
  <w15:docId w15:val="{D8AFB0E7-0943-4CFD-91CB-3C21B6CB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E1A80"/>
    <w:rPr>
      <w:rFonts w:ascii="Arial" w:hAnsi="Arial"/>
      <w:b/>
      <w:lang w:val="en-GB" w:eastAsia="en-US"/>
    </w:rPr>
  </w:style>
  <w:style w:type="character" w:customStyle="1" w:styleId="TFChar">
    <w:name w:val="TF Char"/>
    <w:link w:val="TF"/>
    <w:rsid w:val="00FE1A80"/>
    <w:rPr>
      <w:rFonts w:ascii="Arial" w:hAnsi="Arial"/>
      <w:b/>
      <w:lang w:val="en-GB" w:eastAsia="en-US"/>
    </w:rPr>
  </w:style>
  <w:style w:type="paragraph" w:customStyle="1" w:styleId="NO">
    <w:name w:val="NO"/>
    <w:basedOn w:val="Normal"/>
    <w:link w:val="NOZchn"/>
    <w:pPr>
      <w:keepLines/>
      <w:ind w:left="1135" w:hanging="851"/>
    </w:pPr>
  </w:style>
  <w:style w:type="character" w:customStyle="1" w:styleId="NOZchn">
    <w:name w:val="NO Zchn"/>
    <w:link w:val="NO"/>
    <w:rsid w:val="00910E68"/>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EditorsNote">
    <w:name w:val="Editor's Note"/>
    <w:basedOn w:val="NO"/>
    <w:rPr>
      <w:color w:val="FF0000"/>
    </w:rPr>
  </w:style>
  <w:style w:type="paragraph" w:customStyle="1" w:styleId="B1">
    <w:name w:val="B1"/>
    <w:basedOn w:val="Normal"/>
    <w:link w:val="B1Zchn"/>
    <w:qFormat/>
    <w:rsid w:val="00EE476C"/>
    <w:pPr>
      <w:ind w:left="568" w:hanging="284"/>
    </w:pPr>
  </w:style>
  <w:style w:type="character" w:customStyle="1" w:styleId="B1Zchn">
    <w:name w:val="B1 Zchn"/>
    <w:link w:val="B1"/>
    <w:rsid w:val="0075454D"/>
    <w:rPr>
      <w:rFonts w:ascii="Times New Roman" w:hAnsi="Times New Roman"/>
      <w:lang w:val="en-GB" w:eastAsia="en-US"/>
    </w:rPr>
  </w:style>
  <w:style w:type="paragraph" w:customStyle="1" w:styleId="B2">
    <w:name w:val="B2"/>
    <w:basedOn w:val="Normal"/>
    <w:link w:val="B2Char"/>
    <w:rsid w:val="00EE476C"/>
    <w:pPr>
      <w:ind w:left="851" w:hanging="284"/>
    </w:pPr>
  </w:style>
  <w:style w:type="character" w:customStyle="1" w:styleId="B2Char">
    <w:name w:val="B2 Char"/>
    <w:link w:val="B2"/>
    <w:rsid w:val="006171E2"/>
    <w:rPr>
      <w:rFonts w:ascii="Times New Roman" w:hAnsi="Times New Roman"/>
      <w:lang w:val="en-GB" w:eastAsia="en-US"/>
    </w:rPr>
  </w:style>
  <w:style w:type="paragraph" w:customStyle="1" w:styleId="B3">
    <w:name w:val="B3"/>
    <w:basedOn w:val="Normal"/>
    <w:link w:val="B3Char"/>
    <w:qFormat/>
    <w:rsid w:val="00EE476C"/>
    <w:pPr>
      <w:ind w:left="1135" w:hanging="284"/>
    </w:pPr>
  </w:style>
  <w:style w:type="paragraph" w:customStyle="1" w:styleId="B4">
    <w:name w:val="B4"/>
    <w:basedOn w:val="Normal"/>
    <w:rsid w:val="00EE476C"/>
    <w:pPr>
      <w:ind w:left="1418" w:hanging="284"/>
    </w:pPr>
  </w:style>
  <w:style w:type="paragraph" w:customStyle="1" w:styleId="B5">
    <w:name w:val="B5"/>
    <w:basedOn w:val="Normal"/>
    <w:rsid w:val="00EE476C"/>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841F8E"/>
    <w:rPr>
      <w:rFonts w:ascii="Times New Roman" w:hAnsi="Times New Roman"/>
      <w:lang w:val="en-GB" w:eastAsia="en-US"/>
    </w:rPr>
  </w:style>
  <w:style w:type="character" w:customStyle="1" w:styleId="B1Char">
    <w:name w:val="B1 Char"/>
    <w:rsid w:val="00841F8E"/>
    <w:rPr>
      <w:rFonts w:ascii="Times New Roman" w:hAnsi="Times New Roman"/>
      <w:lang w:val="en-GB" w:eastAsia="en-US"/>
    </w:rPr>
  </w:style>
  <w:style w:type="paragraph" w:customStyle="1" w:styleId="Guidance">
    <w:name w:val="Guidance"/>
    <w:basedOn w:val="Normal"/>
    <w:link w:val="GuidanceChar"/>
    <w:rsid w:val="00C73CAD"/>
    <w:pPr>
      <w:overflowPunct w:val="0"/>
      <w:autoSpaceDE w:val="0"/>
      <w:autoSpaceDN w:val="0"/>
      <w:adjustRightInd w:val="0"/>
      <w:textAlignment w:val="baseline"/>
    </w:pPr>
    <w:rPr>
      <w:i/>
      <w:color w:val="0000FF"/>
    </w:rPr>
  </w:style>
  <w:style w:type="character" w:customStyle="1" w:styleId="GuidanceChar">
    <w:name w:val="Guidance Char"/>
    <w:link w:val="Guidance"/>
    <w:rsid w:val="00C73CAD"/>
    <w:rPr>
      <w:rFonts w:ascii="Times New Roman" w:hAnsi="Times New Roman"/>
      <w:i/>
      <w:color w:val="0000FF"/>
      <w:lang w:val="en-GB" w:eastAsia="en-US"/>
    </w:rPr>
  </w:style>
  <w:style w:type="character" w:styleId="UnresolvedMention">
    <w:name w:val="Unresolved Mention"/>
    <w:uiPriority w:val="99"/>
    <w:semiHidden/>
    <w:unhideWhenUsed/>
    <w:rsid w:val="00CC0DC2"/>
    <w:rPr>
      <w:color w:val="808080"/>
      <w:shd w:val="clear" w:color="auto" w:fill="E6E6E6"/>
    </w:rPr>
  </w:style>
  <w:style w:type="paragraph" w:styleId="ListParagraph">
    <w:name w:val="List Paragraph"/>
    <w:basedOn w:val="Normal"/>
    <w:uiPriority w:val="34"/>
    <w:qFormat/>
    <w:rsid w:val="00A84082"/>
    <w:pPr>
      <w:ind w:left="720"/>
      <w:contextualSpacing/>
    </w:pPr>
    <w:rPr>
      <w:rFonts w:eastAsia="SimSun"/>
      <w:lang w:eastAsia="ja-JP"/>
    </w:rPr>
  </w:style>
  <w:style w:type="paragraph" w:styleId="Revision">
    <w:name w:val="Revision"/>
    <w:hidden/>
    <w:uiPriority w:val="99"/>
    <w:semiHidden/>
    <w:rsid w:val="00AF245D"/>
    <w:rPr>
      <w:rFonts w:ascii="Times New Roman" w:hAnsi="Times New Roman"/>
      <w:lang w:val="en-GB"/>
    </w:rPr>
  </w:style>
  <w:style w:type="paragraph" w:styleId="Date">
    <w:name w:val="Date"/>
    <w:basedOn w:val="Normal"/>
    <w:next w:val="Normal"/>
    <w:link w:val="DateChar"/>
    <w:rsid w:val="0050131C"/>
  </w:style>
  <w:style w:type="character" w:customStyle="1" w:styleId="DateChar">
    <w:name w:val="Date Char"/>
    <w:link w:val="Date"/>
    <w:rsid w:val="0050131C"/>
    <w:rPr>
      <w:rFonts w:ascii="Times New Roman" w:hAnsi="Times New Roman"/>
      <w:lang w:val="en-GB" w:eastAsia="en-US"/>
    </w:rPr>
  </w:style>
  <w:style w:type="paragraph" w:customStyle="1" w:styleId="UnnumberedHeading3">
    <w:name w:val="Unnumbered Heading 3"/>
    <w:basedOn w:val="Heading3"/>
    <w:qFormat/>
    <w:rsid w:val="0050131C"/>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CommentTextChar">
    <w:name w:val="Comment Text Char"/>
    <w:link w:val="CommentText"/>
    <w:uiPriority w:val="99"/>
    <w:qFormat/>
    <w:rsid w:val="00EE1A61"/>
    <w:rPr>
      <w:rFonts w:ascii="Times New Roman" w:hAnsi="Times New Roman"/>
      <w:lang w:val="en-GB"/>
    </w:rPr>
  </w:style>
  <w:style w:type="character" w:customStyle="1" w:styleId="NOChar1">
    <w:name w:val="NO Char1"/>
    <w:rsid w:val="00A43F7E"/>
    <w:rPr>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43F7E"/>
    <w:rPr>
      <w:rFonts w:ascii="Arial" w:hAnsi="Arial"/>
      <w:sz w:val="24"/>
      <w:lang w:val="en-GB"/>
    </w:rPr>
  </w:style>
  <w:style w:type="character" w:customStyle="1" w:styleId="TALCar">
    <w:name w:val="TAL Car"/>
    <w:link w:val="TAL"/>
    <w:qFormat/>
    <w:rsid w:val="006E3FD5"/>
    <w:rPr>
      <w:rFonts w:ascii="Arial" w:hAnsi="Arial"/>
      <w:sz w:val="18"/>
      <w:lang w:val="en-GB"/>
    </w:rPr>
  </w:style>
  <w:style w:type="character" w:customStyle="1" w:styleId="CRCoverPageZchn">
    <w:name w:val="CR Cover Page Zchn"/>
    <w:link w:val="CRCoverPage"/>
    <w:rsid w:val="00942051"/>
    <w:rPr>
      <w:rFonts w:ascii="Arial" w:hAnsi="Arial"/>
      <w:lang w:val="en-GB"/>
    </w:rPr>
  </w:style>
  <w:style w:type="character" w:customStyle="1" w:styleId="B1Char1">
    <w:name w:val="B1 Char1"/>
    <w:rsid w:val="00C85DF1"/>
    <w:rPr>
      <w:rFonts w:ascii="Times New Roman" w:hAnsi="Times New Roman"/>
      <w:lang w:val="en-GB"/>
    </w:rPr>
  </w:style>
  <w:style w:type="character" w:customStyle="1" w:styleId="EXChar">
    <w:name w:val="EX Char"/>
    <w:link w:val="EX"/>
    <w:locked/>
    <w:rsid w:val="00DD5850"/>
    <w:rPr>
      <w:rFonts w:ascii="Times New Roman" w:hAnsi="Times New Roman"/>
      <w:lang w:val="en-GB"/>
    </w:rPr>
  </w:style>
  <w:style w:type="character" w:styleId="Emphasis">
    <w:name w:val="Emphasis"/>
    <w:uiPriority w:val="20"/>
    <w:qFormat/>
    <w:rsid w:val="00C94526"/>
    <w:rPr>
      <w:i/>
      <w:iCs/>
    </w:rPr>
  </w:style>
  <w:style w:type="paragraph" w:customStyle="1" w:styleId="Doc-text2">
    <w:name w:val="Doc-text2"/>
    <w:basedOn w:val="Normal"/>
    <w:link w:val="Doc-text2Char"/>
    <w:qFormat/>
    <w:rsid w:val="00AE7E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7E20"/>
    <w:rPr>
      <w:rFonts w:ascii="Arial" w:eastAsia="MS Mincho" w:hAnsi="Arial"/>
      <w:szCs w:val="24"/>
      <w:lang w:val="en-GB" w:eastAsia="en-GB"/>
    </w:rPr>
  </w:style>
  <w:style w:type="character" w:customStyle="1" w:styleId="B3Char">
    <w:name w:val="B3 Char"/>
    <w:link w:val="B3"/>
    <w:rsid w:val="00967C86"/>
    <w:rPr>
      <w:rFonts w:ascii="Times New Roman" w:hAnsi="Times New Roman"/>
      <w:lang w:val="en-GB"/>
    </w:rPr>
  </w:style>
  <w:style w:type="character" w:customStyle="1" w:styleId="Heading3Char">
    <w:name w:val="Heading 3 Char"/>
    <w:aliases w:val="Heading 3 3GPP Char,Underrubrik2 Char,H3 Char,Memo Heading 3 Char,h3 Char,no break Char,hello Char,0H Char,0h Char,3h Char,3H Char"/>
    <w:link w:val="Heading3"/>
    <w:rsid w:val="00A62713"/>
    <w:rPr>
      <w:rFonts w:ascii="Arial" w:hAnsi="Arial"/>
      <w:sz w:val="28"/>
      <w:lang w:val="en-GB"/>
    </w:rPr>
  </w:style>
  <w:style w:type="character" w:customStyle="1" w:styleId="PLChar">
    <w:name w:val="PL Char"/>
    <w:link w:val="PL"/>
    <w:qFormat/>
    <w:rsid w:val="00915EF7"/>
    <w:rPr>
      <w:rFonts w:ascii="Courier New" w:hAnsi="Courier New"/>
      <w:noProof/>
      <w:sz w:val="16"/>
      <w:lang w:val="en-GB"/>
    </w:rPr>
  </w:style>
  <w:style w:type="character" w:customStyle="1" w:styleId="TAHCar">
    <w:name w:val="TAH Car"/>
    <w:link w:val="TAH"/>
    <w:qFormat/>
    <w:locked/>
    <w:rsid w:val="00915EF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62516">
      <w:bodyDiv w:val="1"/>
      <w:marLeft w:val="0"/>
      <w:marRight w:val="0"/>
      <w:marTop w:val="0"/>
      <w:marBottom w:val="0"/>
      <w:divBdr>
        <w:top w:val="none" w:sz="0" w:space="0" w:color="auto"/>
        <w:left w:val="none" w:sz="0" w:space="0" w:color="auto"/>
        <w:bottom w:val="none" w:sz="0" w:space="0" w:color="auto"/>
        <w:right w:val="none" w:sz="0" w:space="0" w:color="auto"/>
      </w:divBdr>
      <w:divsChild>
        <w:div w:id="1170027229">
          <w:marLeft w:val="0"/>
          <w:marRight w:val="75"/>
          <w:marTop w:val="0"/>
          <w:marBottom w:val="0"/>
          <w:divBdr>
            <w:top w:val="none" w:sz="0" w:space="0" w:color="auto"/>
            <w:left w:val="none" w:sz="0" w:space="0" w:color="auto"/>
            <w:bottom w:val="none" w:sz="0" w:space="0" w:color="auto"/>
            <w:right w:val="none" w:sz="0" w:space="0" w:color="auto"/>
          </w:divBdr>
        </w:div>
        <w:div w:id="1089430181">
          <w:marLeft w:val="0"/>
          <w:marRight w:val="0"/>
          <w:marTop w:val="0"/>
          <w:marBottom w:val="0"/>
          <w:divBdr>
            <w:top w:val="none" w:sz="0" w:space="0" w:color="auto"/>
            <w:left w:val="none" w:sz="0" w:space="0" w:color="auto"/>
            <w:bottom w:val="none" w:sz="0" w:space="0" w:color="auto"/>
            <w:right w:val="none" w:sz="0" w:space="0" w:color="auto"/>
          </w:divBdr>
          <w:divsChild>
            <w:div w:id="205608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5193">
      <w:bodyDiv w:val="1"/>
      <w:marLeft w:val="0"/>
      <w:marRight w:val="0"/>
      <w:marTop w:val="0"/>
      <w:marBottom w:val="0"/>
      <w:divBdr>
        <w:top w:val="none" w:sz="0" w:space="0" w:color="auto"/>
        <w:left w:val="none" w:sz="0" w:space="0" w:color="auto"/>
        <w:bottom w:val="none" w:sz="0" w:space="0" w:color="auto"/>
        <w:right w:val="none" w:sz="0" w:space="0" w:color="auto"/>
      </w:divBdr>
    </w:div>
    <w:div w:id="1583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F120-7040-487D-AF9B-22326F5D8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2</cp:revision>
  <cp:lastPrinted>1900-01-01T08:00:00Z</cp:lastPrinted>
  <dcterms:created xsi:type="dcterms:W3CDTF">2018-10-30T05:28:00Z</dcterms:created>
  <dcterms:modified xsi:type="dcterms:W3CDTF">2018-10-30T05:28:00Z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