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D2FBF04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2384">
        <w:rPr>
          <w:b/>
          <w:i/>
          <w:noProof/>
          <w:sz w:val="28"/>
        </w:rPr>
        <w:t>R2-1814685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58BAD307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17CF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ECA678C" w:rsidR="00152F54" w:rsidRDefault="001A64FE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3B44DEF9" w:rsidR="00152F54" w:rsidRDefault="00741AA1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C2ABA0A" w:rsidR="00152F54" w:rsidRDefault="00741AA1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AC69840" w:rsidR="00152F54" w:rsidRDefault="00297B5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BB17CF">
              <w:rPr>
                <w:noProof/>
              </w:rPr>
              <w:t>RLC mode change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4304308F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F2FE1">
              <w:rPr>
                <w:noProof/>
              </w:rPr>
              <w:t xml:space="preserve">, </w:t>
            </w:r>
            <w:r w:rsidR="00950FBE" w:rsidRPr="00950FBE">
              <w:rPr>
                <w:noProof/>
              </w:rPr>
              <w:t>Rapporteur (Nokia)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C5511C3" w:rsidR="00152F54" w:rsidRDefault="00F275DC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</w:t>
            </w:r>
            <w:r w:rsidR="00A870D3">
              <w:rPr>
                <w:noProof/>
              </w:rPr>
              <w:t>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5084555E" w:rsidR="00152F54" w:rsidRDefault="000F01AC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A160578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275DC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6DF62154" w:rsidR="00357722" w:rsidRDefault="00BB17C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RAN2#103 it was agreed that RLC mode change for a DRB is only supported through DRB release and add (in single RRC message) or via full configuration. </w:t>
            </w:r>
          </w:p>
          <w:p w14:paraId="0039D9A2" w14:textId="5CA18B81" w:rsidR="00357722" w:rsidRDefault="0035772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6BD35C8A" w:rsidR="00152F54" w:rsidRDefault="00896C8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sentence “</w:t>
            </w:r>
            <w:r w:rsidRPr="00896C82">
              <w:rPr>
                <w:noProof/>
              </w:rPr>
              <w:t>RLC mode change for DRBs is performed using a release and add of the DRBs (in a single message) or full configuration</w:t>
            </w:r>
            <w:r>
              <w:rPr>
                <w:noProof/>
              </w:rPr>
              <w:t>”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39627" w14:textId="583D7233" w:rsidR="00152F54" w:rsidRDefault="00896C8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2B60CB">
              <w:rPr>
                <w:noProof/>
              </w:rPr>
              <w:t>c</w:t>
            </w:r>
            <w:r>
              <w:rPr>
                <w:noProof/>
              </w:rPr>
              <w:t>lear in which cases RLC mode reconfiguration is supported.</w:t>
            </w:r>
          </w:p>
          <w:p w14:paraId="1520A74B" w14:textId="056FC3B4" w:rsidR="00896C82" w:rsidRDefault="00896C8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9426635" w:rsidR="00152F54" w:rsidRDefault="00BB17C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5CF673C0" w:rsidR="00152F54" w:rsidRDefault="00741AA1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5C3805D" w:rsidR="00152F54" w:rsidRDefault="00741AA1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8205409" w:rsidR="00152F54" w:rsidRDefault="00741AA1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34BD6" w14:textId="77777777" w:rsidR="00152F54" w:rsidRDefault="00152F54" w:rsidP="00152F54">
      <w:pPr>
        <w:rPr>
          <w:noProof/>
        </w:rPr>
      </w:pPr>
    </w:p>
    <w:p w14:paraId="7019FD10" w14:textId="77777777" w:rsidR="00BB17CF" w:rsidRDefault="00BB17CF" w:rsidP="00152F54">
      <w:pPr>
        <w:rPr>
          <w:noProof/>
        </w:rPr>
      </w:pPr>
    </w:p>
    <w:p w14:paraId="30647957" w14:textId="77777777" w:rsidR="00BB17CF" w:rsidRDefault="00BB17CF" w:rsidP="00152F54">
      <w:pPr>
        <w:rPr>
          <w:noProof/>
        </w:rPr>
      </w:pPr>
    </w:p>
    <w:p w14:paraId="3E837E2E" w14:textId="77777777" w:rsidR="00BB17CF" w:rsidRDefault="00BB17CF" w:rsidP="00152F54">
      <w:pPr>
        <w:rPr>
          <w:noProof/>
        </w:rPr>
      </w:pPr>
    </w:p>
    <w:p w14:paraId="0C21B740" w14:textId="77777777" w:rsidR="00BB17CF" w:rsidRDefault="00BB17CF" w:rsidP="00152F54">
      <w:pPr>
        <w:rPr>
          <w:noProof/>
        </w:rPr>
      </w:pPr>
    </w:p>
    <w:p w14:paraId="34C2E2E4" w14:textId="77777777" w:rsidR="00BB17CF" w:rsidRDefault="00BB17CF" w:rsidP="00152F54">
      <w:pPr>
        <w:rPr>
          <w:noProof/>
        </w:rPr>
      </w:pPr>
    </w:p>
    <w:p w14:paraId="5EF5D738" w14:textId="77777777" w:rsidR="00BB17CF" w:rsidRDefault="00BB17CF" w:rsidP="00152F54">
      <w:pPr>
        <w:rPr>
          <w:noProof/>
        </w:rPr>
      </w:pPr>
    </w:p>
    <w:p w14:paraId="11474BAC" w14:textId="77777777" w:rsidR="00BB17CF" w:rsidRDefault="00BB17CF" w:rsidP="00152F54">
      <w:pPr>
        <w:rPr>
          <w:noProof/>
        </w:rPr>
      </w:pPr>
    </w:p>
    <w:p w14:paraId="708B08DE" w14:textId="20E0189F" w:rsidR="00BB17CF" w:rsidRDefault="00BB17CF" w:rsidP="00152F54">
      <w:pPr>
        <w:rPr>
          <w:noProof/>
        </w:rPr>
      </w:pPr>
    </w:p>
    <w:p w14:paraId="71B57141" w14:textId="77777777" w:rsidR="00BB17CF" w:rsidRPr="00BB17CF" w:rsidRDefault="00BB17CF" w:rsidP="00BB17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" w:name="_Toc517229108"/>
      <w:r w:rsidRPr="00BB17CF">
        <w:rPr>
          <w:rFonts w:ascii="Arial" w:hAnsi="Arial"/>
          <w:sz w:val="28"/>
          <w:lang w:eastAsia="x-none"/>
        </w:rPr>
        <w:lastRenderedPageBreak/>
        <w:t>6.3.1</w:t>
      </w:r>
      <w:r w:rsidRPr="00BB17CF">
        <w:rPr>
          <w:rFonts w:ascii="Arial" w:hAnsi="Arial"/>
          <w:sz w:val="28"/>
          <w:lang w:eastAsia="x-none"/>
        </w:rPr>
        <w:tab/>
        <w:t>Transmission Modes</w:t>
      </w:r>
      <w:bookmarkEnd w:id="3"/>
    </w:p>
    <w:p w14:paraId="58C6CCEA" w14:textId="77777777" w:rsidR="00BB17CF" w:rsidRPr="00BB17CF" w:rsidRDefault="00BB17CF" w:rsidP="00BB17CF">
      <w:r w:rsidRPr="00BB17CF">
        <w:t>The RLC sublayer supports three transmission modes:</w:t>
      </w:r>
    </w:p>
    <w:p w14:paraId="5DB0020D" w14:textId="77777777" w:rsidR="00BB17CF" w:rsidRPr="00BB17CF" w:rsidRDefault="00BB17CF" w:rsidP="00BB17CF">
      <w:pPr>
        <w:ind w:left="568" w:hanging="284"/>
        <w:rPr>
          <w:rFonts w:eastAsia="MS Mincho"/>
        </w:rPr>
      </w:pPr>
      <w:r w:rsidRPr="00BB17CF">
        <w:t>-</w:t>
      </w:r>
      <w:r w:rsidRPr="00BB17CF">
        <w:tab/>
      </w:r>
      <w:r w:rsidRPr="00BB17CF">
        <w:rPr>
          <w:rFonts w:eastAsia="MS Mincho"/>
        </w:rPr>
        <w:t>Transparent Mode (TM);</w:t>
      </w:r>
    </w:p>
    <w:p w14:paraId="444B8CC8" w14:textId="77777777" w:rsidR="00BB17CF" w:rsidRPr="00BB17CF" w:rsidRDefault="00BB17CF" w:rsidP="00BB17CF">
      <w:pPr>
        <w:ind w:left="568" w:hanging="284"/>
        <w:rPr>
          <w:rFonts w:eastAsia="MS Mincho"/>
        </w:rPr>
      </w:pPr>
      <w:r w:rsidRPr="00BB17CF">
        <w:rPr>
          <w:rFonts w:eastAsia="MS Mincho"/>
        </w:rPr>
        <w:t>-</w:t>
      </w:r>
      <w:r w:rsidRPr="00BB17CF">
        <w:rPr>
          <w:rFonts w:eastAsia="MS Mincho"/>
        </w:rPr>
        <w:tab/>
        <w:t>Unacknowledged Mode (UM);</w:t>
      </w:r>
    </w:p>
    <w:p w14:paraId="2164A941" w14:textId="77777777" w:rsidR="00BB17CF" w:rsidRPr="00BB17CF" w:rsidRDefault="00BB17CF" w:rsidP="00BB17CF">
      <w:pPr>
        <w:ind w:left="568" w:hanging="284"/>
        <w:rPr>
          <w:rFonts w:eastAsia="MS Mincho"/>
        </w:rPr>
      </w:pPr>
      <w:r w:rsidRPr="00BB17CF">
        <w:rPr>
          <w:rFonts w:eastAsia="MS Mincho"/>
        </w:rPr>
        <w:t>-</w:t>
      </w:r>
      <w:r w:rsidRPr="00BB17CF">
        <w:rPr>
          <w:rFonts w:eastAsia="MS Mincho"/>
        </w:rPr>
        <w:tab/>
        <w:t>Acknowledged Mode (AM).</w:t>
      </w:r>
    </w:p>
    <w:p w14:paraId="2DBDD8DD" w14:textId="77777777" w:rsidR="00BB17CF" w:rsidRPr="00BB17CF" w:rsidRDefault="00BB17CF" w:rsidP="00BB17CF">
      <w:r w:rsidRPr="00BB17CF">
        <w:t>The RLC configuration is per logical channel with no dependency on numerologies and/or transmission durations, and ARQ can operate on any of the numerologies and/or transmission durations the logical channel is configured with.</w:t>
      </w:r>
    </w:p>
    <w:p w14:paraId="67355D3D" w14:textId="3065B253" w:rsidR="00BB17CF" w:rsidRPr="00BB17CF" w:rsidRDefault="00BB17CF" w:rsidP="00BB17CF">
      <w:r w:rsidRPr="00BB17CF">
        <w:t>For SRB0, paging and broadcast system information, TM mode is used. For other SRBs AM mode used. For DRBs, either UM or AM mode are used.</w:t>
      </w:r>
      <w:ins w:id="4" w:author="Ericsson" w:date="2018-09-24T13:21:00Z">
        <w:r>
          <w:t xml:space="preserve"> </w:t>
        </w:r>
        <w:r>
          <w:rPr>
            <w:rFonts w:hint="eastAsia"/>
            <w:lang w:val="en-US" w:eastAsia="zh-CN"/>
          </w:rPr>
          <w:t>RLC mode change for DRB</w:t>
        </w:r>
        <w:r>
          <w:rPr>
            <w:lang w:val="en-US" w:eastAsia="zh-CN"/>
          </w:rPr>
          <w:t>s</w:t>
        </w:r>
        <w:r>
          <w:t xml:space="preserve"> is performed using a release and add of the DRBs (in a single message) or full configuration.</w:t>
        </w:r>
      </w:ins>
    </w:p>
    <w:bookmarkEnd w:id="0"/>
    <w:bookmarkEnd w:id="1"/>
    <w:p w14:paraId="501D5BDC" w14:textId="77777777" w:rsidR="00BB17CF" w:rsidRDefault="00BB17CF" w:rsidP="00152F54">
      <w:pPr>
        <w:rPr>
          <w:noProof/>
        </w:rPr>
      </w:pPr>
    </w:p>
    <w:sectPr w:rsidR="00BB17CF" w:rsidSect="00BB17C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C641" w14:textId="77777777" w:rsidR="00B36D05" w:rsidRDefault="00B36D05">
      <w:pPr>
        <w:spacing w:after="0"/>
      </w:pPr>
      <w:r>
        <w:separator/>
      </w:r>
    </w:p>
  </w:endnote>
  <w:endnote w:type="continuationSeparator" w:id="0">
    <w:p w14:paraId="1DDC29A8" w14:textId="77777777" w:rsidR="00B36D05" w:rsidRDefault="00B36D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BC465" w14:textId="77777777" w:rsidR="00B36D05" w:rsidRDefault="00B36D05">
      <w:pPr>
        <w:spacing w:after="0"/>
      </w:pPr>
      <w:r>
        <w:separator/>
      </w:r>
    </w:p>
  </w:footnote>
  <w:footnote w:type="continuationSeparator" w:id="0">
    <w:p w14:paraId="2F713C6D" w14:textId="77777777" w:rsidR="00B36D05" w:rsidRDefault="00B36D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1AC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4FE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B57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0CB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384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2FE1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3F47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AA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6C82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0FBE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7B3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D3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05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491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7CF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5DC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A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5NUHHDQN7SK2-1476151046-32715</_dlc_DocId>
    <_dlc_DocIdUrl xmlns="f166a696-7b5b-4ccd-9f0c-ffde0cceec81">
      <Url>https://ericsson.sharepoint.com/sites/star/_layouts/15/DocIdRedir.aspx?ID=5NUHHDQN7SK2-1476151046-32715</Url>
      <Description>5NUHHDQN7SK2-1476151046-32715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1E36-4515-4FCB-B2FA-8DAAB6DD2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AA33BE7-6E83-4D5F-8CA9-8D8E33AF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369</Words>
  <Characters>2197</Characters>
  <Application>Microsoft Office Word</Application>
  <DocSecurity>0</DocSecurity>
  <Lines>48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57</cp:revision>
  <cp:lastPrinted>2017-05-08T10:55:00Z</cp:lastPrinted>
  <dcterms:created xsi:type="dcterms:W3CDTF">2018-09-18T07:18:00Z</dcterms:created>
  <dcterms:modified xsi:type="dcterms:W3CDTF">2018-09-27T21:04:00Z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0354b47b-1710-4b28-90cc-a23abfb394c9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