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46189D56" w:rsidR="007E7FE5" w:rsidRDefault="007E7FE5" w:rsidP="007E7FE5">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r w:rsidR="00993C1F">
        <w:rPr>
          <w:b/>
          <w:i/>
          <w:noProof/>
          <w:sz w:val="28"/>
        </w:rPr>
        <w:t>R</w:t>
      </w:r>
      <w:r w:rsidR="00E3502B">
        <w:rPr>
          <w:b/>
          <w:i/>
          <w:noProof/>
          <w:sz w:val="28"/>
        </w:rPr>
        <w:t>2</w:t>
      </w:r>
      <w:r w:rsidR="00B408BB">
        <w:rPr>
          <w:b/>
          <w:i/>
          <w:noProof/>
          <w:sz w:val="28"/>
        </w:rPr>
        <w:t>-18</w:t>
      </w:r>
      <w:r w:rsidR="00993C1F">
        <w:rPr>
          <w:b/>
          <w:i/>
          <w:noProof/>
          <w:sz w:val="28"/>
        </w:rPr>
        <w:t>14563</w:t>
      </w:r>
    </w:p>
    <w:p w14:paraId="383CBC13" w14:textId="77777777" w:rsidR="007E7FE5" w:rsidRDefault="007E7FE5" w:rsidP="007E7FE5">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51D3B9AF" w:rsidR="00862A07" w:rsidRPr="00862A07" w:rsidRDefault="00E3502B" w:rsidP="00862A07">
            <w:pPr>
              <w:overflowPunct/>
              <w:autoSpaceDE/>
              <w:autoSpaceDN/>
              <w:adjustRightInd/>
              <w:spacing w:after="0"/>
              <w:rPr>
                <w:rFonts w:ascii="Arial" w:hAnsi="Arial"/>
                <w:noProof/>
                <w:lang w:eastAsia="ko-KR"/>
              </w:rPr>
            </w:pPr>
            <w:bookmarkStart w:id="0" w:name="_GoBack"/>
            <w:bookmarkEnd w:id="0"/>
            <w:r>
              <w:rPr>
                <w:rFonts w:ascii="Arial" w:hAnsi="Arial"/>
                <w:b/>
                <w:noProof/>
                <w:sz w:val="28"/>
                <w:lang w:eastAsia="ko-KR"/>
              </w:rPr>
              <w:t>0063</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15.3.0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28777E8E" w:rsidR="00862A07" w:rsidRPr="00862A07" w:rsidRDefault="008E70D2" w:rsidP="00862A07">
            <w:pPr>
              <w:overflowPunct/>
              <w:autoSpaceDE/>
              <w:autoSpaceDN/>
              <w:adjustRightInd/>
              <w:spacing w:after="0"/>
              <w:ind w:left="100"/>
              <w:rPr>
                <w:rFonts w:ascii="Arial" w:hAnsi="Arial"/>
                <w:noProof/>
                <w:lang w:eastAsia="ko-KR"/>
              </w:rPr>
            </w:pPr>
            <w:r>
              <w:rPr>
                <w:rFonts w:ascii="Arial" w:hAnsi="Arial"/>
                <w:noProof/>
                <w:lang w:eastAsia="ko-KR"/>
              </w:rPr>
              <w:t>S</w:t>
            </w:r>
            <w:r w:rsidR="00DF7AA1" w:rsidRPr="00DF7AA1">
              <w:rPr>
                <w:rFonts w:ascii="Arial" w:hAnsi="Arial"/>
                <w:noProof/>
                <w:lang w:eastAsia="ko-KR"/>
              </w:rPr>
              <w:t>CG failure handling in case of NE-DC and N</w:t>
            </w:r>
            <w:r w:rsidR="00DF7AA1">
              <w:rPr>
                <w:rFonts w:ascii="Arial" w:hAnsi="Arial"/>
                <w:noProof/>
                <w:lang w:eastAsia="ko-KR"/>
              </w:rPr>
              <w:t>R</w:t>
            </w:r>
            <w:r w:rsidR="00DF7AA1" w:rsidRPr="00DF7AA1">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RAN2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NR_newRAT-Core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63FA269E"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2018-09-2</w:t>
            </w:r>
            <w:r w:rsidR="00E64F49">
              <w:rPr>
                <w:rFonts w:ascii="Arial" w:hAnsi="Arial"/>
                <w:noProof/>
                <w:lang w:eastAsia="ko-KR"/>
              </w:rPr>
              <w:t>7</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77CD3C0" w:rsidR="00862A07" w:rsidRPr="00862A07" w:rsidRDefault="00B408BB"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Rel-15</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04EFB4E1" w:rsidR="005B35D0" w:rsidRPr="000E6E5B" w:rsidRDefault="00370022" w:rsidP="000E6E5B">
            <w:pPr>
              <w:overflowPunct/>
              <w:autoSpaceDE/>
              <w:autoSpaceDN/>
              <w:adjustRightInd/>
              <w:spacing w:after="0"/>
              <w:ind w:left="100"/>
              <w:rPr>
                <w:rFonts w:ascii="Arial" w:hAnsi="Arial" w:cs="Arial"/>
                <w:noProof/>
              </w:rPr>
            </w:pPr>
            <w:r>
              <w:rPr>
                <w:rFonts w:ascii="Arial" w:hAnsi="Arial" w:cs="Arial"/>
                <w:noProof/>
              </w:rPr>
              <w:t>Clarification of SCG failure cases in NE-DC and NR-DC.</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49005AAA" w14:textId="66C46E68" w:rsidR="005B35D0" w:rsidRPr="00444A1B" w:rsidRDefault="00370022" w:rsidP="005B35D0">
            <w:pPr>
              <w:overflowPunct/>
              <w:autoSpaceDE/>
              <w:autoSpaceDN/>
              <w:adjustRightInd/>
              <w:spacing w:after="0"/>
              <w:ind w:left="100"/>
              <w:rPr>
                <w:rFonts w:ascii="Arial" w:hAnsi="Arial" w:cs="Arial"/>
                <w:noProof/>
                <w:lang w:eastAsia="ko-KR"/>
              </w:rPr>
            </w:pPr>
            <w:r w:rsidRPr="000E6E5B">
              <w:rPr>
                <w:rFonts w:ascii="Arial" w:hAnsi="Arial" w:cs="Arial"/>
                <w:noProof/>
              </w:rPr>
              <w:t>NE-DC should support at least the following SCG failure cases: SCG RLF and SN change failure. N</w:t>
            </w:r>
            <w:r>
              <w:rPr>
                <w:rFonts w:ascii="Arial" w:hAnsi="Arial" w:cs="Arial"/>
                <w:noProof/>
              </w:rPr>
              <w:t>R</w:t>
            </w:r>
            <w:r w:rsidRPr="000E6E5B">
              <w:rPr>
                <w:rFonts w:ascii="Arial" w:hAnsi="Arial" w:cs="Arial"/>
                <w:noProof/>
              </w:rPr>
              <w:t>-DC should support the following SCG failure cases: SCG RLF, SN change failure, SCG configuration failure (only for messages on SRB3) and SCG RRC integrity check failure (on SRB3).</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93FC508"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 xml:space="preserve">would be that </w:t>
            </w:r>
            <w:r w:rsidR="00370022">
              <w:rPr>
                <w:rFonts w:ascii="Arial" w:hAnsi="Arial" w:cs="Arial"/>
                <w:noProof/>
              </w:rPr>
              <w:t>it will be unclear what SCG failure cases are supported for different MR-DC cases.</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4AD44E15" w:rsidR="005B35D0" w:rsidRPr="00862A07" w:rsidRDefault="00B408BB"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4DC45398"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6FE25DBF"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TS</w:t>
            </w:r>
            <w:r w:rsidR="00A2572A">
              <w:rPr>
                <w:rFonts w:ascii="Arial" w:hAnsi="Arial"/>
                <w:noProof/>
                <w:lang w:eastAsia="ko-KR"/>
              </w:rPr>
              <w:t xml:space="preserve"> 36.331</w:t>
            </w:r>
            <w:r w:rsidR="001F6159">
              <w:rPr>
                <w:rFonts w:ascii="Arial" w:hAnsi="Arial"/>
                <w:noProof/>
                <w:lang w:eastAsia="ko-KR"/>
              </w:rPr>
              <w:t>, TS 38.331</w:t>
            </w:r>
            <w:r w:rsidRPr="00862A07">
              <w:rPr>
                <w:rFonts w:ascii="Arial" w:hAnsi="Arial"/>
                <w:noProof/>
                <w:lang w:eastAsia="ko-KR"/>
              </w:rPr>
              <w:t xml:space="preserve"> </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470CE251" w:rsidR="005B35D0" w:rsidRPr="00862A07" w:rsidRDefault="008A53B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545318EA" w:rsidR="005B35D0" w:rsidRPr="00862A07" w:rsidRDefault="008A53B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360B5B73" w14:textId="77777777" w:rsidR="00980122" w:rsidRDefault="00980122" w:rsidP="00980122">
      <w:pPr>
        <w:pStyle w:val="Heading2"/>
        <w:rPr>
          <w:lang w:val="en-GB"/>
        </w:rPr>
      </w:pPr>
      <w:bookmarkStart w:id="1" w:name="_Toc517228520"/>
      <w:r>
        <w:rPr>
          <w:lang w:val="en-GB"/>
        </w:rPr>
        <w:t>7.7</w:t>
      </w:r>
      <w:r>
        <w:rPr>
          <w:lang w:val="en-GB"/>
        </w:rPr>
        <w:tab/>
        <w:t>SCG/MCG failure handling</w:t>
      </w:r>
      <w:bookmarkEnd w:id="1"/>
    </w:p>
    <w:p w14:paraId="7284647B" w14:textId="77777777" w:rsidR="000E6E5B" w:rsidRPr="000E6E5B" w:rsidRDefault="000E6E5B" w:rsidP="000E6E5B">
      <w:r w:rsidRPr="000E6E5B">
        <w:t>RLF is declared separately for the MCG and for the SCG.</w:t>
      </w:r>
    </w:p>
    <w:p w14:paraId="5C0FB64C" w14:textId="77777777" w:rsidR="000E6E5B" w:rsidRPr="000E6E5B" w:rsidRDefault="000E6E5B" w:rsidP="000E6E5B">
      <w:r w:rsidRPr="000E6E5B">
        <w:t>If radio link failure is detected for MCG, the UE initiates the RRC connection re-establishment procedure.</w:t>
      </w:r>
    </w:p>
    <w:p w14:paraId="61D165F0" w14:textId="2211083E" w:rsidR="000E6E5B" w:rsidRPr="000E6E5B" w:rsidRDefault="000E6E5B" w:rsidP="000E6E5B">
      <w:del w:id="2" w:author="Ericsson" w:date="2018-05-07T17:57:00Z">
        <w:r w:rsidRPr="000E6E5B" w:rsidDel="00B62479">
          <w:delText xml:space="preserve">In EN-DC </w:delText>
        </w:r>
      </w:del>
      <w:del w:id="3" w:author="Ericsson" w:date="2018-04-05T16:41:00Z">
        <w:r w:rsidRPr="000E6E5B">
          <w:delText xml:space="preserve">and </w:delText>
        </w:r>
      </w:del>
      <w:del w:id="4" w:author="Ericsson" w:date="2018-05-07T17:57:00Z">
        <w:r w:rsidRPr="000E6E5B" w:rsidDel="00B62479">
          <w:delText>NGEN-DC, t</w:delText>
        </w:r>
      </w:del>
      <w:ins w:id="5" w:author="Ericsson" w:date="2018-05-07T17:57:00Z">
        <w:r w:rsidRPr="000E6E5B">
          <w:t>T</w:t>
        </w:r>
      </w:ins>
      <w:r w:rsidRPr="000E6E5B">
        <w:t>he following SCG failure cases are supported</w:t>
      </w:r>
      <w:ins w:id="6" w:author="Ericsson" w:date="2018-08-09T16:55:00Z">
        <w:r w:rsidRPr="000E6E5B">
          <w:t xml:space="preserve"> </w:t>
        </w:r>
      </w:ins>
      <w:ins w:id="7" w:author="Ericsson" w:date="2018-05-07T17:57:00Z">
        <w:r w:rsidRPr="000E6E5B">
          <w:t xml:space="preserve">for </w:t>
        </w:r>
      </w:ins>
      <w:ins w:id="8" w:author="Ericsson" w:date="2018-09-26T13:46:00Z">
        <w:r w:rsidR="00C4592E">
          <w:t>MR</w:t>
        </w:r>
      </w:ins>
      <w:ins w:id="9" w:author="Ericsson" w:date="2018-08-09T21:29:00Z">
        <w:r w:rsidRPr="000E6E5B">
          <w:t>-DC</w:t>
        </w:r>
      </w:ins>
      <w:r w:rsidRPr="000E6E5B">
        <w:t>:</w:t>
      </w:r>
    </w:p>
    <w:p w14:paraId="39408A58" w14:textId="77777777" w:rsidR="000E6E5B" w:rsidRPr="000E6E5B" w:rsidRDefault="000E6E5B" w:rsidP="000E6E5B">
      <w:pPr>
        <w:ind w:left="568" w:hanging="284"/>
        <w:rPr>
          <w:lang w:eastAsia="x-none"/>
        </w:rPr>
      </w:pPr>
      <w:r w:rsidRPr="000E6E5B">
        <w:rPr>
          <w:lang w:eastAsia="x-none"/>
        </w:rPr>
        <w:t>-</w:t>
      </w:r>
      <w:r w:rsidRPr="000E6E5B">
        <w:rPr>
          <w:lang w:eastAsia="x-none"/>
        </w:rPr>
        <w:tab/>
        <w:t>SCG RLF;</w:t>
      </w:r>
    </w:p>
    <w:p w14:paraId="7C0829DB" w14:textId="77777777" w:rsidR="000E6E5B" w:rsidRPr="000E6E5B" w:rsidRDefault="000E6E5B" w:rsidP="000E6E5B">
      <w:pPr>
        <w:ind w:left="568" w:hanging="284"/>
        <w:rPr>
          <w:lang w:eastAsia="x-none"/>
        </w:rPr>
      </w:pPr>
      <w:r w:rsidRPr="000E6E5B">
        <w:rPr>
          <w:lang w:eastAsia="x-none"/>
        </w:rPr>
        <w:t>-</w:t>
      </w:r>
      <w:r w:rsidRPr="000E6E5B">
        <w:rPr>
          <w:lang w:eastAsia="x-none"/>
        </w:rPr>
        <w:tab/>
        <w:t>SN change failure;</w:t>
      </w:r>
    </w:p>
    <w:p w14:paraId="603AB93B" w14:textId="318FEFFE" w:rsidR="000E6E5B" w:rsidRPr="000E6E5B" w:rsidRDefault="000E6E5B" w:rsidP="000E6E5B">
      <w:pPr>
        <w:textAlignment w:val="baseline"/>
      </w:pPr>
      <w:ins w:id="10" w:author="Ericsson" w:date="2018-05-07T17:57:00Z">
        <w:r w:rsidRPr="000E6E5B">
          <w:t>The following SCG failure cases are only supported</w:t>
        </w:r>
      </w:ins>
      <w:ins w:id="11" w:author="Ericsson" w:date="2018-05-07T17:56:00Z">
        <w:r w:rsidRPr="000E6E5B">
          <w:t xml:space="preserve"> </w:t>
        </w:r>
      </w:ins>
      <w:ins w:id="12" w:author="Ericsson" w:date="2018-05-07T17:57:00Z">
        <w:r w:rsidRPr="000E6E5B">
          <w:t xml:space="preserve">for </w:t>
        </w:r>
      </w:ins>
      <w:ins w:id="13" w:author="Ericsson" w:date="2018-05-07T17:56:00Z">
        <w:r w:rsidRPr="000E6E5B">
          <w:t>EN-DC</w:t>
        </w:r>
      </w:ins>
      <w:ins w:id="14" w:author="Ericsson" w:date="2018-08-09T21:29:00Z">
        <w:r w:rsidRPr="000E6E5B">
          <w:t>,</w:t>
        </w:r>
      </w:ins>
      <w:ins w:id="15" w:author="Ericsson" w:date="2018-05-07T17:56:00Z">
        <w:r w:rsidRPr="000E6E5B">
          <w:t xml:space="preserve"> NGEN-DC</w:t>
        </w:r>
      </w:ins>
      <w:ins w:id="16" w:author="Ericsson" w:date="2018-08-09T21:29:00Z">
        <w:r w:rsidRPr="000E6E5B">
          <w:t xml:space="preserve"> and N</w:t>
        </w:r>
      </w:ins>
      <w:ins w:id="17" w:author="Ericsson" w:date="2018-09-26T13:45:00Z">
        <w:r w:rsidR="00DA2289">
          <w:t>R</w:t>
        </w:r>
      </w:ins>
      <w:ins w:id="18" w:author="Ericsson" w:date="2018-08-09T21:29:00Z">
        <w:r w:rsidRPr="000E6E5B">
          <w:t>-DC</w:t>
        </w:r>
      </w:ins>
      <w:ins w:id="19" w:author="Ericsson" w:date="2018-05-07T17:56:00Z">
        <w:r w:rsidRPr="000E6E5B">
          <w:t>:</w:t>
        </w:r>
      </w:ins>
    </w:p>
    <w:p w14:paraId="47E1043E" w14:textId="77777777" w:rsidR="000E6E5B" w:rsidRPr="000E6E5B" w:rsidRDefault="000E6E5B" w:rsidP="000E6E5B">
      <w:pPr>
        <w:ind w:left="568" w:hanging="284"/>
        <w:rPr>
          <w:lang w:eastAsia="x-none"/>
        </w:rPr>
      </w:pPr>
      <w:r w:rsidRPr="000E6E5B">
        <w:rPr>
          <w:lang w:eastAsia="x-none"/>
        </w:rPr>
        <w:t>-</w:t>
      </w:r>
      <w:r w:rsidRPr="000E6E5B">
        <w:rPr>
          <w:lang w:eastAsia="x-none"/>
        </w:rPr>
        <w:tab/>
        <w:t>SCG configuration failure (only for messages on SRB3);</w:t>
      </w:r>
    </w:p>
    <w:p w14:paraId="1E6CA960" w14:textId="77777777" w:rsidR="000E6E5B" w:rsidRPr="000E6E5B" w:rsidRDefault="000E6E5B" w:rsidP="000E6E5B">
      <w:pPr>
        <w:ind w:left="568" w:hanging="284"/>
        <w:rPr>
          <w:lang w:eastAsia="x-none"/>
        </w:rPr>
      </w:pPr>
      <w:r w:rsidRPr="000E6E5B">
        <w:rPr>
          <w:lang w:eastAsia="x-none"/>
        </w:rPr>
        <w:t>-</w:t>
      </w:r>
      <w:r w:rsidRPr="000E6E5B">
        <w:rPr>
          <w:lang w:eastAsia="x-none"/>
        </w:rPr>
        <w:tab/>
        <w:t>SCG RRC integrity check failure (on SRB3).</w:t>
      </w:r>
    </w:p>
    <w:p w14:paraId="49AA7C1A" w14:textId="5DB71156" w:rsidR="000E6E5B" w:rsidRPr="000E6E5B" w:rsidRDefault="000E6E5B" w:rsidP="000E6E5B">
      <w:r w:rsidRPr="000E6E5B">
        <w:t>In EN-DC</w:t>
      </w:r>
      <w:ins w:id="20" w:author="Ericsson" w:date="2018-04-05T16:41:00Z">
        <w:r w:rsidRPr="000E6E5B">
          <w:t>,</w:t>
        </w:r>
      </w:ins>
      <w:r w:rsidRPr="000E6E5B">
        <w:t xml:space="preserve"> </w:t>
      </w:r>
      <w:del w:id="21" w:author="Ericsson" w:date="2018-04-05T16:41:00Z">
        <w:r w:rsidRPr="000E6E5B">
          <w:delText xml:space="preserve">and </w:delText>
        </w:r>
      </w:del>
      <w:r w:rsidRPr="000E6E5B">
        <w:t>NGEN-DC</w:t>
      </w:r>
      <w:ins w:id="22" w:author="Ericsson" w:date="2018-04-05T16:41:00Z">
        <w:r w:rsidRPr="000E6E5B">
          <w:t>, NE-DC</w:t>
        </w:r>
      </w:ins>
      <w:ins w:id="23" w:author="Ericsson" w:date="2018-08-09T21:29:00Z">
        <w:r w:rsidRPr="000E6E5B">
          <w:t xml:space="preserve"> and N</w:t>
        </w:r>
      </w:ins>
      <w:ins w:id="24" w:author="Ericsson" w:date="2018-09-26T13:45:00Z">
        <w:r w:rsidR="00DA2289">
          <w:t>R</w:t>
        </w:r>
      </w:ins>
      <w:ins w:id="25" w:author="Ericsson" w:date="2018-08-09T21:29:00Z">
        <w:r w:rsidRPr="000E6E5B">
          <w:t>-DC</w:t>
        </w:r>
      </w:ins>
      <w:r w:rsidRPr="000E6E5B">
        <w:t>, upon SCG failure the UE suspends SCG transmissions for all radio bearers and reports the SCG Failure Information to the MN, instead of triggering re-establishment.</w:t>
      </w:r>
    </w:p>
    <w:p w14:paraId="2C67BC13" w14:textId="77777777" w:rsidR="000E6E5B" w:rsidRPr="000E6E5B" w:rsidRDefault="000E6E5B" w:rsidP="000E6E5B">
      <w:r w:rsidRPr="000E6E5B">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2A6FB72" w14:textId="77777777" w:rsidR="000E6E5B" w:rsidRPr="000E6E5B" w:rsidRDefault="000E6E5B" w:rsidP="000E6E5B">
      <w:pPr>
        <w:keepLines/>
        <w:ind w:left="1135" w:hanging="851"/>
        <w:rPr>
          <w:lang w:eastAsia="x-none"/>
        </w:rPr>
      </w:pPr>
      <w:r w:rsidRPr="000E6E5B">
        <w:rPr>
          <w:lang w:eastAsia="x-none"/>
        </w:rPr>
        <w:t>NOTE:</w:t>
      </w:r>
      <w:r w:rsidRPr="000E6E5B">
        <w:rPr>
          <w:lang w:eastAsia="x-none"/>
        </w:rPr>
        <w:tab/>
        <w:t>UE may not continue measurements based on configuration from the SN after SCG failure in certain cases (e.g. UE can</w:t>
      </w:r>
      <w:del w:id="26" w:author="Ericsson" w:date="2018-08-09T16:54:00Z">
        <w:r w:rsidRPr="000E6E5B" w:rsidDel="006B14F9">
          <w:rPr>
            <w:lang w:eastAsia="x-none"/>
          </w:rPr>
          <w:delText xml:space="preserve"> </w:delText>
        </w:r>
      </w:del>
      <w:r w:rsidRPr="000E6E5B">
        <w:rPr>
          <w:lang w:eastAsia="x-none"/>
        </w:rPr>
        <w:t xml:space="preserve">not maintain the timing of </w:t>
      </w:r>
      <w:proofErr w:type="spellStart"/>
      <w:r w:rsidRPr="000E6E5B">
        <w:rPr>
          <w:lang w:eastAsia="x-none"/>
        </w:rPr>
        <w:t>PSCell</w:t>
      </w:r>
      <w:proofErr w:type="spellEnd"/>
      <w:r w:rsidRPr="000E6E5B">
        <w:rPr>
          <w:lang w:eastAsia="x-none"/>
        </w:rPr>
        <w:t>).</w:t>
      </w:r>
    </w:p>
    <w:p w14:paraId="04BCEF2D" w14:textId="74E03CE8" w:rsidR="004D237F" w:rsidRDefault="000E6E5B" w:rsidP="000E6E5B">
      <w:r w:rsidRPr="000E6E5B">
        <w:t>The UE includes in the SCG Failure Information message the measurement results available according to current measurement configuration of both the MN and the SN.</w:t>
      </w:r>
      <w:r>
        <w:t xml:space="preserve"> </w:t>
      </w:r>
      <w:r w:rsidRPr="000E6E5B">
        <w:t>The MN handles the SCG Failure Information message and may decide to keep, change, or release the SN/SCG. In all the cases, the measurement results according to the SN configuration and the SCG failure type may be forwarded to the old SN and/or to the new SN.</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C9BB0" w14:textId="77777777" w:rsidR="007B255A" w:rsidRDefault="007B255A" w:rsidP="006568CE">
      <w:pPr>
        <w:spacing w:after="0"/>
      </w:pPr>
      <w:r>
        <w:separator/>
      </w:r>
    </w:p>
  </w:endnote>
  <w:endnote w:type="continuationSeparator" w:id="0">
    <w:p w14:paraId="272B1680" w14:textId="77777777" w:rsidR="007B255A" w:rsidRDefault="007B255A"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8A941" w14:textId="77777777" w:rsidR="007B255A" w:rsidRDefault="007B255A" w:rsidP="006568CE">
      <w:pPr>
        <w:spacing w:after="0"/>
      </w:pPr>
      <w:r>
        <w:separator/>
      </w:r>
    </w:p>
  </w:footnote>
  <w:footnote w:type="continuationSeparator" w:id="0">
    <w:p w14:paraId="09789EA7" w14:textId="77777777" w:rsidR="007B255A" w:rsidRDefault="007B255A"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5"/>
    <w:rsid w:val="000E6E5B"/>
    <w:rsid w:val="0011796A"/>
    <w:rsid w:val="00151180"/>
    <w:rsid w:val="001F6159"/>
    <w:rsid w:val="002C7F3C"/>
    <w:rsid w:val="002D3E28"/>
    <w:rsid w:val="00370022"/>
    <w:rsid w:val="003E3735"/>
    <w:rsid w:val="00444A1B"/>
    <w:rsid w:val="004730E7"/>
    <w:rsid w:val="004A4EC3"/>
    <w:rsid w:val="004D237F"/>
    <w:rsid w:val="005B35D0"/>
    <w:rsid w:val="005D5696"/>
    <w:rsid w:val="005E5BEE"/>
    <w:rsid w:val="006568CE"/>
    <w:rsid w:val="00692DC2"/>
    <w:rsid w:val="006C33C4"/>
    <w:rsid w:val="006C6C41"/>
    <w:rsid w:val="006F06CD"/>
    <w:rsid w:val="007A53D4"/>
    <w:rsid w:val="007B255A"/>
    <w:rsid w:val="007E7FE5"/>
    <w:rsid w:val="00812BFC"/>
    <w:rsid w:val="00831432"/>
    <w:rsid w:val="00862A07"/>
    <w:rsid w:val="0087056A"/>
    <w:rsid w:val="008A53B2"/>
    <w:rsid w:val="008B552C"/>
    <w:rsid w:val="008E39BE"/>
    <w:rsid w:val="008E70D2"/>
    <w:rsid w:val="009373D9"/>
    <w:rsid w:val="00980122"/>
    <w:rsid w:val="00993C1F"/>
    <w:rsid w:val="009B6CD2"/>
    <w:rsid w:val="00A06755"/>
    <w:rsid w:val="00A2572A"/>
    <w:rsid w:val="00A36D49"/>
    <w:rsid w:val="00A90616"/>
    <w:rsid w:val="00B26946"/>
    <w:rsid w:val="00B408BB"/>
    <w:rsid w:val="00C4592E"/>
    <w:rsid w:val="00D57B8F"/>
    <w:rsid w:val="00D72AD1"/>
    <w:rsid w:val="00DA2289"/>
    <w:rsid w:val="00DF7AA1"/>
    <w:rsid w:val="00E3502B"/>
    <w:rsid w:val="00E512C4"/>
    <w:rsid w:val="00E642FA"/>
    <w:rsid w:val="00E64F49"/>
    <w:rsid w:val="00EB36E5"/>
    <w:rsid w:val="00EC0362"/>
    <w:rsid w:val="00F93C4F"/>
    <w:rsid w:val="00FA4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526602039">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1031343177">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63551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5NUHHDQN7SK2-1476151046-32724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https://ericsson.sharepoint.com/sites/star/_layouts/15/DocIdRedir.aspx?ID=5NUHHDQN7SK2-1476151046-32724</Url>
      <Description>5NUHHDQN7SK2-1476151046-32724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6D15B9C-2A41-40EF-89A4-2BBDB0A96046}">
  <ds:schemaRefs>
    <ds:schemaRef ds:uri="http://schemas.microsoft.com/sharepoint/events"/>
  </ds:schemaRefs>
</ds:datastoreItem>
</file>

<file path=customXml/itemProps2.xml><?xml version="1.0" encoding="utf-8"?>
<ds:datastoreItem xmlns:ds="http://schemas.openxmlformats.org/officeDocument/2006/customXml" ds:itemID="{FE1AEDF3-3C9C-44B0-95BF-43F76836EE35}">
  <ds:schemaRefs>
    <ds:schemaRef ds:uri="http://schemas.microsoft.com/sharepoint/v3/contenttype/forms"/>
  </ds:schemaRefs>
</ds:datastoreItem>
</file>

<file path=customXml/itemProps3.xml><?xml version="1.0" encoding="utf-8"?>
<ds:datastoreItem xmlns:ds="http://schemas.openxmlformats.org/officeDocument/2006/customXml" ds:itemID="{805D8976-DF2B-405B-A49F-C0EC9844A53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1951A45-D72F-4032-929B-F191F3D03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1EA027-4C79-46CB-860F-0217205594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cp:revision>
  <dcterms:created xsi:type="dcterms:W3CDTF">2018-09-25T08:41:00Z</dcterms:created>
  <dcterms:modified xsi:type="dcterms:W3CDTF">2018-09-27T16:30:00Z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7c09d5e0-4075-494e-8485-3eb7970b12d7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