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8E094" w14:textId="6D312802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1723FB">
        <w:rPr>
          <w:rFonts w:eastAsiaTheme="minorHAnsi" w:cs="Arial"/>
          <w:b/>
          <w:sz w:val="24"/>
          <w:szCs w:val="22"/>
          <w:lang w:val="en-US" w:eastAsia="en-US"/>
        </w:rPr>
        <w:t>103</w:t>
      </w:r>
      <w:r w:rsidR="00ED6694">
        <w:rPr>
          <w:rFonts w:eastAsiaTheme="minorHAnsi" w:cs="Arial"/>
          <w:b/>
          <w:sz w:val="24"/>
          <w:szCs w:val="22"/>
          <w:lang w:val="en-US" w:eastAsia="en-US"/>
        </w:rPr>
        <w:t>bis</w:t>
      </w:r>
      <w:r>
        <w:rPr>
          <w:b/>
          <w:i/>
          <w:noProof/>
          <w:sz w:val="28"/>
        </w:rPr>
        <w:tab/>
      </w:r>
      <w:r w:rsidR="00D36A98">
        <w:rPr>
          <w:b/>
          <w:i/>
          <w:noProof/>
          <w:sz w:val="28"/>
        </w:rPr>
        <w:t>R2-1814406</w:t>
      </w:r>
    </w:p>
    <w:p w14:paraId="72CDDFEB" w14:textId="67C0BB4C" w:rsidR="004E754F" w:rsidRPr="00D14167" w:rsidRDefault="00ED6694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Chengdu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China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8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12 </w:t>
      </w:r>
      <w:r w:rsidR="00877E43">
        <w:rPr>
          <w:rFonts w:ascii="Arial" w:eastAsiaTheme="minorHAnsi" w:hAnsi="Arial" w:cs="Arial"/>
          <w:b/>
          <w:sz w:val="24"/>
          <w:szCs w:val="22"/>
          <w:lang w:val="en-US" w:eastAsia="en-US"/>
        </w:rPr>
        <w:t>October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36140B8F" w:rsidR="004E754F" w:rsidRDefault="00ED6694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7831D2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4D3570B0" w:rsidR="004E754F" w:rsidRDefault="00ED6694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36A98">
              <w:rPr>
                <w:b/>
                <w:noProof/>
                <w:sz w:val="28"/>
              </w:rPr>
              <w:t>319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5BDDBC18" w:rsidR="004E754F" w:rsidRDefault="00ED6694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447B2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4ACA701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52175AF6" w:rsidR="004E754F" w:rsidRDefault="009B03CE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RRC resume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91F809B" w:rsidR="004E754F" w:rsidRDefault="007C2DC3" w:rsidP="000407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Google</w:t>
            </w:r>
            <w:r w:rsidR="00877E43">
              <w:rPr>
                <w:noProof/>
              </w:rPr>
              <w:t xml:space="preserve"> Inc.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67BD1B2" w:rsidR="004E754F" w:rsidRDefault="007C2DC3" w:rsidP="00166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18D0979E" w:rsidR="004E754F" w:rsidRDefault="000D7421" w:rsidP="00D36A98">
            <w:pPr>
              <w:pStyle w:val="CRCoverPage"/>
              <w:spacing w:after="0"/>
              <w:rPr>
                <w:noProof/>
              </w:rPr>
            </w:pPr>
            <w:r w:rsidRPr="000D7421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11351C18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2018-0</w:t>
            </w:r>
            <w:r w:rsidR="00ED6694">
              <w:rPr>
                <w:noProof/>
              </w:rPr>
              <w:t>9</w:t>
            </w:r>
            <w:r w:rsidRPr="0016614F">
              <w:rPr>
                <w:noProof/>
              </w:rPr>
              <w:t>-</w:t>
            </w:r>
            <w:r w:rsidR="00ED6694">
              <w:rPr>
                <w:noProof/>
              </w:rPr>
              <w:t>28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6B532" w14:textId="40BA6DA9" w:rsidR="000A273A" w:rsidRDefault="007831D2" w:rsidP="00847070">
            <w:pPr>
              <w:pStyle w:val="CRCoverPage"/>
              <w:numPr>
                <w:ilvl w:val="0"/>
                <w:numId w:val="35"/>
              </w:numPr>
              <w:spacing w:after="0"/>
            </w:pPr>
            <w:r>
              <w:t xml:space="preserve">There are </w:t>
            </w:r>
            <w:r w:rsidR="000407CE">
              <w:t>two</w:t>
            </w:r>
            <w:r>
              <w:t xml:space="preserve"> level 2</w:t>
            </w:r>
            <w:r w:rsidR="009022B2">
              <w:t>&gt;</w:t>
            </w:r>
            <w:r>
              <w:t xml:space="preserve"> bullets in section 5.3.15.2 may cause confuse.</w:t>
            </w:r>
          </w:p>
          <w:p w14:paraId="2C2BCD09" w14:textId="77777777" w:rsidR="007831D2" w:rsidRPr="009B03CE" w:rsidRDefault="007831D2" w:rsidP="007831D2">
            <w:pPr>
              <w:pStyle w:val="B1"/>
              <w:rPr>
                <w:i/>
              </w:rPr>
            </w:pPr>
            <w:r w:rsidRPr="009B03CE">
              <w:rPr>
                <w:i/>
              </w:rPr>
              <w:t>1&gt;</w:t>
            </w:r>
            <w:r w:rsidRPr="009B03CE">
              <w:rPr>
                <w:i/>
              </w:rPr>
              <w:tab/>
              <w:t>if RRCReject is received in response to an RRCResumeRequest or an RRCResumeRequest1:</w:t>
            </w:r>
          </w:p>
          <w:p w14:paraId="27658A2B" w14:textId="77777777" w:rsidR="007831D2" w:rsidRPr="009B03CE" w:rsidRDefault="007831D2" w:rsidP="007831D2">
            <w:pPr>
              <w:pStyle w:val="B2"/>
              <w:rPr>
                <w:i/>
              </w:rPr>
            </w:pPr>
            <w:r w:rsidRPr="009B03CE">
              <w:rPr>
                <w:i/>
              </w:rPr>
              <w:t>2&gt;</w:t>
            </w:r>
            <w:r w:rsidRPr="009B03CE">
              <w:rPr>
                <w:i/>
              </w:rPr>
              <w:tab/>
              <w:t xml:space="preserve">if resume is triggered by upper layers: or </w:t>
            </w:r>
          </w:p>
          <w:p w14:paraId="39CFE688" w14:textId="53EAD628" w:rsidR="007831D2" w:rsidRPr="009B03CE" w:rsidRDefault="007831D2" w:rsidP="007831D2">
            <w:pPr>
              <w:pStyle w:val="B2"/>
              <w:rPr>
                <w:i/>
              </w:rPr>
            </w:pPr>
            <w:r w:rsidRPr="009B03CE">
              <w:rPr>
                <w:i/>
              </w:rPr>
              <w:t>2&gt;</w:t>
            </w:r>
            <w:r w:rsidRPr="009B03CE">
              <w:rPr>
                <w:i/>
              </w:rPr>
              <w:tab/>
              <w:t>inform upper layers about the failure to resume the RRC connection;</w:t>
            </w:r>
          </w:p>
          <w:p w14:paraId="7326A2F5" w14:textId="57714214" w:rsidR="00847070" w:rsidRPr="00FB42CF" w:rsidRDefault="00847070" w:rsidP="00847070">
            <w:pPr>
              <w:pStyle w:val="B2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FB42CF">
              <w:rPr>
                <w:rFonts w:ascii="Arial" w:hAnsi="Arial" w:cs="Arial"/>
              </w:rPr>
              <w:t xml:space="preserve">In section 5.3.13.2, it </w:t>
            </w:r>
            <w:r w:rsidR="00334670" w:rsidRPr="00FB42CF">
              <w:rPr>
                <w:rFonts w:ascii="Arial" w:hAnsi="Arial" w:cs="Arial"/>
              </w:rPr>
              <w:t>specifies</w:t>
            </w:r>
            <w:r w:rsidRPr="00FB42CF">
              <w:rPr>
                <w:rFonts w:ascii="Arial" w:hAnsi="Arial" w:cs="Arial"/>
              </w:rPr>
              <w:t xml:space="preserve"> that how </w:t>
            </w:r>
            <w:r w:rsidR="009022B2">
              <w:rPr>
                <w:rFonts w:ascii="Arial" w:hAnsi="Arial" w:cs="Arial"/>
              </w:rPr>
              <w:t xml:space="preserve">a </w:t>
            </w:r>
            <w:r w:rsidRPr="00FB42CF">
              <w:rPr>
                <w:rFonts w:ascii="Arial" w:hAnsi="Arial" w:cs="Arial"/>
              </w:rPr>
              <w:t xml:space="preserve">UE perform RNA update while there is an emergency </w:t>
            </w:r>
            <w:r w:rsidR="009B03CE" w:rsidRPr="00FB42CF">
              <w:rPr>
                <w:rFonts w:ascii="Arial" w:hAnsi="Arial" w:cs="Arial"/>
              </w:rPr>
              <w:t>service</w:t>
            </w:r>
            <w:r w:rsidRPr="00FB42CF">
              <w:rPr>
                <w:rFonts w:ascii="Arial" w:hAnsi="Arial" w:cs="Arial"/>
              </w:rPr>
              <w:t xml:space="preserve"> </w:t>
            </w:r>
            <w:r w:rsidR="00334670">
              <w:rPr>
                <w:rFonts w:ascii="Arial" w:hAnsi="Arial" w:cs="Arial"/>
              </w:rPr>
              <w:t>ongoing</w:t>
            </w:r>
            <w:r w:rsidRPr="00FB42CF">
              <w:rPr>
                <w:rFonts w:ascii="Arial" w:hAnsi="Arial" w:cs="Arial"/>
              </w:rPr>
              <w:t>. Nevertheless, this already covered by section 5.3.18.3.</w:t>
            </w:r>
            <w:r w:rsidR="00FB42CF">
              <w:rPr>
                <w:rFonts w:ascii="Arial" w:hAnsi="Arial" w:cs="Arial"/>
              </w:rPr>
              <w:t xml:space="preserve"> </w:t>
            </w:r>
            <w:r w:rsidR="00334670">
              <w:rPr>
                <w:rFonts w:ascii="Arial" w:hAnsi="Arial" w:cs="Arial"/>
              </w:rPr>
              <w:t>Before performing the actions specified in section 5.3.13.2, the UE already decided RNA update or upper layers trigger the resumption.</w:t>
            </w:r>
          </w:p>
          <w:p w14:paraId="2599F1B2" w14:textId="77777777" w:rsidR="00334670" w:rsidRPr="00334670" w:rsidRDefault="00334670" w:rsidP="00334670">
            <w:pPr>
              <w:pStyle w:val="Heading4"/>
              <w:rPr>
                <w:i/>
              </w:rPr>
            </w:pPr>
            <w:r w:rsidRPr="00334670">
              <w:rPr>
                <w:i/>
              </w:rPr>
              <w:t>5.3.13.8</w:t>
            </w:r>
            <w:r w:rsidRPr="00334670">
              <w:rPr>
                <w:i/>
              </w:rPr>
              <w:tab/>
              <w:t>RNA update</w:t>
            </w:r>
          </w:p>
          <w:p w14:paraId="1DDA1321" w14:textId="77777777" w:rsidR="00334670" w:rsidRPr="00334670" w:rsidRDefault="00334670" w:rsidP="00334670">
            <w:pPr>
              <w:rPr>
                <w:i/>
              </w:rPr>
            </w:pPr>
            <w:r w:rsidRPr="00334670">
              <w:rPr>
                <w:i/>
              </w:rPr>
              <w:t>Upon entering RRC_INACTIVE state, the UE shall:</w:t>
            </w:r>
          </w:p>
          <w:p w14:paraId="521CAE2E" w14:textId="77777777" w:rsidR="00334670" w:rsidRPr="00334670" w:rsidRDefault="00334670" w:rsidP="00334670">
            <w:pPr>
              <w:pStyle w:val="B1"/>
              <w:rPr>
                <w:i/>
              </w:rPr>
            </w:pPr>
            <w:r w:rsidRPr="00334670">
              <w:rPr>
                <w:i/>
              </w:rPr>
              <w:t>1&gt;</w:t>
            </w:r>
            <w:r w:rsidRPr="00334670">
              <w:rPr>
                <w:i/>
              </w:rPr>
              <w:tab/>
              <w:t>if T380 expires; or</w:t>
            </w:r>
          </w:p>
          <w:p w14:paraId="315308B5" w14:textId="77777777" w:rsidR="00334670" w:rsidRPr="00334670" w:rsidRDefault="00334670" w:rsidP="00334670">
            <w:pPr>
              <w:pStyle w:val="B1"/>
              <w:rPr>
                <w:i/>
              </w:rPr>
            </w:pPr>
            <w:r w:rsidRPr="00334670">
              <w:rPr>
                <w:i/>
              </w:rPr>
              <w:t>1&gt;</w:t>
            </w:r>
            <w:r w:rsidRPr="00334670">
              <w:rPr>
                <w:i/>
              </w:rPr>
              <w:tab/>
              <w:t>if upon cell reselection the UE enters an RNA not belonging to the configured ran-NotificationAreaInfo:</w:t>
            </w:r>
          </w:p>
          <w:p w14:paraId="5981D41B" w14:textId="77777777" w:rsidR="00334670" w:rsidRPr="00334670" w:rsidRDefault="00334670" w:rsidP="00334670">
            <w:pPr>
              <w:pStyle w:val="B2"/>
              <w:rPr>
                <w:i/>
                <w:highlight w:val="yellow"/>
              </w:rPr>
            </w:pPr>
            <w:r w:rsidRPr="00334670">
              <w:rPr>
                <w:i/>
                <w:highlight w:val="yellow"/>
              </w:rPr>
              <w:t>2&gt;</w:t>
            </w:r>
            <w:r w:rsidRPr="00334670">
              <w:rPr>
                <w:i/>
                <w:highlight w:val="yellow"/>
              </w:rPr>
              <w:tab/>
              <w:t>if upper layers request resumption of an RRC connection;</w:t>
            </w:r>
          </w:p>
          <w:p w14:paraId="64B2ED2B" w14:textId="77777777" w:rsidR="00334670" w:rsidRPr="00334670" w:rsidRDefault="00334670" w:rsidP="00334670">
            <w:pPr>
              <w:pStyle w:val="B3"/>
              <w:rPr>
                <w:i/>
              </w:rPr>
            </w:pPr>
            <w:r w:rsidRPr="00334670">
              <w:rPr>
                <w:i/>
                <w:highlight w:val="yellow"/>
              </w:rPr>
              <w:t>3&gt;</w:t>
            </w:r>
            <w:r w:rsidRPr="00334670">
              <w:rPr>
                <w:i/>
                <w:highlight w:val="yellow"/>
              </w:rPr>
              <w:tab/>
              <w:t>initiate RRC connection resume procedure in 5.3.13.2 with cause value set in accordance with the information received from upper layers;</w:t>
            </w:r>
          </w:p>
          <w:p w14:paraId="3F4170E6" w14:textId="77777777" w:rsidR="00334670" w:rsidRPr="00334670" w:rsidRDefault="00334670" w:rsidP="00334670">
            <w:pPr>
              <w:pStyle w:val="B2"/>
              <w:rPr>
                <w:i/>
              </w:rPr>
            </w:pPr>
            <w:r w:rsidRPr="00334670">
              <w:rPr>
                <w:i/>
              </w:rPr>
              <w:t>2&gt;</w:t>
            </w:r>
            <w:r w:rsidRPr="00334670">
              <w:rPr>
                <w:i/>
              </w:rPr>
              <w:tab/>
              <w:t>else:</w:t>
            </w:r>
          </w:p>
          <w:p w14:paraId="4C94FF12" w14:textId="77777777" w:rsidR="00334670" w:rsidRPr="00334670" w:rsidRDefault="00334670" w:rsidP="00334670">
            <w:pPr>
              <w:pStyle w:val="B3"/>
              <w:rPr>
                <w:i/>
              </w:rPr>
            </w:pPr>
            <w:r w:rsidRPr="00334670">
              <w:rPr>
                <w:i/>
              </w:rPr>
              <w:t>3&gt;</w:t>
            </w:r>
            <w:r w:rsidRPr="00334670">
              <w:rPr>
                <w:i/>
              </w:rPr>
              <w:tab/>
              <w:t>initiate RRC connection resume procedure in 5.3.13.2 with cause value set to ‘rna-Update’;</w:t>
            </w:r>
          </w:p>
          <w:p w14:paraId="5C27276A" w14:textId="46E5213B" w:rsidR="00270583" w:rsidRPr="00334670" w:rsidRDefault="00270583" w:rsidP="008A4377">
            <w:pPr>
              <w:pStyle w:val="CRCoverPage"/>
              <w:spacing w:after="0"/>
            </w:pP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4377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709F5" w14:textId="77777777" w:rsidR="00847070" w:rsidRDefault="007831D2" w:rsidP="00ED6694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>For the bullet “</w:t>
            </w:r>
            <w:r w:rsidRPr="007831D2">
              <w:t>2&gt;</w:t>
            </w:r>
            <w:r w:rsidRPr="007831D2">
              <w:tab/>
              <w:t>if resume is triggered by upper layers: or</w:t>
            </w:r>
            <w:r>
              <w:t>”, deletes the “or” in the end of sentence.</w:t>
            </w:r>
          </w:p>
          <w:p w14:paraId="735C6257" w14:textId="17756C06" w:rsidR="00847070" w:rsidRDefault="007831D2" w:rsidP="00847070">
            <w:pPr>
              <w:pStyle w:val="CRCoverPage"/>
              <w:spacing w:after="0"/>
              <w:ind w:left="720"/>
            </w:pPr>
            <w:r>
              <w:t>For the bullet “</w:t>
            </w:r>
            <w:r w:rsidRPr="007831D2">
              <w:t>2&gt;</w:t>
            </w:r>
            <w:r w:rsidRPr="007831D2">
              <w:tab/>
              <w:t>inform upper layers about the failure to resume the RRC connection;</w:t>
            </w:r>
            <w:r>
              <w:t>”, changes the bullet level from 2&gt; to 3&gt;.</w:t>
            </w:r>
          </w:p>
          <w:p w14:paraId="0EBDCDF1" w14:textId="23FC9A39" w:rsidR="00847070" w:rsidRDefault="00D25EDD" w:rsidP="00847070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>Deleting the emergency related sentences in section 5.3.13.2.</w:t>
            </w:r>
          </w:p>
          <w:p w14:paraId="3B63EE1A" w14:textId="77777777" w:rsidR="00ED6694" w:rsidRPr="00EA6B1E" w:rsidRDefault="00ED6694" w:rsidP="00ED6694">
            <w:pPr>
              <w:pStyle w:val="CRCoverPage"/>
              <w:spacing w:after="0"/>
            </w:pPr>
          </w:p>
          <w:p w14:paraId="3C35235D" w14:textId="77777777" w:rsidR="008A4377" w:rsidRPr="00EA6B1E" w:rsidRDefault="008A4377" w:rsidP="008A4377">
            <w:pPr>
              <w:pStyle w:val="CRCoverPage"/>
              <w:ind w:left="100"/>
            </w:pPr>
            <w:r w:rsidRPr="00EA6B1E">
              <w:rPr>
                <w:rFonts w:cs="Arial"/>
                <w:b/>
                <w:bCs/>
                <w:u w:val="single"/>
                <w:lang w:eastAsia="zh-CN"/>
              </w:rPr>
              <w:t>Impact Analysis</w:t>
            </w:r>
          </w:p>
          <w:p w14:paraId="5D9A6D5E" w14:textId="36A15264" w:rsidR="008A4377" w:rsidRPr="00EA6B1E" w:rsidRDefault="008A4377" w:rsidP="008A4377">
            <w:pPr>
              <w:pStyle w:val="CRCoverPage"/>
              <w:ind w:left="100"/>
            </w:pPr>
            <w:r w:rsidRPr="00EA6B1E">
              <w:rPr>
                <w:rFonts w:cs="Arial"/>
                <w:u w:val="single"/>
                <w:lang w:eastAsia="zh-CN"/>
              </w:rPr>
              <w:t>Impacted functionality:</w:t>
            </w:r>
            <w:r w:rsidRPr="00EA6B1E">
              <w:rPr>
                <w:rFonts w:cs="Arial"/>
                <w:u w:val="single"/>
                <w:lang w:eastAsia="zh-CN"/>
              </w:rPr>
              <w:br/>
            </w:r>
            <w:r w:rsidR="00847070">
              <w:t xml:space="preserve">RRC resume </w:t>
            </w:r>
            <w:r>
              <w:t>functionality</w:t>
            </w:r>
          </w:p>
          <w:p w14:paraId="08628D0A" w14:textId="77777777" w:rsidR="008A4377" w:rsidRPr="00EA6B1E" w:rsidRDefault="008A4377" w:rsidP="008A4377">
            <w:pPr>
              <w:pStyle w:val="CRCoverPage"/>
              <w:ind w:left="100"/>
              <w:rPr>
                <w:u w:val="single"/>
              </w:rPr>
            </w:pPr>
            <w:r w:rsidRPr="00EA6B1E">
              <w:rPr>
                <w:u w:val="single"/>
              </w:rPr>
              <w:t>Inter-operability:</w:t>
            </w:r>
          </w:p>
          <w:p w14:paraId="6A7CB82F" w14:textId="77777777" w:rsidR="003C792E" w:rsidRDefault="003C792E" w:rsidP="003C792E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567" w:hanging="283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>If the network is implemented according to the CR and the UE is not, there is no interoperability issue.</w:t>
            </w:r>
          </w:p>
          <w:p w14:paraId="4DB2C5D4" w14:textId="77777777" w:rsidR="003C792E" w:rsidRDefault="003C792E" w:rsidP="003C792E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570" w:hanging="27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 xml:space="preserve">If the UE is implemented according to the CR and the network is not, </w:t>
            </w:r>
            <w:bookmarkStart w:id="2" w:name="OLE_LINK181"/>
            <w:r>
              <w:rPr>
                <w:rFonts w:ascii="Arial" w:hAnsi="Arial" w:cs="Arial"/>
                <w:lang w:eastAsia="zh-CN"/>
              </w:rPr>
              <w:t>there is no interoperability issue.</w:t>
            </w:r>
            <w:bookmarkEnd w:id="2"/>
          </w:p>
          <w:p w14:paraId="2B954F00" w14:textId="324B6518" w:rsidR="00ED6694" w:rsidRPr="00270583" w:rsidRDefault="00ED6694" w:rsidP="008A4377">
            <w:pPr>
              <w:pStyle w:val="CRCoverPage"/>
              <w:spacing w:after="0"/>
            </w:pPr>
          </w:p>
        </w:tc>
      </w:tr>
      <w:tr w:rsidR="008A4377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8A4377" w:rsidRDefault="008A4377" w:rsidP="008A43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4377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FB65" w14:textId="77777777" w:rsidR="000A273A" w:rsidRDefault="007831D2" w:rsidP="00B47DFF">
            <w:pPr>
              <w:pStyle w:val="CRCoverPage"/>
              <w:numPr>
                <w:ilvl w:val="0"/>
                <w:numId w:val="36"/>
              </w:numPr>
              <w:spacing w:after="0"/>
            </w:pPr>
            <w:r>
              <w:t>The UE behaviour is unclear.</w:t>
            </w:r>
          </w:p>
          <w:p w14:paraId="2D20DF9E" w14:textId="3397CEEB" w:rsidR="00B47DFF" w:rsidRDefault="00B47DFF" w:rsidP="00877E43">
            <w:pPr>
              <w:pStyle w:val="CRCoverPage"/>
              <w:numPr>
                <w:ilvl w:val="0"/>
                <w:numId w:val="36"/>
              </w:numPr>
              <w:spacing w:after="0"/>
            </w:pPr>
            <w:r>
              <w:t xml:space="preserve">Redudant </w:t>
            </w:r>
            <w:r w:rsidR="00877E43">
              <w:t>bullets</w:t>
            </w:r>
            <w:r>
              <w:t>.</w:t>
            </w:r>
          </w:p>
        </w:tc>
      </w:tr>
      <w:tr w:rsidR="008A4377" w14:paraId="2FD91FA9" w14:textId="77777777" w:rsidTr="00043FC7">
        <w:tc>
          <w:tcPr>
            <w:tcW w:w="2268" w:type="dxa"/>
            <w:gridSpan w:val="2"/>
          </w:tcPr>
          <w:p w14:paraId="75AC50CA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45A65C7B" w:rsidR="008A4377" w:rsidRDefault="007831D2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5.3.15.2</w:t>
            </w:r>
            <w:r w:rsidR="00D25EDD">
              <w:rPr>
                <w:noProof/>
              </w:rPr>
              <w:t>, 5.3.13.2</w:t>
            </w:r>
          </w:p>
        </w:tc>
      </w:tr>
      <w:tr w:rsidR="008A4377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377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</w:p>
        </w:tc>
      </w:tr>
      <w:tr w:rsidR="008A4377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8A4377" w:rsidRDefault="008A4377" w:rsidP="008A43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3C8CDD7A" w14:textId="36D7851D" w:rsidR="000E5DE4" w:rsidRPr="00334670" w:rsidRDefault="00334670" w:rsidP="004E754F">
      <w:pPr>
        <w:rPr>
          <w:b/>
          <w:noProof/>
          <w:sz w:val="24"/>
          <w:szCs w:val="24"/>
        </w:rPr>
      </w:pPr>
      <w:r w:rsidRPr="00334670">
        <w:rPr>
          <w:b/>
          <w:noProof/>
          <w:sz w:val="24"/>
          <w:szCs w:val="24"/>
        </w:rPr>
        <w:t>First Change</w:t>
      </w:r>
    </w:p>
    <w:p w14:paraId="22D788A5" w14:textId="77777777" w:rsidR="007831D2" w:rsidRPr="001623CA" w:rsidRDefault="007831D2" w:rsidP="007831D2">
      <w:pPr>
        <w:pStyle w:val="Heading4"/>
      </w:pPr>
      <w:bookmarkStart w:id="3" w:name="_Toc524434363"/>
      <w:r w:rsidRPr="001623CA">
        <w:t>5.3.15.2</w:t>
      </w:r>
      <w:r w:rsidRPr="001623CA">
        <w:tab/>
        <w:t xml:space="preserve">Reception of the </w:t>
      </w:r>
      <w:r w:rsidRPr="001623CA">
        <w:rPr>
          <w:i/>
        </w:rPr>
        <w:t>RRCReject</w:t>
      </w:r>
      <w:r w:rsidRPr="001623CA">
        <w:t xml:space="preserve"> by the UE</w:t>
      </w:r>
      <w:bookmarkEnd w:id="3"/>
    </w:p>
    <w:p w14:paraId="41A1ECA5" w14:textId="77777777" w:rsidR="007831D2" w:rsidRPr="001623CA" w:rsidRDefault="007831D2" w:rsidP="007831D2">
      <w:r w:rsidRPr="001623CA">
        <w:t>The UE shall:</w:t>
      </w:r>
    </w:p>
    <w:p w14:paraId="7C005373" w14:textId="77777777" w:rsidR="007831D2" w:rsidRPr="001623CA" w:rsidRDefault="007831D2" w:rsidP="007831D2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T300</w:t>
      </w:r>
      <w:r w:rsidRPr="001623CA">
        <w:t>, if running;</w:t>
      </w:r>
      <w:r w:rsidRPr="007942DA">
        <w:t xml:space="preserve"> </w:t>
      </w:r>
    </w:p>
    <w:p w14:paraId="338E56FE" w14:textId="77777777" w:rsidR="007831D2" w:rsidRPr="001623CA" w:rsidRDefault="007831D2" w:rsidP="007831D2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T319</w:t>
      </w:r>
      <w:r w:rsidRPr="001623CA">
        <w:t>, if running;</w:t>
      </w:r>
    </w:p>
    <w:p w14:paraId="76AC1D9F" w14:textId="77777777" w:rsidR="007831D2" w:rsidRPr="001623CA" w:rsidRDefault="007831D2" w:rsidP="007831D2">
      <w:pPr>
        <w:pStyle w:val="B1"/>
      </w:pPr>
      <w:r w:rsidRPr="001623CA">
        <w:t>1&gt;</w:t>
      </w:r>
      <w:r w:rsidRPr="001623CA">
        <w:tab/>
        <w:t>reset MAC and release the MAC configuration;</w:t>
      </w:r>
    </w:p>
    <w:p w14:paraId="43F94450" w14:textId="77777777" w:rsidR="007831D2" w:rsidRPr="001623CA" w:rsidRDefault="007831D2" w:rsidP="007831D2">
      <w:pPr>
        <w:pStyle w:val="B1"/>
      </w:pPr>
      <w:r w:rsidRPr="001623CA">
        <w:t>1&gt;</w:t>
      </w:r>
      <w:r w:rsidRPr="001623CA">
        <w:tab/>
        <w:t xml:space="preserve">start timer </w:t>
      </w:r>
      <w:r w:rsidRPr="00213C66">
        <w:t>T302</w:t>
      </w:r>
      <w:r w:rsidRPr="001623CA">
        <w:t xml:space="preserve">, with the timer value set to the </w:t>
      </w:r>
      <w:r w:rsidRPr="001623CA">
        <w:rPr>
          <w:i/>
        </w:rPr>
        <w:t>waitTime</w:t>
      </w:r>
      <w:r w:rsidRPr="001623CA">
        <w:t>;</w:t>
      </w:r>
    </w:p>
    <w:p w14:paraId="4CBE8C1A" w14:textId="77777777" w:rsidR="007831D2" w:rsidRPr="001623CA" w:rsidRDefault="007831D2" w:rsidP="007831D2">
      <w:pPr>
        <w:pStyle w:val="B1"/>
      </w:pPr>
      <w:r w:rsidRPr="001623CA">
        <w:t>1&gt;</w:t>
      </w:r>
      <w:r w:rsidRPr="001623CA">
        <w:tab/>
        <w:t xml:space="preserve">set the variable </w:t>
      </w:r>
      <w:r w:rsidRPr="001623CA">
        <w:rPr>
          <w:i/>
        </w:rPr>
        <w:t>pendingRnaUpdate</w:t>
      </w:r>
      <w:r w:rsidRPr="001623CA">
        <w:t xml:space="preserve"> to 'FALSE';</w:t>
      </w:r>
    </w:p>
    <w:p w14:paraId="45118F85" w14:textId="77777777" w:rsidR="007831D2" w:rsidRPr="001623CA" w:rsidRDefault="007831D2" w:rsidP="007831D2">
      <w:pPr>
        <w:pStyle w:val="B1"/>
      </w:pPr>
      <w:r w:rsidRPr="001623CA">
        <w:t>1&gt;</w:t>
      </w:r>
      <w:r w:rsidRPr="001623CA">
        <w:tab/>
        <w:t xml:space="preserve">if </w:t>
      </w:r>
      <w:r w:rsidRPr="001623CA">
        <w:rPr>
          <w:i/>
        </w:rPr>
        <w:t>RRCReject</w:t>
      </w:r>
      <w:r w:rsidRPr="001623CA">
        <w:t xml:space="preserve"> is received in response to a request from upper layers:</w:t>
      </w:r>
    </w:p>
    <w:p w14:paraId="4DBBC57F" w14:textId="77777777" w:rsidR="007831D2" w:rsidRPr="001623CA" w:rsidRDefault="007831D2" w:rsidP="007831D2">
      <w:pPr>
        <w:pStyle w:val="B2"/>
      </w:pPr>
      <w:r w:rsidRPr="001623CA">
        <w:t>2&gt;</w:t>
      </w:r>
      <w:r w:rsidRPr="001623CA">
        <w:tab/>
        <w:t>inform the upper layer that access barring is applicable for all access categories except categories ‘0’and '2';</w:t>
      </w:r>
    </w:p>
    <w:p w14:paraId="37946D5B" w14:textId="77777777" w:rsidR="007831D2" w:rsidRPr="001623CA" w:rsidRDefault="007831D2" w:rsidP="007831D2">
      <w:pPr>
        <w:pStyle w:val="B1"/>
      </w:pPr>
      <w:r w:rsidRPr="001623CA">
        <w:t>1&gt;</w:t>
      </w:r>
      <w:r w:rsidRPr="001623CA">
        <w:tab/>
        <w:t xml:space="preserve">if </w:t>
      </w:r>
      <w:r w:rsidRPr="001623CA">
        <w:rPr>
          <w:i/>
        </w:rPr>
        <w:t>RRCReject</w:t>
      </w:r>
      <w:r w:rsidRPr="001623CA">
        <w:t xml:space="preserve"> is received in response to an </w:t>
      </w:r>
      <w:r w:rsidRPr="0021614C">
        <w:rPr>
          <w:i/>
        </w:rPr>
        <w:t>RRCSetupRequest</w:t>
      </w:r>
      <w:r w:rsidRPr="001623CA">
        <w:t>:</w:t>
      </w:r>
    </w:p>
    <w:p w14:paraId="54341C31" w14:textId="77777777" w:rsidR="007831D2" w:rsidRPr="001623CA" w:rsidRDefault="007831D2" w:rsidP="007831D2">
      <w:pPr>
        <w:pStyle w:val="B2"/>
      </w:pPr>
      <w:r w:rsidRPr="001623CA">
        <w:t>2&gt;</w:t>
      </w:r>
      <w:r w:rsidRPr="001623CA">
        <w:tab/>
        <w:t>inform upper layers about the failure to setup the RRC connection, upon which the procedure ends;</w:t>
      </w:r>
    </w:p>
    <w:p w14:paraId="6E2A5F5C" w14:textId="77777777" w:rsidR="007831D2" w:rsidRPr="001623CA" w:rsidRDefault="007831D2" w:rsidP="007831D2">
      <w:pPr>
        <w:pStyle w:val="B1"/>
      </w:pPr>
      <w:r w:rsidRPr="001623CA">
        <w:t>1&gt;</w:t>
      </w:r>
      <w:r w:rsidRPr="001623CA">
        <w:tab/>
        <w:t xml:space="preserve">if </w:t>
      </w:r>
      <w:r w:rsidRPr="002F2D7A">
        <w:rPr>
          <w:i/>
        </w:rPr>
        <w:t>RRCReject</w:t>
      </w:r>
      <w:r w:rsidRPr="001623CA">
        <w:t xml:space="preserve"> is received in response to an </w:t>
      </w:r>
      <w:r w:rsidRPr="0021614C">
        <w:rPr>
          <w:i/>
        </w:rPr>
        <w:t>RRCResumeRequest</w:t>
      </w:r>
      <w:r w:rsidRPr="001623CA">
        <w:t xml:space="preserve"> or an </w:t>
      </w:r>
      <w:r w:rsidRPr="0021614C">
        <w:rPr>
          <w:i/>
        </w:rPr>
        <w:t>RRCResumeRequest1</w:t>
      </w:r>
      <w:r w:rsidRPr="001623CA">
        <w:t>:</w:t>
      </w:r>
    </w:p>
    <w:p w14:paraId="6A994B46" w14:textId="35475000" w:rsidR="007831D2" w:rsidRPr="001623CA" w:rsidRDefault="007831D2" w:rsidP="007831D2">
      <w:pPr>
        <w:pStyle w:val="B2"/>
      </w:pPr>
      <w:r w:rsidRPr="001623CA">
        <w:t>2&gt;</w:t>
      </w:r>
      <w:r w:rsidRPr="001623CA">
        <w:tab/>
        <w:t>if resume i</w:t>
      </w:r>
      <w:r>
        <w:t>s triggered by upper layers</w:t>
      </w:r>
      <w:del w:id="4" w:author=" Google (EricChen)" w:date="2018-09-26T10:18:00Z">
        <w:r w:rsidDel="007831D2">
          <w:delText>: or</w:delText>
        </w:r>
      </w:del>
    </w:p>
    <w:p w14:paraId="15E9AA34" w14:textId="171C0DCF" w:rsidR="007831D2" w:rsidRPr="001623CA" w:rsidRDefault="007831D2" w:rsidP="007831D2">
      <w:pPr>
        <w:pStyle w:val="B3"/>
      </w:pPr>
      <w:ins w:id="5" w:author=" Google (EricChen)" w:date="2018-09-26T10:18:00Z">
        <w:r>
          <w:t>3</w:t>
        </w:r>
      </w:ins>
      <w:del w:id="6" w:author=" Google (EricChen)" w:date="2018-09-26T10:18:00Z">
        <w:r w:rsidRPr="001623CA" w:rsidDel="007831D2">
          <w:delText>2</w:delText>
        </w:r>
      </w:del>
      <w:r w:rsidRPr="001623CA">
        <w:t>&gt;</w:t>
      </w:r>
      <w:r w:rsidRPr="001623CA">
        <w:tab/>
        <w:t>inform upper layers about the failure to resume the RRC connection;</w:t>
      </w:r>
    </w:p>
    <w:p w14:paraId="40334456" w14:textId="77777777" w:rsidR="007831D2" w:rsidRPr="001623CA" w:rsidRDefault="007831D2" w:rsidP="007831D2">
      <w:pPr>
        <w:pStyle w:val="EditorsNote"/>
      </w:pPr>
      <w:r w:rsidRPr="001623CA">
        <w:t>Editor’s Note: FFS In which cases upper layers are informed that a resume failure occurred upon the reception of RRC Reject.</w:t>
      </w:r>
    </w:p>
    <w:p w14:paraId="09D180F8" w14:textId="77777777" w:rsidR="007831D2" w:rsidRPr="001623CA" w:rsidRDefault="007831D2" w:rsidP="007831D2">
      <w:pPr>
        <w:pStyle w:val="B2"/>
      </w:pPr>
      <w:r w:rsidRPr="001623CA">
        <w:t>2&gt;</w:t>
      </w:r>
      <w:r w:rsidRPr="001623CA">
        <w:tab/>
        <w:t>if resume is</w:t>
      </w:r>
      <w:r w:rsidRPr="001623CA">
        <w:rPr>
          <w:i/>
        </w:rPr>
        <w:t xml:space="preserve"> </w:t>
      </w:r>
      <w:r w:rsidRPr="001623CA">
        <w:t>triggered by RRC:</w:t>
      </w:r>
    </w:p>
    <w:p w14:paraId="454D68E2" w14:textId="77777777" w:rsidR="007831D2" w:rsidRPr="001623CA" w:rsidRDefault="007831D2" w:rsidP="007831D2">
      <w:pPr>
        <w:pStyle w:val="B3"/>
      </w:pPr>
      <w:r w:rsidRPr="001623CA">
        <w:t>3&gt;</w:t>
      </w:r>
      <w:r w:rsidRPr="001623CA">
        <w:tab/>
        <w:t xml:space="preserve">set the variable </w:t>
      </w:r>
      <w:r w:rsidRPr="001623CA">
        <w:rPr>
          <w:i/>
        </w:rPr>
        <w:t>pendingRnaUpdate</w:t>
      </w:r>
      <w:r w:rsidRPr="001623CA">
        <w:t xml:space="preserve"> to 'TRUE';</w:t>
      </w:r>
    </w:p>
    <w:p w14:paraId="45BD882F" w14:textId="77777777" w:rsidR="007831D2" w:rsidRPr="001623CA" w:rsidRDefault="007831D2" w:rsidP="007831D2">
      <w:pPr>
        <w:pStyle w:val="B2"/>
      </w:pPr>
      <w:r w:rsidRPr="001623CA">
        <w:t>2&gt;</w:t>
      </w:r>
      <w:r w:rsidRPr="001623CA">
        <w:tab/>
        <w:t>discard the security context including the K</w:t>
      </w:r>
      <w:r w:rsidRPr="001623CA">
        <w:rPr>
          <w:vertAlign w:val="subscript"/>
        </w:rPr>
        <w:t>RRCenc</w:t>
      </w:r>
      <w:r w:rsidRPr="001623CA">
        <w:t xml:space="preserve"> key, the K</w:t>
      </w:r>
      <w:r w:rsidRPr="001623CA">
        <w:rPr>
          <w:vertAlign w:val="subscript"/>
        </w:rPr>
        <w:t>RRCint</w:t>
      </w:r>
      <w:r w:rsidRPr="001623CA">
        <w:t>, the K</w:t>
      </w:r>
      <w:r w:rsidRPr="001623CA">
        <w:rPr>
          <w:vertAlign w:val="subscript"/>
        </w:rPr>
        <w:t>UPint</w:t>
      </w:r>
      <w:r w:rsidRPr="001623CA">
        <w:t xml:space="preserve"> key </w:t>
      </w:r>
      <w:r w:rsidRPr="001623CA">
        <w:rPr>
          <w:lang w:eastAsia="zh-CN"/>
        </w:rPr>
        <w:t xml:space="preserve">and the </w:t>
      </w:r>
      <w:r w:rsidRPr="001623CA">
        <w:t>K</w:t>
      </w:r>
      <w:r w:rsidRPr="001623CA">
        <w:rPr>
          <w:vertAlign w:val="subscript"/>
        </w:rPr>
        <w:t>UPenc</w:t>
      </w:r>
      <w:r w:rsidRPr="001623CA">
        <w:rPr>
          <w:lang w:eastAsia="zh-CN"/>
        </w:rPr>
        <w:t xml:space="preserve"> key</w:t>
      </w:r>
      <w:r w:rsidRPr="001623CA">
        <w:t>;</w:t>
      </w:r>
    </w:p>
    <w:p w14:paraId="131E4400" w14:textId="77777777" w:rsidR="007831D2" w:rsidRPr="001623CA" w:rsidRDefault="007831D2" w:rsidP="007831D2">
      <w:pPr>
        <w:pStyle w:val="B2"/>
      </w:pPr>
      <w:r w:rsidRPr="001623CA">
        <w:t>2&gt;</w:t>
      </w:r>
      <w:r w:rsidRPr="001623CA">
        <w:tab/>
        <w:t>suspend SRB1, upon which the procedure ends;</w:t>
      </w:r>
    </w:p>
    <w:p w14:paraId="0B236E13" w14:textId="77777777" w:rsidR="007831D2" w:rsidRPr="001623CA" w:rsidRDefault="007831D2" w:rsidP="007831D2">
      <w:pPr>
        <w:pStyle w:val="EditorsNote"/>
      </w:pPr>
      <w:r w:rsidRPr="001623CA">
        <w:t>Editor’s Note: FFS Handling of timer T380 upon Reject e.g. stop, re-start, etc.</w:t>
      </w:r>
    </w:p>
    <w:p w14:paraId="6942799C" w14:textId="77777777" w:rsidR="007831D2" w:rsidRPr="001623CA" w:rsidRDefault="007831D2" w:rsidP="007831D2">
      <w:r w:rsidRPr="001623CA">
        <w:t xml:space="preserve">The RRC_INACTIVE UE shall continue to monitor paging while the timer </w:t>
      </w:r>
      <w:r w:rsidRPr="00213C66">
        <w:t>T302</w:t>
      </w:r>
      <w:r w:rsidRPr="001623CA">
        <w:t xml:space="preserve"> is running. </w:t>
      </w:r>
    </w:p>
    <w:p w14:paraId="13F3FA88" w14:textId="7C9AE63F" w:rsidR="00ED6694" w:rsidRDefault="00ED6694" w:rsidP="004E754F">
      <w:pPr>
        <w:rPr>
          <w:noProof/>
        </w:rPr>
      </w:pPr>
    </w:p>
    <w:p w14:paraId="5D8004EF" w14:textId="681C32F0" w:rsidR="00334670" w:rsidRPr="00334670" w:rsidRDefault="00334670" w:rsidP="004E754F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Second</w:t>
      </w:r>
      <w:r w:rsidRPr="00334670">
        <w:rPr>
          <w:b/>
          <w:noProof/>
          <w:sz w:val="24"/>
          <w:szCs w:val="24"/>
        </w:rPr>
        <w:t xml:space="preserve"> Change</w:t>
      </w:r>
    </w:p>
    <w:p w14:paraId="1279FE45" w14:textId="77777777" w:rsidR="00847070" w:rsidRPr="001623CA" w:rsidRDefault="00847070" w:rsidP="00847070">
      <w:pPr>
        <w:pStyle w:val="Heading4"/>
      </w:pPr>
      <w:bookmarkStart w:id="7" w:name="_Toc524434346"/>
      <w:r w:rsidRPr="001623CA">
        <w:t>5.3.13.2</w:t>
      </w:r>
      <w:r w:rsidRPr="001623CA">
        <w:tab/>
        <w:t>Initiation</w:t>
      </w:r>
      <w:bookmarkEnd w:id="7"/>
    </w:p>
    <w:p w14:paraId="6D1C5DE1" w14:textId="77777777" w:rsidR="00847070" w:rsidRPr="001623CA" w:rsidRDefault="00847070" w:rsidP="00847070">
      <w:r w:rsidRPr="001623CA">
        <w:t>The UE initiates the procedure when upper layers or AS (when responding to NG-RAN paging or upon triggering RNA updates while the UE is in RRC_INACTIVE) requests the resume of a suspended RRC connection.</w:t>
      </w:r>
    </w:p>
    <w:p w14:paraId="744A5F25" w14:textId="77777777" w:rsidR="00847070" w:rsidRPr="001623CA" w:rsidRDefault="00847070" w:rsidP="00847070">
      <w:r w:rsidRPr="001623CA">
        <w:t>Upon initiation of the procedure, the UE shall:</w:t>
      </w:r>
    </w:p>
    <w:p w14:paraId="6431098C" w14:textId="77777777" w:rsidR="00847070" w:rsidRPr="001623CA" w:rsidRDefault="00847070" w:rsidP="00847070">
      <w:pPr>
        <w:pStyle w:val="EditorsNote"/>
      </w:pPr>
      <w:bookmarkStart w:id="8" w:name="_Hlk512505119"/>
      <w:r w:rsidRPr="001623CA">
        <w:t xml:space="preserve">Editor’s Note: FFS Whether SCG configuration should be released or whether that should be treated as any other configuration (i.e. with delta signalling). </w:t>
      </w:r>
    </w:p>
    <w:bookmarkEnd w:id="8"/>
    <w:p w14:paraId="48482A7B" w14:textId="77777777" w:rsidR="00847070" w:rsidRPr="001623CA" w:rsidRDefault="00847070" w:rsidP="00847070">
      <w:pPr>
        <w:pStyle w:val="B1"/>
      </w:pPr>
      <w:r w:rsidRPr="001623CA">
        <w:t>1&gt;</w:t>
      </w:r>
      <w:r w:rsidRPr="001623CA">
        <w:tab/>
        <w:t>if the upper layers provide an Access Category and one or more Access Identities upon requesting the resumption of an RRC connection:</w:t>
      </w:r>
    </w:p>
    <w:p w14:paraId="13929CBC" w14:textId="77777777" w:rsidR="00847070" w:rsidRPr="001623CA" w:rsidRDefault="00847070" w:rsidP="00847070">
      <w:pPr>
        <w:pStyle w:val="B2"/>
      </w:pPr>
      <w:r w:rsidRPr="001623CA">
        <w:t>2&gt;</w:t>
      </w:r>
      <w:r w:rsidRPr="001623CA">
        <w:tab/>
        <w:t>perform the unified access control procedure as specified in 5.3.14 using the Access Category and Access Identities provided by upper layers;</w:t>
      </w:r>
    </w:p>
    <w:p w14:paraId="7A9388EC" w14:textId="77777777" w:rsidR="00847070" w:rsidRPr="001623CA" w:rsidRDefault="00847070" w:rsidP="00847070">
      <w:pPr>
        <w:pStyle w:val="B3"/>
      </w:pPr>
      <w:r w:rsidRPr="001623CA">
        <w:t>3&gt;</w:t>
      </w:r>
      <w:r w:rsidRPr="001623CA">
        <w:tab/>
        <w:t>if the access attempt is barred, the procedure ends;</w:t>
      </w:r>
    </w:p>
    <w:p w14:paraId="08F8C185" w14:textId="7D5908DC" w:rsidR="00847070" w:rsidRPr="001623CA" w:rsidRDefault="00847070" w:rsidP="00847070">
      <w:pPr>
        <w:pStyle w:val="B1"/>
      </w:pPr>
      <w:r w:rsidRPr="001623CA">
        <w:t>1&gt;</w:t>
      </w:r>
      <w:r w:rsidRPr="001623CA">
        <w:tab/>
        <w:t>if the resumption of the RRC connection is triggered due to an RNA update:</w:t>
      </w:r>
    </w:p>
    <w:p w14:paraId="4A24C17D" w14:textId="1E20A28C" w:rsidR="00847070" w:rsidRPr="001623CA" w:rsidDel="00334670" w:rsidRDefault="00847070" w:rsidP="00847070">
      <w:pPr>
        <w:pStyle w:val="B2"/>
        <w:rPr>
          <w:del w:id="9" w:author=" Google (EricChen)" w:date="2018-09-27T11:11:00Z"/>
        </w:rPr>
      </w:pPr>
      <w:del w:id="10" w:author=" Google (EricChen)" w:date="2018-09-27T11:11:00Z">
        <w:r w:rsidRPr="001623CA" w:rsidDel="00334670">
          <w:delText>2&gt;</w:delText>
        </w:r>
        <w:r w:rsidRPr="001623CA" w:rsidDel="00334670">
          <w:tab/>
          <w:delText>if an emergency service is ongoing:</w:delText>
        </w:r>
      </w:del>
    </w:p>
    <w:p w14:paraId="7F1FBEC2" w14:textId="19024BE0" w:rsidR="00847070" w:rsidRPr="001623CA" w:rsidDel="00334670" w:rsidRDefault="00847070" w:rsidP="00847070">
      <w:pPr>
        <w:pStyle w:val="NO"/>
        <w:rPr>
          <w:del w:id="11" w:author=" Google (EricChen)" w:date="2018-09-27T11:11:00Z"/>
          <w:lang w:eastAsia="zh-CN"/>
        </w:rPr>
      </w:pPr>
      <w:del w:id="12" w:author=" Google (EricChen)" w:date="2018-09-27T11:11:00Z">
        <w:r w:rsidRPr="001623CA" w:rsidDel="00334670">
          <w:rPr>
            <w:lang w:eastAsia="zh-CN"/>
          </w:rPr>
          <w:delText xml:space="preserve">NOTE: </w:delText>
        </w:r>
        <w:r w:rsidRPr="001623CA" w:rsidDel="00334670">
          <w:tab/>
          <w:delText>How the RRC layer in the UE is aware of an ongoing emergency service is up to UE implementation.</w:delText>
        </w:r>
      </w:del>
    </w:p>
    <w:p w14:paraId="7FE61D52" w14:textId="265384EC" w:rsidR="00847070" w:rsidRPr="001623CA" w:rsidDel="00334670" w:rsidRDefault="00847070" w:rsidP="00847070">
      <w:pPr>
        <w:pStyle w:val="B3"/>
        <w:rPr>
          <w:del w:id="13" w:author=" Google (EricChen)" w:date="2018-09-27T11:11:00Z"/>
        </w:rPr>
      </w:pPr>
      <w:del w:id="14" w:author=" Google (EricChen)" w:date="2018-09-27T11:11:00Z">
        <w:r w:rsidRPr="001623CA" w:rsidDel="00334670">
          <w:delText>3&gt;</w:delText>
        </w:r>
        <w:r w:rsidRPr="001623CA" w:rsidDel="00334670">
          <w:tab/>
          <w:delText>select '2' as the Access Category;</w:delText>
        </w:r>
      </w:del>
    </w:p>
    <w:p w14:paraId="39FFD4F1" w14:textId="1D530CB2" w:rsidR="00847070" w:rsidRPr="001623CA" w:rsidDel="00334670" w:rsidRDefault="00847070" w:rsidP="00847070">
      <w:pPr>
        <w:pStyle w:val="B2"/>
        <w:rPr>
          <w:del w:id="15" w:author=" Google (EricChen)" w:date="2018-09-27T11:11:00Z"/>
        </w:rPr>
      </w:pPr>
      <w:del w:id="16" w:author=" Google (EricChen)" w:date="2018-09-27T11:11:00Z">
        <w:r w:rsidRPr="001623CA" w:rsidDel="00334670">
          <w:delText>2&gt;</w:delText>
        </w:r>
        <w:r w:rsidRPr="001623CA" w:rsidDel="00334670">
          <w:tab/>
          <w:delText>else:</w:delText>
        </w:r>
      </w:del>
    </w:p>
    <w:p w14:paraId="2698E8A9" w14:textId="20432AF4" w:rsidR="00847070" w:rsidRPr="001623CA" w:rsidRDefault="00334670" w:rsidP="00334670">
      <w:pPr>
        <w:pStyle w:val="B2"/>
      </w:pPr>
      <w:ins w:id="17" w:author=" Google (EricChen)" w:date="2018-09-27T11:11:00Z">
        <w:r>
          <w:t>2</w:t>
        </w:r>
      </w:ins>
      <w:del w:id="18" w:author=" Google (EricChen)" w:date="2018-09-27T11:11:00Z">
        <w:r w:rsidR="00847070" w:rsidRPr="001623CA" w:rsidDel="00334670">
          <w:delText>3</w:delText>
        </w:r>
      </w:del>
      <w:r w:rsidR="00847070" w:rsidRPr="001623CA">
        <w:t>&gt;</w:t>
      </w:r>
      <w:r w:rsidR="00847070" w:rsidRPr="001623CA">
        <w:tab/>
        <w:t xml:space="preserve">select [the </w:t>
      </w:r>
      <w:bookmarkStart w:id="19" w:name="_Hlk520804132"/>
      <w:r w:rsidR="00847070" w:rsidRPr="001623CA">
        <w:t>standardised RAN specific access category</w:t>
      </w:r>
      <w:bookmarkEnd w:id="19"/>
      <w:r w:rsidR="00847070" w:rsidRPr="001623CA">
        <w:t>] as the Access Category;</w:t>
      </w:r>
    </w:p>
    <w:p w14:paraId="53225D55" w14:textId="77777777" w:rsidR="00847070" w:rsidRPr="001623CA" w:rsidRDefault="00847070" w:rsidP="00847070">
      <w:pPr>
        <w:pStyle w:val="EditorsNote"/>
      </w:pPr>
      <w:r w:rsidRPr="001623CA">
        <w:t xml:space="preserve">Editor’s note: Which value to use for the standardised RAN specific access category needs to be confirmed by SA1. </w:t>
      </w:r>
    </w:p>
    <w:p w14:paraId="686359B9" w14:textId="77777777" w:rsidR="00847070" w:rsidRPr="001623CA" w:rsidRDefault="00847070" w:rsidP="00847070">
      <w:pPr>
        <w:pStyle w:val="B2"/>
      </w:pPr>
      <w:r w:rsidRPr="001623CA">
        <w:t>2&gt;</w:t>
      </w:r>
      <w:r w:rsidRPr="001623CA">
        <w:tab/>
        <w:t>perform the unified access control procedure as specified in 5.3.14 using the selected Access Category and one or more Access Identities provided by upper layers;</w:t>
      </w:r>
    </w:p>
    <w:p w14:paraId="4675F1DD" w14:textId="77777777" w:rsidR="00847070" w:rsidRPr="001623CA" w:rsidRDefault="00847070" w:rsidP="00847070">
      <w:pPr>
        <w:pStyle w:val="B3"/>
      </w:pPr>
      <w:r w:rsidRPr="001623CA">
        <w:t>3&gt;</w:t>
      </w:r>
      <w:r w:rsidRPr="001623CA">
        <w:tab/>
        <w:t>if the access attempt is barred:</w:t>
      </w:r>
    </w:p>
    <w:p w14:paraId="35CC7517" w14:textId="77777777" w:rsidR="00847070" w:rsidRPr="001623CA" w:rsidRDefault="00847070" w:rsidP="00847070">
      <w:pPr>
        <w:pStyle w:val="B4"/>
      </w:pPr>
      <w:r w:rsidRPr="001623CA">
        <w:t>4&gt;</w:t>
      </w:r>
      <w:r w:rsidRPr="001623CA">
        <w:tab/>
        <w:t xml:space="preserve">set the variable </w:t>
      </w:r>
      <w:bookmarkStart w:id="20" w:name="_Hlk517014742"/>
      <w:r w:rsidRPr="007837DC">
        <w:rPr>
          <w:i/>
        </w:rPr>
        <w:t>pendingRnaUpdate</w:t>
      </w:r>
      <w:r w:rsidRPr="001623CA">
        <w:t xml:space="preserve"> </w:t>
      </w:r>
      <w:bookmarkEnd w:id="20"/>
      <w:r w:rsidRPr="001623CA">
        <w:t>to 'TRUE';</w:t>
      </w:r>
    </w:p>
    <w:p w14:paraId="7FB4C9F8" w14:textId="77777777" w:rsidR="00847070" w:rsidRPr="001623CA" w:rsidRDefault="00847070" w:rsidP="00847070">
      <w:pPr>
        <w:pStyle w:val="B4"/>
      </w:pPr>
      <w:r w:rsidRPr="001623CA">
        <w:t>4&gt;</w:t>
      </w:r>
      <w:r w:rsidRPr="001623CA">
        <w:tab/>
        <w:t>the procedure ends;</w:t>
      </w:r>
    </w:p>
    <w:p w14:paraId="55B52E65" w14:textId="77777777" w:rsidR="00847070" w:rsidRPr="001623CA" w:rsidRDefault="00847070" w:rsidP="00847070">
      <w:pPr>
        <w:pStyle w:val="B1"/>
      </w:pPr>
      <w:r w:rsidRPr="001623CA">
        <w:t>1&gt;</w:t>
      </w:r>
      <w:r w:rsidRPr="001623CA">
        <w:tab/>
        <w:t>if the resumption of the RRC connection is triggered by response to NG-RAN paging:</w:t>
      </w:r>
    </w:p>
    <w:p w14:paraId="22C1C9E9" w14:textId="77777777" w:rsidR="00847070" w:rsidRPr="001623CA" w:rsidRDefault="00847070" w:rsidP="00847070">
      <w:pPr>
        <w:pStyle w:val="B2"/>
      </w:pPr>
      <w:r w:rsidRPr="001623CA">
        <w:t>2&gt;</w:t>
      </w:r>
      <w:r w:rsidRPr="001623CA">
        <w:tab/>
        <w:t>select '0' as the Access Category;</w:t>
      </w:r>
    </w:p>
    <w:p w14:paraId="7F6BB4BA" w14:textId="77777777" w:rsidR="00847070" w:rsidRPr="001623CA" w:rsidRDefault="00847070" w:rsidP="00847070">
      <w:pPr>
        <w:pStyle w:val="B2"/>
      </w:pPr>
      <w:r w:rsidRPr="001623CA">
        <w:t>2&gt;</w:t>
      </w:r>
      <w:r w:rsidRPr="001623CA">
        <w:tab/>
        <w:t>perform the unified access control procedure as specified in 5.3.14 using the selected Access Category and one or more Access Identities provided by upper layers;</w:t>
      </w:r>
    </w:p>
    <w:p w14:paraId="62012F8A" w14:textId="77777777" w:rsidR="00847070" w:rsidRPr="001623CA" w:rsidRDefault="00847070" w:rsidP="00847070">
      <w:pPr>
        <w:pStyle w:val="B3"/>
      </w:pPr>
      <w:r w:rsidRPr="001623CA">
        <w:t>3&gt;</w:t>
      </w:r>
      <w:r w:rsidRPr="001623CA">
        <w:tab/>
        <w:t>if the access attempt is barred, the procedure ends;</w:t>
      </w:r>
    </w:p>
    <w:p w14:paraId="6289B798" w14:textId="77777777" w:rsidR="00847070" w:rsidRPr="001623CA" w:rsidRDefault="00847070" w:rsidP="00847070">
      <w:pPr>
        <w:pStyle w:val="B1"/>
      </w:pPr>
      <w:r w:rsidRPr="001623CA">
        <w:t>1&gt;</w:t>
      </w:r>
      <w:r w:rsidRPr="001623CA">
        <w:tab/>
        <w:t xml:space="preserve">release the current dedicated Serving Cell configuration and apply the specified values in corresponding specification except for the parameters for which values are provided in </w:t>
      </w:r>
      <w:r w:rsidRPr="001623CA">
        <w:rPr>
          <w:i/>
        </w:rPr>
        <w:t>SIB1</w:t>
      </w:r>
      <w:r w:rsidRPr="001623CA">
        <w:t>;</w:t>
      </w:r>
    </w:p>
    <w:p w14:paraId="585522BA" w14:textId="77777777" w:rsidR="00847070" w:rsidRPr="001623CA" w:rsidRDefault="00847070" w:rsidP="00847070">
      <w:pPr>
        <w:pStyle w:val="B1"/>
      </w:pPr>
      <w:r w:rsidRPr="001623CA">
        <w:t>1&gt;</w:t>
      </w:r>
      <w:r w:rsidRPr="001623CA">
        <w:tab/>
        <w:t>apply the default MAC Cell Group configuration as specified in 9.2.x1;</w:t>
      </w:r>
    </w:p>
    <w:p w14:paraId="5522119C" w14:textId="77777777" w:rsidR="00847070" w:rsidRPr="001623CA" w:rsidRDefault="00847070" w:rsidP="00847070">
      <w:pPr>
        <w:pStyle w:val="B1"/>
      </w:pPr>
      <w:r w:rsidRPr="001623CA">
        <w:t>1&gt;</w:t>
      </w:r>
      <w:r w:rsidRPr="001623CA">
        <w:tab/>
        <w:t xml:space="preserve">release </w:t>
      </w:r>
      <w:r w:rsidRPr="001623CA">
        <w:rPr>
          <w:i/>
        </w:rPr>
        <w:t>delayBudgetReportingConfig</w:t>
      </w:r>
      <w:r w:rsidRPr="001623CA">
        <w:t>, if configured and stop timer T3xx, if running;</w:t>
      </w:r>
    </w:p>
    <w:p w14:paraId="170A77EC" w14:textId="77777777" w:rsidR="00847070" w:rsidRPr="001623CA" w:rsidRDefault="00847070" w:rsidP="00847070">
      <w:pPr>
        <w:pStyle w:val="B1"/>
      </w:pPr>
      <w:r w:rsidRPr="001623CA">
        <w:t>1&gt;</w:t>
      </w:r>
      <w:r w:rsidRPr="001623CA">
        <w:tab/>
        <w:t>apply the CCCH configuration as specified in 9.1.1.x2;</w:t>
      </w:r>
    </w:p>
    <w:p w14:paraId="07A761F1" w14:textId="77777777" w:rsidR="00847070" w:rsidRPr="001623CA" w:rsidRDefault="00847070" w:rsidP="00847070">
      <w:pPr>
        <w:pStyle w:val="B1"/>
      </w:pPr>
      <w:r w:rsidRPr="001623CA">
        <w:t>1&gt;</w:t>
      </w:r>
      <w:r w:rsidRPr="001623CA">
        <w:tab/>
        <w:t xml:space="preserve">apply the </w:t>
      </w:r>
      <w:r w:rsidRPr="007837DC">
        <w:rPr>
          <w:i/>
        </w:rPr>
        <w:t>timeAlignmentTimerCommon</w:t>
      </w:r>
      <w:r w:rsidRPr="001623CA">
        <w:t xml:space="preserve"> included in </w:t>
      </w:r>
      <w:r w:rsidRPr="007837DC">
        <w:rPr>
          <w:i/>
        </w:rPr>
        <w:t>SIB1</w:t>
      </w:r>
      <w:r w:rsidRPr="001623CA">
        <w:t>;</w:t>
      </w:r>
    </w:p>
    <w:p w14:paraId="3B651FC9" w14:textId="77777777" w:rsidR="00847070" w:rsidRPr="001623CA" w:rsidRDefault="00847070" w:rsidP="00847070">
      <w:pPr>
        <w:pStyle w:val="B1"/>
      </w:pPr>
      <w:r w:rsidRPr="001623CA">
        <w:t>1&gt;</w:t>
      </w:r>
      <w:r w:rsidRPr="001623CA">
        <w:tab/>
        <w:t xml:space="preserve">start timer </w:t>
      </w:r>
      <w:r w:rsidRPr="00213C66">
        <w:t>T319</w:t>
      </w:r>
      <w:r w:rsidRPr="001623CA">
        <w:t>;</w:t>
      </w:r>
    </w:p>
    <w:p w14:paraId="31813591" w14:textId="77777777" w:rsidR="00847070" w:rsidRPr="001623CA" w:rsidRDefault="00847070" w:rsidP="00847070">
      <w:pPr>
        <w:pStyle w:val="B1"/>
      </w:pPr>
      <w:r w:rsidRPr="001623CA">
        <w:t>1&gt;</w:t>
      </w:r>
      <w:r w:rsidRPr="001623CA">
        <w:tab/>
        <w:t>stop timer T380, if running;</w:t>
      </w:r>
    </w:p>
    <w:p w14:paraId="44F0C375" w14:textId="77777777" w:rsidR="00847070" w:rsidRPr="001623CA" w:rsidRDefault="00847070" w:rsidP="00847070">
      <w:pPr>
        <w:pStyle w:val="B1"/>
      </w:pPr>
      <w:r w:rsidRPr="001623CA">
        <w:t>1&gt;</w:t>
      </w:r>
      <w:r w:rsidRPr="001623CA">
        <w:tab/>
        <w:t xml:space="preserve">initiate transmission of the </w:t>
      </w:r>
      <w:r w:rsidRPr="0021614C">
        <w:rPr>
          <w:i/>
        </w:rPr>
        <w:t>RRCResumeRequest</w:t>
      </w:r>
      <w:r w:rsidRPr="001623CA">
        <w:t xml:space="preserve"> message or </w:t>
      </w:r>
      <w:r w:rsidRPr="0021614C">
        <w:rPr>
          <w:i/>
        </w:rPr>
        <w:t>RRCResumeRequest1</w:t>
      </w:r>
      <w:r w:rsidRPr="001623CA">
        <w:rPr>
          <w:i/>
        </w:rPr>
        <w:t xml:space="preserve"> </w:t>
      </w:r>
      <w:r w:rsidRPr="001623CA">
        <w:t>in accordance with 5.3.13.3.</w:t>
      </w:r>
    </w:p>
    <w:p w14:paraId="638739CA" w14:textId="77777777" w:rsidR="00847070" w:rsidRPr="001623CA" w:rsidRDefault="00847070" w:rsidP="00847070">
      <w:pPr>
        <w:pStyle w:val="EditorsNote"/>
      </w:pPr>
      <w:r w:rsidRPr="001623CA">
        <w:t xml:space="preserve">Editor’s Note: FFS Requirements on up to date system information acquisition before connection resumption. </w:t>
      </w:r>
    </w:p>
    <w:p w14:paraId="2F2FF842" w14:textId="57C22493" w:rsidR="00ED6694" w:rsidRDefault="00ED6694" w:rsidP="004E754F">
      <w:pPr>
        <w:rPr>
          <w:noProof/>
          <w:lang w:val="x-none"/>
        </w:rPr>
      </w:pPr>
    </w:p>
    <w:p w14:paraId="4E0205BA" w14:textId="0A738452" w:rsidR="00847070" w:rsidRPr="00B47DFF" w:rsidRDefault="00847070" w:rsidP="004E754F">
      <w:pPr>
        <w:rPr>
          <w:b/>
          <w:noProof/>
          <w:sz w:val="24"/>
          <w:szCs w:val="24"/>
          <w:lang w:val="en-US"/>
        </w:rPr>
      </w:pPr>
      <w:r w:rsidRPr="00B47DFF">
        <w:rPr>
          <w:b/>
          <w:noProof/>
          <w:sz w:val="24"/>
          <w:szCs w:val="24"/>
          <w:lang w:val="en-US"/>
        </w:rPr>
        <w:t>Reference section</w:t>
      </w:r>
    </w:p>
    <w:p w14:paraId="3581109C" w14:textId="77777777" w:rsidR="00847070" w:rsidRPr="001623CA" w:rsidRDefault="00847070" w:rsidP="00847070">
      <w:pPr>
        <w:pStyle w:val="Heading4"/>
      </w:pPr>
      <w:bookmarkStart w:id="21" w:name="_Toc524434352"/>
      <w:r w:rsidRPr="001623CA">
        <w:t>5.3.13.8</w:t>
      </w:r>
      <w:r w:rsidRPr="001623CA">
        <w:tab/>
        <w:t>RNA update</w:t>
      </w:r>
      <w:bookmarkEnd w:id="21"/>
    </w:p>
    <w:p w14:paraId="3366EF3D" w14:textId="77777777" w:rsidR="00847070" w:rsidRPr="001623CA" w:rsidRDefault="00847070" w:rsidP="00847070">
      <w:r w:rsidRPr="001623CA">
        <w:t>Upon entering RRC_INACTIVE state, the UE shall:</w:t>
      </w:r>
    </w:p>
    <w:p w14:paraId="0EF4C457" w14:textId="77777777" w:rsidR="00847070" w:rsidRPr="001623CA" w:rsidRDefault="00847070" w:rsidP="00847070">
      <w:pPr>
        <w:pStyle w:val="B1"/>
      </w:pPr>
      <w:r w:rsidRPr="001623CA">
        <w:t>1&gt;</w:t>
      </w:r>
      <w:r w:rsidRPr="001623CA">
        <w:tab/>
        <w:t>if T380 expires; or</w:t>
      </w:r>
    </w:p>
    <w:p w14:paraId="5F1CF487" w14:textId="77777777" w:rsidR="00847070" w:rsidRPr="001623CA" w:rsidRDefault="00847070" w:rsidP="00847070">
      <w:pPr>
        <w:pStyle w:val="B1"/>
      </w:pPr>
      <w:r w:rsidRPr="001623CA">
        <w:t>1&gt;</w:t>
      </w:r>
      <w:r w:rsidRPr="001623CA">
        <w:tab/>
        <w:t xml:space="preserve">if upon cell reselection the UE enters an RNA not belonging to the configured </w:t>
      </w:r>
      <w:r w:rsidRPr="001623CA">
        <w:rPr>
          <w:i/>
        </w:rPr>
        <w:t>ran-NotificationAreaInfo</w:t>
      </w:r>
      <w:r w:rsidRPr="001623CA">
        <w:t>:</w:t>
      </w:r>
    </w:p>
    <w:p w14:paraId="74DDBE59" w14:textId="77777777" w:rsidR="00847070" w:rsidRPr="00847070" w:rsidRDefault="00847070" w:rsidP="00847070">
      <w:pPr>
        <w:pStyle w:val="B2"/>
        <w:rPr>
          <w:highlight w:val="yellow"/>
        </w:rPr>
      </w:pPr>
      <w:r w:rsidRPr="00847070">
        <w:rPr>
          <w:highlight w:val="yellow"/>
        </w:rPr>
        <w:t>2&gt;</w:t>
      </w:r>
      <w:r w:rsidRPr="00847070">
        <w:rPr>
          <w:highlight w:val="yellow"/>
        </w:rPr>
        <w:tab/>
        <w:t>if upper layers request resumption of an RRC connection;</w:t>
      </w:r>
    </w:p>
    <w:p w14:paraId="79DC5E54" w14:textId="77777777" w:rsidR="00847070" w:rsidRPr="001623CA" w:rsidRDefault="00847070" w:rsidP="00847070">
      <w:pPr>
        <w:pStyle w:val="B3"/>
      </w:pPr>
      <w:r w:rsidRPr="00847070">
        <w:rPr>
          <w:highlight w:val="yellow"/>
        </w:rPr>
        <w:t>3&gt;</w:t>
      </w:r>
      <w:r w:rsidRPr="00847070">
        <w:rPr>
          <w:highlight w:val="yellow"/>
        </w:rPr>
        <w:tab/>
        <w:t>initiate RRC connection resume procedure in 5.3.13.2 with cause value set in accordance with the information received from upper layers;</w:t>
      </w:r>
    </w:p>
    <w:p w14:paraId="161BC26A" w14:textId="77777777" w:rsidR="00847070" w:rsidRPr="001623CA" w:rsidRDefault="00847070" w:rsidP="00847070">
      <w:pPr>
        <w:pStyle w:val="B2"/>
      </w:pPr>
      <w:r w:rsidRPr="001623CA">
        <w:t>2&gt;</w:t>
      </w:r>
      <w:r w:rsidRPr="001623CA">
        <w:tab/>
        <w:t>else:</w:t>
      </w:r>
    </w:p>
    <w:p w14:paraId="41FE26C3" w14:textId="77777777" w:rsidR="00847070" w:rsidRPr="001623CA" w:rsidRDefault="00847070" w:rsidP="00847070">
      <w:pPr>
        <w:pStyle w:val="B3"/>
      </w:pPr>
      <w:r w:rsidRPr="001623CA">
        <w:t>3&gt;</w:t>
      </w:r>
      <w:r w:rsidRPr="001623CA">
        <w:tab/>
        <w:t>initiate RRC connection resume procedure in 5.3.13.2 with cause value set to ‘rna-Update’;</w:t>
      </w:r>
    </w:p>
    <w:p w14:paraId="4E21E0E7" w14:textId="77777777" w:rsidR="00847070" w:rsidRPr="001623CA" w:rsidRDefault="00847070" w:rsidP="00847070">
      <w:pPr>
        <w:pStyle w:val="EditorsNote"/>
      </w:pPr>
      <w:r w:rsidRPr="001623CA">
        <w:t>Editor’s Note: FFS How to handle simultaneous NAS triggered events and AS triggered events (except TAU and RNAU, which has been explicitly agreed).</w:t>
      </w:r>
    </w:p>
    <w:p w14:paraId="04BDE480" w14:textId="77777777" w:rsidR="00847070" w:rsidRPr="001623CA" w:rsidRDefault="00847070" w:rsidP="00847070">
      <w:pPr>
        <w:pStyle w:val="B1"/>
      </w:pPr>
      <w:r w:rsidRPr="001623CA">
        <w:t>1&gt; if barring is alleviated for Access Category [the standardised RAN specific access category], as specified in 5.3.14.4:</w:t>
      </w:r>
    </w:p>
    <w:p w14:paraId="03F3A92B" w14:textId="77777777" w:rsidR="00847070" w:rsidRPr="001623CA" w:rsidRDefault="00847070" w:rsidP="00847070">
      <w:pPr>
        <w:pStyle w:val="EditorsNote"/>
      </w:pPr>
      <w:r w:rsidRPr="001623CA">
        <w:t>Editor</w:t>
      </w:r>
      <w:r>
        <w:t>’</w:t>
      </w:r>
      <w:r w:rsidRPr="001623CA">
        <w:t xml:space="preserve">s </w:t>
      </w:r>
      <w:r>
        <w:t>N</w:t>
      </w:r>
      <w:r w:rsidRPr="001623CA">
        <w:t>ote: Which value to use for the standardised RAN specific access category needs to be confirmed by SA1.</w:t>
      </w:r>
    </w:p>
    <w:p w14:paraId="35AD7F9C" w14:textId="77777777" w:rsidR="00847070" w:rsidRPr="001623CA" w:rsidRDefault="00847070" w:rsidP="00847070">
      <w:pPr>
        <w:pStyle w:val="B2"/>
      </w:pPr>
      <w:r w:rsidRPr="001623CA">
        <w:t>2&gt;</w:t>
      </w:r>
      <w:r w:rsidRPr="001623CA">
        <w:tab/>
        <w:t>if upper layers do not request RRC the resumption of an RRC connection, and</w:t>
      </w:r>
    </w:p>
    <w:p w14:paraId="5C0544DC" w14:textId="77777777" w:rsidR="00847070" w:rsidRPr="001623CA" w:rsidRDefault="00847070" w:rsidP="00847070">
      <w:pPr>
        <w:pStyle w:val="B2"/>
      </w:pPr>
      <w:r w:rsidRPr="001623CA">
        <w:t>2&gt;</w:t>
      </w:r>
      <w:r w:rsidRPr="001623CA">
        <w:tab/>
        <w:t xml:space="preserve">if the variable </w:t>
      </w:r>
      <w:r w:rsidRPr="001623CA">
        <w:rPr>
          <w:i/>
        </w:rPr>
        <w:t>pendingRnaUpdate</w:t>
      </w:r>
      <w:r w:rsidRPr="001623CA">
        <w:t xml:space="preserve"> is set to 'TRUE':</w:t>
      </w:r>
    </w:p>
    <w:p w14:paraId="512F86CF" w14:textId="77777777" w:rsidR="00847070" w:rsidRPr="001623CA" w:rsidRDefault="00847070" w:rsidP="00847070">
      <w:pPr>
        <w:pStyle w:val="B3"/>
      </w:pPr>
      <w:r w:rsidRPr="001623CA">
        <w:t xml:space="preserve">3&gt; set the variable </w:t>
      </w:r>
      <w:r w:rsidRPr="001623CA">
        <w:rPr>
          <w:i/>
        </w:rPr>
        <w:t>pendingRnaUpdate</w:t>
      </w:r>
      <w:r w:rsidRPr="001623CA">
        <w:t xml:space="preserve"> to 'FALSE';</w:t>
      </w:r>
    </w:p>
    <w:p w14:paraId="275399B4" w14:textId="77777777" w:rsidR="00847070" w:rsidRPr="001623CA" w:rsidRDefault="00847070" w:rsidP="00847070">
      <w:pPr>
        <w:pStyle w:val="B3"/>
      </w:pPr>
      <w:r w:rsidRPr="001623CA">
        <w:t>3&gt;</w:t>
      </w:r>
      <w:r w:rsidRPr="001623CA">
        <w:tab/>
        <w:t>initiate RRC connection resume procedure in 5.3.13.2 with cause value set to ‘rna-Update’.</w:t>
      </w:r>
    </w:p>
    <w:p w14:paraId="0CA7FA09" w14:textId="77777777" w:rsidR="00847070" w:rsidRPr="00847070" w:rsidRDefault="00847070" w:rsidP="004E754F">
      <w:pPr>
        <w:rPr>
          <w:b/>
          <w:noProof/>
        </w:rPr>
      </w:pPr>
    </w:p>
    <w:sectPr w:rsidR="00847070" w:rsidRPr="00847070" w:rsidSect="000E5DE4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4C2F7" w14:textId="77777777" w:rsidR="00BC0135" w:rsidRDefault="00BC0135">
      <w:pPr>
        <w:spacing w:after="0"/>
      </w:pPr>
      <w:r>
        <w:separator/>
      </w:r>
    </w:p>
  </w:endnote>
  <w:endnote w:type="continuationSeparator" w:id="0">
    <w:p w14:paraId="3B912320" w14:textId="77777777" w:rsidR="00BC0135" w:rsidRDefault="00BC01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36A29" w14:textId="77777777" w:rsidR="00BC0135" w:rsidRDefault="00BC0135">
      <w:pPr>
        <w:spacing w:after="0"/>
      </w:pPr>
      <w:r>
        <w:separator/>
      </w:r>
    </w:p>
  </w:footnote>
  <w:footnote w:type="continuationSeparator" w:id="0">
    <w:p w14:paraId="7ED833B5" w14:textId="77777777" w:rsidR="00BC0135" w:rsidRDefault="00BC01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692FCE12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7DF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BA4527B"/>
    <w:multiLevelType w:val="hybridMultilevel"/>
    <w:tmpl w:val="FBF0C2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A6B71"/>
    <w:multiLevelType w:val="hybridMultilevel"/>
    <w:tmpl w:val="812CDB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6187590"/>
    <w:multiLevelType w:val="hybridMultilevel"/>
    <w:tmpl w:val="8A927AD6"/>
    <w:lvl w:ilvl="0" w:tplc="FD44DDFC">
      <w:start w:val="1"/>
      <w:numFmt w:val="decimal"/>
      <w:lvlText w:val="%1)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3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D4378F7"/>
    <w:multiLevelType w:val="hybridMultilevel"/>
    <w:tmpl w:val="31DE89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9" w15:restartNumberingAfterBreak="0">
    <w:nsid w:val="4AAD266D"/>
    <w:multiLevelType w:val="hybridMultilevel"/>
    <w:tmpl w:val="791EF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6" w15:restartNumberingAfterBreak="0">
    <w:nsid w:val="673C40F3"/>
    <w:multiLevelType w:val="hybridMultilevel"/>
    <w:tmpl w:val="F42C01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0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3"/>
  </w:num>
  <w:num w:numId="5">
    <w:abstractNumId w:val="25"/>
  </w:num>
  <w:num w:numId="6">
    <w:abstractNumId w:val="2"/>
  </w:num>
  <w:num w:numId="7">
    <w:abstractNumId w:val="23"/>
  </w:num>
  <w:num w:numId="8">
    <w:abstractNumId w:val="10"/>
  </w:num>
  <w:num w:numId="9">
    <w:abstractNumId w:val="11"/>
  </w:num>
  <w:num w:numId="10">
    <w:abstractNumId w:val="20"/>
  </w:num>
  <w:num w:numId="11">
    <w:abstractNumId w:val="1"/>
  </w:num>
  <w:num w:numId="12">
    <w:abstractNumId w:val="7"/>
  </w:num>
  <w:num w:numId="13">
    <w:abstractNumId w:val="17"/>
  </w:num>
  <w:num w:numId="14">
    <w:abstractNumId w:val="24"/>
  </w:num>
  <w:num w:numId="15">
    <w:abstractNumId w:val="31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18"/>
  </w:num>
  <w:num w:numId="19">
    <w:abstractNumId w:val="13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6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29"/>
  </w:num>
  <w:num w:numId="27">
    <w:abstractNumId w:val="21"/>
  </w:num>
  <w:num w:numId="28">
    <w:abstractNumId w:val="22"/>
  </w:num>
  <w:num w:numId="29">
    <w:abstractNumId w:val="22"/>
  </w:num>
  <w:num w:numId="30">
    <w:abstractNumId w:val="4"/>
  </w:num>
  <w:num w:numId="31">
    <w:abstractNumId w:val="12"/>
  </w:num>
  <w:num w:numId="32">
    <w:abstractNumId w:val="15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5"/>
  </w:num>
  <w:num w:numId="36">
    <w:abstractNumId w:val="1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7CE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91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3A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421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5DE4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2D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3FB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23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583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17E6"/>
    <w:rsid w:val="002A21D2"/>
    <w:rsid w:val="002A2469"/>
    <w:rsid w:val="002A275F"/>
    <w:rsid w:val="002A2F29"/>
    <w:rsid w:val="002A304D"/>
    <w:rsid w:val="002A3190"/>
    <w:rsid w:val="002A31C1"/>
    <w:rsid w:val="002A35C6"/>
    <w:rsid w:val="002A3BEE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2FD5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A73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670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DB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0F7B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92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621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4EB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F2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37C06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1A1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901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000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1F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3D7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727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2FD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969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3F18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0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765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FDF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D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2DC3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659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2CD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070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5E4A"/>
    <w:rsid w:val="008768CA"/>
    <w:rsid w:val="00876F9E"/>
    <w:rsid w:val="008772D0"/>
    <w:rsid w:val="00877E1C"/>
    <w:rsid w:val="00877E43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7BF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D57"/>
    <w:rsid w:val="008A1F6B"/>
    <w:rsid w:val="008A2401"/>
    <w:rsid w:val="008A2E42"/>
    <w:rsid w:val="008A30BC"/>
    <w:rsid w:val="008A35BF"/>
    <w:rsid w:val="008A3667"/>
    <w:rsid w:val="008A3988"/>
    <w:rsid w:val="008A42EB"/>
    <w:rsid w:val="008A4309"/>
    <w:rsid w:val="008A4377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89A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2B2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125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0DA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20B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3CE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55C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A6E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2EFD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FF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E4A"/>
    <w:rsid w:val="00B77F03"/>
    <w:rsid w:val="00B80009"/>
    <w:rsid w:val="00B800A6"/>
    <w:rsid w:val="00B801B5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87B53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35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3568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5EDD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6A98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2C2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02F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84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694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7D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2CF"/>
    <w:rsid w:val="00FB464D"/>
    <w:rsid w:val="00FB4676"/>
    <w:rsid w:val="00FB4F20"/>
    <w:rsid w:val="00FB504F"/>
    <w:rsid w:val="00FB511E"/>
    <w:rsid w:val="00FB5455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character" w:customStyle="1" w:styleId="NOZchn">
    <w:name w:val="NO Zchn"/>
    <w:rsid w:val="000A273A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27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5NUHHDQN7SK2-1476151046-25271</_dlc_DocId>
    <_dlc_DocIdUrl xmlns="f166a696-7b5b-4ccd-9f0c-ffde0cceec81">
      <Url>https://ericsson.sharepoint.com/sites/star/_layouts/15/DocIdRedir.aspx?ID=5NUHHDQN7SK2-1476151046-25271</Url>
      <Description>5NUHHDQN7SK2-1476151046-25271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FD8E594-C72E-432E-A9CD-861F2AC58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1257</Words>
  <Characters>7167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8408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 Google (EricChen)</cp:lastModifiedBy>
  <cp:revision>13</cp:revision>
  <cp:lastPrinted>2017-05-08T11:55:00Z</cp:lastPrinted>
  <dcterms:created xsi:type="dcterms:W3CDTF">2018-09-26T02:17:00Z</dcterms:created>
  <dcterms:modified xsi:type="dcterms:W3CDTF">2018-09-27T08:28:00Z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924cb2a5-72c9-4ea6-9675-8b7583577674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