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319DB2D8" w:rsidR="00B61498" w:rsidRPr="00A419CF" w:rsidRDefault="00B61498" w:rsidP="00B6149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 w:rsidRPr="00A419CF">
        <w:rPr>
          <w:b/>
          <w:sz w:val="24"/>
        </w:rPr>
        <w:t>3GPP TSG-RAN WG2 Meeting #</w:t>
      </w:r>
      <w:r w:rsidR="00E256E1" w:rsidRPr="00A419CF">
        <w:rPr>
          <w:rFonts w:eastAsia="SimSun"/>
          <w:b/>
          <w:sz w:val="24"/>
          <w:lang w:eastAsia="zh-CN"/>
        </w:rPr>
        <w:t>103</w:t>
      </w:r>
      <w:r w:rsidR="001A409F" w:rsidRPr="00A419CF">
        <w:rPr>
          <w:rFonts w:eastAsia="SimSun"/>
          <w:b/>
          <w:sz w:val="24"/>
          <w:lang w:eastAsia="zh-CN"/>
        </w:rPr>
        <w:t>bis</w:t>
      </w:r>
      <w:r w:rsidRPr="00A419CF">
        <w:rPr>
          <w:b/>
          <w:i/>
          <w:sz w:val="24"/>
        </w:rPr>
        <w:t xml:space="preserve"> </w:t>
      </w:r>
      <w:r w:rsidRPr="00A419CF">
        <w:rPr>
          <w:b/>
          <w:i/>
          <w:sz w:val="28"/>
        </w:rPr>
        <w:tab/>
      </w:r>
      <w:bookmarkStart w:id="0" w:name="_GoBack"/>
      <w:r w:rsidR="00776C14">
        <w:rPr>
          <w:rFonts w:eastAsia="SimSun"/>
          <w:b/>
          <w:i/>
          <w:sz w:val="28"/>
          <w:lang w:eastAsia="zh-CN"/>
        </w:rPr>
        <w:t>R2-1814130</w:t>
      </w:r>
      <w:bookmarkEnd w:id="0"/>
    </w:p>
    <w:p w14:paraId="71F6000C" w14:textId="4E3F0202" w:rsidR="00B61498" w:rsidRPr="00A419CF" w:rsidRDefault="001A409F" w:rsidP="00B61498">
      <w:pPr>
        <w:pStyle w:val="CRCoverPage"/>
        <w:outlineLvl w:val="0"/>
        <w:rPr>
          <w:b/>
          <w:sz w:val="24"/>
        </w:rPr>
      </w:pPr>
      <w:r w:rsidRPr="00A419CF">
        <w:rPr>
          <w:b/>
          <w:sz w:val="24"/>
          <w:lang w:eastAsia="zh-CN"/>
        </w:rPr>
        <w:t>Chengdu, China</w:t>
      </w:r>
      <w:r w:rsidRPr="00A419CF">
        <w:rPr>
          <w:b/>
          <w:sz w:val="24"/>
        </w:rPr>
        <w:t>, 08</w:t>
      </w:r>
      <w:r w:rsidR="00E256E1" w:rsidRPr="00A419CF">
        <w:rPr>
          <w:b/>
          <w:sz w:val="24"/>
          <w:vertAlign w:val="superscript"/>
          <w:lang w:eastAsia="zh-CN"/>
        </w:rPr>
        <w:t>th</w:t>
      </w:r>
      <w:r w:rsidR="00E256E1" w:rsidRPr="00A419CF">
        <w:rPr>
          <w:b/>
          <w:sz w:val="24"/>
        </w:rPr>
        <w:t xml:space="preserve">– </w:t>
      </w:r>
      <w:r w:rsidRPr="00A419CF">
        <w:rPr>
          <w:b/>
          <w:sz w:val="24"/>
        </w:rPr>
        <w:t>1</w:t>
      </w:r>
      <w:r w:rsidR="00E256E1" w:rsidRPr="00A419CF">
        <w:rPr>
          <w:b/>
          <w:sz w:val="24"/>
          <w:lang w:eastAsia="zh-CN"/>
        </w:rPr>
        <w:t>2</w:t>
      </w:r>
      <w:r w:rsidR="00E256E1" w:rsidRPr="00A419CF">
        <w:rPr>
          <w:b/>
          <w:sz w:val="24"/>
          <w:vertAlign w:val="superscript"/>
          <w:lang w:eastAsia="zh-CN"/>
        </w:rPr>
        <w:t>th</w:t>
      </w:r>
      <w:r w:rsidR="00B61498" w:rsidRPr="00A419CF">
        <w:rPr>
          <w:b/>
          <w:sz w:val="24"/>
        </w:rPr>
        <w:t xml:space="preserve"> </w:t>
      </w:r>
      <w:r w:rsidRPr="00A419CF">
        <w:rPr>
          <w:b/>
          <w:sz w:val="24"/>
          <w:lang w:eastAsia="zh-CN"/>
        </w:rPr>
        <w:t>Oct</w:t>
      </w:r>
      <w:r w:rsidR="00E256E1" w:rsidRPr="00A419CF">
        <w:rPr>
          <w:rFonts w:eastAsiaTheme="minorEastAsia"/>
          <w:b/>
          <w:sz w:val="24"/>
          <w:lang w:eastAsia="zh-CN"/>
        </w:rPr>
        <w:t xml:space="preserve"> </w:t>
      </w:r>
      <w:r w:rsidR="00B61498" w:rsidRPr="00A419CF">
        <w:rPr>
          <w:b/>
          <w:sz w:val="24"/>
        </w:rPr>
        <w:t>2018</w:t>
      </w:r>
    </w:p>
    <w:p w14:paraId="6CFC8CBF" w14:textId="77777777" w:rsidR="00B501FA" w:rsidRPr="00A419CF" w:rsidRDefault="00B501FA" w:rsidP="00851BB0">
      <w:pPr>
        <w:rPr>
          <w:rFonts w:eastAsia="SimSun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:rsidRPr="00A419CF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i/>
              </w:rPr>
            </w:pPr>
            <w:r w:rsidRPr="00A419CF">
              <w:rPr>
                <w:i/>
                <w:sz w:val="14"/>
              </w:rPr>
              <w:t>CR-Form-v11.2</w:t>
            </w:r>
          </w:p>
        </w:tc>
      </w:tr>
      <w:tr w:rsidR="00811711" w:rsidRPr="00A419CF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32"/>
              </w:rPr>
              <w:t>CHANGE REQUEST</w:t>
            </w:r>
          </w:p>
        </w:tc>
      </w:tr>
      <w:tr w:rsidR="00811711" w:rsidRPr="00A419CF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Pr="00A419CF" w:rsidRDefault="00811711" w:rsidP="00BB2D4F">
            <w:pPr>
              <w:pStyle w:val="CRCoverPage"/>
              <w:spacing w:after="0"/>
              <w:rPr>
                <w:b/>
                <w:sz w:val="28"/>
              </w:rPr>
            </w:pPr>
            <w:r w:rsidRPr="00A419CF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Pr="00776C14" w:rsidRDefault="00811711" w:rsidP="00776C14">
            <w:pPr>
              <w:pStyle w:val="CRCoverPage"/>
              <w:spacing w:after="0"/>
              <w:rPr>
                <w:b/>
                <w:sz w:val="28"/>
              </w:rPr>
            </w:pPr>
            <w:r w:rsidRPr="00A419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19DF142C" w:rsidR="00811711" w:rsidRPr="00776C14" w:rsidRDefault="00776C14" w:rsidP="00776C14">
            <w:pPr>
              <w:pStyle w:val="CRCoverPage"/>
              <w:spacing w:after="0"/>
              <w:rPr>
                <w:b/>
                <w:sz w:val="28"/>
              </w:rPr>
            </w:pPr>
            <w:r w:rsidRPr="00776C14">
              <w:rPr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7C4678FB" w14:textId="77777777" w:rsidR="00811711" w:rsidRPr="00A419CF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19CF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</w:rPr>
            </w:pPr>
            <w:r w:rsidRPr="00A419C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Pr="00A419CF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19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40D533C" w:rsidR="00811711" w:rsidRPr="00A419CF" w:rsidRDefault="00811711" w:rsidP="00CE72E7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19CF">
              <w:rPr>
                <w:b/>
                <w:sz w:val="32"/>
              </w:rPr>
              <w:t>15.</w:t>
            </w:r>
            <w:r w:rsidR="00CE72E7">
              <w:rPr>
                <w:rFonts w:eastAsia="SimSun"/>
                <w:b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19C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19CF">
              <w:rPr>
                <w:rFonts w:cs="Arial"/>
                <w:b/>
                <w:i/>
                <w:color w:val="FF0000"/>
              </w:rPr>
              <w:t xml:space="preserve"> </w:t>
            </w:r>
            <w:r w:rsidRPr="00A419CF">
              <w:rPr>
                <w:rFonts w:cs="Arial"/>
                <w:i/>
              </w:rPr>
              <w:t xml:space="preserve">on using this form: comprehensive instructions can be found at </w:t>
            </w:r>
            <w:r w:rsidRPr="00A419CF">
              <w:rPr>
                <w:rFonts w:cs="Arial"/>
                <w:i/>
              </w:rPr>
              <w:br/>
            </w:r>
            <w:hyperlink r:id="rId14" w:history="1">
              <w:r w:rsidRPr="00A419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419CF">
              <w:rPr>
                <w:rFonts w:cs="Arial"/>
                <w:i/>
              </w:rPr>
              <w:t>.</w:t>
            </w:r>
          </w:p>
        </w:tc>
      </w:tr>
      <w:tr w:rsidR="00811711" w:rsidRPr="00A419CF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5D75CD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:rsidRPr="00A419CF" w14:paraId="3B9409F4" w14:textId="77777777" w:rsidTr="00BB2D4F">
        <w:tc>
          <w:tcPr>
            <w:tcW w:w="2835" w:type="dxa"/>
          </w:tcPr>
          <w:p w14:paraId="3C7CF125" w14:textId="77777777" w:rsidR="00811711" w:rsidRPr="00A419CF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4E9BDA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:rsidRPr="00A419CF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Title:</w:t>
            </w:r>
            <w:r w:rsidRPr="00A419CF">
              <w:rPr>
                <w:b/>
                <w:i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505FD6F9" w:rsidR="00811711" w:rsidRPr="00A419CF" w:rsidRDefault="00F17374" w:rsidP="00E860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419CF">
              <w:rPr>
                <w:lang w:eastAsia="zh-CN"/>
              </w:rPr>
              <w:t xml:space="preserve">CR on handling of security key </w:t>
            </w:r>
            <w:r w:rsidR="00E86032" w:rsidRPr="00A419CF">
              <w:rPr>
                <w:lang w:eastAsia="zh-CN"/>
              </w:rPr>
              <w:t xml:space="preserve">for </w:t>
            </w:r>
            <w:r w:rsidRPr="00A419CF">
              <w:rPr>
                <w:lang w:eastAsia="zh-CN"/>
              </w:rPr>
              <w:t>RRC_INACTIVE [H247]</w:t>
            </w:r>
          </w:p>
        </w:tc>
      </w:tr>
      <w:tr w:rsidR="00811711" w:rsidRPr="00A419CF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A419CF" w:rsidRDefault="00A35634" w:rsidP="00BB2D4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>Huawei</w:t>
            </w:r>
            <w:r w:rsidR="00180A21" w:rsidRPr="00A419CF">
              <w:rPr>
                <w:rFonts w:eastAsia="SimSun"/>
                <w:lang w:eastAsia="zh-CN"/>
              </w:rPr>
              <w:t>, HiSilicon</w:t>
            </w:r>
          </w:p>
        </w:tc>
      </w:tr>
      <w:tr w:rsidR="00811711" w:rsidRPr="00A419CF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Pr="00A419CF" w:rsidRDefault="00E573EC" w:rsidP="00BB2D4F">
            <w:pPr>
              <w:pStyle w:val="CRCoverPage"/>
              <w:spacing w:after="0"/>
              <w:ind w:left="100"/>
            </w:pPr>
            <w:r w:rsidRPr="00A419CF">
              <w:t>R2</w:t>
            </w:r>
          </w:p>
        </w:tc>
      </w:tr>
      <w:tr w:rsidR="00811711" w:rsidRPr="00A419CF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Pr="00A419CF" w:rsidRDefault="00811711" w:rsidP="00BB2D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rPr>
                <w:b/>
                <w:i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2E5DD4D1" w:rsidR="00811711" w:rsidRPr="00A419CF" w:rsidRDefault="00F45FCB" w:rsidP="00BB2D4F">
            <w:pPr>
              <w:pStyle w:val="CRCoverPage"/>
              <w:spacing w:after="0"/>
              <w:ind w:left="100"/>
            </w:pPr>
            <w:r w:rsidRPr="00A419CF">
              <w:t>2018-10-08</w:t>
            </w:r>
          </w:p>
        </w:tc>
      </w:tr>
      <w:tr w:rsidR="00811711" w:rsidRPr="00A419CF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Pr="00A419CF" w:rsidRDefault="00DA292B" w:rsidP="00BB2D4F">
            <w:pPr>
              <w:pStyle w:val="CRCoverPage"/>
              <w:spacing w:after="0"/>
              <w:ind w:left="100"/>
              <w:rPr>
                <w:b/>
              </w:rPr>
            </w:pPr>
            <w:r w:rsidRPr="00A419CF"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Pr="00A419CF" w:rsidRDefault="00811711" w:rsidP="00BB2D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19CF">
              <w:rPr>
                <w:b/>
                <w:i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Rel-15</w:t>
            </w:r>
          </w:p>
        </w:tc>
      </w:tr>
      <w:tr w:rsidR="00811711" w:rsidRPr="00A419CF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Pr="00A419CF" w:rsidRDefault="00811711" w:rsidP="00BB2D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categories:</w:t>
            </w:r>
            <w:r w:rsidRPr="00A419CF">
              <w:rPr>
                <w:b/>
                <w:i/>
                <w:sz w:val="18"/>
              </w:rPr>
              <w:br/>
              <w:t>F</w:t>
            </w:r>
            <w:r w:rsidRPr="00A419CF">
              <w:rPr>
                <w:i/>
                <w:sz w:val="18"/>
              </w:rPr>
              <w:t xml:space="preserve">  (correction)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A</w:t>
            </w:r>
            <w:r w:rsidRPr="00A419CF">
              <w:rPr>
                <w:i/>
                <w:sz w:val="18"/>
              </w:rPr>
              <w:t xml:space="preserve">  (mirror corresponding to a change in an earlier release)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B</w:t>
            </w:r>
            <w:r w:rsidRPr="00A419CF">
              <w:rPr>
                <w:i/>
                <w:sz w:val="18"/>
              </w:rPr>
              <w:t xml:space="preserve">  (addition of feature), 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C</w:t>
            </w:r>
            <w:r w:rsidRPr="00A419CF">
              <w:rPr>
                <w:i/>
                <w:sz w:val="18"/>
              </w:rPr>
              <w:t xml:space="preserve">  (functional modification of feature)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D</w:t>
            </w:r>
            <w:r w:rsidRPr="00A419CF">
              <w:rPr>
                <w:i/>
                <w:sz w:val="18"/>
              </w:rPr>
              <w:t xml:space="preserve">  (editorial modification)</w:t>
            </w:r>
          </w:p>
          <w:p w14:paraId="30DE2C60" w14:textId="77777777" w:rsidR="00811711" w:rsidRPr="00A419CF" w:rsidRDefault="00811711" w:rsidP="00BB2D4F">
            <w:pPr>
              <w:pStyle w:val="CRCoverPage"/>
            </w:pPr>
            <w:r w:rsidRPr="00A419CF">
              <w:rPr>
                <w:sz w:val="18"/>
              </w:rPr>
              <w:t>Detailed explanations of the above categories can</w:t>
            </w:r>
            <w:r w:rsidRPr="00A419CF">
              <w:rPr>
                <w:sz w:val="18"/>
              </w:rPr>
              <w:br/>
              <w:t xml:space="preserve">be found in 3GPP </w:t>
            </w:r>
            <w:hyperlink r:id="rId15" w:history="1">
              <w:r w:rsidRPr="00A419CF">
                <w:rPr>
                  <w:rStyle w:val="Hyperlink"/>
                  <w:sz w:val="18"/>
                </w:rPr>
                <w:t>TR 21.900</w:t>
              </w:r>
            </w:hyperlink>
            <w:r w:rsidRPr="00A419CF">
              <w:rPr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A419CF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releases:</w:t>
            </w:r>
            <w:r w:rsidRPr="00A419CF">
              <w:rPr>
                <w:i/>
                <w:sz w:val="18"/>
              </w:rPr>
              <w:br/>
              <w:t>Rel-8</w:t>
            </w:r>
            <w:r w:rsidRPr="00A419CF">
              <w:rPr>
                <w:i/>
                <w:sz w:val="18"/>
              </w:rPr>
              <w:tab/>
              <w:t>(Release 8)</w:t>
            </w:r>
            <w:r w:rsidRPr="00A419CF">
              <w:rPr>
                <w:i/>
                <w:sz w:val="18"/>
              </w:rPr>
              <w:br/>
              <w:t>Rel-9</w:t>
            </w:r>
            <w:r w:rsidRPr="00A419CF">
              <w:rPr>
                <w:i/>
                <w:sz w:val="18"/>
              </w:rPr>
              <w:tab/>
              <w:t>(Release 9)</w:t>
            </w:r>
            <w:r w:rsidRPr="00A419CF">
              <w:rPr>
                <w:i/>
                <w:sz w:val="18"/>
              </w:rPr>
              <w:br/>
              <w:t>Rel-10</w:t>
            </w:r>
            <w:r w:rsidRPr="00A419CF">
              <w:rPr>
                <w:i/>
                <w:sz w:val="18"/>
              </w:rPr>
              <w:tab/>
              <w:t>(Release 10)</w:t>
            </w:r>
            <w:r w:rsidRPr="00A419CF">
              <w:rPr>
                <w:i/>
                <w:sz w:val="18"/>
              </w:rPr>
              <w:br/>
              <w:t>Rel-11</w:t>
            </w:r>
            <w:r w:rsidRPr="00A419CF">
              <w:rPr>
                <w:i/>
                <w:sz w:val="18"/>
              </w:rPr>
              <w:tab/>
              <w:t>(Release 11)</w:t>
            </w:r>
            <w:r w:rsidRPr="00A419CF">
              <w:rPr>
                <w:i/>
                <w:sz w:val="18"/>
              </w:rPr>
              <w:br/>
              <w:t>Rel-12</w:t>
            </w:r>
            <w:r w:rsidRPr="00A419CF">
              <w:rPr>
                <w:i/>
                <w:sz w:val="18"/>
              </w:rPr>
              <w:tab/>
              <w:t>(Release 12)</w:t>
            </w:r>
            <w:r w:rsidRPr="00A419CF">
              <w:rPr>
                <w:i/>
                <w:sz w:val="18"/>
              </w:rPr>
              <w:br/>
              <w:t>Rel-13</w:t>
            </w:r>
            <w:r w:rsidRPr="00A419CF">
              <w:rPr>
                <w:i/>
                <w:sz w:val="18"/>
              </w:rPr>
              <w:tab/>
              <w:t>(Release 13)</w:t>
            </w:r>
            <w:r w:rsidRPr="00A419CF">
              <w:rPr>
                <w:i/>
                <w:sz w:val="18"/>
              </w:rPr>
              <w:br/>
              <w:t>Rel-14</w:t>
            </w:r>
            <w:r w:rsidRPr="00A419CF">
              <w:rPr>
                <w:i/>
                <w:sz w:val="18"/>
              </w:rPr>
              <w:tab/>
              <w:t>(Release 14)</w:t>
            </w:r>
            <w:r w:rsidRPr="00A419CF">
              <w:rPr>
                <w:i/>
                <w:sz w:val="18"/>
              </w:rPr>
              <w:br/>
              <w:t>Rel-15</w:t>
            </w:r>
            <w:r w:rsidRPr="00A419CF">
              <w:rPr>
                <w:i/>
                <w:sz w:val="18"/>
              </w:rPr>
              <w:tab/>
              <w:t>(Release 15)</w:t>
            </w:r>
            <w:r w:rsidRPr="00A419CF">
              <w:rPr>
                <w:i/>
                <w:sz w:val="18"/>
              </w:rPr>
              <w:br/>
              <w:t>Rel-16</w:t>
            </w:r>
            <w:r w:rsidRPr="00A419CF">
              <w:rPr>
                <w:i/>
                <w:sz w:val="18"/>
              </w:rPr>
              <w:tab/>
              <w:t>(Release 16)</w:t>
            </w:r>
          </w:p>
        </w:tc>
      </w:tr>
      <w:tr w:rsidR="00811711" w:rsidRPr="00A419CF" w14:paraId="0316B205" w14:textId="77777777" w:rsidTr="00B51677">
        <w:tc>
          <w:tcPr>
            <w:tcW w:w="1843" w:type="dxa"/>
          </w:tcPr>
          <w:p w14:paraId="3B60915D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D942" w14:textId="4EE225A0" w:rsidR="00E76F28" w:rsidRPr="00A419CF" w:rsidRDefault="00700A3D" w:rsidP="00CC36D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 xml:space="preserve">For inactive UE, </w:t>
            </w:r>
            <w:r w:rsidR="00E76F28" w:rsidRPr="00A419CF">
              <w:rPr>
                <w:rFonts w:eastAsia="SimSun"/>
                <w:lang w:eastAsia="zh-CN"/>
              </w:rPr>
              <w:t xml:space="preserve">the resumeMAC-I in MSG3 is derived based on RRCint stored in security context. Therefore, it is reasonable for the UE to first restore the security context before calculating resumeMAC-I. </w:t>
            </w:r>
          </w:p>
          <w:p w14:paraId="32D0B7A1" w14:textId="77777777" w:rsidR="00A06B44" w:rsidRPr="00A419CF" w:rsidRDefault="00A06B44" w:rsidP="00CC36D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 xml:space="preserve">There are two sets of security context for inactive UE. One is stored and used to calculate the resume MAC-I in MSG3 while the other is derived based on the stored one, used to receive the RRCResume/RRCRelease on SRB1. </w:t>
            </w:r>
          </w:p>
          <w:p w14:paraId="542FA639" w14:textId="16C7D360" w:rsidR="00A06B44" w:rsidRPr="00A419CF" w:rsidRDefault="00722A7A" w:rsidP="00CC36D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 xml:space="preserve">If </w:t>
            </w:r>
            <w:r w:rsidRPr="00A419CF">
              <w:rPr>
                <w:rFonts w:eastAsia="SimSun"/>
                <w:i/>
                <w:lang w:eastAsia="zh-CN"/>
              </w:rPr>
              <w:t xml:space="preserve">RRCResume </w:t>
            </w:r>
            <w:r w:rsidRPr="00A419CF">
              <w:rPr>
                <w:rFonts w:eastAsia="SimSun"/>
                <w:lang w:eastAsia="zh-CN"/>
              </w:rPr>
              <w:t>message is received</w:t>
            </w:r>
            <w:r w:rsidR="00A06B44" w:rsidRPr="00A419CF">
              <w:rPr>
                <w:rFonts w:eastAsia="SimSun"/>
                <w:lang w:eastAsia="zh-CN"/>
              </w:rPr>
              <w:t>, the UE should discard the stored security context except NCC.</w:t>
            </w:r>
            <w:r w:rsidR="0014684C" w:rsidRPr="00A419CF">
              <w:rPr>
                <w:rFonts w:eastAsia="SimSun"/>
                <w:lang w:eastAsia="zh-CN"/>
              </w:rPr>
              <w:t xml:space="preserve"> Otherwise, the UE </w:t>
            </w:r>
            <w:r w:rsidR="00A419CF" w:rsidRPr="00A419CF">
              <w:rPr>
                <w:rFonts w:eastAsia="SimSun"/>
                <w:lang w:eastAsia="zh-CN"/>
              </w:rPr>
              <w:t>cannot</w:t>
            </w:r>
            <w:r w:rsidR="0014684C" w:rsidRPr="00A419CF">
              <w:rPr>
                <w:rFonts w:eastAsia="SimSun"/>
                <w:lang w:eastAsia="zh-CN"/>
              </w:rPr>
              <w:t xml:space="preserve"> decide how to derive new KgNB key when receiving new NCC in </w:t>
            </w:r>
            <w:r w:rsidR="0014684C" w:rsidRPr="00A419CF">
              <w:rPr>
                <w:rFonts w:eastAsia="SimSun"/>
                <w:i/>
                <w:lang w:eastAsia="zh-CN"/>
              </w:rPr>
              <w:t>RRCRelease</w:t>
            </w:r>
            <w:r w:rsidR="0014684C" w:rsidRPr="00A419CF">
              <w:rPr>
                <w:rFonts w:eastAsia="SimSun"/>
                <w:lang w:eastAsia="zh-CN"/>
              </w:rPr>
              <w:t xml:space="preserve"> message and then triggering </w:t>
            </w:r>
            <w:r w:rsidR="0014684C" w:rsidRPr="00A419CF">
              <w:rPr>
                <w:rFonts w:eastAsia="SimSun"/>
                <w:i/>
                <w:lang w:eastAsia="zh-CN"/>
              </w:rPr>
              <w:t xml:space="preserve">RRCResumeRequest </w:t>
            </w:r>
            <w:r w:rsidR="0014684C" w:rsidRPr="00A419CF">
              <w:rPr>
                <w:rFonts w:eastAsia="SimSun"/>
                <w:lang w:eastAsia="zh-CN"/>
              </w:rPr>
              <w:t>message.</w:t>
            </w:r>
          </w:p>
          <w:p w14:paraId="79C47303" w14:textId="12D3D6DE" w:rsidR="00A06B44" w:rsidRPr="00A419CF" w:rsidRDefault="00722A7A" w:rsidP="00CC36D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 xml:space="preserve">If </w:t>
            </w:r>
            <w:r w:rsidRPr="00A419CF">
              <w:rPr>
                <w:rFonts w:eastAsia="SimSun"/>
                <w:i/>
                <w:lang w:eastAsia="zh-CN"/>
              </w:rPr>
              <w:t xml:space="preserve">RRCRelease </w:t>
            </w:r>
            <w:r w:rsidRPr="00A419CF">
              <w:rPr>
                <w:rFonts w:eastAsia="SimSun"/>
                <w:lang w:eastAsia="zh-CN"/>
              </w:rPr>
              <w:t>message is received and the UE enters idle, the UE should discard both two security contexts.</w:t>
            </w:r>
          </w:p>
          <w:p w14:paraId="44B84A2B" w14:textId="74BF9FB4" w:rsidR="00700A3D" w:rsidRPr="00A419CF" w:rsidRDefault="00700A3D" w:rsidP="00CC36D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 xml:space="preserve">If </w:t>
            </w:r>
            <w:r w:rsidRPr="00A419CF">
              <w:rPr>
                <w:rFonts w:eastAsia="SimSun"/>
                <w:i/>
                <w:lang w:eastAsia="zh-CN"/>
              </w:rPr>
              <w:t xml:space="preserve">RRCReject </w:t>
            </w:r>
            <w:r w:rsidRPr="00A419CF">
              <w:rPr>
                <w:rFonts w:eastAsia="SimSun"/>
                <w:lang w:eastAsia="zh-CN"/>
              </w:rPr>
              <w:t xml:space="preserve">message is received, the new </w:t>
            </w:r>
            <w:r w:rsidR="00E76F28" w:rsidRPr="00A419CF">
              <w:rPr>
                <w:rFonts w:eastAsia="SimSun"/>
                <w:lang w:eastAsia="zh-CN"/>
              </w:rPr>
              <w:t xml:space="preserve">KgNB </w:t>
            </w:r>
            <w:r w:rsidRPr="00A419CF">
              <w:rPr>
                <w:rFonts w:eastAsia="SimSun"/>
                <w:lang w:eastAsia="zh-CN"/>
              </w:rPr>
              <w:t xml:space="preserve">key </w:t>
            </w:r>
            <w:r w:rsidR="00E76F28" w:rsidRPr="00A419CF">
              <w:rPr>
                <w:rFonts w:eastAsia="SimSun"/>
                <w:lang w:eastAsia="zh-CN"/>
              </w:rPr>
              <w:t>shall</w:t>
            </w:r>
            <w:r w:rsidRPr="00A419CF">
              <w:rPr>
                <w:rFonts w:eastAsia="SimSun"/>
                <w:lang w:eastAsia="zh-CN"/>
              </w:rPr>
              <w:t xml:space="preserve"> be discard</w:t>
            </w:r>
            <w:r w:rsidR="00722A7A" w:rsidRPr="00A419CF">
              <w:rPr>
                <w:rFonts w:eastAsia="SimSun"/>
                <w:lang w:eastAsia="zh-CN"/>
              </w:rPr>
              <w:t>ed</w:t>
            </w:r>
            <w:r w:rsidRPr="00A419CF">
              <w:rPr>
                <w:rFonts w:eastAsia="SimSun"/>
                <w:lang w:eastAsia="zh-CN"/>
              </w:rPr>
              <w:t>.</w:t>
            </w:r>
          </w:p>
          <w:p w14:paraId="6C9034A9" w14:textId="06B32B3D" w:rsidR="009336DC" w:rsidRPr="00A419CF" w:rsidRDefault="009336DC" w:rsidP="00FC01E0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811711" w:rsidRPr="00A419CF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6D0223CB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A1F9" w14:textId="4AAB54E5" w:rsidR="0014684C" w:rsidRPr="00A419CF" w:rsidRDefault="00A419CF" w:rsidP="00E76F28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14684C" w:rsidRPr="00A419CF">
              <w:rPr>
                <w:rFonts w:eastAsiaTheme="minorEastAsia"/>
                <w:lang w:eastAsia="zh-CN"/>
              </w:rPr>
              <w:t>pon entering RRC_IDLE.</w:t>
            </w:r>
          </w:p>
          <w:p w14:paraId="64AA168A" w14:textId="03A969C4" w:rsidR="00F17374" w:rsidRPr="00A419CF" w:rsidRDefault="00E76F28" w:rsidP="00E76F28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 w:rsidRPr="00A419CF">
              <w:rPr>
                <w:rFonts w:eastAsiaTheme="minorEastAsia"/>
                <w:lang w:eastAsia="zh-CN"/>
              </w:rPr>
              <w:t>Restore the security context should be performed before calculating resumeMAC-I in MSG3.</w:t>
            </w:r>
          </w:p>
          <w:p w14:paraId="6AB01EA8" w14:textId="019503E1" w:rsidR="0014684C" w:rsidRPr="00A419CF" w:rsidRDefault="0014684C" w:rsidP="00E76F28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 w:rsidRPr="00A419CF">
              <w:rPr>
                <w:rFonts w:eastAsiaTheme="minorEastAsia"/>
                <w:lang w:eastAsia="zh-CN"/>
              </w:rPr>
              <w:t>Keep NCC upon receiving</w:t>
            </w:r>
            <w:r w:rsidRPr="00A419CF">
              <w:rPr>
                <w:rFonts w:eastAsiaTheme="minorEastAsia"/>
                <w:i/>
                <w:lang w:eastAsia="zh-CN"/>
              </w:rPr>
              <w:t xml:space="preserve"> RRCResume</w:t>
            </w:r>
            <w:r w:rsidRPr="00A419CF">
              <w:rPr>
                <w:rFonts w:eastAsiaTheme="minorEastAsia"/>
                <w:lang w:eastAsia="zh-CN"/>
              </w:rPr>
              <w:t xml:space="preserve"> message.</w:t>
            </w:r>
          </w:p>
          <w:p w14:paraId="154B34C2" w14:textId="369A1F70" w:rsidR="00E76F28" w:rsidRPr="00A419CF" w:rsidRDefault="00E76F28" w:rsidP="00E76F28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 w:rsidRPr="00A419CF">
              <w:rPr>
                <w:rFonts w:eastAsiaTheme="minorEastAsia"/>
                <w:lang w:eastAsia="zh-CN"/>
              </w:rPr>
              <w:t xml:space="preserve">Add the discard of the KgNB key upon receiving </w:t>
            </w:r>
            <w:r w:rsidRPr="00A419CF">
              <w:rPr>
                <w:rFonts w:eastAsiaTheme="minorEastAsia"/>
                <w:i/>
                <w:lang w:eastAsia="zh-CN"/>
              </w:rPr>
              <w:t>RRCReject</w:t>
            </w:r>
            <w:r w:rsidRPr="00A419CF">
              <w:rPr>
                <w:rFonts w:eastAsiaTheme="minorEastAsia"/>
                <w:lang w:eastAsia="zh-CN"/>
              </w:rPr>
              <w:t xml:space="preserve"> message.</w:t>
            </w:r>
          </w:p>
          <w:p w14:paraId="47C32479" w14:textId="77777777" w:rsidR="00FC01E0" w:rsidRPr="00A419CF" w:rsidRDefault="00FC01E0" w:rsidP="00F17374">
            <w:pPr>
              <w:pStyle w:val="CRCoverPage"/>
              <w:spacing w:after="0"/>
              <w:rPr>
                <w:lang w:eastAsia="zh-CN"/>
              </w:rPr>
            </w:pPr>
          </w:p>
          <w:p w14:paraId="6C2F9B53" w14:textId="77777777" w:rsidR="00F17374" w:rsidRPr="00A419CF" w:rsidRDefault="00F17374" w:rsidP="00F17374">
            <w:pPr>
              <w:rPr>
                <w:rFonts w:ascii="Arial" w:eastAsia="SimSun" w:hAnsi="Arial" w:cs="Arial"/>
                <w:b/>
                <w:lang w:eastAsia="zh-CN"/>
              </w:rPr>
            </w:pPr>
            <w:r w:rsidRPr="00A419CF">
              <w:rPr>
                <w:rFonts w:ascii="Arial" w:eastAsia="SimSun" w:hAnsi="Arial" w:cs="Arial"/>
                <w:b/>
                <w:lang w:eastAsia="zh-CN"/>
              </w:rPr>
              <w:t>Impact analysis</w:t>
            </w:r>
          </w:p>
          <w:p w14:paraId="7338754A" w14:textId="27FE4A50" w:rsidR="00F17374" w:rsidRPr="00A419CF" w:rsidRDefault="00F17374" w:rsidP="00F17374">
            <w:pPr>
              <w:rPr>
                <w:rFonts w:ascii="Arial" w:eastAsia="SimSun" w:hAnsi="Arial" w:cs="Arial"/>
                <w:u w:val="single"/>
                <w:lang w:eastAsia="zh-CN"/>
              </w:rPr>
            </w:pP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t>Impacted functionality:</w:t>
            </w: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br/>
            </w:r>
            <w:r w:rsidR="00FC01E0" w:rsidRPr="00A419CF">
              <w:rPr>
                <w:rFonts w:ascii="Arial" w:eastAsia="SimSun" w:hAnsi="Arial" w:cs="Arial"/>
                <w:lang w:eastAsia="zh-CN"/>
              </w:rPr>
              <w:t>Security</w:t>
            </w:r>
            <w:r w:rsidRPr="00A419CF">
              <w:rPr>
                <w:rFonts w:ascii="Arial" w:eastAsia="SimSun" w:hAnsi="Arial" w:cs="Arial"/>
                <w:lang w:eastAsia="zh-CN"/>
              </w:rPr>
              <w:t xml:space="preserve"> for inactive UE</w:t>
            </w:r>
            <w:r w:rsidR="005C553B">
              <w:rPr>
                <w:rFonts w:ascii="Arial" w:eastAsia="SimSun" w:hAnsi="Arial" w:cs="Arial"/>
                <w:lang w:eastAsia="zh-CN"/>
              </w:rPr>
              <w:t xml:space="preserve"> (standalone NR only)</w:t>
            </w:r>
          </w:p>
          <w:p w14:paraId="00EE70B5" w14:textId="7B7E0ED5" w:rsidR="00FC01E0" w:rsidRPr="00A419CF" w:rsidRDefault="00F17374" w:rsidP="00FC01E0">
            <w:pPr>
              <w:pStyle w:val="CRCoverPage"/>
              <w:spacing w:after="0"/>
            </w:pPr>
            <w:r w:rsidRPr="00A419CF">
              <w:rPr>
                <w:rFonts w:eastAsia="SimSun" w:cs="Arial"/>
                <w:u w:val="single"/>
                <w:lang w:eastAsia="zh-CN"/>
              </w:rPr>
              <w:t>Inter-operability:</w:t>
            </w:r>
            <w:r w:rsidRPr="00A419CF">
              <w:rPr>
                <w:rFonts w:eastAsia="SimSun" w:cs="Arial"/>
                <w:u w:val="single"/>
                <w:lang w:eastAsia="zh-CN"/>
              </w:rPr>
              <w:br/>
            </w:r>
            <w:r w:rsidRPr="00A419CF">
              <w:rPr>
                <w:rFonts w:eastAsia="SimSun" w:cs="Arial"/>
                <w:lang w:eastAsia="zh-CN"/>
              </w:rPr>
              <w:t xml:space="preserve">If the UE is implemented according to this CR but the network is not, </w:t>
            </w:r>
            <w:r w:rsidR="00E76F28" w:rsidRPr="00A419CF">
              <w:rPr>
                <w:rFonts w:eastAsia="SimSun" w:cs="Arial"/>
                <w:lang w:eastAsia="zh-CN"/>
              </w:rPr>
              <w:t>the resumeMAC-I can be calculated correctly in UE side and verified in network</w:t>
            </w:r>
            <w:r w:rsidR="00FC01E0" w:rsidRPr="00A419CF">
              <w:rPr>
                <w:rFonts w:eastAsia="SimSun" w:cs="Arial"/>
                <w:lang w:eastAsia="zh-CN"/>
              </w:rPr>
              <w:t>.</w:t>
            </w:r>
            <w:r w:rsidR="00E76F28" w:rsidRPr="00A419CF">
              <w:rPr>
                <w:rFonts w:eastAsia="SimSun" w:cs="Arial"/>
                <w:lang w:eastAsia="zh-CN"/>
              </w:rPr>
              <w:t xml:space="preserve"> </w:t>
            </w:r>
            <w:r w:rsidR="0014684C" w:rsidRPr="00A419CF">
              <w:rPr>
                <w:rFonts w:eastAsia="SimSun" w:cs="Arial"/>
                <w:lang w:eastAsia="zh-CN"/>
              </w:rPr>
              <w:t xml:space="preserve">Besides, the UE derives correct new KgNB key vertically or horizontally by </w:t>
            </w:r>
            <w:r w:rsidR="0014684C" w:rsidRPr="00A419CF">
              <w:rPr>
                <w:rFonts w:eastAsia="SimSun" w:cs="Arial"/>
                <w:lang w:eastAsia="zh-CN"/>
              </w:rPr>
              <w:lastRenderedPageBreak/>
              <w:t xml:space="preserve">comparing the stored NCC and the received one. The UE action is aligned with network. </w:t>
            </w:r>
            <w:r w:rsidR="00E76F28" w:rsidRPr="00A419CF">
              <w:rPr>
                <w:rFonts w:eastAsia="SimSun" w:cs="Arial"/>
                <w:lang w:eastAsia="zh-CN"/>
              </w:rPr>
              <w:t>There is no problem</w:t>
            </w:r>
            <w:r w:rsidR="0014684C" w:rsidRPr="00A419CF">
              <w:rPr>
                <w:rFonts w:eastAsia="SimSun" w:cs="Arial"/>
                <w:lang w:eastAsia="zh-CN"/>
              </w:rPr>
              <w:t xml:space="preserve"> in network side</w:t>
            </w:r>
            <w:r w:rsidR="00E76F28" w:rsidRPr="00A419CF">
              <w:rPr>
                <w:rFonts w:eastAsia="SimSun" w:cs="Arial"/>
                <w:lang w:eastAsia="zh-CN"/>
              </w:rPr>
              <w:t>.</w:t>
            </w:r>
          </w:p>
          <w:p w14:paraId="75A029A2" w14:textId="50AA2E50" w:rsidR="0062054C" w:rsidRPr="00A419CF" w:rsidRDefault="00F17374" w:rsidP="0014684C">
            <w:pPr>
              <w:pStyle w:val="CRCoverPage"/>
              <w:spacing w:after="0"/>
            </w:pPr>
            <w:r w:rsidRPr="00A419CF">
              <w:rPr>
                <w:rFonts w:eastAsia="SimSun" w:cs="Arial"/>
                <w:lang w:eastAsia="zh-CN"/>
              </w:rPr>
              <w:t xml:space="preserve">If the network is implemented according to this CR but the UE is not, </w:t>
            </w:r>
            <w:r w:rsidR="00E76F28" w:rsidRPr="00A419CF">
              <w:rPr>
                <w:rFonts w:eastAsia="SimSun" w:cs="Arial"/>
                <w:lang w:eastAsia="zh-CN"/>
              </w:rPr>
              <w:t xml:space="preserve">the UE </w:t>
            </w:r>
            <w:r w:rsidR="00A419CF" w:rsidRPr="00A419CF">
              <w:rPr>
                <w:rFonts w:eastAsia="SimSun" w:cs="Arial"/>
                <w:lang w:eastAsia="zh-CN"/>
              </w:rPr>
              <w:t>cannot</w:t>
            </w:r>
            <w:r w:rsidR="00E76F28" w:rsidRPr="00A419CF">
              <w:rPr>
                <w:rFonts w:eastAsia="SimSun" w:cs="Arial"/>
                <w:lang w:eastAsia="zh-CN"/>
              </w:rPr>
              <w:t xml:space="preserve"> calculate the resumeMAC-I. Besides, </w:t>
            </w:r>
            <w:r w:rsidR="00FC01E0" w:rsidRPr="00A419CF">
              <w:rPr>
                <w:rFonts w:eastAsia="SimSun" w:cs="Arial"/>
                <w:lang w:eastAsia="zh-CN"/>
              </w:rPr>
              <w:t xml:space="preserve">the </w:t>
            </w:r>
            <w:r w:rsidR="00E76F28" w:rsidRPr="00A419CF">
              <w:rPr>
                <w:rFonts w:eastAsia="SimSun" w:cs="Arial"/>
                <w:lang w:eastAsia="zh-CN"/>
              </w:rPr>
              <w:t xml:space="preserve">new derived KgNB </w:t>
            </w:r>
            <w:r w:rsidR="00FC01E0" w:rsidRPr="00A419CF">
              <w:rPr>
                <w:rFonts w:eastAsia="SimSun" w:cs="Arial"/>
                <w:lang w:eastAsia="zh-CN"/>
              </w:rPr>
              <w:t xml:space="preserve">key is </w:t>
            </w:r>
            <w:r w:rsidR="00E76F28" w:rsidRPr="00A419CF">
              <w:rPr>
                <w:rFonts w:eastAsia="SimSun" w:cs="Arial"/>
                <w:lang w:eastAsia="zh-CN"/>
              </w:rPr>
              <w:t>not discarded and is possible used for calculation of resumeMAC-I</w:t>
            </w:r>
            <w:r w:rsidR="00FC01E0" w:rsidRPr="00A419CF">
              <w:rPr>
                <w:rFonts w:eastAsia="SimSun" w:cs="Arial"/>
                <w:lang w:eastAsia="zh-CN"/>
              </w:rPr>
              <w:t xml:space="preserve">. This will result in </w:t>
            </w:r>
            <w:r w:rsidR="00E76F28" w:rsidRPr="00A419CF">
              <w:rPr>
                <w:rFonts w:eastAsia="SimSun" w:cs="Arial"/>
                <w:lang w:eastAsia="zh-CN"/>
              </w:rPr>
              <w:t xml:space="preserve">verification </w:t>
            </w:r>
            <w:r w:rsidR="00FC01E0" w:rsidRPr="00A419CF">
              <w:rPr>
                <w:rFonts w:eastAsia="SimSun" w:cs="Arial"/>
                <w:lang w:eastAsia="zh-CN"/>
              </w:rPr>
              <w:t>failur</w:t>
            </w:r>
            <w:r w:rsidR="00E76F28" w:rsidRPr="00A419CF">
              <w:rPr>
                <w:rFonts w:eastAsia="SimSun" w:cs="Arial"/>
                <w:lang w:eastAsia="zh-CN"/>
              </w:rPr>
              <w:t>e for the UE at network side</w:t>
            </w:r>
            <w:r w:rsidRPr="00A419CF">
              <w:rPr>
                <w:rFonts w:eastAsia="SimSun" w:cs="Arial"/>
                <w:lang w:eastAsia="zh-CN"/>
              </w:rPr>
              <w:t>.</w:t>
            </w:r>
            <w:r w:rsidR="0014684C" w:rsidRPr="00A419CF">
              <w:rPr>
                <w:rFonts w:eastAsia="SimSun" w:cs="Arial"/>
                <w:lang w:eastAsia="zh-CN"/>
              </w:rPr>
              <w:t xml:space="preserve"> Besides, the UE may derive wrong new KgNB key.</w:t>
            </w:r>
          </w:p>
        </w:tc>
      </w:tr>
      <w:tr w:rsidR="00811711" w:rsidRPr="00A419CF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133C4EE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CEDFF" w14:textId="713F2C8D" w:rsidR="00625AF5" w:rsidRPr="00A419CF" w:rsidRDefault="00E76F28" w:rsidP="00E76F28">
            <w:pPr>
              <w:pStyle w:val="CRCoverPage"/>
              <w:spacing w:after="0"/>
              <w:rPr>
                <w:lang w:eastAsia="zh-CN"/>
              </w:rPr>
            </w:pPr>
            <w:r w:rsidRPr="00A419CF">
              <w:rPr>
                <w:lang w:eastAsia="zh-CN"/>
              </w:rPr>
              <w:t xml:space="preserve">The UE </w:t>
            </w:r>
            <w:r w:rsidR="00A419CF" w:rsidRPr="00A419CF">
              <w:rPr>
                <w:lang w:eastAsia="zh-CN"/>
              </w:rPr>
              <w:t>cannot</w:t>
            </w:r>
            <w:r w:rsidRPr="00A419CF">
              <w:rPr>
                <w:lang w:eastAsia="zh-CN"/>
              </w:rPr>
              <w:t xml:space="preserve"> calculate the resumeMAC-I without first restoring the security context</w:t>
            </w:r>
            <w:r w:rsidR="00FC01E0" w:rsidRPr="00A419CF">
              <w:rPr>
                <w:lang w:eastAsia="zh-CN"/>
              </w:rPr>
              <w:t>.</w:t>
            </w:r>
            <w:r w:rsidR="00625AF5" w:rsidRPr="00A419CF">
              <w:rPr>
                <w:lang w:eastAsia="zh-CN"/>
              </w:rPr>
              <w:t xml:space="preserve"> </w:t>
            </w:r>
          </w:p>
          <w:p w14:paraId="63E6CD5A" w14:textId="77777777" w:rsidR="002B404C" w:rsidRPr="00A419CF" w:rsidRDefault="00625AF5" w:rsidP="00E76F28">
            <w:pPr>
              <w:pStyle w:val="CRCoverPage"/>
              <w:spacing w:after="0"/>
              <w:rPr>
                <w:lang w:eastAsia="zh-CN"/>
              </w:rPr>
            </w:pPr>
            <w:r w:rsidRPr="00A419CF">
              <w:rPr>
                <w:lang w:eastAsia="zh-CN"/>
              </w:rPr>
              <w:t>The wrong KgNB key is used for calculation of resumeMAC-I.</w:t>
            </w:r>
          </w:p>
          <w:p w14:paraId="47BAC027" w14:textId="5D4715A0" w:rsidR="00722A7A" w:rsidRPr="00A419CF" w:rsidRDefault="00722A7A" w:rsidP="00E76F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A419CF">
              <w:rPr>
                <w:lang w:eastAsia="zh-CN"/>
              </w:rPr>
              <w:t>The NCC is discarded upon entering active, the UE cannot to compare the NCCs upon receiving new NCC and cannot decide how to derive new KgNB key.</w:t>
            </w:r>
          </w:p>
        </w:tc>
      </w:tr>
      <w:tr w:rsidR="00811711" w:rsidRPr="00A419CF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0B3501AB" w:rsidR="00811711" w:rsidRPr="00A419CF" w:rsidRDefault="0092280B" w:rsidP="0062054C">
            <w:pPr>
              <w:pStyle w:val="CRCoverPage"/>
              <w:spacing w:after="0"/>
              <w:ind w:left="100"/>
            </w:pPr>
            <w:r w:rsidRPr="00A419CF">
              <w:rPr>
                <w:lang w:eastAsia="zh-CN"/>
              </w:rPr>
              <w:t xml:space="preserve">5.3.11, </w:t>
            </w:r>
            <w:r w:rsidR="00E76F28" w:rsidRPr="00A419CF">
              <w:rPr>
                <w:lang w:eastAsia="zh-CN"/>
              </w:rPr>
              <w:t xml:space="preserve">5.3.13.3, </w:t>
            </w:r>
            <w:r w:rsidRPr="00A419CF">
              <w:rPr>
                <w:lang w:eastAsia="zh-CN"/>
              </w:rPr>
              <w:t xml:space="preserve">5.3.15.4, </w:t>
            </w:r>
            <w:r w:rsidR="00F17374" w:rsidRPr="00A419CF">
              <w:rPr>
                <w:lang w:eastAsia="zh-CN"/>
              </w:rPr>
              <w:t>5.3.15.2</w:t>
            </w:r>
          </w:p>
        </w:tc>
      </w:tr>
      <w:tr w:rsidR="00811711" w:rsidRPr="00A419CF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Pr="00A419CF" w:rsidRDefault="0099448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  <w:r w:rsidRPr="00A419CF">
              <w:t xml:space="preserve"> Other core specifications</w:t>
            </w:r>
            <w:r w:rsidRPr="00A419CF"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</w:p>
        </w:tc>
      </w:tr>
    </w:tbl>
    <w:p w14:paraId="3043B784" w14:textId="77777777" w:rsidR="00811711" w:rsidRPr="00A419CF" w:rsidRDefault="00811711" w:rsidP="00811711">
      <w:pPr>
        <w:pStyle w:val="CRCoverPage"/>
        <w:spacing w:after="0"/>
        <w:rPr>
          <w:sz w:val="8"/>
          <w:szCs w:val="8"/>
        </w:rPr>
      </w:pPr>
    </w:p>
    <w:p w14:paraId="30E401E5" w14:textId="77777777" w:rsidR="00811711" w:rsidRPr="00A419CF" w:rsidRDefault="00811711" w:rsidP="00811711">
      <w:pPr>
        <w:sectPr w:rsidR="00811711" w:rsidRPr="00A419C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029BC507" w:rsidR="00FD5615" w:rsidRPr="00A419CF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lastRenderedPageBreak/>
        <w:t>START</w:t>
      </w:r>
      <w:r w:rsidRPr="00A419CF">
        <w:rPr>
          <w:rFonts w:ascii="Times New Roman" w:hAnsi="Times New Roman" w:cs="Times New Roman"/>
        </w:rPr>
        <w:t xml:space="preserve"> OF CHANGES</w:t>
      </w:r>
    </w:p>
    <w:p w14:paraId="6FD818D7" w14:textId="77777777" w:rsidR="0005385D" w:rsidRPr="00A419CF" w:rsidRDefault="0005385D" w:rsidP="0005385D">
      <w:pPr>
        <w:pStyle w:val="Heading3"/>
        <w:rPr>
          <w:rFonts w:eastAsia="MS Mincho"/>
        </w:rPr>
      </w:pPr>
      <w:bookmarkStart w:id="2" w:name="_Toc510018510"/>
      <w:r w:rsidRPr="00A419CF">
        <w:rPr>
          <w:rFonts w:eastAsia="MS Mincho"/>
        </w:rPr>
        <w:t>5.3.11</w:t>
      </w:r>
      <w:r w:rsidRPr="00A419CF">
        <w:rPr>
          <w:rFonts w:eastAsia="MS Mincho"/>
        </w:rPr>
        <w:tab/>
        <w:t xml:space="preserve">UE actions upon </w:t>
      </w:r>
      <w:bookmarkEnd w:id="2"/>
      <w:r w:rsidRPr="00A419CF">
        <w:rPr>
          <w:rFonts w:eastAsia="MS Mincho"/>
        </w:rPr>
        <w:t>going to RRC_IDLE</w:t>
      </w:r>
    </w:p>
    <w:p w14:paraId="503DD243" w14:textId="77777777" w:rsidR="0005385D" w:rsidRPr="00A419CF" w:rsidRDefault="0005385D" w:rsidP="0005385D">
      <w:r w:rsidRPr="00A419CF">
        <w:t>UE shall:</w:t>
      </w:r>
    </w:p>
    <w:p w14:paraId="6EB82C61" w14:textId="77777777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>reset MAC;</w:t>
      </w:r>
    </w:p>
    <w:p w14:paraId="2A8B6F7D" w14:textId="77777777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>stop all timers that are running except T320 and T325;</w:t>
      </w:r>
    </w:p>
    <w:p w14:paraId="4240D7C4" w14:textId="0B074512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 xml:space="preserve">discard any </w:t>
      </w:r>
      <w:del w:id="3" w:author="Huawei" w:date="2018-09-26T14:21:00Z">
        <w:r w:rsidRPr="00A419CF" w:rsidDel="00A419CF">
          <w:delText xml:space="preserve">stored </w:delText>
        </w:r>
      </w:del>
      <w:r w:rsidRPr="00A419CF">
        <w:t>AS context</w:t>
      </w:r>
      <w:ins w:id="4" w:author="Huawei" w:date="2018-09-26T14:20:00Z">
        <w:r w:rsidR="00A419CF">
          <w:t xml:space="preserve"> previously stored upon reception of </w:t>
        </w:r>
        <w:r w:rsidR="00A419CF" w:rsidRPr="00A419CF">
          <w:rPr>
            <w:i/>
          </w:rPr>
          <w:t>RRCRelease</w:t>
        </w:r>
      </w:ins>
      <w:r w:rsidRPr="00A419CF">
        <w:t xml:space="preserve">, </w:t>
      </w:r>
      <w:r w:rsidRPr="00A419CF">
        <w:rPr>
          <w:i/>
        </w:rPr>
        <w:t>fullI-RNTI</w:t>
      </w:r>
      <w:r w:rsidRPr="00A419CF">
        <w:t xml:space="preserve">, </w:t>
      </w:r>
      <w:r w:rsidRPr="00A419CF">
        <w:rPr>
          <w:i/>
        </w:rPr>
        <w:t>shortI-RNTI-Value</w:t>
      </w:r>
      <w:r w:rsidRPr="00A419CF">
        <w:t xml:space="preserve">, </w:t>
      </w:r>
      <w:r w:rsidRPr="00A419CF">
        <w:rPr>
          <w:rFonts w:eastAsia="Malgun Gothic"/>
          <w:i/>
          <w:lang w:eastAsia="ko-KR"/>
        </w:rPr>
        <w:t>ran-PagingCycle</w:t>
      </w:r>
      <w:r w:rsidRPr="00A419CF">
        <w:rPr>
          <w:rFonts w:eastAsia="Malgun Gothic"/>
          <w:lang w:eastAsia="ko-KR"/>
        </w:rPr>
        <w:t xml:space="preserve"> and </w:t>
      </w:r>
      <w:r w:rsidRPr="00A419CF">
        <w:rPr>
          <w:rFonts w:eastAsia="Malgun Gothic"/>
          <w:i/>
          <w:lang w:eastAsia="ko-KR"/>
        </w:rPr>
        <w:t>ran-NotificationAreaInfo</w:t>
      </w:r>
      <w:r w:rsidRPr="00A419CF">
        <w:t>;</w:t>
      </w:r>
    </w:p>
    <w:p w14:paraId="4CA24D60" w14:textId="09A0BBBA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 xml:space="preserve">discard the </w:t>
      </w:r>
      <w:ins w:id="5" w:author="Gengtingting (Ting)" w:date="2018-09-25T11:52:00Z">
        <w:r w:rsidRPr="00A419CF">
          <w:t xml:space="preserve">current </w:t>
        </w:r>
      </w:ins>
      <w:r w:rsidRPr="00A419CF">
        <w:t xml:space="preserve">AS security context </w:t>
      </w:r>
      <w:ins w:id="6" w:author="Huawei" w:date="2018-09-26T14:17:00Z">
        <w:r w:rsidR="00A419CF">
          <w:t xml:space="preserve">if any </w:t>
        </w:r>
      </w:ins>
      <w:r w:rsidRPr="00A419CF">
        <w:t xml:space="preserve">including </w:t>
      </w:r>
      <w:ins w:id="7" w:author="Gengtingting (Ting)" w:date="2018-09-25T11:52:00Z">
        <w:r w:rsidRPr="00A419CF">
          <w:t xml:space="preserve">the </w:t>
        </w:r>
        <w:r w:rsidRPr="00A419CF">
          <w:rPr>
            <w:i/>
          </w:rPr>
          <w:t>nextHopChainingCount</w:t>
        </w:r>
        <w:r w:rsidRPr="00A419CF">
          <w:t xml:space="preserve"> value, the KgNB key, </w:t>
        </w:r>
      </w:ins>
      <w:r w:rsidRPr="00A419CF">
        <w:t>the K</w:t>
      </w:r>
      <w:r w:rsidRPr="00A419CF">
        <w:rPr>
          <w:vertAlign w:val="subscript"/>
        </w:rPr>
        <w:t>RRCenc</w:t>
      </w:r>
      <w:r w:rsidRPr="00A419CF">
        <w:t xml:space="preserve"> key, the K</w:t>
      </w:r>
      <w:r w:rsidRPr="00A419CF">
        <w:rPr>
          <w:vertAlign w:val="subscript"/>
        </w:rPr>
        <w:t>RRCint</w:t>
      </w:r>
      <w:r w:rsidRPr="00A419CF">
        <w:t>, the K</w:t>
      </w:r>
      <w:r w:rsidRPr="00A419CF">
        <w:rPr>
          <w:vertAlign w:val="subscript"/>
        </w:rPr>
        <w:t>UPint</w:t>
      </w:r>
      <w:r w:rsidRPr="00A419CF">
        <w:t xml:space="preserve"> key </w:t>
      </w:r>
      <w:r w:rsidRPr="00A419CF">
        <w:rPr>
          <w:lang w:eastAsia="zh-CN"/>
        </w:rPr>
        <w:t xml:space="preserve">and the </w:t>
      </w:r>
      <w:r w:rsidRPr="00A419CF">
        <w:t>K</w:t>
      </w:r>
      <w:r w:rsidRPr="00A419CF">
        <w:rPr>
          <w:vertAlign w:val="subscript"/>
        </w:rPr>
        <w:t>UPenc</w:t>
      </w:r>
      <w:r w:rsidRPr="00A419CF">
        <w:rPr>
          <w:lang w:eastAsia="zh-CN"/>
        </w:rPr>
        <w:t xml:space="preserve"> key</w:t>
      </w:r>
      <w:del w:id="8" w:author="Huawei" w:date="2018-09-26T14:17:00Z">
        <w:r w:rsidRPr="00A419CF" w:rsidDel="00A419CF">
          <w:rPr>
            <w:lang w:eastAsia="zh-CN"/>
          </w:rPr>
          <w:delText>, if stored</w:delText>
        </w:r>
      </w:del>
      <w:r w:rsidRPr="00A419CF">
        <w:t>;</w:t>
      </w:r>
    </w:p>
    <w:p w14:paraId="097F272E" w14:textId="77777777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>release all radio resources, including release of the RLC entity, the MAC configuration and the associated PDCP entity and SDAP for all established RBs;</w:t>
      </w:r>
    </w:p>
    <w:p w14:paraId="6E0ED83D" w14:textId="77777777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>indicate the release of the RRC connection to upper layers together with the release cause;</w:t>
      </w:r>
    </w:p>
    <w:p w14:paraId="4A8A95C5" w14:textId="77777777" w:rsidR="0005385D" w:rsidRPr="00A419CF" w:rsidRDefault="0005385D" w:rsidP="0005385D">
      <w:pPr>
        <w:pStyle w:val="B1"/>
      </w:pPr>
      <w:r w:rsidRPr="00A419CF">
        <w:t>1&gt;</w:t>
      </w:r>
      <w:r w:rsidRPr="00A419CF">
        <w:tab/>
        <w:t>enter RRC_IDLE and perform procedures as specified in TS 38.304 [</w:t>
      </w:r>
      <w:r w:rsidRPr="00A419CF">
        <w:rPr>
          <w:color w:val="FF0000"/>
        </w:rPr>
        <w:t>21</w:t>
      </w:r>
      <w:r w:rsidRPr="00A419CF">
        <w:t>], except if going to RRC_IDLE</w:t>
      </w:r>
      <w:r w:rsidRPr="00A419CF">
        <w:rPr>
          <w:sz w:val="16"/>
          <w:szCs w:val="16"/>
        </w:rPr>
        <w:t xml:space="preserve"> </w:t>
      </w:r>
      <w:r w:rsidRPr="00A419CF">
        <w:t xml:space="preserve">was triggered by reception of the </w:t>
      </w:r>
      <w:r w:rsidRPr="00A419CF">
        <w:rPr>
          <w:i/>
        </w:rPr>
        <w:t>MobilityFromNRCommand</w:t>
      </w:r>
      <w:r w:rsidRPr="00A419CF">
        <w:t xml:space="preserve"> message or by selecting an inter-RAT cell while T311 was running;</w:t>
      </w:r>
    </w:p>
    <w:p w14:paraId="444B7463" w14:textId="63FD12B7" w:rsidR="0005385D" w:rsidRPr="00A419CF" w:rsidRDefault="0005385D" w:rsidP="0005385D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>NEXT</w:t>
      </w:r>
      <w:r w:rsidRPr="00A419CF">
        <w:rPr>
          <w:rFonts w:ascii="Times New Roman" w:hAnsi="Times New Roman" w:cs="Times New Roman"/>
        </w:rPr>
        <w:t xml:space="preserve"> CHANGE</w:t>
      </w:r>
    </w:p>
    <w:p w14:paraId="6007B4A6" w14:textId="77777777" w:rsidR="00653FEE" w:rsidRPr="00A419CF" w:rsidRDefault="00653FEE" w:rsidP="00653FEE">
      <w:pPr>
        <w:pStyle w:val="Heading4"/>
      </w:pPr>
      <w:r w:rsidRPr="00A419CF">
        <w:t>5.3.13.3</w:t>
      </w:r>
      <w:r w:rsidRPr="00A419CF">
        <w:tab/>
        <w:t xml:space="preserve">Actions related to transmission of </w:t>
      </w:r>
      <w:r w:rsidRPr="00A419CF">
        <w:rPr>
          <w:i/>
        </w:rPr>
        <w:t xml:space="preserve">RRCResumeRequest </w:t>
      </w:r>
      <w:r w:rsidRPr="00A419CF">
        <w:t xml:space="preserve">or </w:t>
      </w:r>
      <w:r w:rsidRPr="00A419CF">
        <w:rPr>
          <w:i/>
        </w:rPr>
        <w:t>RRCResumeRequest1</w:t>
      </w:r>
      <w:r w:rsidRPr="00A419CF">
        <w:t xml:space="preserve"> message</w:t>
      </w:r>
    </w:p>
    <w:p w14:paraId="22AA2424" w14:textId="77777777" w:rsidR="00653FEE" w:rsidRPr="00A419CF" w:rsidRDefault="00653FEE" w:rsidP="00653FEE">
      <w:r w:rsidRPr="00A419CF">
        <w:t xml:space="preserve">The UE shall set the contents of </w:t>
      </w:r>
      <w:r w:rsidRPr="00A419CF">
        <w:rPr>
          <w:i/>
        </w:rPr>
        <w:t>RRCResumeRequest</w:t>
      </w:r>
      <w:r w:rsidRPr="00A419CF">
        <w:t xml:space="preserve"> or </w:t>
      </w:r>
      <w:r w:rsidRPr="00A419CF">
        <w:rPr>
          <w:i/>
        </w:rPr>
        <w:t>RRCResumeRequest1</w:t>
      </w:r>
      <w:r w:rsidRPr="00A419CF">
        <w:t xml:space="preserve"> message as follows:</w:t>
      </w:r>
    </w:p>
    <w:p w14:paraId="743938C4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 xml:space="preserve">if field </w:t>
      </w:r>
      <w:r w:rsidRPr="00A419CF">
        <w:rPr>
          <w:i/>
        </w:rPr>
        <w:t>useFullResumeID</w:t>
      </w:r>
      <w:r w:rsidRPr="00A419CF">
        <w:t xml:space="preserve"> is signalled in </w:t>
      </w:r>
      <w:r w:rsidRPr="00A419CF">
        <w:rPr>
          <w:i/>
        </w:rPr>
        <w:t>SIB1</w:t>
      </w:r>
      <w:r w:rsidRPr="00A419CF">
        <w:t>:</w:t>
      </w:r>
    </w:p>
    <w:p w14:paraId="5243A02D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 xml:space="preserve">select </w:t>
      </w:r>
      <w:r w:rsidRPr="00A419CF">
        <w:rPr>
          <w:i/>
        </w:rPr>
        <w:t xml:space="preserve">RRCResumeRequest1 </w:t>
      </w:r>
      <w:r w:rsidRPr="00A419CF">
        <w:t>as the message to use;</w:t>
      </w:r>
    </w:p>
    <w:p w14:paraId="0764CA9F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 xml:space="preserve">set the </w:t>
      </w:r>
      <w:r w:rsidRPr="00A419CF">
        <w:rPr>
          <w:i/>
        </w:rPr>
        <w:t xml:space="preserve">resumeIdentity </w:t>
      </w:r>
      <w:r w:rsidRPr="00A419CF">
        <w:t xml:space="preserve">to the stored </w:t>
      </w:r>
      <w:r w:rsidRPr="00A419CF">
        <w:rPr>
          <w:i/>
        </w:rPr>
        <w:t>fullI-RNTI</w:t>
      </w:r>
      <w:r w:rsidRPr="00A419CF">
        <w:t xml:space="preserve"> value;</w:t>
      </w:r>
    </w:p>
    <w:p w14:paraId="40BDFB4C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>else:</w:t>
      </w:r>
    </w:p>
    <w:p w14:paraId="535E5BAA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 xml:space="preserve">select </w:t>
      </w:r>
      <w:r w:rsidRPr="00A419CF">
        <w:rPr>
          <w:i/>
        </w:rPr>
        <w:t xml:space="preserve">RRCResumeRequest </w:t>
      </w:r>
      <w:r w:rsidRPr="00A419CF">
        <w:t>as the message to use;</w:t>
      </w:r>
    </w:p>
    <w:p w14:paraId="65EF666B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 xml:space="preserve">set the </w:t>
      </w:r>
      <w:r w:rsidRPr="00A419CF">
        <w:rPr>
          <w:i/>
        </w:rPr>
        <w:t xml:space="preserve">shortResumeIdentity </w:t>
      </w:r>
      <w:r w:rsidRPr="00A419CF">
        <w:t xml:space="preserve">to the stored </w:t>
      </w:r>
      <w:r w:rsidRPr="00A419CF">
        <w:rPr>
          <w:i/>
        </w:rPr>
        <w:t>shortI-RNTI</w:t>
      </w:r>
      <w:r w:rsidRPr="00A419CF">
        <w:t xml:space="preserve"> value;</w:t>
      </w:r>
    </w:p>
    <w:p w14:paraId="2C38F2A9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 xml:space="preserve">set the </w:t>
      </w:r>
      <w:r w:rsidRPr="00A419CF">
        <w:rPr>
          <w:i/>
        </w:rPr>
        <w:t>resumeCause</w:t>
      </w:r>
      <w:r w:rsidRPr="00A419CF">
        <w:t xml:space="preserve"> in accordance with the information received from upper layers or from AS layer;</w:t>
      </w:r>
    </w:p>
    <w:p w14:paraId="704743C4" w14:textId="30F16AE1" w:rsidR="00653FEE" w:rsidRPr="00A419CF" w:rsidRDefault="00653FEE" w:rsidP="00653FEE">
      <w:pPr>
        <w:pStyle w:val="B1"/>
        <w:rPr>
          <w:moveTo w:id="9" w:author="Gengtingting (Ting)" w:date="2018-09-19T11:53:00Z"/>
        </w:rPr>
      </w:pPr>
      <w:moveToRangeStart w:id="10" w:author="Gengtingting (Ting)" w:date="2018-09-19T11:53:00Z" w:name="move525121312"/>
      <w:moveTo w:id="11" w:author="Gengtingting (Ting)" w:date="2018-09-19T11:53:00Z">
        <w:r w:rsidRPr="00A419CF">
          <w:t>1&gt;</w:t>
        </w:r>
        <w:r w:rsidRPr="00A419CF">
          <w:tab/>
          <w:t xml:space="preserve">restore the RRC configuration and </w:t>
        </w:r>
      </w:moveTo>
      <w:ins w:id="12" w:author="Huawei" w:date="2018-09-26T14:21:00Z">
        <w:r w:rsidR="00A419CF">
          <w:t xml:space="preserve">AS </w:t>
        </w:r>
      </w:ins>
      <w:moveTo w:id="13" w:author="Gengtingting (Ting)" w:date="2018-09-19T11:53:00Z">
        <w:r w:rsidRPr="00A419CF">
          <w:t xml:space="preserve">security context from the stored UE AS context except the </w:t>
        </w:r>
        <w:r w:rsidRPr="00A419CF">
          <w:rPr>
            <w:i/>
          </w:rPr>
          <w:t>cellGroupConfig</w:t>
        </w:r>
        <w:r w:rsidRPr="00A419CF">
          <w:t>;</w:t>
        </w:r>
      </w:moveTo>
    </w:p>
    <w:moveToRangeEnd w:id="10"/>
    <w:p w14:paraId="1FC2046E" w14:textId="77777777" w:rsidR="00653FEE" w:rsidRPr="00A419CF" w:rsidRDefault="00653FEE" w:rsidP="00653FEE">
      <w:pPr>
        <w:pStyle w:val="B1"/>
        <w:rPr>
          <w:color w:val="000000" w:themeColor="text1"/>
        </w:rPr>
      </w:pPr>
      <w:r w:rsidRPr="00A419CF">
        <w:rPr>
          <w:color w:val="000000" w:themeColor="text1"/>
        </w:rPr>
        <w:t>1&gt;</w:t>
      </w:r>
      <w:r w:rsidRPr="00A419CF">
        <w:rPr>
          <w:color w:val="000000" w:themeColor="text1"/>
        </w:rPr>
        <w:tab/>
        <w:t xml:space="preserve">set the </w:t>
      </w:r>
      <w:r w:rsidRPr="00A419CF">
        <w:rPr>
          <w:i/>
          <w:color w:val="000000" w:themeColor="text1"/>
        </w:rPr>
        <w:t xml:space="preserve">resumeMAC-I </w:t>
      </w:r>
      <w:r w:rsidRPr="00A419CF">
        <w:rPr>
          <w:color w:val="000000" w:themeColor="text1"/>
        </w:rPr>
        <w:t>to the 16 least significant bits of the MAC-I calculated:</w:t>
      </w:r>
    </w:p>
    <w:p w14:paraId="7130AAED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 xml:space="preserve">over the ASN.1 encoded as per section 8 (i.e., a multiple of 8 bits) </w:t>
      </w:r>
      <w:r w:rsidRPr="00A419CF">
        <w:rPr>
          <w:i/>
        </w:rPr>
        <w:t>VarResumeMAC-Input</w:t>
      </w:r>
      <w:r w:rsidRPr="00A419CF">
        <w:t>;</w:t>
      </w:r>
    </w:p>
    <w:p w14:paraId="731A446D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>with the K</w:t>
      </w:r>
      <w:r w:rsidRPr="00A419CF">
        <w:rPr>
          <w:vertAlign w:val="subscript"/>
        </w:rPr>
        <w:t>RRCint</w:t>
      </w:r>
      <w:r w:rsidRPr="00A419CF">
        <w:t xml:space="preserve"> key and the previously configured integrity protection algorithm; and</w:t>
      </w:r>
    </w:p>
    <w:p w14:paraId="51BFED07" w14:textId="77777777" w:rsidR="00653FEE" w:rsidRPr="00A419CF" w:rsidRDefault="00653FEE" w:rsidP="00653FEE">
      <w:pPr>
        <w:pStyle w:val="B2"/>
      </w:pPr>
      <w:r w:rsidRPr="00A419CF">
        <w:t>2&gt;</w:t>
      </w:r>
      <w:r w:rsidRPr="00A419CF">
        <w:tab/>
        <w:t>with all input bits for COUNT, BEARER and DIRECTION set to binary ones;</w:t>
      </w:r>
    </w:p>
    <w:p w14:paraId="4AF500E1" w14:textId="77777777" w:rsidR="00653FEE" w:rsidRPr="00A419CF" w:rsidRDefault="00653FEE" w:rsidP="00653FEE">
      <w:pPr>
        <w:pStyle w:val="EditorsNote"/>
        <w:rPr>
          <w:lang w:val="en-GB"/>
        </w:rPr>
      </w:pPr>
      <w:r w:rsidRPr="00A419CF">
        <w:rPr>
          <w:lang w:val="en-GB"/>
        </w:rPr>
        <w:t xml:space="preserve">Editor’s Note: FFS Additional input to </w:t>
      </w:r>
      <w:r w:rsidRPr="00A419CF">
        <w:rPr>
          <w:i/>
          <w:lang w:val="en-GB"/>
        </w:rPr>
        <w:t>VarResumeMAC-Input</w:t>
      </w:r>
      <w:r w:rsidRPr="00A419CF">
        <w:rPr>
          <w:lang w:val="en-GB"/>
        </w:rPr>
        <w:t xml:space="preserve"> (replay attacks mitigation).</w:t>
      </w:r>
    </w:p>
    <w:p w14:paraId="342FA1B0" w14:textId="075202EF" w:rsidR="00653FEE" w:rsidRPr="00A419CF" w:rsidDel="00653FEE" w:rsidRDefault="00653FEE" w:rsidP="00653FEE">
      <w:pPr>
        <w:pStyle w:val="B1"/>
        <w:rPr>
          <w:moveFrom w:id="14" w:author="Gengtingting (Ting)" w:date="2018-09-19T11:53:00Z"/>
        </w:rPr>
      </w:pPr>
      <w:moveFromRangeStart w:id="15" w:author="Gengtingting (Ting)" w:date="2018-09-19T11:53:00Z" w:name="move525121312"/>
      <w:moveFrom w:id="16" w:author="Gengtingting (Ting)" w:date="2018-09-19T11:53:00Z">
        <w:r w:rsidRPr="00A419CF" w:rsidDel="00653FEE">
          <w:t>1&gt;</w:t>
        </w:r>
        <w:r w:rsidRPr="00A419CF" w:rsidDel="00653FEE">
          <w:tab/>
          <w:t xml:space="preserve">restore the RRC configuration and security context from the stored UE AS context except the </w:t>
        </w:r>
        <w:r w:rsidRPr="00A419CF" w:rsidDel="00653FEE">
          <w:rPr>
            <w:i/>
          </w:rPr>
          <w:t>cellGroupConfig</w:t>
        </w:r>
        <w:r w:rsidRPr="00A419CF" w:rsidDel="00653FEE">
          <w:t>;</w:t>
        </w:r>
      </w:moveFrom>
    </w:p>
    <w:moveFromRangeEnd w:id="15"/>
    <w:p w14:paraId="55845A10" w14:textId="77777777" w:rsidR="00EF55E4" w:rsidRPr="00A419CF" w:rsidRDefault="00EF55E4" w:rsidP="00EF55E4">
      <w:pPr>
        <w:pStyle w:val="B1"/>
        <w:rPr>
          <w:moveTo w:id="17" w:author="Bill Gage" w:date="2018-09-26T10:06:00Z"/>
        </w:rPr>
      </w:pPr>
      <w:moveToRangeStart w:id="18" w:author="Bill Gage" w:date="2018-09-26T10:06:00Z" w:name="move525719711"/>
      <w:moveTo w:id="19" w:author="Bill Gage" w:date="2018-09-26T10:06:00Z">
        <w:r w:rsidRPr="00A419CF">
          <w:t xml:space="preserve">1&gt; submit the selected message </w:t>
        </w:r>
        <w:r w:rsidRPr="00A419CF">
          <w:rPr>
            <w:i/>
          </w:rPr>
          <w:t>RRCResumeRequest</w:t>
        </w:r>
        <w:r w:rsidRPr="00A419CF">
          <w:t xml:space="preserve"> or </w:t>
        </w:r>
        <w:r w:rsidRPr="00A419CF">
          <w:rPr>
            <w:i/>
          </w:rPr>
          <w:t>RRCResumeRequest1</w:t>
        </w:r>
        <w:r w:rsidRPr="00A419CF">
          <w:t xml:space="preserve"> for transmission to lower layers;</w:t>
        </w:r>
      </w:moveTo>
    </w:p>
    <w:moveToRangeEnd w:id="18"/>
    <w:p w14:paraId="225AB0A2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>update the K</w:t>
      </w:r>
      <w:r w:rsidRPr="00A419CF">
        <w:rPr>
          <w:vertAlign w:val="subscript"/>
        </w:rPr>
        <w:t>gNB</w:t>
      </w:r>
      <w:r w:rsidRPr="00A419CF">
        <w:t xml:space="preserve"> key based on the current K</w:t>
      </w:r>
      <w:r w:rsidRPr="00A419CF">
        <w:rPr>
          <w:vertAlign w:val="subscript"/>
        </w:rPr>
        <w:t>gNB</w:t>
      </w:r>
      <w:r w:rsidRPr="00A419CF">
        <w:t xml:space="preserve"> or the NH, using the stored </w:t>
      </w:r>
      <w:r w:rsidRPr="00A419CF">
        <w:rPr>
          <w:i/>
        </w:rPr>
        <w:t>nextHopChainingCount</w:t>
      </w:r>
      <w:r w:rsidRPr="00A419CF">
        <w:t xml:space="preserve"> value, as specified in TS 33.501 [11];</w:t>
      </w:r>
    </w:p>
    <w:p w14:paraId="0C370C93" w14:textId="77777777" w:rsidR="00653FEE" w:rsidRPr="00A419CF" w:rsidRDefault="00653FEE" w:rsidP="00653FEE">
      <w:pPr>
        <w:pStyle w:val="B1"/>
      </w:pPr>
      <w:r w:rsidRPr="00A419CF">
        <w:lastRenderedPageBreak/>
        <w:t>1&gt;</w:t>
      </w:r>
      <w:r w:rsidRPr="00A419CF">
        <w:tab/>
        <w:t>derive the K</w:t>
      </w:r>
      <w:r w:rsidRPr="00A419CF">
        <w:rPr>
          <w:vertAlign w:val="subscript"/>
        </w:rPr>
        <w:t>RRCenc</w:t>
      </w:r>
      <w:r w:rsidRPr="00A419CF">
        <w:t xml:space="preserve"> key, the K</w:t>
      </w:r>
      <w:r w:rsidRPr="00A419CF">
        <w:rPr>
          <w:vertAlign w:val="subscript"/>
        </w:rPr>
        <w:t>RRCint</w:t>
      </w:r>
      <w:r w:rsidRPr="00A419CF">
        <w:t>, the K</w:t>
      </w:r>
      <w:r w:rsidRPr="00A419CF">
        <w:rPr>
          <w:vertAlign w:val="subscript"/>
        </w:rPr>
        <w:t>UPint</w:t>
      </w:r>
      <w:r w:rsidRPr="00A419CF">
        <w:t xml:space="preserve"> key </w:t>
      </w:r>
      <w:r w:rsidRPr="00A419CF">
        <w:rPr>
          <w:lang w:eastAsia="zh-CN"/>
        </w:rPr>
        <w:t xml:space="preserve">and the </w:t>
      </w:r>
      <w:r w:rsidRPr="00A419CF">
        <w:t>K</w:t>
      </w:r>
      <w:r w:rsidRPr="00A419CF">
        <w:rPr>
          <w:vertAlign w:val="subscript"/>
        </w:rPr>
        <w:t>UPenc</w:t>
      </w:r>
      <w:r w:rsidRPr="00A419CF">
        <w:rPr>
          <w:lang w:eastAsia="zh-CN"/>
        </w:rPr>
        <w:t xml:space="preserve"> key</w:t>
      </w:r>
      <w:r w:rsidRPr="00A419CF">
        <w:t>;</w:t>
      </w:r>
    </w:p>
    <w:p w14:paraId="36EA0F16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>configure lower layers to apply integrity protection for all radio bearers except SRB0 using the previously configured algorithm and the K</w:t>
      </w:r>
      <w:r w:rsidRPr="00A419CF">
        <w:rPr>
          <w:vertAlign w:val="subscript"/>
        </w:rPr>
        <w:t>RRCint</w:t>
      </w:r>
      <w:r w:rsidRPr="00A419CF">
        <w:t xml:space="preserve"> key and K</w:t>
      </w:r>
      <w:r w:rsidRPr="00A419CF">
        <w:rPr>
          <w:vertAlign w:val="subscript"/>
        </w:rPr>
        <w:t>UPint</w:t>
      </w:r>
      <w:r w:rsidRPr="00A419CF">
        <w:t xml:space="preserve"> key immediately, i.e., integrity protection shall be applied to all subsequent messages received and sent by the UE;</w:t>
      </w:r>
    </w:p>
    <w:p w14:paraId="4C5194DC" w14:textId="77777777" w:rsidR="00653FEE" w:rsidRPr="00A419CF" w:rsidRDefault="00653FEE" w:rsidP="00653FEE">
      <w:pPr>
        <w:pStyle w:val="NO"/>
      </w:pPr>
      <w:r w:rsidRPr="00A419CF">
        <w:t>NOTE 1:</w:t>
      </w:r>
      <w:r w:rsidRPr="00A419CF">
        <w:tab/>
        <w:t>Only DRBs with previously configured UP integrity protection shall resume integrity protection.</w:t>
      </w:r>
    </w:p>
    <w:p w14:paraId="70C89BE7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>configure lower layers to apply ciphering for all radio bearers except SRB0 and to apply the previously configured ciphering algorithm</w:t>
      </w:r>
      <w:r w:rsidRPr="00A419CF">
        <w:rPr>
          <w:lang w:eastAsia="zh-CN"/>
        </w:rPr>
        <w:t xml:space="preserve">, the </w:t>
      </w:r>
      <w:r w:rsidRPr="00A419CF">
        <w:t>K</w:t>
      </w:r>
      <w:r w:rsidRPr="00A419CF">
        <w:rPr>
          <w:vertAlign w:val="subscript"/>
        </w:rPr>
        <w:t>RRCenc</w:t>
      </w:r>
      <w:r w:rsidRPr="00A419CF">
        <w:t xml:space="preserve"> key</w:t>
      </w:r>
      <w:r w:rsidRPr="00A419CF">
        <w:rPr>
          <w:lang w:eastAsia="zh-CN"/>
        </w:rPr>
        <w:t xml:space="preserve"> and the </w:t>
      </w:r>
      <w:r w:rsidRPr="00A419CF">
        <w:t>K</w:t>
      </w:r>
      <w:r w:rsidRPr="00A419CF">
        <w:rPr>
          <w:vertAlign w:val="subscript"/>
        </w:rPr>
        <w:t>UPenc</w:t>
      </w:r>
      <w:r w:rsidRPr="00A419CF">
        <w:rPr>
          <w:lang w:eastAsia="zh-CN"/>
        </w:rPr>
        <w:t xml:space="preserve"> key</w:t>
      </w:r>
      <w:r w:rsidRPr="00A419CF">
        <w:t>, i.e. the ciphering configuration shall be applied to all subsequent messages received and sent by the UE;</w:t>
      </w:r>
    </w:p>
    <w:p w14:paraId="5B11E0E8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>restore the PDCP state and re-establish PDCP entities for SRB1;</w:t>
      </w:r>
    </w:p>
    <w:p w14:paraId="57EE0503" w14:textId="77777777" w:rsidR="00653FEE" w:rsidRPr="00A419CF" w:rsidRDefault="00653FEE" w:rsidP="00653FEE">
      <w:pPr>
        <w:pStyle w:val="B1"/>
      </w:pPr>
      <w:r w:rsidRPr="00A419CF">
        <w:t>1&gt;</w:t>
      </w:r>
      <w:r w:rsidRPr="00A419CF">
        <w:tab/>
        <w:t>resume SRB1;</w:t>
      </w:r>
    </w:p>
    <w:p w14:paraId="61433109" w14:textId="5A3F9D5A" w:rsidR="00653FEE" w:rsidRPr="00A419CF" w:rsidDel="00EF55E4" w:rsidRDefault="00653FEE" w:rsidP="00653FEE">
      <w:pPr>
        <w:pStyle w:val="B1"/>
        <w:rPr>
          <w:moveFrom w:id="20" w:author="Bill Gage" w:date="2018-09-26T10:06:00Z"/>
        </w:rPr>
      </w:pPr>
      <w:moveFromRangeStart w:id="21" w:author="Bill Gage" w:date="2018-09-26T10:06:00Z" w:name="move525719711"/>
      <w:moveFrom w:id="22" w:author="Bill Gage" w:date="2018-09-26T10:06:00Z">
        <w:r w:rsidRPr="00A419CF" w:rsidDel="00EF55E4">
          <w:t xml:space="preserve">1&gt; submit the selected message </w:t>
        </w:r>
        <w:r w:rsidRPr="00A419CF" w:rsidDel="00EF55E4">
          <w:rPr>
            <w:i/>
          </w:rPr>
          <w:t>RRCResumeRequest</w:t>
        </w:r>
        <w:r w:rsidRPr="00A419CF" w:rsidDel="00EF55E4">
          <w:t xml:space="preserve"> or </w:t>
        </w:r>
        <w:r w:rsidRPr="00A419CF" w:rsidDel="00EF55E4">
          <w:rPr>
            <w:i/>
          </w:rPr>
          <w:t>RRCResumeRequest1</w:t>
        </w:r>
        <w:r w:rsidRPr="00A419CF" w:rsidDel="00EF55E4">
          <w:t xml:space="preserve"> for transmission to lower layers;</w:t>
        </w:r>
      </w:moveFrom>
    </w:p>
    <w:moveFromRangeEnd w:id="21"/>
    <w:p w14:paraId="69BD0427" w14:textId="77777777" w:rsidR="00653FEE" w:rsidRPr="00A419CF" w:rsidRDefault="00653FEE" w:rsidP="00653FEE">
      <w:pPr>
        <w:pStyle w:val="NO"/>
      </w:pPr>
      <w:r w:rsidRPr="00A419CF">
        <w:t>NOTE 2:</w:t>
      </w:r>
      <w:r w:rsidRPr="00A419CF">
        <w:tab/>
        <w:t>Only DRBs with previously configured UP ciphering shall resume ciphering.</w:t>
      </w:r>
    </w:p>
    <w:p w14:paraId="13553CDD" w14:textId="77777777" w:rsidR="00653FEE" w:rsidRPr="00A419CF" w:rsidRDefault="00653FEE" w:rsidP="00653FEE">
      <w:pPr>
        <w:pStyle w:val="B1"/>
      </w:pPr>
    </w:p>
    <w:p w14:paraId="480CA4F4" w14:textId="77777777" w:rsidR="00653FEE" w:rsidRPr="00A419CF" w:rsidRDefault="00653FEE" w:rsidP="00653FEE">
      <w:r w:rsidRPr="00A419CF">
        <w:t>If lower layers indicate an integrity check failure while T319 is running, perform actions specified in 5.3.13.5.</w:t>
      </w:r>
    </w:p>
    <w:p w14:paraId="28210719" w14:textId="77777777" w:rsidR="00653FEE" w:rsidRPr="00A419CF" w:rsidRDefault="00653FEE" w:rsidP="00653FEE">
      <w:r w:rsidRPr="00A419CF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5F6FA2D5" w14:textId="77777777" w:rsidR="0005385D" w:rsidRPr="00A419CF" w:rsidRDefault="0005385D" w:rsidP="000538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Hlk509832034"/>
      <w:r w:rsidRPr="00A419CF">
        <w:rPr>
          <w:rFonts w:ascii="Arial" w:hAnsi="Arial"/>
          <w:sz w:val="24"/>
        </w:rPr>
        <w:t>5.3.13.4</w:t>
      </w:r>
      <w:r w:rsidRPr="00A419CF">
        <w:rPr>
          <w:rFonts w:ascii="Arial" w:hAnsi="Arial"/>
          <w:sz w:val="24"/>
        </w:rPr>
        <w:tab/>
      </w:r>
      <w:bookmarkStart w:id="24" w:name="_Hlk512510712"/>
      <w:r w:rsidRPr="00A419CF">
        <w:rPr>
          <w:rFonts w:ascii="Arial" w:hAnsi="Arial"/>
          <w:sz w:val="24"/>
        </w:rPr>
        <w:t xml:space="preserve">Reception of the </w:t>
      </w:r>
      <w:r w:rsidRPr="00A419CF">
        <w:rPr>
          <w:rFonts w:ascii="Arial" w:hAnsi="Arial"/>
          <w:i/>
          <w:sz w:val="24"/>
        </w:rPr>
        <w:t>RRCResume</w:t>
      </w:r>
      <w:r w:rsidRPr="00A419CF">
        <w:rPr>
          <w:rFonts w:ascii="Arial" w:hAnsi="Arial"/>
          <w:sz w:val="24"/>
        </w:rPr>
        <w:t xml:space="preserve"> by the UE</w:t>
      </w:r>
      <w:bookmarkEnd w:id="24"/>
    </w:p>
    <w:p w14:paraId="58C6C009" w14:textId="77777777" w:rsidR="0005385D" w:rsidRPr="00A419CF" w:rsidRDefault="0005385D" w:rsidP="0005385D">
      <w:r w:rsidRPr="00A419CF">
        <w:t>The UE shall:</w:t>
      </w:r>
    </w:p>
    <w:p w14:paraId="5BC2005F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stop timer T319;</w:t>
      </w:r>
    </w:p>
    <w:p w14:paraId="3C9513F4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 xml:space="preserve">if the </w:t>
      </w:r>
      <w:r w:rsidRPr="00A419CF">
        <w:rPr>
          <w:i/>
        </w:rPr>
        <w:t>RRCResume</w:t>
      </w:r>
      <w:r w:rsidRPr="00A419CF">
        <w:t xml:space="preserve"> includes the </w:t>
      </w:r>
      <w:r w:rsidRPr="00A419CF">
        <w:rPr>
          <w:i/>
        </w:rPr>
        <w:t>fullConfig</w:t>
      </w:r>
      <w:r w:rsidRPr="00A419CF">
        <w:t>:</w:t>
      </w:r>
    </w:p>
    <w:p w14:paraId="3E2B5082" w14:textId="77777777" w:rsidR="0005385D" w:rsidRPr="00A419CF" w:rsidRDefault="0005385D" w:rsidP="0005385D">
      <w:pPr>
        <w:ind w:left="851" w:hanging="284"/>
      </w:pPr>
      <w:r w:rsidRPr="00A419CF">
        <w:rPr>
          <w:lang w:eastAsia="ko-KR"/>
        </w:rPr>
        <w:t>2&gt;</w:t>
      </w:r>
      <w:r w:rsidRPr="00A419CF">
        <w:rPr>
          <w:lang w:eastAsia="ko-KR"/>
        </w:rPr>
        <w:tab/>
      </w:r>
      <w:r w:rsidRPr="00A419CF">
        <w:rPr>
          <w:lang w:eastAsia="en-GB"/>
        </w:rPr>
        <w:t>perform the full configuration procedure as specified in 5.3.5.11</w:t>
      </w:r>
      <w:r w:rsidRPr="00A419CF">
        <w:t>;</w:t>
      </w:r>
    </w:p>
    <w:p w14:paraId="1EBC4F0A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else:</w:t>
      </w:r>
    </w:p>
    <w:p w14:paraId="3930F4DF" w14:textId="77777777" w:rsidR="0005385D" w:rsidRPr="00A419CF" w:rsidRDefault="0005385D" w:rsidP="0005385D">
      <w:pPr>
        <w:ind w:left="851" w:hanging="284"/>
      </w:pPr>
      <w:r w:rsidRPr="00A419CF">
        <w:t>2&gt;</w:t>
      </w:r>
      <w:r w:rsidRPr="00A419CF">
        <w:tab/>
        <w:t>restore the PDCP state and reset COUNT value for SRB2 and all DRBs;</w:t>
      </w:r>
    </w:p>
    <w:p w14:paraId="262ED85E" w14:textId="77777777" w:rsidR="0005385D" w:rsidRPr="00A419CF" w:rsidRDefault="0005385D" w:rsidP="0005385D">
      <w:pPr>
        <w:ind w:left="851" w:hanging="284"/>
      </w:pPr>
      <w:bookmarkStart w:id="25" w:name="_Hlk518668949"/>
      <w:r w:rsidRPr="00A419CF">
        <w:t>2&gt;</w:t>
      </w:r>
      <w:r w:rsidRPr="00A419CF">
        <w:tab/>
        <w:t xml:space="preserve">restore the </w:t>
      </w:r>
      <w:r w:rsidRPr="00A419CF">
        <w:rPr>
          <w:i/>
        </w:rPr>
        <w:t>cellGroupConfig</w:t>
      </w:r>
      <w:r w:rsidRPr="00A419CF">
        <w:t xml:space="preserve"> from the stored UE AS context; </w:t>
      </w:r>
    </w:p>
    <w:bookmarkEnd w:id="25"/>
    <w:p w14:paraId="6E2F6151" w14:textId="77777777" w:rsidR="0005385D" w:rsidRPr="00A419CF" w:rsidRDefault="0005385D" w:rsidP="0005385D">
      <w:pPr>
        <w:ind w:left="851" w:hanging="284"/>
        <w:rPr>
          <w:lang w:eastAsia="ko-KR"/>
        </w:rPr>
      </w:pPr>
      <w:r w:rsidRPr="00A419CF">
        <w:rPr>
          <w:lang w:eastAsia="ko-KR"/>
        </w:rPr>
        <w:t>2&gt;</w:t>
      </w:r>
      <w:r w:rsidRPr="00A419CF">
        <w:rPr>
          <w:lang w:eastAsia="ko-KR"/>
        </w:rPr>
        <w:tab/>
        <w:t>indicate to lower layers that stored UE AS context is used</w:t>
      </w:r>
      <w:r w:rsidRPr="00A419CF">
        <w:t>;</w:t>
      </w:r>
    </w:p>
    <w:p w14:paraId="2AB55218" w14:textId="26D115DC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 xml:space="preserve">discard the </w:t>
      </w:r>
      <w:r w:rsidRPr="00A419CF">
        <w:rPr>
          <w:i/>
        </w:rPr>
        <w:t>fullI-RNTI</w:t>
      </w:r>
      <w:r w:rsidRPr="00A419CF">
        <w:t xml:space="preserve">, </w:t>
      </w:r>
      <w:r w:rsidRPr="00A419CF">
        <w:rPr>
          <w:i/>
        </w:rPr>
        <w:t>shortI-RNTI</w:t>
      </w:r>
      <w:r w:rsidRPr="00A419CF">
        <w:t xml:space="preserve"> and the </w:t>
      </w:r>
      <w:del w:id="26" w:author="Huawei" w:date="2018-09-26T14:22:00Z">
        <w:r w:rsidRPr="00A419CF" w:rsidDel="00CE72E7">
          <w:delText xml:space="preserve">stored </w:delText>
        </w:r>
      </w:del>
      <w:r w:rsidRPr="00A419CF">
        <w:t>UE AS context</w:t>
      </w:r>
      <w:ins w:id="27" w:author="Huawei" w:date="2018-09-26T14:22:00Z">
        <w:r w:rsidR="00CE72E7">
          <w:t xml:space="preserve"> previously stored upon reception of </w:t>
        </w:r>
        <w:r w:rsidR="00CE72E7" w:rsidRPr="00CE72E7">
          <w:rPr>
            <w:i/>
          </w:rPr>
          <w:t>RRCRelease</w:t>
        </w:r>
      </w:ins>
      <w:r w:rsidRPr="00A419CF">
        <w:t xml:space="preserve">, except </w:t>
      </w:r>
      <w:r w:rsidRPr="00A419CF">
        <w:rPr>
          <w:i/>
        </w:rPr>
        <w:t>ran-NotificationAreaInfo</w:t>
      </w:r>
      <w:ins w:id="28" w:author="Gengtingting (Ting)" w:date="2018-09-25T11:49:00Z">
        <w:r w:rsidRPr="00A419CF">
          <w:rPr>
            <w:i/>
          </w:rPr>
          <w:t xml:space="preserve"> </w:t>
        </w:r>
        <w:r w:rsidRPr="00A419CF">
          <w:rPr>
            <w:u w:val="single"/>
          </w:rPr>
          <w:t xml:space="preserve">and </w:t>
        </w:r>
        <w:r w:rsidRPr="00A419CF">
          <w:rPr>
            <w:i/>
            <w:iCs/>
            <w:u w:val="single"/>
          </w:rPr>
          <w:t>nextHopChainingCoun</w:t>
        </w:r>
        <w:r w:rsidRPr="00A419CF">
          <w:rPr>
            <w:u w:val="single"/>
          </w:rPr>
          <w:t>t value</w:t>
        </w:r>
      </w:ins>
      <w:r w:rsidRPr="00A419CF">
        <w:t>;</w:t>
      </w:r>
    </w:p>
    <w:p w14:paraId="091B2B54" w14:textId="77777777" w:rsidR="0005385D" w:rsidRPr="00A419CF" w:rsidRDefault="0005385D" w:rsidP="0005385D">
      <w:pPr>
        <w:ind w:left="568" w:hanging="284"/>
        <w:rPr>
          <w:rFonts w:eastAsia="Batang"/>
          <w:lang w:eastAsia="en-US"/>
        </w:rPr>
      </w:pPr>
      <w:r w:rsidRPr="00A419CF">
        <w:rPr>
          <w:rFonts w:eastAsia="Batang"/>
          <w:lang w:eastAsia="en-US"/>
        </w:rPr>
        <w:t>1&gt;</w:t>
      </w:r>
      <w:r w:rsidRPr="00A419CF">
        <w:rPr>
          <w:rFonts w:eastAsia="Batang"/>
          <w:lang w:eastAsia="en-US"/>
        </w:rPr>
        <w:tab/>
        <w:t xml:space="preserve">if the </w:t>
      </w:r>
      <w:r w:rsidRPr="00A419CF">
        <w:rPr>
          <w:i/>
        </w:rPr>
        <w:t>RRCResume</w:t>
      </w:r>
      <w:r w:rsidRPr="00A419CF">
        <w:rPr>
          <w:rFonts w:eastAsia="Batang"/>
          <w:lang w:eastAsia="en-US"/>
        </w:rPr>
        <w:t xml:space="preserve"> includes the </w:t>
      </w:r>
      <w:r w:rsidRPr="00A419CF">
        <w:rPr>
          <w:rFonts w:eastAsia="Batang"/>
          <w:i/>
          <w:lang w:eastAsia="en-US"/>
        </w:rPr>
        <w:t>masterCellGroup</w:t>
      </w:r>
      <w:r w:rsidRPr="00A419CF">
        <w:rPr>
          <w:rFonts w:eastAsia="Batang"/>
          <w:lang w:eastAsia="en-US"/>
        </w:rPr>
        <w:t>:</w:t>
      </w:r>
    </w:p>
    <w:p w14:paraId="7259E95D" w14:textId="77777777" w:rsidR="0005385D" w:rsidRPr="00A419CF" w:rsidRDefault="0005385D" w:rsidP="0005385D">
      <w:pPr>
        <w:ind w:left="851" w:hanging="284"/>
        <w:rPr>
          <w:rFonts w:eastAsia="Batang"/>
        </w:rPr>
      </w:pPr>
      <w:r w:rsidRPr="00A419CF">
        <w:rPr>
          <w:rFonts w:eastAsia="Batang"/>
        </w:rPr>
        <w:t>2&gt;</w:t>
      </w:r>
      <w:r w:rsidRPr="00A419CF">
        <w:rPr>
          <w:rFonts w:eastAsia="Batang"/>
        </w:rPr>
        <w:tab/>
        <w:t xml:space="preserve">perform the cell group configuration for the received </w:t>
      </w:r>
      <w:r w:rsidRPr="00A419CF">
        <w:rPr>
          <w:rFonts w:eastAsia="Batang"/>
          <w:i/>
        </w:rPr>
        <w:t>masterCellGroup</w:t>
      </w:r>
      <w:r w:rsidRPr="00A419CF">
        <w:rPr>
          <w:rFonts w:eastAsia="Batang"/>
        </w:rPr>
        <w:t xml:space="preserve"> according to 5.3.5.5;</w:t>
      </w:r>
    </w:p>
    <w:p w14:paraId="7E5A894C" w14:textId="77777777" w:rsidR="0005385D" w:rsidRPr="00A419CF" w:rsidRDefault="0005385D" w:rsidP="0005385D">
      <w:pPr>
        <w:keepLines/>
        <w:ind w:left="1135" w:hanging="851"/>
        <w:rPr>
          <w:rFonts w:eastAsia="Batang"/>
          <w:color w:val="FF0000"/>
        </w:rPr>
      </w:pPr>
      <w:r w:rsidRPr="00A419CF">
        <w:rPr>
          <w:rFonts w:eastAsia="Batang"/>
          <w:color w:val="FF0000"/>
        </w:rPr>
        <w:t xml:space="preserve">Editor’s Note: FFS Whether it is supported to configure </w:t>
      </w:r>
      <w:r w:rsidRPr="00A419CF">
        <w:rPr>
          <w:rFonts w:eastAsia="Batang"/>
          <w:i/>
          <w:color w:val="FF0000"/>
        </w:rPr>
        <w:t>secondaryCellGroup</w:t>
      </w:r>
      <w:r w:rsidRPr="00A419CF">
        <w:rPr>
          <w:rFonts w:eastAsia="Batang"/>
          <w:color w:val="FF0000"/>
        </w:rPr>
        <w:t xml:space="preserve"> at Resume.</w:t>
      </w:r>
    </w:p>
    <w:p w14:paraId="725213D4" w14:textId="77777777" w:rsidR="0005385D" w:rsidRPr="00A419CF" w:rsidRDefault="0005385D" w:rsidP="0005385D">
      <w:pPr>
        <w:ind w:left="568" w:hanging="284"/>
        <w:rPr>
          <w:rFonts w:eastAsia="Batang"/>
          <w:lang w:eastAsia="en-US"/>
        </w:rPr>
      </w:pPr>
      <w:r w:rsidRPr="00A419CF">
        <w:rPr>
          <w:rFonts w:eastAsia="Batang"/>
          <w:lang w:eastAsia="en-US"/>
        </w:rPr>
        <w:t>1&gt;</w:t>
      </w:r>
      <w:r w:rsidRPr="00A419CF">
        <w:rPr>
          <w:rFonts w:eastAsia="Batang"/>
          <w:lang w:eastAsia="en-US"/>
        </w:rPr>
        <w:tab/>
        <w:t xml:space="preserve">if the </w:t>
      </w:r>
      <w:r w:rsidRPr="00A419CF">
        <w:rPr>
          <w:i/>
        </w:rPr>
        <w:t>RRCResume</w:t>
      </w:r>
      <w:r w:rsidRPr="00A419CF">
        <w:rPr>
          <w:rFonts w:eastAsia="Batang"/>
          <w:lang w:eastAsia="en-US"/>
        </w:rPr>
        <w:t xml:space="preserve"> includes the </w:t>
      </w:r>
      <w:r w:rsidRPr="00A419CF">
        <w:rPr>
          <w:rFonts w:eastAsia="Batang"/>
          <w:i/>
          <w:lang w:eastAsia="en-US"/>
        </w:rPr>
        <w:t>radioBearerConfig</w:t>
      </w:r>
      <w:r w:rsidRPr="00A419CF">
        <w:rPr>
          <w:rFonts w:eastAsia="Batang"/>
          <w:lang w:eastAsia="en-US"/>
        </w:rPr>
        <w:t>:</w:t>
      </w:r>
    </w:p>
    <w:p w14:paraId="51CFA985" w14:textId="77777777" w:rsidR="0005385D" w:rsidRPr="00A419CF" w:rsidRDefault="0005385D" w:rsidP="0005385D">
      <w:pPr>
        <w:ind w:left="851" w:hanging="284"/>
        <w:rPr>
          <w:rFonts w:eastAsia="Batang"/>
          <w:lang w:eastAsia="en-US"/>
        </w:rPr>
      </w:pPr>
      <w:r w:rsidRPr="00A419CF">
        <w:rPr>
          <w:rFonts w:eastAsia="Batang"/>
          <w:lang w:eastAsia="en-US"/>
        </w:rPr>
        <w:t>2&gt;</w:t>
      </w:r>
      <w:r w:rsidRPr="00A419CF">
        <w:rPr>
          <w:rFonts w:eastAsia="Batang"/>
          <w:lang w:eastAsia="en-US"/>
        </w:rPr>
        <w:tab/>
        <w:t>perform the radio bearer configuration according to 5.3.5.6;</w:t>
      </w:r>
    </w:p>
    <w:p w14:paraId="26A736C0" w14:textId="77777777" w:rsidR="0005385D" w:rsidRPr="00A419CF" w:rsidRDefault="0005385D" w:rsidP="0005385D">
      <w:pPr>
        <w:keepLines/>
        <w:ind w:left="1135" w:hanging="851"/>
        <w:rPr>
          <w:rFonts w:eastAsia="Batang"/>
          <w:color w:val="FF0000"/>
        </w:rPr>
      </w:pPr>
      <w:r w:rsidRPr="00A419CF">
        <w:rPr>
          <w:rFonts w:eastAsia="Batang"/>
          <w:color w:val="FF0000"/>
        </w:rPr>
        <w:t xml:space="preserve">Editor’s Note: FFS Whether there needs to be a second </w:t>
      </w:r>
      <w:r w:rsidRPr="00A419CF">
        <w:rPr>
          <w:rFonts w:eastAsia="Batang"/>
          <w:i/>
          <w:color w:val="FF0000"/>
        </w:rPr>
        <w:t>radioBearerConfig</w:t>
      </w:r>
      <w:r w:rsidRPr="00A419CF">
        <w:rPr>
          <w:rFonts w:eastAsia="Batang"/>
          <w:color w:val="FF0000"/>
        </w:rPr>
        <w:t>.</w:t>
      </w:r>
    </w:p>
    <w:p w14:paraId="77EC18A5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resume SRB2 and all DRBs;</w:t>
      </w:r>
    </w:p>
    <w:p w14:paraId="377A7B49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 xml:space="preserve">if stored, discard the cell reselection priority information provided by the </w:t>
      </w:r>
      <w:r w:rsidRPr="00A419CF">
        <w:rPr>
          <w:i/>
        </w:rPr>
        <w:t>cellReselectionPriorities</w:t>
      </w:r>
      <w:r w:rsidRPr="00A419CF">
        <w:t xml:space="preserve"> or inherited from another RAT;</w:t>
      </w:r>
    </w:p>
    <w:p w14:paraId="70D87768" w14:textId="77777777" w:rsidR="0005385D" w:rsidRPr="00A419CF" w:rsidRDefault="0005385D" w:rsidP="0005385D">
      <w:pPr>
        <w:ind w:left="568" w:hanging="284"/>
      </w:pPr>
      <w:r w:rsidRPr="00A419CF">
        <w:t>1&gt; stop timer T320, if running;</w:t>
      </w:r>
    </w:p>
    <w:p w14:paraId="3B69D375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 xml:space="preserve">if the </w:t>
      </w:r>
      <w:r w:rsidRPr="00A419CF">
        <w:rPr>
          <w:i/>
        </w:rPr>
        <w:t>RRCResume</w:t>
      </w:r>
      <w:r w:rsidRPr="00A419CF">
        <w:t xml:space="preserve"> message includes the </w:t>
      </w:r>
      <w:r w:rsidRPr="00A419CF">
        <w:rPr>
          <w:i/>
        </w:rPr>
        <w:t>measConfig</w:t>
      </w:r>
      <w:r w:rsidRPr="00A419CF">
        <w:t>:</w:t>
      </w:r>
    </w:p>
    <w:p w14:paraId="65E200F3" w14:textId="77777777" w:rsidR="0005385D" w:rsidRPr="00A419CF" w:rsidRDefault="0005385D" w:rsidP="0005385D">
      <w:pPr>
        <w:ind w:left="851" w:hanging="284"/>
      </w:pPr>
      <w:r w:rsidRPr="00A419CF">
        <w:lastRenderedPageBreak/>
        <w:t>2&gt;</w:t>
      </w:r>
      <w:r w:rsidRPr="00A419CF">
        <w:tab/>
        <w:t>perform the measurement configuration procedure as specified in 5.5.2;</w:t>
      </w:r>
    </w:p>
    <w:p w14:paraId="2A4B5520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resume measurements if suspended;</w:t>
      </w:r>
    </w:p>
    <w:p w14:paraId="270D8737" w14:textId="77777777" w:rsidR="0005385D" w:rsidRPr="00A419CF" w:rsidRDefault="0005385D" w:rsidP="0005385D">
      <w:pPr>
        <w:keepLines/>
        <w:ind w:left="1135" w:hanging="851"/>
        <w:rPr>
          <w:color w:val="FF0000"/>
        </w:rPr>
      </w:pPr>
      <w:r w:rsidRPr="00A419CF">
        <w:rPr>
          <w:color w:val="FF0000"/>
        </w:rPr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4D09139C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enter RRC_CONNECTED;</w:t>
      </w:r>
    </w:p>
    <w:p w14:paraId="70421E36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indicate to upper layers that the suspended RRC connection has been resumed;</w:t>
      </w:r>
    </w:p>
    <w:p w14:paraId="338DF5F4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stop the cell re-selection procedure;</w:t>
      </w:r>
    </w:p>
    <w:p w14:paraId="682160B0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consider the current cell to be the PCell;</w:t>
      </w:r>
    </w:p>
    <w:p w14:paraId="638731FA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 xml:space="preserve">set the content of the of </w:t>
      </w:r>
      <w:r w:rsidRPr="00A419CF">
        <w:rPr>
          <w:i/>
        </w:rPr>
        <w:t xml:space="preserve">RRCResumeComplete </w:t>
      </w:r>
      <w:r w:rsidRPr="00A419CF">
        <w:t>message as follows:</w:t>
      </w:r>
    </w:p>
    <w:p w14:paraId="54952F31" w14:textId="77777777" w:rsidR="0005385D" w:rsidRPr="00A419CF" w:rsidRDefault="0005385D" w:rsidP="0005385D">
      <w:pPr>
        <w:ind w:left="851" w:hanging="284"/>
      </w:pPr>
      <w:r w:rsidRPr="00A419CF">
        <w:t xml:space="preserve">2&gt; </w:t>
      </w:r>
      <w:del w:id="29" w:author="Gengtingting (Ting)" w:date="2018-09-25T11:53:00Z">
        <w:r w:rsidRPr="00A419CF" w:rsidDel="0092280B">
          <w:delText xml:space="preserve"> </w:delText>
        </w:r>
      </w:del>
      <w:r w:rsidRPr="00A419CF">
        <w:t xml:space="preserve">if the upper layer provides NAS PDU, set the </w:t>
      </w:r>
      <w:r w:rsidRPr="00A419CF">
        <w:rPr>
          <w:i/>
        </w:rPr>
        <w:t>dedicatedNAS-Message</w:t>
      </w:r>
      <w:r w:rsidRPr="00A419CF">
        <w:t xml:space="preserve"> to include the information received from upper layers; </w:t>
      </w:r>
    </w:p>
    <w:p w14:paraId="7A404FCD" w14:textId="77777777" w:rsidR="0005385D" w:rsidRPr="00A419CF" w:rsidRDefault="0005385D" w:rsidP="0005385D">
      <w:pPr>
        <w:ind w:left="851" w:hanging="284"/>
      </w:pPr>
      <w:r w:rsidRPr="00A419CF">
        <w:t xml:space="preserve">2&gt; if the upper layer provides a PLMN, set the </w:t>
      </w:r>
      <w:r w:rsidRPr="00A419CF">
        <w:rPr>
          <w:i/>
        </w:rPr>
        <w:t>selectedPLMN-Identity</w:t>
      </w:r>
      <w:r w:rsidRPr="00A419CF">
        <w:t xml:space="preserve"> to PLMN selected by upper layers (TS 24.501 [23]) from the PLMN(s) included in the </w:t>
      </w:r>
      <w:r w:rsidRPr="00A419CF">
        <w:rPr>
          <w:i/>
        </w:rPr>
        <w:t>plmn-IdentityList</w:t>
      </w:r>
      <w:r w:rsidRPr="00A419CF">
        <w:t xml:space="preserve"> in </w:t>
      </w:r>
      <w:r w:rsidRPr="00A419CF">
        <w:rPr>
          <w:i/>
        </w:rPr>
        <w:t>SIB1;</w:t>
      </w:r>
      <w:r w:rsidRPr="00A419CF">
        <w:t xml:space="preserve"> </w:t>
      </w:r>
    </w:p>
    <w:p w14:paraId="104265FC" w14:textId="77777777" w:rsidR="0005385D" w:rsidRPr="00A419CF" w:rsidRDefault="0005385D" w:rsidP="0005385D">
      <w:pPr>
        <w:ind w:left="851" w:hanging="284"/>
      </w:pPr>
      <w:r w:rsidRPr="00A419CF">
        <w:t>2&gt;</w:t>
      </w:r>
      <w:r w:rsidRPr="00A419CF">
        <w:tab/>
        <w:t xml:space="preserve">if the </w:t>
      </w:r>
      <w:r w:rsidRPr="00A419CF">
        <w:rPr>
          <w:i/>
        </w:rPr>
        <w:t>masterCellGroup</w:t>
      </w:r>
      <w:r w:rsidRPr="00A419CF">
        <w:t xml:space="preserve"> contains the reportUplinkTxDirectCurrent:</w:t>
      </w:r>
    </w:p>
    <w:p w14:paraId="5E4F276C" w14:textId="77777777" w:rsidR="0005385D" w:rsidRPr="00A419CF" w:rsidRDefault="0005385D" w:rsidP="0005385D">
      <w:pPr>
        <w:ind w:left="1135" w:hanging="284"/>
      </w:pPr>
      <w:r w:rsidRPr="00A419CF">
        <w:t>3&gt; include the uplinkTxDirectCurrentList;</w:t>
      </w:r>
    </w:p>
    <w:p w14:paraId="1DA840E3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 xml:space="preserve">submit the </w:t>
      </w:r>
      <w:r w:rsidRPr="00A419CF">
        <w:rPr>
          <w:i/>
        </w:rPr>
        <w:t>RRCResumeComplete</w:t>
      </w:r>
      <w:r w:rsidRPr="00A419CF">
        <w:t xml:space="preserve"> message to lower layers for transmission;</w:t>
      </w:r>
    </w:p>
    <w:p w14:paraId="5ACE1875" w14:textId="77777777" w:rsidR="0005385D" w:rsidRPr="00A419CF" w:rsidRDefault="0005385D" w:rsidP="0005385D">
      <w:pPr>
        <w:ind w:left="568" w:hanging="284"/>
      </w:pPr>
      <w:r w:rsidRPr="00A419CF">
        <w:t>1&gt;</w:t>
      </w:r>
      <w:r w:rsidRPr="00A419CF">
        <w:tab/>
        <w:t>the procedure ends.</w:t>
      </w:r>
    </w:p>
    <w:bookmarkEnd w:id="23"/>
    <w:p w14:paraId="1B7D3FDE" w14:textId="77777777" w:rsidR="0005385D" w:rsidRPr="00A419CF" w:rsidRDefault="0005385D" w:rsidP="00653FEE"/>
    <w:p w14:paraId="55A20EC6" w14:textId="55EE8B90" w:rsidR="00653FEE" w:rsidRPr="00A419CF" w:rsidRDefault="00653FEE" w:rsidP="00653FEE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>NEXT CHANGE</w:t>
      </w:r>
    </w:p>
    <w:p w14:paraId="43FF1E78" w14:textId="77777777" w:rsidR="00F17374" w:rsidRPr="00A419CF" w:rsidRDefault="00F17374" w:rsidP="00F17374">
      <w:pPr>
        <w:keepNext/>
        <w:keepLines/>
        <w:spacing w:before="120"/>
        <w:outlineLvl w:val="3"/>
        <w:rPr>
          <w:rFonts w:ascii="Arial" w:hAnsi="Arial"/>
          <w:sz w:val="24"/>
        </w:rPr>
      </w:pPr>
      <w:r w:rsidRPr="00A419CF">
        <w:rPr>
          <w:rFonts w:ascii="Arial" w:hAnsi="Arial"/>
          <w:sz w:val="24"/>
        </w:rPr>
        <w:t>5.3.15.2</w:t>
      </w:r>
      <w:r w:rsidRPr="00A419CF">
        <w:rPr>
          <w:rFonts w:ascii="Arial" w:hAnsi="Arial"/>
          <w:sz w:val="24"/>
        </w:rPr>
        <w:tab/>
        <w:t xml:space="preserve">Reception of the </w:t>
      </w:r>
      <w:r w:rsidRPr="00A419CF">
        <w:rPr>
          <w:rFonts w:ascii="Arial" w:hAnsi="Arial"/>
          <w:i/>
          <w:sz w:val="24"/>
        </w:rPr>
        <w:t>RRCReject</w:t>
      </w:r>
      <w:r w:rsidRPr="00A419CF">
        <w:rPr>
          <w:rFonts w:ascii="Arial" w:hAnsi="Arial"/>
          <w:sz w:val="24"/>
        </w:rPr>
        <w:t xml:space="preserve"> by the UE</w:t>
      </w:r>
    </w:p>
    <w:p w14:paraId="2D40BCC8" w14:textId="77777777" w:rsidR="00F17374" w:rsidRPr="00A419CF" w:rsidRDefault="00F17374" w:rsidP="00F17374">
      <w:r w:rsidRPr="00A419CF">
        <w:t>The UE shall:</w:t>
      </w:r>
    </w:p>
    <w:p w14:paraId="279720AC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>stop timer T300, if running;</w:t>
      </w:r>
      <w:r w:rsidRPr="00A419CF">
        <w:rPr>
          <w:rFonts w:ascii="Arial" w:hAnsi="Arial"/>
          <w:sz w:val="16"/>
          <w:szCs w:val="16"/>
        </w:rPr>
        <w:t xml:space="preserve"> </w:t>
      </w:r>
    </w:p>
    <w:p w14:paraId="6BCD1C0E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>stop timer T319, if running;</w:t>
      </w:r>
    </w:p>
    <w:p w14:paraId="36BA406B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>reset MAC and release the MAC configuration;</w:t>
      </w:r>
    </w:p>
    <w:p w14:paraId="2246221D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 xml:space="preserve">start timer T302, with the timer value set to the </w:t>
      </w:r>
      <w:r w:rsidRPr="00A419CF">
        <w:rPr>
          <w:i/>
        </w:rPr>
        <w:t>waitTime</w:t>
      </w:r>
      <w:r w:rsidRPr="00A419CF">
        <w:t>;</w:t>
      </w:r>
    </w:p>
    <w:p w14:paraId="779772D2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 xml:space="preserve">set the variable </w:t>
      </w:r>
      <w:r w:rsidRPr="00A419CF">
        <w:rPr>
          <w:i/>
        </w:rPr>
        <w:t>pendingRnaUpdate</w:t>
      </w:r>
      <w:r w:rsidRPr="00A419CF">
        <w:t xml:space="preserve"> to 'FALSE';</w:t>
      </w:r>
    </w:p>
    <w:p w14:paraId="081CDCA7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 xml:space="preserve">if </w:t>
      </w:r>
      <w:r w:rsidRPr="00A419CF">
        <w:rPr>
          <w:i/>
        </w:rPr>
        <w:t>RRCReject</w:t>
      </w:r>
      <w:r w:rsidRPr="00A419CF">
        <w:t xml:space="preserve"> is received in response to a request from upper layers:</w:t>
      </w:r>
    </w:p>
    <w:p w14:paraId="5649979B" w14:textId="77777777" w:rsidR="00F17374" w:rsidRPr="00A419CF" w:rsidRDefault="00F17374" w:rsidP="00F17374">
      <w:pPr>
        <w:ind w:left="851" w:hanging="284"/>
      </w:pPr>
      <w:r w:rsidRPr="00A419CF">
        <w:t>2&gt;</w:t>
      </w:r>
      <w:r w:rsidRPr="00A419CF">
        <w:tab/>
        <w:t>inform the upper layer that access barring is applicable for all access categories except categories ‘0’and '2';</w:t>
      </w:r>
    </w:p>
    <w:p w14:paraId="604A0433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 xml:space="preserve">if </w:t>
      </w:r>
      <w:r w:rsidRPr="00A419CF">
        <w:rPr>
          <w:i/>
        </w:rPr>
        <w:t>RRCReject</w:t>
      </w:r>
      <w:r w:rsidRPr="00A419CF">
        <w:t xml:space="preserve"> is received in response to an </w:t>
      </w:r>
      <w:r w:rsidRPr="00A419CF">
        <w:rPr>
          <w:i/>
        </w:rPr>
        <w:t>RRCSetupRequest</w:t>
      </w:r>
      <w:r w:rsidRPr="00A419CF">
        <w:t>:</w:t>
      </w:r>
    </w:p>
    <w:p w14:paraId="12901224" w14:textId="77777777" w:rsidR="00F17374" w:rsidRPr="00A419CF" w:rsidRDefault="00F17374" w:rsidP="00F17374">
      <w:pPr>
        <w:ind w:left="851" w:hanging="284"/>
      </w:pPr>
      <w:r w:rsidRPr="00A419CF">
        <w:t>2&gt;</w:t>
      </w:r>
      <w:r w:rsidRPr="00A419CF">
        <w:tab/>
        <w:t>inform upper layers about the failure to setup the RRC connection, upon which the procedure ends;</w:t>
      </w:r>
    </w:p>
    <w:p w14:paraId="3C149AFD" w14:textId="77777777" w:rsidR="00F17374" w:rsidRPr="00A419CF" w:rsidRDefault="00F17374" w:rsidP="00F17374">
      <w:pPr>
        <w:ind w:left="568" w:hanging="284"/>
      </w:pPr>
      <w:r w:rsidRPr="00A419CF">
        <w:t>1&gt;</w:t>
      </w:r>
      <w:r w:rsidRPr="00A419CF">
        <w:tab/>
        <w:t xml:space="preserve">if </w:t>
      </w:r>
      <w:r w:rsidRPr="00A419CF">
        <w:rPr>
          <w:i/>
        </w:rPr>
        <w:t>RRCReject</w:t>
      </w:r>
      <w:r w:rsidRPr="00A419CF">
        <w:t xml:space="preserve"> is received in response to an </w:t>
      </w:r>
      <w:r w:rsidRPr="00A419CF">
        <w:rPr>
          <w:i/>
        </w:rPr>
        <w:t xml:space="preserve">RRCResumeRequest </w:t>
      </w:r>
      <w:r w:rsidRPr="00A419CF">
        <w:t>or an</w:t>
      </w:r>
      <w:r w:rsidRPr="00A419CF">
        <w:rPr>
          <w:i/>
        </w:rPr>
        <w:t xml:space="preserve"> RRCResumeRequest1</w:t>
      </w:r>
      <w:r w:rsidRPr="00A419CF">
        <w:t>:</w:t>
      </w:r>
    </w:p>
    <w:p w14:paraId="7D8AA051" w14:textId="06F1AEC5" w:rsidR="00F17374" w:rsidRPr="00A419CF" w:rsidRDefault="00F17374" w:rsidP="00F17374">
      <w:pPr>
        <w:ind w:left="851" w:hanging="284"/>
      </w:pPr>
      <w:r w:rsidRPr="00A419CF">
        <w:t>2&gt;</w:t>
      </w:r>
      <w:r w:rsidRPr="00A419CF">
        <w:tab/>
        <w:t xml:space="preserve">if resume is triggered by upper layers: </w:t>
      </w:r>
      <w:del w:id="30" w:author="Gengtingting (Ting)" w:date="2018-09-19T11:54:00Z">
        <w:r w:rsidRPr="00A419CF" w:rsidDel="00887E1D">
          <w:delText xml:space="preserve">or </w:delText>
        </w:r>
      </w:del>
    </w:p>
    <w:p w14:paraId="4A353D69" w14:textId="271FB864" w:rsidR="00F17374" w:rsidRPr="00A419CF" w:rsidRDefault="00F17374" w:rsidP="00F17374">
      <w:pPr>
        <w:ind w:left="1135" w:hanging="284"/>
      </w:pPr>
      <w:del w:id="31" w:author="Gengtingting (Ting)" w:date="2018-09-19T11:54:00Z">
        <w:r w:rsidRPr="00A419CF" w:rsidDel="00887E1D">
          <w:delText>2</w:delText>
        </w:r>
      </w:del>
      <w:ins w:id="32" w:author="Gengtingting (Ting)" w:date="2018-09-19T11:54:00Z">
        <w:r w:rsidR="00887E1D" w:rsidRPr="00A419CF">
          <w:t>3</w:t>
        </w:r>
      </w:ins>
      <w:r w:rsidRPr="00A419CF">
        <w:t>&gt;</w:t>
      </w:r>
      <w:r w:rsidRPr="00A419CF">
        <w:tab/>
        <w:t>inform upper layers about the failure to resume the RRC connection;</w:t>
      </w:r>
    </w:p>
    <w:p w14:paraId="7781B3E4" w14:textId="77777777" w:rsidR="00F17374" w:rsidRPr="00A419CF" w:rsidRDefault="00F17374" w:rsidP="00F17374">
      <w:pPr>
        <w:ind w:left="568" w:hanging="284"/>
        <w:rPr>
          <w:color w:val="FF0000"/>
        </w:rPr>
      </w:pPr>
      <w:r w:rsidRPr="00A419CF">
        <w:rPr>
          <w:color w:val="FF0000"/>
        </w:rPr>
        <w:t>Editor’s note: FFS In which cases upper layers are informed that a resume failure occurred upon the reception of RRC Reject.</w:t>
      </w:r>
    </w:p>
    <w:p w14:paraId="45DF2E5C" w14:textId="77777777" w:rsidR="00F17374" w:rsidRPr="00A419CF" w:rsidRDefault="00F17374" w:rsidP="00F17374">
      <w:pPr>
        <w:ind w:left="851" w:hanging="284"/>
      </w:pPr>
      <w:r w:rsidRPr="00A419CF">
        <w:t>2&gt;</w:t>
      </w:r>
      <w:r w:rsidRPr="00A419CF">
        <w:tab/>
        <w:t>if resume is</w:t>
      </w:r>
      <w:r w:rsidRPr="00A419CF">
        <w:rPr>
          <w:i/>
        </w:rPr>
        <w:t xml:space="preserve"> </w:t>
      </w:r>
      <w:r w:rsidRPr="00A419CF">
        <w:t>triggered by RRC:</w:t>
      </w:r>
    </w:p>
    <w:p w14:paraId="1E025511" w14:textId="77777777" w:rsidR="00F17374" w:rsidRPr="00A419CF" w:rsidRDefault="00F17374" w:rsidP="00F17374">
      <w:pPr>
        <w:ind w:left="1135" w:hanging="284"/>
      </w:pPr>
      <w:r w:rsidRPr="00A419CF">
        <w:lastRenderedPageBreak/>
        <w:t>3&gt;</w:t>
      </w:r>
      <w:r w:rsidRPr="00A419CF">
        <w:tab/>
        <w:t xml:space="preserve">set the variable </w:t>
      </w:r>
      <w:r w:rsidRPr="00A419CF">
        <w:rPr>
          <w:i/>
        </w:rPr>
        <w:t>pendingRnaUpdate</w:t>
      </w:r>
      <w:r w:rsidRPr="00A419CF">
        <w:t xml:space="preserve"> to 'TRUE';</w:t>
      </w:r>
    </w:p>
    <w:p w14:paraId="6A28EF9A" w14:textId="1C6D0632" w:rsidR="00F17374" w:rsidRPr="00A419CF" w:rsidRDefault="00F17374" w:rsidP="00F17374">
      <w:pPr>
        <w:ind w:left="851" w:hanging="284"/>
      </w:pPr>
      <w:r w:rsidRPr="00A419CF">
        <w:t>2&gt;</w:t>
      </w:r>
      <w:r w:rsidRPr="00A419CF">
        <w:tab/>
        <w:t xml:space="preserve">discard the </w:t>
      </w:r>
      <w:ins w:id="33" w:author="Gengtingting (Ting)" w:date="2018-09-25T11:47:00Z">
        <w:r w:rsidR="000A03CC" w:rsidRPr="00A419CF">
          <w:t>current</w:t>
        </w:r>
      </w:ins>
      <w:ins w:id="34" w:author="Gengtingting (Ting)" w:date="2018-09-19T16:19:00Z">
        <w:r w:rsidR="00E86032" w:rsidRPr="00A419CF">
          <w:t xml:space="preserve"> </w:t>
        </w:r>
      </w:ins>
      <w:r w:rsidRPr="00A419CF">
        <w:t xml:space="preserve">security context including </w:t>
      </w:r>
      <w:ins w:id="35" w:author="Gengtingting (Ting)" w:date="2018-09-07T10:01:00Z">
        <w:r w:rsidRPr="00A419CF">
          <w:rPr>
            <w:lang w:eastAsia="en-US"/>
          </w:rPr>
          <w:t xml:space="preserve">the KgNB key, </w:t>
        </w:r>
      </w:ins>
      <w:r w:rsidRPr="00A419CF">
        <w:t>the K</w:t>
      </w:r>
      <w:r w:rsidRPr="00A419CF">
        <w:rPr>
          <w:vertAlign w:val="subscript"/>
        </w:rPr>
        <w:t>RRCenc</w:t>
      </w:r>
      <w:r w:rsidRPr="00A419CF">
        <w:t xml:space="preserve"> key, the K</w:t>
      </w:r>
      <w:r w:rsidRPr="00A419CF">
        <w:rPr>
          <w:vertAlign w:val="subscript"/>
        </w:rPr>
        <w:t>RRCint</w:t>
      </w:r>
      <w:r w:rsidRPr="00A419CF">
        <w:t>, the K</w:t>
      </w:r>
      <w:r w:rsidRPr="00A419CF">
        <w:rPr>
          <w:vertAlign w:val="subscript"/>
        </w:rPr>
        <w:t>UPint</w:t>
      </w:r>
      <w:r w:rsidRPr="00A419CF">
        <w:t xml:space="preserve"> key </w:t>
      </w:r>
      <w:r w:rsidRPr="00A419CF">
        <w:rPr>
          <w:lang w:eastAsia="zh-CN"/>
        </w:rPr>
        <w:t xml:space="preserve">and the </w:t>
      </w:r>
      <w:r w:rsidRPr="00A419CF">
        <w:t>K</w:t>
      </w:r>
      <w:r w:rsidRPr="00A419CF">
        <w:rPr>
          <w:vertAlign w:val="subscript"/>
        </w:rPr>
        <w:t>UPenc</w:t>
      </w:r>
      <w:r w:rsidRPr="00A419CF">
        <w:rPr>
          <w:lang w:eastAsia="zh-CN"/>
        </w:rPr>
        <w:t xml:space="preserve"> key</w:t>
      </w:r>
      <w:r w:rsidRPr="00A419CF">
        <w:t>;</w:t>
      </w:r>
    </w:p>
    <w:p w14:paraId="3F7CC68E" w14:textId="77777777" w:rsidR="00F17374" w:rsidRPr="00A419CF" w:rsidRDefault="00F17374" w:rsidP="00F17374">
      <w:pPr>
        <w:ind w:left="851" w:hanging="284"/>
      </w:pPr>
      <w:r w:rsidRPr="00A419CF">
        <w:t>2&gt;</w:t>
      </w:r>
      <w:r w:rsidRPr="00A419CF">
        <w:tab/>
        <w:t>suspend SRB1, upon which the procedure ends;</w:t>
      </w:r>
    </w:p>
    <w:p w14:paraId="30DA06BC" w14:textId="77777777" w:rsidR="00F17374" w:rsidRPr="00A419CF" w:rsidRDefault="00F17374" w:rsidP="00F17374">
      <w:pPr>
        <w:ind w:left="568" w:hanging="284"/>
        <w:rPr>
          <w:color w:val="FF0000"/>
        </w:rPr>
      </w:pPr>
      <w:r w:rsidRPr="00A419CF">
        <w:rPr>
          <w:color w:val="FF0000"/>
        </w:rPr>
        <w:t>Editor’s note: FFS Handling of timer T380 upon Reject e.g. stop, re-start, etc.</w:t>
      </w:r>
    </w:p>
    <w:p w14:paraId="5487A6DE" w14:textId="19CE2AE3" w:rsidR="00F17374" w:rsidRPr="00A419CF" w:rsidRDefault="00F17374" w:rsidP="001E3552">
      <w:pPr>
        <w:rPr>
          <w:rFonts w:eastAsia="Yu Mincho"/>
        </w:rPr>
      </w:pPr>
      <w:r w:rsidRPr="00A419CF">
        <w:t>The RRC_INACTIVE UE shall continue to monitor paging while the timer T302 is running.</w:t>
      </w:r>
    </w:p>
    <w:p w14:paraId="36C71BE3" w14:textId="77777777" w:rsidR="00FA31BB" w:rsidRPr="00A419CF" w:rsidRDefault="00FA31BB" w:rsidP="00FA31BB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 xml:space="preserve">END </w:t>
      </w:r>
      <w:r w:rsidRPr="00A419CF">
        <w:rPr>
          <w:rFonts w:ascii="Times New Roman" w:hAnsi="Times New Roman" w:cs="Times New Roman"/>
        </w:rPr>
        <w:t>OF CHANGES</w:t>
      </w:r>
    </w:p>
    <w:p w14:paraId="5460430E" w14:textId="14FFDCD2" w:rsidR="00D43363" w:rsidRPr="00A419CF" w:rsidRDefault="00D43363" w:rsidP="00D43363">
      <w:pPr>
        <w:rPr>
          <w:rFonts w:eastAsiaTheme="minorEastAsia"/>
          <w:lang w:eastAsia="zh-CN"/>
        </w:rPr>
      </w:pPr>
    </w:p>
    <w:sectPr w:rsidR="00D43363" w:rsidRPr="00A419CF" w:rsidSect="00A419C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159A7" w14:textId="77777777" w:rsidR="00194904" w:rsidRDefault="00194904">
      <w:pPr>
        <w:spacing w:after="0"/>
      </w:pPr>
      <w:r>
        <w:separator/>
      </w:r>
    </w:p>
  </w:endnote>
  <w:endnote w:type="continuationSeparator" w:id="0">
    <w:p w14:paraId="2B1114A0" w14:textId="77777777" w:rsidR="00194904" w:rsidRDefault="001949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5A94B" w14:textId="77777777" w:rsidR="00194904" w:rsidRDefault="00194904">
      <w:pPr>
        <w:spacing w:after="0"/>
      </w:pPr>
      <w:r>
        <w:separator/>
      </w:r>
    </w:p>
  </w:footnote>
  <w:footnote w:type="continuationSeparator" w:id="0">
    <w:p w14:paraId="0AF828A2" w14:textId="77777777" w:rsidR="00194904" w:rsidRDefault="001949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6C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76C1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6C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1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475D5F"/>
    <w:multiLevelType w:val="hybridMultilevel"/>
    <w:tmpl w:val="2E189AD8"/>
    <w:lvl w:ilvl="0" w:tplc="8F367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0"/>
  </w:num>
  <w:num w:numId="6">
    <w:abstractNumId w:val="3"/>
  </w:num>
  <w:num w:numId="7">
    <w:abstractNumId w:val="28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29"/>
  </w:num>
  <w:num w:numId="15">
    <w:abstractNumId w:val="38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22"/>
  </w:num>
  <w:num w:numId="19">
    <w:abstractNumId w:val="15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6"/>
  </w:num>
  <w:num w:numId="27">
    <w:abstractNumId w:val="25"/>
  </w:num>
  <w:num w:numId="28">
    <w:abstractNumId w:val="26"/>
  </w:num>
  <w:num w:numId="29">
    <w:abstractNumId w:val="26"/>
  </w:num>
  <w:num w:numId="30">
    <w:abstractNumId w:val="17"/>
  </w:num>
  <w:num w:numId="31">
    <w:abstractNumId w:val="34"/>
  </w:num>
  <w:num w:numId="32">
    <w:abstractNumId w:val="16"/>
  </w:num>
  <w:num w:numId="33">
    <w:abstractNumId w:val="10"/>
  </w:num>
  <w:num w:numId="34">
    <w:abstractNumId w:val="31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7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3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engtingting (Ting)">
    <w15:presenceInfo w15:providerId="AD" w15:userId="S-1-5-21-147214757-305610072-1517763936-951120"/>
  </w15:person>
  <w15:person w15:author="Bill Gage">
    <w15:presenceInfo w15:providerId="None" w15:userId="Bill Ga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5D"/>
    <w:rsid w:val="000538CE"/>
    <w:rsid w:val="000538EA"/>
    <w:rsid w:val="00053A18"/>
    <w:rsid w:val="00053B15"/>
    <w:rsid w:val="00053C5D"/>
    <w:rsid w:val="00054480"/>
    <w:rsid w:val="000548A1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3CC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84C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904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52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64B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B9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E77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91F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53B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91"/>
    <w:rsid w:val="00616831"/>
    <w:rsid w:val="00616B6C"/>
    <w:rsid w:val="00616C48"/>
    <w:rsid w:val="006171DA"/>
    <w:rsid w:val="00617242"/>
    <w:rsid w:val="006204D3"/>
    <w:rsid w:val="00620502"/>
    <w:rsid w:val="0062054C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F5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3FEE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3D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2A7A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C14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A2C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3B7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BB0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67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87E1D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80B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B4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9CF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3F7C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29A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2E7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6F28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032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5E4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2C9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374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0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DA5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12EB69D-64AE-41A7-9B7F-6FCED368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1678</Words>
  <Characters>9565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11221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2</cp:revision>
  <cp:lastPrinted>2017-05-08T11:55:00Z</cp:lastPrinted>
  <dcterms:created xsi:type="dcterms:W3CDTF">2018-09-27T15:22:00Z</dcterms:created>
  <dcterms:modified xsi:type="dcterms:W3CDTF">2018-09-27T15:22:00Z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(3)lyXPgKWJ+V1FNxckG9RDlq4sS3yZK3TrZv07r+rBIfrIKa9SwShJeQphc6gVEkViDUv0H271
nCnRjjNEH6ukwE9jQ63M/5Y0hUXDVxcHVLtwbcmXbHutLjsc8Z9H9pIkR2+xE53pc2rzGNMp
/fdqO8yPid/F14cNw1TAPdnyP+33hjfJ+M24NtEFT7mURnDr4RYerQGP3pLvDxiGZE0sTaau
0UztmBnds11xcribG1</vt:lpwstr>
  </property>
  <property fmtid="{D5CDD505-2E9C-101B-9397-08002B2CF9AE}" pid="31" name="_2015_ms_pID_7253431">
    <vt:lpwstr>J2fIjpH9SLfys0mGMZVYFZoV12JxadeSkHc9QBkZcF5Se1MfSVYc5I
dSwTEuHVhsX56FSu+zpaZpU7MPKaaouK2Jn9zVQWFIDINS5HP2eKVLSMGQgPrRCPzR+8RN5b
so/IwPYQTHxU5DZW4GPlmeMdEdKT30MJZwajPUFCnjFSEjjO0xxZhGnbgYwrPR0/3hjfua2Q
scgXkxbH9+hP0AeZ9FVK3WBq1kkdrCDZ+IPl</vt:lpwstr>
  </property>
  <property fmtid="{D5CDD505-2E9C-101B-9397-08002B2CF9AE}" pid="32" name="_2015_ms_pID_7253432">
    <vt:lpwstr>5A==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1535027956</vt:lpwstr>
  </property>
</Properties>
</file>