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34135" w14:textId="06284C26" w:rsidR="00B653B2" w:rsidRDefault="00B653B2" w:rsidP="00B65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#103bis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81</w:t>
      </w:r>
      <w:r w:rsidR="00724FED" w:rsidRPr="00724FED">
        <w:rPr>
          <w:b/>
          <w:i/>
          <w:noProof/>
          <w:sz w:val="28"/>
        </w:rPr>
        <w:t>3996</w:t>
      </w:r>
    </w:p>
    <w:p w14:paraId="07996F71" w14:textId="77777777" w:rsidR="00B653B2" w:rsidRDefault="00B653B2" w:rsidP="00B653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5968D4D7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5968D4D8" w14:textId="0E9E1789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3172" w:rsidRPr="00A81678">
        <w:rPr>
          <w:rFonts w:eastAsia="SimSun" w:cs="Arial"/>
          <w:b/>
          <w:bCs/>
          <w:sz w:val="24"/>
          <w:lang w:val="en-US"/>
        </w:rPr>
        <w:t>10.4.1.3.</w:t>
      </w:r>
      <w:r w:rsidR="00A37C19">
        <w:rPr>
          <w:rFonts w:eastAsia="SimSun" w:cs="Arial"/>
          <w:b/>
          <w:bCs/>
          <w:sz w:val="24"/>
          <w:lang w:val="en-US"/>
        </w:rPr>
        <w:t>1</w:t>
      </w:r>
      <w:r w:rsidR="009A539A">
        <w:rPr>
          <w:rFonts w:eastAsia="SimSun" w:cs="Arial"/>
          <w:b/>
          <w:bCs/>
          <w:sz w:val="24"/>
          <w:lang w:val="en-US"/>
        </w:rPr>
        <w:t>1</w:t>
      </w:r>
    </w:p>
    <w:p w14:paraId="5968D4D9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968D4DA" w14:textId="35CBEFF3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243172" w:rsidRPr="000702FC">
        <w:rPr>
          <w:rFonts w:ascii="Arial" w:hAnsi="Arial" w:cs="Arial"/>
          <w:b/>
          <w:bCs/>
          <w:sz w:val="24"/>
        </w:rPr>
        <w:t xml:space="preserve">RRC </w:t>
      </w:r>
      <w:r w:rsidR="00656A86" w:rsidRPr="000702FC">
        <w:rPr>
          <w:rFonts w:ascii="Arial" w:hAnsi="Arial" w:cs="Arial"/>
          <w:b/>
          <w:bCs/>
          <w:sz w:val="24"/>
        </w:rPr>
        <w:t>proce</w:t>
      </w:r>
      <w:r w:rsidR="00656A86">
        <w:rPr>
          <w:rFonts w:ascii="Arial" w:hAnsi="Arial" w:cs="Arial"/>
          <w:b/>
          <w:bCs/>
          <w:sz w:val="24"/>
        </w:rPr>
        <w:t>dure</w:t>
      </w:r>
      <w:r w:rsidR="00656A86" w:rsidRPr="000702FC">
        <w:rPr>
          <w:rFonts w:ascii="Arial" w:hAnsi="Arial" w:cs="Arial"/>
          <w:b/>
          <w:bCs/>
          <w:sz w:val="24"/>
        </w:rPr>
        <w:t xml:space="preserve"> </w:t>
      </w:r>
      <w:r w:rsidR="00243172" w:rsidRPr="000702FC">
        <w:rPr>
          <w:rFonts w:ascii="Arial" w:hAnsi="Arial" w:cs="Arial"/>
          <w:b/>
          <w:bCs/>
          <w:sz w:val="24"/>
        </w:rPr>
        <w:t>delay in NR</w:t>
      </w:r>
    </w:p>
    <w:p w14:paraId="5968D4DB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5968D4DC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968D4DD" w14:textId="09D2F503" w:rsidR="00FC4121" w:rsidRDefault="00F35909" w:rsidP="00F74973">
      <w:pPr>
        <w:rPr>
          <w:lang w:eastAsia="zh-CN"/>
        </w:rPr>
      </w:pPr>
      <w:r>
        <w:rPr>
          <w:lang w:eastAsia="zh-CN"/>
        </w:rPr>
        <w:t>In RAN2#10</w:t>
      </w:r>
      <w:r w:rsidR="00EA1EB7">
        <w:rPr>
          <w:lang w:eastAsia="zh-CN"/>
        </w:rPr>
        <w:t>3</w:t>
      </w:r>
      <w:r>
        <w:rPr>
          <w:lang w:eastAsia="zh-CN"/>
        </w:rPr>
        <w:t xml:space="preserve"> meeting, t</w:t>
      </w:r>
      <w:r>
        <w:rPr>
          <w:rFonts w:hint="eastAsia"/>
          <w:lang w:eastAsia="zh-CN"/>
        </w:rPr>
        <w:t xml:space="preserve">here </w:t>
      </w:r>
      <w:r>
        <w:rPr>
          <w:lang w:eastAsia="zh-CN"/>
        </w:rPr>
        <w:t xml:space="preserve">were contributions </w:t>
      </w:r>
      <w:r w:rsidR="00B8259A" w:rsidRPr="00E04715">
        <w:rPr>
          <w:lang w:eastAsia="zh-CN"/>
        </w:rPr>
        <w:t>[1-</w:t>
      </w:r>
      <w:r w:rsidR="00E04715" w:rsidRPr="00E04715">
        <w:rPr>
          <w:lang w:eastAsia="zh-CN"/>
        </w:rPr>
        <w:t>6</w:t>
      </w:r>
      <w:r w:rsidR="00B8259A" w:rsidRPr="00E04715">
        <w:rPr>
          <w:lang w:eastAsia="zh-CN"/>
        </w:rPr>
        <w:t>]</w:t>
      </w:r>
      <w:r w:rsidR="00B8259A">
        <w:rPr>
          <w:lang w:eastAsia="zh-CN"/>
        </w:rPr>
        <w:t xml:space="preserve"> discussing the RRC </w:t>
      </w:r>
      <w:r w:rsidR="00656A86">
        <w:rPr>
          <w:lang w:eastAsia="zh-CN"/>
        </w:rPr>
        <w:t>procedure</w:t>
      </w:r>
      <w:r w:rsidR="00B8259A">
        <w:rPr>
          <w:lang w:eastAsia="zh-CN"/>
        </w:rPr>
        <w:t xml:space="preserve"> delay in NR.</w:t>
      </w:r>
      <w:r w:rsidR="0003472C">
        <w:rPr>
          <w:lang w:eastAsia="zh-CN"/>
        </w:rPr>
        <w:t xml:space="preserve"> </w:t>
      </w:r>
    </w:p>
    <w:p w14:paraId="5968D4DE" w14:textId="59FCFBDF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196D74">
        <w:rPr>
          <w:lang w:eastAsia="zh-CN"/>
        </w:rPr>
        <w:t xml:space="preserve">RRC </w:t>
      </w:r>
      <w:r w:rsidR="00656A86">
        <w:rPr>
          <w:lang w:eastAsia="zh-CN"/>
        </w:rPr>
        <w:t>procedure</w:t>
      </w:r>
      <w:r w:rsidR="00196D74">
        <w:rPr>
          <w:lang w:eastAsia="zh-CN"/>
        </w:rPr>
        <w:t xml:space="preserve"> delay in NR</w:t>
      </w:r>
      <w:r w:rsidR="00E04715">
        <w:rPr>
          <w:lang w:eastAsia="zh-CN"/>
        </w:rPr>
        <w:t xml:space="preserve">, with consideration of </w:t>
      </w:r>
      <w:r w:rsidR="00FC4121">
        <w:rPr>
          <w:lang w:eastAsia="zh-CN"/>
        </w:rPr>
        <w:t xml:space="preserve">IMT-2020 CP latency </w:t>
      </w:r>
      <w:r w:rsidR="00DA0E14">
        <w:rPr>
          <w:lang w:eastAsia="zh-CN"/>
        </w:rPr>
        <w:t>requirement</w:t>
      </w:r>
      <w:r w:rsidRPr="00196D7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968D4DF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5968D4E0" w14:textId="18A6B01F" w:rsidR="00161374" w:rsidRDefault="000D6ADB" w:rsidP="00455C13">
      <w:pPr>
        <w:rPr>
          <w:lang w:eastAsia="zh-CN"/>
        </w:rPr>
      </w:pPr>
      <w:r>
        <w:rPr>
          <w:lang w:eastAsia="zh-CN"/>
        </w:rPr>
        <w:t xml:space="preserve">In </w:t>
      </w:r>
      <w:r w:rsidR="00EF7F7C">
        <w:rPr>
          <w:lang w:eastAsia="zh-CN"/>
        </w:rPr>
        <w:t>38</w:t>
      </w:r>
      <w:r>
        <w:rPr>
          <w:lang w:eastAsia="zh-CN"/>
        </w:rPr>
        <w:t>.331 section 1</w:t>
      </w:r>
      <w:r w:rsidR="00E95482">
        <w:rPr>
          <w:lang w:eastAsia="zh-CN"/>
        </w:rPr>
        <w:t>2</w:t>
      </w:r>
      <w:r>
        <w:rPr>
          <w:lang w:eastAsia="zh-CN"/>
        </w:rPr>
        <w:t>, RRC procedure delay</w:t>
      </w:r>
      <w:r w:rsidR="005D0AC6">
        <w:rPr>
          <w:lang w:eastAsia="zh-CN"/>
        </w:rPr>
        <w:t xml:space="preserve"> (as shown below)</w:t>
      </w:r>
      <w:r>
        <w:rPr>
          <w:lang w:eastAsia="zh-CN"/>
        </w:rPr>
        <w:t xml:space="preserve"> is defined as “</w:t>
      </w:r>
      <w:r w:rsidR="00E95482" w:rsidRPr="00E95482">
        <w:rPr>
          <w:i/>
        </w:rPr>
        <w:t>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</w:t>
      </w:r>
      <w:r>
        <w:rPr>
          <w:lang w:eastAsia="zh-CN"/>
        </w:rPr>
        <w:t>”</w:t>
      </w:r>
      <w:r w:rsidR="00E95482">
        <w:rPr>
          <w:lang w:eastAsia="zh-CN"/>
        </w:rPr>
        <w:t>. In LTE,</w:t>
      </w:r>
      <w:r w:rsidR="00370CEF">
        <w:rPr>
          <w:lang w:eastAsia="zh-CN"/>
        </w:rPr>
        <w:t xml:space="preserve"> </w:t>
      </w:r>
      <w:r w:rsidR="00CF0F60">
        <w:rPr>
          <w:lang w:eastAsia="zh-CN"/>
        </w:rPr>
        <w:t>RRC procedure</w:t>
      </w:r>
      <w:r w:rsidR="00370CEF">
        <w:rPr>
          <w:lang w:eastAsia="zh-CN"/>
        </w:rPr>
        <w:t xml:space="preserve"> delay varies for different RRC procedures,</w:t>
      </w:r>
      <w:r w:rsidR="00161374">
        <w:rPr>
          <w:lang w:eastAsia="zh-CN"/>
        </w:rPr>
        <w:t xml:space="preserve"> </w:t>
      </w:r>
      <w:r w:rsidR="00161374">
        <w:rPr>
          <w:rFonts w:hint="eastAsia"/>
          <w:lang w:eastAsia="zh-CN"/>
        </w:rPr>
        <w:t>with</w:t>
      </w:r>
      <w:r w:rsidR="00161374">
        <w:rPr>
          <w:lang w:eastAsia="zh-CN"/>
        </w:rPr>
        <w:t xml:space="preserve"> typical values of 15 and 20 ms.</w:t>
      </w:r>
    </w:p>
    <w:p w14:paraId="5968D4E1" w14:textId="77777777" w:rsidR="005D0AC6" w:rsidRPr="00CC7909" w:rsidRDefault="005D0AC6" w:rsidP="005D0AC6">
      <w:pPr>
        <w:pStyle w:val="TH"/>
        <w:rPr>
          <w:lang w:val="en-GB"/>
        </w:rPr>
      </w:pPr>
      <w:r w:rsidRPr="00CC7909">
        <w:rPr>
          <w:lang w:val="en-GB"/>
        </w:rPr>
        <w:object w:dxaOrig="9066" w:dyaOrig="2909" w14:anchorId="5968D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32.5pt" o:ole="">
            <v:imagedata r:id="rId12" o:title=""/>
          </v:shape>
          <o:OLEObject Type="Embed" ProgID="Visio.Drawing.11" ShapeID="_x0000_i1025" DrawAspect="Content" ObjectID="_1599622954" r:id="rId13"/>
        </w:object>
      </w:r>
    </w:p>
    <w:p w14:paraId="5968D4E2" w14:textId="77777777" w:rsidR="005D0AC6" w:rsidRDefault="005D0AC6" w:rsidP="005D0AC6">
      <w:pPr>
        <w:pStyle w:val="TF"/>
      </w:pPr>
      <w:r w:rsidRPr="00CC7909">
        <w:t>Figure 11.2-1: Illustration of RRC procedure delay</w:t>
      </w:r>
    </w:p>
    <w:p w14:paraId="5968D4E3" w14:textId="77777777" w:rsidR="00FE5844" w:rsidRPr="00FE5844" w:rsidRDefault="005D0AC6" w:rsidP="00FE5844">
      <w:r>
        <w:t>I</w:t>
      </w:r>
      <w:r w:rsidR="00FE5844" w:rsidRPr="00FE5844">
        <w:t xml:space="preserve">n RAN2#102 meeting, </w:t>
      </w:r>
      <w:r>
        <w:t xml:space="preserve">it was agreed that </w:t>
      </w:r>
      <w:r w:rsidR="00FE5844" w:rsidRPr="00FE5844">
        <w:t xml:space="preserve">if UE supports reduced LTE CP latency to meet 20 ms IMT-2020 requirement, </w:t>
      </w:r>
      <w:r>
        <w:t xml:space="preserve">LTE </w:t>
      </w:r>
      <w:r w:rsidR="00FE5844" w:rsidRPr="00FE5844">
        <w:t xml:space="preserve">RRC procedure delay is reduced to 3 ms. </w:t>
      </w:r>
      <w:r w:rsidR="00B155E4">
        <w:rPr>
          <w:rFonts w:hint="eastAsia"/>
        </w:rPr>
        <w:t>Foll</w:t>
      </w:r>
      <w:r w:rsidR="00B155E4">
        <w:t xml:space="preserve">owing is captured in </w:t>
      </w:r>
      <w:r w:rsidR="00FE5844" w:rsidRPr="00FE5844">
        <w:t xml:space="preserve">36.331 CR R2-1809184. </w:t>
      </w:r>
    </w:p>
    <w:p w14:paraId="5968D4E4" w14:textId="77777777" w:rsidR="00FE5844" w:rsidRPr="00BF047B" w:rsidRDefault="00FE5844" w:rsidP="00FE5844">
      <w:pPr>
        <w:pStyle w:val="TAL"/>
        <w:ind w:leftChars="200" w:left="400"/>
        <w:rPr>
          <w:rFonts w:ascii="Times New Roman" w:hAnsi="Times New Roman"/>
          <w:szCs w:val="18"/>
          <w:lang w:val="en-GB"/>
        </w:rPr>
      </w:pPr>
      <w:bookmarkStart w:id="0" w:name="_Hlk514982017"/>
      <w:r w:rsidRPr="00BF047B">
        <w:rPr>
          <w:rFonts w:ascii="Times New Roman" w:hAnsi="Times New Roman"/>
          <w:szCs w:val="18"/>
          <w:lang w:val="en-GB" w:eastAsia="zh-TW"/>
        </w:rPr>
        <w:t xml:space="preserve">N = 3 applies for the case of reception of </w:t>
      </w:r>
      <w:r w:rsidRPr="00BF047B">
        <w:rPr>
          <w:rFonts w:ascii="Times New Roman" w:hAnsi="Times New Roman"/>
          <w:i/>
          <w:iCs/>
          <w:szCs w:val="18"/>
          <w:lang w:val="en-GB" w:eastAsia="zh-TW"/>
        </w:rPr>
        <w:t>RRCConnectionResume</w:t>
      </w:r>
      <w:r w:rsidRPr="00BF047B">
        <w:rPr>
          <w:rFonts w:ascii="Times New Roman" w:hAnsi="Times New Roman"/>
          <w:szCs w:val="18"/>
          <w:lang w:val="en-GB" w:eastAsia="zh-TW"/>
        </w:rPr>
        <w:t xml:space="preserve"> if </w:t>
      </w:r>
      <w:bookmarkEnd w:id="0"/>
      <w:r w:rsidRPr="00BF047B">
        <w:rPr>
          <w:rFonts w:ascii="Times New Roman" w:hAnsi="Times New Roman"/>
          <w:i/>
          <w:iCs/>
          <w:szCs w:val="18"/>
          <w:lang w:val="en-GB"/>
        </w:rPr>
        <w:t>reducedCP-LatencyEnabled</w:t>
      </w:r>
      <w:r w:rsidRPr="00BF047B">
        <w:rPr>
          <w:rFonts w:ascii="Times New Roman" w:hAnsi="Times New Roman"/>
          <w:szCs w:val="18"/>
          <w:lang w:val="en-GB"/>
        </w:rPr>
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</w:r>
    </w:p>
    <w:p w14:paraId="5968D4E5" w14:textId="77777777" w:rsidR="00FE5844" w:rsidRPr="00FE5844" w:rsidRDefault="00FE5844" w:rsidP="00FE5844">
      <w:pPr>
        <w:pStyle w:val="TAL"/>
        <w:ind w:leftChars="200" w:left="400"/>
        <w:rPr>
          <w:rFonts w:ascii="Times New Roman" w:hAnsi="Times New Roman"/>
          <w:sz w:val="20"/>
          <w:lang w:val="en-GB"/>
        </w:rPr>
      </w:pPr>
    </w:p>
    <w:p w14:paraId="2B27A647" w14:textId="52187839" w:rsidR="0063502F" w:rsidRDefault="00FE5844" w:rsidP="00FE5844">
      <w:r w:rsidRPr="0063502F">
        <w:t xml:space="preserve">For NR, </w:t>
      </w:r>
      <w:r w:rsidR="001E4766" w:rsidRPr="0063502F">
        <w:t>contributions [1-</w:t>
      </w:r>
      <w:r w:rsidR="0063502F" w:rsidRPr="0063502F">
        <w:t>4</w:t>
      </w:r>
      <w:r w:rsidR="001E4766" w:rsidRPr="0063502F">
        <w:t>] submitted to RAN2#10</w:t>
      </w:r>
      <w:r w:rsidR="0063502F" w:rsidRPr="0063502F">
        <w:t>3</w:t>
      </w:r>
      <w:r w:rsidR="00504488" w:rsidRPr="0063502F">
        <w:t xml:space="preserve"> meeting der</w:t>
      </w:r>
      <w:r w:rsidR="00504488">
        <w:t xml:space="preserve">ives RRC </w:t>
      </w:r>
      <w:r w:rsidR="00656A86">
        <w:t>procedure</w:t>
      </w:r>
      <w:r w:rsidR="00504488">
        <w:t xml:space="preserve"> </w:t>
      </w:r>
      <w:r w:rsidR="003F39A3">
        <w:t>delay</w:t>
      </w:r>
      <w:r w:rsidR="00504488">
        <w:t xml:space="preserve"> based on either 20 ms IMT-2020 requirement, or 10 ms </w:t>
      </w:r>
      <w:r w:rsidR="003A40E3">
        <w:t xml:space="preserve">target from </w:t>
      </w:r>
      <w:r w:rsidR="00335E4B">
        <w:t xml:space="preserve">section 7.4 of </w:t>
      </w:r>
      <w:r w:rsidR="003A40E3">
        <w:t>TR 38.913</w:t>
      </w:r>
      <w:r w:rsidR="00055D63">
        <w:t xml:space="preserve"> </w:t>
      </w:r>
      <w:r w:rsidR="005E520B">
        <w:fldChar w:fldCharType="begin"/>
      </w:r>
      <w:r w:rsidR="005E520B">
        <w:instrText xml:space="preserve"> REF Ref_38913 \h </w:instrText>
      </w:r>
      <w:r w:rsidR="0063502F">
        <w:instrText xml:space="preserve"> \* MERGEFORMAT </w:instrText>
      </w:r>
      <w:r w:rsidR="005E520B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7</w:t>
      </w:r>
      <w:r w:rsidR="00F62FA3" w:rsidRPr="00C040EB">
        <w:rPr>
          <w:rFonts w:hint="eastAsia"/>
          <w:lang w:eastAsia="zh-CN"/>
        </w:rPr>
        <w:t>]</w:t>
      </w:r>
      <w:r w:rsidR="005E520B">
        <w:fldChar w:fldCharType="end"/>
      </w:r>
      <w:r w:rsidR="003F39A3">
        <w:t xml:space="preserve"> (</w:t>
      </w:r>
      <w:r w:rsidR="00335E4B">
        <w:t>“</w:t>
      </w:r>
      <w:r w:rsidR="00335E4B" w:rsidRPr="00335E4B">
        <w:rPr>
          <w:rFonts w:hint="eastAsia"/>
          <w:i/>
          <w:lang w:eastAsia="zh-CN"/>
        </w:rPr>
        <w:t>The target for control plane latency should be 10ms</w:t>
      </w:r>
      <w:r w:rsidR="00335E4B">
        <w:t>”</w:t>
      </w:r>
      <w:r w:rsidR="003F39A3">
        <w:t>).</w:t>
      </w:r>
      <w:r w:rsidR="00335E4B">
        <w:t xml:space="preserve"> </w:t>
      </w:r>
      <w:r w:rsidR="00753012">
        <w:t>First of all, we should discuss whether</w:t>
      </w:r>
      <w:r w:rsidR="00BE545B">
        <w:t xml:space="preserve"> the CP latency requirement should be satisfied for all Rel-15 NR UEs. Given that both LTE and NR are submitted as RITs for IMT-2020, whil</w:t>
      </w:r>
      <w:r w:rsidR="002E0C6C">
        <w:t>e the CP latency requirement is an optional requirement for Rel-15 LTE UEs, we prefer to apply the same principle to NR, i.e. supporting of reduced CP latency to satisfy IMT-2020 requirements is NR UE capability.</w:t>
      </w:r>
    </w:p>
    <w:p w14:paraId="20496066" w14:textId="3476AF01" w:rsidR="002E0C6C" w:rsidRDefault="002E0C6C" w:rsidP="00FE5844">
      <w:bookmarkStart w:id="1" w:name="Proposal_Reduced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62FA3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64057B">
        <w:rPr>
          <w:lang w:eastAsia="ko-KR"/>
        </w:rPr>
        <w:t>The s</w:t>
      </w:r>
      <w:r>
        <w:t>upport</w:t>
      </w:r>
      <w:r w:rsidR="0064057B">
        <w:t xml:space="preserve"> </w:t>
      </w:r>
      <w:r>
        <w:t>of reduced CP latency to satisfy IMT-2020 requirements is NR UE capability.</w:t>
      </w:r>
      <w:bookmarkEnd w:id="1"/>
    </w:p>
    <w:p w14:paraId="49A7FFC1" w14:textId="4D0AFFE2" w:rsidR="00EA5C7F" w:rsidRDefault="00EA5C7F" w:rsidP="00FE5844">
      <w:r>
        <w:lastRenderedPageBreak/>
        <w:t>For NR UEs not supporting reduced CP latency</w:t>
      </w:r>
      <w:r w:rsidR="00453F78">
        <w:t>, the question is what the requirements for RRC processing time</w:t>
      </w:r>
      <w:r w:rsidR="00753012">
        <w:t xml:space="preserve"> are</w:t>
      </w:r>
      <w:r w:rsidR="00453F78">
        <w:t xml:space="preserve">. </w:t>
      </w:r>
      <w:r w:rsidR="001F6B63">
        <w:t xml:space="preserve">We agree with the analysis </w:t>
      </w:r>
      <w:r w:rsidR="007B65FC">
        <w:t xml:space="preserve">in </w:t>
      </w:r>
      <w:r w:rsidR="00183040">
        <w:fldChar w:fldCharType="begin"/>
      </w:r>
      <w:r w:rsidR="00183040">
        <w:instrText xml:space="preserve"> REF Ref_QC \h </w:instrText>
      </w:r>
      <w:r w:rsidR="00183040">
        <w:fldChar w:fldCharType="separate"/>
      </w:r>
      <w:r w:rsidR="00F62FA3" w:rsidRPr="00C540AF">
        <w:rPr>
          <w:rFonts w:hint="eastAsia"/>
          <w:lang w:eastAsia="zh-CN"/>
        </w:rPr>
        <w:t>[</w:t>
      </w:r>
      <w:r w:rsidR="00F62FA3">
        <w:rPr>
          <w:noProof/>
        </w:rPr>
        <w:t>5</w:t>
      </w:r>
      <w:r w:rsidR="00F62FA3" w:rsidRPr="00C540AF">
        <w:rPr>
          <w:rFonts w:hint="eastAsia"/>
          <w:lang w:eastAsia="zh-CN"/>
        </w:rPr>
        <w:t>]</w:t>
      </w:r>
      <w:r w:rsidR="00183040">
        <w:fldChar w:fldCharType="end"/>
      </w:r>
      <w:r w:rsidR="00183040">
        <w:t xml:space="preserve"> that </w:t>
      </w:r>
      <w:r w:rsidR="004A5325">
        <w:t>LTE RRC processing delays are used as baseline for NR.</w:t>
      </w:r>
      <w:r w:rsidR="00524E75">
        <w:t xml:space="preserve"> The reasons are as follows:</w:t>
      </w:r>
    </w:p>
    <w:p w14:paraId="42F5F228" w14:textId="77777777" w:rsidR="00BD1C45" w:rsidRPr="00BD1C45" w:rsidRDefault="00894A18" w:rsidP="00894A18">
      <w:pPr>
        <w:pStyle w:val="ListParagraph"/>
        <w:numPr>
          <w:ilvl w:val="0"/>
          <w:numId w:val="46"/>
        </w:numPr>
        <w:rPr>
          <w:rFonts w:ascii="Times New Roman" w:eastAsia="SimSun" w:hAnsi="Times New Roman"/>
          <w:sz w:val="20"/>
          <w:szCs w:val="20"/>
        </w:rPr>
      </w:pPr>
      <w:r w:rsidRPr="00894A18">
        <w:rPr>
          <w:rFonts w:ascii="Times New Roman" w:hAnsi="Times New Roman"/>
          <w:sz w:val="20"/>
          <w:szCs w:val="20"/>
        </w:rPr>
        <w:t>The increase</w:t>
      </w:r>
      <w:r w:rsidR="00AF35F4">
        <w:rPr>
          <w:rFonts w:ascii="Times New Roman" w:hAnsi="Times New Roman"/>
          <w:sz w:val="20"/>
          <w:szCs w:val="20"/>
        </w:rPr>
        <w:t xml:space="preserve">d UE processing capability for </w:t>
      </w:r>
      <w:r w:rsidR="00214988">
        <w:rPr>
          <w:rFonts w:ascii="Times New Roman" w:hAnsi="Times New Roman"/>
          <w:sz w:val="20"/>
          <w:szCs w:val="20"/>
        </w:rPr>
        <w:t>L1/L2 does not necessarily mean that RRC processing capability is increased accordingly.</w:t>
      </w:r>
    </w:p>
    <w:p w14:paraId="70F82595" w14:textId="61E7B324" w:rsidR="00524E75" w:rsidRDefault="00BD1C45" w:rsidP="00894A18">
      <w:pPr>
        <w:pStyle w:val="ListParagraph"/>
        <w:numPr>
          <w:ilvl w:val="0"/>
          <w:numId w:val="46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RRC processing time includes the processing time for </w:t>
      </w:r>
      <w:r w:rsidR="002C3A23">
        <w:rPr>
          <w:rFonts w:ascii="Times New Roman" w:hAnsi="Times New Roman"/>
          <w:sz w:val="20"/>
          <w:szCs w:val="20"/>
        </w:rPr>
        <w:t>various RF, PHY, MAC/RLC/PDCP/SDAP reconfigurations, and such reconfiguration time might not be improved over LTE.</w:t>
      </w:r>
      <w:r w:rsidR="00AF35F4">
        <w:rPr>
          <w:rFonts w:ascii="Times New Roman" w:eastAsia="SimSun" w:hAnsi="Times New Roman"/>
          <w:sz w:val="20"/>
          <w:szCs w:val="20"/>
        </w:rPr>
        <w:t xml:space="preserve"> </w:t>
      </w:r>
    </w:p>
    <w:p w14:paraId="092C0124" w14:textId="1A28BC1D" w:rsidR="00765B81" w:rsidRDefault="00CA361E" w:rsidP="00894A18">
      <w:pPr>
        <w:pStyle w:val="ListParagraph"/>
        <w:numPr>
          <w:ilvl w:val="0"/>
          <w:numId w:val="46"/>
        </w:numPr>
        <w:rPr>
          <w:rFonts w:ascii="Times New Roman" w:eastAsia="SimSun" w:hAnsi="Times New Roman"/>
          <w:sz w:val="20"/>
          <w:szCs w:val="20"/>
        </w:rPr>
      </w:pPr>
      <w:bookmarkStart w:id="2" w:name="_GoBack"/>
      <w:bookmarkEnd w:id="2"/>
      <w:r>
        <w:rPr>
          <w:rFonts w:ascii="Times New Roman" w:eastAsia="SimSun" w:hAnsi="Times New Roman"/>
          <w:sz w:val="20"/>
          <w:szCs w:val="20"/>
          <w:lang w:eastAsia="zh-CN"/>
        </w:rPr>
        <w:t>T</w:t>
      </w:r>
      <w:r w:rsidR="0019151D">
        <w:rPr>
          <w:rFonts w:ascii="Times New Roman" w:eastAsia="SimSun" w:hAnsi="Times New Roman"/>
          <w:sz w:val="20"/>
          <w:szCs w:val="20"/>
          <w:lang w:eastAsia="zh-CN"/>
        </w:rPr>
        <w:t xml:space="preserve">he reason to choose Rel-12 of LTE RRC specification </w:t>
      </w:r>
      <w:r w:rsidR="00F3025F">
        <w:rPr>
          <w:rFonts w:ascii="Times New Roman" w:eastAsia="SimSun" w:hAnsi="Times New Roman"/>
          <w:sz w:val="20"/>
          <w:szCs w:val="20"/>
          <w:lang w:eastAsia="zh-CN"/>
        </w:rPr>
        <w:t xml:space="preserve">for comparison </w:t>
      </w:r>
      <w:r w:rsidR="0019151D">
        <w:rPr>
          <w:rFonts w:ascii="Times New Roman" w:eastAsia="SimSun" w:hAnsi="Times New Roman"/>
          <w:sz w:val="20"/>
          <w:szCs w:val="20"/>
          <w:lang w:eastAsia="zh-CN"/>
        </w:rPr>
        <w:t xml:space="preserve">is that the supported features in NR Rel-15 </w:t>
      </w:r>
      <w:r w:rsidR="00A578ED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="0019151D">
        <w:rPr>
          <w:rFonts w:ascii="Times New Roman" w:eastAsia="SimSun" w:hAnsi="Times New Roman"/>
          <w:sz w:val="20"/>
          <w:szCs w:val="20"/>
          <w:lang w:eastAsia="zh-CN"/>
        </w:rPr>
        <w:t xml:space="preserve"> roughly similar to that of LTE Rel-12</w:t>
      </w:r>
      <w:r w:rsidR="008545F4">
        <w:rPr>
          <w:rFonts w:ascii="Times New Roman" w:eastAsia="SimSun" w:hAnsi="Times New Roman"/>
          <w:sz w:val="20"/>
          <w:szCs w:val="20"/>
          <w:lang w:eastAsia="zh-CN"/>
        </w:rPr>
        <w:t xml:space="preserve"> (e.g. with dual connectivity introduced</w:t>
      </w:r>
      <w:r w:rsidR="00A23D89">
        <w:rPr>
          <w:rFonts w:ascii="Times New Roman" w:eastAsia="SimSun" w:hAnsi="Times New Roman"/>
          <w:sz w:val="20"/>
          <w:szCs w:val="20"/>
          <w:lang w:eastAsia="zh-CN"/>
        </w:rPr>
        <w:t xml:space="preserve"> from LTE Rel-12</w:t>
      </w:r>
      <w:r w:rsidR="008545F4">
        <w:rPr>
          <w:rFonts w:ascii="Times New Roman" w:eastAsia="SimSun" w:hAnsi="Times New Roman"/>
          <w:sz w:val="20"/>
          <w:szCs w:val="20"/>
          <w:lang w:eastAsia="zh-CN"/>
        </w:rPr>
        <w:t>)</w:t>
      </w:r>
      <w:r w:rsidR="00423543">
        <w:rPr>
          <w:rFonts w:ascii="Times New Roman" w:eastAsia="SimSun" w:hAnsi="Times New Roman"/>
          <w:sz w:val="20"/>
          <w:szCs w:val="20"/>
          <w:lang w:eastAsia="zh-CN"/>
        </w:rPr>
        <w:t>.</w:t>
      </w:r>
      <w:r w:rsidR="003C1D57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/>
          <w:sz w:val="20"/>
          <w:szCs w:val="20"/>
          <w:lang w:eastAsia="zh-CN"/>
        </w:rPr>
        <w:t>Note</w:t>
      </w:r>
      <w:r w:rsidR="003C1D57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  <w:r w:rsidR="0019151D">
        <w:rPr>
          <w:rFonts w:ascii="Times New Roman" w:eastAsia="SimSun" w:hAnsi="Times New Roman"/>
          <w:sz w:val="20"/>
          <w:szCs w:val="20"/>
          <w:lang w:eastAsia="zh-CN"/>
        </w:rPr>
        <w:t xml:space="preserve">that LTE Rel-12 still contains many features not available in NR, e.g. MBMS, </w:t>
      </w:r>
      <w:r w:rsidR="00005D2F">
        <w:rPr>
          <w:rFonts w:ascii="Times New Roman" w:eastAsia="SimSun" w:hAnsi="Times New Roman"/>
          <w:sz w:val="20"/>
          <w:szCs w:val="20"/>
          <w:lang w:eastAsia="zh-CN"/>
        </w:rPr>
        <w:t>Sidelink</w:t>
      </w:r>
      <w:r w:rsidR="0019151D">
        <w:rPr>
          <w:rFonts w:ascii="Times New Roman" w:eastAsia="SimSun" w:hAnsi="Times New Roman"/>
          <w:sz w:val="20"/>
          <w:szCs w:val="20"/>
          <w:lang w:eastAsia="zh-CN"/>
        </w:rPr>
        <w:t xml:space="preserve">, Relay, In-device coexistence, </w:t>
      </w:r>
      <w:r w:rsidR="00E10F5F">
        <w:rPr>
          <w:rFonts w:ascii="Times New Roman" w:eastAsia="SimSun" w:hAnsi="Times New Roman"/>
          <w:sz w:val="20"/>
          <w:szCs w:val="20"/>
          <w:lang w:eastAsia="zh-CN"/>
        </w:rPr>
        <w:t xml:space="preserve">MDT, </w:t>
      </w:r>
      <w:r w:rsidR="00005D2F">
        <w:rPr>
          <w:rFonts w:ascii="Times New Roman" w:eastAsia="SimSun" w:hAnsi="Times New Roman"/>
          <w:sz w:val="20"/>
          <w:szCs w:val="20"/>
          <w:lang w:eastAsia="zh-CN"/>
        </w:rPr>
        <w:t xml:space="preserve">MTC, </w:t>
      </w:r>
      <w:r w:rsidR="00644765">
        <w:rPr>
          <w:rFonts w:ascii="Times New Roman" w:eastAsia="SimSun" w:hAnsi="Times New Roman"/>
          <w:sz w:val="20"/>
          <w:szCs w:val="20"/>
          <w:lang w:eastAsia="zh-CN"/>
        </w:rPr>
        <w:t>Home NB</w:t>
      </w:r>
      <w:r w:rsidR="00D14C7F">
        <w:rPr>
          <w:rFonts w:ascii="Times New Roman" w:eastAsia="SimSun" w:hAnsi="Times New Roman"/>
          <w:sz w:val="20"/>
          <w:szCs w:val="20"/>
          <w:lang w:eastAsia="zh-CN"/>
        </w:rPr>
        <w:t>, which</w:t>
      </w:r>
      <w:r w:rsidR="009260C3">
        <w:rPr>
          <w:rFonts w:ascii="Times New Roman" w:eastAsia="SimSun" w:hAnsi="Times New Roman"/>
          <w:sz w:val="20"/>
          <w:szCs w:val="20"/>
          <w:lang w:eastAsia="zh-CN"/>
        </w:rPr>
        <w:t xml:space="preserve"> actually means that RRC specification is actually more complicated in NR compared with that in LTE</w:t>
      </w:r>
      <w:r w:rsidR="00C42A05">
        <w:rPr>
          <w:rFonts w:ascii="Times New Roman" w:eastAsia="SimSun" w:hAnsi="Times New Roman" w:hint="eastAsia"/>
          <w:sz w:val="20"/>
          <w:szCs w:val="20"/>
          <w:lang w:eastAsia="zh-CN"/>
        </w:rPr>
        <w:t>. T</w:t>
      </w:r>
      <w:r w:rsidR="00C42A05">
        <w:rPr>
          <w:rFonts w:ascii="Times New Roman" w:eastAsia="SimSun" w:hAnsi="Times New Roman"/>
          <w:sz w:val="20"/>
          <w:szCs w:val="20"/>
          <w:lang w:eastAsia="zh-CN"/>
        </w:rPr>
        <w:t>his</w:t>
      </w:r>
      <w:r w:rsidR="009260C3">
        <w:rPr>
          <w:rFonts w:ascii="Times New Roman" w:eastAsia="SimSun" w:hAnsi="Times New Roman"/>
          <w:sz w:val="20"/>
          <w:szCs w:val="20"/>
          <w:lang w:eastAsia="zh-CN"/>
        </w:rPr>
        <w:t xml:space="preserve"> also reflects the increased complexity</w:t>
      </w:r>
      <w:r w:rsidR="00C42A05">
        <w:rPr>
          <w:rFonts w:ascii="Times New Roman" w:eastAsia="SimSun" w:hAnsi="Times New Roman"/>
          <w:sz w:val="20"/>
          <w:szCs w:val="20"/>
          <w:lang w:eastAsia="zh-CN"/>
        </w:rPr>
        <w:t xml:space="preserve"> of physical layer </w:t>
      </w:r>
      <w:r w:rsidR="009260C3">
        <w:rPr>
          <w:rFonts w:ascii="Times New Roman" w:eastAsia="SimSun" w:hAnsi="Times New Roman"/>
          <w:sz w:val="20"/>
          <w:szCs w:val="20"/>
          <w:lang w:eastAsia="zh-CN"/>
        </w:rPr>
        <w:t xml:space="preserve">as RRC </w:t>
      </w:r>
      <w:r w:rsidR="00C42A05">
        <w:rPr>
          <w:rFonts w:ascii="Times New Roman" w:eastAsia="SimSun" w:hAnsi="Times New Roman"/>
          <w:sz w:val="20"/>
          <w:szCs w:val="20"/>
          <w:lang w:eastAsia="zh-CN"/>
        </w:rPr>
        <w:t xml:space="preserve">signalling </w:t>
      </w:r>
      <w:r w:rsidR="009260C3">
        <w:rPr>
          <w:rFonts w:ascii="Times New Roman" w:eastAsia="SimSun" w:hAnsi="Times New Roman"/>
          <w:sz w:val="20"/>
          <w:szCs w:val="20"/>
          <w:lang w:eastAsia="zh-CN"/>
        </w:rPr>
        <w:t xml:space="preserve">is used </w:t>
      </w:r>
      <w:r w:rsidR="00C42A05">
        <w:rPr>
          <w:rFonts w:ascii="Times New Roman" w:eastAsia="SimSun" w:hAnsi="Times New Roman"/>
          <w:sz w:val="20"/>
          <w:szCs w:val="20"/>
          <w:lang w:eastAsia="zh-CN"/>
        </w:rPr>
        <w:t>for reconfiguration</w:t>
      </w:r>
      <w:r w:rsidR="009260C3">
        <w:rPr>
          <w:rFonts w:ascii="Times New Roman" w:eastAsia="SimSun" w:hAnsi="Times New Roman"/>
          <w:sz w:val="20"/>
          <w:szCs w:val="20"/>
          <w:lang w:eastAsia="zh-CN"/>
        </w:rPr>
        <w:t>. Therefore even maintaining similar RRC processing time as LTE actually means that RRC processing time in NR is improved.</w:t>
      </w:r>
    </w:p>
    <w:p w14:paraId="5029184C" w14:textId="70A75917" w:rsidR="00D9585B" w:rsidRDefault="00D9585B" w:rsidP="00D9585B">
      <w:bookmarkStart w:id="3" w:name="Proposal_LTEBaselin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62FA3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LTE RRC procedure delays are used as baseline for NR</w:t>
      </w:r>
      <w:r>
        <w:t>.</w:t>
      </w:r>
      <w:bookmarkEnd w:id="3"/>
    </w:p>
    <w:p w14:paraId="5968D4E6" w14:textId="49ED8CFF" w:rsidR="00304253" w:rsidRDefault="0064057B" w:rsidP="00FE5844">
      <w:r>
        <w:rPr>
          <w:rFonts w:hint="eastAsia"/>
          <w:lang w:eastAsia="zh-CN"/>
        </w:rPr>
        <w:t xml:space="preserve">We </w:t>
      </w:r>
      <w:r>
        <w:rPr>
          <w:lang w:eastAsia="zh-CN"/>
        </w:rPr>
        <w:t xml:space="preserve">now derive the RRC delay requirement 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UEs supporting reduced CP latency to satisfy IMT-2020</w:t>
      </w:r>
      <w:r w:rsidR="003A3AB2">
        <w:rPr>
          <w:lang w:eastAsia="zh-CN"/>
        </w:rPr>
        <w:t xml:space="preserve"> requirements. </w:t>
      </w:r>
      <w:r w:rsidR="00863695">
        <w:t>It should be noted that 10 ms</w:t>
      </w:r>
      <w:r w:rsidR="003A3AB2">
        <w:t xml:space="preserve"> target from</w:t>
      </w:r>
      <w:r w:rsidR="00A05AAA">
        <w:t>s</w:t>
      </w:r>
      <w:r w:rsidR="003A3AB2">
        <w:t xml:space="preserve"> TR 38.913 </w:t>
      </w:r>
      <w:r w:rsidR="003A3AB2">
        <w:fldChar w:fldCharType="begin"/>
      </w:r>
      <w:r w:rsidR="003A3AB2">
        <w:instrText xml:space="preserve"> REF Ref_38913 \h  \* MERGEFORMAT </w:instrText>
      </w:r>
      <w:r w:rsidR="003A3AB2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7</w:t>
      </w:r>
      <w:r w:rsidR="00F62FA3" w:rsidRPr="00C040EB">
        <w:rPr>
          <w:rFonts w:hint="eastAsia"/>
          <w:lang w:eastAsia="zh-CN"/>
        </w:rPr>
        <w:t>]</w:t>
      </w:r>
      <w:r w:rsidR="003A3AB2">
        <w:fldChar w:fldCharType="end"/>
      </w:r>
      <w:r w:rsidR="00863695">
        <w:t xml:space="preserve"> is a </w:t>
      </w:r>
      <w:r w:rsidR="00863695">
        <w:rPr>
          <w:i/>
        </w:rPr>
        <w:t>target</w:t>
      </w:r>
      <w:r w:rsidR="00BF3171">
        <w:rPr>
          <w:i/>
        </w:rPr>
        <w:t xml:space="preserve"> </w:t>
      </w:r>
      <w:r w:rsidR="00BF3171" w:rsidRPr="00712130">
        <w:t>for NR system</w:t>
      </w:r>
      <w:r w:rsidR="00BF3171">
        <w:t xml:space="preserve"> design</w:t>
      </w:r>
      <w:r w:rsidR="00863695">
        <w:t>, not a requirement</w:t>
      </w:r>
      <w:r w:rsidR="00BF3171">
        <w:t xml:space="preserve"> for NR Rel-15 system</w:t>
      </w:r>
      <w:r w:rsidR="00863695">
        <w:t xml:space="preserve">. Similarly, in section 7.5 of TR 38.913 </w:t>
      </w:r>
      <w:r w:rsidR="00863695">
        <w:fldChar w:fldCharType="begin"/>
      </w:r>
      <w:r w:rsidR="00863695">
        <w:instrText xml:space="preserve"> REF Ref_38913 \h </w:instrText>
      </w:r>
      <w:r w:rsidR="00863695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7</w:t>
      </w:r>
      <w:r w:rsidR="00F62FA3" w:rsidRPr="00C040EB">
        <w:rPr>
          <w:rFonts w:hint="eastAsia"/>
          <w:lang w:eastAsia="zh-CN"/>
        </w:rPr>
        <w:t>]</w:t>
      </w:r>
      <w:r w:rsidR="00863695">
        <w:fldChar w:fldCharType="end"/>
      </w:r>
      <w:r w:rsidR="00863695">
        <w:t>, “</w:t>
      </w:r>
      <w:r w:rsidR="00863695" w:rsidRPr="00863695">
        <w:rPr>
          <w:rFonts w:hint="eastAsia"/>
          <w:i/>
          <w:lang w:eastAsia="zh-CN"/>
        </w:rPr>
        <w:t>For URLLC</w:t>
      </w:r>
      <w:r w:rsidR="00863695" w:rsidRPr="00863695">
        <w:rPr>
          <w:i/>
          <w:lang w:eastAsia="zh-CN"/>
        </w:rPr>
        <w:t>,</w:t>
      </w:r>
      <w:r w:rsidR="00863695" w:rsidRPr="00863695">
        <w:rPr>
          <w:rFonts w:hint="eastAsia"/>
          <w:i/>
          <w:lang w:eastAsia="zh-CN"/>
        </w:rPr>
        <w:t xml:space="preserve"> t</w:t>
      </w:r>
      <w:r w:rsidR="00863695" w:rsidRPr="00863695">
        <w:rPr>
          <w:rFonts w:eastAsia="MS Mincho"/>
          <w:i/>
        </w:rPr>
        <w:t xml:space="preserve">he target for user plane latency should be </w:t>
      </w:r>
      <w:r w:rsidR="00863695" w:rsidRPr="00863695">
        <w:rPr>
          <w:rFonts w:hint="eastAsia"/>
          <w:i/>
          <w:lang w:eastAsia="zh-CN"/>
        </w:rPr>
        <w:t xml:space="preserve">0.5ms </w:t>
      </w:r>
      <w:r w:rsidR="00863695" w:rsidRPr="00863695">
        <w:rPr>
          <w:rFonts w:eastAsia="MS Mincho"/>
          <w:i/>
        </w:rPr>
        <w:t xml:space="preserve">for UL, and </w:t>
      </w:r>
      <w:r w:rsidR="00863695" w:rsidRPr="00863695">
        <w:rPr>
          <w:rFonts w:hint="eastAsia"/>
          <w:i/>
          <w:lang w:eastAsia="zh-CN"/>
        </w:rPr>
        <w:t xml:space="preserve">0.5ms </w:t>
      </w:r>
      <w:r w:rsidR="00863695" w:rsidRPr="00863695">
        <w:rPr>
          <w:rFonts w:eastAsia="MS Mincho"/>
          <w:i/>
        </w:rPr>
        <w:t>for DL</w:t>
      </w:r>
      <w:r w:rsidR="00863695" w:rsidRPr="00863695">
        <w:rPr>
          <w:rFonts w:eastAsia="MS Mincho" w:hint="eastAsia"/>
          <w:i/>
        </w:rPr>
        <w:t>.</w:t>
      </w:r>
      <w:r w:rsidR="00863695">
        <w:t xml:space="preserve">” Such 0.5 ms user plane latency is also not used as a requirement in URLLC related evaluation. In summary, only </w:t>
      </w:r>
      <w:r w:rsidR="004A2571">
        <w:t xml:space="preserve">20 ms IMT-2020 CP latency requirement should be considered when deriving </w:t>
      </w:r>
      <w:r w:rsidR="00304253">
        <w:t xml:space="preserve">RRC </w:t>
      </w:r>
      <w:r w:rsidR="00656A86">
        <w:t>procedure</w:t>
      </w:r>
      <w:r w:rsidR="00304253">
        <w:t xml:space="preserve"> delay requirement for NR</w:t>
      </w:r>
      <w:r w:rsidR="00130E76">
        <w:t xml:space="preserve"> </w:t>
      </w:r>
      <w:r w:rsidR="00130E76">
        <w:rPr>
          <w:lang w:eastAsia="zh-CN"/>
        </w:rPr>
        <w:t>UEs supporting reduced CP latency</w:t>
      </w:r>
      <w:r w:rsidR="00304253">
        <w:t>.</w:t>
      </w:r>
      <w:r w:rsidR="00863695">
        <w:t xml:space="preserve"> </w:t>
      </w:r>
    </w:p>
    <w:p w14:paraId="5968D4E7" w14:textId="4CCE6A2F" w:rsidR="00304253" w:rsidRDefault="00304253" w:rsidP="00304253">
      <w:pPr>
        <w:rPr>
          <w:lang w:eastAsia="zh-CN"/>
        </w:rPr>
      </w:pPr>
      <w:bookmarkStart w:id="4" w:name="Proposal_20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62FA3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When deriving </w:t>
      </w:r>
      <w:r>
        <w:t xml:space="preserve">RRC </w:t>
      </w:r>
      <w:r w:rsidR="00656A86">
        <w:t>procedure</w:t>
      </w:r>
      <w:r>
        <w:t xml:space="preserve"> delay requirement for NR</w:t>
      </w:r>
      <w:r w:rsidR="00B00600">
        <w:t xml:space="preserve"> </w:t>
      </w:r>
      <w:r w:rsidR="00B00600">
        <w:rPr>
          <w:lang w:eastAsia="zh-CN"/>
        </w:rPr>
        <w:t>UEs supporting reduced CP latency</w:t>
      </w:r>
      <w:r>
        <w:t xml:space="preserve">, </w:t>
      </w:r>
      <w:r w:rsidR="00FF51AC">
        <w:t>20 ms IMT-2020 CP latency requirement is considered</w:t>
      </w:r>
      <w:r>
        <w:rPr>
          <w:lang w:eastAsia="zh-CN"/>
        </w:rPr>
        <w:t>.</w:t>
      </w:r>
      <w:bookmarkEnd w:id="4"/>
    </w:p>
    <w:p w14:paraId="5968D4E8" w14:textId="4285DBDB" w:rsidR="005A3603" w:rsidRDefault="00EB4162" w:rsidP="00FE5844">
      <w:r>
        <w:rPr>
          <w:rFonts w:hint="eastAsia"/>
        </w:rPr>
        <w:t>I</w:t>
      </w:r>
      <w:r>
        <w:t>n</w:t>
      </w:r>
      <w:r w:rsidR="0020153D">
        <w:t xml:space="preserve"> contribution R2-</w:t>
      </w:r>
      <w:r w:rsidR="00712130">
        <w:t xml:space="preserve">1811689 </w:t>
      </w:r>
      <w:r w:rsidR="0020153D">
        <w:fldChar w:fldCharType="begin"/>
      </w:r>
      <w:r w:rsidR="0020153D">
        <w:instrText xml:space="preserve"> REF Ref_Intel \h </w:instrText>
      </w:r>
      <w:r w:rsidR="0020153D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8</w:t>
      </w:r>
      <w:r w:rsidR="00F62FA3" w:rsidRPr="00C040EB">
        <w:rPr>
          <w:rFonts w:hint="eastAsia"/>
          <w:lang w:eastAsia="zh-CN"/>
        </w:rPr>
        <w:t>]</w:t>
      </w:r>
      <w:r w:rsidR="0020153D">
        <w:fldChar w:fldCharType="end"/>
      </w:r>
      <w:r w:rsidR="0020153D">
        <w:t xml:space="preserve"> on NR CP latency evaluation, </w:t>
      </w:r>
      <w:r w:rsidR="00575683">
        <w:t>component 9 (</w:t>
      </w:r>
      <w:r w:rsidR="0020153D">
        <w:t xml:space="preserve">RRC </w:t>
      </w:r>
      <w:r w:rsidR="00656A86">
        <w:t>procedure</w:t>
      </w:r>
      <w:r w:rsidR="0020153D">
        <w:t xml:space="preserve"> delay</w:t>
      </w:r>
      <w:r w:rsidR="000E43DB">
        <w:t xml:space="preserve"> </w:t>
      </w:r>
      <w:r w:rsidR="003F39A3">
        <w:t>and</w:t>
      </w:r>
      <w:r w:rsidR="000E43DB">
        <w:t xml:space="preserve"> the </w:t>
      </w:r>
      <w:r w:rsidR="00656A86">
        <w:t>procedure</w:t>
      </w:r>
      <w:r w:rsidR="000E43DB">
        <w:t xml:space="preserve"> of UL grant)</w:t>
      </w:r>
      <w:r w:rsidR="0020153D">
        <w:t xml:space="preserve"> of </w:t>
      </w:r>
      <w:r w:rsidR="000E43DB">
        <w:t xml:space="preserve">message </w:t>
      </w:r>
      <w:r w:rsidR="000E43DB">
        <w:rPr>
          <w:i/>
        </w:rPr>
        <w:t>RRCResume</w:t>
      </w:r>
      <w:r w:rsidR="000E43DB">
        <w:t xml:space="preserve"> is assumed to be 7 ms (aligned with the LTE CP latency CR </w:t>
      </w:r>
      <w:r w:rsidR="000E43DB" w:rsidRPr="00FE5844">
        <w:t>R2-1809184</w:t>
      </w:r>
      <w:r w:rsidR="008874B9">
        <w:t>)</w:t>
      </w:r>
      <w:r w:rsidR="005A3603">
        <w:t>, which was from the agreed value during LTE CP latency discussion</w:t>
      </w:r>
      <w:r w:rsidR="00171E4A">
        <w:t xml:space="preserve">. </w:t>
      </w:r>
      <w:r w:rsidR="005A3603">
        <w:t xml:space="preserve">3ms is considered as the processing time to reconfigure PHY layer before the UE receive UL grant and overall 7ms is considered to process </w:t>
      </w:r>
      <w:r w:rsidR="005A3603" w:rsidRPr="00656A86">
        <w:rPr>
          <w:i/>
        </w:rPr>
        <w:t>RRCResume</w:t>
      </w:r>
      <w:r w:rsidR="005A3603">
        <w:t xml:space="preserve"> message. </w:t>
      </w:r>
    </w:p>
    <w:p w14:paraId="5968D4E9" w14:textId="2D0A29F7" w:rsidR="00304253" w:rsidRDefault="00F77877" w:rsidP="00FE5844">
      <w:r>
        <w:t xml:space="preserve">The CP latency result </w:t>
      </w:r>
      <w:r w:rsidR="005E7CCC">
        <w:t xml:space="preserve">in R2-1811689 </w:t>
      </w:r>
      <w:r w:rsidR="005E7CCC">
        <w:fldChar w:fldCharType="begin"/>
      </w:r>
      <w:r w:rsidR="005E7CCC">
        <w:instrText xml:space="preserve"> REF Ref_Intel \h </w:instrText>
      </w:r>
      <w:r w:rsidR="005E7CCC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8</w:t>
      </w:r>
      <w:r w:rsidR="00F62FA3" w:rsidRPr="00C040EB">
        <w:rPr>
          <w:rFonts w:hint="eastAsia"/>
          <w:lang w:eastAsia="zh-CN"/>
        </w:rPr>
        <w:t>]</w:t>
      </w:r>
      <w:r w:rsidR="005E7CCC">
        <w:fldChar w:fldCharType="end"/>
      </w:r>
      <w:r w:rsidR="005E7CCC">
        <w:t xml:space="preserve"> </w:t>
      </w:r>
      <w:r>
        <w:t>is as follows</w:t>
      </w:r>
      <w:r w:rsidR="005E7CCC">
        <w:t xml:space="preserve"> for 4 OFDM symbol PDSCH/PUSCH duration</w:t>
      </w:r>
      <w:r w:rsidR="00AC21E7">
        <w:t xml:space="preserve"> (the results in TR 37.910</w:t>
      </w:r>
      <w:r w:rsidR="00B06C58">
        <w:t xml:space="preserve"> </w:t>
      </w:r>
      <w:r w:rsidR="00B06C58">
        <w:fldChar w:fldCharType="begin"/>
      </w:r>
      <w:r w:rsidR="00B06C58">
        <w:instrText xml:space="preserve"> REF Ref_IMT2020Sub \h </w:instrText>
      </w:r>
      <w:r w:rsidR="00B06C58">
        <w:fldChar w:fldCharType="separate"/>
      </w:r>
      <w:r w:rsidR="00F62FA3" w:rsidRPr="00C040EB">
        <w:rPr>
          <w:rFonts w:hint="eastAsia"/>
          <w:lang w:eastAsia="zh-CN"/>
        </w:rPr>
        <w:t>[</w:t>
      </w:r>
      <w:r w:rsidR="00F62FA3">
        <w:rPr>
          <w:noProof/>
        </w:rPr>
        <w:t>9</w:t>
      </w:r>
      <w:r w:rsidR="00F62FA3" w:rsidRPr="00C040EB">
        <w:rPr>
          <w:rFonts w:hint="eastAsia"/>
          <w:lang w:eastAsia="zh-CN"/>
        </w:rPr>
        <w:t>]</w:t>
      </w:r>
      <w:r w:rsidR="00B06C58">
        <w:fldChar w:fldCharType="end"/>
      </w:r>
      <w:r w:rsidR="00B06C58">
        <w:t xml:space="preserve"> Table </w:t>
      </w:r>
      <w:r w:rsidR="00F277BF">
        <w:t xml:space="preserve">5.7.2.1-2 and </w:t>
      </w:r>
      <w:r w:rsidR="00B06C58">
        <w:t>5.7.2.1-5 are similar)</w:t>
      </w:r>
      <w:r>
        <w:t>:</w:t>
      </w:r>
    </w:p>
    <w:p w14:paraId="5968D4EA" w14:textId="77777777" w:rsidR="00F77877" w:rsidRPr="00065922" w:rsidRDefault="00F77877" w:rsidP="00F77877">
      <w:pPr>
        <w:jc w:val="center"/>
        <w:rPr>
          <w:rFonts w:eastAsia="Malgun Gothic"/>
          <w:b/>
          <w:lang w:eastAsia="ko-KR"/>
        </w:rPr>
      </w:pPr>
      <w:r w:rsidRPr="00065922">
        <w:rPr>
          <w:rFonts w:eastAsia="Malgun Gothic" w:hint="eastAsia"/>
          <w:b/>
          <w:lang w:eastAsia="ko-KR"/>
        </w:rPr>
        <w:t>Table 1</w:t>
      </w:r>
      <w:r w:rsidRPr="00065922">
        <w:rPr>
          <w:rFonts w:eastAsia="Malgun Gothic"/>
          <w:b/>
          <w:lang w:eastAsia="ko-KR"/>
        </w:rPr>
        <w:t>:</w:t>
      </w:r>
      <w:r w:rsidRPr="00065922"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Control</w:t>
      </w:r>
      <w:r w:rsidRPr="00065922">
        <w:rPr>
          <w:rFonts w:eastAsia="Malgun Gothic" w:hint="eastAsia"/>
          <w:b/>
          <w:lang w:eastAsia="ko-KR"/>
        </w:rPr>
        <w:t xml:space="preserve"> plane latency </w:t>
      </w:r>
      <w:r>
        <w:rPr>
          <w:rFonts w:eastAsia="Malgun Gothic"/>
          <w:b/>
          <w:lang w:eastAsia="ko-KR"/>
        </w:rPr>
        <w:t>evaluation results</w:t>
      </w:r>
    </w:p>
    <w:tbl>
      <w:tblPr>
        <w:tblW w:w="7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605"/>
        <w:gridCol w:w="1481"/>
        <w:gridCol w:w="1481"/>
        <w:gridCol w:w="1481"/>
        <w:gridCol w:w="1481"/>
      </w:tblGrid>
      <w:tr w:rsidR="00B90DE8" w:rsidRPr="00065922" w14:paraId="5968D4EE" w14:textId="77777777" w:rsidTr="00B90DE8">
        <w:trPr>
          <w:jc w:val="center"/>
        </w:trPr>
        <w:tc>
          <w:tcPr>
            <w:tcW w:w="1605" w:type="dxa"/>
            <w:vMerge w:val="restart"/>
            <w:shd w:val="clear" w:color="auto" w:fill="auto"/>
          </w:tcPr>
          <w:p w14:paraId="5968D4EB" w14:textId="77777777" w:rsidR="00B90DE8" w:rsidRPr="00065922" w:rsidRDefault="00B90DE8" w:rsidP="00B90DE8">
            <w:pPr>
              <w:wordWrap w:val="0"/>
              <w:spacing w:after="0"/>
              <w:rPr>
                <w:rFonts w:eastAsia="Gulim"/>
                <w:szCs w:val="36"/>
                <w:lang w:eastAsia="ko-KR"/>
              </w:rPr>
            </w:pPr>
            <w:r>
              <w:rPr>
                <w:rFonts w:eastAsia="Gulim" w:hint="eastAsia"/>
                <w:szCs w:val="36"/>
                <w:lang w:eastAsia="ko-KR"/>
              </w:rPr>
              <w:t>C</w:t>
            </w:r>
            <w:r>
              <w:rPr>
                <w:rFonts w:eastAsia="Gulim"/>
                <w:szCs w:val="36"/>
                <w:lang w:eastAsia="ko-KR"/>
              </w:rPr>
              <w:t>P latency (ms)</w:t>
            </w:r>
          </w:p>
        </w:tc>
        <w:tc>
          <w:tcPr>
            <w:tcW w:w="2962" w:type="dxa"/>
            <w:gridSpan w:val="2"/>
          </w:tcPr>
          <w:p w14:paraId="5968D4EC" w14:textId="77777777" w:rsidR="00B90DE8" w:rsidRPr="00065922" w:rsidRDefault="00B90DE8" w:rsidP="006236EB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Gulim"/>
                <w:szCs w:val="36"/>
                <w:lang w:eastAsia="ko-KR"/>
              </w:rPr>
            </w:pPr>
            <w:r>
              <w:rPr>
                <w:rFonts w:eastAsia="Gulim" w:hint="eastAsia"/>
                <w:szCs w:val="36"/>
                <w:lang w:eastAsia="ko-KR"/>
              </w:rPr>
              <w:t>P</w:t>
            </w:r>
            <w:r>
              <w:rPr>
                <w:rFonts w:eastAsia="Gulim"/>
                <w:szCs w:val="36"/>
                <w:lang w:eastAsia="ko-KR"/>
              </w:rPr>
              <w:t>aired spectrum</w:t>
            </w:r>
          </w:p>
        </w:tc>
        <w:tc>
          <w:tcPr>
            <w:tcW w:w="2962" w:type="dxa"/>
            <w:gridSpan w:val="2"/>
          </w:tcPr>
          <w:p w14:paraId="5968D4ED" w14:textId="77777777" w:rsidR="00B90DE8" w:rsidRPr="00065922" w:rsidRDefault="00B90DE8" w:rsidP="006236EB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Gulim"/>
                <w:szCs w:val="36"/>
                <w:lang w:eastAsia="ko-KR"/>
              </w:rPr>
            </w:pPr>
            <w:r>
              <w:rPr>
                <w:rFonts w:eastAsia="Gulim" w:hint="eastAsia"/>
                <w:szCs w:val="36"/>
                <w:lang w:eastAsia="ko-KR"/>
              </w:rPr>
              <w:t>U</w:t>
            </w:r>
            <w:r>
              <w:rPr>
                <w:rFonts w:eastAsia="Gulim"/>
                <w:szCs w:val="36"/>
                <w:lang w:eastAsia="ko-KR"/>
              </w:rPr>
              <w:t>npaired spectrum</w:t>
            </w:r>
          </w:p>
        </w:tc>
      </w:tr>
      <w:tr w:rsidR="00B90DE8" w:rsidRPr="00065922" w14:paraId="5968D4F4" w14:textId="77777777" w:rsidTr="00B90DE8">
        <w:trPr>
          <w:jc w:val="center"/>
        </w:trPr>
        <w:tc>
          <w:tcPr>
            <w:tcW w:w="1605" w:type="dxa"/>
            <w:vMerge/>
            <w:shd w:val="clear" w:color="auto" w:fill="auto"/>
          </w:tcPr>
          <w:p w14:paraId="5968D4EF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Gulim"/>
                <w:szCs w:val="36"/>
                <w:lang w:eastAsia="ko-KR"/>
              </w:rPr>
            </w:pPr>
          </w:p>
        </w:tc>
        <w:tc>
          <w:tcPr>
            <w:tcW w:w="1481" w:type="dxa"/>
          </w:tcPr>
          <w:p w14:paraId="5968D4F0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</w:t>
            </w: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5 kHz SCS</w:t>
            </w:r>
          </w:p>
        </w:tc>
        <w:tc>
          <w:tcPr>
            <w:tcW w:w="1481" w:type="dxa"/>
          </w:tcPr>
          <w:p w14:paraId="5968D4F1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30 kH</w:t>
            </w: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z SCS</w:t>
            </w:r>
          </w:p>
        </w:tc>
        <w:tc>
          <w:tcPr>
            <w:tcW w:w="1481" w:type="dxa"/>
          </w:tcPr>
          <w:p w14:paraId="5968D4F2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</w:t>
            </w: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5 kHz SCS</w:t>
            </w:r>
          </w:p>
        </w:tc>
        <w:tc>
          <w:tcPr>
            <w:tcW w:w="1481" w:type="dxa"/>
            <w:shd w:val="clear" w:color="auto" w:fill="auto"/>
          </w:tcPr>
          <w:p w14:paraId="5968D4F3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30 kH</w:t>
            </w: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z SCS</w:t>
            </w:r>
          </w:p>
        </w:tc>
      </w:tr>
      <w:tr w:rsidR="00B90DE8" w:rsidRPr="00065922" w14:paraId="5968D4FA" w14:textId="77777777" w:rsidTr="00B90DE8">
        <w:trPr>
          <w:jc w:val="center"/>
        </w:trPr>
        <w:tc>
          <w:tcPr>
            <w:tcW w:w="1605" w:type="dxa"/>
            <w:vMerge/>
            <w:shd w:val="clear" w:color="auto" w:fill="auto"/>
          </w:tcPr>
          <w:p w14:paraId="5968D4F5" w14:textId="77777777" w:rsidR="00B90DE8" w:rsidRPr="00065922" w:rsidRDefault="00B90DE8" w:rsidP="00B90DE8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</w:p>
        </w:tc>
        <w:tc>
          <w:tcPr>
            <w:tcW w:w="1481" w:type="dxa"/>
          </w:tcPr>
          <w:p w14:paraId="5968D4F6" w14:textId="77777777" w:rsidR="00B90DE8" w:rsidRPr="00065922" w:rsidRDefault="006A1F43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13.</w:t>
            </w:r>
            <w:r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8</w:t>
            </w:r>
          </w:p>
        </w:tc>
        <w:tc>
          <w:tcPr>
            <w:tcW w:w="1481" w:type="dxa"/>
          </w:tcPr>
          <w:p w14:paraId="5968D4F7" w14:textId="3A854A3F" w:rsidR="00B90DE8" w:rsidRPr="00065922" w:rsidRDefault="006A1F43" w:rsidP="00E15157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12.</w:t>
            </w:r>
            <w:r w:rsidR="00E15157"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3</w:t>
            </w:r>
          </w:p>
        </w:tc>
        <w:tc>
          <w:tcPr>
            <w:tcW w:w="1481" w:type="dxa"/>
          </w:tcPr>
          <w:p w14:paraId="5968D4F8" w14:textId="77777777" w:rsidR="00B90DE8" w:rsidRPr="00065922" w:rsidRDefault="006C225F" w:rsidP="00B90DE8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14.3</w:t>
            </w:r>
          </w:p>
        </w:tc>
        <w:tc>
          <w:tcPr>
            <w:tcW w:w="1481" w:type="dxa"/>
            <w:shd w:val="clear" w:color="auto" w:fill="auto"/>
          </w:tcPr>
          <w:p w14:paraId="5968D4F9" w14:textId="267E1919" w:rsidR="00B90DE8" w:rsidRPr="00065922" w:rsidRDefault="006C225F" w:rsidP="00E15157">
            <w:pPr>
              <w:wordWrap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color w:val="000000"/>
                <w:kern w:val="24"/>
                <w:szCs w:val="21"/>
                <w:lang w:eastAsia="ko-KR"/>
              </w:rPr>
            </w:pPr>
            <w:r>
              <w:rPr>
                <w:rFonts w:eastAsia="Malgun Gothic" w:hint="eastAsia"/>
                <w:color w:val="000000"/>
                <w:kern w:val="24"/>
                <w:szCs w:val="21"/>
                <w:lang w:eastAsia="ko-KR"/>
              </w:rPr>
              <w:t>12.</w:t>
            </w:r>
            <w:r w:rsidR="00E15157">
              <w:rPr>
                <w:rFonts w:eastAsia="Malgun Gothic"/>
                <w:color w:val="000000"/>
                <w:kern w:val="24"/>
                <w:szCs w:val="21"/>
                <w:lang w:eastAsia="ko-KR"/>
              </w:rPr>
              <w:t>4</w:t>
            </w:r>
          </w:p>
        </w:tc>
      </w:tr>
    </w:tbl>
    <w:p w14:paraId="5968D4FB" w14:textId="77777777" w:rsidR="00575683" w:rsidRDefault="00575683" w:rsidP="00FE5844"/>
    <w:p w14:paraId="5968D4FC" w14:textId="4AA6394F" w:rsidR="00F77877" w:rsidRDefault="00575683" w:rsidP="008D761C">
      <w:pPr>
        <w:widowControl w:val="0"/>
        <w:overflowPunct/>
        <w:spacing w:after="0"/>
        <w:textAlignment w:val="auto"/>
        <w:rPr>
          <w:lang w:val="en-GB" w:eastAsia="zh-CN"/>
        </w:rPr>
      </w:pPr>
      <w:r>
        <w:rPr>
          <w:rFonts w:hint="eastAsia"/>
        </w:rPr>
        <w:t>It can be</w:t>
      </w:r>
      <w:r>
        <w:t xml:space="preserve"> seen that if component 9 is relaxed from 7 ms to </w:t>
      </w:r>
      <w:r w:rsidR="00FD2EA4">
        <w:t>12</w:t>
      </w:r>
      <w:r w:rsidR="007A3A5F">
        <w:t>.7</w:t>
      </w:r>
      <w:r w:rsidR="00FD2EA4">
        <w:t xml:space="preserve"> ms, IMT-2020 CP latency requirement of 20 ms can be still satisfied for all cases. Component 9 includes both the RRC </w:t>
      </w:r>
      <w:r w:rsidR="00656A86">
        <w:t>procedure</w:t>
      </w:r>
      <w:r w:rsidR="00FD2EA4">
        <w:t xml:space="preserve"> delay and the L1 processing time of UL grant</w:t>
      </w:r>
      <w:r w:rsidR="003F39A3">
        <w:t>, which</w:t>
      </w:r>
      <w:r w:rsidR="005119F7">
        <w:rPr>
          <w:rFonts w:eastAsia="Batang"/>
          <w:color w:val="000000"/>
        </w:rPr>
        <w:t xml:space="preserve"> is assumed to be </w:t>
      </w:r>
      <w:r w:rsidR="005119F7">
        <w:rPr>
          <w:lang w:val="en-GB" w:eastAsia="zh-CN"/>
        </w:rPr>
        <w:t>10 and 12 OFDM symbols</w:t>
      </w:r>
      <w:r w:rsidR="00D77650">
        <w:rPr>
          <w:lang w:val="en-GB" w:eastAsia="zh-CN"/>
        </w:rPr>
        <w:t xml:space="preserve"> for 15 and 30 kHz SCS, respectively</w:t>
      </w:r>
      <w:r w:rsidR="005119F7">
        <w:rPr>
          <w:lang w:val="en-GB" w:eastAsia="zh-CN"/>
        </w:rPr>
        <w:t xml:space="preserve"> (according to Table 6.4-1 of TS 38.214 </w:t>
      </w:r>
      <w:r w:rsidR="005119F7">
        <w:rPr>
          <w:lang w:val="en-GB" w:eastAsia="zh-CN"/>
        </w:rPr>
        <w:fldChar w:fldCharType="begin"/>
      </w:r>
      <w:r w:rsidR="005119F7">
        <w:rPr>
          <w:lang w:val="en-GB" w:eastAsia="zh-CN"/>
        </w:rPr>
        <w:instrText xml:space="preserve"> REF Ref_TS38214 \h </w:instrText>
      </w:r>
      <w:r w:rsidR="005119F7">
        <w:rPr>
          <w:lang w:val="en-GB" w:eastAsia="zh-CN"/>
        </w:rPr>
      </w:r>
      <w:r w:rsidR="005119F7">
        <w:rPr>
          <w:lang w:val="en-GB" w:eastAsia="zh-CN"/>
        </w:rPr>
        <w:fldChar w:fldCharType="separate"/>
      </w:r>
      <w:r w:rsidR="00F62FA3" w:rsidRPr="00FB1376">
        <w:rPr>
          <w:rFonts w:hint="eastAsia"/>
          <w:lang w:eastAsia="zh-CN"/>
        </w:rPr>
        <w:t>[</w:t>
      </w:r>
      <w:r w:rsidR="00F62FA3">
        <w:rPr>
          <w:noProof/>
          <w:lang w:eastAsia="zh-CN"/>
        </w:rPr>
        <w:t>10</w:t>
      </w:r>
      <w:r w:rsidR="00F62FA3" w:rsidRPr="00FB1376">
        <w:rPr>
          <w:rFonts w:hint="eastAsia"/>
          <w:lang w:eastAsia="zh-CN"/>
        </w:rPr>
        <w:t>]</w:t>
      </w:r>
      <w:r w:rsidR="005119F7">
        <w:rPr>
          <w:lang w:val="en-GB" w:eastAsia="zh-CN"/>
        </w:rPr>
        <w:fldChar w:fldCharType="end"/>
      </w:r>
      <w:r w:rsidR="005119F7">
        <w:rPr>
          <w:rFonts w:eastAsia="Batang"/>
          <w:color w:val="000000"/>
        </w:rPr>
        <w:t>).</w:t>
      </w:r>
      <w:r w:rsidR="00D77650">
        <w:rPr>
          <w:rFonts w:eastAsia="Batang"/>
          <w:color w:val="000000"/>
        </w:rPr>
        <w:t xml:space="preserve"> Therefore RRC </w:t>
      </w:r>
      <w:r w:rsidR="00656A86">
        <w:rPr>
          <w:rFonts w:eastAsia="Batang"/>
          <w:color w:val="000000"/>
        </w:rPr>
        <w:t>procedure</w:t>
      </w:r>
      <w:r w:rsidR="00D77650">
        <w:rPr>
          <w:rFonts w:eastAsia="Batang"/>
          <w:color w:val="000000"/>
        </w:rPr>
        <w:t xml:space="preserve"> </w:t>
      </w:r>
      <w:r w:rsidR="003F39A3">
        <w:rPr>
          <w:rFonts w:eastAsia="Batang"/>
          <w:color w:val="000000"/>
        </w:rPr>
        <w:t>delay is</w:t>
      </w:r>
      <w:r w:rsidR="00D77650">
        <w:rPr>
          <w:rFonts w:eastAsia="Batang"/>
          <w:color w:val="000000"/>
        </w:rPr>
        <w:t xml:space="preserve"> 12.7 – </w:t>
      </w:r>
      <w:r w:rsidR="00D77650" w:rsidRPr="008D761C">
        <w:rPr>
          <w:lang w:val="en-GB" w:eastAsia="zh-CN"/>
        </w:rPr>
        <w:t xml:space="preserve">10/14 </w:t>
      </w:r>
      <w:r w:rsidR="008D761C" w:rsidRPr="008D761C">
        <w:rPr>
          <w:lang w:val="en-GB" w:eastAsia="zh-CN"/>
        </w:rPr>
        <w:t>≈ 12 ms.</w:t>
      </w:r>
      <w:r w:rsidR="00DA53EA">
        <w:rPr>
          <w:lang w:val="en-GB" w:eastAsia="zh-CN"/>
        </w:rPr>
        <w:t xml:space="preserve"> It is also proposed to apply same restriction as in LTE regarding when </w:t>
      </w:r>
      <w:r w:rsidR="00EF696F">
        <w:rPr>
          <w:lang w:val="en-GB" w:eastAsia="zh-CN"/>
        </w:rPr>
        <w:t>the reduced CP latency can be applied.</w:t>
      </w:r>
    </w:p>
    <w:p w14:paraId="5968D4FD" w14:textId="77777777" w:rsidR="003F39A3" w:rsidRPr="008D761C" w:rsidRDefault="003F39A3" w:rsidP="008D761C">
      <w:pPr>
        <w:widowControl w:val="0"/>
        <w:overflowPunct/>
        <w:spacing w:after="0"/>
        <w:textAlignment w:val="auto"/>
        <w:rPr>
          <w:rFonts w:ascii="MS Shell Dlg 2" w:hAnsi="MS Shell Dlg 2" w:cs="MS Shell Dlg 2"/>
          <w:sz w:val="16"/>
          <w:szCs w:val="16"/>
          <w:lang w:eastAsia="zh-CN"/>
        </w:rPr>
      </w:pPr>
    </w:p>
    <w:p w14:paraId="5968D4FE" w14:textId="64EFB81E" w:rsidR="00461DAB" w:rsidRDefault="00461DAB" w:rsidP="00461DAB">
      <w:pPr>
        <w:rPr>
          <w:lang w:eastAsia="zh-CN"/>
        </w:rPr>
      </w:pPr>
      <w:bookmarkStart w:id="5" w:name="Proposal_Req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62FA3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DA53EA">
        <w:rPr>
          <w:lang w:eastAsia="ko-KR"/>
        </w:rPr>
        <w:t xml:space="preserve">For NR UEs supporting reduced CP latency, </w:t>
      </w:r>
      <w:r w:rsidR="008D761C">
        <w:rPr>
          <w:lang w:eastAsia="ko-KR"/>
        </w:rPr>
        <w:t xml:space="preserve">NR </w:t>
      </w:r>
      <w:r w:rsidR="008D761C">
        <w:rPr>
          <w:lang w:eastAsia="zh-CN"/>
        </w:rPr>
        <w:t xml:space="preserve">RRC </w:t>
      </w:r>
      <w:r w:rsidR="00656A86">
        <w:rPr>
          <w:lang w:eastAsia="zh-CN"/>
        </w:rPr>
        <w:t>procedure</w:t>
      </w:r>
      <w:r w:rsidR="008D761C">
        <w:rPr>
          <w:lang w:eastAsia="zh-CN"/>
        </w:rPr>
        <w:t xml:space="preserve"> delay</w:t>
      </w:r>
      <w:r w:rsidR="008625AC">
        <w:rPr>
          <w:lang w:eastAsia="zh-CN"/>
        </w:rPr>
        <w:t xml:space="preserve"> requirement</w:t>
      </w:r>
      <w:r w:rsidR="008D761C">
        <w:rPr>
          <w:lang w:eastAsia="zh-CN"/>
        </w:rPr>
        <w:t xml:space="preserve"> is set to 12 ms</w:t>
      </w:r>
      <w:r w:rsidR="00DA53EA">
        <w:rPr>
          <w:lang w:eastAsia="zh-CN"/>
        </w:rPr>
        <w:t>,</w:t>
      </w:r>
      <w:r w:rsidR="00C26C2E">
        <w:rPr>
          <w:szCs w:val="18"/>
          <w:lang w:val="en-GB"/>
        </w:rPr>
        <w:t xml:space="preserve"> if</w:t>
      </w:r>
      <w:r w:rsidR="00DA53EA" w:rsidRPr="00BF047B">
        <w:rPr>
          <w:szCs w:val="18"/>
          <w:lang w:val="en-GB"/>
        </w:rPr>
        <w:t xml:space="preserve"> </w:t>
      </w:r>
      <w:r w:rsidR="00C26C2E">
        <w:rPr>
          <w:szCs w:val="18"/>
          <w:lang w:val="en-GB"/>
        </w:rPr>
        <w:t xml:space="preserve">the following condition is satisfied: </w:t>
      </w:r>
      <w:r w:rsidR="00DA53EA" w:rsidRPr="00BF047B">
        <w:rPr>
          <w:szCs w:val="18"/>
          <w:lang w:val="en-GB"/>
        </w:rPr>
        <w:t xml:space="preserve">RRC message only includes MAC and PHY (re-)configurations and does not include (re-)configurations of DRX, </w:t>
      </w:r>
      <w:r w:rsidR="00C26C2E">
        <w:rPr>
          <w:szCs w:val="18"/>
          <w:lang w:val="en-GB"/>
        </w:rPr>
        <w:t>Configured scheduling</w:t>
      </w:r>
      <w:r w:rsidR="00DA53EA" w:rsidRPr="00BF047B">
        <w:rPr>
          <w:szCs w:val="18"/>
          <w:lang w:val="en-GB"/>
        </w:rPr>
        <w:t>, SCells, and MIMO</w:t>
      </w:r>
      <w:r w:rsidR="00C26C2E">
        <w:rPr>
          <w:szCs w:val="18"/>
          <w:lang w:val="en-GB"/>
        </w:rPr>
        <w:t xml:space="preserve">; </w:t>
      </w:r>
      <w:r w:rsidR="00DA53EA" w:rsidRPr="00BF047B">
        <w:rPr>
          <w:szCs w:val="18"/>
          <w:lang w:val="en-GB"/>
        </w:rPr>
        <w:t xml:space="preserve">the UL grant is sent using PDCCH DCI format </w:t>
      </w:r>
      <w:r w:rsidR="00EE31E8">
        <w:rPr>
          <w:szCs w:val="18"/>
          <w:lang w:val="en-GB"/>
        </w:rPr>
        <w:t>0_</w:t>
      </w:r>
      <w:r w:rsidR="00DA53EA" w:rsidRPr="00BF047B">
        <w:rPr>
          <w:szCs w:val="18"/>
          <w:lang w:val="en-GB"/>
        </w:rPr>
        <w:t>0 in common search space</w:t>
      </w:r>
      <w:r w:rsidR="008D761C">
        <w:rPr>
          <w:lang w:eastAsia="zh-CN"/>
        </w:rPr>
        <w:t>.</w:t>
      </w:r>
      <w:bookmarkEnd w:id="5"/>
    </w:p>
    <w:p w14:paraId="5968D4FF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968D500" w14:textId="2D666400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8625AC">
        <w:rPr>
          <w:lang w:eastAsia="zh-CN"/>
        </w:rPr>
        <w:t xml:space="preserve">we discuss RRC </w:t>
      </w:r>
      <w:r w:rsidR="00656A86">
        <w:rPr>
          <w:lang w:eastAsia="zh-CN"/>
        </w:rPr>
        <w:t>procedure</w:t>
      </w:r>
      <w:r w:rsidR="008625AC">
        <w:rPr>
          <w:lang w:eastAsia="zh-CN"/>
        </w:rPr>
        <w:t xml:space="preserve"> delay in NR</w:t>
      </w:r>
      <w:r w:rsidR="00530FCA">
        <w:rPr>
          <w:lang w:eastAsia="zh-CN"/>
        </w:rPr>
        <w:t>,</w:t>
      </w:r>
      <w:r w:rsidR="00530FCA" w:rsidRPr="00530FCA">
        <w:rPr>
          <w:lang w:eastAsia="zh-CN"/>
        </w:rPr>
        <w:t xml:space="preserve"> </w:t>
      </w:r>
      <w:r w:rsidR="00530FCA">
        <w:rPr>
          <w:lang w:eastAsia="zh-CN"/>
        </w:rPr>
        <w:t>with consideration of IMT-2020 CP latency requirement</w:t>
      </w:r>
      <w:r w:rsidR="008625AC" w:rsidRPr="00196D74">
        <w:rPr>
          <w:lang w:eastAsia="zh-CN"/>
        </w:rPr>
        <w:t>.</w:t>
      </w:r>
      <w:r w:rsidR="008625AC">
        <w:rPr>
          <w:lang w:eastAsia="zh-CN"/>
        </w:rPr>
        <w:t xml:space="preserve"> </w:t>
      </w:r>
      <w:r w:rsidR="00A10F7A"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062E7020" w14:textId="77777777" w:rsidR="001D7239" w:rsidRDefault="001D7239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Proposal_Reduced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62FA3" w:rsidRPr="00077A03">
        <w:rPr>
          <w:b/>
          <w:lang w:eastAsia="ko-KR"/>
        </w:rPr>
        <w:t xml:space="preserve">Proposal </w:t>
      </w:r>
      <w:r w:rsidR="00F62FA3">
        <w:rPr>
          <w:b/>
          <w:noProof/>
          <w:lang w:eastAsia="ko-KR"/>
        </w:rPr>
        <w:t>1</w:t>
      </w:r>
      <w:r w:rsidR="00F62FA3" w:rsidRPr="00077A03">
        <w:rPr>
          <w:lang w:eastAsia="ko-KR"/>
        </w:rPr>
        <w:t>:</w:t>
      </w:r>
      <w:r w:rsidR="00F62FA3">
        <w:rPr>
          <w:lang w:eastAsia="ko-KR"/>
        </w:rPr>
        <w:t xml:space="preserve"> The s</w:t>
      </w:r>
      <w:r w:rsidR="00F62FA3">
        <w:t>upport of reduced CP latency to satisfy IMT-2020 requirements is NR UE capability.</w:t>
      </w:r>
      <w:r>
        <w:rPr>
          <w:lang w:eastAsia="ko-KR"/>
        </w:rPr>
        <w:fldChar w:fldCharType="end"/>
      </w:r>
    </w:p>
    <w:p w14:paraId="479C5C28" w14:textId="3E9032D9" w:rsidR="001D7239" w:rsidRDefault="001D7239" w:rsidP="00D22685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Proposal_LTEBaseline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62FA3" w:rsidRPr="00077A03">
        <w:rPr>
          <w:b/>
          <w:lang w:eastAsia="ko-KR"/>
        </w:rPr>
        <w:t xml:space="preserve">Proposal </w:t>
      </w:r>
      <w:r w:rsidR="00F62FA3">
        <w:rPr>
          <w:b/>
          <w:noProof/>
          <w:lang w:eastAsia="ko-KR"/>
        </w:rPr>
        <w:t>2</w:t>
      </w:r>
      <w:r w:rsidR="00F62FA3" w:rsidRPr="00077A03">
        <w:rPr>
          <w:lang w:eastAsia="ko-KR"/>
        </w:rPr>
        <w:t>:</w:t>
      </w:r>
      <w:r w:rsidR="00F62FA3">
        <w:rPr>
          <w:lang w:eastAsia="ko-KR"/>
        </w:rPr>
        <w:t xml:space="preserve"> LTE RRC procedure delays are used as baseline for NR</w:t>
      </w:r>
      <w:r w:rsidR="00F62FA3">
        <w:t>.</w:t>
      </w:r>
      <w:r>
        <w:rPr>
          <w:lang w:eastAsia="ko-KR"/>
        </w:rPr>
        <w:fldChar w:fldCharType="end"/>
      </w:r>
    </w:p>
    <w:p w14:paraId="5968D501" w14:textId="4E2B0BA1" w:rsidR="00914C53" w:rsidRDefault="00914C53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Proposal_20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62FA3" w:rsidRPr="00077A03">
        <w:rPr>
          <w:b/>
          <w:lang w:eastAsia="ko-KR"/>
        </w:rPr>
        <w:t xml:space="preserve">Proposal </w:t>
      </w:r>
      <w:r w:rsidR="00F62FA3">
        <w:rPr>
          <w:b/>
          <w:noProof/>
          <w:lang w:eastAsia="ko-KR"/>
        </w:rPr>
        <w:t>3</w:t>
      </w:r>
      <w:r w:rsidR="00F62FA3" w:rsidRPr="00077A03">
        <w:rPr>
          <w:lang w:eastAsia="ko-KR"/>
        </w:rPr>
        <w:t>:</w:t>
      </w:r>
      <w:r w:rsidR="00F62FA3">
        <w:rPr>
          <w:lang w:eastAsia="ko-KR"/>
        </w:rPr>
        <w:t xml:space="preserve"> </w:t>
      </w:r>
      <w:r w:rsidR="00F62FA3">
        <w:rPr>
          <w:lang w:eastAsia="zh-CN"/>
        </w:rPr>
        <w:t xml:space="preserve">When deriving </w:t>
      </w:r>
      <w:r w:rsidR="00F62FA3">
        <w:t xml:space="preserve">RRC procedure delay requirement for NR </w:t>
      </w:r>
      <w:r w:rsidR="00F62FA3">
        <w:rPr>
          <w:lang w:eastAsia="zh-CN"/>
        </w:rPr>
        <w:t>UEs supporting reduced CP latency</w:t>
      </w:r>
      <w:r w:rsidR="00F62FA3">
        <w:t>, 20 ms IMT-2020 CP latency requirement is considered</w:t>
      </w:r>
      <w:r w:rsidR="00F62FA3">
        <w:rPr>
          <w:lang w:eastAsia="zh-CN"/>
        </w:rPr>
        <w:t>.</w:t>
      </w:r>
      <w:r>
        <w:rPr>
          <w:lang w:eastAsia="ko-KR"/>
        </w:rPr>
        <w:fldChar w:fldCharType="end"/>
      </w:r>
    </w:p>
    <w:p w14:paraId="5968D502" w14:textId="4FC8861C" w:rsidR="00914C53" w:rsidRDefault="00914C53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Proposal_Req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62FA3" w:rsidRPr="00077A03">
        <w:rPr>
          <w:b/>
          <w:lang w:eastAsia="ko-KR"/>
        </w:rPr>
        <w:t xml:space="preserve">Proposal </w:t>
      </w:r>
      <w:r w:rsidR="00F62FA3">
        <w:rPr>
          <w:b/>
          <w:noProof/>
          <w:lang w:eastAsia="ko-KR"/>
        </w:rPr>
        <w:t>4</w:t>
      </w:r>
      <w:r w:rsidR="00F62FA3" w:rsidRPr="00077A03">
        <w:rPr>
          <w:lang w:eastAsia="ko-KR"/>
        </w:rPr>
        <w:t>:</w:t>
      </w:r>
      <w:r w:rsidR="00F62FA3">
        <w:rPr>
          <w:lang w:eastAsia="ko-KR"/>
        </w:rPr>
        <w:t xml:space="preserve"> For NR UEs supporting reduced CP latency, NR </w:t>
      </w:r>
      <w:r w:rsidR="00F62FA3">
        <w:rPr>
          <w:lang w:eastAsia="zh-CN"/>
        </w:rPr>
        <w:t>RRC procedure delay requirement is set to 12 ms,</w:t>
      </w:r>
      <w:r w:rsidR="00F62FA3">
        <w:rPr>
          <w:szCs w:val="18"/>
          <w:lang w:val="en-GB"/>
        </w:rPr>
        <w:t xml:space="preserve"> if</w:t>
      </w:r>
      <w:r w:rsidR="00F62FA3" w:rsidRPr="00BF047B">
        <w:rPr>
          <w:szCs w:val="18"/>
          <w:lang w:val="en-GB"/>
        </w:rPr>
        <w:t xml:space="preserve"> </w:t>
      </w:r>
      <w:r w:rsidR="00F62FA3">
        <w:rPr>
          <w:szCs w:val="18"/>
          <w:lang w:val="en-GB"/>
        </w:rPr>
        <w:t xml:space="preserve">the following condition is satisfied: </w:t>
      </w:r>
      <w:r w:rsidR="00F62FA3" w:rsidRPr="00BF047B">
        <w:rPr>
          <w:szCs w:val="18"/>
          <w:lang w:val="en-GB"/>
        </w:rPr>
        <w:t xml:space="preserve">RRC message only includes MAC and PHY (re-)configurations and does not include (re-)configurations of DRX, </w:t>
      </w:r>
      <w:r w:rsidR="00F62FA3">
        <w:rPr>
          <w:szCs w:val="18"/>
          <w:lang w:val="en-GB"/>
        </w:rPr>
        <w:t>Configured scheduling</w:t>
      </w:r>
      <w:r w:rsidR="00F62FA3" w:rsidRPr="00BF047B">
        <w:rPr>
          <w:szCs w:val="18"/>
          <w:lang w:val="en-GB"/>
        </w:rPr>
        <w:t>, SCells, and MIMO</w:t>
      </w:r>
      <w:r w:rsidR="00F62FA3">
        <w:rPr>
          <w:szCs w:val="18"/>
          <w:lang w:val="en-GB"/>
        </w:rPr>
        <w:t xml:space="preserve">; </w:t>
      </w:r>
      <w:r w:rsidR="00F62FA3" w:rsidRPr="00BF047B">
        <w:rPr>
          <w:szCs w:val="18"/>
          <w:lang w:val="en-GB"/>
        </w:rPr>
        <w:t xml:space="preserve">the UL grant is sent using PDCCH DCI format </w:t>
      </w:r>
      <w:r w:rsidR="00F62FA3">
        <w:rPr>
          <w:szCs w:val="18"/>
          <w:lang w:val="en-GB"/>
        </w:rPr>
        <w:t>0_</w:t>
      </w:r>
      <w:r w:rsidR="00F62FA3" w:rsidRPr="00BF047B">
        <w:rPr>
          <w:szCs w:val="18"/>
          <w:lang w:val="en-GB"/>
        </w:rPr>
        <w:t>0 in common search space</w:t>
      </w:r>
      <w:r w:rsidR="00F62FA3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F96AD8D" w14:textId="0B4C98FD" w:rsidR="00AB7194" w:rsidRPr="009F5347" w:rsidRDefault="009F5347" w:rsidP="00D22685">
      <w:pPr>
        <w:rPr>
          <w:rFonts w:eastAsia="Malgun Gothic"/>
          <w:lang w:eastAsia="ko-KR"/>
        </w:rPr>
      </w:pPr>
      <w:r>
        <w:rPr>
          <w:lang w:eastAsia="ko-KR"/>
        </w:rPr>
        <w:t>A text proposal to TS 38.331 is shown in Annex.</w:t>
      </w:r>
    </w:p>
    <w:p w14:paraId="5968D503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968D504" w14:textId="3F454A28" w:rsidR="00C64707" w:rsidRPr="00C540AF" w:rsidRDefault="00C64707" w:rsidP="00C64707">
      <w:bookmarkStart w:id="6" w:name="Ref_Ericsson"/>
      <w:r w:rsidRPr="00C540AF">
        <w:rPr>
          <w:rFonts w:hint="eastAsia"/>
          <w:lang w:eastAsia="zh-CN"/>
        </w:rPr>
        <w:t>[</w:t>
      </w:r>
      <w:r w:rsidR="003D107C" w:rsidRPr="00C540AF">
        <w:rPr>
          <w:noProof/>
        </w:rPr>
        <w:fldChar w:fldCharType="begin"/>
      </w:r>
      <w:r w:rsidR="003D107C" w:rsidRPr="00C540AF">
        <w:rPr>
          <w:noProof/>
        </w:rPr>
        <w:instrText xml:space="preserve"> SEQ Ref \* MERGEFORMAT </w:instrText>
      </w:r>
      <w:r w:rsidR="003D107C" w:rsidRPr="00C540AF">
        <w:rPr>
          <w:noProof/>
        </w:rPr>
        <w:fldChar w:fldCharType="separate"/>
      </w:r>
      <w:r w:rsidR="00F62FA3">
        <w:rPr>
          <w:noProof/>
        </w:rPr>
        <w:t>1</w:t>
      </w:r>
      <w:r w:rsidR="003D107C"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6"/>
      <w:r w:rsidRPr="00C540AF">
        <w:rPr>
          <w:lang w:eastAsia="zh-CN"/>
        </w:rPr>
        <w:t xml:space="preserve"> </w:t>
      </w:r>
      <w:r w:rsidR="00C540AF" w:rsidRPr="00C540AF">
        <w:t>R2-1812009</w:t>
      </w:r>
      <w:r w:rsidR="00F23A34" w:rsidRPr="00C540AF">
        <w:rPr>
          <w:lang w:eastAsia="zh-CN"/>
        </w:rPr>
        <w:t xml:space="preserve">, Ericsson, </w:t>
      </w:r>
      <w:r w:rsidRPr="00C540AF">
        <w:rPr>
          <w:lang w:eastAsia="zh-CN"/>
        </w:rPr>
        <w:t>"</w:t>
      </w:r>
      <w:r w:rsidR="00EB4B24">
        <w:t>[E190] RRC UE processing time for Standalone NR to reach ITU target</w:t>
      </w:r>
      <w:r w:rsidRPr="00C540AF">
        <w:t>"</w:t>
      </w:r>
    </w:p>
    <w:p w14:paraId="5968D505" w14:textId="31377DF9" w:rsidR="0057557A" w:rsidRPr="00C540AF" w:rsidRDefault="0057557A" w:rsidP="0057557A">
      <w:bookmarkStart w:id="7" w:name="Ref_Huawei"/>
      <w:r w:rsidRPr="00C540AF">
        <w:rPr>
          <w:rFonts w:hint="eastAsia"/>
          <w:lang w:eastAsia="zh-CN"/>
        </w:rPr>
        <w:t>[</w:t>
      </w:r>
      <w:r w:rsidR="003854DE" w:rsidRPr="00C540AF">
        <w:rPr>
          <w:noProof/>
        </w:rPr>
        <w:fldChar w:fldCharType="begin"/>
      </w:r>
      <w:r w:rsidR="003854DE" w:rsidRPr="00C540AF">
        <w:rPr>
          <w:noProof/>
        </w:rPr>
        <w:instrText xml:space="preserve"> SEQ Ref \* MERGEFORMAT </w:instrText>
      </w:r>
      <w:r w:rsidR="003854DE" w:rsidRPr="00C540AF">
        <w:rPr>
          <w:noProof/>
        </w:rPr>
        <w:fldChar w:fldCharType="separate"/>
      </w:r>
      <w:r w:rsidR="00F62FA3">
        <w:rPr>
          <w:noProof/>
        </w:rPr>
        <w:t>2</w:t>
      </w:r>
      <w:r w:rsidR="003854DE"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7"/>
      <w:r w:rsidRPr="00C540AF">
        <w:rPr>
          <w:lang w:eastAsia="zh-CN"/>
        </w:rPr>
        <w:t xml:space="preserve"> </w:t>
      </w:r>
      <w:r w:rsidR="007763BE" w:rsidRPr="00C540AF">
        <w:t>R2-18</w:t>
      </w:r>
      <w:r w:rsidR="00A31189">
        <w:t>12458</w:t>
      </w:r>
      <w:r w:rsidR="007763BE" w:rsidRPr="00C540AF">
        <w:t xml:space="preserve">, Huawei </w:t>
      </w:r>
      <w:r w:rsidR="007763BE" w:rsidRPr="00C540AF">
        <w:rPr>
          <w:i/>
        </w:rPr>
        <w:t>et al</w:t>
      </w:r>
      <w:r w:rsidR="007763BE" w:rsidRPr="00C540AF">
        <w:t xml:space="preserve">, </w:t>
      </w:r>
      <w:r w:rsidR="007763BE" w:rsidRPr="00C540AF">
        <w:rPr>
          <w:lang w:eastAsia="zh-CN"/>
        </w:rPr>
        <w:t>"</w:t>
      </w:r>
      <w:r w:rsidR="00A31189">
        <w:t>Discussion on processing Delay Requirements for RRC Procedures in NR</w:t>
      </w:r>
      <w:r w:rsidR="007763BE" w:rsidRPr="00C540AF">
        <w:rPr>
          <w:lang w:eastAsia="zh-CN"/>
        </w:rPr>
        <w:t>"</w:t>
      </w:r>
    </w:p>
    <w:p w14:paraId="5968D506" w14:textId="7282D09A" w:rsidR="0057557A" w:rsidRDefault="0057557A" w:rsidP="0057557A">
      <w:pPr>
        <w:rPr>
          <w:lang w:eastAsia="zh-CN"/>
        </w:rPr>
      </w:pPr>
      <w:bookmarkStart w:id="8" w:name="Ref_Samsung"/>
      <w:r w:rsidRPr="00C540AF">
        <w:rPr>
          <w:rFonts w:hint="eastAsia"/>
          <w:lang w:eastAsia="zh-CN"/>
        </w:rPr>
        <w:t>[</w:t>
      </w:r>
      <w:r w:rsidR="003854DE" w:rsidRPr="00C540AF">
        <w:rPr>
          <w:noProof/>
        </w:rPr>
        <w:fldChar w:fldCharType="begin"/>
      </w:r>
      <w:r w:rsidR="003854DE" w:rsidRPr="00C540AF">
        <w:rPr>
          <w:noProof/>
        </w:rPr>
        <w:instrText xml:space="preserve"> SEQ Ref \* MERGEFORMAT </w:instrText>
      </w:r>
      <w:r w:rsidR="003854DE" w:rsidRPr="00C540AF">
        <w:rPr>
          <w:noProof/>
        </w:rPr>
        <w:fldChar w:fldCharType="separate"/>
      </w:r>
      <w:r w:rsidR="00F62FA3">
        <w:rPr>
          <w:noProof/>
        </w:rPr>
        <w:t>3</w:t>
      </w:r>
      <w:r w:rsidR="003854DE"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8"/>
      <w:r w:rsidRPr="00C540AF">
        <w:rPr>
          <w:lang w:eastAsia="zh-CN"/>
        </w:rPr>
        <w:t xml:space="preserve"> </w:t>
      </w:r>
      <w:r w:rsidR="00A51A40" w:rsidRPr="00C540AF">
        <w:t>R2-18</w:t>
      </w:r>
      <w:r w:rsidR="00AE271B">
        <w:t>12575</w:t>
      </w:r>
      <w:r w:rsidR="00A51A40" w:rsidRPr="00C540AF">
        <w:t xml:space="preserve">, Samsung, </w:t>
      </w:r>
      <w:r w:rsidR="007763BE" w:rsidRPr="00C540AF">
        <w:rPr>
          <w:lang w:eastAsia="zh-CN"/>
        </w:rPr>
        <w:t>"</w:t>
      </w:r>
      <w:r w:rsidR="00C14006">
        <w:t>RRC processing delay requirement for NR (RIL #E80)</w:t>
      </w:r>
      <w:r w:rsidR="007763BE" w:rsidRPr="00C540AF">
        <w:rPr>
          <w:lang w:eastAsia="zh-CN"/>
        </w:rPr>
        <w:t>"</w:t>
      </w:r>
    </w:p>
    <w:p w14:paraId="08692B5A" w14:textId="28C3F6C8" w:rsidR="006835B9" w:rsidRPr="00C540AF" w:rsidRDefault="006835B9" w:rsidP="0057557A">
      <w:pPr>
        <w:rPr>
          <w:lang w:eastAsia="zh-CN"/>
        </w:rPr>
      </w:pPr>
      <w:bookmarkStart w:id="9" w:name="Ref_Nokia"/>
      <w:r w:rsidRPr="00C540AF">
        <w:rPr>
          <w:rFonts w:hint="eastAsia"/>
          <w:lang w:eastAsia="zh-CN"/>
        </w:rPr>
        <w:t>[</w:t>
      </w:r>
      <w:r w:rsidRPr="00C540AF">
        <w:rPr>
          <w:noProof/>
        </w:rPr>
        <w:fldChar w:fldCharType="begin"/>
      </w:r>
      <w:r w:rsidRPr="00C540AF">
        <w:rPr>
          <w:noProof/>
        </w:rPr>
        <w:instrText xml:space="preserve"> SEQ Ref \* MERGEFORMAT </w:instrText>
      </w:r>
      <w:r w:rsidRPr="00C540AF">
        <w:rPr>
          <w:noProof/>
        </w:rPr>
        <w:fldChar w:fldCharType="separate"/>
      </w:r>
      <w:r w:rsidR="00F62FA3">
        <w:rPr>
          <w:noProof/>
        </w:rPr>
        <w:t>4</w:t>
      </w:r>
      <w:r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9"/>
      <w:r w:rsidRPr="00C540AF">
        <w:rPr>
          <w:lang w:eastAsia="zh-CN"/>
        </w:rPr>
        <w:t xml:space="preserve"> </w:t>
      </w:r>
      <w:r w:rsidRPr="00C540AF">
        <w:t>R2-18</w:t>
      </w:r>
      <w:r>
        <w:t>12395</w:t>
      </w:r>
      <w:r w:rsidRPr="00C540AF">
        <w:t xml:space="preserve">, </w:t>
      </w:r>
      <w:r>
        <w:t xml:space="preserve">Nokia </w:t>
      </w:r>
      <w:r>
        <w:rPr>
          <w:i/>
        </w:rPr>
        <w:t>et al</w:t>
      </w:r>
      <w:r w:rsidRPr="00C540AF">
        <w:t xml:space="preserve">, </w:t>
      </w:r>
      <w:r w:rsidRPr="00C540AF">
        <w:rPr>
          <w:lang w:eastAsia="zh-CN"/>
        </w:rPr>
        <w:t>"</w:t>
      </w:r>
      <w:r>
        <w:t>RRC processing delay for RRC Resume</w:t>
      </w:r>
      <w:r w:rsidRPr="00C540AF">
        <w:rPr>
          <w:lang w:eastAsia="zh-CN"/>
        </w:rPr>
        <w:t>"</w:t>
      </w:r>
    </w:p>
    <w:p w14:paraId="5968D507" w14:textId="6C748385" w:rsidR="00825EAE" w:rsidRDefault="0057557A" w:rsidP="00825EAE">
      <w:pPr>
        <w:rPr>
          <w:lang w:eastAsia="zh-CN"/>
        </w:rPr>
      </w:pPr>
      <w:bookmarkStart w:id="10" w:name="Ref_QC"/>
      <w:r w:rsidRPr="00C540AF">
        <w:rPr>
          <w:rFonts w:hint="eastAsia"/>
          <w:lang w:eastAsia="zh-CN"/>
        </w:rPr>
        <w:t>[</w:t>
      </w:r>
      <w:r w:rsidR="003854DE" w:rsidRPr="00C540AF">
        <w:rPr>
          <w:noProof/>
        </w:rPr>
        <w:fldChar w:fldCharType="begin"/>
      </w:r>
      <w:r w:rsidR="003854DE" w:rsidRPr="00C540AF">
        <w:rPr>
          <w:noProof/>
        </w:rPr>
        <w:instrText xml:space="preserve"> SEQ Ref \* MERGEFORMAT </w:instrText>
      </w:r>
      <w:r w:rsidR="003854DE" w:rsidRPr="00C540AF">
        <w:rPr>
          <w:noProof/>
        </w:rPr>
        <w:fldChar w:fldCharType="separate"/>
      </w:r>
      <w:r w:rsidR="00F62FA3">
        <w:rPr>
          <w:noProof/>
        </w:rPr>
        <w:t>5</w:t>
      </w:r>
      <w:r w:rsidR="003854DE"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10"/>
      <w:r w:rsidRPr="00C540AF">
        <w:rPr>
          <w:lang w:eastAsia="zh-CN"/>
        </w:rPr>
        <w:t xml:space="preserve"> </w:t>
      </w:r>
      <w:r w:rsidR="00DF5730" w:rsidRPr="00C540AF">
        <w:t>R2-18</w:t>
      </w:r>
      <w:r w:rsidR="00CB089A">
        <w:t>12750</w:t>
      </w:r>
      <w:r w:rsidR="00DF5730" w:rsidRPr="00C540AF">
        <w:t xml:space="preserve">, Qualcomm, </w:t>
      </w:r>
      <w:r w:rsidR="007763BE" w:rsidRPr="00C540AF">
        <w:rPr>
          <w:lang w:eastAsia="zh-CN"/>
        </w:rPr>
        <w:t>"</w:t>
      </w:r>
      <w:r w:rsidR="00CB089A">
        <w:t>Q157, UE RRC Processing Delays in NR for EN-DC and SA</w:t>
      </w:r>
      <w:r w:rsidR="007763BE" w:rsidRPr="00C540AF">
        <w:rPr>
          <w:lang w:eastAsia="zh-CN"/>
        </w:rPr>
        <w:t>"</w:t>
      </w:r>
    </w:p>
    <w:p w14:paraId="35BEBC9A" w14:textId="2A47F581" w:rsidR="007A674A" w:rsidRDefault="007A674A" w:rsidP="007A674A">
      <w:pPr>
        <w:rPr>
          <w:lang w:eastAsia="zh-CN"/>
        </w:rPr>
      </w:pPr>
      <w:bookmarkStart w:id="11" w:name="Ref_MTK"/>
      <w:r w:rsidRPr="00C540AF">
        <w:rPr>
          <w:rFonts w:hint="eastAsia"/>
          <w:lang w:eastAsia="zh-CN"/>
        </w:rPr>
        <w:t>[</w:t>
      </w:r>
      <w:r w:rsidRPr="00C540AF">
        <w:rPr>
          <w:noProof/>
        </w:rPr>
        <w:fldChar w:fldCharType="begin"/>
      </w:r>
      <w:r w:rsidRPr="00C540AF">
        <w:rPr>
          <w:noProof/>
        </w:rPr>
        <w:instrText xml:space="preserve"> SEQ Ref \* MERGEFORMAT </w:instrText>
      </w:r>
      <w:r w:rsidRPr="00C540AF">
        <w:rPr>
          <w:noProof/>
        </w:rPr>
        <w:fldChar w:fldCharType="separate"/>
      </w:r>
      <w:r w:rsidR="00F62FA3">
        <w:rPr>
          <w:noProof/>
        </w:rPr>
        <w:t>6</w:t>
      </w:r>
      <w:r w:rsidRPr="00C540AF">
        <w:rPr>
          <w:noProof/>
        </w:rPr>
        <w:fldChar w:fldCharType="end"/>
      </w:r>
      <w:r w:rsidRPr="00C540AF">
        <w:rPr>
          <w:rFonts w:hint="eastAsia"/>
          <w:lang w:eastAsia="zh-CN"/>
        </w:rPr>
        <w:t>]</w:t>
      </w:r>
      <w:bookmarkEnd w:id="11"/>
      <w:r w:rsidRPr="00C540AF">
        <w:rPr>
          <w:lang w:eastAsia="zh-CN"/>
        </w:rPr>
        <w:t xml:space="preserve"> </w:t>
      </w:r>
      <w:r w:rsidRPr="00C540AF">
        <w:t>R2-18</w:t>
      </w:r>
      <w:r w:rsidR="005F4572">
        <w:t>11303</w:t>
      </w:r>
      <w:r w:rsidRPr="00C540AF">
        <w:t xml:space="preserve">, </w:t>
      </w:r>
      <w:r w:rsidR="005F4572">
        <w:t>MediaTek</w:t>
      </w:r>
      <w:r w:rsidRPr="00C540AF">
        <w:t xml:space="preserve">, </w:t>
      </w:r>
      <w:r w:rsidRPr="00C540AF">
        <w:rPr>
          <w:lang w:eastAsia="zh-CN"/>
        </w:rPr>
        <w:t>"</w:t>
      </w:r>
      <w:r w:rsidR="00557F9E">
        <w:t>NR RRC Processing Time</w:t>
      </w:r>
      <w:r w:rsidRPr="00C540AF">
        <w:rPr>
          <w:lang w:eastAsia="zh-CN"/>
        </w:rPr>
        <w:t>"</w:t>
      </w:r>
    </w:p>
    <w:p w14:paraId="5968D508" w14:textId="5EBCB499" w:rsidR="003A40E3" w:rsidRDefault="003A40E3" w:rsidP="00DC4233">
      <w:bookmarkStart w:id="12" w:name="Ref_38913"/>
      <w:r w:rsidRPr="00C040EB">
        <w:rPr>
          <w:rFonts w:hint="eastAsia"/>
          <w:lang w:eastAsia="zh-CN"/>
        </w:rPr>
        <w:t>[</w:t>
      </w:r>
      <w:r w:rsidR="003D107C">
        <w:rPr>
          <w:noProof/>
        </w:rPr>
        <w:fldChar w:fldCharType="begin"/>
      </w:r>
      <w:r w:rsidR="003D107C">
        <w:rPr>
          <w:noProof/>
        </w:rPr>
        <w:instrText xml:space="preserve"> SEQ Ref \* MERGEFORMAT </w:instrText>
      </w:r>
      <w:r w:rsidR="003D107C">
        <w:rPr>
          <w:noProof/>
        </w:rPr>
        <w:fldChar w:fldCharType="separate"/>
      </w:r>
      <w:r w:rsidR="00F62FA3">
        <w:rPr>
          <w:noProof/>
        </w:rPr>
        <w:t>7</w:t>
      </w:r>
      <w:r w:rsidR="003D107C"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2"/>
      <w:r w:rsidRPr="00C040EB">
        <w:rPr>
          <w:lang w:eastAsia="zh-CN"/>
        </w:rPr>
        <w:t xml:space="preserve"> </w:t>
      </w:r>
      <w:r w:rsidR="00DC4233">
        <w:rPr>
          <w:lang w:eastAsia="zh-CN"/>
        </w:rPr>
        <w:t>3GPP TR 38.913, "Study on Scenarios and Requirements for Next Generation Access Technologies"</w:t>
      </w:r>
    </w:p>
    <w:p w14:paraId="5968D509" w14:textId="54013BC4" w:rsidR="00EB4162" w:rsidRDefault="00EB4162" w:rsidP="00EB4162">
      <w:pPr>
        <w:rPr>
          <w:lang w:eastAsia="zh-CN"/>
        </w:rPr>
      </w:pPr>
      <w:bookmarkStart w:id="13" w:name="Ref_Intel"/>
      <w:r w:rsidRPr="00C040EB">
        <w:rPr>
          <w:rFonts w:hint="eastAsia"/>
          <w:lang w:eastAsia="zh-CN"/>
        </w:rPr>
        <w:t>[</w:t>
      </w:r>
      <w:r w:rsidR="003D107C">
        <w:rPr>
          <w:noProof/>
        </w:rPr>
        <w:fldChar w:fldCharType="begin"/>
      </w:r>
      <w:r w:rsidR="003D107C">
        <w:rPr>
          <w:noProof/>
        </w:rPr>
        <w:instrText xml:space="preserve"> SEQ Ref \* MERGEFORMAT </w:instrText>
      </w:r>
      <w:r w:rsidR="003D107C">
        <w:rPr>
          <w:noProof/>
        </w:rPr>
        <w:fldChar w:fldCharType="separate"/>
      </w:r>
      <w:r w:rsidR="00F62FA3">
        <w:rPr>
          <w:noProof/>
        </w:rPr>
        <w:t>8</w:t>
      </w:r>
      <w:r w:rsidR="003D107C"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3"/>
      <w:r w:rsidRPr="00C040EB">
        <w:rPr>
          <w:lang w:eastAsia="zh-CN"/>
        </w:rPr>
        <w:t xml:space="preserve"> </w:t>
      </w:r>
      <w:r>
        <w:rPr>
          <w:lang w:eastAsia="zh-CN"/>
        </w:rPr>
        <w:t>R2-</w:t>
      </w:r>
      <w:r w:rsidR="00712130">
        <w:rPr>
          <w:lang w:eastAsia="zh-CN"/>
        </w:rPr>
        <w:t>1811689</w:t>
      </w:r>
      <w:r>
        <w:rPr>
          <w:lang w:eastAsia="zh-CN"/>
        </w:rPr>
        <w:t>, Intel, "</w:t>
      </w:r>
      <w:r w:rsidRPr="00EB4162">
        <w:rPr>
          <w:lang w:eastAsia="zh-CN"/>
        </w:rPr>
        <w:t>Evaluation of NR CP latency</w:t>
      </w:r>
      <w:r>
        <w:rPr>
          <w:lang w:eastAsia="zh-CN"/>
        </w:rPr>
        <w:t>"</w:t>
      </w:r>
    </w:p>
    <w:p w14:paraId="1EDDBCEF" w14:textId="0D631FD2" w:rsidR="00C73D68" w:rsidRDefault="00C73D68" w:rsidP="00C73D68">
      <w:bookmarkStart w:id="14" w:name="Ref_IMT2020Sub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F62FA3">
        <w:rPr>
          <w:noProof/>
        </w:rPr>
        <w:t>9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4"/>
      <w:r w:rsidRPr="00C040EB">
        <w:rPr>
          <w:lang w:eastAsia="zh-CN"/>
        </w:rPr>
        <w:t xml:space="preserve"> </w:t>
      </w:r>
      <w:r w:rsidR="00093683">
        <w:rPr>
          <w:lang w:eastAsia="zh-CN"/>
        </w:rPr>
        <w:t>3GPP TR 37.910 v1.0.0</w:t>
      </w:r>
      <w:r w:rsidR="00AC21E7">
        <w:rPr>
          <w:lang w:eastAsia="zh-CN"/>
        </w:rPr>
        <w:t xml:space="preserve"> (RP-182102)</w:t>
      </w:r>
      <w:r>
        <w:rPr>
          <w:lang w:eastAsia="zh-CN"/>
        </w:rPr>
        <w:t>, "</w:t>
      </w:r>
      <w:r w:rsidR="00093683">
        <w:rPr>
          <w:rFonts w:hint="eastAsia"/>
          <w:lang w:eastAsia="zh-CN"/>
        </w:rPr>
        <w:t>Study</w:t>
      </w:r>
      <w:r w:rsidR="00093683" w:rsidRPr="00763860">
        <w:rPr>
          <w:lang w:eastAsia="zh-CN"/>
        </w:rPr>
        <w:t xml:space="preserve"> on</w:t>
      </w:r>
      <w:r w:rsidR="00093683" w:rsidRPr="002D7B5D">
        <w:rPr>
          <w:lang w:eastAsia="zh-CN"/>
        </w:rPr>
        <w:t xml:space="preserve"> </w:t>
      </w:r>
      <w:r w:rsidR="00093683">
        <w:rPr>
          <w:rFonts w:hint="eastAsia"/>
          <w:lang w:eastAsia="zh-CN"/>
        </w:rPr>
        <w:t>S</w:t>
      </w:r>
      <w:r w:rsidR="00093683" w:rsidRPr="002D7B5D">
        <w:rPr>
          <w:lang w:eastAsia="zh-CN"/>
        </w:rPr>
        <w:t xml:space="preserve">elf </w:t>
      </w:r>
      <w:r w:rsidR="00093683">
        <w:rPr>
          <w:rFonts w:hint="eastAsia"/>
          <w:lang w:eastAsia="zh-CN"/>
        </w:rPr>
        <w:t>E</w:t>
      </w:r>
      <w:r w:rsidR="00093683" w:rsidRPr="002D7B5D">
        <w:rPr>
          <w:lang w:eastAsia="zh-CN"/>
        </w:rPr>
        <w:t xml:space="preserve">valuation </w:t>
      </w:r>
      <w:r w:rsidR="00093683">
        <w:rPr>
          <w:lang w:eastAsia="zh-CN"/>
        </w:rPr>
        <w:t>toward</w:t>
      </w:r>
      <w:r w:rsidR="00093683">
        <w:rPr>
          <w:rFonts w:hint="eastAsia"/>
          <w:lang w:eastAsia="zh-CN"/>
        </w:rPr>
        <w:t xml:space="preserve">s </w:t>
      </w:r>
      <w:r w:rsidR="00093683" w:rsidRPr="002D7B5D">
        <w:rPr>
          <w:lang w:eastAsia="zh-CN"/>
        </w:rPr>
        <w:t xml:space="preserve">IMT-2020 </w:t>
      </w:r>
      <w:r w:rsidR="00093683">
        <w:rPr>
          <w:rFonts w:hint="eastAsia"/>
          <w:lang w:eastAsia="zh-CN"/>
        </w:rPr>
        <w:t>S</w:t>
      </w:r>
      <w:r w:rsidR="00093683" w:rsidRPr="002D7B5D">
        <w:rPr>
          <w:lang w:eastAsia="zh-CN"/>
        </w:rPr>
        <w:t>ubmission</w:t>
      </w:r>
      <w:r>
        <w:rPr>
          <w:lang w:eastAsia="zh-CN"/>
        </w:rPr>
        <w:t>"</w:t>
      </w:r>
    </w:p>
    <w:p w14:paraId="5968D50A" w14:textId="77777777" w:rsidR="005119F7" w:rsidRDefault="005119F7" w:rsidP="005119F7">
      <w:bookmarkStart w:id="15" w:name="Ref_TS38214"/>
      <w:r w:rsidRPr="00FB1376">
        <w:rPr>
          <w:rFonts w:hint="eastAsia"/>
          <w:lang w:eastAsia="zh-CN"/>
        </w:rPr>
        <w:t>[</w:t>
      </w:r>
      <w:r w:rsidR="003D107C">
        <w:rPr>
          <w:noProof/>
          <w:lang w:eastAsia="zh-CN"/>
        </w:rPr>
        <w:fldChar w:fldCharType="begin"/>
      </w:r>
      <w:r w:rsidR="003D107C">
        <w:rPr>
          <w:noProof/>
          <w:lang w:eastAsia="zh-CN"/>
        </w:rPr>
        <w:instrText xml:space="preserve"> SEQ Ref \* MERGEFORMAT </w:instrText>
      </w:r>
      <w:r w:rsidR="003D107C">
        <w:rPr>
          <w:noProof/>
          <w:lang w:eastAsia="zh-CN"/>
        </w:rPr>
        <w:fldChar w:fldCharType="separate"/>
      </w:r>
      <w:r w:rsidR="00F62FA3">
        <w:rPr>
          <w:noProof/>
          <w:lang w:eastAsia="zh-CN"/>
        </w:rPr>
        <w:t>10</w:t>
      </w:r>
      <w:r w:rsidR="003D107C">
        <w:rPr>
          <w:noProof/>
          <w:lang w:eastAsia="zh-CN"/>
        </w:rPr>
        <w:fldChar w:fldCharType="end"/>
      </w:r>
      <w:r w:rsidRPr="00FB1376">
        <w:rPr>
          <w:rFonts w:hint="eastAsia"/>
          <w:lang w:eastAsia="zh-CN"/>
        </w:rPr>
        <w:t>]</w:t>
      </w:r>
      <w:bookmarkEnd w:id="15"/>
      <w:r w:rsidRPr="00FB1376">
        <w:rPr>
          <w:lang w:eastAsia="zh-CN"/>
        </w:rPr>
        <w:t xml:space="preserve"> </w:t>
      </w:r>
      <w:r w:rsidRPr="00CD6B91">
        <w:t>3GPP TS 38.214</w:t>
      </w:r>
      <w:r w:rsidRPr="00FB1376">
        <w:t>: “</w:t>
      </w:r>
      <w:r w:rsidRPr="00FB1376">
        <w:rPr>
          <w:color w:val="000000"/>
        </w:rPr>
        <w:t>NR; Physical layer procedures for data</w:t>
      </w:r>
      <w:r w:rsidRPr="00FB1376">
        <w:t>”</w:t>
      </w:r>
    </w:p>
    <w:p w14:paraId="5968D50B" w14:textId="0BE5DB3D" w:rsidR="00256EA5" w:rsidRDefault="00256EA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9F3B66" w14:textId="77777777" w:rsidR="00C84A69" w:rsidRDefault="00256EA5" w:rsidP="00C84A69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lastRenderedPageBreak/>
        <w:t>Annex  Text proposal to TS 38.331</w:t>
      </w:r>
      <w:bookmarkStart w:id="16" w:name="_Toc510018781"/>
      <w:bookmarkStart w:id="17" w:name="_Toc524434818"/>
    </w:p>
    <w:p w14:paraId="033F5BBD" w14:textId="6C724B3D" w:rsidR="00C84A69" w:rsidRPr="001623CA" w:rsidRDefault="00C84A69" w:rsidP="00C84A69">
      <w:pPr>
        <w:pStyle w:val="Heading1"/>
        <w:numPr>
          <w:ilvl w:val="0"/>
          <w:numId w:val="0"/>
        </w:numPr>
        <w:ind w:left="420" w:hanging="420"/>
      </w:pPr>
      <w:r>
        <w:rPr>
          <w:lang w:val="en-US"/>
        </w:rPr>
        <w:t>1</w:t>
      </w:r>
      <w:r w:rsidRPr="001623CA">
        <w:t>2</w:t>
      </w:r>
      <w:r w:rsidRPr="001623CA">
        <w:tab/>
      </w:r>
      <w:r w:rsidRPr="001623CA">
        <w:tab/>
      </w:r>
      <w:r w:rsidRPr="001623CA">
        <w:rPr>
          <w:szCs w:val="36"/>
        </w:rPr>
        <w:t>Processing delay requirements for RRC procedures</w:t>
      </w:r>
      <w:bookmarkEnd w:id="16"/>
      <w:bookmarkEnd w:id="17"/>
    </w:p>
    <w:p w14:paraId="30AF1B0E" w14:textId="77777777" w:rsidR="00C84A69" w:rsidRPr="001623CA" w:rsidRDefault="00C84A69" w:rsidP="00C84A69">
      <w:r w:rsidRPr="001623CA">
        <w:t xml:space="preserve">The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48ADC72C" w14:textId="77777777" w:rsidR="00C84A69" w:rsidRPr="001623CA" w:rsidRDefault="00C84A69" w:rsidP="00C84A69">
      <w:pPr>
        <w:pStyle w:val="TH"/>
      </w:pPr>
      <w:r w:rsidRPr="001623CA">
        <w:object w:dxaOrig="8175" w:dyaOrig="2730" w14:anchorId="0E8AF0AA">
          <v:shape id="_x0000_i1026" type="#_x0000_t75" style="width:410.1pt;height:136.5pt" o:ole="">
            <v:imagedata r:id="rId12" o:title=""/>
          </v:shape>
          <o:OLEObject Type="Embed" ProgID="Visio.Drawing.11" ShapeID="_x0000_i1026" DrawAspect="Content" ObjectID="_1599622955" r:id="rId14"/>
        </w:object>
      </w:r>
    </w:p>
    <w:p w14:paraId="4DBEC0B8" w14:textId="77777777" w:rsidR="00C84A69" w:rsidRPr="001623CA" w:rsidRDefault="00C84A69" w:rsidP="00C84A69">
      <w:pPr>
        <w:pStyle w:val="TF"/>
      </w:pPr>
      <w:r w:rsidRPr="001623CA">
        <w:t>Figure 1</w:t>
      </w:r>
      <w:r>
        <w:t>2</w:t>
      </w:r>
      <w:r w:rsidRPr="001623CA">
        <w:t>.</w:t>
      </w:r>
      <w:r>
        <w:t>1</w:t>
      </w:r>
      <w:r w:rsidRPr="001623CA">
        <w:t>-1: Illustration of RRC procedure delay</w:t>
      </w:r>
    </w:p>
    <w:p w14:paraId="29F4359A" w14:textId="77777777" w:rsidR="00C84A69" w:rsidRPr="001623CA" w:rsidRDefault="00C84A69" w:rsidP="00C84A69">
      <w:pPr>
        <w:pStyle w:val="TH"/>
      </w:pPr>
      <w:r w:rsidRPr="001623CA">
        <w:lastRenderedPageBreak/>
        <w:t>Table 1</w:t>
      </w:r>
      <w:r>
        <w:t>2</w:t>
      </w:r>
      <w:r w:rsidRPr="001623CA">
        <w:t>.</w:t>
      </w:r>
      <w:r>
        <w:t>1</w:t>
      </w:r>
      <w:r w:rsidRPr="001623CA">
        <w:t xml:space="preserve">-1: UE performance requirements for </w:t>
      </w:r>
      <w:smartTag w:uri="urn:schemas-microsoft-com:office:smarttags" w:element="stockticker">
        <w:r w:rsidRPr="001623CA">
          <w:t>RRC</w:t>
        </w:r>
      </w:smartTag>
      <w:r w:rsidRPr="001623CA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C84A69" w:rsidRPr="001623CA" w14:paraId="0A8FA776" w14:textId="77777777" w:rsidTr="001B4225">
        <w:trPr>
          <w:cantSplit/>
          <w:tblHeader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17DC" w14:textId="77777777" w:rsidR="00C84A69" w:rsidRPr="00D83F0D" w:rsidRDefault="00C84A69" w:rsidP="001B4225">
            <w:pPr>
              <w:pStyle w:val="TAH"/>
              <w:rPr>
                <w:lang w:val="en-GB" w:eastAsia="ja-JP"/>
              </w:rPr>
            </w:pPr>
            <w:r w:rsidRPr="00D83F0D">
              <w:rPr>
                <w:lang w:val="en-GB" w:eastAsia="ja-JP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0E45" w14:textId="77777777" w:rsidR="00C84A69" w:rsidRPr="00D83F0D" w:rsidRDefault="00C84A69" w:rsidP="001B4225">
            <w:pPr>
              <w:pStyle w:val="TAH"/>
              <w:rPr>
                <w:lang w:val="en-GB" w:eastAsia="ja-JP"/>
              </w:rPr>
            </w:pPr>
            <w:r w:rsidRPr="00D83F0D">
              <w:rPr>
                <w:lang w:val="en-GB" w:eastAsia="ja-JP"/>
              </w:rPr>
              <w:t>Network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B25" w14:textId="77777777" w:rsidR="00C84A69" w:rsidRPr="00D83F0D" w:rsidRDefault="00C84A69" w:rsidP="001B4225">
            <w:pPr>
              <w:pStyle w:val="TAH"/>
              <w:rPr>
                <w:lang w:val="en-GB" w:eastAsia="ja-JP"/>
              </w:rPr>
            </w:pPr>
            <w:r w:rsidRPr="00D83F0D">
              <w:rPr>
                <w:lang w:val="en-GB" w:eastAsia="ja-JP"/>
              </w:rPr>
              <w:t>UE -&gt; Network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4F7C" w14:textId="77777777" w:rsidR="00C84A69" w:rsidRPr="00D83F0D" w:rsidRDefault="00C84A69" w:rsidP="001B4225">
            <w:pPr>
              <w:pStyle w:val="TAH"/>
              <w:rPr>
                <w:lang w:val="en-GB" w:eastAsia="ja-JP"/>
              </w:rPr>
            </w:pPr>
            <w:r w:rsidRPr="00D83F0D">
              <w:rPr>
                <w:lang w:val="en-GB" w:eastAsia="ja-JP"/>
              </w:rPr>
              <w:t>Value [ms]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108" w14:textId="77777777" w:rsidR="00C84A69" w:rsidRPr="00D83F0D" w:rsidRDefault="00C84A69" w:rsidP="001B4225">
            <w:pPr>
              <w:pStyle w:val="TAH"/>
              <w:rPr>
                <w:lang w:val="en-GB" w:eastAsia="ja-JP"/>
              </w:rPr>
            </w:pPr>
            <w:r w:rsidRPr="00D83F0D">
              <w:rPr>
                <w:lang w:val="en-GB" w:eastAsia="ja-JP"/>
              </w:rPr>
              <w:t>Notes</w:t>
            </w:r>
          </w:p>
        </w:tc>
      </w:tr>
      <w:tr w:rsidR="00C84A69" w:rsidRPr="001623CA" w14:paraId="69F2B892" w14:textId="77777777" w:rsidTr="001B4225">
        <w:trPr>
          <w:cantSplit/>
          <w:jc w:val="center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E8B" w14:textId="77777777" w:rsidR="00C84A69" w:rsidRPr="00D83F0D" w:rsidRDefault="00C84A69" w:rsidP="001B4225">
            <w:pPr>
              <w:pStyle w:val="TAL"/>
              <w:rPr>
                <w:lang w:val="en-GB" w:eastAsia="en-GB"/>
              </w:rPr>
            </w:pPr>
            <w:smartTag w:uri="urn:schemas-microsoft-com:office:smarttags" w:element="stockticker">
              <w:r w:rsidRPr="00D83F0D">
                <w:rPr>
                  <w:b/>
                  <w:lang w:val="en-GB" w:eastAsia="en-GB"/>
                </w:rPr>
                <w:t>RRC</w:t>
              </w:r>
            </w:smartTag>
            <w:r w:rsidRPr="00D83F0D">
              <w:rPr>
                <w:b/>
                <w:lang w:val="en-GB" w:eastAsia="en-GB"/>
              </w:rPr>
              <w:t xml:space="preserve"> Connection Control Procedures</w:t>
            </w:r>
          </w:p>
        </w:tc>
      </w:tr>
      <w:tr w:rsidR="006761EB" w:rsidRPr="001623CA" w14:paraId="78F1BBD3" w14:textId="77777777" w:rsidTr="001B4225">
        <w:trPr>
          <w:cantSplit/>
          <w:jc w:val="center"/>
          <w:ins w:id="18" w:author="Zhang, Yujian" w:date="2018-09-25T20:1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39DC" w14:textId="7EA5C98C" w:rsidR="006761EB" w:rsidRPr="007C3A2B" w:rsidRDefault="006761EB" w:rsidP="006761EB">
            <w:pPr>
              <w:pStyle w:val="TAL"/>
              <w:rPr>
                <w:ins w:id="19" w:author="Zhang, Yujian" w:date="2018-09-25T20:17:00Z"/>
                <w:lang w:val="en-GB" w:eastAsia="en-GB"/>
              </w:rPr>
            </w:pPr>
            <w:ins w:id="20" w:author="Zhang, Yujian" w:date="2018-09-25T20:17:00Z">
              <w:r w:rsidRPr="00D83F0D">
                <w:rPr>
                  <w:lang w:val="en-GB" w:eastAsia="en-GB"/>
                </w:rPr>
                <w:t xml:space="preserve">RRC </w:t>
              </w:r>
              <w:r>
                <w:rPr>
                  <w:lang w:val="en-GB" w:eastAsia="en-GB"/>
                </w:rPr>
                <w:t xml:space="preserve">connection </w:t>
              </w:r>
            </w:ins>
            <w:ins w:id="21" w:author="Zhang, Yujian" w:date="2018-09-25T20:18:00Z">
              <w:r w:rsidR="005215DD">
                <w:rPr>
                  <w:lang w:val="en-GB" w:eastAsia="en-GB"/>
                </w:rPr>
                <w:t>establishment</w:t>
              </w:r>
            </w:ins>
          </w:p>
          <w:p w14:paraId="74C3B056" w14:textId="77777777" w:rsidR="006761EB" w:rsidRPr="00D83F0D" w:rsidRDefault="006761EB" w:rsidP="006761EB">
            <w:pPr>
              <w:pStyle w:val="TAL"/>
              <w:rPr>
                <w:ins w:id="22" w:author="Zhang, Yujian" w:date="2018-09-25T20:17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94B" w14:textId="5CB817B9" w:rsidR="006761EB" w:rsidRPr="00D83F0D" w:rsidRDefault="006761EB" w:rsidP="005215DD">
            <w:pPr>
              <w:pStyle w:val="TAL"/>
              <w:rPr>
                <w:ins w:id="23" w:author="Zhang, Yujian" w:date="2018-09-25T20:17:00Z"/>
                <w:rFonts w:cs="Arial"/>
                <w:i/>
                <w:szCs w:val="18"/>
                <w:lang w:val="en-GB" w:eastAsia="ja-JP"/>
              </w:rPr>
            </w:pPr>
            <w:ins w:id="24" w:author="Zhang, Yujian" w:date="2018-09-25T20:17:00Z">
              <w:r w:rsidRPr="00D83F0D">
                <w:rPr>
                  <w:rFonts w:cs="Arial"/>
                  <w:i/>
                  <w:szCs w:val="18"/>
                  <w:lang w:val="en-GB" w:eastAsia="ja-JP"/>
                </w:rPr>
                <w:t>RRC</w:t>
              </w:r>
            </w:ins>
            <w:ins w:id="25" w:author="Zhang, Yujian" w:date="2018-09-25T20:18:00Z">
              <w:r w:rsidR="005215DD">
                <w:rPr>
                  <w:rFonts w:cs="Arial"/>
                  <w:i/>
                  <w:szCs w:val="18"/>
                  <w:lang w:val="en-GB" w:eastAsia="ja-JP"/>
                </w:rPr>
                <w:t>Setup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C413" w14:textId="5376CED9" w:rsidR="006761EB" w:rsidRPr="00D83F0D" w:rsidRDefault="006761EB" w:rsidP="005215DD">
            <w:pPr>
              <w:pStyle w:val="TAL"/>
              <w:rPr>
                <w:ins w:id="26" w:author="Zhang, Yujian" w:date="2018-09-25T20:17:00Z"/>
                <w:i/>
                <w:lang w:val="en-GB" w:eastAsia="en-GB"/>
              </w:rPr>
            </w:pPr>
            <w:ins w:id="27" w:author="Zhang, Yujian" w:date="2018-09-25T20:17:00Z">
              <w:r w:rsidRPr="00D83F0D">
                <w:rPr>
                  <w:i/>
                  <w:lang w:val="en-GB" w:eastAsia="en-GB"/>
                </w:rPr>
                <w:t>RRC</w:t>
              </w:r>
            </w:ins>
            <w:ins w:id="28" w:author="Zhang, Yujian" w:date="2018-09-25T20:18:00Z">
              <w:r w:rsidR="005215DD">
                <w:rPr>
                  <w:i/>
                  <w:lang w:val="en-GB" w:eastAsia="en-GB"/>
                </w:rPr>
                <w:t>SetupComplete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EB9" w14:textId="43A50E64" w:rsidR="006761EB" w:rsidRPr="00D83F0D" w:rsidDel="007C3A2B" w:rsidRDefault="006761EB" w:rsidP="006761EB">
            <w:pPr>
              <w:pStyle w:val="TAL"/>
              <w:rPr>
                <w:ins w:id="29" w:author="Zhang, Yujian" w:date="2018-09-25T20:17:00Z"/>
                <w:lang w:val="en-GB" w:eastAsia="en-GB"/>
              </w:rPr>
            </w:pPr>
            <w:ins w:id="30" w:author="Zhang, Yujian" w:date="2018-09-25T20:17:00Z">
              <w:r>
                <w:rPr>
                  <w:lang w:val="en-GB"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688" w14:textId="77777777" w:rsidR="006761EB" w:rsidRPr="00D83F0D" w:rsidRDefault="006761EB" w:rsidP="006761EB">
            <w:pPr>
              <w:pStyle w:val="TAL"/>
              <w:rPr>
                <w:ins w:id="31" w:author="Zhang, Yujian" w:date="2018-09-25T20:17:00Z"/>
                <w:lang w:val="en-GB" w:eastAsia="en-GB"/>
              </w:rPr>
            </w:pPr>
          </w:p>
        </w:tc>
      </w:tr>
      <w:tr w:rsidR="009B21CC" w:rsidRPr="001623CA" w14:paraId="495B4826" w14:textId="77777777" w:rsidTr="001B4225">
        <w:trPr>
          <w:cantSplit/>
          <w:jc w:val="center"/>
          <w:ins w:id="32" w:author="Zhang, Yujian" w:date="2018-09-25T20:17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4D2" w14:textId="2777972C" w:rsidR="009B21CC" w:rsidRPr="007C3A2B" w:rsidRDefault="009B21CC" w:rsidP="009B21CC">
            <w:pPr>
              <w:pStyle w:val="TAL"/>
              <w:rPr>
                <w:ins w:id="33" w:author="Zhang, Yujian" w:date="2018-09-25T20:17:00Z"/>
                <w:lang w:val="en-GB" w:eastAsia="en-GB"/>
              </w:rPr>
            </w:pPr>
            <w:ins w:id="34" w:author="Zhang, Yujian" w:date="2018-09-25T20:17:00Z">
              <w:r w:rsidRPr="00D83F0D">
                <w:rPr>
                  <w:lang w:val="en-GB" w:eastAsia="en-GB"/>
                </w:rPr>
                <w:t xml:space="preserve">RRC </w:t>
              </w:r>
              <w:r>
                <w:rPr>
                  <w:lang w:val="en-GB" w:eastAsia="en-GB"/>
                </w:rPr>
                <w:t xml:space="preserve">connection </w:t>
              </w:r>
            </w:ins>
            <w:ins w:id="35" w:author="Zhang, Yujian" w:date="2018-09-25T20:20:00Z">
              <w:r>
                <w:rPr>
                  <w:lang w:val="en-GB" w:eastAsia="en-GB"/>
                </w:rPr>
                <w:t>resume</w:t>
              </w:r>
            </w:ins>
          </w:p>
          <w:p w14:paraId="10AA7CB1" w14:textId="77777777" w:rsidR="009B21CC" w:rsidRPr="00D83F0D" w:rsidRDefault="009B21CC" w:rsidP="009B21CC">
            <w:pPr>
              <w:pStyle w:val="TAL"/>
              <w:rPr>
                <w:ins w:id="36" w:author="Zhang, Yujian" w:date="2018-09-25T20:17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8E1" w14:textId="655D7A98" w:rsidR="009B21CC" w:rsidRPr="00D83F0D" w:rsidRDefault="009B21CC" w:rsidP="009B21CC">
            <w:pPr>
              <w:pStyle w:val="TAL"/>
              <w:rPr>
                <w:ins w:id="37" w:author="Zhang, Yujian" w:date="2018-09-25T20:17:00Z"/>
                <w:rFonts w:cs="Arial"/>
                <w:i/>
                <w:szCs w:val="18"/>
                <w:lang w:val="en-GB" w:eastAsia="ja-JP"/>
              </w:rPr>
            </w:pPr>
            <w:ins w:id="38" w:author="Zhang, Yujian" w:date="2018-09-25T20:17:00Z">
              <w:r w:rsidRPr="00D83F0D">
                <w:rPr>
                  <w:rFonts w:cs="Arial"/>
                  <w:i/>
                  <w:szCs w:val="18"/>
                  <w:lang w:val="en-GB" w:eastAsia="ja-JP"/>
                </w:rPr>
                <w:t>RRC</w:t>
              </w:r>
            </w:ins>
            <w:ins w:id="39" w:author="Zhang, Yujian" w:date="2018-09-25T20:20:00Z">
              <w:r>
                <w:rPr>
                  <w:rFonts w:cs="Arial"/>
                  <w:i/>
                  <w:szCs w:val="18"/>
                  <w:lang w:val="en-GB" w:eastAsia="ja-JP"/>
                </w:rPr>
                <w:t>Resume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FD" w14:textId="4E05322D" w:rsidR="009B21CC" w:rsidRPr="00D83F0D" w:rsidRDefault="009B21CC" w:rsidP="009B21CC">
            <w:pPr>
              <w:pStyle w:val="TAL"/>
              <w:rPr>
                <w:ins w:id="40" w:author="Zhang, Yujian" w:date="2018-09-25T20:17:00Z"/>
                <w:i/>
                <w:lang w:val="en-GB" w:eastAsia="en-GB"/>
              </w:rPr>
            </w:pPr>
            <w:ins w:id="41" w:author="Zhang, Yujian" w:date="2018-09-25T20:17:00Z">
              <w:r w:rsidRPr="00D83F0D">
                <w:rPr>
                  <w:i/>
                  <w:lang w:val="en-GB" w:eastAsia="en-GB"/>
                </w:rPr>
                <w:t>RRC</w:t>
              </w:r>
            </w:ins>
            <w:ins w:id="42" w:author="Zhang, Yujian" w:date="2018-09-25T20:20:00Z">
              <w:r>
                <w:rPr>
                  <w:i/>
                  <w:lang w:val="en-GB" w:eastAsia="en-GB"/>
                </w:rPr>
                <w:t>Resume</w:t>
              </w:r>
            </w:ins>
            <w:ins w:id="43" w:author="Zhang, Yujian" w:date="2018-09-25T20:18:00Z">
              <w:r>
                <w:rPr>
                  <w:i/>
                  <w:lang w:val="en-GB" w:eastAsia="en-GB"/>
                </w:rPr>
                <w:t>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B51" w14:textId="3D027EFA" w:rsidR="009B21CC" w:rsidRPr="00D83F0D" w:rsidDel="007C3A2B" w:rsidRDefault="009B21CC" w:rsidP="009B21CC">
            <w:pPr>
              <w:pStyle w:val="TAL"/>
              <w:rPr>
                <w:ins w:id="44" w:author="Zhang, Yujian" w:date="2018-09-25T20:17:00Z"/>
                <w:lang w:val="en-GB" w:eastAsia="en-GB"/>
              </w:rPr>
            </w:pPr>
            <w:ins w:id="45" w:author="Zhang, Yujian" w:date="2018-09-25T20:17:00Z">
              <w:r>
                <w:rPr>
                  <w:lang w:val="en-GB" w:eastAsia="en-GB"/>
                </w:rPr>
                <w:t>15</w:t>
              </w:r>
            </w:ins>
            <w:ins w:id="46" w:author="Zhang, Yujian" w:date="2018-09-25T20:20:00Z">
              <w:r w:rsidR="000D4348">
                <w:rPr>
                  <w:lang w:val="en-GB" w:eastAsia="en-GB"/>
                </w:rPr>
                <w:t xml:space="preserve"> or 12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54A0" w14:textId="16D46689" w:rsidR="00CB1AE9" w:rsidRDefault="00CB1AE9" w:rsidP="00CB1AE9">
            <w:pPr>
              <w:pStyle w:val="TAL"/>
              <w:rPr>
                <w:ins w:id="47" w:author="Zhang, Yujian" w:date="2018-09-25T20:20:00Z"/>
              </w:rPr>
            </w:pPr>
            <w:ins w:id="48" w:author="Zhang, Yujian" w:date="2018-09-25T20:20:00Z">
              <w:r>
                <w:rPr>
                  <w:lang w:eastAsia="zh-TW"/>
                </w:rPr>
                <w:t xml:space="preserve">N = </w:t>
              </w:r>
              <w:r>
                <w:rPr>
                  <w:lang w:val="en-US" w:eastAsia="zh-TW"/>
                </w:rPr>
                <w:t>12</w:t>
              </w:r>
              <w:r>
                <w:rPr>
                  <w:lang w:eastAsia="zh-TW"/>
                </w:rPr>
                <w:t xml:space="preserve"> applies for the case of reception of </w:t>
              </w:r>
              <w:r w:rsidRPr="008C0FF6">
                <w:rPr>
                  <w:i/>
                  <w:lang w:eastAsia="zh-TW"/>
                </w:rPr>
                <w:t>RRCResume</w:t>
              </w:r>
              <w:r>
                <w:rPr>
                  <w:lang w:eastAsia="zh-TW"/>
                </w:rPr>
                <w:t xml:space="preserve"> if </w:t>
              </w:r>
              <w:r w:rsidRPr="00E05D30">
                <w:rPr>
                  <w:i/>
                </w:rPr>
                <w:t>reducedC</w:t>
              </w:r>
              <w:r>
                <w:rPr>
                  <w:i/>
                </w:rPr>
                <w:t>P-</w:t>
              </w:r>
              <w:r w:rsidRPr="00E05D30">
                <w:rPr>
                  <w:i/>
                </w:rPr>
                <w:t>Latency</w:t>
              </w:r>
              <w:r>
                <w:rPr>
                  <w:i/>
                </w:rPr>
                <w:t>Enabled</w:t>
              </w:r>
              <w:r>
                <w:t xml:space="preserve"> is configured, the UE supports reduced CP latency, and the RRC message only includes MAC and PHY (re-)configurations and does not include (re-)configurations of DRX, </w:t>
              </w:r>
            </w:ins>
            <w:ins w:id="49" w:author="Zhang, Yujian" w:date="2018-09-25T20:21:00Z">
              <w:r w:rsidR="000F7B67">
                <w:rPr>
                  <w:lang w:val="en-US"/>
                </w:rPr>
                <w:t>Configured schedulin</w:t>
              </w:r>
            </w:ins>
            <w:ins w:id="50" w:author="Zhang, Yujian" w:date="2018-09-25T22:17:00Z">
              <w:r w:rsidR="00BC721B">
                <w:rPr>
                  <w:lang w:val="en-US"/>
                </w:rPr>
                <w:t>g</w:t>
              </w:r>
            </w:ins>
            <w:ins w:id="51" w:author="Zhang, Yujian" w:date="2018-09-25T20:20:00Z">
              <w:r>
                <w:t xml:space="preserve">, SCells, and MIMO. Further, </w:t>
              </w:r>
              <w:r w:rsidRPr="00323058">
                <w:t>the UL grant is sent using PDCCH DCI format 0</w:t>
              </w:r>
            </w:ins>
            <w:ins w:id="52" w:author="Zhang, Yujian" w:date="2018-09-25T20:21:00Z">
              <w:r w:rsidR="00B715B8">
                <w:rPr>
                  <w:lang w:val="en-US"/>
                </w:rPr>
                <w:t>_0</w:t>
              </w:r>
            </w:ins>
            <w:ins w:id="53" w:author="Zhang, Yujian" w:date="2018-09-25T20:20:00Z">
              <w:r w:rsidRPr="00323058">
                <w:t xml:space="preserve"> in common search space</w:t>
              </w:r>
              <w:r>
                <w:t>.</w:t>
              </w:r>
            </w:ins>
          </w:p>
          <w:p w14:paraId="1A585904" w14:textId="77777777" w:rsidR="00CB1AE9" w:rsidRDefault="00CB1AE9" w:rsidP="00CB1AE9">
            <w:pPr>
              <w:pStyle w:val="TAL"/>
              <w:rPr>
                <w:ins w:id="54" w:author="Zhang, Yujian" w:date="2018-09-25T20:20:00Z"/>
              </w:rPr>
            </w:pPr>
          </w:p>
          <w:p w14:paraId="7233D40F" w14:textId="4A5BAE97" w:rsidR="009B21CC" w:rsidRPr="00D83F0D" w:rsidRDefault="00CB1AE9" w:rsidP="00CB1AE9">
            <w:pPr>
              <w:pStyle w:val="TAL"/>
              <w:rPr>
                <w:ins w:id="55" w:author="Zhang, Yujian" w:date="2018-09-25T20:17:00Z"/>
                <w:lang w:val="en-GB" w:eastAsia="en-GB"/>
              </w:rPr>
            </w:pPr>
            <w:ins w:id="56" w:author="Zhang, Yujian" w:date="2018-09-25T20:20:00Z">
              <w:r>
                <w:t>For other cases N = 15 applies.</w:t>
              </w:r>
            </w:ins>
          </w:p>
        </w:tc>
      </w:tr>
      <w:tr w:rsidR="009B21CC" w:rsidRPr="001623CA" w14:paraId="5DD3D109" w14:textId="77777777" w:rsidTr="001B422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D38" w14:textId="033F8C29" w:rsidR="009B21CC" w:rsidRPr="007C3A2B" w:rsidRDefault="009B21CC" w:rsidP="009B21CC">
            <w:pPr>
              <w:pStyle w:val="TAL"/>
              <w:rPr>
                <w:lang w:val="en-GB" w:eastAsia="en-GB"/>
              </w:rPr>
            </w:pPr>
            <w:r w:rsidRPr="00D83F0D">
              <w:rPr>
                <w:lang w:val="en-GB" w:eastAsia="en-GB"/>
              </w:rPr>
              <w:t>RRC reconfiguration</w:t>
            </w:r>
            <w:ins w:id="57" w:author="Zhang, Yujian" w:date="2018-09-25T20:12:00Z">
              <w:r>
                <w:rPr>
                  <w:lang w:val="en-GB" w:eastAsia="en-GB"/>
                </w:rPr>
                <w:t xml:space="preserve"> (radio resource configuration)</w:t>
              </w:r>
            </w:ins>
          </w:p>
          <w:p w14:paraId="495F4190" w14:textId="77777777" w:rsidR="009B21CC" w:rsidRPr="00D83F0D" w:rsidRDefault="009B21CC" w:rsidP="009B21CC">
            <w:pPr>
              <w:pStyle w:val="TAL"/>
              <w:rPr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1172" w14:textId="77777777" w:rsidR="009B21CC" w:rsidRPr="00D83F0D" w:rsidRDefault="009B21CC" w:rsidP="009B21CC">
            <w:pPr>
              <w:pStyle w:val="TAL"/>
              <w:rPr>
                <w:i/>
                <w:lang w:val="en-GB" w:eastAsia="en-GB"/>
              </w:rPr>
            </w:pPr>
            <w:r w:rsidRPr="00D83F0D">
              <w:rPr>
                <w:rFonts w:cs="Arial"/>
                <w:i/>
                <w:szCs w:val="18"/>
                <w:lang w:val="en-GB" w:eastAsia="ja-JP"/>
              </w:rPr>
              <w:t>RRCReconfiguration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1DFB" w14:textId="77777777" w:rsidR="009B21CC" w:rsidRPr="00D83F0D" w:rsidRDefault="009B21CC" w:rsidP="009B21CC">
            <w:pPr>
              <w:pStyle w:val="TAL"/>
              <w:rPr>
                <w:i/>
                <w:lang w:val="en-GB" w:eastAsia="en-GB"/>
              </w:rPr>
            </w:pPr>
            <w:r w:rsidRPr="00D83F0D">
              <w:rPr>
                <w:i/>
                <w:lang w:val="en-GB" w:eastAsia="en-GB"/>
              </w:rPr>
              <w:t>RRCReconfigurationComplete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D850" w14:textId="710B1204" w:rsidR="009B21CC" w:rsidRPr="00D83F0D" w:rsidRDefault="009B21CC" w:rsidP="009B21CC">
            <w:pPr>
              <w:pStyle w:val="TAL"/>
              <w:rPr>
                <w:lang w:val="en-GB" w:eastAsia="en-GB"/>
              </w:rPr>
            </w:pPr>
            <w:del w:id="58" w:author="Zhang, Yujian" w:date="2018-09-25T20:13:00Z">
              <w:r w:rsidRPr="00D83F0D" w:rsidDel="007C3A2B">
                <w:rPr>
                  <w:lang w:val="en-GB" w:eastAsia="en-GB"/>
                </w:rPr>
                <w:delText>X</w:delText>
              </w:r>
            </w:del>
            <w:ins w:id="59" w:author="Zhang, Yujian" w:date="2018-09-25T20:13:00Z">
              <w:r>
                <w:rPr>
                  <w:lang w:val="en-GB"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C65" w14:textId="77777777" w:rsidR="009B21CC" w:rsidRPr="00D83F0D" w:rsidRDefault="009B21CC" w:rsidP="009B21CC">
            <w:pPr>
              <w:pStyle w:val="TAL"/>
              <w:rPr>
                <w:lang w:val="en-GB" w:eastAsia="en-GB"/>
              </w:rPr>
            </w:pPr>
          </w:p>
        </w:tc>
      </w:tr>
      <w:tr w:rsidR="009B21CC" w:rsidRPr="001623CA" w14:paraId="097C9AFE" w14:textId="77777777" w:rsidTr="001B4225">
        <w:trPr>
          <w:cantSplit/>
          <w:jc w:val="center"/>
          <w:ins w:id="60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A111" w14:textId="1B8CD1CA" w:rsidR="009B21CC" w:rsidRPr="007C3A2B" w:rsidRDefault="009B21CC" w:rsidP="009B21CC">
            <w:pPr>
              <w:pStyle w:val="TAL"/>
              <w:rPr>
                <w:ins w:id="61" w:author="Zhang, Yujian" w:date="2018-09-25T20:13:00Z"/>
                <w:lang w:val="en-GB" w:eastAsia="en-GB"/>
              </w:rPr>
            </w:pPr>
            <w:ins w:id="62" w:author="Zhang, Yujian" w:date="2018-09-25T20:13:00Z">
              <w:r w:rsidRPr="00D83F0D">
                <w:rPr>
                  <w:lang w:val="en-GB" w:eastAsia="en-GB"/>
                </w:rPr>
                <w:t>RRC reconfiguration</w:t>
              </w:r>
              <w:r>
                <w:rPr>
                  <w:lang w:val="en-GB" w:eastAsia="en-GB"/>
                </w:rPr>
                <w:t xml:space="preserve"> (</w:t>
              </w:r>
            </w:ins>
            <w:ins w:id="63" w:author="Zhang, Yujian" w:date="2018-09-25T20:14:00Z">
              <w:r>
                <w:rPr>
                  <w:lang w:val="en-GB" w:eastAsia="en-GB"/>
                </w:rPr>
                <w:t>measurement</w:t>
              </w:r>
            </w:ins>
            <w:ins w:id="64" w:author="Zhang, Yujian" w:date="2018-09-25T20:13:00Z">
              <w:r>
                <w:rPr>
                  <w:lang w:val="en-GB" w:eastAsia="en-GB"/>
                </w:rPr>
                <w:t xml:space="preserve"> configuration)</w:t>
              </w:r>
            </w:ins>
          </w:p>
          <w:p w14:paraId="4A69B9B4" w14:textId="77777777" w:rsidR="009B21CC" w:rsidRPr="00D83F0D" w:rsidRDefault="009B21CC" w:rsidP="009B21CC">
            <w:pPr>
              <w:pStyle w:val="TAL"/>
              <w:rPr>
                <w:ins w:id="65" w:author="Zhang, Yujian" w:date="2018-09-25T20:13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395" w14:textId="3744B708" w:rsidR="009B21CC" w:rsidRPr="00D83F0D" w:rsidRDefault="009B21CC" w:rsidP="009B21CC">
            <w:pPr>
              <w:pStyle w:val="TAL"/>
              <w:rPr>
                <w:ins w:id="66" w:author="Zhang, Yujian" w:date="2018-09-25T20:13:00Z"/>
                <w:rFonts w:cs="Arial"/>
                <w:i/>
                <w:szCs w:val="18"/>
                <w:lang w:val="en-GB" w:eastAsia="ja-JP"/>
              </w:rPr>
            </w:pPr>
            <w:ins w:id="67" w:author="Zhang, Yujian" w:date="2018-09-25T20:13:00Z">
              <w:r w:rsidRPr="00D83F0D">
                <w:rPr>
                  <w:rFonts w:cs="Arial"/>
                  <w:i/>
                  <w:szCs w:val="18"/>
                  <w:lang w:val="en-GB"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591F" w14:textId="622E8E0A" w:rsidR="009B21CC" w:rsidRPr="00D83F0D" w:rsidRDefault="009B21CC" w:rsidP="009B21CC">
            <w:pPr>
              <w:pStyle w:val="TAL"/>
              <w:rPr>
                <w:ins w:id="68" w:author="Zhang, Yujian" w:date="2018-09-25T20:13:00Z"/>
                <w:i/>
                <w:lang w:val="en-GB" w:eastAsia="en-GB"/>
              </w:rPr>
            </w:pPr>
            <w:ins w:id="69" w:author="Zhang, Yujian" w:date="2018-09-25T20:13:00Z">
              <w:r w:rsidRPr="00D83F0D">
                <w:rPr>
                  <w:i/>
                  <w:lang w:val="en-GB"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CFB" w14:textId="2F0BF132" w:rsidR="009B21CC" w:rsidRPr="00D83F0D" w:rsidDel="007C3A2B" w:rsidRDefault="009B21CC" w:rsidP="009B21CC">
            <w:pPr>
              <w:pStyle w:val="TAL"/>
              <w:rPr>
                <w:ins w:id="70" w:author="Zhang, Yujian" w:date="2018-09-25T20:13:00Z"/>
                <w:lang w:val="en-GB" w:eastAsia="en-GB"/>
              </w:rPr>
            </w:pPr>
            <w:ins w:id="71" w:author="Zhang, Yujian" w:date="2018-09-25T20:13:00Z">
              <w:r>
                <w:rPr>
                  <w:lang w:val="en-GB"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102E" w14:textId="77777777" w:rsidR="009B21CC" w:rsidRPr="00D83F0D" w:rsidRDefault="009B21CC" w:rsidP="009B21CC">
            <w:pPr>
              <w:pStyle w:val="TAL"/>
              <w:rPr>
                <w:ins w:id="72" w:author="Zhang, Yujian" w:date="2018-09-25T20:13:00Z"/>
                <w:lang w:val="en-GB" w:eastAsia="en-GB"/>
              </w:rPr>
            </w:pPr>
          </w:p>
        </w:tc>
      </w:tr>
      <w:tr w:rsidR="009B21CC" w:rsidRPr="001623CA" w14:paraId="65115ADB" w14:textId="77777777" w:rsidTr="001B4225">
        <w:trPr>
          <w:cantSplit/>
          <w:jc w:val="center"/>
          <w:ins w:id="73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72D" w14:textId="7D3C3229" w:rsidR="009B21CC" w:rsidRPr="007C3A2B" w:rsidRDefault="009B21CC" w:rsidP="009B21CC">
            <w:pPr>
              <w:pStyle w:val="TAL"/>
              <w:rPr>
                <w:ins w:id="74" w:author="Zhang, Yujian" w:date="2018-09-25T20:15:00Z"/>
                <w:lang w:val="en-GB" w:eastAsia="en-GB"/>
              </w:rPr>
            </w:pPr>
            <w:ins w:id="75" w:author="Zhang, Yujian" w:date="2018-09-25T20:15:00Z">
              <w:r w:rsidRPr="00D83F0D">
                <w:rPr>
                  <w:lang w:val="en-GB" w:eastAsia="en-GB"/>
                </w:rPr>
                <w:t>RRC reconfiguration</w:t>
              </w:r>
              <w:r>
                <w:rPr>
                  <w:lang w:val="en-GB" w:eastAsia="en-GB"/>
                </w:rPr>
                <w:t xml:space="preserve"> (re-configuration with sync)</w:t>
              </w:r>
            </w:ins>
          </w:p>
          <w:p w14:paraId="4FEB6C10" w14:textId="77777777" w:rsidR="009B21CC" w:rsidRPr="00D83F0D" w:rsidRDefault="009B21CC" w:rsidP="009B21CC">
            <w:pPr>
              <w:pStyle w:val="TAL"/>
              <w:rPr>
                <w:ins w:id="76" w:author="Zhang, Yujian" w:date="2018-09-25T20:13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7F7A" w14:textId="227C9012" w:rsidR="009B21CC" w:rsidRPr="00D83F0D" w:rsidRDefault="009B21CC" w:rsidP="009B21CC">
            <w:pPr>
              <w:pStyle w:val="TAL"/>
              <w:rPr>
                <w:ins w:id="77" w:author="Zhang, Yujian" w:date="2018-09-25T20:13:00Z"/>
                <w:rFonts w:cs="Arial"/>
                <w:i/>
                <w:szCs w:val="18"/>
                <w:lang w:val="en-GB" w:eastAsia="ja-JP"/>
              </w:rPr>
            </w:pPr>
            <w:ins w:id="78" w:author="Zhang, Yujian" w:date="2018-09-25T20:15:00Z">
              <w:r w:rsidRPr="00D83F0D">
                <w:rPr>
                  <w:rFonts w:cs="Arial"/>
                  <w:i/>
                  <w:szCs w:val="18"/>
                  <w:lang w:val="en-GB"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0BE" w14:textId="1FAFCCCC" w:rsidR="009B21CC" w:rsidRPr="00D83F0D" w:rsidRDefault="009B21CC" w:rsidP="009B21CC">
            <w:pPr>
              <w:pStyle w:val="TAL"/>
              <w:rPr>
                <w:ins w:id="79" w:author="Zhang, Yujian" w:date="2018-09-25T20:13:00Z"/>
                <w:i/>
                <w:lang w:val="en-GB" w:eastAsia="en-GB"/>
              </w:rPr>
            </w:pPr>
            <w:ins w:id="80" w:author="Zhang, Yujian" w:date="2018-09-25T20:15:00Z">
              <w:r w:rsidRPr="00D83F0D">
                <w:rPr>
                  <w:i/>
                  <w:lang w:val="en-GB"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66C" w14:textId="397F9F38" w:rsidR="009B21CC" w:rsidRPr="00D83F0D" w:rsidDel="007C3A2B" w:rsidRDefault="009B21CC" w:rsidP="009B21CC">
            <w:pPr>
              <w:pStyle w:val="TAL"/>
              <w:rPr>
                <w:ins w:id="81" w:author="Zhang, Yujian" w:date="2018-09-25T20:13:00Z"/>
                <w:lang w:val="en-GB" w:eastAsia="en-GB"/>
              </w:rPr>
            </w:pPr>
            <w:ins w:id="82" w:author="Zhang, Yujian" w:date="2018-09-25T20:15:00Z">
              <w:r>
                <w:rPr>
                  <w:lang w:val="en-GB" w:eastAsia="en-GB"/>
                </w:rPr>
                <w:t>20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834" w14:textId="77777777" w:rsidR="009B21CC" w:rsidRPr="00D83F0D" w:rsidRDefault="009B21CC" w:rsidP="009B21CC">
            <w:pPr>
              <w:pStyle w:val="TAL"/>
              <w:rPr>
                <w:ins w:id="83" w:author="Zhang, Yujian" w:date="2018-09-25T20:13:00Z"/>
                <w:lang w:val="en-GB" w:eastAsia="en-GB"/>
              </w:rPr>
            </w:pPr>
          </w:p>
        </w:tc>
      </w:tr>
      <w:tr w:rsidR="009B21CC" w:rsidRPr="001623CA" w14:paraId="2D4FAC34" w14:textId="77777777" w:rsidTr="001B4225">
        <w:trPr>
          <w:cantSplit/>
          <w:jc w:val="center"/>
          <w:ins w:id="84" w:author="Zhang, Yujian" w:date="2018-09-25T20:1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ABED" w14:textId="7D30768B" w:rsidR="009B21CC" w:rsidRPr="007C3A2B" w:rsidRDefault="009B21CC" w:rsidP="009B21CC">
            <w:pPr>
              <w:pStyle w:val="TAL"/>
              <w:rPr>
                <w:ins w:id="85" w:author="Zhang, Yujian" w:date="2018-09-25T20:15:00Z"/>
                <w:lang w:val="en-GB" w:eastAsia="en-GB"/>
              </w:rPr>
            </w:pPr>
            <w:ins w:id="86" w:author="Zhang, Yujian" w:date="2018-09-25T20:15:00Z">
              <w:r w:rsidRPr="00D83F0D">
                <w:rPr>
                  <w:lang w:val="en-GB" w:eastAsia="en-GB"/>
                </w:rPr>
                <w:t>RRC reconfiguration</w:t>
              </w:r>
              <w:r>
                <w:rPr>
                  <w:lang w:val="en-GB" w:eastAsia="en-GB"/>
                </w:rPr>
                <w:t xml:space="preserve"> (S</w:t>
              </w:r>
            </w:ins>
            <w:ins w:id="87" w:author="Zhang, Yujian" w:date="2018-09-25T20:16:00Z">
              <w:r>
                <w:rPr>
                  <w:lang w:val="en-GB" w:eastAsia="en-GB"/>
                </w:rPr>
                <w:t>Cell addition/release</w:t>
              </w:r>
            </w:ins>
            <w:ins w:id="88" w:author="Zhang, Yujian" w:date="2018-09-25T20:15:00Z">
              <w:r>
                <w:rPr>
                  <w:lang w:val="en-GB" w:eastAsia="en-GB"/>
                </w:rPr>
                <w:t>)</w:t>
              </w:r>
            </w:ins>
          </w:p>
          <w:p w14:paraId="3DDB4699" w14:textId="77777777" w:rsidR="009B21CC" w:rsidRPr="00D83F0D" w:rsidRDefault="009B21CC" w:rsidP="009B21CC">
            <w:pPr>
              <w:pStyle w:val="TAL"/>
              <w:rPr>
                <w:ins w:id="89" w:author="Zhang, Yujian" w:date="2018-09-25T20:13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A1B" w14:textId="3FDA754B" w:rsidR="009B21CC" w:rsidRPr="00D83F0D" w:rsidRDefault="009B21CC" w:rsidP="009B21CC">
            <w:pPr>
              <w:pStyle w:val="TAL"/>
              <w:rPr>
                <w:ins w:id="90" w:author="Zhang, Yujian" w:date="2018-09-25T20:13:00Z"/>
                <w:rFonts w:cs="Arial"/>
                <w:i/>
                <w:szCs w:val="18"/>
                <w:lang w:val="en-GB" w:eastAsia="ja-JP"/>
              </w:rPr>
            </w:pPr>
            <w:ins w:id="91" w:author="Zhang, Yujian" w:date="2018-09-25T20:15:00Z">
              <w:r w:rsidRPr="00D83F0D">
                <w:rPr>
                  <w:rFonts w:cs="Arial"/>
                  <w:i/>
                  <w:szCs w:val="18"/>
                  <w:lang w:val="en-GB" w:eastAsia="ja-JP"/>
                </w:rPr>
                <w:t>RRCReconfiguration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9C8" w14:textId="3AD2A20D" w:rsidR="009B21CC" w:rsidRPr="00D83F0D" w:rsidRDefault="009B21CC" w:rsidP="009B21CC">
            <w:pPr>
              <w:pStyle w:val="TAL"/>
              <w:rPr>
                <w:ins w:id="92" w:author="Zhang, Yujian" w:date="2018-09-25T20:13:00Z"/>
                <w:i/>
                <w:lang w:val="en-GB" w:eastAsia="en-GB"/>
              </w:rPr>
            </w:pPr>
            <w:ins w:id="93" w:author="Zhang, Yujian" w:date="2018-09-25T20:15:00Z">
              <w:r w:rsidRPr="00D83F0D">
                <w:rPr>
                  <w:i/>
                  <w:lang w:val="en-GB" w:eastAsia="en-GB"/>
                </w:rPr>
                <w:t>RRCReconfigurationComplete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4E8" w14:textId="3D9FA477" w:rsidR="009B21CC" w:rsidRPr="00D83F0D" w:rsidDel="007C3A2B" w:rsidRDefault="009B21CC" w:rsidP="009B21CC">
            <w:pPr>
              <w:pStyle w:val="TAL"/>
              <w:rPr>
                <w:ins w:id="94" w:author="Zhang, Yujian" w:date="2018-09-25T20:13:00Z"/>
                <w:lang w:val="en-GB" w:eastAsia="en-GB"/>
              </w:rPr>
            </w:pPr>
            <w:ins w:id="95" w:author="Zhang, Yujian" w:date="2018-09-25T20:15:00Z">
              <w:r>
                <w:rPr>
                  <w:lang w:val="en-GB" w:eastAsia="en-GB"/>
                </w:rPr>
                <w:t>20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684" w14:textId="77777777" w:rsidR="009B21CC" w:rsidRPr="00D83F0D" w:rsidRDefault="009B21CC" w:rsidP="009B21CC">
            <w:pPr>
              <w:pStyle w:val="TAL"/>
              <w:rPr>
                <w:ins w:id="96" w:author="Zhang, Yujian" w:date="2018-09-25T20:13:00Z"/>
                <w:lang w:val="en-GB" w:eastAsia="en-GB"/>
              </w:rPr>
            </w:pPr>
          </w:p>
        </w:tc>
      </w:tr>
      <w:tr w:rsidR="00FC2ED1" w:rsidRPr="001623CA" w14:paraId="52491F1E" w14:textId="77777777" w:rsidTr="001B4225">
        <w:trPr>
          <w:cantSplit/>
          <w:jc w:val="center"/>
          <w:ins w:id="97" w:author="Zhang, Yujian" w:date="2018-09-25T20:14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41B" w14:textId="77777777" w:rsidR="006A1F32" w:rsidRPr="00941393" w:rsidRDefault="006A1F32" w:rsidP="006A1F32">
            <w:pPr>
              <w:pStyle w:val="TAL"/>
              <w:rPr>
                <w:ins w:id="98" w:author="Zhang, Yujian" w:date="2018-09-25T20:25:00Z"/>
                <w:lang w:val="en-GB" w:eastAsia="en-GB"/>
              </w:rPr>
            </w:pPr>
            <w:smartTag w:uri="urn:schemas-microsoft-com:office:smarttags" w:element="stockticker">
              <w:ins w:id="99" w:author="Zhang, Yujian" w:date="2018-09-25T20:25:00Z">
                <w:r w:rsidRPr="00941393">
                  <w:rPr>
                    <w:lang w:val="en-GB" w:eastAsia="en-GB"/>
                  </w:rPr>
                  <w:t>RRC</w:t>
                </w:r>
              </w:ins>
            </w:smartTag>
            <w:ins w:id="100" w:author="Zhang, Yujian" w:date="2018-09-25T20:25:00Z">
              <w:r w:rsidRPr="00941393">
                <w:rPr>
                  <w:lang w:val="en-GB" w:eastAsia="en-GB"/>
                </w:rPr>
                <w:t xml:space="preserve"> connection re-establishment</w:t>
              </w:r>
            </w:ins>
          </w:p>
          <w:p w14:paraId="79B2FB3A" w14:textId="77777777" w:rsidR="00FC2ED1" w:rsidRPr="00D83F0D" w:rsidRDefault="00FC2ED1" w:rsidP="00FC2ED1">
            <w:pPr>
              <w:pStyle w:val="TAL"/>
              <w:rPr>
                <w:ins w:id="101" w:author="Zhang, Yujian" w:date="2018-09-25T20:14:00Z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285" w14:textId="6762B80F" w:rsidR="00FC2ED1" w:rsidRPr="00D83F0D" w:rsidRDefault="006A1F32" w:rsidP="006A1F32">
            <w:pPr>
              <w:pStyle w:val="TAL"/>
              <w:rPr>
                <w:ins w:id="102" w:author="Zhang, Yujian" w:date="2018-09-25T20:14:00Z"/>
                <w:rFonts w:cs="Arial"/>
                <w:i/>
                <w:szCs w:val="18"/>
                <w:lang w:val="en-GB" w:eastAsia="ja-JP"/>
              </w:rPr>
            </w:pPr>
            <w:ins w:id="103" w:author="Zhang, Yujian" w:date="2018-09-25T20:25:00Z">
              <w:r w:rsidRPr="00941393">
                <w:rPr>
                  <w:i/>
                  <w:lang w:val="en-GB" w:eastAsia="en-GB"/>
                </w:rPr>
                <w:t>RRCReestablishment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B4D" w14:textId="513BF57C" w:rsidR="00FC2ED1" w:rsidRPr="00D83F0D" w:rsidRDefault="006A1F32" w:rsidP="006A1F32">
            <w:pPr>
              <w:pStyle w:val="TAL"/>
              <w:rPr>
                <w:ins w:id="104" w:author="Zhang, Yujian" w:date="2018-09-25T20:14:00Z"/>
                <w:i/>
                <w:lang w:val="en-GB" w:eastAsia="en-GB"/>
              </w:rPr>
            </w:pPr>
            <w:ins w:id="105" w:author="Zhang, Yujian" w:date="2018-09-25T20:25:00Z">
              <w:r w:rsidRPr="00941393">
                <w:rPr>
                  <w:i/>
                  <w:lang w:val="en-GB" w:eastAsia="en-GB"/>
                </w:rPr>
                <w:t>RRCReestablishmentComplete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A6D" w14:textId="005ABF46" w:rsidR="00FC2ED1" w:rsidRPr="00D83F0D" w:rsidDel="007C3A2B" w:rsidRDefault="006A1F32" w:rsidP="00FC2ED1">
            <w:pPr>
              <w:pStyle w:val="TAL"/>
              <w:rPr>
                <w:ins w:id="106" w:author="Zhang, Yujian" w:date="2018-09-25T20:14:00Z"/>
                <w:lang w:val="en-GB" w:eastAsia="en-GB"/>
              </w:rPr>
            </w:pPr>
            <w:ins w:id="107" w:author="Zhang, Yujian" w:date="2018-09-25T20:25:00Z">
              <w:r>
                <w:rPr>
                  <w:lang w:val="en-GB" w:eastAsia="en-GB"/>
                </w:rPr>
                <w:t>15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CF1" w14:textId="77777777" w:rsidR="00FC2ED1" w:rsidRPr="00D83F0D" w:rsidRDefault="00FC2ED1" w:rsidP="00FC2ED1">
            <w:pPr>
              <w:pStyle w:val="TAL"/>
              <w:rPr>
                <w:ins w:id="108" w:author="Zhang, Yujian" w:date="2018-09-25T20:14:00Z"/>
                <w:lang w:val="en-GB" w:eastAsia="en-GB"/>
              </w:rPr>
            </w:pPr>
          </w:p>
        </w:tc>
      </w:tr>
      <w:tr w:rsidR="00FC2ED1" w:rsidRPr="001623CA" w14:paraId="2CFE7083" w14:textId="77777777" w:rsidTr="001B422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1C70" w14:textId="77777777" w:rsidR="00FC2ED1" w:rsidRPr="00D83F0D" w:rsidRDefault="00FC2ED1" w:rsidP="00FC2ED1">
            <w:pPr>
              <w:pStyle w:val="TAL"/>
              <w:rPr>
                <w:lang w:val="en-GB" w:eastAsia="en-GB"/>
              </w:rPr>
            </w:pPr>
            <w:r w:rsidRPr="00D83F0D">
              <w:rPr>
                <w:lang w:val="en-GB" w:eastAsia="en-GB"/>
              </w:rPr>
              <w:t>UE assistance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A2F" w14:textId="77777777" w:rsidR="00FC2ED1" w:rsidRPr="00D83F0D" w:rsidRDefault="00FC2ED1" w:rsidP="00FC2ED1">
            <w:pPr>
              <w:pStyle w:val="TAL"/>
              <w:rPr>
                <w:rFonts w:cs="Arial"/>
                <w:i/>
                <w:szCs w:val="18"/>
                <w:lang w:val="en-GB"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A37" w14:textId="77777777" w:rsidR="00FC2ED1" w:rsidRPr="00D83F0D" w:rsidRDefault="00FC2ED1" w:rsidP="00FC2ED1">
            <w:pPr>
              <w:pStyle w:val="TAL"/>
              <w:rPr>
                <w:i/>
                <w:lang w:val="en-GB" w:eastAsia="en-GB"/>
              </w:rPr>
            </w:pPr>
            <w:r w:rsidRPr="00D83F0D">
              <w:rPr>
                <w:i/>
                <w:noProof/>
                <w:lang w:val="en-GB" w:eastAsia="en-GB"/>
              </w:rPr>
              <w:t>UEAssistanceInformation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236" w14:textId="77777777" w:rsidR="00FC2ED1" w:rsidRPr="00D83F0D" w:rsidRDefault="00FC2ED1" w:rsidP="00FC2ED1">
            <w:pPr>
              <w:pStyle w:val="TAL"/>
              <w:rPr>
                <w:lang w:val="en-GB" w:eastAsia="en-GB"/>
              </w:rPr>
            </w:pPr>
            <w:r w:rsidRPr="00D83F0D">
              <w:rPr>
                <w:lang w:val="en-GB" w:eastAsia="zh-CN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07A" w14:textId="77777777" w:rsidR="00FC2ED1" w:rsidRPr="00D83F0D" w:rsidRDefault="00FC2ED1" w:rsidP="00FC2ED1">
            <w:pPr>
              <w:pStyle w:val="TAL"/>
              <w:rPr>
                <w:lang w:val="en-GB" w:eastAsia="en-GB"/>
              </w:rPr>
            </w:pPr>
          </w:p>
        </w:tc>
      </w:tr>
    </w:tbl>
    <w:p w14:paraId="382F236A" w14:textId="77777777" w:rsidR="00C84A69" w:rsidRPr="001623CA" w:rsidRDefault="00C84A69" w:rsidP="00C84A69"/>
    <w:p w14:paraId="036E5A7A" w14:textId="77777777" w:rsidR="00C84A69" w:rsidRPr="001623CA" w:rsidRDefault="00C84A69" w:rsidP="00C84A69"/>
    <w:p w14:paraId="0C187912" w14:textId="77777777" w:rsidR="003A40E3" w:rsidRPr="00C040EB" w:rsidRDefault="003A40E3" w:rsidP="00825EAE"/>
    <w:sectPr w:rsidR="003A40E3" w:rsidRPr="00C040EB" w:rsidSect="005020B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6C295" w14:textId="77777777" w:rsidR="0065657F" w:rsidRDefault="0065657F">
      <w:r>
        <w:separator/>
      </w:r>
    </w:p>
  </w:endnote>
  <w:endnote w:type="continuationSeparator" w:id="0">
    <w:p w14:paraId="4816023E" w14:textId="77777777" w:rsidR="0065657F" w:rsidRDefault="0065657F">
      <w:r>
        <w:continuationSeparator/>
      </w:r>
    </w:p>
  </w:endnote>
  <w:endnote w:type="continuationNotice" w:id="1">
    <w:p w14:paraId="140872E6" w14:textId="77777777" w:rsidR="0065657F" w:rsidRDefault="006565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8D513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670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968D514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11893" w14:textId="77777777" w:rsidR="0065657F" w:rsidRDefault="0065657F">
      <w:r>
        <w:separator/>
      </w:r>
    </w:p>
  </w:footnote>
  <w:footnote w:type="continuationSeparator" w:id="0">
    <w:p w14:paraId="5C5353CC" w14:textId="77777777" w:rsidR="0065657F" w:rsidRDefault="0065657F">
      <w:r>
        <w:continuationSeparator/>
      </w:r>
    </w:p>
  </w:footnote>
  <w:footnote w:type="continuationNotice" w:id="1">
    <w:p w14:paraId="5C555163" w14:textId="77777777" w:rsidR="0065657F" w:rsidRDefault="006565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37B45"/>
    <w:multiLevelType w:val="hybridMultilevel"/>
    <w:tmpl w:val="C5DC3730"/>
    <w:lvl w:ilvl="0" w:tplc="61EC05FE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BD53D7"/>
    <w:multiLevelType w:val="hybridMultilevel"/>
    <w:tmpl w:val="6C8A468A"/>
    <w:lvl w:ilvl="0" w:tplc="4DECBEFC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36B03E0E"/>
    <w:multiLevelType w:val="hybridMultilevel"/>
    <w:tmpl w:val="A31039C4"/>
    <w:lvl w:ilvl="0" w:tplc="B11AE068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31"/>
  </w:num>
  <w:num w:numId="4">
    <w:abstractNumId w:val="29"/>
  </w:num>
  <w:num w:numId="5">
    <w:abstractNumId w:val="1"/>
  </w:num>
  <w:num w:numId="6">
    <w:abstractNumId w:val="2"/>
  </w:num>
  <w:num w:numId="7">
    <w:abstractNumId w:val="23"/>
  </w:num>
  <w:num w:numId="8">
    <w:abstractNumId w:val="26"/>
  </w:num>
  <w:num w:numId="9">
    <w:abstractNumId w:val="19"/>
  </w:num>
  <w:num w:numId="10">
    <w:abstractNumId w:val="14"/>
  </w:num>
  <w:num w:numId="11">
    <w:abstractNumId w:val="18"/>
  </w:num>
  <w:num w:numId="12">
    <w:abstractNumId w:val="8"/>
  </w:num>
  <w:num w:numId="13">
    <w:abstractNumId w:val="37"/>
  </w:num>
  <w:num w:numId="14">
    <w:abstractNumId w:val="11"/>
  </w:num>
  <w:num w:numId="15">
    <w:abstractNumId w:val="18"/>
  </w:num>
  <w:num w:numId="16">
    <w:abstractNumId w:val="18"/>
  </w:num>
  <w:num w:numId="17">
    <w:abstractNumId w:val="17"/>
  </w:num>
  <w:num w:numId="18">
    <w:abstractNumId w:val="15"/>
  </w:num>
  <w:num w:numId="19">
    <w:abstractNumId w:val="35"/>
  </w:num>
  <w:num w:numId="20">
    <w:abstractNumId w:val="7"/>
  </w:num>
  <w:num w:numId="21">
    <w:abstractNumId w:val="34"/>
  </w:num>
  <w:num w:numId="22">
    <w:abstractNumId w:val="24"/>
  </w:num>
  <w:num w:numId="23">
    <w:abstractNumId w:val="6"/>
  </w:num>
  <w:num w:numId="24">
    <w:abstractNumId w:val="5"/>
  </w:num>
  <w:num w:numId="25">
    <w:abstractNumId w:val="12"/>
  </w:num>
  <w:num w:numId="26">
    <w:abstractNumId w:val="38"/>
  </w:num>
  <w:num w:numId="27">
    <w:abstractNumId w:val="39"/>
  </w:num>
  <w:num w:numId="28">
    <w:abstractNumId w:val="10"/>
  </w:num>
  <w:num w:numId="29">
    <w:abstractNumId w:val="25"/>
  </w:num>
  <w:num w:numId="30">
    <w:abstractNumId w:val="2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8"/>
  </w:num>
  <w:num w:numId="35">
    <w:abstractNumId w:val="33"/>
  </w:num>
  <w:num w:numId="36">
    <w:abstractNumId w:val="3"/>
  </w:num>
  <w:num w:numId="37">
    <w:abstractNumId w:val="32"/>
  </w:num>
  <w:num w:numId="38">
    <w:abstractNumId w:val="18"/>
  </w:num>
  <w:num w:numId="39">
    <w:abstractNumId w:val="27"/>
  </w:num>
  <w:num w:numId="40">
    <w:abstractNumId w:val="16"/>
  </w:num>
  <w:num w:numId="41">
    <w:abstractNumId w:val="4"/>
  </w:num>
  <w:num w:numId="42">
    <w:abstractNumId w:val="18"/>
  </w:num>
  <w:num w:numId="43">
    <w:abstractNumId w:val="18"/>
  </w:num>
  <w:num w:numId="44">
    <w:abstractNumId w:val="20"/>
  </w:num>
  <w:num w:numId="45">
    <w:abstractNumId w:val="13"/>
  </w:num>
  <w:num w:numId="46">
    <w:abstractNumId w:val="21"/>
  </w:num>
  <w:num w:numId="47">
    <w:abstractNumId w:val="9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D2F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9E1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FA2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8E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CB9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72C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7EC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8BF"/>
    <w:rsid w:val="00055A29"/>
    <w:rsid w:val="00055BBF"/>
    <w:rsid w:val="00055C12"/>
    <w:rsid w:val="00055C5C"/>
    <w:rsid w:val="00055D63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2FC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BFF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83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98C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344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1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9AF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348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ADB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3DB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B67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0E76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055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DE6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374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E4A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040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51D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74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460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A0F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239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766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10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A31"/>
    <w:rsid w:val="001F5CCE"/>
    <w:rsid w:val="001F5E6B"/>
    <w:rsid w:val="001F5F2E"/>
    <w:rsid w:val="001F623A"/>
    <w:rsid w:val="001F634E"/>
    <w:rsid w:val="001F66BD"/>
    <w:rsid w:val="001F6873"/>
    <w:rsid w:val="001F699F"/>
    <w:rsid w:val="001F6B63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578"/>
    <w:rsid w:val="002006F6"/>
    <w:rsid w:val="00200D70"/>
    <w:rsid w:val="00201041"/>
    <w:rsid w:val="002010C7"/>
    <w:rsid w:val="00201245"/>
    <w:rsid w:val="002013C8"/>
    <w:rsid w:val="00201422"/>
    <w:rsid w:val="0020153D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5F54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88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B7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172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A5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3D9D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CC0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EED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3B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A23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4FD8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C6C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9FD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417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253"/>
    <w:rsid w:val="003043C7"/>
    <w:rsid w:val="003047E4"/>
    <w:rsid w:val="003048D7"/>
    <w:rsid w:val="003048E1"/>
    <w:rsid w:val="003049E3"/>
    <w:rsid w:val="00304C81"/>
    <w:rsid w:val="00304EB7"/>
    <w:rsid w:val="00304EBD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411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0CEB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5E4B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2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CEF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4DE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2FC"/>
    <w:rsid w:val="0039339F"/>
    <w:rsid w:val="003933EE"/>
    <w:rsid w:val="00393604"/>
    <w:rsid w:val="00393C4B"/>
    <w:rsid w:val="00393D78"/>
    <w:rsid w:val="00393E94"/>
    <w:rsid w:val="003941DE"/>
    <w:rsid w:val="00394660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3AB2"/>
    <w:rsid w:val="003A4041"/>
    <w:rsid w:val="003A405C"/>
    <w:rsid w:val="003A406E"/>
    <w:rsid w:val="003A40E3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D57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07C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3F2"/>
    <w:rsid w:val="003E34A9"/>
    <w:rsid w:val="003E3573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614"/>
    <w:rsid w:val="003F276D"/>
    <w:rsid w:val="003F282A"/>
    <w:rsid w:val="003F2838"/>
    <w:rsid w:val="003F2DE1"/>
    <w:rsid w:val="003F2FA4"/>
    <w:rsid w:val="003F3053"/>
    <w:rsid w:val="003F314C"/>
    <w:rsid w:val="003F3230"/>
    <w:rsid w:val="003F387F"/>
    <w:rsid w:val="003F39A3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A7D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BDE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543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84F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5DE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98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3F78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571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63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25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6E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829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608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3F83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587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FF"/>
    <w:rsid w:val="0050419F"/>
    <w:rsid w:val="00504488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E93"/>
    <w:rsid w:val="00511079"/>
    <w:rsid w:val="0051113A"/>
    <w:rsid w:val="0051144E"/>
    <w:rsid w:val="00511640"/>
    <w:rsid w:val="005116A4"/>
    <w:rsid w:val="005117D9"/>
    <w:rsid w:val="00511886"/>
    <w:rsid w:val="005118E1"/>
    <w:rsid w:val="005119F7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5DD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4E75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9DB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0FCA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87F"/>
    <w:rsid w:val="00550C08"/>
    <w:rsid w:val="0055101D"/>
    <w:rsid w:val="005511B3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A9C"/>
    <w:rsid w:val="00557F9E"/>
    <w:rsid w:val="00557FF2"/>
    <w:rsid w:val="00560672"/>
    <w:rsid w:val="00560771"/>
    <w:rsid w:val="005607C6"/>
    <w:rsid w:val="00560AFE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C1D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57A"/>
    <w:rsid w:val="0057568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0D88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1B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1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2D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48F"/>
    <w:rsid w:val="00596781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603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73A"/>
    <w:rsid w:val="005B2C30"/>
    <w:rsid w:val="005B2E70"/>
    <w:rsid w:val="005B2EA9"/>
    <w:rsid w:val="005B3044"/>
    <w:rsid w:val="005B3058"/>
    <w:rsid w:val="005B33CA"/>
    <w:rsid w:val="005B349B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C2A"/>
    <w:rsid w:val="005C6D2A"/>
    <w:rsid w:val="005C6F89"/>
    <w:rsid w:val="005C6FCB"/>
    <w:rsid w:val="005C72ED"/>
    <w:rsid w:val="005C7398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0AC6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D7E4D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1F9E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0B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CCC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572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5E4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02F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57B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3EAC"/>
    <w:rsid w:val="0064404E"/>
    <w:rsid w:val="0064463A"/>
    <w:rsid w:val="00644765"/>
    <w:rsid w:val="0064486B"/>
    <w:rsid w:val="00644D23"/>
    <w:rsid w:val="006452E4"/>
    <w:rsid w:val="00645532"/>
    <w:rsid w:val="00645682"/>
    <w:rsid w:val="006456BC"/>
    <w:rsid w:val="00645A21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57F"/>
    <w:rsid w:val="00656783"/>
    <w:rsid w:val="006568F5"/>
    <w:rsid w:val="00656A86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1EB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050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5B9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1F32"/>
    <w:rsid w:val="006A1F43"/>
    <w:rsid w:val="006A2596"/>
    <w:rsid w:val="006A25DB"/>
    <w:rsid w:val="006A260C"/>
    <w:rsid w:val="006A2676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A7E2C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8F8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A07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5F"/>
    <w:rsid w:val="006C22B2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85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3E8E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AAA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30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64C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4FED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86F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12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B81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4F9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06"/>
    <w:rsid w:val="00775F5C"/>
    <w:rsid w:val="007760B9"/>
    <w:rsid w:val="007763BE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421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E9E"/>
    <w:rsid w:val="00795F21"/>
    <w:rsid w:val="007964E9"/>
    <w:rsid w:val="0079670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5F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A5F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74A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051"/>
    <w:rsid w:val="007B6301"/>
    <w:rsid w:val="007B640E"/>
    <w:rsid w:val="007B6576"/>
    <w:rsid w:val="007B65FC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89B"/>
    <w:rsid w:val="007C2964"/>
    <w:rsid w:val="007C2E78"/>
    <w:rsid w:val="007C2FAA"/>
    <w:rsid w:val="007C308D"/>
    <w:rsid w:val="007C3A2B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5B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8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F6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5EAE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443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12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5F4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5AC"/>
    <w:rsid w:val="0086292A"/>
    <w:rsid w:val="00862A64"/>
    <w:rsid w:val="00862D72"/>
    <w:rsid w:val="00863695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B9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A18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1C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9AD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1D8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1DD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D88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6B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C53"/>
    <w:rsid w:val="00914FA7"/>
    <w:rsid w:val="00915083"/>
    <w:rsid w:val="009151D7"/>
    <w:rsid w:val="00915579"/>
    <w:rsid w:val="009157D4"/>
    <w:rsid w:val="009158C6"/>
    <w:rsid w:val="00915A7F"/>
    <w:rsid w:val="00915B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0C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217"/>
    <w:rsid w:val="00934684"/>
    <w:rsid w:val="009347F2"/>
    <w:rsid w:val="00934A52"/>
    <w:rsid w:val="00934F02"/>
    <w:rsid w:val="00934F1B"/>
    <w:rsid w:val="00935063"/>
    <w:rsid w:val="009350D7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3B1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211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46E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F37"/>
    <w:rsid w:val="009A50E5"/>
    <w:rsid w:val="009A5172"/>
    <w:rsid w:val="009A5357"/>
    <w:rsid w:val="009A5374"/>
    <w:rsid w:val="009A539A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CC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62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6B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2BE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30D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0A6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347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1B59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AAA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4FB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D4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D89"/>
    <w:rsid w:val="00A23E81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189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37BF4"/>
    <w:rsid w:val="00A37C19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A40"/>
    <w:rsid w:val="00A51B04"/>
    <w:rsid w:val="00A51BAA"/>
    <w:rsid w:val="00A5201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DE2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8ED"/>
    <w:rsid w:val="00A57B4F"/>
    <w:rsid w:val="00A57BDD"/>
    <w:rsid w:val="00A57DFE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703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7CC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320"/>
    <w:rsid w:val="00A81678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B83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D9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194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1E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A3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71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DB5"/>
    <w:rsid w:val="00AE50FF"/>
    <w:rsid w:val="00AE5277"/>
    <w:rsid w:val="00AE5388"/>
    <w:rsid w:val="00AE544A"/>
    <w:rsid w:val="00AE5679"/>
    <w:rsid w:val="00AE5899"/>
    <w:rsid w:val="00AE59B5"/>
    <w:rsid w:val="00AE5F3A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5F4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600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19E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58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5E4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652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42A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14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6F7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4F8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B2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5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59A"/>
    <w:rsid w:val="00B82613"/>
    <w:rsid w:val="00B82A06"/>
    <w:rsid w:val="00B82D47"/>
    <w:rsid w:val="00B82D4D"/>
    <w:rsid w:val="00B82DC4"/>
    <w:rsid w:val="00B82F11"/>
    <w:rsid w:val="00B83485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DE8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D12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424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29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21B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C45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6E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5B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47B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17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6F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13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B8A"/>
    <w:rsid w:val="00C13C82"/>
    <w:rsid w:val="00C14006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C2E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2DA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7D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0AF"/>
    <w:rsid w:val="00C54141"/>
    <w:rsid w:val="00C54146"/>
    <w:rsid w:val="00C54188"/>
    <w:rsid w:val="00C542B9"/>
    <w:rsid w:val="00C54845"/>
    <w:rsid w:val="00C54847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3B2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D68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084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A69"/>
    <w:rsid w:val="00C84BAB"/>
    <w:rsid w:val="00C84D3A"/>
    <w:rsid w:val="00C85291"/>
    <w:rsid w:val="00C85420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61E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C0E"/>
    <w:rsid w:val="00CA6DC6"/>
    <w:rsid w:val="00CA7207"/>
    <w:rsid w:val="00CA7C94"/>
    <w:rsid w:val="00CA7F83"/>
    <w:rsid w:val="00CA7FF3"/>
    <w:rsid w:val="00CB05EC"/>
    <w:rsid w:val="00CB078C"/>
    <w:rsid w:val="00CB089A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AE9"/>
    <w:rsid w:val="00CB1E2B"/>
    <w:rsid w:val="00CB1FF1"/>
    <w:rsid w:val="00CB201E"/>
    <w:rsid w:val="00CB201F"/>
    <w:rsid w:val="00CB2120"/>
    <w:rsid w:val="00CB220E"/>
    <w:rsid w:val="00CB23C0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7A9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5B2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015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0F60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7F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860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4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402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2D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1D3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50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173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B67"/>
    <w:rsid w:val="00D95290"/>
    <w:rsid w:val="00D953A1"/>
    <w:rsid w:val="00D954D3"/>
    <w:rsid w:val="00D9585B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E14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BB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C2"/>
    <w:rsid w:val="00DA53EA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233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733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976"/>
    <w:rsid w:val="00DF3EDA"/>
    <w:rsid w:val="00DF3F73"/>
    <w:rsid w:val="00DF41C8"/>
    <w:rsid w:val="00DF41FB"/>
    <w:rsid w:val="00DF455B"/>
    <w:rsid w:val="00DF463A"/>
    <w:rsid w:val="00DF4987"/>
    <w:rsid w:val="00DF4C59"/>
    <w:rsid w:val="00DF51A5"/>
    <w:rsid w:val="00DF556B"/>
    <w:rsid w:val="00DF568D"/>
    <w:rsid w:val="00DF5730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5A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33"/>
    <w:rsid w:val="00E03A25"/>
    <w:rsid w:val="00E0423E"/>
    <w:rsid w:val="00E04542"/>
    <w:rsid w:val="00E04715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5F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157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72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67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6B"/>
    <w:rsid w:val="00E37C5E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AEA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82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EB7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1DF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C7F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162"/>
    <w:rsid w:val="00EB438A"/>
    <w:rsid w:val="00EB453B"/>
    <w:rsid w:val="00EB4640"/>
    <w:rsid w:val="00EB492D"/>
    <w:rsid w:val="00EB4B24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1ECA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1E8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C04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AD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6F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EF7F7C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A34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7BF"/>
    <w:rsid w:val="00F27A68"/>
    <w:rsid w:val="00F27D4F"/>
    <w:rsid w:val="00F30052"/>
    <w:rsid w:val="00F301F5"/>
    <w:rsid w:val="00F3020A"/>
    <w:rsid w:val="00F30241"/>
    <w:rsid w:val="00F3025F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909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3BA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40D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2FA3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87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57A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D1"/>
    <w:rsid w:val="00FC38AE"/>
    <w:rsid w:val="00FC3967"/>
    <w:rsid w:val="00FC3AEE"/>
    <w:rsid w:val="00FC3B87"/>
    <w:rsid w:val="00FC4121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8D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06F"/>
    <w:rsid w:val="00FD24A3"/>
    <w:rsid w:val="00FD26D1"/>
    <w:rsid w:val="00FD2867"/>
    <w:rsid w:val="00FD2B53"/>
    <w:rsid w:val="00FD2B7D"/>
    <w:rsid w:val="00FD2BFA"/>
    <w:rsid w:val="00FD2D55"/>
    <w:rsid w:val="00FD2D77"/>
    <w:rsid w:val="00FD2EA4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844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250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1AC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968D4D5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B3A922E-4422-4C6D-B124-0277BDD0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1493</Words>
  <Characters>9036</Characters>
  <Application>Microsoft Office Word</Application>
  <DocSecurity>0</DocSecurity>
  <Lines>184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 SP</cp:lastModifiedBy>
  <cp:revision>2</cp:revision>
  <cp:lastPrinted>2004-04-14T09:17:00Z</cp:lastPrinted>
  <dcterms:created xsi:type="dcterms:W3CDTF">2018-09-28T05:54:00Z</dcterms:created>
  <dcterms:modified xsi:type="dcterms:W3CDTF">2018-09-28T05:54:00Z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50147e4c-44a2-4f39-ad7f-7175d113fbdd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2018-09-28 05:09:47Z</vt:lpwstr>
  </property>
  <property fmtid="{D5CDD505-2E9C-101B-9397-08002B2CF9AE}" pid="14" name="CTPClassification">
    <vt:lpwstr>CTP_NT</vt:lpwstr>
  </property>
</Properties>
</file>