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2BAD4" w14:textId="7632C790"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91739A">
        <w:rPr>
          <w:rFonts w:cs="Arial" w:hint="eastAsia"/>
          <w:lang w:eastAsia="ja-JP"/>
        </w:rPr>
        <w:t>103bis</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277993">
        <w:rPr>
          <w:rFonts w:cs="Arial"/>
          <w:lang w:eastAsia="ja-JP"/>
        </w:rPr>
        <w:t>13596</w:t>
      </w:r>
    </w:p>
    <w:p w14:paraId="0C160DA4" w14:textId="77777777" w:rsidR="00DB7D65" w:rsidRPr="00863065" w:rsidRDefault="00736794" w:rsidP="00156F86">
      <w:pPr>
        <w:pStyle w:val="af6"/>
        <w:tabs>
          <w:tab w:val="left" w:pos="709"/>
          <w:tab w:val="right" w:pos="9639"/>
        </w:tabs>
        <w:spacing w:after="0"/>
        <w:jc w:val="left"/>
        <w:rPr>
          <w:rFonts w:cs="Arial"/>
          <w:lang w:val="en-US" w:eastAsia="ja-JP"/>
        </w:rPr>
      </w:pPr>
      <w:r>
        <w:rPr>
          <w:rFonts w:cs="Arial"/>
          <w:lang w:val="en-US" w:eastAsia="ja-JP"/>
        </w:rPr>
        <w:t>8</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12</w:t>
      </w:r>
      <w:r w:rsidR="006C777E">
        <w:rPr>
          <w:rFonts w:cs="Arial" w:hint="eastAsia"/>
          <w:vertAlign w:val="superscript"/>
          <w:lang w:val="en-US" w:eastAsia="ja-JP"/>
        </w:rPr>
        <w:t>th</w:t>
      </w:r>
      <w:r w:rsidR="006C777E" w:rsidRPr="00802E96">
        <w:rPr>
          <w:rFonts w:cs="Arial"/>
          <w:lang w:val="en-US" w:eastAsia="ja-JP"/>
        </w:rPr>
        <w:t xml:space="preserve"> </w:t>
      </w:r>
      <w:r w:rsidR="000875AC">
        <w:rPr>
          <w:rFonts w:cs="Arial" w:hint="eastAsia"/>
          <w:lang w:val="en-US" w:eastAsia="ja-JP"/>
        </w:rPr>
        <w:t>October</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14:paraId="45161003" w14:textId="77777777" w:rsidR="00DB7D65" w:rsidRPr="00863065" w:rsidRDefault="00736794"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Chengdu</w:t>
      </w:r>
      <w:r w:rsidR="00947941" w:rsidRPr="00863065">
        <w:rPr>
          <w:rFonts w:cs="Arial"/>
          <w:lang w:val="en-US" w:eastAsia="ja-JP"/>
        </w:rPr>
        <w:t xml:space="preserve">, </w:t>
      </w:r>
      <w:r>
        <w:rPr>
          <w:rFonts w:cs="Arial" w:hint="eastAsia"/>
          <w:lang w:val="en-US" w:eastAsia="ja-JP"/>
        </w:rPr>
        <w:t>China</w:t>
      </w:r>
    </w:p>
    <w:p w14:paraId="7A712F35"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632D0893"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51AEE736" w14:textId="7777777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5736A">
        <w:rPr>
          <w:rFonts w:ascii="Arial" w:hAnsi="Arial" w:cs="Arial"/>
          <w:b/>
          <w:sz w:val="24"/>
        </w:rPr>
        <w:t>PDCCH configuration for cross carrier scheduling</w:t>
      </w:r>
    </w:p>
    <w:p w14:paraId="3DE8ED77"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BEAC8D2" w14:textId="392DB32D"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579CA">
        <w:rPr>
          <w:rFonts w:ascii="Arial" w:hAnsi="Arial" w:cs="Arial"/>
          <w:b/>
          <w:sz w:val="24"/>
          <w:lang w:eastAsia="ja-JP"/>
        </w:rPr>
        <w:t>10.</w:t>
      </w:r>
      <w:r w:rsidR="00664D89" w:rsidRPr="00664D89">
        <w:t xml:space="preserve"> </w:t>
      </w:r>
      <w:r w:rsidR="00664D89" w:rsidRPr="00664D89">
        <w:rPr>
          <w:rFonts w:ascii="Arial" w:hAnsi="Arial" w:cs="Arial"/>
          <w:b/>
          <w:sz w:val="24"/>
          <w:lang w:eastAsia="ja-JP"/>
        </w:rPr>
        <w:t>4.1.3.1.1</w:t>
      </w:r>
      <w:r w:rsidR="00664D89" w:rsidRPr="00664D89">
        <w:rPr>
          <w:rFonts w:ascii="Arial" w:hAnsi="Arial" w:cs="Arial"/>
          <w:b/>
          <w:sz w:val="24"/>
          <w:lang w:eastAsia="ja-JP"/>
        </w:rPr>
        <w:tab/>
        <w:t>-</w:t>
      </w:r>
      <w:r w:rsidR="00664D89" w:rsidRPr="00664D89">
        <w:rPr>
          <w:rFonts w:ascii="Arial" w:hAnsi="Arial" w:cs="Arial"/>
          <w:b/>
          <w:sz w:val="24"/>
          <w:lang w:eastAsia="ja-JP"/>
        </w:rPr>
        <w:tab/>
        <w:t>Corrections to L1 Parameters</w:t>
      </w:r>
    </w:p>
    <w:p w14:paraId="6926EAEA"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150F0FEB" w14:textId="77777777" w:rsidR="001C00EA" w:rsidRPr="001C00EA" w:rsidRDefault="00FF5A50" w:rsidP="001C00EA">
      <w:pPr>
        <w:rPr>
          <w:lang w:eastAsia="ja-JP"/>
        </w:rPr>
      </w:pPr>
      <w:r>
        <w:rPr>
          <w:rFonts w:hint="eastAsia"/>
          <w:lang w:eastAsia="ja-JP"/>
        </w:rPr>
        <w:t>R</w:t>
      </w:r>
      <w:r>
        <w:rPr>
          <w:lang w:eastAsia="ja-JP"/>
        </w:rPr>
        <w:t xml:space="preserve">AN2 has received an LS from RAN1 on cross-carrier scheduling [1]. </w:t>
      </w:r>
      <w:r w:rsidR="00A70105">
        <w:rPr>
          <w:lang w:eastAsia="ja-JP"/>
        </w:rPr>
        <w:t xml:space="preserve">The </w:t>
      </w:r>
      <w:r>
        <w:rPr>
          <w:lang w:eastAsia="ja-JP"/>
        </w:rPr>
        <w:t xml:space="preserve">LS asks RAN2 to discuss how the UE knows </w:t>
      </w:r>
      <w:r w:rsidRPr="00FF5A50">
        <w:rPr>
          <w:lang w:eastAsia="ja-JP"/>
        </w:rPr>
        <w:t>the number of PDCCH candidates for each scheduled cell in case of cross-carrier scheduling</w:t>
      </w:r>
      <w:r>
        <w:rPr>
          <w:lang w:eastAsia="ja-JP"/>
        </w:rPr>
        <w:t xml:space="preserve">. </w:t>
      </w:r>
      <w:r w:rsidR="00A122FD">
        <w:rPr>
          <w:lang w:eastAsia="ja-JP"/>
        </w:rPr>
        <w:t xml:space="preserve">This paper attempts to </w:t>
      </w:r>
      <w:r w:rsidR="00A122FD">
        <w:rPr>
          <w:rFonts w:hint="eastAsia"/>
          <w:lang w:eastAsia="ja-JP"/>
        </w:rPr>
        <w:t xml:space="preserve">provide the possible alternatives and the solution direction to </w:t>
      </w:r>
      <w:r w:rsidR="00367EA8">
        <w:rPr>
          <w:lang w:eastAsia="ja-JP"/>
        </w:rPr>
        <w:t>reply to the LS.</w:t>
      </w:r>
    </w:p>
    <w:p w14:paraId="7DE255FA" w14:textId="77777777" w:rsidR="005852CD" w:rsidRDefault="00C30470" w:rsidP="00C30470">
      <w:pPr>
        <w:pStyle w:val="2"/>
        <w:numPr>
          <w:ilvl w:val="0"/>
          <w:numId w:val="2"/>
        </w:numPr>
        <w:rPr>
          <w:lang w:eastAsia="ja-JP"/>
        </w:rPr>
      </w:pPr>
      <w:r>
        <w:rPr>
          <w:rFonts w:hint="eastAsia"/>
          <w:lang w:eastAsia="ja-JP"/>
        </w:rPr>
        <w:t>Discussion</w:t>
      </w:r>
    </w:p>
    <w:p w14:paraId="6F094D15" w14:textId="77777777" w:rsidR="007A66DB" w:rsidRDefault="007A66DB" w:rsidP="00E37E03">
      <w:pPr>
        <w:pStyle w:val="2"/>
        <w:numPr>
          <w:ilvl w:val="1"/>
          <w:numId w:val="2"/>
        </w:numPr>
        <w:rPr>
          <w:rFonts w:cs="Arial"/>
          <w:lang w:eastAsia="ja-JP"/>
        </w:rPr>
      </w:pPr>
      <w:r>
        <w:rPr>
          <w:rFonts w:cs="Arial" w:hint="eastAsia"/>
          <w:lang w:eastAsia="ja-JP"/>
        </w:rPr>
        <w:t>Background</w:t>
      </w:r>
    </w:p>
    <w:p w14:paraId="52DF02CF" w14:textId="77777777" w:rsidR="007A66DB" w:rsidRDefault="007A66DB" w:rsidP="007A66DB">
      <w:pPr>
        <w:rPr>
          <w:lang w:eastAsia="ja-JP"/>
        </w:rPr>
      </w:pPr>
      <w:r>
        <w:rPr>
          <w:lang w:eastAsia="ja-JP"/>
        </w:rPr>
        <w:t xml:space="preserve">In case of cross carrier scheduling, PDCCH is transmitted on the scheduling cell. it might be thought that </w:t>
      </w:r>
      <w:r w:rsidR="00820A69">
        <w:rPr>
          <w:lang w:eastAsia="ja-JP"/>
        </w:rPr>
        <w:t xml:space="preserve">the number of PDCCH candidates configured for the scheduling cell can be used for both own carrier and cross carrier scheduling. On the </w:t>
      </w:r>
      <w:r w:rsidR="00236F33">
        <w:rPr>
          <w:lang w:eastAsia="ja-JP"/>
        </w:rPr>
        <w:t xml:space="preserve">other hand, </w:t>
      </w:r>
      <w:r w:rsidR="00820A69">
        <w:rPr>
          <w:lang w:eastAsia="ja-JP"/>
        </w:rPr>
        <w:t xml:space="preserve">the total number of PDCCH candidates that UE can monitor is limited </w:t>
      </w:r>
      <w:r w:rsidR="00236F33">
        <w:rPr>
          <w:lang w:eastAsia="ja-JP"/>
        </w:rPr>
        <w:t>according to the UE capability. Thus, if cross carrier scheduling is enabled, the number of PDCCH candidates has to be configured for the own carrier and the cross carrier respectively, so that the total number of PDCCH candidates does not exceed the UE capability.</w:t>
      </w:r>
    </w:p>
    <w:p w14:paraId="507B937E" w14:textId="0611B020" w:rsidR="0007709B" w:rsidRPr="007A66DB" w:rsidRDefault="001C7D67" w:rsidP="008071FA">
      <w:pPr>
        <w:pStyle w:val="B1"/>
        <w:ind w:left="1988" w:hanging="1704"/>
      </w:pPr>
      <w:r w:rsidRPr="008E0394">
        <w:rPr>
          <w:rFonts w:hint="eastAsia"/>
          <w:b/>
        </w:rPr>
        <w:t>Observation</w:t>
      </w:r>
      <w:r w:rsidR="000F2442">
        <w:rPr>
          <w:b/>
        </w:rPr>
        <w:t xml:space="preserve"> 1</w:t>
      </w:r>
      <w:r w:rsidRPr="008E0394">
        <w:rPr>
          <w:rFonts w:hint="eastAsia"/>
          <w:b/>
        </w:rPr>
        <w:t>:</w:t>
      </w:r>
      <w:r w:rsidR="008E0394">
        <w:tab/>
        <w:t>In case of cross-carrier scheduling, the number of PDCCH candidates needs to be configured for own carrier scheduling and cross carrier scheduling respectively, so that the total number of PDCCH candidates monitored by the UE does not exceed the UE capability.</w:t>
      </w:r>
    </w:p>
    <w:p w14:paraId="2FD62FE0" w14:textId="77777777" w:rsidR="00743D97" w:rsidRDefault="00E37E03" w:rsidP="00E37E03">
      <w:pPr>
        <w:pStyle w:val="2"/>
        <w:numPr>
          <w:ilvl w:val="1"/>
          <w:numId w:val="2"/>
        </w:numPr>
        <w:rPr>
          <w:rFonts w:cs="Arial"/>
          <w:lang w:eastAsia="ja-JP"/>
        </w:rPr>
      </w:pPr>
      <w:r>
        <w:rPr>
          <w:rFonts w:cs="Arial" w:hint="eastAsia"/>
          <w:lang w:eastAsia="ja-JP"/>
        </w:rPr>
        <w:t>Solutions without ASN.1 change</w:t>
      </w:r>
    </w:p>
    <w:p w14:paraId="46F77BD1" w14:textId="77777777" w:rsidR="00E37E03" w:rsidRDefault="0010737B" w:rsidP="00E37E03">
      <w:pPr>
        <w:rPr>
          <w:lang w:eastAsia="ja-JP"/>
        </w:rPr>
      </w:pPr>
      <w:r>
        <w:rPr>
          <w:rFonts w:hint="eastAsia"/>
          <w:lang w:eastAsia="ja-JP"/>
        </w:rPr>
        <w:t xml:space="preserve">According to the RAN1 LS, RAN1 understands that the UE can learn </w:t>
      </w:r>
      <w:r>
        <w:rPr>
          <w:lang w:eastAsia="ja-JP"/>
        </w:rPr>
        <w:t>the</w:t>
      </w:r>
      <w:r>
        <w:rPr>
          <w:rFonts w:hint="eastAsia"/>
          <w:lang w:eastAsia="ja-JP"/>
        </w:rPr>
        <w:t xml:space="preserve"> </w:t>
      </w:r>
      <w:r>
        <w:rPr>
          <w:lang w:eastAsia="ja-JP"/>
        </w:rPr>
        <w:t>number of PDCCH candidates for each scheduled cell even with the existing L1 configuration via RRC as shown below [1].</w:t>
      </w:r>
    </w:p>
    <w:p w14:paraId="1F55D9CB" w14:textId="77777777" w:rsidR="00095BE0" w:rsidRDefault="0010737B" w:rsidP="0010737B">
      <w:pPr>
        <w:pStyle w:val="B1"/>
      </w:pPr>
      <w:r>
        <w:t>-</w:t>
      </w:r>
      <w:r>
        <w:tab/>
      </w:r>
      <w:r w:rsidRPr="0010737B">
        <w:rPr>
          <w:i/>
        </w:rPr>
        <w:t>Search space with ID#s configuration configured on a BWP of a scheduled cell is used to determine the number of PDCCH candidate(s) for each aggregation level monitored in a search space with ID#s of a BWP of the scheduling cell for the BWP of the scheduled cell.</w:t>
      </w:r>
    </w:p>
    <w:p w14:paraId="3B91048F" w14:textId="77777777" w:rsidR="0010737B" w:rsidRDefault="009A295E" w:rsidP="00E37E03">
      <w:pPr>
        <w:rPr>
          <w:lang w:eastAsia="ja-JP"/>
        </w:rPr>
      </w:pPr>
      <w:r>
        <w:rPr>
          <w:rFonts w:hint="eastAsia"/>
          <w:lang w:eastAsia="ja-JP"/>
        </w:rPr>
        <w:t xml:space="preserve">Figure </w:t>
      </w:r>
      <w:r w:rsidR="00B63A62">
        <w:rPr>
          <w:rFonts w:hint="eastAsia"/>
          <w:lang w:eastAsia="ja-JP"/>
        </w:rPr>
        <w:t xml:space="preserve">1 illustrates </w:t>
      </w:r>
      <w:r w:rsidR="00160405">
        <w:rPr>
          <w:lang w:eastAsia="ja-JP"/>
        </w:rPr>
        <w:t xml:space="preserve">an example of the above search space setting. </w:t>
      </w:r>
      <w:r w:rsidR="00233503">
        <w:rPr>
          <w:lang w:eastAsia="ja-JP"/>
        </w:rPr>
        <w:t xml:space="preserve">For illustration purpose, each search space configures one aggregation level, whilst the specification supports to configure multiple aggregation levels per search space. </w:t>
      </w:r>
      <w:r w:rsidR="003D3D48">
        <w:rPr>
          <w:lang w:eastAsia="ja-JP"/>
        </w:rPr>
        <w:t>Besides the scheduling cell</w:t>
      </w:r>
      <w:r w:rsidR="00936496">
        <w:rPr>
          <w:lang w:eastAsia="ja-JP"/>
        </w:rPr>
        <w:t xml:space="preserve"> where PDCCH is transmitted in case of cross-carrier scheduling</w:t>
      </w:r>
      <w:r w:rsidR="003D3D48">
        <w:rPr>
          <w:lang w:eastAsia="ja-JP"/>
        </w:rPr>
        <w:t>, search spaces are configured on scheduled cell</w:t>
      </w:r>
      <w:r w:rsidR="000D1D70">
        <w:rPr>
          <w:lang w:eastAsia="ja-JP"/>
        </w:rPr>
        <w:t xml:space="preserve"> as well</w:t>
      </w:r>
      <w:r w:rsidR="003D3D48">
        <w:rPr>
          <w:lang w:eastAsia="ja-JP"/>
        </w:rPr>
        <w:t xml:space="preserve">, although PDCCH is not transmitted on the scheduled cell. </w:t>
      </w:r>
      <w:r w:rsidR="00160405">
        <w:rPr>
          <w:lang w:eastAsia="ja-JP"/>
        </w:rPr>
        <w:t xml:space="preserve">The number of search spaces and search space IDs configured for each BWP are consistent between the scheduling cell and scheduled cell. </w:t>
      </w:r>
      <w:r w:rsidR="00550603">
        <w:rPr>
          <w:lang w:eastAsia="ja-JP"/>
        </w:rPr>
        <w:t xml:space="preserve">For each search space with the same ID, the parameter setting is the same for the scheduling cell and the scheduled cell, except for </w:t>
      </w:r>
      <w:r w:rsidR="00550603" w:rsidRPr="00550603">
        <w:rPr>
          <w:b/>
          <w:lang w:eastAsia="ja-JP"/>
        </w:rPr>
        <w:t>the number of PDCCH candidates per aggregation level</w:t>
      </w:r>
      <w:r w:rsidR="00550603">
        <w:rPr>
          <w:lang w:eastAsia="ja-JP"/>
        </w:rPr>
        <w:t xml:space="preserve">. </w:t>
      </w:r>
      <w:r w:rsidR="000F2442">
        <w:rPr>
          <w:lang w:eastAsia="ja-JP"/>
        </w:rPr>
        <w:t>By doing this, Observation 1 can be achieved.</w:t>
      </w:r>
    </w:p>
    <w:p w14:paraId="4568A430" w14:textId="77777777" w:rsidR="009E1445" w:rsidRDefault="00CA31C8" w:rsidP="00A0237C">
      <w:pPr>
        <w:pStyle w:val="TH"/>
        <w:rPr>
          <w:lang w:eastAsia="ja-JP"/>
        </w:rPr>
      </w:pPr>
      <w:r>
        <w:rPr>
          <w:lang w:eastAsia="ja-JP"/>
        </w:rPr>
        <w:object w:dxaOrig="9603" w:dyaOrig="5399" w14:anchorId="05D33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69.85pt" o:ole="">
            <v:imagedata r:id="rId7" o:title=""/>
          </v:shape>
          <o:OLEObject Type="Embed" ProgID="PowerPoint.Slide.12" ShapeID="_x0000_i1025" DrawAspect="Content" ObjectID="_1599654125" r:id="rId8"/>
        </w:object>
      </w:r>
    </w:p>
    <w:p w14:paraId="5A6F8ECA" w14:textId="77777777" w:rsidR="009E1445" w:rsidRDefault="009A295E" w:rsidP="00A0237C">
      <w:pPr>
        <w:pStyle w:val="TF"/>
        <w:rPr>
          <w:lang w:eastAsia="ja-JP"/>
        </w:rPr>
      </w:pPr>
      <w:r>
        <w:rPr>
          <w:rFonts w:hint="eastAsia"/>
          <w:lang w:eastAsia="ja-JP"/>
        </w:rPr>
        <w:t>Figure 1:</w:t>
      </w:r>
      <w:r>
        <w:rPr>
          <w:rFonts w:hint="eastAsia"/>
          <w:lang w:eastAsia="ja-JP"/>
        </w:rPr>
        <w:tab/>
      </w:r>
      <w:r w:rsidR="00B63A62">
        <w:rPr>
          <w:lang w:eastAsia="ja-JP"/>
        </w:rPr>
        <w:t>Solution without ASN.1 change</w:t>
      </w:r>
    </w:p>
    <w:p w14:paraId="04C5D4EC" w14:textId="77777777" w:rsidR="00A0237C" w:rsidRDefault="005935EF" w:rsidP="00E37E03">
      <w:pPr>
        <w:rPr>
          <w:lang w:eastAsia="ja-JP"/>
        </w:rPr>
      </w:pPr>
      <w:r>
        <w:rPr>
          <w:rFonts w:hint="eastAsia"/>
          <w:lang w:eastAsia="ja-JP"/>
        </w:rPr>
        <w:t xml:space="preserve">There is another alternative </w:t>
      </w:r>
      <w:r>
        <w:rPr>
          <w:lang w:eastAsia="ja-JP"/>
        </w:rPr>
        <w:t xml:space="preserve">not requiring ASN.1 change, which was discussed in the last RAN1 meeting as well. </w:t>
      </w:r>
      <w:r w:rsidR="008C1F15">
        <w:rPr>
          <w:lang w:eastAsia="ja-JP"/>
        </w:rPr>
        <w:t xml:space="preserve">As illustrated Figure 2, all the search spaces for own carrier and cross carrier scheduling are configured on scheduling cell. </w:t>
      </w:r>
      <w:r w:rsidR="004768A5">
        <w:rPr>
          <w:lang w:eastAsia="ja-JP"/>
        </w:rPr>
        <w:t xml:space="preserve">Search space ID is utilised to distinguish the configuration for own carrier scheduling from the one for cross carrier scheduling. To do this, </w:t>
      </w:r>
      <w:r w:rsidR="004768A5" w:rsidRPr="004768A5">
        <w:rPr>
          <w:b/>
          <w:lang w:eastAsia="ja-JP"/>
        </w:rPr>
        <w:t>the specification needs to specify static ID space separation for own carrier and cross carrier scheduling</w:t>
      </w:r>
      <w:r w:rsidR="004768A5">
        <w:rPr>
          <w:lang w:eastAsia="ja-JP"/>
        </w:rPr>
        <w:t>. In the example of Figure 2, search space IDs from #0 to #27 are assigned for own carrier scheduling and the others (i.e. #28 to #39) are assigned for cross carrier scheduling.</w:t>
      </w:r>
    </w:p>
    <w:p w14:paraId="348606AD" w14:textId="77777777" w:rsidR="00CA31C8" w:rsidRDefault="004457E2" w:rsidP="004457E2">
      <w:pPr>
        <w:pStyle w:val="TH"/>
        <w:rPr>
          <w:lang w:eastAsia="ja-JP"/>
        </w:rPr>
      </w:pPr>
      <w:r>
        <w:rPr>
          <w:lang w:eastAsia="ja-JP"/>
        </w:rPr>
        <w:object w:dxaOrig="9603" w:dyaOrig="5399" w14:anchorId="13FD115D">
          <v:shape id="_x0000_i1026" type="#_x0000_t75" style="width:480.2pt;height:269.85pt" o:ole="">
            <v:imagedata r:id="rId9" o:title=""/>
          </v:shape>
          <o:OLEObject Type="Embed" ProgID="PowerPoint.Slide.12" ShapeID="_x0000_i1026" DrawAspect="Content" ObjectID="_1599654126" r:id="rId10"/>
        </w:object>
      </w:r>
    </w:p>
    <w:p w14:paraId="14BAE362" w14:textId="77777777" w:rsidR="00CA31C8" w:rsidRDefault="009A295E" w:rsidP="009A295E">
      <w:pPr>
        <w:pStyle w:val="TF"/>
        <w:rPr>
          <w:lang w:eastAsia="ja-JP"/>
        </w:rPr>
      </w:pPr>
      <w:r>
        <w:rPr>
          <w:rFonts w:hint="eastAsia"/>
          <w:lang w:eastAsia="ja-JP"/>
        </w:rPr>
        <w:t xml:space="preserve">Figure </w:t>
      </w:r>
      <w:r>
        <w:rPr>
          <w:lang w:eastAsia="ja-JP"/>
        </w:rPr>
        <w:t>2:</w:t>
      </w:r>
      <w:r>
        <w:rPr>
          <w:lang w:eastAsia="ja-JP"/>
        </w:rPr>
        <w:tab/>
        <w:t>Alternative solution without ASN.1 change</w:t>
      </w:r>
    </w:p>
    <w:p w14:paraId="60B1D37B" w14:textId="77777777" w:rsidR="00A0237C" w:rsidRDefault="00B35C19" w:rsidP="00E37E03">
      <w:pPr>
        <w:rPr>
          <w:lang w:eastAsia="ja-JP"/>
        </w:rPr>
      </w:pPr>
      <w:r>
        <w:rPr>
          <w:rFonts w:hint="eastAsia"/>
          <w:lang w:eastAsia="ja-JP"/>
        </w:rPr>
        <w:t>For solutions without ASN.1 change, the foll</w:t>
      </w:r>
      <w:r>
        <w:rPr>
          <w:lang w:eastAsia="ja-JP"/>
        </w:rPr>
        <w:t>owing can be observed:</w:t>
      </w:r>
    </w:p>
    <w:p w14:paraId="210B0E52" w14:textId="77777777" w:rsidR="00B35C19" w:rsidRPr="0010737B" w:rsidRDefault="00D627CA" w:rsidP="00D627CA">
      <w:pPr>
        <w:pStyle w:val="B1"/>
        <w:ind w:left="1988" w:hanging="1704"/>
      </w:pPr>
      <w:r w:rsidRPr="00D627CA">
        <w:rPr>
          <w:rFonts w:hint="eastAsia"/>
          <w:b/>
        </w:rPr>
        <w:lastRenderedPageBreak/>
        <w:t>Observation 2:</w:t>
      </w:r>
      <w:r>
        <w:rPr>
          <w:rFonts w:hint="eastAsia"/>
        </w:rPr>
        <w:tab/>
      </w:r>
      <w:r>
        <w:t>The number of PDCCH candidates for cross carrier scheduling can be configured even with the existing ASN.1, although a rule to configure search spaces (or ID space separation) has to be understood and so should be described somewhere in the spec.</w:t>
      </w:r>
    </w:p>
    <w:p w14:paraId="40312433" w14:textId="77777777" w:rsidR="00E37E03" w:rsidRDefault="0033472D" w:rsidP="00E37E03">
      <w:pPr>
        <w:pStyle w:val="2"/>
        <w:numPr>
          <w:ilvl w:val="1"/>
          <w:numId w:val="2"/>
        </w:numPr>
        <w:rPr>
          <w:rFonts w:cs="Arial"/>
          <w:lang w:eastAsia="ja-JP"/>
        </w:rPr>
      </w:pPr>
      <w:r>
        <w:rPr>
          <w:rFonts w:cs="Arial"/>
          <w:lang w:eastAsia="ja-JP"/>
        </w:rPr>
        <w:t>Solution with ASN.1 change</w:t>
      </w:r>
    </w:p>
    <w:p w14:paraId="38468C26" w14:textId="77777777" w:rsidR="00E37E03" w:rsidRPr="001C00EA" w:rsidRDefault="00C54C2A" w:rsidP="00E37E03">
      <w:pPr>
        <w:rPr>
          <w:lang w:eastAsia="ja-JP"/>
        </w:rPr>
      </w:pPr>
      <w:r>
        <w:rPr>
          <w:lang w:eastAsia="ja-JP"/>
        </w:rPr>
        <w:t>To configure the number of PDCCH candidates for cross carrier scheduling, t</w:t>
      </w:r>
      <w:r w:rsidR="006E2040">
        <w:rPr>
          <w:lang w:eastAsia="ja-JP"/>
        </w:rPr>
        <w:t xml:space="preserve">he RAN1 LS asks RAN2 </w:t>
      </w:r>
      <w:r>
        <w:rPr>
          <w:lang w:eastAsia="ja-JP"/>
        </w:rPr>
        <w:t>if it can be done by extending ASN.1 as shown below.</w:t>
      </w:r>
    </w:p>
    <w:p w14:paraId="057B5C8F" w14:textId="77777777" w:rsidR="001C00EA" w:rsidRPr="00E44D80" w:rsidRDefault="00E44D80" w:rsidP="00E44D80">
      <w:pPr>
        <w:pStyle w:val="B1"/>
        <w:rPr>
          <w:i/>
        </w:rPr>
      </w:pPr>
      <w:r>
        <w:rPr>
          <w:rFonts w:hint="eastAsia"/>
        </w:rPr>
        <w:t>-</w:t>
      </w:r>
      <w:r>
        <w:rPr>
          <w:rFonts w:hint="eastAsia"/>
        </w:rPr>
        <w:tab/>
      </w:r>
      <w:r w:rsidRPr="00E44D80">
        <w:rPr>
          <w:i/>
        </w:rPr>
        <w:t>Otherwise, RAN1 would like to know whether it is possible to realize previous RAN1 conclusion by modifying the ASN.1, e.g., update of crossCarrierSchedulingConfig, PDCCH-Config, SearchSpace, etc.</w:t>
      </w:r>
    </w:p>
    <w:p w14:paraId="689A89C0" w14:textId="77777777" w:rsidR="00E44D80" w:rsidRPr="00E44D80" w:rsidRDefault="00E44D80" w:rsidP="00E44D80">
      <w:pPr>
        <w:pStyle w:val="B2"/>
        <w:rPr>
          <w:i/>
          <w:lang w:eastAsia="ja-JP"/>
        </w:rPr>
      </w:pPr>
      <w:r>
        <w:rPr>
          <w:rFonts w:hint="eastAsia"/>
          <w:lang w:eastAsia="ja-JP"/>
        </w:rPr>
        <w:t>-</w:t>
      </w:r>
      <w:r>
        <w:rPr>
          <w:rFonts w:hint="eastAsia"/>
          <w:lang w:eastAsia="ja-JP"/>
        </w:rPr>
        <w:tab/>
      </w:r>
      <w:r w:rsidRPr="00E44D80">
        <w:rPr>
          <w:i/>
          <w:lang w:eastAsia="ja-JP"/>
        </w:rPr>
        <w:t>If not possible, RAN1 will discuss further on how to handle.</w:t>
      </w:r>
    </w:p>
    <w:p w14:paraId="0BA3869C" w14:textId="3170521B" w:rsidR="00C54C2A" w:rsidRDefault="00F16951" w:rsidP="001C00EA">
      <w:pPr>
        <w:rPr>
          <w:lang w:eastAsia="ja-JP"/>
        </w:rPr>
      </w:pPr>
      <w:r>
        <w:rPr>
          <w:rFonts w:hint="eastAsia"/>
          <w:lang w:eastAsia="ja-JP"/>
        </w:rPr>
        <w:t xml:space="preserve">If ASN.1 is allowed to extend, an intuitive approach is to include search space IDs into </w:t>
      </w:r>
      <w:r w:rsidRPr="00F16951">
        <w:rPr>
          <w:rFonts w:hint="eastAsia"/>
          <w:i/>
          <w:lang w:eastAsia="ja-JP"/>
        </w:rPr>
        <w:t>CrossCarrierSchedulingConfig</w:t>
      </w:r>
      <w:r>
        <w:rPr>
          <w:rFonts w:hint="eastAsia"/>
          <w:lang w:eastAsia="ja-JP"/>
        </w:rPr>
        <w:t xml:space="preserve">. </w:t>
      </w:r>
      <w:r w:rsidR="00CC568D">
        <w:rPr>
          <w:lang w:eastAsia="ja-JP"/>
        </w:rPr>
        <w:t xml:space="preserve">For this case, </w:t>
      </w:r>
      <w:r w:rsidR="00CC568D" w:rsidRPr="00CC568D">
        <w:rPr>
          <w:i/>
          <w:lang w:eastAsia="ja-JP"/>
        </w:rPr>
        <w:t>SearhSpace</w:t>
      </w:r>
      <w:r w:rsidR="00CC568D">
        <w:rPr>
          <w:lang w:eastAsia="ja-JP"/>
        </w:rPr>
        <w:t xml:space="preserve"> itself is configured on the scheduling cell</w:t>
      </w:r>
      <w:r w:rsidR="00576231">
        <w:rPr>
          <w:lang w:eastAsia="ja-JP"/>
        </w:rPr>
        <w:t xml:space="preserve"> (via </w:t>
      </w:r>
      <w:r w:rsidR="00576231" w:rsidRPr="002D20ED">
        <w:rPr>
          <w:i/>
          <w:lang w:eastAsia="ja-JP"/>
        </w:rPr>
        <w:t>PDCCH-Config</w:t>
      </w:r>
      <w:r w:rsidR="00576231">
        <w:rPr>
          <w:lang w:eastAsia="ja-JP"/>
        </w:rPr>
        <w:t>)</w:t>
      </w:r>
      <w:r w:rsidR="00CC568D">
        <w:rPr>
          <w:lang w:eastAsia="ja-JP"/>
        </w:rPr>
        <w:t xml:space="preserve">. </w:t>
      </w:r>
      <w:r w:rsidR="005A2206">
        <w:rPr>
          <w:lang w:eastAsia="ja-JP"/>
        </w:rPr>
        <w:t xml:space="preserve">The ASN.1 change is limited with </w:t>
      </w:r>
      <w:r w:rsidR="005A2206" w:rsidRPr="005A2206">
        <w:rPr>
          <w:i/>
          <w:lang w:eastAsia="ja-JP"/>
        </w:rPr>
        <w:t>CrossCarrierSchedulingConfig</w:t>
      </w:r>
      <w:r w:rsidR="005A2206">
        <w:rPr>
          <w:lang w:eastAsia="ja-JP"/>
        </w:rPr>
        <w:t xml:space="preserve"> IE and does not affect to the other IE.</w:t>
      </w:r>
      <w:r w:rsidR="00001AB3">
        <w:rPr>
          <w:lang w:eastAsia="ja-JP"/>
        </w:rPr>
        <w:t xml:space="preserve"> </w:t>
      </w:r>
      <w:r w:rsidR="003C4E12">
        <w:rPr>
          <w:lang w:eastAsia="ja-JP"/>
        </w:rPr>
        <w:t xml:space="preserve">An example of ASN.1 change is shown in section 5.2 in this paper. </w:t>
      </w:r>
      <w:r w:rsidR="00001AB3">
        <w:rPr>
          <w:lang w:eastAsia="ja-JP"/>
        </w:rPr>
        <w:t xml:space="preserve">Alternatively, </w:t>
      </w:r>
      <w:r w:rsidR="0021793E">
        <w:rPr>
          <w:lang w:eastAsia="ja-JP"/>
        </w:rPr>
        <w:t xml:space="preserve">another field to indicate </w:t>
      </w:r>
      <w:r w:rsidR="00001AB3">
        <w:rPr>
          <w:lang w:eastAsia="ja-JP"/>
        </w:rPr>
        <w:t xml:space="preserve">the number of PDCCH candidates (i.e. </w:t>
      </w:r>
      <w:r w:rsidR="00001AB3" w:rsidRPr="00001AB3">
        <w:rPr>
          <w:i/>
          <w:lang w:eastAsia="ja-JP"/>
        </w:rPr>
        <w:t>nrofCandidates</w:t>
      </w:r>
      <w:r w:rsidR="00001AB3">
        <w:rPr>
          <w:lang w:eastAsia="ja-JP"/>
        </w:rPr>
        <w:t xml:space="preserve">) </w:t>
      </w:r>
      <w:r w:rsidR="0021793E">
        <w:rPr>
          <w:lang w:eastAsia="ja-JP"/>
        </w:rPr>
        <w:t xml:space="preserve">is added into </w:t>
      </w:r>
      <w:r w:rsidR="0021793E" w:rsidRPr="0021793E">
        <w:rPr>
          <w:i/>
          <w:lang w:eastAsia="ja-JP"/>
        </w:rPr>
        <w:t>SearchSpace</w:t>
      </w:r>
      <w:r w:rsidR="0021793E">
        <w:rPr>
          <w:lang w:eastAsia="ja-JP"/>
        </w:rPr>
        <w:t xml:space="preserve"> for cross carrier scheduling. </w:t>
      </w:r>
      <w:r w:rsidR="003A4F31">
        <w:rPr>
          <w:lang w:eastAsia="ja-JP"/>
        </w:rPr>
        <w:t>However</w:t>
      </w:r>
      <w:r w:rsidR="0021793E">
        <w:rPr>
          <w:lang w:eastAsia="ja-JP"/>
        </w:rPr>
        <w:t xml:space="preserve">, </w:t>
      </w:r>
      <w:r w:rsidR="0021793E" w:rsidRPr="0021793E">
        <w:rPr>
          <w:i/>
          <w:lang w:eastAsia="ja-JP"/>
        </w:rPr>
        <w:t>SearchSpace</w:t>
      </w:r>
      <w:r w:rsidR="0021793E">
        <w:rPr>
          <w:lang w:eastAsia="ja-JP"/>
        </w:rPr>
        <w:t xml:space="preserve"> itself cannot be extended (i.e. no ellipsis except for DCI specific </w:t>
      </w:r>
      <w:r w:rsidR="003A4F31">
        <w:rPr>
          <w:lang w:eastAsia="ja-JP"/>
        </w:rPr>
        <w:t xml:space="preserve">fields) and so the extension has to be done from the top level, i.e. </w:t>
      </w:r>
      <w:r w:rsidR="003A4F31" w:rsidRPr="003A4F31">
        <w:rPr>
          <w:i/>
          <w:lang w:eastAsia="ja-JP"/>
        </w:rPr>
        <w:t>SearchSpace-v15xy</w:t>
      </w:r>
      <w:r w:rsidR="003A4F31">
        <w:rPr>
          <w:lang w:eastAsia="ja-JP"/>
        </w:rPr>
        <w:t xml:space="preserve"> is added into </w:t>
      </w:r>
      <w:r w:rsidR="003A4F31" w:rsidRPr="003A4F31">
        <w:rPr>
          <w:i/>
          <w:lang w:eastAsia="ja-JP"/>
        </w:rPr>
        <w:t>PDCCH-Config</w:t>
      </w:r>
      <w:r w:rsidR="003A4F31">
        <w:rPr>
          <w:lang w:eastAsia="ja-JP"/>
        </w:rPr>
        <w:t>.</w:t>
      </w:r>
      <w:r w:rsidR="00BF7B94">
        <w:rPr>
          <w:lang w:eastAsia="ja-JP"/>
        </w:rPr>
        <w:t xml:space="preserve"> Since the latter approach requires larger ASN.1 impacts, the former approach (i.e. extension within </w:t>
      </w:r>
      <w:r w:rsidR="00BF7B94" w:rsidRPr="00BF7B94">
        <w:rPr>
          <w:i/>
          <w:lang w:eastAsia="ja-JP"/>
        </w:rPr>
        <w:t>CrossCarrierSchedulingConfig</w:t>
      </w:r>
      <w:r w:rsidR="00BF7B94">
        <w:rPr>
          <w:lang w:eastAsia="ja-JP"/>
        </w:rPr>
        <w:t>) seems desirable.</w:t>
      </w:r>
    </w:p>
    <w:p w14:paraId="1B6FCBD1" w14:textId="77777777" w:rsidR="00F16951" w:rsidRPr="00C54C2A" w:rsidRDefault="00E91422" w:rsidP="00F10F8B">
      <w:pPr>
        <w:pStyle w:val="B1"/>
        <w:ind w:left="1988" w:hanging="1704"/>
      </w:pPr>
      <w:r w:rsidRPr="00F10F8B">
        <w:rPr>
          <w:rFonts w:hint="eastAsia"/>
          <w:b/>
        </w:rPr>
        <w:t>Observation 3:</w:t>
      </w:r>
      <w:r>
        <w:rPr>
          <w:rFonts w:hint="eastAsia"/>
        </w:rPr>
        <w:tab/>
        <w:t>If ASN.1 is all</w:t>
      </w:r>
      <w:r w:rsidR="00F10F8B">
        <w:rPr>
          <w:rFonts w:hint="eastAsia"/>
        </w:rPr>
        <w:t xml:space="preserve">owed to extend, search space IDs used for cross carrier scheduling are added into </w:t>
      </w:r>
      <w:r w:rsidR="00F10F8B" w:rsidRPr="00F10F8B">
        <w:rPr>
          <w:rFonts w:hint="eastAsia"/>
          <w:i/>
        </w:rPr>
        <w:t>CrossCarrierSchedulingConfig</w:t>
      </w:r>
      <w:r w:rsidR="00F10F8B">
        <w:rPr>
          <w:rFonts w:hint="eastAsia"/>
        </w:rPr>
        <w:t xml:space="preserve"> IE as backward compatible.</w:t>
      </w:r>
    </w:p>
    <w:p w14:paraId="2AEACCCC" w14:textId="77777777" w:rsidR="00E57063" w:rsidRDefault="00863065" w:rsidP="00C30470">
      <w:pPr>
        <w:pStyle w:val="2"/>
        <w:numPr>
          <w:ilvl w:val="0"/>
          <w:numId w:val="2"/>
        </w:numPr>
        <w:rPr>
          <w:lang w:eastAsia="ja-JP"/>
        </w:rPr>
      </w:pPr>
      <w:r>
        <w:rPr>
          <w:rFonts w:hint="eastAsia"/>
          <w:lang w:eastAsia="ja-JP"/>
        </w:rPr>
        <w:t>Summary and proposal</w:t>
      </w:r>
    </w:p>
    <w:p w14:paraId="0CBF669C" w14:textId="214BCA1E" w:rsidR="001C00EA" w:rsidRDefault="00F9560B" w:rsidP="001C00EA">
      <w:pPr>
        <w:rPr>
          <w:lang w:eastAsia="ja-JP"/>
        </w:rPr>
      </w:pPr>
      <w:r>
        <w:rPr>
          <w:rFonts w:hint="eastAsia"/>
          <w:lang w:eastAsia="ja-JP"/>
        </w:rPr>
        <w:t>To reply to RAN1 LS on cross carrier scheduling, this paper discussed possible solutions and found the following observations.</w:t>
      </w:r>
    </w:p>
    <w:p w14:paraId="04991FB6" w14:textId="317C3032" w:rsidR="008071FA" w:rsidRPr="007A66DB" w:rsidRDefault="008071FA" w:rsidP="008071FA">
      <w:pPr>
        <w:pStyle w:val="B1"/>
        <w:ind w:left="1988" w:hanging="1704"/>
      </w:pPr>
      <w:r w:rsidRPr="008E0394">
        <w:rPr>
          <w:rFonts w:hint="eastAsia"/>
          <w:b/>
        </w:rPr>
        <w:t>Observation</w:t>
      </w:r>
      <w:r>
        <w:rPr>
          <w:b/>
        </w:rPr>
        <w:t xml:space="preserve"> 1</w:t>
      </w:r>
      <w:r w:rsidRPr="008E0394">
        <w:rPr>
          <w:rFonts w:hint="eastAsia"/>
          <w:b/>
        </w:rPr>
        <w:t>:</w:t>
      </w:r>
      <w:r>
        <w:tab/>
        <w:t>In case of cross-carrier scheduling, the number of PDCCH candidates needs to be configured for own carrier scheduling and cross carrier scheduling respectively, so that the total number of PDCCH candidates monitored by the UE does not exceed the UE capability.</w:t>
      </w:r>
    </w:p>
    <w:p w14:paraId="7ECC5EBD" w14:textId="77777777" w:rsidR="008071FA" w:rsidRPr="0010737B" w:rsidRDefault="008071FA" w:rsidP="008071FA">
      <w:pPr>
        <w:pStyle w:val="B1"/>
        <w:ind w:left="1988" w:hanging="1704"/>
      </w:pPr>
      <w:r w:rsidRPr="00D627CA">
        <w:rPr>
          <w:rFonts w:hint="eastAsia"/>
          <w:b/>
        </w:rPr>
        <w:t>Observation 2:</w:t>
      </w:r>
      <w:r>
        <w:rPr>
          <w:rFonts w:hint="eastAsia"/>
        </w:rPr>
        <w:tab/>
      </w:r>
      <w:r>
        <w:t>The number of PDCCH candidates for cross carrier scheduling can be configured even with the existing ASN.1, although a rule to configure search spaces (or ID space separation) has to be understood and so should be described somewhere in the spec.</w:t>
      </w:r>
    </w:p>
    <w:p w14:paraId="1B5D468C" w14:textId="77777777" w:rsidR="008071FA" w:rsidRPr="00C54C2A" w:rsidRDefault="008071FA" w:rsidP="008071FA">
      <w:pPr>
        <w:pStyle w:val="B1"/>
        <w:ind w:left="1988" w:hanging="1704"/>
      </w:pPr>
      <w:r w:rsidRPr="00F10F8B">
        <w:rPr>
          <w:rFonts w:hint="eastAsia"/>
          <w:b/>
        </w:rPr>
        <w:t>Observation 3:</w:t>
      </w:r>
      <w:r>
        <w:rPr>
          <w:rFonts w:hint="eastAsia"/>
        </w:rPr>
        <w:tab/>
        <w:t xml:space="preserve">If ASN.1 is allowed to extend, search space IDs used for cross carrier scheduling are added into </w:t>
      </w:r>
      <w:r w:rsidRPr="00F10F8B">
        <w:rPr>
          <w:rFonts w:hint="eastAsia"/>
          <w:i/>
        </w:rPr>
        <w:t>CrossCarrierSchedulingConfig</w:t>
      </w:r>
      <w:r>
        <w:rPr>
          <w:rFonts w:hint="eastAsia"/>
        </w:rPr>
        <w:t xml:space="preserve"> IE as backward compatible.</w:t>
      </w:r>
    </w:p>
    <w:p w14:paraId="329F74B9" w14:textId="63E51DEB" w:rsidR="00F9560B" w:rsidRDefault="00DB5146" w:rsidP="001C00EA">
      <w:pPr>
        <w:rPr>
          <w:lang w:eastAsia="ja-JP"/>
        </w:rPr>
      </w:pPr>
      <w:r>
        <w:rPr>
          <w:rFonts w:hint="eastAsia"/>
          <w:lang w:eastAsia="ja-JP"/>
        </w:rPr>
        <w:t xml:space="preserve">Based on these observations, the last issue to decide is which solution (with or w/o ASN.1 change) </w:t>
      </w:r>
      <w:r>
        <w:rPr>
          <w:lang w:eastAsia="ja-JP"/>
        </w:rPr>
        <w:t>RAN2 prefers to select. As now is the late stage of Rel-15 standardisation, it is desirable if the issue can be fixed without ASN.1 change. In conclusion, the following is proposed.</w:t>
      </w:r>
    </w:p>
    <w:p w14:paraId="3C13FBE2" w14:textId="4DE0B0DB" w:rsidR="00F9560B" w:rsidRPr="00EC2CD0" w:rsidRDefault="00352B27" w:rsidP="00EC2CD0">
      <w:pPr>
        <w:pStyle w:val="B1"/>
        <w:ind w:left="1420" w:hanging="1136"/>
        <w:rPr>
          <w:b/>
        </w:rPr>
      </w:pPr>
      <w:r w:rsidRPr="00EC2CD0">
        <w:rPr>
          <w:rFonts w:hint="eastAsia"/>
          <w:b/>
        </w:rPr>
        <w:t>Proposal:</w:t>
      </w:r>
      <w:r w:rsidRPr="00EC2CD0">
        <w:rPr>
          <w:rFonts w:hint="eastAsia"/>
          <w:b/>
        </w:rPr>
        <w:tab/>
      </w:r>
      <w:r w:rsidR="00EE01C6">
        <w:rPr>
          <w:b/>
        </w:rPr>
        <w:t>RAN2 confirms that p</w:t>
      </w:r>
      <w:r w:rsidR="00EC2CD0" w:rsidRPr="00EC2CD0">
        <w:rPr>
          <w:b/>
        </w:rPr>
        <w:t>roper L1 configuration by the September version of ASN.1 enables the UE to know the number of PDCCH candidates for cross carrier scheduling (i.e. no ASN.1 change is needed for this purpose).</w:t>
      </w:r>
    </w:p>
    <w:p w14:paraId="43A4CFDA" w14:textId="44357FBB" w:rsidR="00EC2CD0" w:rsidRPr="00EC2CD0" w:rsidRDefault="00EC2CD0" w:rsidP="00EC2CD0">
      <w:pPr>
        <w:rPr>
          <w:lang w:eastAsia="ja-JP"/>
        </w:rPr>
      </w:pPr>
      <w:r>
        <w:rPr>
          <w:rFonts w:hint="eastAsia"/>
          <w:lang w:eastAsia="ja-JP"/>
        </w:rPr>
        <w:t xml:space="preserve">If needed, </w:t>
      </w:r>
      <w:r w:rsidR="00C415B5">
        <w:rPr>
          <w:lang w:eastAsia="ja-JP"/>
        </w:rPr>
        <w:t>how the search spaces should be configured for cross-carrier scheduling is clarified in the relevant field description as shown in section 5.1 in this paper.</w:t>
      </w:r>
    </w:p>
    <w:p w14:paraId="25D02080" w14:textId="77777777" w:rsidR="00FF43C9" w:rsidRPr="00FF43C9" w:rsidRDefault="00CE2B2D" w:rsidP="00FF43C9">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C7BA052" w14:textId="7E922B72" w:rsidR="001C00EA" w:rsidRDefault="00C27723" w:rsidP="001C00EA">
      <w:pPr>
        <w:rPr>
          <w:lang w:eastAsia="ja-JP"/>
        </w:rPr>
      </w:pPr>
      <w:r>
        <w:rPr>
          <w:rFonts w:hint="eastAsia"/>
          <w:lang w:eastAsia="ja-JP"/>
        </w:rPr>
        <w:t>[1] R</w:t>
      </w:r>
      <w:r>
        <w:rPr>
          <w:lang w:eastAsia="ja-JP"/>
        </w:rPr>
        <w:t>2</w:t>
      </w:r>
      <w:r w:rsidR="00AC0E54">
        <w:rPr>
          <w:rFonts w:hint="eastAsia"/>
          <w:lang w:eastAsia="ja-JP"/>
        </w:rPr>
        <w:t>-181</w:t>
      </w:r>
      <w:r>
        <w:rPr>
          <w:lang w:eastAsia="ja-JP"/>
        </w:rPr>
        <w:t>3525</w:t>
      </w:r>
      <w:r w:rsidR="00AC0E54">
        <w:rPr>
          <w:rFonts w:hint="eastAsia"/>
          <w:lang w:eastAsia="ja-JP"/>
        </w:rPr>
        <w:t xml:space="preserve">, </w:t>
      </w:r>
      <w:r w:rsidR="00AC0E54">
        <w:rPr>
          <w:lang w:eastAsia="ja-JP"/>
        </w:rPr>
        <w:t>“</w:t>
      </w:r>
      <w:r w:rsidR="00AC0E54" w:rsidRPr="00AC0E54">
        <w:rPr>
          <w:lang w:eastAsia="ja-JP"/>
        </w:rPr>
        <w:t>LS on cross-carrier scheduling</w:t>
      </w:r>
      <w:r w:rsidR="00AC0E54">
        <w:rPr>
          <w:lang w:eastAsia="ja-JP"/>
        </w:rPr>
        <w:t>,” RAN1.</w:t>
      </w:r>
    </w:p>
    <w:p w14:paraId="52AEB1E1" w14:textId="77777777" w:rsidR="00FF43C9" w:rsidRPr="00FF43C9" w:rsidRDefault="00FF43C9" w:rsidP="00FF43C9">
      <w:pPr>
        <w:pStyle w:val="2"/>
        <w:numPr>
          <w:ilvl w:val="0"/>
          <w:numId w:val="2"/>
        </w:numPr>
        <w:rPr>
          <w:rFonts w:cs="Arial"/>
          <w:lang w:eastAsia="ja-JP"/>
        </w:rPr>
      </w:pPr>
      <w:r>
        <w:rPr>
          <w:rFonts w:cs="Arial"/>
          <w:lang w:eastAsia="ja-JP"/>
        </w:rPr>
        <w:lastRenderedPageBreak/>
        <w:t>Specification impacts</w:t>
      </w:r>
    </w:p>
    <w:p w14:paraId="12EAF7C2" w14:textId="77777777" w:rsidR="00FF43C9" w:rsidRDefault="00E562E4" w:rsidP="00E562E4">
      <w:pPr>
        <w:pStyle w:val="3"/>
        <w:rPr>
          <w:lang w:eastAsia="ja-JP"/>
        </w:rPr>
      </w:pPr>
      <w:r>
        <w:rPr>
          <w:rFonts w:hint="eastAsia"/>
          <w:lang w:eastAsia="ja-JP"/>
        </w:rPr>
        <w:t>5.1.</w:t>
      </w:r>
      <w:r>
        <w:rPr>
          <w:rFonts w:hint="eastAsia"/>
          <w:lang w:eastAsia="ja-JP"/>
        </w:rPr>
        <w:tab/>
        <w:t>Solution without ASN.1 change (explained in RAN1 LS [1])</w:t>
      </w:r>
    </w:p>
    <w:p w14:paraId="47678E57" w14:textId="77777777" w:rsidR="005A5769" w:rsidRPr="005A5769" w:rsidRDefault="005A5769" w:rsidP="005A57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510018640"/>
      <w:r w:rsidRPr="005A5769">
        <w:rPr>
          <w:rFonts w:ascii="Arial" w:eastAsia="Times New Roman" w:hAnsi="Arial"/>
          <w:sz w:val="24"/>
          <w:lang w:eastAsia="ja-JP"/>
        </w:rPr>
        <w:t>–</w:t>
      </w:r>
      <w:r w:rsidRPr="005A5769">
        <w:rPr>
          <w:rFonts w:ascii="Arial" w:eastAsia="Times New Roman" w:hAnsi="Arial"/>
          <w:sz w:val="24"/>
          <w:lang w:eastAsia="ja-JP"/>
        </w:rPr>
        <w:tab/>
      </w:r>
      <w:r w:rsidRPr="005A5769">
        <w:rPr>
          <w:rFonts w:ascii="Arial" w:eastAsia="Times New Roman" w:hAnsi="Arial"/>
          <w:i/>
          <w:sz w:val="24"/>
          <w:lang w:eastAsia="ja-JP"/>
        </w:rPr>
        <w:t>PDCCH-Config</w:t>
      </w:r>
      <w:bookmarkEnd w:id="1"/>
    </w:p>
    <w:p w14:paraId="6ACC789E" w14:textId="77777777" w:rsidR="005A5769" w:rsidRPr="005A5769" w:rsidRDefault="005A5769" w:rsidP="005A5769">
      <w:pPr>
        <w:overflowPunct w:val="0"/>
        <w:autoSpaceDE w:val="0"/>
        <w:autoSpaceDN w:val="0"/>
        <w:adjustRightInd w:val="0"/>
        <w:textAlignment w:val="baseline"/>
        <w:rPr>
          <w:rFonts w:eastAsia="Times New Roman"/>
          <w:lang w:eastAsia="ja-JP"/>
        </w:rPr>
      </w:pPr>
      <w:r w:rsidRPr="005A5769">
        <w:rPr>
          <w:rFonts w:eastAsia="Times New Roman"/>
          <w:lang w:eastAsia="ja-JP"/>
        </w:rPr>
        <w:t xml:space="preserve">The </w:t>
      </w:r>
      <w:r w:rsidRPr="005A5769">
        <w:rPr>
          <w:rFonts w:eastAsia="Times New Roman"/>
          <w:i/>
          <w:lang w:eastAsia="ja-JP"/>
        </w:rPr>
        <w:t xml:space="preserve">PDCCH-Config </w:t>
      </w:r>
      <w:r w:rsidRPr="005A5769">
        <w:rPr>
          <w:rFonts w:eastAsia="Times New Roman"/>
          <w:lang w:eastAsia="ja-JP"/>
        </w:rPr>
        <w:t xml:space="preserve">IE is used to configure UE specific PDCCH parameters such as control resource sets (CORESET), search spaces and additional parameters for acquiring the PDCCH. </w:t>
      </w:r>
    </w:p>
    <w:p w14:paraId="413C3D82" w14:textId="77777777" w:rsidR="005A5769" w:rsidRPr="005A5769" w:rsidRDefault="005A5769" w:rsidP="005A5769">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5769">
        <w:rPr>
          <w:rFonts w:ascii="Arial" w:eastAsia="Times New Roman" w:hAnsi="Arial"/>
          <w:b/>
          <w:bCs/>
          <w:i/>
          <w:iCs/>
          <w:lang w:eastAsia="ja-JP"/>
        </w:rPr>
        <w:t xml:space="preserve">PDCCH-Config </w:t>
      </w:r>
      <w:r w:rsidRPr="005A5769">
        <w:rPr>
          <w:rFonts w:ascii="Arial" w:eastAsia="Times New Roman" w:hAnsi="Arial"/>
          <w:b/>
          <w:lang w:eastAsia="ja-JP"/>
        </w:rPr>
        <w:t>information element</w:t>
      </w:r>
    </w:p>
    <w:p w14:paraId="3F1084A9"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color w:val="808080"/>
          <w:sz w:val="16"/>
          <w:lang w:eastAsia="sv-SE"/>
        </w:rPr>
        <w:t>-- ASN1START</w:t>
      </w:r>
    </w:p>
    <w:p w14:paraId="77BE1877"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color w:val="808080"/>
          <w:sz w:val="16"/>
          <w:lang w:eastAsia="sv-SE"/>
        </w:rPr>
        <w:t>-- TAG-PDCCH-CONFIG-START</w:t>
      </w:r>
    </w:p>
    <w:p w14:paraId="52BD7B99"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3B8BDA"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 xml:space="preserve">PDCCH-Config ::=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 xml:space="preserve"> {</w:t>
      </w:r>
    </w:p>
    <w:p w14:paraId="6970F9EB"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controlResourceSetToAddModList</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w:t>
      </w:r>
      <w:r w:rsidRPr="005A5769">
        <w:rPr>
          <w:rFonts w:ascii="Courier New" w:eastAsia="Batang" w:hAnsi="Courier New"/>
          <w:noProof/>
          <w:color w:val="993366"/>
          <w:sz w:val="16"/>
          <w:lang w:eastAsia="sv-SE"/>
        </w:rPr>
        <w:t>SIZE</w:t>
      </w:r>
      <w:r w:rsidRPr="005A5769">
        <w:rPr>
          <w:rFonts w:ascii="Courier New" w:eastAsia="Batang" w:hAnsi="Courier New"/>
          <w:noProof/>
          <w:sz w:val="16"/>
          <w:lang w:eastAsia="sv-SE"/>
        </w:rPr>
        <w:t xml:space="preserve"> (1..3))</w:t>
      </w:r>
      <w:r w:rsidRPr="005A5769">
        <w:rPr>
          <w:rFonts w:ascii="Courier New" w:eastAsia="Batang" w:hAnsi="Courier New"/>
          <w:noProof/>
          <w:color w:val="993366"/>
          <w:sz w:val="16"/>
          <w:lang w:eastAsia="sv-SE"/>
        </w:rPr>
        <w:t xml:space="preserve"> OF</w:t>
      </w:r>
      <w:r w:rsidRPr="005A5769">
        <w:rPr>
          <w:rFonts w:ascii="Courier New" w:eastAsia="Batang" w:hAnsi="Courier New"/>
          <w:noProof/>
          <w:sz w:val="16"/>
          <w:lang w:eastAsia="sv-SE"/>
        </w:rPr>
        <w:t xml:space="preserve"> ControlResourceSet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w:t>
      </w:r>
      <w:r w:rsidRPr="005A5769">
        <w:rPr>
          <w:rFonts w:ascii="Courier New" w:eastAsia="Batang" w:hAnsi="Courier New"/>
          <w:noProof/>
          <w:sz w:val="16"/>
          <w:lang w:eastAsia="sv-SE"/>
        </w:rPr>
        <w:tab/>
        <w:t>-- Need N</w:t>
      </w:r>
    </w:p>
    <w:p w14:paraId="2E309067"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controlResourceSetToReleaseList</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w:t>
      </w:r>
      <w:r w:rsidRPr="005A5769">
        <w:rPr>
          <w:rFonts w:ascii="Courier New" w:eastAsia="Batang" w:hAnsi="Courier New"/>
          <w:noProof/>
          <w:color w:val="993366"/>
          <w:sz w:val="16"/>
          <w:lang w:eastAsia="sv-SE"/>
        </w:rPr>
        <w:t>SIZE</w:t>
      </w:r>
      <w:r w:rsidRPr="005A5769">
        <w:rPr>
          <w:rFonts w:ascii="Courier New" w:eastAsia="Batang" w:hAnsi="Courier New"/>
          <w:noProof/>
          <w:sz w:val="16"/>
          <w:lang w:eastAsia="sv-SE"/>
        </w:rPr>
        <w:t xml:space="preserve"> (1..3))</w:t>
      </w:r>
      <w:r w:rsidRPr="005A5769">
        <w:rPr>
          <w:rFonts w:ascii="Courier New" w:eastAsia="Batang" w:hAnsi="Courier New"/>
          <w:noProof/>
          <w:color w:val="993366"/>
          <w:sz w:val="16"/>
          <w:lang w:eastAsia="sv-SE"/>
        </w:rPr>
        <w:t xml:space="preserve"> OF</w:t>
      </w:r>
      <w:r w:rsidRPr="005A5769">
        <w:rPr>
          <w:rFonts w:ascii="Courier New" w:eastAsia="Batang" w:hAnsi="Courier New"/>
          <w:noProof/>
          <w:sz w:val="16"/>
          <w:lang w:eastAsia="sv-SE"/>
        </w:rPr>
        <w:t xml:space="preserve"> ControlResourceSetId</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w:t>
      </w:r>
      <w:r w:rsidRPr="005A5769">
        <w:rPr>
          <w:rFonts w:ascii="Courier New" w:eastAsia="Batang" w:hAnsi="Courier New"/>
          <w:noProof/>
          <w:sz w:val="16"/>
          <w:lang w:eastAsia="sv-SE"/>
        </w:rPr>
        <w:tab/>
        <w:t>-- Need N</w:t>
      </w:r>
    </w:p>
    <w:p w14:paraId="182085B4"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searchSpacesToAddModList</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w:t>
      </w:r>
      <w:r w:rsidRPr="005A5769">
        <w:rPr>
          <w:rFonts w:ascii="Courier New" w:eastAsia="Batang" w:hAnsi="Courier New"/>
          <w:noProof/>
          <w:color w:val="993366"/>
          <w:sz w:val="16"/>
          <w:lang w:eastAsia="sv-SE"/>
        </w:rPr>
        <w:t>SIZE</w:t>
      </w:r>
      <w:r w:rsidRPr="005A5769">
        <w:rPr>
          <w:rFonts w:ascii="Courier New" w:eastAsia="Batang" w:hAnsi="Courier New"/>
          <w:noProof/>
          <w:sz w:val="16"/>
          <w:lang w:eastAsia="sv-SE"/>
        </w:rPr>
        <w:t xml:space="preserve"> (1..10))</w:t>
      </w:r>
      <w:r w:rsidRPr="005A5769">
        <w:rPr>
          <w:rFonts w:ascii="Courier New" w:eastAsia="Batang" w:hAnsi="Courier New"/>
          <w:noProof/>
          <w:color w:val="993366"/>
          <w:sz w:val="16"/>
          <w:lang w:eastAsia="sv-SE"/>
        </w:rPr>
        <w:t xml:space="preserve"> OF</w:t>
      </w:r>
      <w:r w:rsidRPr="005A5769">
        <w:rPr>
          <w:rFonts w:ascii="Courier New" w:eastAsia="Batang" w:hAnsi="Courier New"/>
          <w:noProof/>
          <w:sz w:val="16"/>
          <w:lang w:eastAsia="sv-SE"/>
        </w:rPr>
        <w:t xml:space="preserve"> SearchSpace</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w:t>
      </w:r>
      <w:r w:rsidRPr="005A5769">
        <w:rPr>
          <w:rFonts w:ascii="Courier New" w:eastAsia="Batang" w:hAnsi="Courier New"/>
          <w:noProof/>
          <w:sz w:val="16"/>
          <w:lang w:eastAsia="sv-SE"/>
        </w:rPr>
        <w:tab/>
        <w:t>-- Need N</w:t>
      </w:r>
    </w:p>
    <w:p w14:paraId="32B60C67"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searchSpacesToReleaseList</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w:t>
      </w:r>
      <w:r w:rsidRPr="005A5769">
        <w:rPr>
          <w:rFonts w:ascii="Courier New" w:eastAsia="Batang" w:hAnsi="Courier New"/>
          <w:noProof/>
          <w:color w:val="993366"/>
          <w:sz w:val="16"/>
          <w:lang w:eastAsia="sv-SE"/>
        </w:rPr>
        <w:t>SIZE</w:t>
      </w:r>
      <w:r w:rsidRPr="005A5769">
        <w:rPr>
          <w:rFonts w:ascii="Courier New" w:eastAsia="Batang" w:hAnsi="Courier New"/>
          <w:noProof/>
          <w:sz w:val="16"/>
          <w:lang w:eastAsia="sv-SE"/>
        </w:rPr>
        <w:t xml:space="preserve"> (1..10))</w:t>
      </w:r>
      <w:r w:rsidRPr="005A5769">
        <w:rPr>
          <w:rFonts w:ascii="Courier New" w:eastAsia="Batang" w:hAnsi="Courier New"/>
          <w:noProof/>
          <w:color w:val="993366"/>
          <w:sz w:val="16"/>
          <w:lang w:eastAsia="sv-SE"/>
        </w:rPr>
        <w:t xml:space="preserve"> OF</w:t>
      </w:r>
      <w:r w:rsidRPr="005A5769">
        <w:rPr>
          <w:rFonts w:ascii="Courier New" w:eastAsia="Batang" w:hAnsi="Courier New"/>
          <w:noProof/>
          <w:sz w:val="16"/>
          <w:lang w:eastAsia="sv-SE"/>
        </w:rPr>
        <w:t xml:space="preserve"> SearchSpaceId</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w:t>
      </w:r>
      <w:r w:rsidRPr="005A5769">
        <w:rPr>
          <w:rFonts w:ascii="Courier New" w:eastAsia="Batang" w:hAnsi="Courier New"/>
          <w:noProof/>
          <w:sz w:val="16"/>
          <w:lang w:eastAsia="sv-SE"/>
        </w:rPr>
        <w:tab/>
        <w:t>-- Need N</w:t>
      </w:r>
    </w:p>
    <w:p w14:paraId="0D06A63C"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sz w:val="16"/>
          <w:lang w:eastAsia="sv-SE"/>
        </w:rPr>
        <w:tab/>
        <w:t>downlinkPreemption</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SetupRelease { DownlinkPreemption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w:t>
      </w:r>
      <w:r w:rsidRPr="005A5769">
        <w:rPr>
          <w:rFonts w:ascii="Courier New" w:eastAsia="Batang" w:hAnsi="Courier New"/>
          <w:noProof/>
          <w:sz w:val="16"/>
          <w:lang w:eastAsia="sv-SE"/>
        </w:rPr>
        <w:tab/>
      </w:r>
      <w:r w:rsidRPr="005A5769">
        <w:rPr>
          <w:rFonts w:ascii="Courier New" w:eastAsia="Batang" w:hAnsi="Courier New"/>
          <w:noProof/>
          <w:color w:val="808080"/>
          <w:sz w:val="16"/>
          <w:lang w:eastAsia="sv-SE"/>
        </w:rPr>
        <w:t>-- Need M</w:t>
      </w:r>
    </w:p>
    <w:p w14:paraId="532404F7"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2" w:name="_Hlk508633395"/>
      <w:r w:rsidRPr="005A5769">
        <w:rPr>
          <w:rFonts w:ascii="Courier New" w:eastAsia="Batang" w:hAnsi="Courier New"/>
          <w:noProof/>
          <w:sz w:val="16"/>
          <w:lang w:eastAsia="sv-SE"/>
        </w:rPr>
        <w:tab/>
        <w:t>tpc-PUSCH</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SetupRelease { PUSCH-TPC-CommandConfig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 xml:space="preserve">,   </w:t>
      </w:r>
      <w:r w:rsidRPr="005A5769">
        <w:rPr>
          <w:rFonts w:ascii="Courier New" w:eastAsia="Batang" w:hAnsi="Courier New"/>
          <w:noProof/>
          <w:color w:val="808080"/>
          <w:sz w:val="16"/>
          <w:lang w:eastAsia="sv-SE"/>
        </w:rPr>
        <w:t>-- Need M</w:t>
      </w:r>
    </w:p>
    <w:p w14:paraId="27DF6846"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sz w:val="16"/>
          <w:lang w:eastAsia="sv-SE"/>
        </w:rPr>
        <w:tab/>
        <w:t>tpc-PUCCH</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SetupRelease { PUCCH-TPC-CommandConfig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OPTIONAL</w:t>
      </w:r>
      <w:r w:rsidRPr="005A5769">
        <w:rPr>
          <w:rFonts w:ascii="Courier New" w:eastAsia="Batang" w:hAnsi="Courier New"/>
          <w:noProof/>
          <w:sz w:val="16"/>
          <w:lang w:eastAsia="sv-SE"/>
        </w:rPr>
        <w:t xml:space="preserve">,   </w:t>
      </w:r>
      <w:r w:rsidRPr="005A5769">
        <w:rPr>
          <w:rFonts w:ascii="Courier New" w:eastAsia="Batang" w:hAnsi="Courier New"/>
          <w:noProof/>
          <w:color w:val="808080"/>
          <w:sz w:val="16"/>
          <w:lang w:eastAsia="sv-SE"/>
        </w:rPr>
        <w:t>-- Cond PUCCH-CellOnly</w:t>
      </w:r>
    </w:p>
    <w:bookmarkEnd w:id="2"/>
    <w:p w14:paraId="40B01887"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tpc-SRS</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SetupRelease { SRS-TPC-CommandConfig}</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OPTIONAL,</w:t>
      </w:r>
      <w:r w:rsidRPr="005A5769">
        <w:rPr>
          <w:rFonts w:ascii="Courier New" w:eastAsia="Batang" w:hAnsi="Courier New"/>
          <w:noProof/>
          <w:sz w:val="16"/>
          <w:lang w:eastAsia="sv-SE"/>
        </w:rPr>
        <w:tab/>
        <w:t>-- Need M</w:t>
      </w:r>
    </w:p>
    <w:p w14:paraId="3EA9B761"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w:t>
      </w:r>
    </w:p>
    <w:p w14:paraId="0FECD0E5"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w:t>
      </w:r>
    </w:p>
    <w:p w14:paraId="0B168DB4"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B46E1D1"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color w:val="808080"/>
          <w:sz w:val="16"/>
          <w:lang w:eastAsia="sv-SE"/>
        </w:rPr>
        <w:t xml:space="preserve">-- TAG-PDCCH-CONFIG-STOP </w:t>
      </w:r>
    </w:p>
    <w:p w14:paraId="69520E4D"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color w:val="808080"/>
          <w:sz w:val="16"/>
          <w:lang w:eastAsia="sv-SE"/>
        </w:rPr>
        <w:t>-- ASN1STOP</w:t>
      </w:r>
    </w:p>
    <w:p w14:paraId="0BFB9816" w14:textId="77777777" w:rsidR="005A5769" w:rsidRPr="005A5769" w:rsidRDefault="005A5769" w:rsidP="005A5769">
      <w:pPr>
        <w:overflowPunct w:val="0"/>
        <w:autoSpaceDE w:val="0"/>
        <w:autoSpaceDN w:val="0"/>
        <w:adjustRightInd w:val="0"/>
        <w:textAlignment w:val="baseline"/>
        <w:rPr>
          <w:rFonts w:eastAsia="Times New Roman"/>
          <w:lang w:eastAsia="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5769" w:rsidRPr="005A5769" w14:paraId="6084DD03" w14:textId="77777777" w:rsidTr="007A654E">
        <w:tc>
          <w:tcPr>
            <w:tcW w:w="5000" w:type="pct"/>
            <w:shd w:val="clear" w:color="auto" w:fill="auto"/>
          </w:tcPr>
          <w:p w14:paraId="4E063DFC" w14:textId="77777777" w:rsidR="005A5769" w:rsidRPr="005A5769" w:rsidRDefault="005A5769" w:rsidP="005A576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A5769">
              <w:rPr>
                <w:rFonts w:ascii="Arial" w:eastAsia="Times New Roman" w:hAnsi="Arial"/>
                <w:b/>
                <w:i/>
                <w:sz w:val="18"/>
                <w:szCs w:val="22"/>
                <w:lang w:eastAsia="ja-JP"/>
              </w:rPr>
              <w:t>PDCCH-Config field descriptions</w:t>
            </w:r>
          </w:p>
        </w:tc>
      </w:tr>
      <w:tr w:rsidR="005A5769" w:rsidRPr="005A5769" w14:paraId="7F6210C4" w14:textId="77777777" w:rsidTr="007A654E">
        <w:tc>
          <w:tcPr>
            <w:tcW w:w="5000" w:type="pct"/>
            <w:shd w:val="clear" w:color="auto" w:fill="auto"/>
          </w:tcPr>
          <w:p w14:paraId="641FAE94"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b/>
                <w:i/>
                <w:sz w:val="18"/>
                <w:szCs w:val="22"/>
                <w:lang w:eastAsia="ja-JP"/>
              </w:rPr>
              <w:t>controlResourceSetToAddModList</w:t>
            </w:r>
          </w:p>
          <w:p w14:paraId="2E795296" w14:textId="5412872E"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List of UE specifically configured Control Resource Sets (CORESETs) to be used by the UE. The network configures at most 3 CORESETs per BWP per cell (including UE-specific and common CORESETs).</w:t>
            </w:r>
          </w:p>
        </w:tc>
      </w:tr>
      <w:tr w:rsidR="005A5769" w:rsidRPr="005A5769" w14:paraId="45544911" w14:textId="77777777" w:rsidTr="007A654E">
        <w:tc>
          <w:tcPr>
            <w:tcW w:w="5000" w:type="pct"/>
            <w:shd w:val="clear" w:color="auto" w:fill="auto"/>
          </w:tcPr>
          <w:p w14:paraId="702A2BF5"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b/>
                <w:i/>
                <w:sz w:val="18"/>
                <w:szCs w:val="22"/>
                <w:lang w:eastAsia="ja-JP"/>
              </w:rPr>
              <w:t>downlinkPreemption</w:t>
            </w:r>
          </w:p>
          <w:p w14:paraId="1CE5407B"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 xml:space="preserve">Configuration of downlink preemtption indications to be monitored in this cell. Corresponds to L1 parameter 'Preemp-DL' (see 38.214, section 11.2) </w:t>
            </w:r>
          </w:p>
          <w:p w14:paraId="21E76682"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FFS_RAN1: LS R1-1801281 indicates this is "Per Cell (but association with each configured BWP is needed)" =&gt; Unclear, keep on BWP for now.</w:t>
            </w:r>
          </w:p>
        </w:tc>
      </w:tr>
      <w:tr w:rsidR="005A5769" w:rsidRPr="005A5769" w14:paraId="18CABC93" w14:textId="77777777" w:rsidTr="007A654E">
        <w:tc>
          <w:tcPr>
            <w:tcW w:w="5000" w:type="pct"/>
            <w:shd w:val="clear" w:color="auto" w:fill="auto"/>
          </w:tcPr>
          <w:p w14:paraId="4D83E1B9"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b/>
                <w:i/>
                <w:sz w:val="18"/>
                <w:szCs w:val="22"/>
                <w:lang w:eastAsia="ja-JP"/>
              </w:rPr>
              <w:t>searchSpacesToAddModList</w:t>
            </w:r>
          </w:p>
          <w:p w14:paraId="57775A29" w14:textId="7ECA5D59"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 xml:space="preserve">List of UE specifically configured </w:t>
            </w:r>
            <w:r w:rsidRPr="005A5769">
              <w:rPr>
                <w:rFonts w:ascii="Arial" w:eastAsia="Times New Roman" w:hAnsi="Arial"/>
                <w:sz w:val="18"/>
                <w:lang w:eastAsia="ja-JP"/>
              </w:rPr>
              <w:t>Search Spaces</w:t>
            </w:r>
            <w:r w:rsidRPr="005A5769">
              <w:rPr>
                <w:rFonts w:ascii="Arial" w:eastAsia="Times New Roman" w:hAnsi="Arial"/>
                <w:sz w:val="18"/>
                <w:szCs w:val="22"/>
                <w:lang w:eastAsia="ja-JP"/>
              </w:rPr>
              <w:t>. The network configures at most 10 Search Spaces per BWP per cell (including UE-specific and common Search Spaces).</w:t>
            </w:r>
            <w:ins w:id="3" w:author="NTT DOCOMO, INC." w:date="2018-09-11T19:59:00Z">
              <w:r w:rsidR="00C926A8">
                <w:rPr>
                  <w:rFonts w:ascii="Arial" w:eastAsia="Times New Roman" w:hAnsi="Arial"/>
                  <w:sz w:val="18"/>
                  <w:szCs w:val="22"/>
                  <w:lang w:eastAsia="ja-JP"/>
                </w:rPr>
                <w:t xml:space="preserve"> In case of cross carrier scheduling, search spaces are configured for both the </w:t>
              </w:r>
            </w:ins>
            <w:ins w:id="4" w:author="NTT DOCOMO, INC." w:date="2018-09-11T20:02:00Z">
              <w:r w:rsidR="00C926A8">
                <w:rPr>
                  <w:rFonts w:ascii="Arial" w:eastAsia="Times New Roman" w:hAnsi="Arial"/>
                  <w:sz w:val="18"/>
                  <w:szCs w:val="22"/>
                  <w:lang w:eastAsia="ja-JP"/>
                </w:rPr>
                <w:t>scheduling</w:t>
              </w:r>
            </w:ins>
            <w:ins w:id="5" w:author="NTT DOCOMO, INC." w:date="2018-09-11T19:59:00Z">
              <w:r w:rsidR="00C926A8">
                <w:rPr>
                  <w:rFonts w:ascii="Arial" w:eastAsia="Times New Roman" w:hAnsi="Arial"/>
                  <w:sz w:val="18"/>
                  <w:szCs w:val="22"/>
                  <w:lang w:eastAsia="ja-JP"/>
                </w:rPr>
                <w:t xml:space="preserve"> </w:t>
              </w:r>
            </w:ins>
            <w:ins w:id="6" w:author="NTT DOCOMO, INC." w:date="2018-09-11T20:02:00Z">
              <w:r w:rsidR="00C926A8">
                <w:rPr>
                  <w:rFonts w:ascii="Arial" w:eastAsia="Times New Roman" w:hAnsi="Arial"/>
                  <w:sz w:val="18"/>
                  <w:szCs w:val="22"/>
                  <w:lang w:eastAsia="ja-JP"/>
                </w:rPr>
                <w:t>cell and the scheduled cell. the search spaces configured for the scheduled cell are the same as the ones configured for the scheduling cell.</w:t>
              </w:r>
            </w:ins>
          </w:p>
        </w:tc>
      </w:tr>
      <w:tr w:rsidR="005A5769" w:rsidRPr="005A5769" w14:paraId="092D7736" w14:textId="77777777" w:rsidTr="007A654E">
        <w:tc>
          <w:tcPr>
            <w:tcW w:w="5000" w:type="pct"/>
            <w:shd w:val="clear" w:color="auto" w:fill="auto"/>
          </w:tcPr>
          <w:p w14:paraId="34B11989"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5A5769" w:rsidRPr="005A5769" w14:paraId="35B0EE45" w14:textId="77777777" w:rsidTr="007A654E">
        <w:tc>
          <w:tcPr>
            <w:tcW w:w="5000" w:type="pct"/>
            <w:shd w:val="clear" w:color="auto" w:fill="auto"/>
          </w:tcPr>
          <w:p w14:paraId="30430F4F"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b/>
                <w:i/>
                <w:sz w:val="18"/>
                <w:szCs w:val="22"/>
                <w:lang w:eastAsia="ja-JP"/>
              </w:rPr>
              <w:t>tpc-PUCCH</w:t>
            </w:r>
          </w:p>
          <w:p w14:paraId="17AF287C"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Enable and configure reception of group TPC commands for PUCCH</w:t>
            </w:r>
          </w:p>
        </w:tc>
      </w:tr>
      <w:tr w:rsidR="005A5769" w:rsidRPr="005A5769" w14:paraId="49545EB7" w14:textId="77777777" w:rsidTr="007A654E">
        <w:tc>
          <w:tcPr>
            <w:tcW w:w="5000" w:type="pct"/>
            <w:shd w:val="clear" w:color="auto" w:fill="auto"/>
          </w:tcPr>
          <w:p w14:paraId="5FB1A302"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b/>
                <w:i/>
                <w:sz w:val="18"/>
                <w:szCs w:val="22"/>
                <w:lang w:eastAsia="ja-JP"/>
              </w:rPr>
              <w:t>tpc-PUSCH</w:t>
            </w:r>
          </w:p>
          <w:p w14:paraId="3CC76AAE"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Enable and configure reception of group TPC commands for PUSCH</w:t>
            </w:r>
          </w:p>
        </w:tc>
      </w:tr>
      <w:tr w:rsidR="005A5769" w:rsidRPr="005A5769" w14:paraId="105042A7" w14:textId="77777777" w:rsidTr="007A654E">
        <w:tc>
          <w:tcPr>
            <w:tcW w:w="5000" w:type="pct"/>
            <w:shd w:val="clear" w:color="auto" w:fill="auto"/>
          </w:tcPr>
          <w:p w14:paraId="44C27396"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A5769">
              <w:rPr>
                <w:rFonts w:ascii="Arial" w:eastAsia="Times New Roman" w:hAnsi="Arial"/>
                <w:b/>
                <w:i/>
                <w:sz w:val="18"/>
                <w:szCs w:val="22"/>
                <w:lang w:eastAsia="ja-JP"/>
              </w:rPr>
              <w:t>tpc-SRS</w:t>
            </w:r>
          </w:p>
          <w:p w14:paraId="72D92AEA"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A5769">
              <w:rPr>
                <w:rFonts w:ascii="Arial" w:eastAsia="Times New Roman" w:hAnsi="Arial"/>
                <w:sz w:val="18"/>
                <w:szCs w:val="22"/>
                <w:lang w:eastAsia="ja-JP"/>
              </w:rPr>
              <w:t>Enable and configure reception of group TPC commands for SRS</w:t>
            </w:r>
          </w:p>
        </w:tc>
      </w:tr>
    </w:tbl>
    <w:p w14:paraId="7219CD04" w14:textId="77777777" w:rsidR="005A5769" w:rsidRPr="005A5769" w:rsidRDefault="005A5769" w:rsidP="005A5769">
      <w:pPr>
        <w:overflowPunct w:val="0"/>
        <w:autoSpaceDE w:val="0"/>
        <w:autoSpaceDN w:val="0"/>
        <w:adjustRightInd w:val="0"/>
        <w:textAlignment w:val="baseline"/>
        <w:rPr>
          <w:rFonts w:eastAsia="Times New Roman"/>
          <w:lang w:eastAsia="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5A5769" w:rsidRPr="005A5769" w14:paraId="22E76B62" w14:textId="77777777" w:rsidTr="007A654E">
        <w:tc>
          <w:tcPr>
            <w:tcW w:w="1421" w:type="pct"/>
          </w:tcPr>
          <w:p w14:paraId="62DB162D" w14:textId="77777777" w:rsidR="005A5769" w:rsidRPr="005A5769" w:rsidRDefault="005A5769" w:rsidP="005A576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A5769">
              <w:rPr>
                <w:rFonts w:ascii="Arial" w:eastAsia="Times New Roman" w:hAnsi="Arial"/>
                <w:b/>
                <w:sz w:val="18"/>
                <w:lang w:eastAsia="sv-SE"/>
              </w:rPr>
              <w:t>Conditional Presence</w:t>
            </w:r>
          </w:p>
        </w:tc>
        <w:tc>
          <w:tcPr>
            <w:tcW w:w="3579" w:type="pct"/>
          </w:tcPr>
          <w:p w14:paraId="09EEA2C7" w14:textId="77777777" w:rsidR="005A5769" w:rsidRPr="005A5769" w:rsidRDefault="005A5769" w:rsidP="005A576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A5769">
              <w:rPr>
                <w:rFonts w:ascii="Arial" w:eastAsia="Times New Roman" w:hAnsi="Arial"/>
                <w:b/>
                <w:sz w:val="18"/>
                <w:lang w:eastAsia="sv-SE"/>
              </w:rPr>
              <w:t>Explanation</w:t>
            </w:r>
          </w:p>
        </w:tc>
      </w:tr>
      <w:tr w:rsidR="005A5769" w:rsidRPr="005A5769" w14:paraId="721791E0" w14:textId="77777777" w:rsidTr="007A654E">
        <w:tc>
          <w:tcPr>
            <w:tcW w:w="1421" w:type="pct"/>
          </w:tcPr>
          <w:p w14:paraId="230F6632"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i/>
                <w:sz w:val="18"/>
                <w:lang w:eastAsia="sv-SE"/>
              </w:rPr>
            </w:pPr>
            <w:r w:rsidRPr="005A5769">
              <w:rPr>
                <w:rFonts w:ascii="Arial" w:eastAsia="Times New Roman" w:hAnsi="Arial"/>
                <w:i/>
                <w:sz w:val="18"/>
                <w:lang w:eastAsia="sv-SE"/>
              </w:rPr>
              <w:t>PUCCH-CellOnly</w:t>
            </w:r>
          </w:p>
        </w:tc>
        <w:tc>
          <w:tcPr>
            <w:tcW w:w="3579" w:type="pct"/>
          </w:tcPr>
          <w:p w14:paraId="20D04C9B"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lang w:eastAsia="sv-SE"/>
              </w:rPr>
            </w:pPr>
            <w:r w:rsidRPr="005A5769">
              <w:rPr>
                <w:rFonts w:ascii="Arial" w:eastAsia="Times New Roman" w:hAnsi="Arial"/>
                <w:sz w:val="18"/>
                <w:lang w:eastAsia="sv-SE"/>
              </w:rPr>
              <w:t>The field is optionally present, Need M, for the PDCCH-Config of an SpCells as well as for PUCCH SCells. The field is absent otherwise.</w:t>
            </w:r>
          </w:p>
        </w:tc>
      </w:tr>
    </w:tbl>
    <w:p w14:paraId="0D4427BA" w14:textId="77777777" w:rsidR="00FF43C9" w:rsidRDefault="00FF43C9" w:rsidP="001C00EA">
      <w:pPr>
        <w:rPr>
          <w:lang w:eastAsia="ja-JP"/>
        </w:rPr>
      </w:pPr>
    </w:p>
    <w:p w14:paraId="0AB4CD09" w14:textId="7240CE9D" w:rsidR="00E562E4" w:rsidRDefault="00E562E4" w:rsidP="00E562E4">
      <w:pPr>
        <w:pStyle w:val="3"/>
        <w:rPr>
          <w:lang w:eastAsia="ja-JP"/>
        </w:rPr>
      </w:pPr>
      <w:r>
        <w:rPr>
          <w:rFonts w:hint="eastAsia"/>
          <w:lang w:eastAsia="ja-JP"/>
        </w:rPr>
        <w:lastRenderedPageBreak/>
        <w:t>5.2.</w:t>
      </w:r>
      <w:r>
        <w:rPr>
          <w:rFonts w:hint="eastAsia"/>
          <w:lang w:eastAsia="ja-JP"/>
        </w:rPr>
        <w:tab/>
        <w:t>Solution with ASN.1 change</w:t>
      </w:r>
    </w:p>
    <w:p w14:paraId="5C035A6D" w14:textId="77777777" w:rsidR="005A5769" w:rsidRPr="005A5769" w:rsidRDefault="005A5769" w:rsidP="005A57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510018589"/>
      <w:r w:rsidRPr="005A5769">
        <w:rPr>
          <w:rFonts w:ascii="Arial" w:eastAsia="Times New Roman" w:hAnsi="Arial"/>
          <w:sz w:val="24"/>
          <w:lang w:eastAsia="ja-JP"/>
        </w:rPr>
        <w:t>–</w:t>
      </w:r>
      <w:r w:rsidRPr="005A5769">
        <w:rPr>
          <w:rFonts w:ascii="Arial" w:eastAsia="Times New Roman" w:hAnsi="Arial"/>
          <w:sz w:val="24"/>
          <w:lang w:eastAsia="ja-JP"/>
        </w:rPr>
        <w:tab/>
      </w:r>
      <w:r w:rsidRPr="005A5769">
        <w:rPr>
          <w:rFonts w:ascii="Arial" w:eastAsia="Times New Roman" w:hAnsi="Arial"/>
          <w:i/>
          <w:noProof/>
          <w:sz w:val="24"/>
          <w:lang w:eastAsia="ja-JP"/>
        </w:rPr>
        <w:t>CrossCarrierSchedulingConfig</w:t>
      </w:r>
      <w:bookmarkEnd w:id="7"/>
    </w:p>
    <w:p w14:paraId="07B0FA64" w14:textId="77777777" w:rsidR="005A5769" w:rsidRPr="005A5769" w:rsidRDefault="005A5769" w:rsidP="005A5769">
      <w:pPr>
        <w:overflowPunct w:val="0"/>
        <w:autoSpaceDE w:val="0"/>
        <w:autoSpaceDN w:val="0"/>
        <w:adjustRightInd w:val="0"/>
        <w:textAlignment w:val="baseline"/>
        <w:rPr>
          <w:rFonts w:eastAsia="Times New Roman"/>
          <w:lang w:eastAsia="ja-JP"/>
        </w:rPr>
      </w:pPr>
      <w:r w:rsidRPr="005A5769">
        <w:rPr>
          <w:rFonts w:eastAsia="Times New Roman"/>
          <w:lang w:eastAsia="ja-JP"/>
        </w:rPr>
        <w:t xml:space="preserve">The IE </w:t>
      </w:r>
      <w:r w:rsidRPr="005A5769">
        <w:rPr>
          <w:rFonts w:eastAsia="Times New Roman"/>
          <w:i/>
          <w:lang w:eastAsia="ja-JP"/>
        </w:rPr>
        <w:t>CrossCarrierSchedulingConfig</w:t>
      </w:r>
      <w:r w:rsidRPr="005A5769">
        <w:rPr>
          <w:rFonts w:eastAsia="Times New Roman"/>
          <w:lang w:eastAsia="ja-JP"/>
        </w:rPr>
        <w:t xml:space="preserve"> is used to specify the configuration when the cross-carrier scheduling is used in a cell.</w:t>
      </w:r>
    </w:p>
    <w:p w14:paraId="2B828C4C" w14:textId="77777777" w:rsidR="005A5769" w:rsidRPr="005A5769" w:rsidRDefault="005A5769" w:rsidP="005A576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A5769">
        <w:rPr>
          <w:rFonts w:ascii="Arial" w:eastAsia="Times New Roman" w:hAnsi="Arial"/>
          <w:b/>
          <w:bCs/>
          <w:i/>
          <w:iCs/>
          <w:lang w:eastAsia="ja-JP"/>
        </w:rPr>
        <w:t xml:space="preserve">CrossCarrierSchedulingConfig </w:t>
      </w:r>
      <w:r w:rsidRPr="005A5769">
        <w:rPr>
          <w:rFonts w:ascii="Arial" w:eastAsia="Times New Roman" w:hAnsi="Arial"/>
          <w:b/>
          <w:bCs/>
          <w:iCs/>
          <w:lang w:eastAsia="ja-JP"/>
        </w:rPr>
        <w:t>information elements</w:t>
      </w:r>
    </w:p>
    <w:p w14:paraId="4A4CFB67"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color w:val="808080"/>
          <w:sz w:val="16"/>
          <w:lang w:eastAsia="sv-SE"/>
        </w:rPr>
        <w:t>-- ASN1START</w:t>
      </w:r>
    </w:p>
    <w:p w14:paraId="06557650"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7A89103"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8" w:name="TCrossCarrierSchedulingConfigr10"/>
      <w:bookmarkStart w:id="9" w:name="_Hlk508822961"/>
      <w:r w:rsidRPr="005A5769">
        <w:rPr>
          <w:rFonts w:ascii="Courier New" w:eastAsia="Batang" w:hAnsi="Courier New"/>
          <w:noProof/>
          <w:sz w:val="16"/>
          <w:lang w:eastAsia="sv-SE"/>
        </w:rPr>
        <w:t>CrossCarrierSchedulingConfig</w:t>
      </w:r>
      <w:bookmarkEnd w:id="8"/>
      <w:r w:rsidRPr="005A5769">
        <w:rPr>
          <w:rFonts w:ascii="Courier New" w:eastAsia="Batang" w:hAnsi="Courier New"/>
          <w:noProof/>
          <w:sz w:val="16"/>
          <w:lang w:eastAsia="sv-SE"/>
        </w:rPr>
        <w:t xml:space="preserve">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 xml:space="preserve"> {</w:t>
      </w:r>
    </w:p>
    <w:p w14:paraId="38CFF18A"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schedulingCellInfo</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CHOICE</w:t>
      </w:r>
      <w:r w:rsidRPr="005A5769">
        <w:rPr>
          <w:rFonts w:ascii="Courier New" w:eastAsia="Batang" w:hAnsi="Courier New"/>
          <w:noProof/>
          <w:sz w:val="16"/>
          <w:lang w:eastAsia="sv-SE"/>
        </w:rPr>
        <w:t xml:space="preserve"> {</w:t>
      </w:r>
    </w:p>
    <w:p w14:paraId="1C71FF9F"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t>own</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 xml:space="preserve">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808080"/>
          <w:sz w:val="16"/>
          <w:lang w:eastAsia="sv-SE"/>
        </w:rPr>
        <w:t>-- No cross carrier scheduling</w:t>
      </w:r>
    </w:p>
    <w:p w14:paraId="5C682AFC"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cif-Presence</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BOOLEAN</w:t>
      </w:r>
    </w:p>
    <w:p w14:paraId="2345F68A"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t>},</w:t>
      </w:r>
    </w:p>
    <w:p w14:paraId="4E0FE2AD"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t>other</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SEQUENCE</w:t>
      </w:r>
      <w:r w:rsidRPr="005A5769">
        <w:rPr>
          <w:rFonts w:ascii="Courier New" w:eastAsia="Batang" w:hAnsi="Courier New"/>
          <w:noProof/>
          <w:sz w:val="16"/>
          <w:lang w:eastAsia="sv-SE"/>
        </w:rPr>
        <w:t xml:space="preserve"> {</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808080"/>
          <w:sz w:val="16"/>
          <w:lang w:eastAsia="sv-SE"/>
        </w:rPr>
        <w:t>-- Cross carrier scheduling</w:t>
      </w:r>
    </w:p>
    <w:p w14:paraId="5277D8D2"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schedulingCellId</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ServCellIndex,</w:t>
      </w:r>
    </w:p>
    <w:p w14:paraId="5AC5BF30"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t>cif-InSchedulingCell</w:t>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sz w:val="16"/>
          <w:lang w:eastAsia="sv-SE"/>
        </w:rPr>
        <w:tab/>
      </w:r>
      <w:r w:rsidRPr="005A5769">
        <w:rPr>
          <w:rFonts w:ascii="Courier New" w:eastAsia="Batang" w:hAnsi="Courier New"/>
          <w:noProof/>
          <w:color w:val="993366"/>
          <w:sz w:val="16"/>
          <w:lang w:eastAsia="sv-SE"/>
        </w:rPr>
        <w:t>INTEGER</w:t>
      </w:r>
      <w:r w:rsidRPr="005A5769">
        <w:rPr>
          <w:rFonts w:ascii="Courier New" w:eastAsia="Batang" w:hAnsi="Courier New"/>
          <w:noProof/>
          <w:sz w:val="16"/>
          <w:lang w:eastAsia="sv-SE"/>
        </w:rPr>
        <w:t xml:space="preserve"> (1..7)</w:t>
      </w:r>
    </w:p>
    <w:p w14:paraId="6F44788A" w14:textId="069879AE"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sz w:val="16"/>
          <w:lang w:eastAsia="sv-SE"/>
        </w:rPr>
        <w:tab/>
      </w:r>
      <w:r w:rsidRPr="005A5769">
        <w:rPr>
          <w:rFonts w:ascii="Courier New" w:eastAsia="Batang" w:hAnsi="Courier New"/>
          <w:noProof/>
          <w:sz w:val="16"/>
          <w:lang w:eastAsia="sv-SE"/>
        </w:rPr>
        <w:tab/>
        <w:t>}</w:t>
      </w:r>
      <w:r w:rsidRPr="005A5769" w:rsidDel="00AD565F">
        <w:rPr>
          <w:rFonts w:ascii="Courier New" w:eastAsia="Batang" w:hAnsi="Courier New"/>
          <w:noProof/>
          <w:sz w:val="16"/>
          <w:lang w:eastAsia="sv-SE"/>
        </w:rPr>
        <w:t xml:space="preserve"> </w:t>
      </w:r>
    </w:p>
    <w:p w14:paraId="30D139C0"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ab/>
        <w:t>},</w:t>
      </w:r>
    </w:p>
    <w:p w14:paraId="65A138B7" w14:textId="7CC21537" w:rsid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NTT DOCOMO, INC." w:date="2018-09-11T20:04:00Z"/>
          <w:rFonts w:ascii="Courier New" w:eastAsia="Batang" w:hAnsi="Courier New"/>
          <w:noProof/>
          <w:sz w:val="16"/>
          <w:lang w:eastAsia="sv-SE"/>
        </w:rPr>
      </w:pPr>
      <w:r w:rsidRPr="005A5769">
        <w:rPr>
          <w:rFonts w:ascii="Courier New" w:eastAsia="Batang" w:hAnsi="Courier New"/>
          <w:noProof/>
          <w:sz w:val="16"/>
          <w:lang w:eastAsia="sv-SE"/>
        </w:rPr>
        <w:tab/>
        <w:t>...</w:t>
      </w:r>
      <w:ins w:id="11" w:author="NTT DOCOMO, INC." w:date="2018-09-11T20:04:00Z">
        <w:r w:rsidR="00733467">
          <w:rPr>
            <w:rFonts w:ascii="Courier New" w:eastAsia="Batang" w:hAnsi="Courier New"/>
            <w:noProof/>
            <w:sz w:val="16"/>
            <w:lang w:eastAsia="sv-SE"/>
          </w:rPr>
          <w:t>,</w:t>
        </w:r>
      </w:ins>
    </w:p>
    <w:p w14:paraId="3CB4E1E1" w14:textId="4293D846" w:rsidR="00733467" w:rsidRDefault="00733467"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 w:author="NTT DOCOMO, INC." w:date="2018-09-11T20:05:00Z"/>
          <w:rFonts w:ascii="Courier New" w:eastAsia="Batang" w:hAnsi="Courier New"/>
          <w:noProof/>
          <w:sz w:val="16"/>
          <w:lang w:eastAsia="sv-SE"/>
        </w:rPr>
      </w:pPr>
      <w:ins w:id="13" w:author="NTT DOCOMO, INC." w:date="2018-09-11T20:04:00Z">
        <w:r>
          <w:rPr>
            <w:rFonts w:ascii="Courier New" w:eastAsia="Batang" w:hAnsi="Courier New"/>
            <w:noProof/>
            <w:sz w:val="16"/>
            <w:lang w:eastAsia="sv-SE"/>
          </w:rPr>
          <w:tab/>
          <w:t>[[</w:t>
        </w:r>
        <w:r>
          <w:rPr>
            <w:rFonts w:ascii="Courier New" w:eastAsia="Batang" w:hAnsi="Courier New"/>
            <w:noProof/>
            <w:sz w:val="16"/>
            <w:lang w:eastAsia="sv-SE"/>
          </w:rPr>
          <w:tab/>
        </w:r>
      </w:ins>
      <w:ins w:id="14" w:author="NTT DOCOMO, INC." w:date="2018-09-11T20:05:00Z">
        <w:r>
          <w:rPr>
            <w:rFonts w:ascii="Courier New" w:eastAsia="Batang" w:hAnsi="Courier New"/>
            <w:noProof/>
            <w:sz w:val="16"/>
            <w:lang w:eastAsia="sv-SE"/>
          </w:rPr>
          <w:t>schedulingCellSearchSpaceList</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BD4FB4">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r w:rsidRPr="00BD4FB4">
          <w:rPr>
            <w:rFonts w:ascii="Courier New" w:eastAsia="Batang" w:hAnsi="Courier New"/>
            <w:noProof/>
            <w:color w:val="993366"/>
            <w:sz w:val="16"/>
            <w:lang w:eastAsia="sv-SE"/>
          </w:rPr>
          <w:t>SIZE</w:t>
        </w:r>
        <w:r>
          <w:rPr>
            <w:rFonts w:ascii="Courier New" w:eastAsia="Batang" w:hAnsi="Courier New"/>
            <w:noProof/>
            <w:sz w:val="16"/>
            <w:lang w:eastAsia="sv-SE"/>
          </w:rPr>
          <w:t xml:space="preserve">(1..ffsvalue)) </w:t>
        </w:r>
        <w:r w:rsidRPr="00BD4FB4">
          <w:rPr>
            <w:rFonts w:ascii="Courier New" w:eastAsia="Batang" w:hAnsi="Courier New"/>
            <w:noProof/>
            <w:color w:val="993366"/>
            <w:sz w:val="16"/>
            <w:lang w:eastAsia="sv-SE"/>
          </w:rPr>
          <w:t>OF</w:t>
        </w:r>
        <w:r>
          <w:rPr>
            <w:rFonts w:ascii="Courier New" w:eastAsia="Batang" w:hAnsi="Courier New"/>
            <w:noProof/>
            <w:sz w:val="16"/>
            <w:lang w:eastAsia="sv-SE"/>
          </w:rPr>
          <w:t xml:space="preserve"> SearchSpaceId</w:t>
        </w:r>
      </w:ins>
      <w:ins w:id="15" w:author="NTT DOCOMO, INC." w:date="2018-09-11T20:07:00Z">
        <w:r w:rsidR="0021145B">
          <w:rPr>
            <w:rFonts w:ascii="Courier New" w:eastAsia="Batang" w:hAnsi="Courier New"/>
            <w:noProof/>
            <w:sz w:val="16"/>
            <w:lang w:eastAsia="sv-SE"/>
          </w:rPr>
          <w:tab/>
        </w:r>
        <w:r w:rsidR="0021145B">
          <w:rPr>
            <w:rFonts w:ascii="Courier New" w:eastAsia="Batang" w:hAnsi="Courier New"/>
            <w:noProof/>
            <w:sz w:val="16"/>
            <w:lang w:eastAsia="sv-SE"/>
          </w:rPr>
          <w:tab/>
        </w:r>
        <w:r w:rsidR="0021145B">
          <w:rPr>
            <w:rFonts w:ascii="Courier New" w:eastAsia="Batang" w:hAnsi="Courier New"/>
            <w:noProof/>
            <w:sz w:val="16"/>
            <w:lang w:eastAsia="sv-SE"/>
          </w:rPr>
          <w:tab/>
        </w:r>
        <w:r w:rsidR="0021145B" w:rsidRPr="00BD4FB4">
          <w:rPr>
            <w:rFonts w:ascii="Courier New" w:eastAsia="Batang" w:hAnsi="Courier New"/>
            <w:noProof/>
            <w:color w:val="993366"/>
            <w:sz w:val="16"/>
            <w:lang w:eastAsia="sv-SE"/>
          </w:rPr>
          <w:t>OPTIONAL</w:t>
        </w:r>
        <w:r w:rsidR="0021145B">
          <w:rPr>
            <w:rFonts w:ascii="Courier New" w:eastAsia="Batang" w:hAnsi="Courier New"/>
            <w:noProof/>
            <w:sz w:val="16"/>
            <w:lang w:eastAsia="sv-SE"/>
          </w:rPr>
          <w:tab/>
        </w:r>
        <w:r w:rsidR="0021145B" w:rsidRPr="00BD4FB4">
          <w:rPr>
            <w:rFonts w:ascii="Courier New" w:eastAsia="Batang" w:hAnsi="Courier New"/>
            <w:noProof/>
            <w:color w:val="808080"/>
            <w:sz w:val="16"/>
            <w:lang w:eastAsia="sv-SE"/>
          </w:rPr>
          <w:t>-- Cond</w:t>
        </w:r>
      </w:ins>
      <w:ins w:id="16" w:author="NTT DOCOMO, INC." w:date="2018-09-11T20:08:00Z">
        <w:r w:rsidR="0021145B" w:rsidRPr="00BD4FB4">
          <w:rPr>
            <w:rFonts w:ascii="Courier New" w:eastAsia="Batang" w:hAnsi="Courier New"/>
            <w:noProof/>
            <w:color w:val="808080"/>
            <w:sz w:val="16"/>
            <w:lang w:eastAsia="sv-SE"/>
          </w:rPr>
          <w:t xml:space="preserve"> Other</w:t>
        </w:r>
      </w:ins>
    </w:p>
    <w:p w14:paraId="52A198FA" w14:textId="3BE10070" w:rsidR="00733467" w:rsidRPr="005A5769" w:rsidRDefault="00733467"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17" w:author="NTT DOCOMO, INC." w:date="2018-09-11T20:06:00Z">
        <w:r>
          <w:rPr>
            <w:rFonts w:ascii="Courier New" w:eastAsia="Batang" w:hAnsi="Courier New"/>
            <w:noProof/>
            <w:sz w:val="16"/>
            <w:lang w:eastAsia="sv-SE"/>
          </w:rPr>
          <w:tab/>
          <w:t>]]</w:t>
        </w:r>
      </w:ins>
    </w:p>
    <w:p w14:paraId="7509A6A2"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A5769">
        <w:rPr>
          <w:rFonts w:ascii="Courier New" w:eastAsia="Batang" w:hAnsi="Courier New"/>
          <w:noProof/>
          <w:sz w:val="16"/>
          <w:lang w:eastAsia="sv-SE"/>
        </w:rPr>
        <w:t>}</w:t>
      </w:r>
    </w:p>
    <w:bookmarkEnd w:id="9"/>
    <w:p w14:paraId="0E4A931C"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FA4F32" w14:textId="77777777" w:rsidR="005A5769" w:rsidRPr="005A5769" w:rsidRDefault="005A5769" w:rsidP="005A5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A5769">
        <w:rPr>
          <w:rFonts w:ascii="Courier New" w:eastAsia="Batang" w:hAnsi="Courier New"/>
          <w:noProof/>
          <w:color w:val="808080"/>
          <w:sz w:val="16"/>
          <w:lang w:eastAsia="sv-SE"/>
        </w:rPr>
        <w:t>-- ASN1STOP</w:t>
      </w:r>
    </w:p>
    <w:p w14:paraId="66BD0994" w14:textId="77777777" w:rsidR="005A5769" w:rsidRPr="005A5769" w:rsidRDefault="005A5769" w:rsidP="005A5769">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A5769" w:rsidRPr="005A5769" w14:paraId="1CE711BD" w14:textId="77777777" w:rsidTr="007A654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D25597D" w14:textId="77777777" w:rsidR="005A5769" w:rsidRPr="005A5769" w:rsidRDefault="005A5769" w:rsidP="005A57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5769">
              <w:rPr>
                <w:rFonts w:ascii="Arial" w:eastAsia="Times New Roman" w:hAnsi="Arial"/>
                <w:b/>
                <w:i/>
                <w:sz w:val="18"/>
                <w:lang w:eastAsia="en-GB"/>
              </w:rPr>
              <w:t>CrossCarrierSchedulingConfig</w:t>
            </w:r>
            <w:r w:rsidRPr="005A5769">
              <w:rPr>
                <w:rFonts w:ascii="Arial" w:eastAsia="Times New Roman" w:hAnsi="Arial"/>
                <w:b/>
                <w:iCs/>
                <w:sz w:val="18"/>
                <w:lang w:eastAsia="en-GB"/>
              </w:rPr>
              <w:t xml:space="preserve"> field descriptions</w:t>
            </w:r>
          </w:p>
        </w:tc>
      </w:tr>
      <w:tr w:rsidR="005A5769" w:rsidRPr="005A5769" w14:paraId="0717BD7E" w14:textId="77777777" w:rsidTr="007A654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7A046EA"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i/>
                <w:sz w:val="18"/>
                <w:lang w:eastAsia="zh-CN"/>
              </w:rPr>
            </w:pPr>
            <w:r w:rsidRPr="005A5769">
              <w:rPr>
                <w:rFonts w:ascii="Arial" w:eastAsia="Times New Roman" w:hAnsi="Arial"/>
                <w:b/>
                <w:i/>
                <w:sz w:val="18"/>
                <w:lang w:eastAsia="en-GB"/>
              </w:rPr>
              <w:t>cif-Presence</w:t>
            </w:r>
          </w:p>
          <w:p w14:paraId="0ACD7540" w14:textId="1018CBCC"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sz w:val="18"/>
                <w:lang w:eastAsia="zh-CN"/>
              </w:rPr>
            </w:pPr>
            <w:r w:rsidRPr="005A5769">
              <w:rPr>
                <w:rFonts w:ascii="Arial" w:eastAsia="Times New Roman" w:hAnsi="Arial"/>
                <w:sz w:val="18"/>
                <w:lang w:eastAsia="zh-CN"/>
              </w:rPr>
              <w:t>The field is used to i</w:t>
            </w:r>
            <w:r w:rsidRPr="005A5769">
              <w:rPr>
                <w:rFonts w:ascii="Arial" w:eastAsia="Times New Roman" w:hAnsi="Arial"/>
                <w:sz w:val="18"/>
                <w:lang w:eastAsia="en-GB"/>
              </w:rPr>
              <w:t xml:space="preserve">ndicate whether carrier indicator </w:t>
            </w:r>
            <w:r w:rsidRPr="005A5769">
              <w:rPr>
                <w:rFonts w:ascii="Arial" w:eastAsia="Times New Roman" w:hAnsi="Arial"/>
                <w:sz w:val="18"/>
                <w:lang w:eastAsia="zh-CN"/>
              </w:rPr>
              <w:t xml:space="preserve">field </w:t>
            </w:r>
            <w:r w:rsidRPr="005A5769">
              <w:rPr>
                <w:rFonts w:ascii="Arial" w:eastAsia="Times New Roman" w:hAnsi="Arial"/>
                <w:sz w:val="18"/>
                <w:lang w:eastAsia="en-GB"/>
              </w:rPr>
              <w:t xml:space="preserve">is </w:t>
            </w:r>
            <w:r w:rsidRPr="005A5769">
              <w:rPr>
                <w:rFonts w:ascii="Arial" w:eastAsia="Times New Roman" w:hAnsi="Arial"/>
                <w:sz w:val="18"/>
                <w:lang w:eastAsia="zh-CN"/>
              </w:rPr>
              <w:t>present (value TRUE)</w:t>
            </w:r>
            <w:r w:rsidRPr="005A5769">
              <w:rPr>
                <w:rFonts w:ascii="Arial" w:eastAsia="Times New Roman" w:hAnsi="Arial"/>
                <w:sz w:val="18"/>
                <w:lang w:eastAsia="en-GB"/>
              </w:rPr>
              <w:t xml:space="preserve"> or not</w:t>
            </w:r>
            <w:r w:rsidRPr="005A5769">
              <w:rPr>
                <w:rFonts w:ascii="Arial" w:eastAsia="Times New Roman" w:hAnsi="Arial"/>
                <w:sz w:val="18"/>
                <w:lang w:eastAsia="zh-CN"/>
              </w:rPr>
              <w:t xml:space="preserve"> (value FALSE)</w:t>
            </w:r>
            <w:r w:rsidRPr="005A5769">
              <w:rPr>
                <w:rFonts w:ascii="Arial" w:eastAsia="Times New Roman" w:hAnsi="Arial"/>
                <w:sz w:val="18"/>
                <w:lang w:eastAsia="en-GB"/>
              </w:rPr>
              <w:t xml:space="preserve"> in PDCCH</w:t>
            </w:r>
            <w:r w:rsidRPr="005A5769">
              <w:rPr>
                <w:rFonts w:ascii="Arial" w:eastAsia="Times New Roman" w:hAnsi="Arial"/>
                <w:sz w:val="18"/>
                <w:lang w:eastAsia="zh-CN"/>
              </w:rPr>
              <w:t xml:space="preserve"> DCI</w:t>
            </w:r>
            <w:r w:rsidRPr="005A5769">
              <w:rPr>
                <w:rFonts w:ascii="Arial" w:eastAsia="Times New Roman" w:hAnsi="Arial"/>
                <w:sz w:val="18"/>
                <w:lang w:eastAsia="en-GB"/>
              </w:rPr>
              <w:t xml:space="preserve"> formats</w:t>
            </w:r>
            <w:r w:rsidRPr="005A5769">
              <w:rPr>
                <w:rFonts w:ascii="Arial" w:eastAsia="Times New Roman" w:hAnsi="Arial"/>
                <w:sz w:val="18"/>
                <w:lang w:eastAsia="zh-CN"/>
              </w:rPr>
              <w:t xml:space="preserve">, see TS 38.213. </w:t>
            </w:r>
          </w:p>
        </w:tc>
      </w:tr>
      <w:tr w:rsidR="005A5769" w:rsidRPr="005A5769" w14:paraId="4077FFB5" w14:textId="77777777" w:rsidTr="007A654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4CD48D1"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i/>
                <w:sz w:val="18"/>
                <w:lang w:eastAsia="en-GB"/>
              </w:rPr>
            </w:pPr>
            <w:r w:rsidRPr="005A5769">
              <w:rPr>
                <w:rFonts w:ascii="Arial" w:eastAsia="Times New Roman" w:hAnsi="Arial"/>
                <w:b/>
                <w:i/>
                <w:sz w:val="18"/>
                <w:lang w:eastAsia="en-GB"/>
              </w:rPr>
              <w:t>cif-InSchedulingCell</w:t>
            </w:r>
          </w:p>
          <w:p w14:paraId="426F3CB0"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sz w:val="18"/>
                <w:lang w:eastAsia="en-GB"/>
              </w:rPr>
            </w:pPr>
            <w:r w:rsidRPr="005A5769">
              <w:rPr>
                <w:rFonts w:ascii="Arial" w:eastAsia="Times New Roman" w:hAnsi="Arial"/>
                <w:sz w:val="18"/>
                <w:lang w:eastAsia="en-GB"/>
              </w:rPr>
              <w:t xml:space="preserve">The field indicates the CIF value used in the scheduling cell to indicate a grant or assignment applicable for this cell, see TS 38.213 </w:t>
            </w:r>
            <w:r w:rsidRPr="005A5769">
              <w:rPr>
                <w:rFonts w:ascii="Arial" w:eastAsia="Times New Roman" w:hAnsi="Arial"/>
                <w:sz w:val="18"/>
                <w:lang w:eastAsia="zh-CN"/>
              </w:rPr>
              <w:t>[REF, SECTION]</w:t>
            </w:r>
            <w:r w:rsidRPr="005A5769">
              <w:rPr>
                <w:rFonts w:ascii="Arial" w:eastAsia="Times New Roman" w:hAnsi="Arial"/>
                <w:sz w:val="18"/>
                <w:lang w:eastAsia="en-GB"/>
              </w:rPr>
              <w:t xml:space="preserve">. If </w:t>
            </w:r>
            <w:r w:rsidRPr="005A5769">
              <w:rPr>
                <w:rFonts w:ascii="Arial" w:eastAsia="Times New Roman" w:hAnsi="Arial"/>
                <w:i/>
                <w:sz w:val="18"/>
                <w:lang w:eastAsia="en-GB"/>
              </w:rPr>
              <w:t>cif-Presence</w:t>
            </w:r>
            <w:r w:rsidRPr="005A5769">
              <w:rPr>
                <w:rFonts w:ascii="Arial" w:eastAsia="Times New Roman" w:hAnsi="Arial"/>
                <w:sz w:val="18"/>
                <w:lang w:eastAsia="en-GB"/>
              </w:rPr>
              <w:t xml:space="preserve"> is set to true, the CIF value indicating a grant or assignment for this cell is 0.</w:t>
            </w:r>
          </w:p>
        </w:tc>
      </w:tr>
      <w:tr w:rsidR="005A5769" w:rsidRPr="005A5769" w14:paraId="68E87010" w14:textId="77777777" w:rsidTr="007A654E">
        <w:trPr>
          <w:cantSplit/>
        </w:trPr>
        <w:tc>
          <w:tcPr>
            <w:tcW w:w="5000" w:type="pct"/>
            <w:tcBorders>
              <w:top w:val="single" w:sz="4" w:space="0" w:color="808080"/>
              <w:left w:val="single" w:sz="4" w:space="0" w:color="808080"/>
              <w:bottom w:val="single" w:sz="4" w:space="0" w:color="808080"/>
              <w:right w:val="single" w:sz="4" w:space="0" w:color="808080"/>
            </w:tcBorders>
          </w:tcPr>
          <w:p w14:paraId="56999F70"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lang w:eastAsia="en-GB"/>
              </w:rPr>
            </w:pPr>
            <w:r w:rsidRPr="005A5769">
              <w:rPr>
                <w:rFonts w:ascii="Arial" w:eastAsia="Times New Roman" w:hAnsi="Arial"/>
                <w:b/>
                <w:i/>
                <w:sz w:val="18"/>
                <w:lang w:eastAsia="en-GB"/>
              </w:rPr>
              <w:t>other</w:t>
            </w:r>
          </w:p>
          <w:p w14:paraId="5E867FFA"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lang w:eastAsia="en-GB"/>
              </w:rPr>
            </w:pPr>
            <w:r w:rsidRPr="005A5769">
              <w:rPr>
                <w:rFonts w:ascii="Arial" w:eastAsia="Times New Roman" w:hAnsi="Arial"/>
                <w:sz w:val="18"/>
                <w:lang w:eastAsia="en-GB"/>
              </w:rPr>
              <w:t>Parameters for cross-carrier scheduling, i.e., a serving cell is scheduled by a PDCCH on another (scheduling) cell. The network configures this field only for SCells.</w:t>
            </w:r>
          </w:p>
        </w:tc>
      </w:tr>
      <w:tr w:rsidR="005A5769" w:rsidRPr="005A5769" w14:paraId="1F0F7C2C" w14:textId="77777777" w:rsidTr="007A654E">
        <w:trPr>
          <w:cantSplit/>
        </w:trPr>
        <w:tc>
          <w:tcPr>
            <w:tcW w:w="5000" w:type="pct"/>
            <w:tcBorders>
              <w:top w:val="single" w:sz="4" w:space="0" w:color="808080"/>
              <w:left w:val="single" w:sz="4" w:space="0" w:color="808080"/>
              <w:bottom w:val="single" w:sz="4" w:space="0" w:color="808080"/>
              <w:right w:val="single" w:sz="4" w:space="0" w:color="808080"/>
            </w:tcBorders>
          </w:tcPr>
          <w:p w14:paraId="381FF246"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lang w:eastAsia="en-GB"/>
              </w:rPr>
            </w:pPr>
            <w:r w:rsidRPr="005A5769">
              <w:rPr>
                <w:rFonts w:ascii="Arial" w:eastAsia="Times New Roman" w:hAnsi="Arial"/>
                <w:b/>
                <w:i/>
                <w:sz w:val="18"/>
                <w:lang w:eastAsia="en-GB"/>
              </w:rPr>
              <w:t>own</w:t>
            </w:r>
          </w:p>
          <w:p w14:paraId="3C9E46D0"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sz w:val="18"/>
                <w:lang w:eastAsia="en-GB"/>
              </w:rPr>
            </w:pPr>
            <w:r w:rsidRPr="005A5769">
              <w:rPr>
                <w:rFonts w:ascii="Arial" w:eastAsia="Times New Roman" w:hAnsi="Arial"/>
                <w:sz w:val="18"/>
                <w:lang w:eastAsia="en-GB"/>
              </w:rPr>
              <w:t>Paramters for self-scheduling, i.e., a serving cell is scheduled by its own PDCCH.</w:t>
            </w:r>
          </w:p>
        </w:tc>
      </w:tr>
      <w:tr w:rsidR="005A5769" w:rsidRPr="005A5769" w14:paraId="0B17CF62" w14:textId="77777777" w:rsidTr="007A654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34264F7"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i/>
                <w:sz w:val="18"/>
                <w:lang w:eastAsia="en-GB"/>
              </w:rPr>
            </w:pPr>
            <w:r w:rsidRPr="005A5769">
              <w:rPr>
                <w:rFonts w:ascii="Arial" w:eastAsia="Times New Roman" w:hAnsi="Arial"/>
                <w:b/>
                <w:i/>
                <w:sz w:val="18"/>
                <w:lang w:eastAsia="en-GB"/>
              </w:rPr>
              <w:t>schedulingCellId</w:t>
            </w:r>
          </w:p>
          <w:p w14:paraId="2528036A" w14:textId="77777777" w:rsidR="005A5769" w:rsidRPr="005A5769" w:rsidRDefault="005A5769" w:rsidP="005A5769">
            <w:pPr>
              <w:keepNext/>
              <w:keepLines/>
              <w:overflowPunct w:val="0"/>
              <w:autoSpaceDE w:val="0"/>
              <w:autoSpaceDN w:val="0"/>
              <w:adjustRightInd w:val="0"/>
              <w:spacing w:after="0"/>
              <w:textAlignment w:val="baseline"/>
              <w:rPr>
                <w:rFonts w:ascii="Arial" w:eastAsia="Times New Roman" w:hAnsi="Arial"/>
                <w:b/>
                <w:i/>
                <w:sz w:val="18"/>
                <w:lang w:eastAsia="en-GB"/>
              </w:rPr>
            </w:pPr>
            <w:r w:rsidRPr="005A5769">
              <w:rPr>
                <w:rFonts w:ascii="Arial" w:eastAsia="Times New Roman"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r w:rsidR="008C11C6" w:rsidRPr="005A5769" w14:paraId="769B4B35" w14:textId="77777777" w:rsidTr="007A654E">
        <w:trPr>
          <w:cantSplit/>
          <w:ins w:id="18" w:author="NTT DOCOMO, INC." w:date="2018-09-11T20:09:00Z"/>
        </w:trPr>
        <w:tc>
          <w:tcPr>
            <w:tcW w:w="5000" w:type="pct"/>
            <w:tcBorders>
              <w:top w:val="single" w:sz="4" w:space="0" w:color="808080"/>
              <w:left w:val="single" w:sz="4" w:space="0" w:color="808080"/>
              <w:bottom w:val="single" w:sz="4" w:space="0" w:color="808080"/>
              <w:right w:val="single" w:sz="4" w:space="0" w:color="808080"/>
            </w:tcBorders>
          </w:tcPr>
          <w:p w14:paraId="23F0025E" w14:textId="77777777" w:rsidR="008C11C6" w:rsidRDefault="008C11C6" w:rsidP="005A5769">
            <w:pPr>
              <w:keepNext/>
              <w:keepLines/>
              <w:overflowPunct w:val="0"/>
              <w:autoSpaceDE w:val="0"/>
              <w:autoSpaceDN w:val="0"/>
              <w:adjustRightInd w:val="0"/>
              <w:spacing w:after="0"/>
              <w:textAlignment w:val="baseline"/>
              <w:rPr>
                <w:ins w:id="19" w:author="NTT DOCOMO, INC." w:date="2018-09-11T20:10:00Z"/>
                <w:rFonts w:ascii="Arial" w:eastAsiaTheme="minorEastAsia" w:hAnsi="Arial"/>
                <w:b/>
                <w:i/>
                <w:sz w:val="18"/>
                <w:lang w:eastAsia="ja-JP"/>
              </w:rPr>
            </w:pPr>
            <w:ins w:id="20" w:author="NTT DOCOMO, INC." w:date="2018-09-11T20:10:00Z">
              <w:r>
                <w:rPr>
                  <w:rFonts w:ascii="Arial" w:eastAsiaTheme="minorEastAsia" w:hAnsi="Arial" w:hint="eastAsia"/>
                  <w:b/>
                  <w:i/>
                  <w:sz w:val="18"/>
                  <w:lang w:eastAsia="ja-JP"/>
                </w:rPr>
                <w:t>schedulingCellSearchSpaceList</w:t>
              </w:r>
            </w:ins>
          </w:p>
          <w:p w14:paraId="68253626" w14:textId="01031A0E" w:rsidR="008C11C6" w:rsidRPr="008C11C6" w:rsidRDefault="008C11C6" w:rsidP="005A5769">
            <w:pPr>
              <w:keepNext/>
              <w:keepLines/>
              <w:overflowPunct w:val="0"/>
              <w:autoSpaceDE w:val="0"/>
              <w:autoSpaceDN w:val="0"/>
              <w:adjustRightInd w:val="0"/>
              <w:spacing w:after="0"/>
              <w:textAlignment w:val="baseline"/>
              <w:rPr>
                <w:ins w:id="21" w:author="NTT DOCOMO, INC." w:date="2018-09-11T20:09:00Z"/>
                <w:rFonts w:ascii="Arial" w:eastAsia="Times New Roman" w:hAnsi="Arial"/>
                <w:b/>
                <w:i/>
                <w:sz w:val="18"/>
                <w:lang w:eastAsia="en-GB"/>
              </w:rPr>
            </w:pPr>
            <w:ins w:id="22" w:author="NTT DOCOMO, INC." w:date="2018-09-11T20:10:00Z">
              <w:r>
                <w:rPr>
                  <w:rFonts w:ascii="Arial" w:eastAsia="Times New Roman" w:hAnsi="Arial"/>
                  <w:sz w:val="18"/>
                  <w:lang w:eastAsia="en-GB"/>
                </w:rPr>
                <w:t xml:space="preserve">List of the search spaces for </w:t>
              </w:r>
            </w:ins>
            <w:ins w:id="23" w:author="NTT DOCOMO, INC." w:date="2018-09-11T20:14:00Z">
              <w:r>
                <w:rPr>
                  <w:rFonts w:ascii="Arial" w:eastAsia="Times New Roman" w:hAnsi="Arial"/>
                  <w:sz w:val="18"/>
                  <w:lang w:eastAsia="en-GB"/>
                </w:rPr>
                <w:t>cross carrier scheduling.</w:t>
              </w:r>
            </w:ins>
          </w:p>
        </w:tc>
      </w:tr>
    </w:tbl>
    <w:p w14:paraId="3BDB9381" w14:textId="77777777" w:rsidR="005A5769" w:rsidRPr="005A5769" w:rsidRDefault="005A5769" w:rsidP="005A5769">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9E452B" w:rsidRPr="009E452B" w14:paraId="0EF1A65A" w14:textId="77777777" w:rsidTr="009E452B">
        <w:trPr>
          <w:ins w:id="24" w:author="NTT DOCOMO, INC." w:date="2018-09-11T20:14:00Z"/>
        </w:trPr>
        <w:tc>
          <w:tcPr>
            <w:tcW w:w="1421" w:type="pct"/>
          </w:tcPr>
          <w:p w14:paraId="56854007" w14:textId="77777777" w:rsidR="009E452B" w:rsidRPr="009E452B" w:rsidRDefault="009E452B" w:rsidP="009E452B">
            <w:pPr>
              <w:keepNext/>
              <w:keepLines/>
              <w:overflowPunct w:val="0"/>
              <w:autoSpaceDE w:val="0"/>
              <w:autoSpaceDN w:val="0"/>
              <w:adjustRightInd w:val="0"/>
              <w:spacing w:after="0"/>
              <w:jc w:val="center"/>
              <w:textAlignment w:val="baseline"/>
              <w:rPr>
                <w:ins w:id="25" w:author="NTT DOCOMO, INC." w:date="2018-09-11T20:14:00Z"/>
                <w:rFonts w:ascii="Arial" w:eastAsia="Times New Roman" w:hAnsi="Arial"/>
                <w:b/>
                <w:sz w:val="18"/>
                <w:lang w:eastAsia="ja-JP"/>
              </w:rPr>
            </w:pPr>
            <w:ins w:id="26" w:author="NTT DOCOMO, INC." w:date="2018-09-11T20:14:00Z">
              <w:r w:rsidRPr="009E452B">
                <w:rPr>
                  <w:rFonts w:ascii="Arial" w:eastAsia="Times New Roman" w:hAnsi="Arial"/>
                  <w:b/>
                  <w:sz w:val="18"/>
                  <w:lang w:eastAsia="ja-JP"/>
                </w:rPr>
                <w:t>Conditional Presence</w:t>
              </w:r>
            </w:ins>
          </w:p>
        </w:tc>
        <w:tc>
          <w:tcPr>
            <w:tcW w:w="3579" w:type="pct"/>
          </w:tcPr>
          <w:p w14:paraId="50F62B8D" w14:textId="77777777" w:rsidR="009E452B" w:rsidRPr="009E452B" w:rsidRDefault="009E452B" w:rsidP="009E452B">
            <w:pPr>
              <w:keepNext/>
              <w:keepLines/>
              <w:overflowPunct w:val="0"/>
              <w:autoSpaceDE w:val="0"/>
              <w:autoSpaceDN w:val="0"/>
              <w:adjustRightInd w:val="0"/>
              <w:spacing w:after="0"/>
              <w:jc w:val="center"/>
              <w:textAlignment w:val="baseline"/>
              <w:rPr>
                <w:ins w:id="27" w:author="NTT DOCOMO, INC." w:date="2018-09-11T20:14:00Z"/>
                <w:rFonts w:ascii="Arial" w:eastAsia="Times New Roman" w:hAnsi="Arial"/>
                <w:b/>
                <w:sz w:val="18"/>
                <w:lang w:eastAsia="ja-JP"/>
              </w:rPr>
            </w:pPr>
            <w:ins w:id="28" w:author="NTT DOCOMO, INC." w:date="2018-09-11T20:14:00Z">
              <w:r w:rsidRPr="009E452B">
                <w:rPr>
                  <w:rFonts w:ascii="Arial" w:eastAsia="Times New Roman" w:hAnsi="Arial"/>
                  <w:b/>
                  <w:sz w:val="18"/>
                  <w:lang w:eastAsia="ja-JP"/>
                </w:rPr>
                <w:t>Explanation</w:t>
              </w:r>
            </w:ins>
          </w:p>
        </w:tc>
      </w:tr>
      <w:tr w:rsidR="009E452B" w:rsidRPr="009E452B" w14:paraId="12332D24" w14:textId="77777777" w:rsidTr="009E452B">
        <w:trPr>
          <w:ins w:id="29" w:author="NTT DOCOMO, INC." w:date="2018-09-11T20:14:00Z"/>
        </w:trPr>
        <w:tc>
          <w:tcPr>
            <w:tcW w:w="1421" w:type="pct"/>
          </w:tcPr>
          <w:p w14:paraId="11997E47" w14:textId="77777777" w:rsidR="009E452B" w:rsidRPr="009E452B" w:rsidRDefault="009E452B" w:rsidP="009E452B">
            <w:pPr>
              <w:keepNext/>
              <w:keepLines/>
              <w:overflowPunct w:val="0"/>
              <w:autoSpaceDE w:val="0"/>
              <w:autoSpaceDN w:val="0"/>
              <w:adjustRightInd w:val="0"/>
              <w:spacing w:after="0"/>
              <w:textAlignment w:val="baseline"/>
              <w:rPr>
                <w:ins w:id="30" w:author="NTT DOCOMO, INC." w:date="2018-09-11T20:14:00Z"/>
                <w:rFonts w:ascii="Arial" w:eastAsia="Times New Roman" w:hAnsi="Arial"/>
                <w:i/>
                <w:sz w:val="18"/>
                <w:lang w:eastAsia="ja-JP"/>
              </w:rPr>
            </w:pPr>
            <w:ins w:id="31" w:author="NTT DOCOMO, INC." w:date="2018-09-11T20:14:00Z">
              <w:r w:rsidRPr="009E452B">
                <w:rPr>
                  <w:rFonts w:ascii="Arial" w:eastAsiaTheme="minorEastAsia" w:hAnsi="Arial" w:hint="eastAsia"/>
                  <w:i/>
                  <w:sz w:val="18"/>
                  <w:lang w:eastAsia="ja-JP"/>
                </w:rPr>
                <w:t>Other</w:t>
              </w:r>
            </w:ins>
          </w:p>
        </w:tc>
        <w:tc>
          <w:tcPr>
            <w:tcW w:w="3579" w:type="pct"/>
          </w:tcPr>
          <w:p w14:paraId="488E3279" w14:textId="77777777" w:rsidR="009E452B" w:rsidRPr="009E452B" w:rsidRDefault="009E452B" w:rsidP="009E452B">
            <w:pPr>
              <w:keepNext/>
              <w:keepLines/>
              <w:overflowPunct w:val="0"/>
              <w:autoSpaceDE w:val="0"/>
              <w:autoSpaceDN w:val="0"/>
              <w:adjustRightInd w:val="0"/>
              <w:spacing w:after="0"/>
              <w:textAlignment w:val="baseline"/>
              <w:rPr>
                <w:ins w:id="32" w:author="NTT DOCOMO, INC." w:date="2018-09-11T20:14:00Z"/>
                <w:rFonts w:ascii="Arial" w:eastAsia="Times New Roman" w:hAnsi="Arial"/>
                <w:sz w:val="18"/>
                <w:lang w:eastAsia="ja-JP"/>
              </w:rPr>
            </w:pPr>
            <w:ins w:id="33" w:author="NTT DOCOMO, INC." w:date="2018-09-11T20:14:00Z">
              <w:r w:rsidRPr="009E452B">
                <w:rPr>
                  <w:rFonts w:ascii="Arial" w:eastAsiaTheme="minorEastAsia" w:hAnsi="Arial" w:hint="eastAsia"/>
                  <w:sz w:val="18"/>
                  <w:lang w:eastAsia="ja-JP"/>
                </w:rPr>
                <w:t>This field is mandatory present</w:t>
              </w:r>
              <w:r w:rsidRPr="009E452B">
                <w:rPr>
                  <w:rFonts w:ascii="Arial" w:eastAsiaTheme="minorEastAsia" w:hAnsi="Arial"/>
                  <w:sz w:val="18"/>
                  <w:lang w:eastAsia="ja-JP"/>
                </w:rPr>
                <w:t>, Need R,</w:t>
              </w:r>
              <w:r w:rsidRPr="009E452B">
                <w:rPr>
                  <w:rFonts w:ascii="Arial" w:eastAsiaTheme="minorEastAsia" w:hAnsi="Arial" w:hint="eastAsia"/>
                  <w:sz w:val="18"/>
                  <w:lang w:eastAsia="ja-JP"/>
                </w:rPr>
                <w:t xml:space="preserve"> if </w:t>
              </w:r>
              <w:r w:rsidRPr="009E452B">
                <w:rPr>
                  <w:rFonts w:ascii="Arial" w:eastAsiaTheme="minorEastAsia" w:hAnsi="Arial" w:hint="eastAsia"/>
                  <w:i/>
                  <w:sz w:val="18"/>
                  <w:lang w:eastAsia="ja-JP"/>
                </w:rPr>
                <w:t>schedulingCellInfo</w:t>
              </w:r>
              <w:r w:rsidRPr="009E452B">
                <w:rPr>
                  <w:rFonts w:ascii="Arial" w:eastAsiaTheme="minorEastAsia" w:hAnsi="Arial" w:hint="eastAsia"/>
                  <w:sz w:val="18"/>
                  <w:lang w:eastAsia="ja-JP"/>
                </w:rPr>
                <w:t xml:space="preserve"> is set to other. </w:t>
              </w:r>
              <w:r w:rsidRPr="009E452B">
                <w:rPr>
                  <w:rFonts w:ascii="Arial" w:eastAsiaTheme="minorEastAsia" w:hAnsi="Arial"/>
                  <w:sz w:val="18"/>
                  <w:lang w:eastAsia="ja-JP"/>
                </w:rPr>
                <w:t>Otherwise, it is not present.</w:t>
              </w:r>
            </w:ins>
          </w:p>
        </w:tc>
      </w:tr>
    </w:tbl>
    <w:p w14:paraId="71B69DDE" w14:textId="77777777" w:rsidR="00E562E4" w:rsidRPr="005A5769" w:rsidRDefault="00E562E4" w:rsidP="001C00EA">
      <w:pPr>
        <w:rPr>
          <w:lang w:eastAsia="ja-JP"/>
        </w:rPr>
      </w:pPr>
    </w:p>
    <w:sectPr w:rsidR="00E562E4" w:rsidRPr="005A5769">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A1B3B" w14:textId="77777777" w:rsidR="00BE75F2" w:rsidRDefault="00BE75F2">
      <w:r>
        <w:separator/>
      </w:r>
    </w:p>
  </w:endnote>
  <w:endnote w:type="continuationSeparator" w:id="0">
    <w:p w14:paraId="11B9F563" w14:textId="77777777" w:rsidR="00BE75F2" w:rsidRDefault="00BE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EA7E"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9D6A8DC"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EC26E" w14:textId="18DD5215"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73B31">
      <w:rPr>
        <w:rStyle w:val="af7"/>
      </w:rPr>
      <w:t>1</w:t>
    </w:r>
    <w:r>
      <w:rPr>
        <w:rStyle w:val="af7"/>
      </w:rPr>
      <w:fldChar w:fldCharType="end"/>
    </w:r>
  </w:p>
  <w:p w14:paraId="5E55CF80"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1B77C" w14:textId="77777777" w:rsidR="00BE75F2" w:rsidRDefault="00BE75F2">
      <w:r>
        <w:separator/>
      </w:r>
    </w:p>
  </w:footnote>
  <w:footnote w:type="continuationSeparator" w:id="0">
    <w:p w14:paraId="003B2A37" w14:textId="77777777" w:rsidR="00BE75F2" w:rsidRDefault="00BE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E7D55"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C2A581B"/>
    <w:multiLevelType w:val="hybridMultilevel"/>
    <w:tmpl w:val="517C55D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9B70B37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8"/>
  </w:num>
  <w:num w:numId="4">
    <w:abstractNumId w:val="4"/>
  </w:num>
  <w:num w:numId="5">
    <w:abstractNumId w:val="2"/>
  </w:num>
  <w:num w:numId="6">
    <w:abstractNumId w:val="6"/>
  </w:num>
  <w:num w:numId="7">
    <w:abstractNumId w:val="12"/>
  </w:num>
  <w:num w:numId="8">
    <w:abstractNumId w:val="9"/>
  </w:num>
  <w:num w:numId="9">
    <w:abstractNumId w:val="5"/>
  </w:num>
  <w:num w:numId="10">
    <w:abstractNumId w:val="13"/>
  </w:num>
  <w:num w:numId="11">
    <w:abstractNumId w:val="0"/>
  </w:num>
  <w:num w:numId="12">
    <w:abstractNumId w:val="3"/>
  </w:num>
  <w:num w:numId="13">
    <w:abstractNumId w:val="7"/>
  </w:num>
  <w:num w:numId="1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AB3"/>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060"/>
    <w:rsid w:val="00056CBF"/>
    <w:rsid w:val="000579CA"/>
    <w:rsid w:val="00061D2B"/>
    <w:rsid w:val="00062C9F"/>
    <w:rsid w:val="00063B2C"/>
    <w:rsid w:val="000648E4"/>
    <w:rsid w:val="00065827"/>
    <w:rsid w:val="00066137"/>
    <w:rsid w:val="000704F5"/>
    <w:rsid w:val="000706D0"/>
    <w:rsid w:val="00070FEF"/>
    <w:rsid w:val="000711D0"/>
    <w:rsid w:val="00071866"/>
    <w:rsid w:val="00076C4C"/>
    <w:rsid w:val="0007709B"/>
    <w:rsid w:val="00077440"/>
    <w:rsid w:val="0008050D"/>
    <w:rsid w:val="00080E86"/>
    <w:rsid w:val="00081AFC"/>
    <w:rsid w:val="0008389D"/>
    <w:rsid w:val="000856C5"/>
    <w:rsid w:val="00085C05"/>
    <w:rsid w:val="00086571"/>
    <w:rsid w:val="00086A9F"/>
    <w:rsid w:val="00086D94"/>
    <w:rsid w:val="000875AC"/>
    <w:rsid w:val="00087B64"/>
    <w:rsid w:val="00091984"/>
    <w:rsid w:val="00091E5B"/>
    <w:rsid w:val="00093257"/>
    <w:rsid w:val="0009375D"/>
    <w:rsid w:val="000945B8"/>
    <w:rsid w:val="0009539E"/>
    <w:rsid w:val="000958BD"/>
    <w:rsid w:val="00095BE0"/>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094"/>
    <w:rsid w:val="000C61AB"/>
    <w:rsid w:val="000C6B94"/>
    <w:rsid w:val="000C737B"/>
    <w:rsid w:val="000C7ACE"/>
    <w:rsid w:val="000C7B03"/>
    <w:rsid w:val="000C7BEA"/>
    <w:rsid w:val="000D0D66"/>
    <w:rsid w:val="000D0F96"/>
    <w:rsid w:val="000D15FD"/>
    <w:rsid w:val="000D1D70"/>
    <w:rsid w:val="000D21BE"/>
    <w:rsid w:val="000D2636"/>
    <w:rsid w:val="000D3D41"/>
    <w:rsid w:val="000D72BE"/>
    <w:rsid w:val="000D73FA"/>
    <w:rsid w:val="000E1C50"/>
    <w:rsid w:val="000E25C9"/>
    <w:rsid w:val="000E3A74"/>
    <w:rsid w:val="000E4C97"/>
    <w:rsid w:val="000E5563"/>
    <w:rsid w:val="000E5767"/>
    <w:rsid w:val="000E67DD"/>
    <w:rsid w:val="000F2442"/>
    <w:rsid w:val="000F27D0"/>
    <w:rsid w:val="000F6A2E"/>
    <w:rsid w:val="000F6FE6"/>
    <w:rsid w:val="000F79D1"/>
    <w:rsid w:val="0010053C"/>
    <w:rsid w:val="0010085A"/>
    <w:rsid w:val="00100F3B"/>
    <w:rsid w:val="0010272B"/>
    <w:rsid w:val="001042A0"/>
    <w:rsid w:val="00104AFC"/>
    <w:rsid w:val="00106E70"/>
    <w:rsid w:val="0010737B"/>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0405"/>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00EA"/>
    <w:rsid w:val="001C13DD"/>
    <w:rsid w:val="001C18AC"/>
    <w:rsid w:val="001C3566"/>
    <w:rsid w:val="001C38E9"/>
    <w:rsid w:val="001C413E"/>
    <w:rsid w:val="001C4BA7"/>
    <w:rsid w:val="001C4C73"/>
    <w:rsid w:val="001C5893"/>
    <w:rsid w:val="001C630A"/>
    <w:rsid w:val="001C651A"/>
    <w:rsid w:val="001C7241"/>
    <w:rsid w:val="001C7473"/>
    <w:rsid w:val="001C7D67"/>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418"/>
    <w:rsid w:val="001E6555"/>
    <w:rsid w:val="001F1AD9"/>
    <w:rsid w:val="001F3820"/>
    <w:rsid w:val="001F4FD5"/>
    <w:rsid w:val="001F501A"/>
    <w:rsid w:val="001F6DD2"/>
    <w:rsid w:val="00202106"/>
    <w:rsid w:val="00202226"/>
    <w:rsid w:val="00203216"/>
    <w:rsid w:val="002060FA"/>
    <w:rsid w:val="00206533"/>
    <w:rsid w:val="0021145B"/>
    <w:rsid w:val="00212056"/>
    <w:rsid w:val="002122F0"/>
    <w:rsid w:val="00212E9D"/>
    <w:rsid w:val="0021363F"/>
    <w:rsid w:val="002136C8"/>
    <w:rsid w:val="00213C41"/>
    <w:rsid w:val="00214676"/>
    <w:rsid w:val="002149B6"/>
    <w:rsid w:val="00215FC8"/>
    <w:rsid w:val="00216E2F"/>
    <w:rsid w:val="0021793E"/>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503"/>
    <w:rsid w:val="00233A95"/>
    <w:rsid w:val="00234DC4"/>
    <w:rsid w:val="00234F38"/>
    <w:rsid w:val="0023664F"/>
    <w:rsid w:val="00236838"/>
    <w:rsid w:val="00236F33"/>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77993"/>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20ED"/>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72D"/>
    <w:rsid w:val="00334D40"/>
    <w:rsid w:val="003367F6"/>
    <w:rsid w:val="00336C5B"/>
    <w:rsid w:val="0034226F"/>
    <w:rsid w:val="00342659"/>
    <w:rsid w:val="0034329A"/>
    <w:rsid w:val="00343326"/>
    <w:rsid w:val="0034417B"/>
    <w:rsid w:val="00345354"/>
    <w:rsid w:val="003453A6"/>
    <w:rsid w:val="003467BC"/>
    <w:rsid w:val="00346E5D"/>
    <w:rsid w:val="003503AE"/>
    <w:rsid w:val="00350952"/>
    <w:rsid w:val="00350BC9"/>
    <w:rsid w:val="003511E4"/>
    <w:rsid w:val="003518EA"/>
    <w:rsid w:val="00351AB1"/>
    <w:rsid w:val="00352B27"/>
    <w:rsid w:val="00352E52"/>
    <w:rsid w:val="00354855"/>
    <w:rsid w:val="00354C43"/>
    <w:rsid w:val="00360644"/>
    <w:rsid w:val="00360A98"/>
    <w:rsid w:val="00361803"/>
    <w:rsid w:val="00361FE9"/>
    <w:rsid w:val="003633AD"/>
    <w:rsid w:val="00363CDE"/>
    <w:rsid w:val="0036472C"/>
    <w:rsid w:val="00366812"/>
    <w:rsid w:val="00366AB7"/>
    <w:rsid w:val="00367EA8"/>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0FC3"/>
    <w:rsid w:val="003A32DE"/>
    <w:rsid w:val="003A3607"/>
    <w:rsid w:val="003A3F19"/>
    <w:rsid w:val="003A4F31"/>
    <w:rsid w:val="003A601E"/>
    <w:rsid w:val="003A6561"/>
    <w:rsid w:val="003A66FA"/>
    <w:rsid w:val="003A7272"/>
    <w:rsid w:val="003A7556"/>
    <w:rsid w:val="003A7FCF"/>
    <w:rsid w:val="003B0512"/>
    <w:rsid w:val="003B0EB6"/>
    <w:rsid w:val="003B1F5A"/>
    <w:rsid w:val="003B2A8D"/>
    <w:rsid w:val="003B455E"/>
    <w:rsid w:val="003B60D0"/>
    <w:rsid w:val="003B6B60"/>
    <w:rsid w:val="003B6C53"/>
    <w:rsid w:val="003C1159"/>
    <w:rsid w:val="003C1493"/>
    <w:rsid w:val="003C2726"/>
    <w:rsid w:val="003C285F"/>
    <w:rsid w:val="003C3D53"/>
    <w:rsid w:val="003C4E12"/>
    <w:rsid w:val="003C55C1"/>
    <w:rsid w:val="003C71E0"/>
    <w:rsid w:val="003D066F"/>
    <w:rsid w:val="003D223A"/>
    <w:rsid w:val="003D3D48"/>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6467"/>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57E2"/>
    <w:rsid w:val="00447E74"/>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3B31"/>
    <w:rsid w:val="004750A0"/>
    <w:rsid w:val="00475E97"/>
    <w:rsid w:val="004768A5"/>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3"/>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6231"/>
    <w:rsid w:val="00577889"/>
    <w:rsid w:val="00577FC7"/>
    <w:rsid w:val="00581127"/>
    <w:rsid w:val="00582166"/>
    <w:rsid w:val="0058244E"/>
    <w:rsid w:val="00582939"/>
    <w:rsid w:val="00582F0E"/>
    <w:rsid w:val="0058440E"/>
    <w:rsid w:val="005852CD"/>
    <w:rsid w:val="005857B8"/>
    <w:rsid w:val="00586C5D"/>
    <w:rsid w:val="005911BF"/>
    <w:rsid w:val="005935EF"/>
    <w:rsid w:val="0059406C"/>
    <w:rsid w:val="0059442F"/>
    <w:rsid w:val="00595ED4"/>
    <w:rsid w:val="005966F5"/>
    <w:rsid w:val="0059752F"/>
    <w:rsid w:val="0059777B"/>
    <w:rsid w:val="005A1BFC"/>
    <w:rsid w:val="005A21E7"/>
    <w:rsid w:val="005A21F5"/>
    <w:rsid w:val="005A2206"/>
    <w:rsid w:val="005A25E4"/>
    <w:rsid w:val="005A3B3F"/>
    <w:rsid w:val="005A4687"/>
    <w:rsid w:val="005A5440"/>
    <w:rsid w:val="005A5769"/>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6BF8"/>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5580"/>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4D89"/>
    <w:rsid w:val="00665200"/>
    <w:rsid w:val="00665406"/>
    <w:rsid w:val="006663B5"/>
    <w:rsid w:val="006676FB"/>
    <w:rsid w:val="00667C57"/>
    <w:rsid w:val="00670033"/>
    <w:rsid w:val="00670678"/>
    <w:rsid w:val="00670C68"/>
    <w:rsid w:val="00671413"/>
    <w:rsid w:val="00671E2C"/>
    <w:rsid w:val="006726AC"/>
    <w:rsid w:val="0067341A"/>
    <w:rsid w:val="0067467D"/>
    <w:rsid w:val="00676179"/>
    <w:rsid w:val="00676F5D"/>
    <w:rsid w:val="00677505"/>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687"/>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40"/>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76"/>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3467"/>
    <w:rsid w:val="007342B3"/>
    <w:rsid w:val="007346B4"/>
    <w:rsid w:val="0073679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0566"/>
    <w:rsid w:val="007A14EE"/>
    <w:rsid w:val="007A1526"/>
    <w:rsid w:val="007A2CEB"/>
    <w:rsid w:val="007A2F92"/>
    <w:rsid w:val="007A38EB"/>
    <w:rsid w:val="007A55A4"/>
    <w:rsid w:val="007A5908"/>
    <w:rsid w:val="007A654E"/>
    <w:rsid w:val="007A66DB"/>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86B"/>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1FA"/>
    <w:rsid w:val="00807224"/>
    <w:rsid w:val="00807FEC"/>
    <w:rsid w:val="0081111D"/>
    <w:rsid w:val="00811CE8"/>
    <w:rsid w:val="00813365"/>
    <w:rsid w:val="00813C4D"/>
    <w:rsid w:val="00813C7F"/>
    <w:rsid w:val="008148C8"/>
    <w:rsid w:val="0081707A"/>
    <w:rsid w:val="00820A69"/>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1C6"/>
    <w:rsid w:val="008C126C"/>
    <w:rsid w:val="008C18E9"/>
    <w:rsid w:val="008C1F15"/>
    <w:rsid w:val="008C2A6A"/>
    <w:rsid w:val="008C3A95"/>
    <w:rsid w:val="008C4A4D"/>
    <w:rsid w:val="008C4DC4"/>
    <w:rsid w:val="008C6467"/>
    <w:rsid w:val="008C7E71"/>
    <w:rsid w:val="008C7E85"/>
    <w:rsid w:val="008D12CE"/>
    <w:rsid w:val="008D1575"/>
    <w:rsid w:val="008D407B"/>
    <w:rsid w:val="008D50F9"/>
    <w:rsid w:val="008D5B46"/>
    <w:rsid w:val="008D5C62"/>
    <w:rsid w:val="008D647C"/>
    <w:rsid w:val="008E0394"/>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39A"/>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36496"/>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87DA8"/>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295E"/>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445"/>
    <w:rsid w:val="009E1BA7"/>
    <w:rsid w:val="009E2526"/>
    <w:rsid w:val="009E26AB"/>
    <w:rsid w:val="009E2BD6"/>
    <w:rsid w:val="009E44DB"/>
    <w:rsid w:val="009E452B"/>
    <w:rsid w:val="009E6B96"/>
    <w:rsid w:val="009E70CB"/>
    <w:rsid w:val="009F1C34"/>
    <w:rsid w:val="009F3358"/>
    <w:rsid w:val="009F3B53"/>
    <w:rsid w:val="009F46AD"/>
    <w:rsid w:val="009F676A"/>
    <w:rsid w:val="009F6B51"/>
    <w:rsid w:val="009F6E3C"/>
    <w:rsid w:val="00A0237C"/>
    <w:rsid w:val="00A0632E"/>
    <w:rsid w:val="00A1002D"/>
    <w:rsid w:val="00A11621"/>
    <w:rsid w:val="00A11922"/>
    <w:rsid w:val="00A122FD"/>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0105"/>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0E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4455"/>
    <w:rsid w:val="00B26A0B"/>
    <w:rsid w:val="00B26D2C"/>
    <w:rsid w:val="00B300CD"/>
    <w:rsid w:val="00B30665"/>
    <w:rsid w:val="00B3082F"/>
    <w:rsid w:val="00B309EA"/>
    <w:rsid w:val="00B318B1"/>
    <w:rsid w:val="00B330D8"/>
    <w:rsid w:val="00B34D53"/>
    <w:rsid w:val="00B35B32"/>
    <w:rsid w:val="00B35C19"/>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3A62"/>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4FB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5F2"/>
    <w:rsid w:val="00BE7D3C"/>
    <w:rsid w:val="00BF0ECE"/>
    <w:rsid w:val="00BF21A4"/>
    <w:rsid w:val="00BF318D"/>
    <w:rsid w:val="00BF34AF"/>
    <w:rsid w:val="00BF4DE9"/>
    <w:rsid w:val="00BF5E24"/>
    <w:rsid w:val="00BF784A"/>
    <w:rsid w:val="00BF7B94"/>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27723"/>
    <w:rsid w:val="00C30470"/>
    <w:rsid w:val="00C344D5"/>
    <w:rsid w:val="00C34773"/>
    <w:rsid w:val="00C36D5D"/>
    <w:rsid w:val="00C37E9B"/>
    <w:rsid w:val="00C400E7"/>
    <w:rsid w:val="00C40A03"/>
    <w:rsid w:val="00C4100E"/>
    <w:rsid w:val="00C41131"/>
    <w:rsid w:val="00C415B5"/>
    <w:rsid w:val="00C435FC"/>
    <w:rsid w:val="00C46013"/>
    <w:rsid w:val="00C47441"/>
    <w:rsid w:val="00C51098"/>
    <w:rsid w:val="00C529C9"/>
    <w:rsid w:val="00C5308A"/>
    <w:rsid w:val="00C53655"/>
    <w:rsid w:val="00C53B87"/>
    <w:rsid w:val="00C54C2A"/>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6A8"/>
    <w:rsid w:val="00C92854"/>
    <w:rsid w:val="00C93FA1"/>
    <w:rsid w:val="00C958AD"/>
    <w:rsid w:val="00C95C44"/>
    <w:rsid w:val="00C96643"/>
    <w:rsid w:val="00CA14F1"/>
    <w:rsid w:val="00CA2060"/>
    <w:rsid w:val="00CA2EDB"/>
    <w:rsid w:val="00CA31C8"/>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68D"/>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27CA"/>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1F43"/>
    <w:rsid w:val="00D83417"/>
    <w:rsid w:val="00D83736"/>
    <w:rsid w:val="00D84300"/>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146"/>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425"/>
    <w:rsid w:val="00E36E3A"/>
    <w:rsid w:val="00E3778E"/>
    <w:rsid w:val="00E37E03"/>
    <w:rsid w:val="00E40CEC"/>
    <w:rsid w:val="00E415A3"/>
    <w:rsid w:val="00E4173E"/>
    <w:rsid w:val="00E42F56"/>
    <w:rsid w:val="00E439B3"/>
    <w:rsid w:val="00E43BB8"/>
    <w:rsid w:val="00E43D8A"/>
    <w:rsid w:val="00E44CD7"/>
    <w:rsid w:val="00E44D80"/>
    <w:rsid w:val="00E45182"/>
    <w:rsid w:val="00E45717"/>
    <w:rsid w:val="00E46632"/>
    <w:rsid w:val="00E4682B"/>
    <w:rsid w:val="00E51090"/>
    <w:rsid w:val="00E52974"/>
    <w:rsid w:val="00E53B25"/>
    <w:rsid w:val="00E56086"/>
    <w:rsid w:val="00E562E4"/>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22"/>
    <w:rsid w:val="00E914E1"/>
    <w:rsid w:val="00E91ACE"/>
    <w:rsid w:val="00E9314D"/>
    <w:rsid w:val="00E93AED"/>
    <w:rsid w:val="00E95AC2"/>
    <w:rsid w:val="00E95B5F"/>
    <w:rsid w:val="00EA02B5"/>
    <w:rsid w:val="00EA1231"/>
    <w:rsid w:val="00EA4C84"/>
    <w:rsid w:val="00EA530C"/>
    <w:rsid w:val="00EA6A03"/>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2CD0"/>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1C6"/>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0F8B"/>
    <w:rsid w:val="00F114DC"/>
    <w:rsid w:val="00F115C8"/>
    <w:rsid w:val="00F11995"/>
    <w:rsid w:val="00F11E14"/>
    <w:rsid w:val="00F11FA1"/>
    <w:rsid w:val="00F12157"/>
    <w:rsid w:val="00F13414"/>
    <w:rsid w:val="00F135C2"/>
    <w:rsid w:val="00F144BD"/>
    <w:rsid w:val="00F15081"/>
    <w:rsid w:val="00F16951"/>
    <w:rsid w:val="00F17759"/>
    <w:rsid w:val="00F20A0F"/>
    <w:rsid w:val="00F20DA7"/>
    <w:rsid w:val="00F216FD"/>
    <w:rsid w:val="00F21A07"/>
    <w:rsid w:val="00F227FB"/>
    <w:rsid w:val="00F2413B"/>
    <w:rsid w:val="00F24763"/>
    <w:rsid w:val="00F27096"/>
    <w:rsid w:val="00F27361"/>
    <w:rsid w:val="00F30DE3"/>
    <w:rsid w:val="00F32B46"/>
    <w:rsid w:val="00F33404"/>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5736A"/>
    <w:rsid w:val="00F6031F"/>
    <w:rsid w:val="00F62C03"/>
    <w:rsid w:val="00F62F9E"/>
    <w:rsid w:val="00F63955"/>
    <w:rsid w:val="00F648DE"/>
    <w:rsid w:val="00F65EB3"/>
    <w:rsid w:val="00F66025"/>
    <w:rsid w:val="00F67F48"/>
    <w:rsid w:val="00F71EA1"/>
    <w:rsid w:val="00F73E49"/>
    <w:rsid w:val="00F74A60"/>
    <w:rsid w:val="00F75FBE"/>
    <w:rsid w:val="00F80D60"/>
    <w:rsid w:val="00F80F57"/>
    <w:rsid w:val="00F84060"/>
    <w:rsid w:val="00F914BE"/>
    <w:rsid w:val="00F93644"/>
    <w:rsid w:val="00F936F7"/>
    <w:rsid w:val="00F93EA3"/>
    <w:rsid w:val="00F954DC"/>
    <w:rsid w:val="00F9560B"/>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43C9"/>
    <w:rsid w:val="00FF5A50"/>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D9D9F2"/>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TALCar">
    <w:name w:val="TAL Car"/>
    <w:link w:val="TAL"/>
    <w:qFormat/>
    <w:rsid w:val="008C11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____.sl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PowerPoint_____1.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1724</Words>
  <Characters>9830</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2018-09-28T06:35:00Z</dcterms:created>
  <dcterms:modified xsi:type="dcterms:W3CDTF">2018-09-28T06:36:00Z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