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0EEAC" w14:textId="2620B1E2"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EB13CC">
        <w:rPr>
          <w:b/>
          <w:i/>
          <w:noProof/>
          <w:sz w:val="28"/>
        </w:rPr>
        <w:t>R2-1806</w:t>
      </w:r>
      <w:r w:rsidR="00DB41E0">
        <w:rPr>
          <w:b/>
          <w:i/>
          <w:noProof/>
          <w:sz w:val="28"/>
        </w:rPr>
        <w:t>896</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51670186" w:rsidR="005F3420" w:rsidRDefault="00DB41E0">
            <w:pPr>
              <w:pStyle w:val="CRCoverPage"/>
              <w:spacing w:after="0"/>
              <w:rPr>
                <w:noProof/>
              </w:rPr>
            </w:pPr>
            <w:r>
              <w:rPr>
                <w:b/>
                <w:noProof/>
                <w:sz w:val="28"/>
              </w:rPr>
              <w:t>XXXX</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CFA3C32" w:rsidR="005F3420" w:rsidRDefault="00DB41E0">
            <w:pPr>
              <w:pStyle w:val="CRCoverPage"/>
              <w:spacing w:after="0"/>
              <w:jc w:val="center"/>
              <w:rPr>
                <w:b/>
                <w:noProof/>
              </w:rPr>
            </w:pPr>
            <w:r>
              <w:rPr>
                <w:b/>
                <w:noProof/>
                <w:sz w:val="32"/>
              </w:rPr>
              <w:t>-</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d"/>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25C00337" w:rsidR="00EB13CC" w:rsidRDefault="00DB41E0" w:rsidP="000E6B1B">
                  <w:pPr>
                    <w:pStyle w:val="CRCoverPage"/>
                    <w:spacing w:after="0"/>
                    <w:rPr>
                      <w:noProof/>
                    </w:rPr>
                  </w:pPr>
                  <w:r>
                    <w:rPr>
                      <w:noProof/>
                    </w:rPr>
                    <w:t>Corrections to PDCCH-ConfigCommon</w:t>
                  </w:r>
                  <w:r w:rsidR="006F3DEF">
                    <w:rPr>
                      <w:noProof/>
                    </w:rPr>
                    <w:t xml:space="preserve"> and SearchSpace</w:t>
                  </w:r>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A08FB96" w:rsidR="005F3420" w:rsidRDefault="00DB41E0">
            <w:pPr>
              <w:pStyle w:val="CRCoverPage"/>
              <w:spacing w:after="0"/>
              <w:ind w:left="100"/>
              <w:rPr>
                <w:noProof/>
              </w:rPr>
            </w:pPr>
            <w:r>
              <w:rPr>
                <w:noProof/>
              </w:rPr>
              <w:t>NTT DOCOMO, INC.</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278DE2B" w:rsidR="005F3420" w:rsidRDefault="00D63681">
            <w:pPr>
              <w:pStyle w:val="CRCoverPage"/>
              <w:spacing w:after="0"/>
              <w:ind w:left="100"/>
              <w:rPr>
                <w:noProof/>
              </w:rPr>
            </w:pPr>
            <w:r w:rsidRPr="00D63681">
              <w:rPr>
                <w:noProof/>
              </w:rPr>
              <w:t>n.a. (If agreed, this draft CR is supposed to be merged into the rapporteur's CR)</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3" w:name="_Hlk510708763"/>
            <w:r>
              <w:rPr>
                <w:noProof/>
              </w:rPr>
              <w:t>NR_newRAT-Core</w:t>
            </w:r>
            <w:bookmarkEnd w:id="3"/>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5659BC65" w:rsidR="005F3420" w:rsidRDefault="00EB13CC">
            <w:pPr>
              <w:pStyle w:val="CRCoverPage"/>
              <w:spacing w:after="0"/>
              <w:ind w:left="100"/>
              <w:rPr>
                <w:noProof/>
              </w:rPr>
            </w:pPr>
            <w:r>
              <w:rPr>
                <w:noProof/>
              </w:rPr>
              <w:t>2018-05-</w:t>
            </w:r>
            <w:r w:rsidR="00DB41E0">
              <w:rPr>
                <w:noProof/>
              </w:rPr>
              <w:t>11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C3A662A" w14:textId="77777777" w:rsidR="005F3420" w:rsidRDefault="005D5FA3" w:rsidP="00C30056">
            <w:pPr>
              <w:pStyle w:val="CRCoverPage"/>
              <w:spacing w:after="0"/>
              <w:ind w:left="99"/>
              <w:rPr>
                <w:rFonts w:eastAsiaTheme="minorEastAsia"/>
                <w:noProof/>
                <w:lang w:eastAsia="ja-JP"/>
              </w:rPr>
            </w:pPr>
            <w:r>
              <w:rPr>
                <w:rFonts w:eastAsiaTheme="minorEastAsia" w:hint="eastAsia"/>
                <w:noProof/>
                <w:lang w:eastAsia="ja-JP"/>
              </w:rPr>
              <w:t>1) PDCCH common search space parameters are not aligned between PDCCH-ConfigCommon and MIB.</w:t>
            </w:r>
          </w:p>
          <w:p w14:paraId="7D0E22E9" w14:textId="77777777" w:rsidR="005D5FA3" w:rsidRDefault="005D5FA3" w:rsidP="00C30056">
            <w:pPr>
              <w:pStyle w:val="CRCoverPage"/>
              <w:spacing w:after="0"/>
              <w:ind w:left="99"/>
              <w:rPr>
                <w:rFonts w:eastAsiaTheme="minorEastAsia"/>
                <w:noProof/>
                <w:lang w:eastAsia="ja-JP"/>
              </w:rPr>
            </w:pPr>
            <w:r>
              <w:rPr>
                <w:rFonts w:eastAsiaTheme="minorEastAsia"/>
                <w:noProof/>
                <w:lang w:eastAsia="ja-JP"/>
              </w:rPr>
              <w:t xml:space="preserve">2) </w:t>
            </w:r>
            <w:r w:rsidRPr="005D5FA3">
              <w:rPr>
                <w:rFonts w:eastAsiaTheme="minorEastAsia"/>
                <w:noProof/>
                <w:lang w:eastAsia="ja-JP"/>
              </w:rPr>
              <w:t>The current PDCCH-ConfigCommon configures a single set of search space (for SIB1/OSI/Paging/RA) which is applied for all CFRA resources</w:t>
            </w:r>
            <w:r>
              <w:rPr>
                <w:rFonts w:eastAsiaTheme="minorEastAsia"/>
                <w:noProof/>
                <w:lang w:eastAsia="ja-JP"/>
              </w:rPr>
              <w:t>. For CFRA where multiple CFRA resources are configured, a single set of search space may not cover proper time domain resources for each SSB/CSI-RS.</w:t>
            </w:r>
          </w:p>
          <w:p w14:paraId="0D6EACCB" w14:textId="77777777" w:rsidR="005D5FA3" w:rsidRDefault="005D5FA3" w:rsidP="00C30056">
            <w:pPr>
              <w:pStyle w:val="CRCoverPage"/>
              <w:spacing w:after="0"/>
              <w:ind w:left="99"/>
              <w:rPr>
                <w:rFonts w:eastAsiaTheme="minorEastAsia"/>
                <w:noProof/>
                <w:lang w:eastAsia="ja-JP"/>
              </w:rPr>
            </w:pPr>
            <w:r>
              <w:rPr>
                <w:rFonts w:eastAsiaTheme="minorEastAsia"/>
                <w:noProof/>
                <w:lang w:eastAsia="ja-JP"/>
              </w:rPr>
              <w:t>3) Since both common and UE specific configuration is provided in the HO command, the current procedure can be understood such that both configurations are utilised during handover/SCG change. Given that onlly the common configuration (i.e. PDCCH-ConfigCommon) is used until the HO complention, procedure needs to be structured as such.</w:t>
            </w:r>
          </w:p>
          <w:p w14:paraId="38E2927A" w14:textId="20D1435A" w:rsidR="0056636B" w:rsidRPr="005D5FA3" w:rsidRDefault="0056636B" w:rsidP="00C30056">
            <w:pPr>
              <w:pStyle w:val="CRCoverPage"/>
              <w:spacing w:after="0"/>
              <w:ind w:left="99"/>
              <w:rPr>
                <w:rFonts w:eastAsiaTheme="minorEastAsia"/>
                <w:noProof/>
                <w:lang w:eastAsia="ja-JP"/>
              </w:rPr>
            </w:pPr>
            <w:r>
              <w:rPr>
                <w:rFonts w:eastAsiaTheme="minorEastAsia"/>
                <w:noProof/>
                <w:lang w:eastAsia="ja-JP"/>
              </w:rPr>
              <w:t>RAN1 observed the above issues and asked RAN2 to fix the RRC signalling properly as in their LS R2-1807819.</w:t>
            </w: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F4D73E1" w14:textId="77777777" w:rsidR="00EB13CC" w:rsidRDefault="00D53991" w:rsidP="00EB13CC">
            <w:pPr>
              <w:pStyle w:val="CRCoverPage"/>
              <w:spacing w:after="0"/>
              <w:ind w:left="100"/>
              <w:rPr>
                <w:rFonts w:eastAsiaTheme="minorEastAsia"/>
                <w:noProof/>
                <w:lang w:eastAsia="ja-JP"/>
              </w:rPr>
            </w:pPr>
            <w:r>
              <w:rPr>
                <w:rFonts w:eastAsiaTheme="minorEastAsia" w:hint="eastAsia"/>
                <w:noProof/>
                <w:lang w:eastAsia="ja-JP"/>
              </w:rPr>
              <w:t>1) Missing parameters and fields are added into SearchSpace so that supported parameters are consistent between PDCCH-ConfigCommon and MIB (pdcch-ConfigSIB1).</w:t>
            </w:r>
          </w:p>
          <w:p w14:paraId="52F16EF9" w14:textId="62E2EF04" w:rsidR="00D53991" w:rsidRDefault="00D53991" w:rsidP="00EB13CC">
            <w:pPr>
              <w:pStyle w:val="CRCoverPage"/>
              <w:spacing w:after="0"/>
              <w:ind w:left="100"/>
              <w:rPr>
                <w:rFonts w:eastAsiaTheme="minorEastAsia"/>
                <w:noProof/>
                <w:lang w:eastAsia="ja-JP"/>
              </w:rPr>
            </w:pPr>
            <w:r>
              <w:rPr>
                <w:rFonts w:eastAsiaTheme="minorEastAsia"/>
                <w:noProof/>
                <w:lang w:eastAsia="ja-JP"/>
              </w:rPr>
              <w:t>2) For CFRA where multiple CFRA resources are configured, individual search space set can be configured foe each CFRA resource (SSB or CSI-RS).</w:t>
            </w:r>
          </w:p>
          <w:p w14:paraId="60AA01C5" w14:textId="77777777" w:rsidR="00D53991" w:rsidRDefault="00D53991" w:rsidP="00EB13CC">
            <w:pPr>
              <w:pStyle w:val="CRCoverPage"/>
              <w:spacing w:after="0"/>
              <w:ind w:left="100"/>
              <w:rPr>
                <w:rFonts w:eastAsiaTheme="minorEastAsia"/>
                <w:noProof/>
                <w:lang w:eastAsia="ja-JP"/>
              </w:rPr>
            </w:pPr>
            <w:r>
              <w:rPr>
                <w:rFonts w:eastAsiaTheme="minorEastAsia"/>
                <w:noProof/>
                <w:lang w:eastAsia="ja-JP"/>
              </w:rPr>
              <w:t>3) For CBRA as fallback from CFRA, a set of seacrh space can be configured, which si applicable to any SSBs detected by the UE.</w:t>
            </w:r>
          </w:p>
          <w:p w14:paraId="1AD609A7" w14:textId="461125FD" w:rsidR="00D53991" w:rsidRPr="00D53991" w:rsidRDefault="00D53991" w:rsidP="00EB13CC">
            <w:pPr>
              <w:pStyle w:val="CRCoverPage"/>
              <w:spacing w:after="0"/>
              <w:ind w:left="100"/>
              <w:rPr>
                <w:rFonts w:eastAsiaTheme="minorEastAsia"/>
                <w:noProof/>
                <w:lang w:eastAsia="ja-JP"/>
              </w:rPr>
            </w:pPr>
            <w:r>
              <w:rPr>
                <w:rFonts w:eastAsiaTheme="minorEastAsia"/>
                <w:noProof/>
                <w:lang w:eastAsia="ja-JP"/>
              </w:rPr>
              <w:t>4) Procedure text clarifies that spCellConfigDedicated (including PDCCH-Config) is applied after successful completion of random access during handover/SCG change.</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2018F7D2" w:rsidR="005F3420" w:rsidRPr="006E6A73" w:rsidRDefault="006E6A73">
            <w:pPr>
              <w:pStyle w:val="CRCoverPage"/>
              <w:spacing w:after="0"/>
              <w:ind w:left="100"/>
              <w:rPr>
                <w:rFonts w:eastAsiaTheme="minorEastAsia"/>
                <w:noProof/>
                <w:lang w:eastAsia="ja-JP"/>
              </w:rPr>
            </w:pPr>
            <w:r>
              <w:rPr>
                <w:rFonts w:eastAsiaTheme="minorEastAsia" w:hint="eastAsia"/>
                <w:noProof/>
                <w:lang w:eastAsia="ja-JP"/>
              </w:rPr>
              <w:t xml:space="preserve">Supported parameters for PDCCH common search space remains inconsistent between PDCCH-ConfigCommon </w:t>
            </w:r>
            <w:r>
              <w:rPr>
                <w:rFonts w:eastAsiaTheme="minorEastAsia"/>
                <w:noProof/>
                <w:lang w:eastAsia="ja-JP"/>
              </w:rPr>
              <w:t>and</w:t>
            </w:r>
            <w:r>
              <w:rPr>
                <w:rFonts w:eastAsiaTheme="minorEastAsia" w:hint="eastAsia"/>
                <w:noProof/>
                <w:lang w:eastAsia="ja-JP"/>
              </w:rPr>
              <w:t xml:space="preserve"> MIB. </w:t>
            </w:r>
            <w:r>
              <w:rPr>
                <w:rFonts w:eastAsiaTheme="minorEastAsia"/>
                <w:noProof/>
                <w:lang w:eastAsia="ja-JP"/>
              </w:rPr>
              <w:t>For CBFA with multiple resources, a proper search space resource cannnot be configured.</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24DB9F63" w:rsidR="005F3420" w:rsidRDefault="0094318C">
            <w:pPr>
              <w:pStyle w:val="CRCoverPage"/>
              <w:spacing w:after="0"/>
              <w:ind w:left="100"/>
              <w:rPr>
                <w:noProof/>
              </w:rPr>
            </w:pPr>
            <w:r w:rsidRPr="0094318C">
              <w:rPr>
                <w:noProof/>
              </w:rPr>
              <w:t>5.3.5.3</w:t>
            </w:r>
            <w:r w:rsidR="00D66761">
              <w:rPr>
                <w:noProof/>
              </w:rPr>
              <w:t xml:space="preserve">, </w:t>
            </w:r>
            <w:r w:rsidR="00CE3BD3">
              <w:rPr>
                <w:noProof/>
              </w:rPr>
              <w:t xml:space="preserve">5.3.5.5.7, </w:t>
            </w:r>
            <w:r w:rsidR="00065F0D">
              <w:rPr>
                <w:noProof/>
              </w:rPr>
              <w:t>6.3.2</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15169D01" w:rsidR="005F3420" w:rsidRPr="0003312F" w:rsidRDefault="0003312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F91FF3D" w:rsidR="005F3420" w:rsidRPr="0003312F" w:rsidRDefault="0003312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3EF992C3" w:rsidR="005F3420" w:rsidRPr="0003312F" w:rsidRDefault="0003312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6E89BF9" w:rsidR="005F3420" w:rsidRPr="0003312F" w:rsidRDefault="0003312F">
            <w:pPr>
              <w:pStyle w:val="CRCoverPage"/>
              <w:spacing w:after="0"/>
              <w:ind w:left="100"/>
              <w:rPr>
                <w:rFonts w:eastAsiaTheme="minorEastAsia"/>
                <w:noProof/>
                <w:lang w:eastAsia="ja-JP"/>
              </w:rPr>
            </w:pPr>
            <w:r>
              <w:rPr>
                <w:rFonts w:eastAsiaTheme="minorEastAsia" w:hint="eastAsia"/>
                <w:noProof/>
                <w:lang w:eastAsia="ja-JP"/>
              </w:rPr>
              <w:t xml:space="preserve">This pCR is </w:t>
            </w:r>
            <w:r>
              <w:rPr>
                <w:rFonts w:eastAsiaTheme="minorEastAsia"/>
                <w:noProof/>
                <w:lang w:eastAsia="ja-JP"/>
              </w:rPr>
              <w:t xml:space="preserve">drafted </w:t>
            </w:r>
            <w:r>
              <w:rPr>
                <w:rFonts w:eastAsiaTheme="minorEastAsia" w:hint="eastAsia"/>
                <w:noProof/>
                <w:lang w:eastAsia="ja-JP"/>
              </w:rPr>
              <w:t>based on the baseline CR (R2-180</w:t>
            </w:r>
            <w:r>
              <w:rPr>
                <w:rFonts w:eastAsiaTheme="minorEastAsia"/>
                <w:noProof/>
                <w:lang w:eastAsia="ja-JP"/>
              </w:rPr>
              <w:t>6391).</w:t>
            </w: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p w14:paraId="2DCAB89D" w14:textId="77777777" w:rsidR="006A6E01" w:rsidRPr="00F35584" w:rsidRDefault="006A6E01" w:rsidP="006A6E01">
      <w:pPr>
        <w:pStyle w:val="4"/>
        <w:rPr>
          <w:rFonts w:eastAsia="ＭＳ 明朝"/>
        </w:rPr>
      </w:pPr>
      <w:bookmarkStart w:id="4" w:name="_Hlk509240373"/>
      <w:bookmarkStart w:id="5" w:name="_Toc510018477"/>
      <w:bookmarkEnd w:id="0"/>
      <w:bookmarkEnd w:id="1"/>
      <w:r w:rsidRPr="00F35584">
        <w:rPr>
          <w:rFonts w:eastAsia="ＭＳ 明朝"/>
        </w:rPr>
        <w:lastRenderedPageBreak/>
        <w:t>5.3.5.3</w:t>
      </w:r>
      <w:bookmarkEnd w:id="4"/>
      <w:r w:rsidRPr="00F35584">
        <w:rPr>
          <w:rFonts w:eastAsia="ＭＳ 明朝"/>
        </w:rPr>
        <w:tab/>
        <w:t xml:space="preserve">Reception of an </w:t>
      </w:r>
      <w:r w:rsidRPr="00F35584">
        <w:rPr>
          <w:rFonts w:eastAsia="ＭＳ 明朝"/>
          <w:i/>
        </w:rPr>
        <w:t>RRCReconfiguration</w:t>
      </w:r>
      <w:r w:rsidRPr="00F35584">
        <w:rPr>
          <w:rFonts w:eastAsia="ＭＳ 明朝"/>
        </w:rPr>
        <w:t xml:space="preserve"> by the UE</w:t>
      </w:r>
      <w:bookmarkEnd w:id="5"/>
    </w:p>
    <w:p w14:paraId="55192F35" w14:textId="77777777" w:rsidR="006A6E01" w:rsidRPr="00F35584" w:rsidRDefault="006A6E01" w:rsidP="006A6E01">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if the RRCReconfiguration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EE3F28">
        <w:rPr>
          <w:i/>
          <w:lang w:val="en-GB"/>
          <w:rPrChange w:id="6" w:author="Rapporteur" w:date="2018-04-24T06:13:00Z">
            <w:rPr>
              <w:lang w:val="en-GB"/>
            </w:rPr>
          </w:rPrChange>
        </w:rPr>
        <w:t>reconfigurationWithSync</w:t>
      </w:r>
      <w:r w:rsidRPr="00F35584">
        <w:rPr>
          <w:lang w:val="en-GB"/>
        </w:rPr>
        <w:t xml:space="preserve"> was included in </w:t>
      </w:r>
      <w:r w:rsidRPr="00EE3F28">
        <w:rPr>
          <w:i/>
          <w:lang w:val="en-GB"/>
          <w:rPrChange w:id="7" w:author="Rapporteur" w:date="2018-04-24T06:13:00Z">
            <w:rPr>
              <w:lang w:val="en-GB"/>
            </w:rPr>
          </w:rPrChange>
        </w:rPr>
        <w:t>spCellConfig</w:t>
      </w:r>
      <w:r w:rsidRPr="00F35584">
        <w:rPr>
          <w:lang w:val="en-GB"/>
        </w:rPr>
        <w:t xml:space="preserve"> of an SCG:</w:t>
      </w:r>
    </w:p>
    <w:p w14:paraId="5369C5D6" w14:textId="0D3FA823" w:rsidR="00EE3F28" w:rsidRDefault="006A6E01" w:rsidP="00EE3F28">
      <w:pPr>
        <w:pStyle w:val="B4"/>
        <w:rPr>
          <w:ins w:id="8" w:author="R2-1805402" w:date="2018-04-24T06:08:00Z"/>
        </w:rPr>
      </w:pPr>
      <w:r w:rsidRPr="00F35584">
        <w:rPr>
          <w:lang w:val="en-GB"/>
        </w:rPr>
        <w:t>4&gt; initiate the random access procedure on the SpCell, as specified in TS 38.321 [3]</w:t>
      </w:r>
      <w:r w:rsidR="00DF48DB" w:rsidRPr="00F35584">
        <w:rPr>
          <w:lang w:val="en-GB"/>
        </w:rPr>
        <w:t>;</w:t>
      </w:r>
      <w:ins w:id="9" w:author="R2-1805402" w:date="2018-04-24T06:08:00Z">
        <w:r w:rsidR="00EE3F28" w:rsidRPr="00EE3F28">
          <w:t xml:space="preserve"> </w:t>
        </w:r>
      </w:ins>
    </w:p>
    <w:p w14:paraId="1BD7880C" w14:textId="77777777" w:rsidR="00EE3F28" w:rsidRDefault="00EE3F28" w:rsidP="00EE3F28">
      <w:pPr>
        <w:pStyle w:val="B3"/>
        <w:rPr>
          <w:ins w:id="10" w:author="R2-1805402" w:date="2018-04-24T06:08:00Z"/>
          <w:lang w:eastAsia="zh-CN"/>
        </w:rPr>
      </w:pPr>
      <w:ins w:id="11" w:author="R2-1805402" w:date="2018-04-24T06:08:00Z">
        <w:r>
          <w:rPr>
            <w:lang w:eastAsia="zh-CN"/>
          </w:rPr>
          <w:t>3&gt; else:</w:t>
        </w:r>
      </w:ins>
    </w:p>
    <w:p w14:paraId="7541E446" w14:textId="368AFE04" w:rsidR="006A6E01" w:rsidRPr="00F35584" w:rsidRDefault="00EE3F28" w:rsidP="00EE3F28">
      <w:pPr>
        <w:pStyle w:val="B4"/>
        <w:rPr>
          <w:lang w:val="en-GB"/>
        </w:rPr>
      </w:pPr>
      <w:ins w:id="12" w:author="R2-1805402" w:date="2018-04-24T06:08:00Z">
        <w:r>
          <w:t>4&gt;  the procedure ends;</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77777777" w:rsidR="00E710DD" w:rsidRPr="00E710DD" w:rsidRDefault="00E710DD" w:rsidP="00E710DD">
      <w:pPr>
        <w:pStyle w:val="B3"/>
        <w:rPr>
          <w:ins w:id="13" w:author="Rapporteur Rev1" w:date="2018-05-07T06:03:00Z"/>
          <w:lang w:val="en-GB"/>
        </w:rPr>
      </w:pPr>
      <w:ins w:id="14" w:author="Rapporteur Rev1" w:date="2018-05-07T06:03:00Z">
        <w:r w:rsidRPr="00E710DD">
          <w:rPr>
            <w:lang w:val="en-GB"/>
          </w:rPr>
          <w:t xml:space="preserve">3&gt; if </w:t>
        </w:r>
        <w:r w:rsidRPr="00530D50">
          <w:rPr>
            <w:i/>
            <w:lang w:val="en-GB"/>
          </w:rPr>
          <w:t>reconfigurationWithSync</w:t>
        </w:r>
        <w:r w:rsidRPr="00E710DD">
          <w:rPr>
            <w:lang w:val="en-GB"/>
          </w:rPr>
          <w:t xml:space="preserve"> was included in </w:t>
        </w:r>
        <w:r w:rsidRPr="00530D50">
          <w:rPr>
            <w:i/>
            <w:lang w:val="en-GB"/>
          </w:rPr>
          <w:t>spCellConfig</w:t>
        </w:r>
        <w:r w:rsidRPr="00E710DD">
          <w:rPr>
            <w:lang w:val="en-GB"/>
          </w:rPr>
          <w:t xml:space="preserve"> of an SCG:</w:t>
        </w:r>
      </w:ins>
    </w:p>
    <w:p w14:paraId="756C4190" w14:textId="77777777" w:rsidR="00E710DD" w:rsidRDefault="00E710DD" w:rsidP="00E710DD">
      <w:pPr>
        <w:pStyle w:val="B4"/>
        <w:rPr>
          <w:ins w:id="15" w:author="Rapporteur Rev1" w:date="2018-05-07T06:03:00Z"/>
        </w:rPr>
      </w:pPr>
      <w:ins w:id="16" w:author="Rapporteur Rev1" w:date="2018-05-07T06:03:00Z">
        <w:r w:rsidRPr="00E710DD">
          <w:t xml:space="preserve">4&gt; initiate the random access procedure on the SpCell, as specified in TS 38.321 [3]; </w:t>
        </w:r>
      </w:ins>
    </w:p>
    <w:p w14:paraId="413486A2" w14:textId="280BA183"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17" w:author="Rapporteur Rev1" w:date="2018-05-07T06:06:00Z">
        <w:r w:rsidR="00DF48DB" w:rsidRPr="00F35584" w:rsidDel="00530D50">
          <w:rPr>
            <w:lang w:val="en-GB"/>
          </w:rPr>
          <w:delText>;</w:delText>
        </w:r>
      </w:del>
      <w:ins w:id="18" w:author="Rapporteur Rev1" w:date="2018-05-07T06:06:00Z">
        <w:r w:rsidR="00530D50">
          <w:rPr>
            <w:lang w:val="sv-SE"/>
          </w:rPr>
          <w:t>, and</w:t>
        </w:r>
      </w:ins>
      <w:ins w:id="19" w:author="Rapporteur Rev1" w:date="2018-05-07T06:08:00Z">
        <w:r w:rsidR="00530D50">
          <w:rPr>
            <w:lang w:val="sv-SE"/>
          </w:rPr>
          <w:t xml:space="preserve"> </w:t>
        </w:r>
      </w:ins>
      <w:ins w:id="20" w:author="R2-1805402" w:date="2018-04-24T06:10:00Z">
        <w:r w:rsidR="00EE3F28" w:rsidRPr="00F35584">
          <w:t>the procedure ends</w:t>
        </w:r>
        <w:r w:rsidR="00EE3F28">
          <w:t>;</w:t>
        </w:r>
      </w:ins>
    </w:p>
    <w:p w14:paraId="171DCFE4" w14:textId="53007D6C" w:rsidR="00FC0A4E" w:rsidRPr="00F35584" w:rsidRDefault="006A6E01" w:rsidP="00CE59C2">
      <w:pPr>
        <w:pStyle w:val="NO"/>
        <w:rPr>
          <w:lang w:val="en-GB"/>
        </w:rPr>
      </w:pPr>
      <w:bookmarkStart w:id="21"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21"/>
    </w:p>
    <w:p w14:paraId="6DBD2BE7" w14:textId="77777777" w:rsidR="006A6E01" w:rsidRPr="00F35584" w:rsidRDefault="006A6E01" w:rsidP="00FC0A4E">
      <w:pPr>
        <w:pStyle w:val="B1"/>
        <w:rPr>
          <w:lang w:val="en-GB"/>
        </w:rPr>
      </w:pPr>
      <w:r w:rsidRPr="00F35584">
        <w:rPr>
          <w:lang w:val="en-GB"/>
        </w:rPr>
        <w:t>1&gt;  if MAC of an NR cell group successfully completes a random access procedure triggered above;</w:t>
      </w:r>
    </w:p>
    <w:p w14:paraId="0D4A211A" w14:textId="1459AE37" w:rsidR="006A6E01" w:rsidRDefault="006A6E01" w:rsidP="00CE59C2">
      <w:pPr>
        <w:pStyle w:val="B2"/>
        <w:rPr>
          <w:ins w:id="22" w:author="NTT DOCOMO, INC." w:date="2018-05-10T08:24:00Z"/>
          <w:lang w:val="en-GB"/>
        </w:rPr>
      </w:pPr>
      <w:r w:rsidRPr="00F35584">
        <w:rPr>
          <w:lang w:val="en-GB"/>
        </w:rPr>
        <w:lastRenderedPageBreak/>
        <w:t>2&gt;  stop timer T304 for that cell group;</w:t>
      </w:r>
    </w:p>
    <w:p w14:paraId="4F7D1DA4" w14:textId="2C54E889" w:rsidR="00FD65AA" w:rsidRDefault="00FD65AA" w:rsidP="00CE59C2">
      <w:pPr>
        <w:pStyle w:val="B2"/>
        <w:rPr>
          <w:ins w:id="23" w:author="NTT DOCOMO, INC." w:date="2018-05-10T08:26:00Z"/>
          <w:lang w:val="en-GB"/>
        </w:rPr>
      </w:pPr>
      <w:ins w:id="24" w:author="NTT DOCOMO, INC." w:date="2018-05-10T08:24:00Z">
        <w:r>
          <w:rPr>
            <w:lang w:val="en-GB"/>
          </w:rPr>
          <w:t>2&gt;</w:t>
        </w:r>
        <w:r>
          <w:rPr>
            <w:lang w:val="en-GB"/>
          </w:rPr>
          <w:tab/>
        </w:r>
      </w:ins>
      <w:ins w:id="25" w:author="NTT DOCOMO, INC." w:date="2018-05-10T08:25:00Z">
        <w:r>
          <w:rPr>
            <w:lang w:val="en-GB"/>
          </w:rPr>
          <w:t xml:space="preserve">if the </w:t>
        </w:r>
      </w:ins>
      <w:ins w:id="26" w:author="NTT DOCOMO, INC." w:date="2018-05-10T08:26:00Z">
        <w:r>
          <w:rPr>
            <w:lang w:val="en-GB"/>
          </w:rPr>
          <w:t>SpCellConfig contains spCellConfigDedicated:</w:t>
        </w:r>
      </w:ins>
    </w:p>
    <w:p w14:paraId="5069AD34" w14:textId="133B1822" w:rsidR="00FD65AA" w:rsidRPr="00FD65AA" w:rsidRDefault="00FD65AA">
      <w:pPr>
        <w:pStyle w:val="B3"/>
        <w:pPrChange w:id="27" w:author="NTT DOCOMO, INC." w:date="2018-05-10T08:26:00Z">
          <w:pPr>
            <w:pStyle w:val="B2"/>
          </w:pPr>
        </w:pPrChange>
      </w:pPr>
      <w:ins w:id="28" w:author="NTT DOCOMO, INC." w:date="2018-05-10T08:26:00Z">
        <w:r>
          <w:rPr>
            <w:rFonts w:eastAsiaTheme="minorEastAsia" w:hint="eastAsia"/>
          </w:rPr>
          <w:t>3&gt;</w:t>
        </w:r>
        <w:r>
          <w:rPr>
            <w:rFonts w:eastAsiaTheme="minorEastAsia" w:hint="eastAsia"/>
          </w:rPr>
          <w:tab/>
        </w:r>
      </w:ins>
      <w:ins w:id="29" w:author="NTT DOCOMO, INC." w:date="2018-05-10T08:27:00Z">
        <w:r>
          <w:rPr>
            <w:rFonts w:eastAsiaTheme="minorEastAsia"/>
          </w:rPr>
          <w:t>configure lower layers of the SpCell in accordance with the spCellConfigDedicated.</w:t>
        </w:r>
      </w:ins>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30" w:name="_Hlk504049437"/>
      <w:r w:rsidRPr="00F35584">
        <w:rPr>
          <w:lang w:val="en-GB"/>
        </w:rPr>
        <w:t xml:space="preserve">apply the parts of the measurement and the radio resource configuration that require the UE to know the SFN of the respective </w:t>
      </w:r>
      <w:bookmarkEnd w:id="30"/>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78AF4C43" w14:textId="4C5D6AB4" w:rsidR="007955E7" w:rsidRPr="007955E7" w:rsidRDefault="00CE3BD3" w:rsidP="007955E7">
      <w:pPr>
        <w:pBdr>
          <w:top w:val="single" w:sz="4" w:space="1" w:color="auto"/>
          <w:left w:val="single" w:sz="4" w:space="4" w:color="auto"/>
          <w:bottom w:val="single" w:sz="4" w:space="1" w:color="auto"/>
          <w:right w:val="single" w:sz="4" w:space="4" w:color="auto"/>
        </w:pBdr>
        <w:jc w:val="center"/>
        <w:rPr>
          <w:rFonts w:eastAsia="ＭＳ 明朝"/>
        </w:rPr>
      </w:pPr>
      <w:bookmarkStart w:id="31" w:name="_5.3.5.x.x_PCell_Configuration"/>
      <w:bookmarkStart w:id="32" w:name="_Toc510018486"/>
      <w:bookmarkEnd w:id="31"/>
      <w:r>
        <w:rPr>
          <w:rFonts w:eastAsia="ＭＳ 明朝" w:hint="eastAsia"/>
        </w:rPr>
        <w:t>Next c</w:t>
      </w:r>
      <w:r w:rsidR="007955E7">
        <w:rPr>
          <w:rFonts w:eastAsia="ＭＳ 明朝" w:hint="eastAsia"/>
        </w:rPr>
        <w:t>hange</w:t>
      </w:r>
    </w:p>
    <w:p w14:paraId="2E517FE3" w14:textId="1BFDF511" w:rsidR="006A6E01" w:rsidRPr="00F35584" w:rsidRDefault="006A6E01" w:rsidP="006A6E01">
      <w:pPr>
        <w:pStyle w:val="5"/>
        <w:rPr>
          <w:rFonts w:eastAsia="ＭＳ 明朝"/>
        </w:rPr>
      </w:pPr>
      <w:r w:rsidRPr="00F35584">
        <w:rPr>
          <w:rFonts w:eastAsia="ＭＳ 明朝"/>
        </w:rPr>
        <w:t>5.3.5.5.7</w:t>
      </w:r>
      <w:r w:rsidRPr="00F35584">
        <w:rPr>
          <w:rFonts w:eastAsia="ＭＳ 明朝"/>
        </w:rPr>
        <w:tab/>
        <w:t>SPCell Configuration</w:t>
      </w:r>
      <w:bookmarkEnd w:id="32"/>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33"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34" w:author="Rapporteur" w:date="2018-04-24T06:19:00Z">
            <w:rPr>
              <w:lang w:val="en-GB"/>
            </w:rPr>
          </w:rPrChange>
        </w:rPr>
        <w:t>SpCellConfig</w:t>
      </w:r>
      <w:r w:rsidRPr="00F35584">
        <w:rPr>
          <w:lang w:val="en-GB"/>
        </w:rPr>
        <w:t xml:space="preserve"> contains </w:t>
      </w:r>
      <w:r w:rsidRPr="00EE3F28">
        <w:rPr>
          <w:i/>
          <w:lang w:val="en-GB"/>
          <w:rPrChange w:id="35" w:author="Rapporteur" w:date="2018-04-24T06:19:00Z">
            <w:rPr>
              <w:lang w:val="en-GB"/>
            </w:rPr>
          </w:rPrChange>
        </w:rPr>
        <w:t>spCellConfigDedicated</w:t>
      </w:r>
      <w:r w:rsidRPr="00F35584">
        <w:rPr>
          <w:lang w:val="en-GB"/>
        </w:rPr>
        <w:t>:</w:t>
      </w:r>
    </w:p>
    <w:p w14:paraId="4216E521" w14:textId="77777777" w:rsidR="004E7355" w:rsidRDefault="006A6E01" w:rsidP="00CE59C2">
      <w:pPr>
        <w:pStyle w:val="B2"/>
        <w:rPr>
          <w:ins w:id="36" w:author="NTT DOCOMO, INC." w:date="2018-05-10T08:28:00Z"/>
          <w:lang w:val="en-GB"/>
        </w:rPr>
      </w:pPr>
      <w:r w:rsidRPr="00F35584">
        <w:rPr>
          <w:lang w:val="en-GB"/>
        </w:rPr>
        <w:t xml:space="preserve">2&gt; </w:t>
      </w:r>
      <w:ins w:id="37" w:author="NTT DOCOMO, INC." w:date="2018-05-10T08:28:00Z">
        <w:r w:rsidR="004E7355">
          <w:rPr>
            <w:lang w:val="en-GB"/>
          </w:rPr>
          <w:t>if timer T304 is not running:</w:t>
        </w:r>
      </w:ins>
    </w:p>
    <w:p w14:paraId="6ABD433F" w14:textId="0D355C94" w:rsidR="006A6E01" w:rsidRPr="00F35584" w:rsidRDefault="004E7355">
      <w:pPr>
        <w:pStyle w:val="B3"/>
        <w:pPrChange w:id="38" w:author="NTT DOCOMO, INC." w:date="2018-05-10T08:29:00Z">
          <w:pPr>
            <w:pStyle w:val="B2"/>
          </w:pPr>
        </w:pPrChange>
      </w:pPr>
      <w:ins w:id="39" w:author="NTT DOCOMO, INC." w:date="2018-05-10T08:29:00Z">
        <w:r>
          <w:rPr>
            <w:lang w:val="en-GB"/>
          </w:rPr>
          <w:t>3&gt;</w:t>
        </w:r>
        <w:r>
          <w:rPr>
            <w:lang w:val="en-GB"/>
          </w:rPr>
          <w:tab/>
        </w:r>
      </w:ins>
      <w:r w:rsidR="006A6E01" w:rsidRPr="00F35584">
        <w:t xml:space="preserve">configure the SpCell in accordance with the </w:t>
      </w:r>
      <w:r w:rsidR="006A6E01" w:rsidRPr="00F35584">
        <w:rPr>
          <w:i/>
        </w:rPr>
        <w:t>spCellConfigDedicated</w:t>
      </w:r>
      <w:bookmarkStart w:id="40" w:name="_5.3.5.x.x_SCell_Release"/>
      <w:bookmarkEnd w:id="40"/>
      <w:r w:rsidR="00667475" w:rsidRPr="00F35584">
        <w:t>.</w:t>
      </w:r>
    </w:p>
    <w:p w14:paraId="2F8BC76D" w14:textId="1F1FEBD0" w:rsidR="00CE3BD3" w:rsidRPr="00CE3BD3" w:rsidRDefault="00CE3BD3" w:rsidP="00CE3BD3">
      <w:pPr>
        <w:pBdr>
          <w:top w:val="single" w:sz="4" w:space="1" w:color="auto"/>
          <w:left w:val="single" w:sz="4" w:space="4" w:color="auto"/>
          <w:bottom w:val="single" w:sz="4" w:space="1" w:color="auto"/>
          <w:right w:val="single" w:sz="4" w:space="4" w:color="auto"/>
        </w:pBdr>
        <w:jc w:val="center"/>
        <w:rPr>
          <w:rFonts w:eastAsia="ＭＳ 明朝"/>
        </w:rPr>
      </w:pPr>
      <w:bookmarkStart w:id="41" w:name="_Toc510018487"/>
      <w:r>
        <w:rPr>
          <w:rFonts w:eastAsia="ＭＳ 明朝" w:hint="eastAsia"/>
        </w:rPr>
        <w:t>Ne</w:t>
      </w:r>
      <w:r>
        <w:rPr>
          <w:rFonts w:eastAsia="ＭＳ 明朝"/>
        </w:rPr>
        <w:t>x</w:t>
      </w:r>
      <w:r>
        <w:rPr>
          <w:rFonts w:eastAsia="ＭＳ 明朝" w:hint="eastAsia"/>
        </w:rPr>
        <w:t>t change</w:t>
      </w:r>
    </w:p>
    <w:p w14:paraId="63242C65" w14:textId="42F9D54C" w:rsidR="00695679" w:rsidRDefault="00695679" w:rsidP="00695679">
      <w:pPr>
        <w:pStyle w:val="3"/>
      </w:pPr>
      <w:bookmarkStart w:id="42" w:name="_Toc510018577"/>
      <w:bookmarkEnd w:id="41"/>
      <w:r w:rsidRPr="00F35584">
        <w:t>6.3.2</w:t>
      </w:r>
      <w:r w:rsidRPr="00F35584">
        <w:tab/>
        <w:t>Radio resource control information elements</w:t>
      </w:r>
      <w:bookmarkEnd w:id="42"/>
    </w:p>
    <w:p w14:paraId="05788C8B" w14:textId="31963A9B" w:rsidR="00664AF4" w:rsidRPr="00664AF4" w:rsidRDefault="00664AF4" w:rsidP="00664AF4">
      <w:pPr>
        <w:rPr>
          <w:rFonts w:eastAsiaTheme="minorEastAsia"/>
        </w:rPr>
      </w:pPr>
      <w:r w:rsidRPr="00664AF4">
        <w:rPr>
          <w:rFonts w:eastAsiaTheme="minorEastAsia" w:hint="eastAsia"/>
          <w:highlight w:val="yellow"/>
        </w:rPr>
        <w:t>&lt;&lt; skip unchanged part &gt;&gt;</w:t>
      </w:r>
    </w:p>
    <w:p w14:paraId="3B63D73D" w14:textId="72140007" w:rsidR="007F78C2" w:rsidRPr="00F35584" w:rsidRDefault="00301FE0" w:rsidP="007F78C2">
      <w:pPr>
        <w:pStyle w:val="4"/>
      </w:pPr>
      <w:bookmarkStart w:id="43" w:name="_Toc510018578"/>
      <w:r w:rsidRPr="00F35584">
        <w:t>–</w:t>
      </w:r>
      <w:r w:rsidRPr="00F35584">
        <w:tab/>
      </w:r>
      <w:bookmarkStart w:id="44" w:name="_Toc510018641"/>
      <w:bookmarkEnd w:id="43"/>
      <w:r w:rsidR="007F78C2" w:rsidRPr="00F35584">
        <w:t>–</w:t>
      </w:r>
      <w:r w:rsidR="007F78C2" w:rsidRPr="00F35584">
        <w:tab/>
      </w:r>
      <w:r w:rsidR="007F78C2" w:rsidRPr="00F35584">
        <w:rPr>
          <w:i/>
        </w:rPr>
        <w:t>PDCCH-ConfigCommon</w:t>
      </w:r>
      <w:bookmarkEnd w:id="44"/>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45" w:name="_Hlk506396559"/>
      <w:r w:rsidRPr="00F35584">
        <w:t>PDCCH-ConfigCommon</w:t>
      </w:r>
      <w:bookmarkEnd w:id="45"/>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F565710" w14:textId="2EAA7081"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E56E6CA" w14:textId="42715D36"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w:t>
      </w:r>
      <w:ins w:id="46" w:author="NTT DOCOMO, INC." w:date="2018-05-09T19:44:00Z">
        <w:r w:rsidR="007F59B8" w:rsidRPr="007F59B8">
          <w:t>maxRA-CSIRS-Resources</w:t>
        </w:r>
        <w:r w:rsidR="007F59B8">
          <w:t>Plus</w:t>
        </w:r>
      </w:ins>
      <w:r w:rsidRPr="00F35584">
        <w:t>4))</w:t>
      </w:r>
      <w:r w:rsidRPr="00F35584">
        <w:rPr>
          <w:color w:val="993366"/>
        </w:rPr>
        <w:t xml:space="preserve"> OF</w:t>
      </w:r>
      <w:r w:rsidRPr="00F35584">
        <w:t xml:space="preserve"> SearchSpace</w:t>
      </w:r>
      <w:r w:rsidRPr="00F35584">
        <w:tab/>
      </w:r>
      <w:r w:rsidRPr="00F35584">
        <w:tab/>
      </w:r>
      <w:del w:id="47" w:author="NTT DOCOMO, INC." w:date="2018-05-09T19:45:00Z">
        <w:r w:rsidRPr="00F35584" w:rsidDel="007F59B8">
          <w:tab/>
        </w:r>
        <w:r w:rsidRPr="00F35584" w:rsidDel="007F59B8">
          <w:tab/>
        </w:r>
        <w:r w:rsidRPr="00F35584" w:rsidDel="007F59B8">
          <w:tab/>
        </w:r>
        <w:r w:rsidRPr="00F35584" w:rsidDel="007F59B8">
          <w:tab/>
        </w:r>
        <w:r w:rsidRPr="00F35584" w:rsidDel="007F59B8">
          <w:tab/>
        </w:r>
        <w:r w:rsidRPr="00F35584" w:rsidDel="007F59B8">
          <w:tab/>
        </w:r>
      </w:del>
      <w:r w:rsidRPr="00F35584">
        <w:rPr>
          <w:color w:val="993366"/>
        </w:rPr>
        <w:t>OPTIONAL</w:t>
      </w:r>
      <w:r w:rsidRPr="00F35584">
        <w:t>,</w:t>
      </w:r>
      <w:r w:rsidRPr="00F35584">
        <w:tab/>
      </w:r>
      <w:r w:rsidRPr="00F35584">
        <w:rPr>
          <w:color w:val="808080"/>
        </w:rPr>
        <w:t>-- Need R</w:t>
      </w:r>
    </w:p>
    <w:p w14:paraId="4B985D3B" w14:textId="03C4D01F" w:rsidR="00C5678B" w:rsidRDefault="00C5678B" w:rsidP="007F78C2">
      <w:pPr>
        <w:pStyle w:val="PL"/>
        <w:rPr>
          <w:ins w:id="48" w:author="NTT DOCOMO, INC." w:date="2018-05-09T19:21:00Z"/>
        </w:rPr>
      </w:pPr>
      <w:ins w:id="49" w:author="NTT DOCOMO, INC." w:date="2018-05-09T19:22:00Z">
        <w:r>
          <w:tab/>
          <w:t>searchSpaceAnySSB</w:t>
        </w:r>
        <w:r>
          <w:tab/>
        </w:r>
        <w:r>
          <w:tab/>
        </w:r>
        <w:r>
          <w:tab/>
        </w:r>
        <w:r>
          <w:tab/>
        </w:r>
        <w:r>
          <w:tab/>
          <w:t>SearchSpaceSet</w:t>
        </w:r>
        <w:r>
          <w:tab/>
        </w:r>
        <w:r>
          <w:tab/>
        </w:r>
        <w:r>
          <w:tab/>
        </w:r>
        <w:r>
          <w:tab/>
        </w:r>
        <w:r>
          <w:tab/>
        </w:r>
        <w:r>
          <w:tab/>
        </w:r>
        <w:r>
          <w:tab/>
        </w:r>
        <w:r>
          <w:tab/>
        </w:r>
        <w:r>
          <w:tab/>
        </w:r>
        <w:r>
          <w:tab/>
        </w:r>
        <w:r>
          <w:tab/>
        </w:r>
        <w:r>
          <w:tab/>
        </w:r>
        <w:r>
          <w:tab/>
        </w:r>
        <w:r>
          <w:tab/>
        </w:r>
      </w:ins>
      <w:ins w:id="50" w:author="NTT DOCOMO, INC." w:date="2018-05-09T19:23:00Z">
        <w:r w:rsidRPr="00F35584">
          <w:rPr>
            <w:color w:val="993366"/>
          </w:rPr>
          <w:t>OPTIONAL</w:t>
        </w:r>
        <w:r w:rsidRPr="00F35584">
          <w:t>,</w:t>
        </w:r>
        <w:r w:rsidRPr="00F35584">
          <w:tab/>
        </w:r>
        <w:r w:rsidRPr="00F35584">
          <w:rPr>
            <w:color w:val="808080"/>
          </w:rPr>
          <w:t>-- Need R</w:t>
        </w:r>
      </w:ins>
    </w:p>
    <w:p w14:paraId="53B20C2C" w14:textId="7B1F813F" w:rsidR="00C5678B" w:rsidRDefault="00C5678B" w:rsidP="007F78C2">
      <w:pPr>
        <w:pStyle w:val="PL"/>
        <w:rPr>
          <w:ins w:id="51" w:author="NTT DOCOMO, INC." w:date="2018-05-09T19:27:00Z"/>
        </w:rPr>
      </w:pPr>
      <w:ins w:id="52" w:author="NTT DOCOMO, INC." w:date="2018-05-09T19:23:00Z">
        <w:r>
          <w:tab/>
        </w:r>
      </w:ins>
      <w:ins w:id="53" w:author="NTT DOCOMO, INC." w:date="2018-05-09T19:25:00Z">
        <w:r>
          <w:t>referenceSignalSpecificSearchSpaces</w:t>
        </w:r>
        <w:r>
          <w:tab/>
        </w:r>
      </w:ins>
      <w:ins w:id="54" w:author="NTT DOCOMO, INC." w:date="2018-05-09T19:27:00Z">
        <w:r w:rsidRPr="00C5678B">
          <w:rPr>
            <w:color w:val="993366"/>
            <w:rPrChange w:id="55" w:author="NTT DOCOMO, INC." w:date="2018-05-09T19:27:00Z">
              <w:rPr/>
            </w:rPrChange>
          </w:rPr>
          <w:t>CHOICE</w:t>
        </w:r>
        <w:r>
          <w:t xml:space="preserve"> {</w:t>
        </w:r>
      </w:ins>
    </w:p>
    <w:p w14:paraId="02AE5849" w14:textId="78794608" w:rsidR="00C5678B" w:rsidRDefault="006613F9" w:rsidP="007F78C2">
      <w:pPr>
        <w:pStyle w:val="PL"/>
        <w:rPr>
          <w:ins w:id="56" w:author="NTT DOCOMO, INC." w:date="2018-05-09T19:37:00Z"/>
        </w:rPr>
      </w:pPr>
      <w:ins w:id="57" w:author="NTT DOCOMO, INC." w:date="2018-05-09T19:31:00Z">
        <w:r>
          <w:tab/>
        </w:r>
        <w:r>
          <w:tab/>
        </w:r>
      </w:ins>
      <w:ins w:id="58" w:author="NTT DOCOMO, INC." w:date="2018-05-09T19:37:00Z">
        <w:r w:rsidR="002D6FB9">
          <w:t>searchSpaceSSB-List</w:t>
        </w:r>
        <w:r w:rsidR="002D6FB9">
          <w:tab/>
        </w:r>
        <w:r w:rsidR="002D6FB9">
          <w:tab/>
        </w:r>
        <w:r w:rsidR="002D6FB9">
          <w:tab/>
        </w:r>
        <w:r w:rsidR="002D6FB9">
          <w:tab/>
        </w:r>
        <w:r w:rsidR="002D6FB9">
          <w:tab/>
        </w:r>
        <w:r w:rsidR="002D6FB9" w:rsidRPr="005000C2">
          <w:rPr>
            <w:color w:val="993366"/>
            <w:rPrChange w:id="59" w:author="NTT DOCOMO, INC." w:date="2018-05-09T19:40:00Z">
              <w:rPr/>
            </w:rPrChange>
          </w:rPr>
          <w:t>SEQUENCE</w:t>
        </w:r>
      </w:ins>
      <w:ins w:id="60" w:author="NTT DOCOMO, INC." w:date="2018-05-09T19:38:00Z">
        <w:r w:rsidR="002D6FB9">
          <w:t xml:space="preserve"> (</w:t>
        </w:r>
        <w:r w:rsidR="002D6FB9" w:rsidRPr="005000C2">
          <w:rPr>
            <w:color w:val="993366"/>
            <w:rPrChange w:id="61" w:author="NTT DOCOMO, INC." w:date="2018-05-09T19:40:00Z">
              <w:rPr/>
            </w:rPrChange>
          </w:rPr>
          <w:t>SIZE</w:t>
        </w:r>
        <w:r w:rsidR="002D6FB9">
          <w:t xml:space="preserve"> (1..maxRA-SSB-Resources)) </w:t>
        </w:r>
        <w:r w:rsidR="002D6FB9" w:rsidRPr="005000C2">
          <w:rPr>
            <w:color w:val="993366"/>
            <w:rPrChange w:id="62" w:author="NTT DOCOMO, INC." w:date="2018-05-09T19:40:00Z">
              <w:rPr/>
            </w:rPrChange>
          </w:rPr>
          <w:t>OF</w:t>
        </w:r>
        <w:r w:rsidR="002D6FB9">
          <w:t xml:space="preserve"> SearchSpace</w:t>
        </w:r>
      </w:ins>
      <w:ins w:id="63" w:author="NTT DOCOMO, INC." w:date="2018-05-09T19:39:00Z">
        <w:r w:rsidR="002D6FB9">
          <w:t>SSB,</w:t>
        </w:r>
      </w:ins>
    </w:p>
    <w:p w14:paraId="52A0E1E9" w14:textId="4B4CA076" w:rsidR="002D6FB9" w:rsidRDefault="002D6FB9" w:rsidP="007F78C2">
      <w:pPr>
        <w:pStyle w:val="PL"/>
        <w:rPr>
          <w:ins w:id="64" w:author="NTT DOCOMO, INC." w:date="2018-05-09T19:27:00Z"/>
        </w:rPr>
      </w:pPr>
      <w:ins w:id="65" w:author="NTT DOCOMO, INC." w:date="2018-05-09T19:37:00Z">
        <w:r>
          <w:tab/>
        </w:r>
        <w:r>
          <w:tab/>
          <w:t>searchSpaceCSI-RS-List</w:t>
        </w:r>
      </w:ins>
      <w:ins w:id="66" w:author="NTT DOCOMO, INC." w:date="2018-05-09T19:38:00Z">
        <w:r>
          <w:tab/>
        </w:r>
        <w:r>
          <w:tab/>
        </w:r>
        <w:r>
          <w:tab/>
        </w:r>
        <w:r>
          <w:tab/>
        </w:r>
        <w:r w:rsidRPr="005000C2">
          <w:rPr>
            <w:color w:val="993366"/>
            <w:rPrChange w:id="67" w:author="NTT DOCOMO, INC." w:date="2018-05-09T19:40:00Z">
              <w:rPr/>
            </w:rPrChange>
          </w:rPr>
          <w:t>SEQUENCE</w:t>
        </w:r>
        <w:r>
          <w:t xml:space="preserve"> (</w:t>
        </w:r>
        <w:r w:rsidRPr="005000C2">
          <w:rPr>
            <w:color w:val="993366"/>
            <w:rPrChange w:id="68" w:author="NTT DOCOMO, INC." w:date="2018-05-09T19:40:00Z">
              <w:rPr/>
            </w:rPrChange>
          </w:rPr>
          <w:t>SIZE</w:t>
        </w:r>
        <w:r>
          <w:t xml:space="preserve"> (1..maxRA-CSIRS-Resources))</w:t>
        </w:r>
      </w:ins>
      <w:ins w:id="69" w:author="NTT DOCOMO, INC." w:date="2018-05-09T19:39:00Z">
        <w:r>
          <w:t xml:space="preserve"> </w:t>
        </w:r>
        <w:r w:rsidRPr="005000C2">
          <w:rPr>
            <w:color w:val="993366"/>
            <w:rPrChange w:id="70" w:author="NTT DOCOMO, INC." w:date="2018-05-09T19:40:00Z">
              <w:rPr/>
            </w:rPrChange>
          </w:rPr>
          <w:t>OF</w:t>
        </w:r>
        <w:r>
          <w:t xml:space="preserve"> SearchSpaceCSI-RS</w:t>
        </w:r>
      </w:ins>
    </w:p>
    <w:p w14:paraId="118D82D5" w14:textId="5474712B" w:rsidR="00C5678B" w:rsidRDefault="00C5678B" w:rsidP="007F78C2">
      <w:pPr>
        <w:pStyle w:val="PL"/>
        <w:rPr>
          <w:ins w:id="71" w:author="NTT DOCOMO, INC." w:date="2018-05-09T19:23:00Z"/>
        </w:rPr>
      </w:pPr>
      <w:ins w:id="72" w:author="NTT DOCOMO, INC." w:date="2018-05-09T19:27:00Z">
        <w:r>
          <w:tab/>
          <w:t>}</w:t>
        </w:r>
      </w:ins>
      <w:ins w:id="73" w:author="NTT DOCOMO, INC." w:date="2018-05-09T19:30:00Z">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tab/>
        </w:r>
        <w:r w:rsidR="002C0445" w:rsidRPr="00F35584">
          <w:rPr>
            <w:color w:val="993366"/>
          </w:rPr>
          <w:t>OPTIONAL</w:t>
        </w:r>
        <w:r w:rsidR="002C0445" w:rsidRPr="00F35584">
          <w:t>,</w:t>
        </w:r>
        <w:r w:rsidR="002C0445" w:rsidRPr="00F35584">
          <w:tab/>
        </w:r>
        <w:r w:rsidR="002C0445" w:rsidRPr="00F35584">
          <w:rPr>
            <w:color w:val="808080"/>
          </w:rPr>
          <w:t>-- Need R</w:t>
        </w:r>
      </w:ins>
    </w:p>
    <w:p w14:paraId="037286E1" w14:textId="1B5CD708" w:rsidR="00995AC7" w:rsidRDefault="00995AC7" w:rsidP="007F78C2">
      <w:pPr>
        <w:pStyle w:val="PL"/>
        <w:rPr>
          <w:ins w:id="74" w:author="NTT DOCOMO, INC." w:date="2018-05-09T18:13:00Z"/>
        </w:rPr>
      </w:pPr>
      <w:ins w:id="75" w:author="NTT DOCOMO, INC." w:date="2018-05-09T18:13:00Z">
        <w:r>
          <w:tab/>
        </w:r>
      </w:ins>
      <w:ins w:id="76" w:author="NTT DOCOMO, INC." w:date="2018-05-09T18:14:00Z">
        <w:r>
          <w:t>...</w:t>
        </w:r>
      </w:ins>
    </w:p>
    <w:p w14:paraId="0108035B" w14:textId="3F85206D" w:rsidR="00995AC7" w:rsidRDefault="00995AC7" w:rsidP="007F78C2">
      <w:pPr>
        <w:pStyle w:val="PL"/>
        <w:rPr>
          <w:ins w:id="77" w:author="NTT DOCOMO, INC." w:date="2018-05-09T18:14:00Z"/>
          <w:rFonts w:eastAsiaTheme="minorEastAsia"/>
          <w:lang w:eastAsia="ja-JP"/>
        </w:rPr>
      </w:pPr>
      <w:ins w:id="78" w:author="NTT DOCOMO, INC." w:date="2018-05-09T18:13:00Z">
        <w:r>
          <w:rPr>
            <w:rFonts w:eastAsiaTheme="minorEastAsia" w:hint="eastAsia"/>
            <w:lang w:eastAsia="ja-JP"/>
          </w:rPr>
          <w:t>}</w:t>
        </w:r>
      </w:ins>
    </w:p>
    <w:p w14:paraId="7139D8BA" w14:textId="241991C6" w:rsidR="00995AC7" w:rsidRDefault="00995AC7" w:rsidP="007F78C2">
      <w:pPr>
        <w:pStyle w:val="PL"/>
        <w:rPr>
          <w:ins w:id="79" w:author="NTT DOCOMO, INC." w:date="2018-05-09T19:14:00Z"/>
          <w:rFonts w:eastAsiaTheme="minorEastAsia"/>
          <w:lang w:eastAsia="ja-JP"/>
        </w:rPr>
      </w:pPr>
    </w:p>
    <w:p w14:paraId="03FA2031" w14:textId="5CA808B6" w:rsidR="00B131D7" w:rsidRDefault="00191589" w:rsidP="007F78C2">
      <w:pPr>
        <w:pStyle w:val="PL"/>
        <w:rPr>
          <w:ins w:id="80" w:author="NTT DOCOMO, INC." w:date="2018-05-09T19:15:00Z"/>
          <w:rFonts w:eastAsiaTheme="minorEastAsia"/>
          <w:lang w:eastAsia="ja-JP"/>
        </w:rPr>
      </w:pPr>
      <w:ins w:id="81" w:author="NTT DOCOMO, INC." w:date="2018-05-09T19:15:00Z">
        <w:r>
          <w:rPr>
            <w:rFonts w:eastAsiaTheme="minorEastAsia" w:hint="eastAsia"/>
            <w:lang w:eastAsia="ja-JP"/>
          </w:rPr>
          <w:t>SearchSpaceSSB ::=</w:t>
        </w:r>
        <w:r>
          <w:rPr>
            <w:rFonts w:eastAsiaTheme="minorEastAsia" w:hint="eastAsia"/>
            <w:lang w:eastAsia="ja-JP"/>
          </w:rPr>
          <w:tab/>
        </w:r>
        <w:r>
          <w:rPr>
            <w:rFonts w:eastAsiaTheme="minorEastAsia" w:hint="eastAsia"/>
            <w:lang w:eastAsia="ja-JP"/>
          </w:rPr>
          <w:tab/>
        </w:r>
      </w:ins>
      <w:ins w:id="82" w:author="NTT DOCOMO, INC." w:date="2018-05-09T19:16:00Z">
        <w:r>
          <w:rPr>
            <w:rFonts w:eastAsiaTheme="minorEastAsia"/>
            <w:lang w:eastAsia="ja-JP"/>
          </w:rPr>
          <w:tab/>
        </w:r>
        <w:r>
          <w:rPr>
            <w:rFonts w:eastAsiaTheme="minorEastAsia"/>
            <w:lang w:eastAsia="ja-JP"/>
          </w:rPr>
          <w:tab/>
        </w:r>
        <w:r>
          <w:rPr>
            <w:rFonts w:eastAsiaTheme="minorEastAsia"/>
            <w:lang w:eastAsia="ja-JP"/>
          </w:rPr>
          <w:tab/>
        </w:r>
      </w:ins>
      <w:ins w:id="83" w:author="NTT DOCOMO, INC." w:date="2018-05-09T19:15:00Z">
        <w:r w:rsidRPr="00191589">
          <w:rPr>
            <w:rFonts w:eastAsiaTheme="minorEastAsia"/>
            <w:color w:val="993366"/>
            <w:lang w:eastAsia="ja-JP"/>
            <w:rPrChange w:id="84" w:author="NTT DOCOMO, INC." w:date="2018-05-09T19:16:00Z">
              <w:rPr>
                <w:rFonts w:eastAsiaTheme="minorEastAsia"/>
                <w:lang w:eastAsia="ja-JP"/>
              </w:rPr>
            </w:rPrChange>
          </w:rPr>
          <w:t>SEQUENCE</w:t>
        </w:r>
        <w:r>
          <w:rPr>
            <w:rFonts w:eastAsiaTheme="minorEastAsia" w:hint="eastAsia"/>
            <w:lang w:eastAsia="ja-JP"/>
          </w:rPr>
          <w:t xml:space="preserve"> {</w:t>
        </w:r>
      </w:ins>
    </w:p>
    <w:p w14:paraId="298BCA66" w14:textId="04B116D3" w:rsidR="00191589" w:rsidRDefault="00191589" w:rsidP="007F78C2">
      <w:pPr>
        <w:pStyle w:val="PL"/>
        <w:rPr>
          <w:ins w:id="85" w:author="NTT DOCOMO, INC." w:date="2018-05-09T19:16:00Z"/>
          <w:rFonts w:eastAsiaTheme="minorEastAsia"/>
          <w:lang w:eastAsia="ja-JP"/>
        </w:rPr>
      </w:pPr>
      <w:ins w:id="86" w:author="NTT DOCOMO, INC." w:date="2018-05-09T19:16:00Z">
        <w:r>
          <w:rPr>
            <w:rFonts w:eastAsiaTheme="minorEastAsia"/>
            <w:lang w:eastAsia="ja-JP"/>
          </w:rPr>
          <w:tab/>
          <w:t>ssb</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SSB-Index,</w:t>
        </w:r>
      </w:ins>
    </w:p>
    <w:p w14:paraId="18C548F0" w14:textId="5973213A" w:rsidR="00191589" w:rsidRDefault="00191589" w:rsidP="007F78C2">
      <w:pPr>
        <w:pStyle w:val="PL"/>
        <w:rPr>
          <w:ins w:id="87" w:author="NTT DOCOMO, INC." w:date="2018-05-09T19:15:00Z"/>
          <w:rFonts w:eastAsiaTheme="minorEastAsia"/>
          <w:lang w:eastAsia="ja-JP"/>
        </w:rPr>
      </w:pPr>
      <w:ins w:id="88" w:author="NTT DOCOMO, INC." w:date="2018-05-09T19:16:00Z">
        <w:r>
          <w:rPr>
            <w:rFonts w:eastAsiaTheme="minorEastAsia"/>
            <w:lang w:eastAsia="ja-JP"/>
          </w:rPr>
          <w:tab/>
          <w:t>searchSpaceSet</w:t>
        </w:r>
        <w:r>
          <w:rPr>
            <w:rFonts w:eastAsiaTheme="minorEastAsia"/>
            <w:lang w:eastAsia="ja-JP"/>
          </w:rPr>
          <w:tab/>
        </w:r>
      </w:ins>
      <w:ins w:id="89" w:author="NTT DOCOMO, INC." w:date="2018-05-09T19:17: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SearchSpaceSet</w:t>
        </w:r>
      </w:ins>
    </w:p>
    <w:p w14:paraId="172E684B" w14:textId="3ADEE547" w:rsidR="00191589" w:rsidRDefault="00191589" w:rsidP="007F78C2">
      <w:pPr>
        <w:pStyle w:val="PL"/>
        <w:rPr>
          <w:ins w:id="90" w:author="NTT DOCOMO, INC." w:date="2018-05-09T19:15:00Z"/>
          <w:rFonts w:eastAsiaTheme="minorEastAsia"/>
          <w:lang w:eastAsia="ja-JP"/>
        </w:rPr>
      </w:pPr>
      <w:ins w:id="91" w:author="NTT DOCOMO, INC." w:date="2018-05-09T19:15:00Z">
        <w:r>
          <w:rPr>
            <w:rFonts w:eastAsiaTheme="minorEastAsia"/>
            <w:lang w:eastAsia="ja-JP"/>
          </w:rPr>
          <w:t>}</w:t>
        </w:r>
      </w:ins>
    </w:p>
    <w:p w14:paraId="140EB17B" w14:textId="37D765A6" w:rsidR="00191589" w:rsidRDefault="00191589" w:rsidP="007F78C2">
      <w:pPr>
        <w:pStyle w:val="PL"/>
        <w:rPr>
          <w:ins w:id="92" w:author="NTT DOCOMO, INC." w:date="2018-05-09T19:15:00Z"/>
          <w:rFonts w:eastAsiaTheme="minorEastAsia"/>
          <w:lang w:eastAsia="ja-JP"/>
        </w:rPr>
      </w:pPr>
    </w:p>
    <w:p w14:paraId="5D6364B3" w14:textId="4D93DA05" w:rsidR="00191589" w:rsidRDefault="00191589" w:rsidP="007F78C2">
      <w:pPr>
        <w:pStyle w:val="PL"/>
        <w:rPr>
          <w:ins w:id="93" w:author="NTT DOCOMO, INC." w:date="2018-05-09T19:15:00Z"/>
          <w:rFonts w:eastAsiaTheme="minorEastAsia"/>
          <w:lang w:eastAsia="ja-JP"/>
        </w:rPr>
      </w:pPr>
      <w:ins w:id="94" w:author="NTT DOCOMO, INC." w:date="2018-05-09T19:15:00Z">
        <w:r>
          <w:rPr>
            <w:rFonts w:eastAsiaTheme="minorEastAsia"/>
            <w:lang w:eastAsia="ja-JP"/>
          </w:rPr>
          <w:t>SearchSpaceCSI-RS ::=</w:t>
        </w:r>
        <w:r>
          <w:rPr>
            <w:rFonts w:eastAsiaTheme="minorEastAsia"/>
            <w:lang w:eastAsia="ja-JP"/>
          </w:rPr>
          <w:tab/>
        </w:r>
      </w:ins>
      <w:ins w:id="95" w:author="NTT DOCOMO, INC." w:date="2018-05-09T19:16:00Z">
        <w:r>
          <w:rPr>
            <w:rFonts w:eastAsiaTheme="minorEastAsia"/>
            <w:lang w:eastAsia="ja-JP"/>
          </w:rPr>
          <w:tab/>
        </w:r>
        <w:r>
          <w:rPr>
            <w:rFonts w:eastAsiaTheme="minorEastAsia"/>
            <w:lang w:eastAsia="ja-JP"/>
          </w:rPr>
          <w:tab/>
        </w:r>
        <w:r>
          <w:rPr>
            <w:rFonts w:eastAsiaTheme="minorEastAsia"/>
            <w:lang w:eastAsia="ja-JP"/>
          </w:rPr>
          <w:tab/>
        </w:r>
      </w:ins>
      <w:ins w:id="96" w:author="NTT DOCOMO, INC." w:date="2018-05-09T19:15:00Z">
        <w:r w:rsidRPr="00191589">
          <w:rPr>
            <w:rFonts w:eastAsiaTheme="minorEastAsia"/>
            <w:color w:val="993366"/>
            <w:lang w:eastAsia="ja-JP"/>
            <w:rPrChange w:id="97" w:author="NTT DOCOMO, INC." w:date="2018-05-09T19:16:00Z">
              <w:rPr>
                <w:rFonts w:eastAsiaTheme="minorEastAsia"/>
                <w:lang w:eastAsia="ja-JP"/>
              </w:rPr>
            </w:rPrChange>
          </w:rPr>
          <w:t>SEQUENCE</w:t>
        </w:r>
        <w:r>
          <w:rPr>
            <w:rFonts w:eastAsiaTheme="minorEastAsia"/>
            <w:lang w:eastAsia="ja-JP"/>
          </w:rPr>
          <w:t xml:space="preserve"> {</w:t>
        </w:r>
      </w:ins>
    </w:p>
    <w:p w14:paraId="0996F783" w14:textId="28F01178" w:rsidR="00191589" w:rsidRDefault="00191589" w:rsidP="007F78C2">
      <w:pPr>
        <w:pStyle w:val="PL"/>
        <w:rPr>
          <w:ins w:id="98" w:author="NTT DOCOMO, INC." w:date="2018-05-09T19:19:00Z"/>
          <w:rFonts w:eastAsiaTheme="minorEastAsia"/>
          <w:lang w:eastAsia="ja-JP"/>
        </w:rPr>
      </w:pPr>
      <w:ins w:id="99" w:author="NTT DOCOMO, INC." w:date="2018-05-09T19:17:00Z">
        <w:r>
          <w:rPr>
            <w:rFonts w:eastAsiaTheme="minorEastAsia"/>
            <w:lang w:eastAsia="ja-JP"/>
          </w:rPr>
          <w:tab/>
          <w:t>csi-RS</w:t>
        </w:r>
      </w:ins>
      <w:ins w:id="100" w:author="NTT DOCOMO, INC." w:date="2018-05-09T19:19:00Z">
        <w:r w:rsidR="00456B60">
          <w:rPr>
            <w:rFonts w:eastAsiaTheme="minorEastAsia"/>
            <w:lang w:eastAsia="ja-JP"/>
          </w:rPr>
          <w:tab/>
        </w:r>
        <w:r w:rsidR="00456B60">
          <w:rPr>
            <w:rFonts w:eastAsiaTheme="minorEastAsia"/>
            <w:lang w:eastAsia="ja-JP"/>
          </w:rPr>
          <w:tab/>
        </w:r>
        <w:r w:rsidR="00456B60">
          <w:rPr>
            <w:rFonts w:eastAsiaTheme="minorEastAsia"/>
            <w:lang w:eastAsia="ja-JP"/>
          </w:rPr>
          <w:tab/>
        </w:r>
        <w:r w:rsidR="00456B60">
          <w:rPr>
            <w:rFonts w:eastAsiaTheme="minorEastAsia"/>
            <w:lang w:eastAsia="ja-JP"/>
          </w:rPr>
          <w:tab/>
        </w:r>
        <w:r w:rsidR="00456B60">
          <w:rPr>
            <w:rFonts w:eastAsiaTheme="minorEastAsia"/>
            <w:lang w:eastAsia="ja-JP"/>
          </w:rPr>
          <w:tab/>
        </w:r>
        <w:r w:rsidR="00456B60">
          <w:rPr>
            <w:rFonts w:eastAsiaTheme="minorEastAsia"/>
            <w:lang w:eastAsia="ja-JP"/>
          </w:rPr>
          <w:tab/>
        </w:r>
        <w:r w:rsidR="00456B60">
          <w:rPr>
            <w:rFonts w:eastAsiaTheme="minorEastAsia"/>
            <w:lang w:eastAsia="ja-JP"/>
          </w:rPr>
          <w:tab/>
        </w:r>
        <w:r w:rsidR="00456B60">
          <w:rPr>
            <w:rFonts w:eastAsiaTheme="minorEastAsia"/>
            <w:lang w:eastAsia="ja-JP"/>
          </w:rPr>
          <w:tab/>
          <w:t>CSI-RS-Index,</w:t>
        </w:r>
      </w:ins>
    </w:p>
    <w:p w14:paraId="2F301765" w14:textId="63561011" w:rsidR="00456B60" w:rsidRDefault="00456B60" w:rsidP="007F78C2">
      <w:pPr>
        <w:pStyle w:val="PL"/>
        <w:rPr>
          <w:ins w:id="101" w:author="NTT DOCOMO, INC." w:date="2018-05-09T19:15:00Z"/>
          <w:rFonts w:eastAsiaTheme="minorEastAsia"/>
          <w:lang w:eastAsia="ja-JP"/>
        </w:rPr>
      </w:pPr>
      <w:ins w:id="102" w:author="NTT DOCOMO, INC." w:date="2018-05-09T19:19:00Z">
        <w:r>
          <w:rPr>
            <w:rFonts w:eastAsiaTheme="minorEastAsia"/>
            <w:lang w:eastAsia="ja-JP"/>
          </w:rPr>
          <w:tab/>
        </w:r>
      </w:ins>
      <w:ins w:id="103" w:author="NTT DOCOMO, INC." w:date="2018-05-09T19:20:00Z">
        <w:r>
          <w:rPr>
            <w:rFonts w:eastAsiaTheme="minorEastAsia"/>
            <w:lang w:eastAsia="ja-JP"/>
          </w:rPr>
          <w:t>searchSpaceSet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SearchSpaceSet</w:t>
        </w:r>
      </w:ins>
    </w:p>
    <w:p w14:paraId="1E8FF0EC" w14:textId="77B0F83F" w:rsidR="00191589" w:rsidRDefault="00191589" w:rsidP="007F78C2">
      <w:pPr>
        <w:pStyle w:val="PL"/>
        <w:rPr>
          <w:ins w:id="104" w:author="NTT DOCOMO, INC." w:date="2018-05-09T19:14:00Z"/>
          <w:rFonts w:eastAsiaTheme="minorEastAsia"/>
          <w:lang w:eastAsia="ja-JP"/>
        </w:rPr>
      </w:pPr>
      <w:ins w:id="105" w:author="NTT DOCOMO, INC." w:date="2018-05-09T19:15:00Z">
        <w:r>
          <w:rPr>
            <w:rFonts w:eastAsiaTheme="minorEastAsia"/>
            <w:lang w:eastAsia="ja-JP"/>
          </w:rPr>
          <w:t>}</w:t>
        </w:r>
      </w:ins>
    </w:p>
    <w:p w14:paraId="3458B03B" w14:textId="77777777" w:rsidR="00B131D7" w:rsidRDefault="00B131D7" w:rsidP="007F78C2">
      <w:pPr>
        <w:pStyle w:val="PL"/>
        <w:rPr>
          <w:ins w:id="106" w:author="NTT DOCOMO, INC." w:date="2018-05-09T18:14:00Z"/>
          <w:rFonts w:eastAsiaTheme="minorEastAsia"/>
          <w:lang w:eastAsia="ja-JP"/>
        </w:rPr>
      </w:pPr>
    </w:p>
    <w:p w14:paraId="309E285F" w14:textId="5B29BB23" w:rsidR="00995AC7" w:rsidRPr="000915AA" w:rsidRDefault="0009156C" w:rsidP="007F78C2">
      <w:pPr>
        <w:pStyle w:val="PL"/>
        <w:rPr>
          <w:ins w:id="107" w:author="NTT DOCOMO, INC." w:date="2018-05-09T18:13:00Z"/>
        </w:rPr>
      </w:pPr>
      <w:ins w:id="108" w:author="NTT DOCOMO, INC." w:date="2018-05-09T19:11:00Z">
        <w:r>
          <w:rPr>
            <w:rFonts w:eastAsiaTheme="minorEastAsia" w:hint="eastAsia"/>
            <w:lang w:eastAsia="ja-JP"/>
          </w:rPr>
          <w:t>SearchSpaceSet</w:t>
        </w:r>
        <w:r>
          <w:rPr>
            <w:rFonts w:eastAsiaTheme="minorEastAsia"/>
            <w:lang w:eastAsia="ja-JP"/>
          </w:rPr>
          <w:t xml:space="preserve"> ::=</w:t>
        </w:r>
        <w:r>
          <w:rPr>
            <w:rFonts w:eastAsiaTheme="minorEastAsia"/>
            <w:lang w:eastAsia="ja-JP"/>
          </w:rPr>
          <w:tab/>
        </w:r>
        <w:r>
          <w:rPr>
            <w:rFonts w:eastAsiaTheme="minorEastAsia"/>
            <w:lang w:eastAsia="ja-JP"/>
          </w:rPr>
          <w:tab/>
        </w:r>
      </w:ins>
      <w:ins w:id="109" w:author="NTT DOCOMO, INC." w:date="2018-05-09T19:16:00Z">
        <w:r w:rsidR="00191589">
          <w:rPr>
            <w:rFonts w:eastAsiaTheme="minorEastAsia"/>
            <w:lang w:eastAsia="ja-JP"/>
          </w:rPr>
          <w:tab/>
        </w:r>
        <w:r w:rsidR="00191589">
          <w:rPr>
            <w:rFonts w:eastAsiaTheme="minorEastAsia"/>
            <w:lang w:eastAsia="ja-JP"/>
          </w:rPr>
          <w:tab/>
        </w:r>
        <w:r w:rsidR="00191589">
          <w:rPr>
            <w:rFonts w:eastAsiaTheme="minorEastAsia"/>
            <w:lang w:eastAsia="ja-JP"/>
          </w:rPr>
          <w:tab/>
        </w:r>
      </w:ins>
      <w:ins w:id="110" w:author="NTT DOCOMO, INC." w:date="2018-05-09T19:11:00Z">
        <w:r w:rsidRPr="0009156C">
          <w:rPr>
            <w:rFonts w:eastAsiaTheme="minorEastAsia"/>
            <w:color w:val="993366"/>
            <w:lang w:eastAsia="ja-JP"/>
            <w:rPrChange w:id="111" w:author="NTT DOCOMO, INC." w:date="2018-05-09T19:11:00Z">
              <w:rPr>
                <w:rFonts w:eastAsiaTheme="minorEastAsia"/>
                <w:lang w:eastAsia="ja-JP"/>
              </w:rPr>
            </w:rPrChange>
          </w:rPr>
          <w:t>SEQUENCE</w:t>
        </w:r>
        <w:r>
          <w:rPr>
            <w:rFonts w:eastAsiaTheme="minorEastAsia"/>
            <w:lang w:eastAsia="ja-JP"/>
          </w:rPr>
          <w:t xml:space="preserve"> {</w:t>
        </w:r>
      </w:ins>
      <w:bookmarkStart w:id="112" w:name="_GoBack"/>
    </w:p>
    <w:bookmarkEnd w:id="112"/>
    <w:p w14:paraId="18E8239A" w14:textId="478CE679"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113" w:author="R2-1806200" w:date="2018-04-25T15:37:00Z"/>
          <w:color w:val="808080"/>
        </w:rPr>
      </w:pPr>
      <w:del w:id="114"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Del="00995AC7" w:rsidRDefault="007F78C2" w:rsidP="007F78C2">
      <w:pPr>
        <w:pStyle w:val="PL"/>
        <w:rPr>
          <w:del w:id="115" w:author="NTT DOCOMO, INC." w:date="2018-05-09T18:14:00Z"/>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del w:id="116" w:author="NTT DOCOMO, INC." w:date="2018-05-10T07:38:00Z">
        <w:r w:rsidRPr="00F35584" w:rsidDel="003813A6">
          <w:delText>,</w:delText>
        </w:r>
      </w:del>
      <w:r w:rsidRPr="00F35584">
        <w:t xml:space="preserve"> </w:t>
      </w:r>
      <w:r w:rsidRPr="00F35584">
        <w:tab/>
      </w:r>
      <w:r w:rsidRPr="00F35584">
        <w:rPr>
          <w:color w:val="808080"/>
        </w:rPr>
        <w:t>-- Need R</w:t>
      </w:r>
    </w:p>
    <w:p w14:paraId="2B3B8B2F" w14:textId="04F8C087" w:rsidR="007F78C2" w:rsidRPr="00F35584" w:rsidRDefault="007F78C2">
      <w:pPr>
        <w:pStyle w:val="PL"/>
      </w:pPr>
      <w:del w:id="117" w:author="NTT DOCOMO, INC." w:date="2018-05-09T18:14:00Z">
        <w:r w:rsidRPr="00F35584" w:rsidDel="00995AC7">
          <w:tab/>
          <w:delText>...</w:delText>
        </w:r>
      </w:del>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lastRenderedPageBreak/>
              <w:t>PDCCH-ConfigCommon field descriptions</w:t>
            </w:r>
          </w:p>
        </w:tc>
      </w:tr>
      <w:tr w:rsidR="008379C9" w14:paraId="1FA9F2B0" w14:textId="77777777" w:rsidTr="0040018C">
        <w:tc>
          <w:tcPr>
            <w:tcW w:w="14173" w:type="dxa"/>
            <w:shd w:val="clear" w:color="auto" w:fill="auto"/>
          </w:tcPr>
          <w:p w14:paraId="3D67C716" w14:textId="77777777" w:rsidR="008379C9" w:rsidRPr="0040018C" w:rsidRDefault="008379C9" w:rsidP="008379C9">
            <w:pPr>
              <w:pStyle w:val="TAL"/>
              <w:rPr>
                <w:rFonts w:eastAsia="SimSun"/>
                <w:szCs w:val="22"/>
              </w:rPr>
            </w:pPr>
            <w:r w:rsidRPr="0040018C">
              <w:rPr>
                <w:rFonts w:eastAsia="SimSun"/>
                <w:b/>
                <w:i/>
                <w:szCs w:val="22"/>
              </w:rPr>
              <w:t>commonControlResourcesSets</w:t>
            </w:r>
          </w:p>
          <w:p w14:paraId="514D5B07" w14:textId="7E8B3B62" w:rsidR="008379C9" w:rsidRPr="0040018C" w:rsidRDefault="008379C9" w:rsidP="008379C9">
            <w:pPr>
              <w:pStyle w:val="TAL"/>
              <w:rPr>
                <w:rFonts w:eastAsia="SimSun"/>
                <w:szCs w:val="22"/>
              </w:rPr>
            </w:pPr>
            <w:r w:rsidRPr="0040018C">
              <w:rPr>
                <w:rFonts w:eastAsia="SimSun"/>
                <w:szCs w:val="22"/>
              </w:rPr>
              <w:t>A list of common control resource sets. Only CORESETs with ControlResourceSetId = 0 or 1 are allowed. The CORESET#0 corresponds to the CORESET configured in MIB (see pdcch-ConfigSIB1) and is used to provide that information to the UE by dedicated signalling during handover and (P)SCell addition. The CORESET#1 may be configured an</w:t>
            </w:r>
            <w:ins w:id="118" w:author="R2-1806200" w:date="2018-04-25T15:39:00Z">
              <w:r w:rsidR="00B7245F" w:rsidRPr="0040018C">
                <w:rPr>
                  <w:rFonts w:eastAsia="SimSun"/>
                  <w:szCs w:val="22"/>
                  <w:lang w:val="en-US"/>
                </w:rPr>
                <w:t>d</w:t>
              </w:r>
            </w:ins>
            <w:r w:rsidRPr="0040018C">
              <w:rPr>
                <w:rFonts w:eastAsia="SimSun"/>
                <w:szCs w:val="22"/>
              </w:rPr>
              <w:t xml:space="preserve"> used for RAR (see ra-</w:t>
            </w:r>
            <w:ins w:id="119" w:author="R2-1806200" w:date="2018-04-25T15:36:00Z">
              <w:r w:rsidR="00B7245F" w:rsidRPr="0040018C">
                <w:rPr>
                  <w:color w:val="808080"/>
                  <w:szCs w:val="22"/>
                </w:rPr>
                <w:t>SearchSpace</w:t>
              </w:r>
            </w:ins>
            <w:del w:id="120" w:author="R2-1806200" w:date="2018-04-25T15:36:00Z">
              <w:r w:rsidRPr="0040018C" w:rsidDel="00B7245F">
                <w:rPr>
                  <w:rFonts w:eastAsia="SimSun"/>
                  <w:szCs w:val="22"/>
                </w:rPr>
                <w:delText>ControlResourceSet</w:delText>
              </w:r>
            </w:del>
            <w:r w:rsidRPr="0040018C">
              <w:rPr>
                <w:rFonts w:eastAsia="SimSun"/>
                <w:szCs w:val="22"/>
              </w:rPr>
              <w:t>).</w:t>
            </w:r>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commonSearchSpaces</w:t>
            </w:r>
          </w:p>
          <w:p w14:paraId="28A6ACC2" w14:textId="77777777" w:rsidR="008379C9" w:rsidRPr="0040018C" w:rsidRDefault="008379C9" w:rsidP="008379C9">
            <w:pPr>
              <w:pStyle w:val="TAL"/>
              <w:rPr>
                <w:rFonts w:eastAsia="SimSun"/>
                <w:szCs w:val="22"/>
              </w:rPr>
            </w:pPr>
            <w:r w:rsidRPr="0040018C">
              <w:rPr>
                <w:rFonts w:eastAsia="SimSun"/>
                <w:szCs w:val="22"/>
              </w:rPr>
              <w:t>A list of additional common search spaces.</w:t>
            </w:r>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121" w:author="R2-1806200" w:date="2018-04-25T15:36:00Z"/>
        </w:trPr>
        <w:tc>
          <w:tcPr>
            <w:tcW w:w="14173" w:type="dxa"/>
            <w:shd w:val="clear" w:color="auto" w:fill="auto"/>
          </w:tcPr>
          <w:p w14:paraId="3A6BFB08" w14:textId="6954E2AE" w:rsidR="008379C9" w:rsidRPr="0040018C" w:rsidDel="00B7245F" w:rsidRDefault="008379C9" w:rsidP="008379C9">
            <w:pPr>
              <w:pStyle w:val="TAL"/>
              <w:rPr>
                <w:del w:id="122" w:author="R2-1806200" w:date="2018-04-25T15:36:00Z"/>
                <w:rFonts w:eastAsia="SimSun"/>
                <w:szCs w:val="22"/>
              </w:rPr>
            </w:pPr>
            <w:del w:id="123"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124" w:author="R2-1806200" w:date="2018-04-25T15:36:00Z"/>
                <w:rFonts w:eastAsia="SimSun"/>
                <w:szCs w:val="22"/>
              </w:rPr>
            </w:pPr>
            <w:del w:id="125"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9405D3" w14:paraId="33DBA621" w14:textId="77777777" w:rsidTr="0040018C">
        <w:trPr>
          <w:ins w:id="126" w:author="NTT DOCOMO, INC." w:date="2018-05-10T08:48:00Z"/>
        </w:trPr>
        <w:tc>
          <w:tcPr>
            <w:tcW w:w="14173" w:type="dxa"/>
            <w:shd w:val="clear" w:color="auto" w:fill="auto"/>
          </w:tcPr>
          <w:p w14:paraId="5AA666BC" w14:textId="7FA83A64" w:rsidR="009405D3" w:rsidRPr="0040018C" w:rsidRDefault="009405D3" w:rsidP="009405D3">
            <w:pPr>
              <w:pStyle w:val="TAL"/>
              <w:rPr>
                <w:ins w:id="127" w:author="NTT DOCOMO, INC." w:date="2018-05-10T08:48:00Z"/>
                <w:rFonts w:eastAsia="SimSun"/>
                <w:szCs w:val="22"/>
              </w:rPr>
            </w:pPr>
            <w:ins w:id="128" w:author="NTT DOCOMO, INC." w:date="2018-05-10T08:48:00Z">
              <w:r>
                <w:rPr>
                  <w:rFonts w:eastAsia="SimSun"/>
                  <w:b/>
                  <w:i/>
                  <w:szCs w:val="22"/>
                </w:rPr>
                <w:t>referenceSignalSpecificSearch</w:t>
              </w:r>
              <w:r w:rsidRPr="0040018C">
                <w:rPr>
                  <w:rFonts w:eastAsia="SimSun"/>
                  <w:b/>
                  <w:i/>
                  <w:szCs w:val="22"/>
                </w:rPr>
                <w:t>Space</w:t>
              </w:r>
            </w:ins>
            <w:ins w:id="129" w:author="NTT DOCOMO, INC." w:date="2018-05-10T08:49:00Z">
              <w:r>
                <w:rPr>
                  <w:rFonts w:eastAsia="SimSun"/>
                  <w:b/>
                  <w:i/>
                  <w:szCs w:val="22"/>
                </w:rPr>
                <w:t>s</w:t>
              </w:r>
            </w:ins>
          </w:p>
          <w:p w14:paraId="1DDC9F65" w14:textId="52D5D183" w:rsidR="009405D3" w:rsidRPr="0040018C" w:rsidRDefault="009405D3" w:rsidP="009405D3">
            <w:pPr>
              <w:pStyle w:val="TAL"/>
              <w:rPr>
                <w:ins w:id="130" w:author="NTT DOCOMO, INC." w:date="2018-05-10T08:48:00Z"/>
                <w:rFonts w:eastAsia="SimSun"/>
                <w:b/>
                <w:i/>
                <w:szCs w:val="22"/>
              </w:rPr>
            </w:pPr>
            <w:ins w:id="131" w:author="NTT DOCOMO, INC." w:date="2018-05-10T08:48:00Z">
              <w:r>
                <w:rPr>
                  <w:rFonts w:eastAsia="SimSun"/>
                  <w:szCs w:val="22"/>
                </w:rPr>
                <w:t xml:space="preserve">Set of seach spaces </w:t>
              </w:r>
            </w:ins>
            <w:ins w:id="132" w:author="NTT DOCOMO, INC." w:date="2018-05-10T08:49:00Z">
              <w:r>
                <w:rPr>
                  <w:rFonts w:eastAsia="SimSun"/>
                  <w:szCs w:val="22"/>
                </w:rPr>
                <w:t>specific</w:t>
              </w:r>
            </w:ins>
            <w:ins w:id="133" w:author="NTT DOCOMO, INC." w:date="2018-05-10T08:48:00Z">
              <w:r>
                <w:rPr>
                  <w:rFonts w:eastAsia="SimSun"/>
                  <w:szCs w:val="22"/>
                </w:rPr>
                <w:t xml:space="preserve"> to SSB</w:t>
              </w:r>
            </w:ins>
            <w:ins w:id="134" w:author="NTT DOCOMO, INC." w:date="2018-05-10T08:50:00Z">
              <w:r>
                <w:rPr>
                  <w:rFonts w:eastAsia="SimSun"/>
                  <w:szCs w:val="22"/>
                </w:rPr>
                <w:t>(</w:t>
              </w:r>
            </w:ins>
            <w:ins w:id="135" w:author="NTT DOCOMO, INC." w:date="2018-05-10T08:48:00Z">
              <w:r>
                <w:rPr>
                  <w:rFonts w:eastAsia="SimSun"/>
                  <w:szCs w:val="22"/>
                </w:rPr>
                <w:t>s</w:t>
              </w:r>
            </w:ins>
            <w:ins w:id="136" w:author="NTT DOCOMO, INC." w:date="2018-05-10T08:50:00Z">
              <w:r>
                <w:rPr>
                  <w:rFonts w:eastAsia="SimSun"/>
                  <w:szCs w:val="22"/>
                </w:rPr>
                <w:t>) or CSI-RS(s)</w:t>
              </w:r>
            </w:ins>
            <w:ins w:id="137" w:author="NTT DOCOMO, INC." w:date="2018-05-10T08:48:00Z">
              <w:r>
                <w:rPr>
                  <w:rFonts w:eastAsia="SimSun"/>
                  <w:szCs w:val="22"/>
                </w:rPr>
                <w:t xml:space="preserve"> in case of contention free random access</w:t>
              </w:r>
              <w:r w:rsidRPr="0040018C">
                <w:rPr>
                  <w:rFonts w:eastAsia="SimSun"/>
                  <w:szCs w:val="22"/>
                </w:rPr>
                <w:t>.</w:t>
              </w:r>
            </w:ins>
          </w:p>
        </w:tc>
      </w:tr>
      <w:tr w:rsidR="009405D3" w14:paraId="2FE9822C" w14:textId="77777777" w:rsidTr="0040018C">
        <w:trPr>
          <w:ins w:id="138" w:author="NTT DOCOMO, INC." w:date="2018-05-10T08:46:00Z"/>
        </w:trPr>
        <w:tc>
          <w:tcPr>
            <w:tcW w:w="14173" w:type="dxa"/>
            <w:shd w:val="clear" w:color="auto" w:fill="auto"/>
          </w:tcPr>
          <w:p w14:paraId="1A79F084" w14:textId="0E1DF741" w:rsidR="009405D3" w:rsidRPr="0040018C" w:rsidRDefault="009405D3" w:rsidP="009405D3">
            <w:pPr>
              <w:pStyle w:val="TAL"/>
              <w:rPr>
                <w:ins w:id="139" w:author="NTT DOCOMO, INC." w:date="2018-05-10T08:46:00Z"/>
                <w:rFonts w:eastAsia="SimSun"/>
                <w:szCs w:val="22"/>
              </w:rPr>
            </w:pPr>
            <w:ins w:id="140" w:author="NTT DOCOMO, INC." w:date="2018-05-10T08:46:00Z">
              <w:r w:rsidRPr="0040018C">
                <w:rPr>
                  <w:rFonts w:eastAsia="SimSun"/>
                  <w:b/>
                  <w:i/>
                  <w:szCs w:val="22"/>
                </w:rPr>
                <w:t>searchSpace</w:t>
              </w:r>
              <w:r>
                <w:rPr>
                  <w:rFonts w:eastAsia="SimSun"/>
                  <w:b/>
                  <w:i/>
                  <w:szCs w:val="22"/>
                </w:rPr>
                <w:t>AnySSB</w:t>
              </w:r>
            </w:ins>
          </w:p>
          <w:p w14:paraId="4DB4E607" w14:textId="4C525E98" w:rsidR="009405D3" w:rsidRPr="0040018C" w:rsidRDefault="009405D3" w:rsidP="009405D3">
            <w:pPr>
              <w:pStyle w:val="TAL"/>
              <w:rPr>
                <w:ins w:id="141" w:author="NTT DOCOMO, INC." w:date="2018-05-10T08:46:00Z"/>
                <w:rFonts w:eastAsia="SimSun"/>
                <w:b/>
                <w:i/>
                <w:szCs w:val="22"/>
              </w:rPr>
            </w:pPr>
            <w:ins w:id="142" w:author="NTT DOCOMO, INC." w:date="2018-05-10T08:47:00Z">
              <w:r>
                <w:rPr>
                  <w:rFonts w:eastAsia="SimSun"/>
                  <w:szCs w:val="22"/>
                </w:rPr>
                <w:t>Set of seach spaces applicable to any SSBs in case of contention based random access</w:t>
              </w:r>
            </w:ins>
            <w:ins w:id="143" w:author="NTT DOCOMO, INC." w:date="2018-05-10T08:46:00Z">
              <w:r w:rsidRPr="0040018C">
                <w:rPr>
                  <w:rFonts w:eastAsia="SimSun"/>
                  <w:szCs w:val="22"/>
                </w:rPr>
                <w:t>.</w:t>
              </w:r>
            </w:ins>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bl>
    <w:p w14:paraId="7C76A525" w14:textId="6A909E2B" w:rsidR="00295CF3" w:rsidRDefault="00295CF3" w:rsidP="00295CF3">
      <w:pPr>
        <w:rPr>
          <w:rFonts w:eastAsiaTheme="minorEastAsia"/>
        </w:rPr>
      </w:pPr>
      <w:bookmarkStart w:id="144" w:name="_Toc510018687"/>
      <w:bookmarkStart w:id="145" w:name="_Hlk507137600"/>
    </w:p>
    <w:p w14:paraId="4910CB89" w14:textId="3A1DB30E" w:rsidR="00295CF3" w:rsidRDefault="00295CF3" w:rsidP="00295CF3">
      <w:pPr>
        <w:rPr>
          <w:rFonts w:eastAsiaTheme="minorEastAsia"/>
        </w:rPr>
      </w:pPr>
      <w:r w:rsidRPr="00295CF3">
        <w:rPr>
          <w:rFonts w:eastAsiaTheme="minorEastAsia" w:hint="eastAsia"/>
          <w:highlight w:val="yellow"/>
        </w:rPr>
        <w:t xml:space="preserve">&lt;&lt; </w:t>
      </w:r>
      <w:r w:rsidRPr="00295CF3">
        <w:rPr>
          <w:rFonts w:eastAsiaTheme="minorEastAsia"/>
          <w:highlight w:val="yellow"/>
        </w:rPr>
        <w:t>skip unchanged part &gt;&gt;</w:t>
      </w:r>
    </w:p>
    <w:p w14:paraId="1D561EE2" w14:textId="77777777" w:rsidR="00295CF3" w:rsidRPr="00295CF3" w:rsidRDefault="00295CF3" w:rsidP="00295CF3">
      <w:pPr>
        <w:rPr>
          <w:rFonts w:eastAsiaTheme="minorEastAsia"/>
        </w:rPr>
      </w:pPr>
    </w:p>
    <w:p w14:paraId="3384F3BF" w14:textId="4CA54C8D" w:rsidR="007253E1" w:rsidRPr="00F35584" w:rsidRDefault="007253E1" w:rsidP="007253E1">
      <w:pPr>
        <w:pStyle w:val="4"/>
      </w:pPr>
      <w:r w:rsidRPr="00F35584">
        <w:t>–</w:t>
      </w:r>
      <w:r w:rsidRPr="00F35584">
        <w:tab/>
      </w:r>
      <w:r w:rsidRPr="00F35584">
        <w:rPr>
          <w:i/>
        </w:rPr>
        <w:t>SearchSpace</w:t>
      </w:r>
      <w:bookmarkEnd w:id="144"/>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146"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146"/>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lastRenderedPageBreak/>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77777777"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1F28FC7D" w:rsidR="007253E1" w:rsidRDefault="007253E1" w:rsidP="007253E1">
      <w:pPr>
        <w:pStyle w:val="PL"/>
        <w:rPr>
          <w:ins w:id="147" w:author="NTT DOCOMO, INC." w:date="2018-05-09T17:18:00Z"/>
        </w:rPr>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ins w:id="148" w:author="NTT DOCOMO, INC." w:date="2018-05-09T17:18:00Z">
        <w:r w:rsidR="00C97607">
          <w:t>,</w:t>
        </w:r>
      </w:ins>
    </w:p>
    <w:p w14:paraId="026B17F6" w14:textId="0A685732" w:rsidR="00C97607" w:rsidRDefault="00C97607" w:rsidP="007253E1">
      <w:pPr>
        <w:pStyle w:val="PL"/>
        <w:rPr>
          <w:ins w:id="149" w:author="NTT DOCOMO, INC." w:date="2018-05-09T17:18:00Z"/>
        </w:rPr>
      </w:pPr>
      <w:ins w:id="150" w:author="NTT DOCOMO, INC." w:date="2018-05-09T17:18:00Z">
        <w:r>
          <w:tab/>
        </w:r>
        <w:r>
          <w:tab/>
          <w:t>sl40</w:t>
        </w:r>
      </w:ins>
      <w:ins w:id="151" w:author="NTT DOCOMO, INC." w:date="2018-05-09T17:20:00Z">
        <w:r>
          <w:tab/>
        </w:r>
        <w:r>
          <w:tab/>
        </w:r>
        <w:r>
          <w:tab/>
        </w:r>
        <w:r>
          <w:tab/>
        </w:r>
        <w:r>
          <w:tab/>
        </w:r>
        <w:r>
          <w:tab/>
        </w:r>
        <w:r>
          <w:tab/>
        </w:r>
        <w:r>
          <w:tab/>
        </w:r>
        <w:r>
          <w:tab/>
        </w:r>
        <w:r w:rsidRPr="00A946F4">
          <w:rPr>
            <w:color w:val="993366"/>
            <w:rPrChange w:id="152" w:author="NTT DOCOMO, INC." w:date="2018-05-09T17:23:00Z">
              <w:rPr/>
            </w:rPrChange>
          </w:rPr>
          <w:t>INTEGER</w:t>
        </w:r>
        <w:r>
          <w:t xml:space="preserve"> (0..39),</w:t>
        </w:r>
      </w:ins>
    </w:p>
    <w:p w14:paraId="3E9F92B1" w14:textId="3C232083" w:rsidR="00C97607" w:rsidRDefault="00C97607" w:rsidP="007253E1">
      <w:pPr>
        <w:pStyle w:val="PL"/>
        <w:rPr>
          <w:ins w:id="153" w:author="NTT DOCOMO, INC." w:date="2018-05-09T17:18:00Z"/>
        </w:rPr>
      </w:pPr>
      <w:ins w:id="154" w:author="NTT DOCOMO, INC." w:date="2018-05-09T17:18:00Z">
        <w:r>
          <w:tab/>
        </w:r>
        <w:r>
          <w:tab/>
          <w:t>sl80</w:t>
        </w:r>
      </w:ins>
      <w:ins w:id="155" w:author="NTT DOCOMO, INC." w:date="2018-05-09T17:21:00Z">
        <w:r>
          <w:tab/>
        </w:r>
        <w:r>
          <w:tab/>
        </w:r>
        <w:r>
          <w:tab/>
        </w:r>
        <w:r>
          <w:tab/>
        </w:r>
        <w:r>
          <w:tab/>
        </w:r>
        <w:r>
          <w:tab/>
        </w:r>
        <w:r>
          <w:tab/>
        </w:r>
        <w:r>
          <w:tab/>
        </w:r>
        <w:r>
          <w:tab/>
        </w:r>
        <w:r w:rsidRPr="00A946F4">
          <w:rPr>
            <w:color w:val="993366"/>
            <w:rPrChange w:id="156" w:author="NTT DOCOMO, INC." w:date="2018-05-09T17:24:00Z">
              <w:rPr/>
            </w:rPrChange>
          </w:rPr>
          <w:t>INTEGER</w:t>
        </w:r>
        <w:r>
          <w:t xml:space="preserve"> (0..79),</w:t>
        </w:r>
      </w:ins>
    </w:p>
    <w:p w14:paraId="7672BE39" w14:textId="34835B8F" w:rsidR="00C97607" w:rsidRDefault="00C97607" w:rsidP="007253E1">
      <w:pPr>
        <w:pStyle w:val="PL"/>
        <w:rPr>
          <w:ins w:id="157" w:author="NTT DOCOMO, INC." w:date="2018-05-09T17:18:00Z"/>
        </w:rPr>
      </w:pPr>
      <w:ins w:id="158" w:author="NTT DOCOMO, INC." w:date="2018-05-09T17:18:00Z">
        <w:r>
          <w:tab/>
        </w:r>
        <w:r>
          <w:tab/>
          <w:t>sl160</w:t>
        </w:r>
      </w:ins>
      <w:ins w:id="159" w:author="NTT DOCOMO, INC." w:date="2018-05-09T17:21:00Z">
        <w:r>
          <w:tab/>
        </w:r>
        <w:r>
          <w:tab/>
        </w:r>
        <w:r>
          <w:tab/>
        </w:r>
        <w:r>
          <w:tab/>
        </w:r>
        <w:r>
          <w:tab/>
        </w:r>
        <w:r>
          <w:tab/>
        </w:r>
        <w:r>
          <w:tab/>
        </w:r>
        <w:r>
          <w:tab/>
        </w:r>
        <w:r>
          <w:tab/>
        </w:r>
        <w:r w:rsidRPr="00A946F4">
          <w:rPr>
            <w:color w:val="993366"/>
            <w:rPrChange w:id="160" w:author="NTT DOCOMO, INC." w:date="2018-05-09T17:24:00Z">
              <w:rPr/>
            </w:rPrChange>
          </w:rPr>
          <w:t>INTEGER</w:t>
        </w:r>
        <w:r>
          <w:t xml:space="preserve"> (0..159),</w:t>
        </w:r>
      </w:ins>
    </w:p>
    <w:p w14:paraId="2BA7A7FB" w14:textId="35ED0AEC" w:rsidR="00C97607" w:rsidRDefault="00C97607" w:rsidP="007253E1">
      <w:pPr>
        <w:pStyle w:val="PL"/>
        <w:rPr>
          <w:ins w:id="161" w:author="NTT DOCOMO, INC." w:date="2018-05-09T17:18:00Z"/>
        </w:rPr>
      </w:pPr>
      <w:ins w:id="162" w:author="NTT DOCOMO, INC." w:date="2018-05-09T17:18:00Z">
        <w:r>
          <w:tab/>
        </w:r>
        <w:r>
          <w:tab/>
          <w:t>sl320</w:t>
        </w:r>
      </w:ins>
      <w:ins w:id="163" w:author="NTT DOCOMO, INC." w:date="2018-05-09T17:21:00Z">
        <w:r>
          <w:tab/>
        </w:r>
        <w:r>
          <w:tab/>
        </w:r>
        <w:r>
          <w:tab/>
        </w:r>
        <w:r>
          <w:tab/>
        </w:r>
        <w:r>
          <w:tab/>
        </w:r>
        <w:r>
          <w:tab/>
        </w:r>
        <w:r>
          <w:tab/>
        </w:r>
        <w:r>
          <w:tab/>
        </w:r>
        <w:r>
          <w:tab/>
        </w:r>
        <w:r w:rsidRPr="00A946F4">
          <w:rPr>
            <w:color w:val="993366"/>
            <w:rPrChange w:id="164" w:author="NTT DOCOMO, INC." w:date="2018-05-09T17:24:00Z">
              <w:rPr/>
            </w:rPrChange>
          </w:rPr>
          <w:t>INTEGER</w:t>
        </w:r>
        <w:r>
          <w:t xml:space="preserve"> (0..319),</w:t>
        </w:r>
      </w:ins>
    </w:p>
    <w:p w14:paraId="7046126F" w14:textId="6D67FC3B" w:rsidR="00C97607" w:rsidRDefault="00C97607" w:rsidP="007253E1">
      <w:pPr>
        <w:pStyle w:val="PL"/>
        <w:rPr>
          <w:ins w:id="165" w:author="NTT DOCOMO, INC." w:date="2018-05-09T17:18:00Z"/>
        </w:rPr>
      </w:pPr>
      <w:ins w:id="166" w:author="NTT DOCOMO, INC." w:date="2018-05-09T17:18:00Z">
        <w:r>
          <w:tab/>
        </w:r>
        <w:r>
          <w:tab/>
          <w:t>sl640</w:t>
        </w:r>
      </w:ins>
      <w:ins w:id="167" w:author="NTT DOCOMO, INC." w:date="2018-05-09T17:22:00Z">
        <w:r>
          <w:tab/>
        </w:r>
        <w:r>
          <w:tab/>
        </w:r>
        <w:r>
          <w:tab/>
        </w:r>
        <w:r>
          <w:tab/>
        </w:r>
        <w:r>
          <w:tab/>
        </w:r>
        <w:r>
          <w:tab/>
        </w:r>
        <w:r>
          <w:tab/>
        </w:r>
        <w:r>
          <w:tab/>
        </w:r>
        <w:r>
          <w:tab/>
        </w:r>
        <w:r w:rsidRPr="00A946F4">
          <w:rPr>
            <w:color w:val="993366"/>
            <w:rPrChange w:id="168" w:author="NTT DOCOMO, INC." w:date="2018-05-09T17:24:00Z">
              <w:rPr/>
            </w:rPrChange>
          </w:rPr>
          <w:t>INTEGER</w:t>
        </w:r>
        <w:r>
          <w:t xml:space="preserve"> (0..639),</w:t>
        </w:r>
      </w:ins>
    </w:p>
    <w:p w14:paraId="3B957116" w14:textId="4B07D7A2" w:rsidR="00C97607" w:rsidRDefault="00C97607" w:rsidP="007253E1">
      <w:pPr>
        <w:pStyle w:val="PL"/>
        <w:rPr>
          <w:ins w:id="169" w:author="NTT DOCOMO, INC." w:date="2018-05-09T17:19:00Z"/>
        </w:rPr>
      </w:pPr>
      <w:ins w:id="170" w:author="NTT DOCOMO, INC." w:date="2018-05-09T17:18:00Z">
        <w:r>
          <w:tab/>
        </w:r>
        <w:r>
          <w:tab/>
          <w:t>sl</w:t>
        </w:r>
      </w:ins>
      <w:ins w:id="171" w:author="NTT DOCOMO, INC." w:date="2018-05-09T17:19:00Z">
        <w:r>
          <w:t>1280</w:t>
        </w:r>
      </w:ins>
      <w:ins w:id="172" w:author="NTT DOCOMO, INC." w:date="2018-05-09T17:22:00Z">
        <w:r>
          <w:tab/>
        </w:r>
        <w:r>
          <w:tab/>
        </w:r>
        <w:r>
          <w:tab/>
        </w:r>
        <w:r>
          <w:tab/>
        </w:r>
        <w:r>
          <w:tab/>
        </w:r>
        <w:r>
          <w:tab/>
        </w:r>
        <w:r>
          <w:tab/>
        </w:r>
        <w:r>
          <w:tab/>
        </w:r>
        <w:r>
          <w:tab/>
        </w:r>
        <w:r w:rsidRPr="00A946F4">
          <w:rPr>
            <w:color w:val="993366"/>
            <w:rPrChange w:id="173" w:author="NTT DOCOMO, INC." w:date="2018-05-09T17:24:00Z">
              <w:rPr/>
            </w:rPrChange>
          </w:rPr>
          <w:t>INTEGER</w:t>
        </w:r>
        <w:r>
          <w:t xml:space="preserve"> (0..1279),</w:t>
        </w:r>
      </w:ins>
    </w:p>
    <w:p w14:paraId="01ED0DDE" w14:textId="1E50EA9D" w:rsidR="00C97607" w:rsidRPr="00F35584" w:rsidRDefault="00C97607" w:rsidP="007253E1">
      <w:pPr>
        <w:pStyle w:val="PL"/>
      </w:pPr>
      <w:ins w:id="174" w:author="NTT DOCOMO, INC." w:date="2018-05-09T17:19:00Z">
        <w:r>
          <w:tab/>
        </w:r>
        <w:r>
          <w:tab/>
          <w:t>sl2560</w:t>
        </w:r>
      </w:ins>
      <w:ins w:id="175" w:author="NTT DOCOMO, INC." w:date="2018-05-09T17:22:00Z">
        <w:r>
          <w:tab/>
        </w:r>
        <w:r>
          <w:tab/>
        </w:r>
        <w:r>
          <w:tab/>
        </w:r>
        <w:r>
          <w:tab/>
        </w:r>
        <w:r>
          <w:tab/>
        </w:r>
        <w:r>
          <w:tab/>
        </w:r>
        <w:r>
          <w:tab/>
        </w:r>
        <w:r>
          <w:tab/>
        </w:r>
        <w:r>
          <w:tab/>
        </w:r>
        <w:r w:rsidRPr="00A946F4">
          <w:rPr>
            <w:color w:val="993366"/>
            <w:rPrChange w:id="176" w:author="NTT DOCOMO, INC." w:date="2018-05-09T17:24:00Z">
              <w:rPr/>
            </w:rPrChange>
          </w:rPr>
          <w:t>INTEGER</w:t>
        </w:r>
        <w:r>
          <w:t xml:space="preserve"> (0..2559)</w:t>
        </w:r>
      </w:ins>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06EBC78F" w14:textId="152E3420" w:rsidR="00D85B4C" w:rsidRDefault="00D85B4C" w:rsidP="007253E1">
      <w:pPr>
        <w:pStyle w:val="PL"/>
        <w:rPr>
          <w:ins w:id="177" w:author="NTT DOCOMO, INC." w:date="2018-05-09T17:42:00Z"/>
        </w:rPr>
      </w:pPr>
      <w:ins w:id="178" w:author="NTT DOCOMO, INC." w:date="2018-05-09T17:44:00Z">
        <w:r>
          <w:tab/>
        </w:r>
      </w:ins>
      <w:ins w:id="179" w:author="NTT DOCOMO, INC." w:date="2018-05-09T17:45:00Z">
        <w:r w:rsidR="008071D4">
          <w:t>monitoring</w:t>
        </w:r>
        <w:r>
          <w:t>Slots</w:t>
        </w:r>
        <w:r>
          <w:tab/>
        </w:r>
        <w:r>
          <w:tab/>
        </w:r>
        <w:r>
          <w:tab/>
        </w:r>
        <w:r>
          <w:tab/>
        </w:r>
        <w:r>
          <w:tab/>
        </w:r>
        <w:r>
          <w:tab/>
        </w:r>
      </w:ins>
      <w:ins w:id="180" w:author="NTT DOCOMO, INC." w:date="2018-05-09T18:06:00Z">
        <w:r w:rsidR="008071D4">
          <w:tab/>
        </w:r>
        <w:r w:rsidR="008071D4">
          <w:tab/>
        </w:r>
      </w:ins>
      <w:ins w:id="181" w:author="NTT DOCOMO, INC." w:date="2018-05-09T17:45:00Z">
        <w:r w:rsidRPr="00D85B4C">
          <w:rPr>
            <w:color w:val="993366"/>
            <w:rPrChange w:id="182" w:author="NTT DOCOMO, INC." w:date="2018-05-09T17:49:00Z">
              <w:rPr/>
            </w:rPrChange>
          </w:rPr>
          <w:t>ENUMERATED</w:t>
        </w:r>
        <w:r>
          <w:t xml:space="preserve"> </w:t>
        </w:r>
        <w:r w:rsidR="008071D4">
          <w:t>{sl1, sl2</w:t>
        </w:r>
      </w:ins>
      <w:ins w:id="183" w:author="NTT DOCOMO, INC." w:date="2018-05-09T17:48:00Z">
        <w:r>
          <w:t>}</w:t>
        </w:r>
        <w:r>
          <w:tab/>
        </w:r>
        <w:r>
          <w:tab/>
        </w:r>
        <w:r>
          <w:tab/>
        </w:r>
        <w:r>
          <w:tab/>
        </w:r>
        <w:r>
          <w:tab/>
        </w:r>
        <w:r>
          <w:tab/>
        </w:r>
        <w:r>
          <w:tab/>
        </w:r>
        <w:r>
          <w:tab/>
        </w:r>
        <w:r>
          <w:tab/>
        </w:r>
        <w:r>
          <w:tab/>
        </w:r>
        <w:r>
          <w:tab/>
        </w:r>
        <w:r>
          <w:tab/>
        </w:r>
        <w:r>
          <w:tab/>
        </w:r>
        <w:r w:rsidRPr="00FB0608">
          <w:rPr>
            <w:color w:val="993366"/>
            <w:rPrChange w:id="184" w:author="NTT DOCOMO, INC." w:date="2018-05-09T17:56:00Z">
              <w:rPr/>
            </w:rPrChange>
          </w:rPr>
          <w:t>OPTIONAL</w:t>
        </w:r>
        <w:r>
          <w:t>,</w:t>
        </w:r>
      </w:ins>
      <w:ins w:id="185" w:author="NTT DOCOMO, INC." w:date="2018-05-09T17:50:00Z">
        <w:r>
          <w:tab/>
        </w:r>
        <w:r w:rsidRPr="00FB0608">
          <w:rPr>
            <w:color w:val="808080"/>
            <w:rPrChange w:id="186" w:author="NTT DOCOMO, INC." w:date="2018-05-09T17:56:00Z">
              <w:rPr/>
            </w:rPrChange>
          </w:rPr>
          <w:t xml:space="preserve">-- </w:t>
        </w:r>
        <w:r w:rsidR="00FB0608" w:rsidRPr="00FB0608">
          <w:rPr>
            <w:color w:val="808080"/>
            <w:rPrChange w:id="187" w:author="NTT DOCOMO, INC." w:date="2018-05-09T17:56:00Z">
              <w:rPr/>
            </w:rPrChange>
          </w:rPr>
          <w:t>Cond Setup</w:t>
        </w:r>
      </w:ins>
    </w:p>
    <w:p w14:paraId="69E2E4C6" w14:textId="43F0C614"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188"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188"/>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lastRenderedPageBreak/>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78565D">
        <w:tc>
          <w:tcPr>
            <w:tcW w:w="14173" w:type="dxa"/>
            <w:shd w:val="clear" w:color="auto" w:fill="auto"/>
          </w:tcPr>
          <w:p w14:paraId="412E9452" w14:textId="77777777" w:rsidR="00C0074C" w:rsidRPr="0040018C" w:rsidRDefault="00C0074C" w:rsidP="00C0074C">
            <w:pPr>
              <w:pStyle w:val="TAH"/>
              <w:rPr>
                <w:szCs w:val="22"/>
              </w:rPr>
            </w:pPr>
            <w:r w:rsidRPr="0040018C">
              <w:rPr>
                <w:i/>
                <w:szCs w:val="22"/>
              </w:rPr>
              <w:lastRenderedPageBreak/>
              <w:t>SearchSpace field descriptions</w:t>
            </w:r>
          </w:p>
        </w:tc>
      </w:tr>
      <w:tr w:rsidR="00C0074C" w14:paraId="25A955EA" w14:textId="77777777" w:rsidTr="0078565D">
        <w:tc>
          <w:tcPr>
            <w:tcW w:w="14173"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78565D">
        <w:tc>
          <w:tcPr>
            <w:tcW w:w="14173"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78565D">
        <w:tc>
          <w:tcPr>
            <w:tcW w:w="14173"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78565D">
        <w:tc>
          <w:tcPr>
            <w:tcW w:w="14173"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78565D">
        <w:tc>
          <w:tcPr>
            <w:tcW w:w="14173"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78565D">
        <w:tc>
          <w:tcPr>
            <w:tcW w:w="14173"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78565D">
        <w:tc>
          <w:tcPr>
            <w:tcW w:w="14173"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78565D">
        <w:tc>
          <w:tcPr>
            <w:tcW w:w="14173"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C0074C" w14:paraId="4A720D1A" w14:textId="77777777" w:rsidTr="0078565D">
        <w:tc>
          <w:tcPr>
            <w:tcW w:w="14173"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78565D">
        <w:tc>
          <w:tcPr>
            <w:tcW w:w="14173"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78565D" w14:paraId="52652BC8" w14:textId="77777777" w:rsidTr="0078565D">
        <w:trPr>
          <w:ins w:id="189" w:author="NTT DOCOMO, INC." w:date="2018-05-09T17:56:00Z"/>
        </w:trPr>
        <w:tc>
          <w:tcPr>
            <w:tcW w:w="14173" w:type="dxa"/>
            <w:shd w:val="clear" w:color="auto" w:fill="auto"/>
          </w:tcPr>
          <w:p w14:paraId="3379F2FE" w14:textId="75813A91" w:rsidR="0078565D" w:rsidRPr="0040018C" w:rsidRDefault="005B2B72" w:rsidP="0078565D">
            <w:pPr>
              <w:pStyle w:val="TAL"/>
              <w:rPr>
                <w:ins w:id="190" w:author="NTT DOCOMO, INC." w:date="2018-05-09T17:57:00Z"/>
                <w:szCs w:val="22"/>
              </w:rPr>
            </w:pPr>
            <w:ins w:id="191" w:author="NTT DOCOMO, INC." w:date="2018-05-09T17:57:00Z">
              <w:r>
                <w:rPr>
                  <w:b/>
                  <w:i/>
                  <w:szCs w:val="22"/>
                </w:rPr>
                <w:t>monitoring</w:t>
              </w:r>
              <w:r w:rsidR="0078565D">
                <w:rPr>
                  <w:b/>
                  <w:i/>
                  <w:szCs w:val="22"/>
                </w:rPr>
                <w:t>Slots</w:t>
              </w:r>
            </w:ins>
          </w:p>
          <w:p w14:paraId="7CA14872" w14:textId="3E841EA2" w:rsidR="0078565D" w:rsidRPr="0040018C" w:rsidRDefault="0078565D">
            <w:pPr>
              <w:pStyle w:val="TAL"/>
              <w:rPr>
                <w:ins w:id="192" w:author="NTT DOCOMO, INC." w:date="2018-05-09T17:56:00Z"/>
                <w:b/>
                <w:i/>
                <w:szCs w:val="22"/>
              </w:rPr>
            </w:pPr>
            <w:ins w:id="193" w:author="NTT DOCOMO, INC." w:date="2018-05-09T17:58:00Z">
              <w:r>
                <w:rPr>
                  <w:szCs w:val="22"/>
                </w:rPr>
                <w:t xml:space="preserve">Indicates </w:t>
              </w:r>
            </w:ins>
            <w:ins w:id="194" w:author="NTT DOCOMO, INC." w:date="2018-05-09T18:07:00Z">
              <w:r w:rsidR="005B2B72">
                <w:rPr>
                  <w:szCs w:val="22"/>
                </w:rPr>
                <w:t>the number of consecutive slots over which</w:t>
              </w:r>
            </w:ins>
            <w:ins w:id="195" w:author="NTT DOCOMO, INC." w:date="2018-05-09T17:58:00Z">
              <w:r>
                <w:rPr>
                  <w:szCs w:val="22"/>
                </w:rPr>
                <w:t xml:space="preserve"> the UE monitors PDCCH for each monitoring occassion.</w:t>
              </w:r>
            </w:ins>
            <w:ins w:id="196" w:author="NTT DOCOMO, INC." w:date="2018-05-09T18:03:00Z">
              <w:r>
                <w:rPr>
                  <w:szCs w:val="22"/>
                </w:rPr>
                <w:t xml:space="preserve"> </w:t>
              </w:r>
            </w:ins>
            <w:ins w:id="197" w:author="NTT DOCOMO, INC." w:date="2018-05-09T18:08:00Z">
              <w:r w:rsidR="005B2B72">
                <w:rPr>
                  <w:szCs w:val="22"/>
                </w:rPr>
                <w:t xml:space="preserve">Value sl1 indicates one slot and sl2 indicates two consecutive slots </w:t>
              </w:r>
            </w:ins>
            <w:ins w:id="198" w:author="NTT DOCOMO, INC." w:date="2018-05-09T17:57:00Z">
              <w:r w:rsidR="005B2B72">
                <w:rPr>
                  <w:szCs w:val="22"/>
                </w:rPr>
                <w:t>(see 38.213, section 1</w:t>
              </w:r>
            </w:ins>
            <w:ins w:id="199" w:author="NTT DOCOMO, INC." w:date="2018-05-09T18:15:00Z">
              <w:r w:rsidR="00995AC7">
                <w:rPr>
                  <w:szCs w:val="22"/>
                </w:rPr>
                <w:t>3</w:t>
              </w:r>
            </w:ins>
            <w:ins w:id="200" w:author="NTT DOCOMO, INC." w:date="2018-05-09T17:57:00Z">
              <w:r w:rsidRPr="0040018C">
                <w:rPr>
                  <w:szCs w:val="22"/>
                </w:rPr>
                <w:t>)</w:t>
              </w:r>
            </w:ins>
          </w:p>
        </w:tc>
      </w:tr>
      <w:tr w:rsidR="00C0074C" w14:paraId="40B5F783" w14:textId="77777777" w:rsidTr="0078565D">
        <w:tc>
          <w:tcPr>
            <w:tcW w:w="14173"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53E27B02" w:rsidR="00C0074C" w:rsidRPr="0040018C" w:rsidRDefault="00C0074C" w:rsidP="00C0074C">
            <w:pPr>
              <w:pStyle w:val="TAL"/>
              <w:rPr>
                <w:szCs w:val="22"/>
              </w:rPr>
            </w:pPr>
            <w:r w:rsidRPr="0040018C">
              <w:rPr>
                <w:szCs w:val="22"/>
              </w:rPr>
              <w:t xml:space="preserve">Symbols for PDCCH monitoring in the slots configured for PDCCH monitoring (see monitoringSlotPeriodicityAndOffset). The most significant (left) bit represents the first OFDM in a slot. The least significant (right) bit represents the last symbol. </w:t>
            </w:r>
            <w:ins w:id="201" w:author="NTT DOCOMO, INC." w:date="2018-05-10T08:52:00Z">
              <w:r w:rsidR="00DB61F9">
                <w:rPr>
                  <w:szCs w:val="22"/>
                </w:rPr>
                <w:t xml:space="preserve">If </w:t>
              </w:r>
              <w:r w:rsidR="00DB61F9" w:rsidRPr="00DB61F9">
                <w:rPr>
                  <w:i/>
                  <w:szCs w:val="22"/>
                  <w:rPrChange w:id="202" w:author="NTT DOCOMO, INC." w:date="2018-05-10T08:52:00Z">
                    <w:rPr>
                      <w:szCs w:val="22"/>
                    </w:rPr>
                  </w:rPrChange>
                </w:rPr>
                <w:t>monitoringSlots</w:t>
              </w:r>
              <w:r w:rsidR="00DB61F9">
                <w:rPr>
                  <w:szCs w:val="22"/>
                </w:rPr>
                <w:t xml:space="preserve"> is set to sl2, </w:t>
              </w:r>
            </w:ins>
            <w:ins w:id="203" w:author="NTT DOCOMO, INC." w:date="2018-05-10T08:54:00Z">
              <w:r w:rsidR="00997A66">
                <w:rPr>
                  <w:szCs w:val="22"/>
                </w:rPr>
                <w:t xml:space="preserve">the bitmap setting of this field is applied to the first and second slots, respectively. </w:t>
              </w:r>
            </w:ins>
            <w:r w:rsidRPr="0040018C">
              <w:rPr>
                <w:szCs w:val="22"/>
              </w:rPr>
              <w:t>Corresponds to L1 parameter 'Montoring-symbols-PDCCH-within-slot' (see 38.213, section 10)</w:t>
            </w:r>
          </w:p>
        </w:tc>
      </w:tr>
      <w:tr w:rsidR="00C0074C" w14:paraId="4E029427" w14:textId="77777777" w:rsidTr="0078565D">
        <w:tc>
          <w:tcPr>
            <w:tcW w:w="14173"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78565D">
        <w:tc>
          <w:tcPr>
            <w:tcW w:w="14173"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78565D">
        <w:tc>
          <w:tcPr>
            <w:tcW w:w="14173"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78565D">
        <w:tc>
          <w:tcPr>
            <w:tcW w:w="14173"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78565D">
        <w:tc>
          <w:tcPr>
            <w:tcW w:w="14173" w:type="dxa"/>
            <w:shd w:val="clear" w:color="auto" w:fill="auto"/>
          </w:tcPr>
          <w:p w14:paraId="271CD2CB" w14:textId="77777777" w:rsidR="00C0074C" w:rsidRPr="0040018C" w:rsidRDefault="00C0074C" w:rsidP="00C0074C">
            <w:pPr>
              <w:pStyle w:val="TAL"/>
              <w:rPr>
                <w:szCs w:val="22"/>
              </w:rPr>
            </w:pPr>
            <w:r w:rsidRPr="0040018C">
              <w:rPr>
                <w:b/>
                <w:i/>
                <w:szCs w:val="22"/>
              </w:rPr>
              <w:lastRenderedPageBreak/>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78565D">
        <w:tc>
          <w:tcPr>
            <w:tcW w:w="14173"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bookmarkEnd w:id="145"/>
    </w:tbl>
    <w:p w14:paraId="3865EAFA" w14:textId="77777777" w:rsidR="00E30750" w:rsidRPr="00F35584" w:rsidRDefault="00E30750" w:rsidP="00D703ED"/>
    <w:sectPr w:rsidR="00E30750" w:rsidRPr="00F35584" w:rsidSect="00D703ED">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D2388" w14:textId="77777777" w:rsidR="002F70A0" w:rsidRDefault="002F70A0">
      <w:pPr>
        <w:spacing w:after="0"/>
      </w:pPr>
      <w:r>
        <w:separator/>
      </w:r>
    </w:p>
  </w:endnote>
  <w:endnote w:type="continuationSeparator" w:id="0">
    <w:p w14:paraId="33ADD78D" w14:textId="77777777" w:rsidR="002F70A0" w:rsidRDefault="002F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B0D5" w14:textId="77777777" w:rsidR="0001694E" w:rsidRDefault="0001694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394EC" w14:textId="77777777" w:rsidR="002F70A0" w:rsidRDefault="002F70A0">
      <w:pPr>
        <w:spacing w:after="0"/>
      </w:pPr>
      <w:r>
        <w:separator/>
      </w:r>
    </w:p>
  </w:footnote>
  <w:footnote w:type="continuationSeparator" w:id="0">
    <w:p w14:paraId="7A26E1DE" w14:textId="77777777" w:rsidR="002F70A0" w:rsidRDefault="002F7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97CCF" w14:textId="41E5CD17" w:rsidR="0001694E" w:rsidRDefault="000169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334">
      <w:rPr>
        <w:rFonts w:ascii="Arial" w:eastAsia="ＭＳ 明朝" w:hAnsi="Arial" w:cs="Arial" w:hint="eastAsia"/>
        <w:bCs/>
        <w:noProof/>
        <w:sz w:val="18"/>
        <w:szCs w:val="18"/>
      </w:rPr>
      <w:t>エラー</w:t>
    </w:r>
    <w:r w:rsidR="00EC4334">
      <w:rPr>
        <w:rFonts w:ascii="Arial" w:eastAsia="ＭＳ 明朝" w:hAnsi="Arial" w:cs="Arial" w:hint="eastAsia"/>
        <w:bCs/>
        <w:noProof/>
        <w:sz w:val="18"/>
        <w:szCs w:val="18"/>
      </w:rPr>
      <w:t xml:space="preserve">! </w:t>
    </w:r>
    <w:r w:rsidR="00EC4334">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5EC5ECFC" w14:textId="338D86A8" w:rsidR="0001694E" w:rsidRDefault="000169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334">
      <w:rPr>
        <w:rFonts w:ascii="Arial" w:hAnsi="Arial" w:cs="Arial"/>
        <w:b/>
        <w:noProof/>
        <w:sz w:val="18"/>
        <w:szCs w:val="18"/>
      </w:rPr>
      <w:t>3</w:t>
    </w:r>
    <w:r>
      <w:rPr>
        <w:rFonts w:ascii="Arial" w:hAnsi="Arial" w:cs="Arial"/>
        <w:b/>
        <w:sz w:val="18"/>
        <w:szCs w:val="18"/>
      </w:rPr>
      <w:fldChar w:fldCharType="end"/>
    </w:r>
  </w:p>
  <w:p w14:paraId="6A216CF1" w14:textId="068F8EEB" w:rsidR="0001694E" w:rsidRDefault="000169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334">
      <w:rPr>
        <w:rFonts w:ascii="Arial" w:eastAsia="ＭＳ 明朝" w:hAnsi="Arial" w:cs="Arial" w:hint="eastAsia"/>
        <w:bCs/>
        <w:noProof/>
        <w:sz w:val="18"/>
        <w:szCs w:val="18"/>
      </w:rPr>
      <w:t>エラー</w:t>
    </w:r>
    <w:r w:rsidR="00EC4334">
      <w:rPr>
        <w:rFonts w:ascii="Arial" w:eastAsia="ＭＳ 明朝" w:hAnsi="Arial" w:cs="Arial" w:hint="eastAsia"/>
        <w:bCs/>
        <w:noProof/>
        <w:sz w:val="18"/>
        <w:szCs w:val="18"/>
      </w:rPr>
      <w:t xml:space="preserve">! </w:t>
    </w:r>
    <w:r w:rsidR="00EC4334">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1F5D3AE3" w14:textId="77777777" w:rsidR="0001694E" w:rsidRDefault="0001694E">
    <w:pPr>
      <w:pStyle w:val="a3"/>
    </w:pPr>
  </w:p>
  <w:p w14:paraId="56A8C811" w14:textId="77777777" w:rsidR="0001694E" w:rsidRDefault="000169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 Rev1">
    <w15:presenceInfo w15:providerId="None" w15:userId="Rapporteur Rev1"/>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AB1"/>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94E"/>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12F"/>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5F0D"/>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56C"/>
    <w:rsid w:val="000915AA"/>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589"/>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4E41"/>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108"/>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6B69"/>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CF3"/>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445"/>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B9"/>
    <w:rsid w:val="002D6FE0"/>
    <w:rsid w:val="002D7961"/>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0A0"/>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6AAA"/>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3A6"/>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06FE8"/>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B60"/>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35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0C2"/>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A45"/>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36B"/>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B72"/>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5FA3"/>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058"/>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3F9"/>
    <w:rsid w:val="00662153"/>
    <w:rsid w:val="00662241"/>
    <w:rsid w:val="006624AD"/>
    <w:rsid w:val="00662940"/>
    <w:rsid w:val="00662E4C"/>
    <w:rsid w:val="006635CE"/>
    <w:rsid w:val="0066440E"/>
    <w:rsid w:val="00664AF4"/>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35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A73"/>
    <w:rsid w:val="006F00D7"/>
    <w:rsid w:val="006F0AFD"/>
    <w:rsid w:val="006F1378"/>
    <w:rsid w:val="006F13B3"/>
    <w:rsid w:val="006F1488"/>
    <w:rsid w:val="006F18F2"/>
    <w:rsid w:val="006F2064"/>
    <w:rsid w:val="006F2254"/>
    <w:rsid w:val="006F257B"/>
    <w:rsid w:val="006F28D5"/>
    <w:rsid w:val="006F3074"/>
    <w:rsid w:val="006F30CE"/>
    <w:rsid w:val="006F3B6C"/>
    <w:rsid w:val="006F3DEF"/>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D18"/>
    <w:rsid w:val="00707F19"/>
    <w:rsid w:val="00707F79"/>
    <w:rsid w:val="00707FA4"/>
    <w:rsid w:val="00710F36"/>
    <w:rsid w:val="00710FC7"/>
    <w:rsid w:val="007110DC"/>
    <w:rsid w:val="007111DB"/>
    <w:rsid w:val="00711253"/>
    <w:rsid w:val="007116C7"/>
    <w:rsid w:val="00711EE4"/>
    <w:rsid w:val="00712038"/>
    <w:rsid w:val="00712114"/>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2DA"/>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65D"/>
    <w:rsid w:val="00785EDE"/>
    <w:rsid w:val="00785EE8"/>
    <w:rsid w:val="00785F3C"/>
    <w:rsid w:val="007879FF"/>
    <w:rsid w:val="00787B22"/>
    <w:rsid w:val="00787B40"/>
    <w:rsid w:val="00791242"/>
    <w:rsid w:val="007919FF"/>
    <w:rsid w:val="00792C9F"/>
    <w:rsid w:val="0079350D"/>
    <w:rsid w:val="0079422D"/>
    <w:rsid w:val="00794D0F"/>
    <w:rsid w:val="0079520E"/>
    <w:rsid w:val="0079546F"/>
    <w:rsid w:val="007955E7"/>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9B8"/>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1D4"/>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19"/>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5D3"/>
    <w:rsid w:val="009407AA"/>
    <w:rsid w:val="00940D38"/>
    <w:rsid w:val="00940DBD"/>
    <w:rsid w:val="009416E5"/>
    <w:rsid w:val="00941AD9"/>
    <w:rsid w:val="009423B4"/>
    <w:rsid w:val="00942EC2"/>
    <w:rsid w:val="0094315A"/>
    <w:rsid w:val="0094318C"/>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AC7"/>
    <w:rsid w:val="00995C13"/>
    <w:rsid w:val="0099620F"/>
    <w:rsid w:val="00996936"/>
    <w:rsid w:val="00997A6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46F4"/>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1D7"/>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B3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78B"/>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0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45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3BD3"/>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3991"/>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681"/>
    <w:rsid w:val="00D653C6"/>
    <w:rsid w:val="00D65B34"/>
    <w:rsid w:val="00D65C69"/>
    <w:rsid w:val="00D66761"/>
    <w:rsid w:val="00D66916"/>
    <w:rsid w:val="00D66C11"/>
    <w:rsid w:val="00D66C8D"/>
    <w:rsid w:val="00D67202"/>
    <w:rsid w:val="00D67A0B"/>
    <w:rsid w:val="00D703ED"/>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B4C"/>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1E0"/>
    <w:rsid w:val="00DB4395"/>
    <w:rsid w:val="00DB4CB6"/>
    <w:rsid w:val="00DB4D33"/>
    <w:rsid w:val="00DB52B6"/>
    <w:rsid w:val="00DB59F1"/>
    <w:rsid w:val="00DB5CBE"/>
    <w:rsid w:val="00DB5E9A"/>
    <w:rsid w:val="00DB6133"/>
    <w:rsid w:val="00DB61F9"/>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4FE4"/>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334"/>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17B93"/>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0C"/>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60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A5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65AA"/>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0FA5"/>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rPr>
      <w:lang w:val="x-none"/>
    </w:rPr>
  </w:style>
  <w:style w:type="paragraph" w:styleId="42">
    <w:name w:val="List 4"/>
    <w:basedOn w:val="32"/>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コメント文字列 (文字)"/>
    <w:link w:val="ab"/>
    <w:uiPriority w:val="99"/>
    <w:qFormat/>
    <w:rsid w:val="003958A6"/>
    <w:rPr>
      <w:rFonts w:eastAsia="Times New Roman"/>
      <w:lang w:eastAsia="ja-JP"/>
    </w:rPr>
  </w:style>
  <w:style w:type="character" w:styleId="ad">
    <w:name w:val="Hyperlink"/>
    <w:uiPriority w:val="99"/>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ＭＳ 明朝"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ＭＳ 明朝" w:hAnsi="Arial" w:cs="Arial"/>
      <w:szCs w:val="24"/>
      <w:lang w:eastAsia="en-GB"/>
    </w:rPr>
  </w:style>
  <w:style w:type="character" w:customStyle="1" w:styleId="Doc-titleChar">
    <w:name w:val="Doc-title Char"/>
    <w:link w:val="Doc-title"/>
    <w:locked/>
    <w:rsid w:val="00DC161F"/>
    <w:rPr>
      <w:rFonts w:ascii="Arial" w:eastAsia="ＭＳ 明朝"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10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schemas.microsoft.com/office/2006/documentManagement/types"/>
    <ds:schemaRef ds:uri="http://purl.org/dc/dcmitype/"/>
    <ds:schemaRef ds:uri="d8762117-8292-4133-b1c7-eab5c6487cfd"/>
    <ds:schemaRef ds:uri="http://purl.org/dc/elements/1.1/"/>
    <ds:schemaRef ds:uri="http://schemas.microsoft.com/office/2006/metadata/properties"/>
    <ds:schemaRef ds:uri="f166a696-7b5b-4ccd-9f0c-ffde0cceec81"/>
    <ds:schemaRef ds:uri="611109f9-ed58-4498-a270-1fb2086a5321"/>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067C094-BE28-4882-99DD-8217E2096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2107</Words>
  <Characters>14537</Characters>
  <Application>Microsoft Office Word</Application>
  <DocSecurity>0</DocSecurity>
  <Lines>121</Lines>
  <Paragraphs>33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2017-05-08T10:55:00Z</cp:lastPrinted>
  <dcterms:created xsi:type="dcterms:W3CDTF">2018-05-11T06:42:00Z</dcterms:created>
  <dcterms:modified xsi:type="dcterms:W3CDTF">2018-05-11T06:42:00Z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