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CBD6E" w14:textId="470857DB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</w:t>
      </w:r>
      <w:r w:rsidR="000419A4">
        <w:t>2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R2-1</w:t>
      </w:r>
      <w:r w:rsidR="000151AE">
        <w:rPr>
          <w:sz w:val="32"/>
          <w:szCs w:val="32"/>
        </w:rPr>
        <w:t>80</w:t>
      </w:r>
      <w:r w:rsidR="00BA37FD">
        <w:rPr>
          <w:sz w:val="32"/>
          <w:szCs w:val="32"/>
        </w:rPr>
        <w:t>6843</w:t>
      </w:r>
    </w:p>
    <w:p w14:paraId="077C2372" w14:textId="77777777" w:rsidR="00700EF5" w:rsidRPr="00CE0424" w:rsidRDefault="000419A4" w:rsidP="00700EF5">
      <w:pPr>
        <w:pStyle w:val="3GPPHeader"/>
      </w:pPr>
      <w:r>
        <w:t>Busan, Korea, 21</w:t>
      </w:r>
      <w:r w:rsidRPr="000419A4">
        <w:rPr>
          <w:vertAlign w:val="superscript"/>
        </w:rPr>
        <w:t>st</w:t>
      </w:r>
      <w:r w:rsidR="00B34996">
        <w:t xml:space="preserve"> </w:t>
      </w:r>
      <w:r w:rsidR="00700EF5" w:rsidRPr="00631CA0">
        <w:t xml:space="preserve">– </w:t>
      </w:r>
      <w:r w:rsidR="00D323F0">
        <w:t>2</w:t>
      </w:r>
      <w:r>
        <w:t>5</w:t>
      </w:r>
      <w:r w:rsidR="00B34996" w:rsidRPr="00B34996">
        <w:rPr>
          <w:vertAlign w:val="superscript"/>
        </w:rPr>
        <w:t>th</w:t>
      </w:r>
      <w:r w:rsidR="00B34996">
        <w:t xml:space="preserve"> </w:t>
      </w:r>
      <w:r>
        <w:t xml:space="preserve">May </w:t>
      </w:r>
      <w:r w:rsidR="00700EF5" w:rsidRPr="00631CA0">
        <w:t>201</w:t>
      </w:r>
      <w:r w:rsidR="000151AE">
        <w:t>8</w:t>
      </w:r>
    </w:p>
    <w:p w14:paraId="406870E8" w14:textId="77777777" w:rsidR="00E90E49" w:rsidRPr="00CE0424" w:rsidRDefault="00E90E49" w:rsidP="00357380">
      <w:pPr>
        <w:pStyle w:val="3GPPHeader"/>
      </w:pPr>
    </w:p>
    <w:p w14:paraId="01C0395F" w14:textId="05954506" w:rsidR="00E90E49" w:rsidRPr="00D665F1" w:rsidRDefault="00E90E49" w:rsidP="00311702">
      <w:pPr>
        <w:pStyle w:val="3GPPHeader"/>
        <w:rPr>
          <w:sz w:val="22"/>
          <w:szCs w:val="22"/>
          <w:lang w:val="en-US"/>
        </w:rPr>
      </w:pPr>
      <w:r w:rsidRPr="00D665F1">
        <w:rPr>
          <w:sz w:val="22"/>
          <w:szCs w:val="22"/>
          <w:lang w:val="en-US"/>
        </w:rPr>
        <w:t>Agenda Item:</w:t>
      </w:r>
      <w:r w:rsidRPr="00D665F1">
        <w:rPr>
          <w:sz w:val="22"/>
          <w:szCs w:val="22"/>
          <w:lang w:val="en-US"/>
        </w:rPr>
        <w:tab/>
      </w:r>
      <w:r w:rsidR="003106B8" w:rsidRPr="006C21E8">
        <w:rPr>
          <w:sz w:val="22"/>
          <w:szCs w:val="22"/>
          <w:lang w:val="en-US"/>
        </w:rPr>
        <w:t>9.7</w:t>
      </w:r>
      <w:r w:rsidR="00311702" w:rsidRPr="006C21E8">
        <w:rPr>
          <w:sz w:val="22"/>
          <w:szCs w:val="22"/>
          <w:lang w:val="en-US"/>
        </w:rPr>
        <w:t>.</w:t>
      </w:r>
      <w:r w:rsidR="0039057C">
        <w:rPr>
          <w:sz w:val="22"/>
          <w:szCs w:val="22"/>
          <w:lang w:val="en-US"/>
        </w:rPr>
        <w:t>3</w:t>
      </w:r>
    </w:p>
    <w:p w14:paraId="466590C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16F3281" w14:textId="0C44A05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106B8">
        <w:rPr>
          <w:sz w:val="22"/>
          <w:szCs w:val="22"/>
        </w:rPr>
        <w:t>Suspend procedure for LTE connected to 5GC</w:t>
      </w:r>
    </w:p>
    <w:p w14:paraId="61F1490A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6C21E8">
        <w:rPr>
          <w:sz w:val="22"/>
          <w:szCs w:val="22"/>
        </w:rPr>
        <w:t>Discussion, Decision</w:t>
      </w:r>
    </w:p>
    <w:p w14:paraId="7D428FC1" w14:textId="77777777" w:rsidR="00C24345" w:rsidRDefault="00E90E49" w:rsidP="00A2052C">
      <w:pPr>
        <w:pStyle w:val="Heading1"/>
      </w:pPr>
      <w:r w:rsidRPr="00CE0424">
        <w:t>Introduction</w:t>
      </w:r>
    </w:p>
    <w:p w14:paraId="4F67A74B" w14:textId="4F9F0871" w:rsidR="003106B8" w:rsidRDefault="003106B8" w:rsidP="00A2052C">
      <w:pPr>
        <w:rPr>
          <w:ins w:id="0" w:author="Ericsson" w:date="2018-05-11T00:32:00Z"/>
          <w:lang w:val="en-US"/>
        </w:rPr>
      </w:pPr>
      <w:r w:rsidRPr="003106B8">
        <w:rPr>
          <w:lang w:val="en-US"/>
        </w:rPr>
        <w:t xml:space="preserve">In </w:t>
      </w:r>
      <w:proofErr w:type="spellStart"/>
      <w:r w:rsidRPr="003106B8">
        <w:rPr>
          <w:lang w:val="en-US"/>
        </w:rPr>
        <w:t>Sanya</w:t>
      </w:r>
      <w:proofErr w:type="spellEnd"/>
      <w:r w:rsidRPr="003106B8">
        <w:rPr>
          <w:lang w:val="en-US"/>
        </w:rPr>
        <w:t xml:space="preserve"> (RAN2 #101bis) it </w:t>
      </w:r>
      <w:r>
        <w:rPr>
          <w:lang w:val="en-US"/>
        </w:rPr>
        <w:t>was agreed after a show</w:t>
      </w:r>
      <w:r w:rsidR="00E555CB">
        <w:rPr>
          <w:lang w:val="en-US"/>
        </w:rPr>
        <w:t>-</w:t>
      </w:r>
      <w:r>
        <w:rPr>
          <w:lang w:val="en-US"/>
        </w:rPr>
        <w:t>of</w:t>
      </w:r>
      <w:r w:rsidR="00E555CB">
        <w:rPr>
          <w:lang w:val="en-US"/>
        </w:rPr>
        <w:t>-</w:t>
      </w:r>
      <w:r>
        <w:rPr>
          <w:lang w:val="en-US"/>
        </w:rPr>
        <w:t xml:space="preserve">hands that for NR and RRC Suspend procedure: </w:t>
      </w:r>
    </w:p>
    <w:p w14:paraId="2313B4F0" w14:textId="77777777" w:rsidR="0032264D" w:rsidRDefault="0032264D" w:rsidP="00A2052C">
      <w:pPr>
        <w:rPr>
          <w:lang w:val="en-US"/>
        </w:rPr>
      </w:pPr>
    </w:p>
    <w:p w14:paraId="6F43C270" w14:textId="77777777" w:rsidR="003106B8" w:rsidRDefault="003106B8" w:rsidP="003106B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587279E" w14:textId="77777777" w:rsidR="003106B8" w:rsidRDefault="003106B8" w:rsidP="003106B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Add Suspend configuration into the Release message (1 message and 1 procedure description in RRC spec) </w:t>
      </w:r>
    </w:p>
    <w:p w14:paraId="3932B240" w14:textId="77777777" w:rsidR="003106B8" w:rsidRDefault="003106B8" w:rsidP="003106B8">
      <w:pPr>
        <w:pStyle w:val="Doc-text2"/>
      </w:pPr>
    </w:p>
    <w:p w14:paraId="1BB94ADA" w14:textId="77777777" w:rsidR="0032264D" w:rsidRDefault="0032264D" w:rsidP="00A2052C">
      <w:pPr>
        <w:rPr>
          <w:ins w:id="1" w:author="Ericsson" w:date="2018-05-11T00:32:00Z"/>
          <w:lang w:val="en-US"/>
        </w:rPr>
      </w:pPr>
    </w:p>
    <w:p w14:paraId="618E13A3" w14:textId="1C9BAFF0" w:rsidR="00CB1E47" w:rsidRDefault="003106B8" w:rsidP="00A2052C">
      <w:r>
        <w:rPr>
          <w:lang w:val="en-US"/>
        </w:rPr>
        <w:t>This document describes what we perceive is the best solution to proceed with suspend to RRC_INACTIVE for LTE connected to 5GC.</w:t>
      </w:r>
    </w:p>
    <w:p w14:paraId="61D8F522" w14:textId="2399B5E1" w:rsidR="004000E8" w:rsidRPr="00CE0424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1117A32C" w14:textId="43EA7CEC" w:rsidR="008E6EDC" w:rsidRDefault="00381581" w:rsidP="003106B8">
      <w:r>
        <w:t xml:space="preserve">As indicated above, the topic at hand is whether to have a specific </w:t>
      </w:r>
      <w:r w:rsidR="003106B8">
        <w:t>“</w:t>
      </w:r>
      <w:proofErr w:type="spellStart"/>
      <w:r w:rsidR="003106B8">
        <w:t>RRCSuspend</w:t>
      </w:r>
      <w:proofErr w:type="spellEnd"/>
      <w:r w:rsidR="003106B8">
        <w:t xml:space="preserve">” message </w:t>
      </w:r>
      <w:r>
        <w:t xml:space="preserve">for suspending a UE to RRC_INACTIVE </w:t>
      </w:r>
      <w:r w:rsidR="003106B8">
        <w:t xml:space="preserve">or </w:t>
      </w:r>
      <w:r>
        <w:t xml:space="preserve">use a </w:t>
      </w:r>
      <w:proofErr w:type="spellStart"/>
      <w:r w:rsidR="003106B8">
        <w:t>RRCRelease</w:t>
      </w:r>
      <w:proofErr w:type="spellEnd"/>
      <w:r w:rsidR="003106B8">
        <w:t xml:space="preserve"> message with suspend configuration. For NR, it was decided that Release message was appropriate</w:t>
      </w:r>
      <w:r w:rsidR="008E6EDC">
        <w:t>.</w:t>
      </w:r>
      <w:r w:rsidR="00553C9D">
        <w:t xml:space="preserve"> This has previously been discussed, e.g., in the context of harmonization of RRC messages. </w:t>
      </w:r>
    </w:p>
    <w:p w14:paraId="21023ACB" w14:textId="731FEF1E" w:rsidR="00553C9D" w:rsidRDefault="00D83C46" w:rsidP="003106B8">
      <w:r>
        <w:t xml:space="preserve">In </w:t>
      </w:r>
      <w:r>
        <w:fldChar w:fldCharType="begin"/>
      </w:r>
      <w:r>
        <w:instrText xml:space="preserve"> REF _Ref513383224 \r \h </w:instrText>
      </w:r>
      <w:r>
        <w:fldChar w:fldCharType="separate"/>
      </w:r>
      <w:r>
        <w:t>[1]</w:t>
      </w:r>
      <w:r>
        <w:fldChar w:fldCharType="end"/>
      </w:r>
      <w:r>
        <w:t xml:space="preserve">, we argued that </w:t>
      </w:r>
      <w:r w:rsidR="00553C9D">
        <w:t xml:space="preserve">the benefit of harmonization of RRC messages is mainly specification-centric. There is no message coding gain achieved with RRC messages harmonization and in the worst case, it can be more complex and hard-to-understand-specifications with too much harmonization. For RRC Release and RRC Suspend, we argue that it is expected that the RRC_IDLE and RRC_INACTIVE state, although different states, share similar properties, it </w:t>
      </w:r>
      <w:r w:rsidR="003A0C87">
        <w:t>could</w:t>
      </w:r>
      <w:r w:rsidR="00553C9D">
        <w:t xml:space="preserve"> be considered to harmonize the suspend and release messages.</w:t>
      </w:r>
    </w:p>
    <w:p w14:paraId="6DAFC2D7" w14:textId="54E08B19" w:rsidR="00CB1E45" w:rsidRDefault="00553C9D" w:rsidP="00CC75AB">
      <w:r>
        <w:t xml:space="preserve">In </w:t>
      </w:r>
      <w:r>
        <w:fldChar w:fldCharType="begin"/>
      </w:r>
      <w:r>
        <w:instrText xml:space="preserve"> REF _Ref513383825 \r \h </w:instrText>
      </w:r>
      <w:r>
        <w:fldChar w:fldCharType="separate"/>
      </w:r>
      <w:r>
        <w:t>[2]</w:t>
      </w:r>
      <w:r>
        <w:fldChar w:fldCharType="end"/>
      </w:r>
      <w:r>
        <w:t xml:space="preserve"> </w:t>
      </w:r>
      <w:r w:rsidR="00703AFC">
        <w:t xml:space="preserve">we bring up that separated RRC messages provide a cleaner solution as we conclude the </w:t>
      </w:r>
      <w:proofErr w:type="gramStart"/>
      <w:r w:rsidR="00703AFC">
        <w:t>amount</w:t>
      </w:r>
      <w:proofErr w:type="gramEnd"/>
      <w:r w:rsidR="00703AFC">
        <w:t xml:space="preserve"> of common parameters can be limited and the two states can evolve quite independently. </w:t>
      </w:r>
      <w:r w:rsidR="00CA16A3">
        <w:t xml:space="preserve">We think however that harmonizing with NR </w:t>
      </w:r>
      <w:r w:rsidR="00CC75AB">
        <w:t>is also of value and would propose that the suspend to RRC_INACTIVE is harmonized with NR decision.</w:t>
      </w:r>
    </w:p>
    <w:p w14:paraId="7A0AC26A" w14:textId="77777777" w:rsidR="00E030A4" w:rsidRDefault="00E030A4" w:rsidP="00E030A4">
      <w:pPr>
        <w:pStyle w:val="BodyText"/>
      </w:pPr>
    </w:p>
    <w:p w14:paraId="65834DB7" w14:textId="77777777" w:rsidR="00CC75AB" w:rsidRDefault="00CC75AB" w:rsidP="00E030A4">
      <w:pPr>
        <w:pStyle w:val="Proposal"/>
      </w:pPr>
      <w:bookmarkStart w:id="3" w:name="_Toc513736440"/>
      <w:bookmarkStart w:id="4" w:name="_Toc513736465"/>
      <w:bookmarkStart w:id="5" w:name="_Toc513736469"/>
      <w:bookmarkStart w:id="6" w:name="_Toc513736501"/>
      <w:r>
        <w:t>Harmonize suspend to RRC_INACTIVE for LTE connected to 5GC with NR decision to use a Release message with suspend configuration.</w:t>
      </w:r>
      <w:bookmarkEnd w:id="3"/>
      <w:bookmarkEnd w:id="4"/>
      <w:bookmarkEnd w:id="5"/>
      <w:bookmarkEnd w:id="6"/>
      <w:r>
        <w:t xml:space="preserve"> </w:t>
      </w:r>
    </w:p>
    <w:p w14:paraId="6AD322B5" w14:textId="77777777" w:rsidR="00CC75AB" w:rsidRDefault="00CC75AB" w:rsidP="00CC75AB">
      <w:pPr>
        <w:pStyle w:val="Proposal"/>
        <w:numPr>
          <w:ilvl w:val="0"/>
          <w:numId w:val="0"/>
        </w:numPr>
      </w:pPr>
    </w:p>
    <w:p w14:paraId="6B198615" w14:textId="045E2786" w:rsidR="0057195C" w:rsidRDefault="00CC75AB" w:rsidP="0057195C">
      <w:pPr>
        <w:pStyle w:val="BodyText"/>
      </w:pPr>
      <w:r>
        <w:t>In doing this h</w:t>
      </w:r>
      <w:r w:rsidR="0057195C">
        <w:t>a</w:t>
      </w:r>
      <w:r>
        <w:t>rmon</w:t>
      </w:r>
      <w:r w:rsidR="0057195C">
        <w:t>ization</w:t>
      </w:r>
      <w:r>
        <w:t xml:space="preserve"> we think it would be good if we, to the largest extent possible would harmonize also the content and structure of the message with </w:t>
      </w:r>
      <w:r w:rsidR="0057195C">
        <w:t xml:space="preserve">NR. However, we need to consider that the message </w:t>
      </w:r>
      <w:r w:rsidR="004876E0">
        <w:t xml:space="preserve">in LTE already exists and there is also a procedure for suspending (to RRC_IDLE) that also does exist. </w:t>
      </w:r>
    </w:p>
    <w:p w14:paraId="2B1EF93A" w14:textId="5EF4C1B7" w:rsidR="004876E0" w:rsidRDefault="004876E0" w:rsidP="0057195C">
      <w:pPr>
        <w:pStyle w:val="BodyText"/>
      </w:pPr>
      <w:r>
        <w:t xml:space="preserve">Below we address some aspects we think should be considered. </w:t>
      </w:r>
    </w:p>
    <w:p w14:paraId="6EB88077" w14:textId="0959EAC8" w:rsidR="004876E0" w:rsidRDefault="004876E0" w:rsidP="0057195C">
      <w:pPr>
        <w:pStyle w:val="BodyText"/>
      </w:pPr>
    </w:p>
    <w:p w14:paraId="03F30B2F" w14:textId="4626637B" w:rsidR="00C9498E" w:rsidRDefault="00C9498E" w:rsidP="00ED3AA8">
      <w:pPr>
        <w:pStyle w:val="Heading2"/>
      </w:pPr>
      <w:r>
        <w:lastRenderedPageBreak/>
        <w:t>Separate Suspend cause</w:t>
      </w:r>
    </w:p>
    <w:p w14:paraId="0094C311" w14:textId="5DDE6B3E" w:rsidR="00721E14" w:rsidRDefault="00C9498E" w:rsidP="00C9498E">
      <w:r>
        <w:t xml:space="preserve">We think that it is valuable to clearly separate and distinguish between </w:t>
      </w:r>
      <w:r w:rsidR="004C19A5">
        <w:t>suspend to RRC_INACTIVE and suspend to RRC_IDLE. Even though currently being used when connected to different core networks, we think it is to be on the safe side not to mix these</w:t>
      </w:r>
      <w:r w:rsidR="00721E14">
        <w:t xml:space="preserve">, both for clarity purposes </w:t>
      </w:r>
      <w:proofErr w:type="gramStart"/>
      <w:r w:rsidR="00721E14">
        <w:t>and also</w:t>
      </w:r>
      <w:proofErr w:type="gramEnd"/>
      <w:r w:rsidR="00721E14">
        <w:t xml:space="preserve"> for future evolution purposes, and the cost for doing this is small. </w:t>
      </w:r>
    </w:p>
    <w:p w14:paraId="38C508E8" w14:textId="6F14B601" w:rsidR="00721E14" w:rsidRPr="00C9498E" w:rsidRDefault="00721E14" w:rsidP="00DA079E"/>
    <w:p w14:paraId="1C8BC336" w14:textId="61C04812" w:rsidR="00721E14" w:rsidRDefault="00721E14" w:rsidP="00721E14">
      <w:pPr>
        <w:pStyle w:val="Proposal"/>
      </w:pPr>
      <w:bookmarkStart w:id="7" w:name="_Toc513736441"/>
      <w:bookmarkStart w:id="8" w:name="_Toc513736466"/>
      <w:bookmarkStart w:id="9" w:name="_Toc513736470"/>
      <w:bookmarkStart w:id="10" w:name="_Toc513736502"/>
      <w:r>
        <w:t>Keep separate suspend causes for suspending to RRC_INACTIVE</w:t>
      </w:r>
      <w:r w:rsidR="007D30B0">
        <w:t xml:space="preserve"> (v15</w:t>
      </w:r>
      <w:r w:rsidR="00FA531D">
        <w:t>x0</w:t>
      </w:r>
      <w:r w:rsidR="007D30B0">
        <w:t>)</w:t>
      </w:r>
      <w:r>
        <w:t xml:space="preserve"> or for suspending to RRC_IDLE</w:t>
      </w:r>
      <w:r w:rsidR="007D30B0">
        <w:t xml:space="preserve"> (v1320)</w:t>
      </w:r>
      <w:bookmarkEnd w:id="7"/>
      <w:bookmarkEnd w:id="8"/>
      <w:bookmarkEnd w:id="9"/>
      <w:bookmarkEnd w:id="10"/>
    </w:p>
    <w:p w14:paraId="2899CEE8" w14:textId="77777777" w:rsidR="00012B96" w:rsidRDefault="00012B96" w:rsidP="00DA079E">
      <w:pPr>
        <w:pStyle w:val="Proposal"/>
        <w:numPr>
          <w:ilvl w:val="0"/>
          <w:numId w:val="0"/>
        </w:numPr>
        <w:ind w:left="1701"/>
      </w:pPr>
    </w:p>
    <w:p w14:paraId="3AA96AE1" w14:textId="42036C6F" w:rsidR="00FA531D" w:rsidRDefault="00FA531D" w:rsidP="00DA079E">
      <w:pPr>
        <w:pStyle w:val="BodyText"/>
      </w:pPr>
    </w:p>
    <w:p w14:paraId="5C7C6C81" w14:textId="6D9D4D12" w:rsidR="00EE28E8" w:rsidRDefault="00FA531D" w:rsidP="00DA079E">
      <w:pPr>
        <w:pStyle w:val="BodyText"/>
      </w:pPr>
      <w:r w:rsidRPr="008D52A4">
        <w:t>Exactly how these different suspend causes are differentiated can be FFS.</w:t>
      </w:r>
      <w:r w:rsidR="00EE28E8">
        <w:t xml:space="preserve"> A straight-forward way can be to </w:t>
      </w:r>
      <w:r w:rsidR="00703979">
        <w:t>a</w:t>
      </w:r>
      <w:r w:rsidR="00EE28E8">
        <w:t xml:space="preserve">dd a new </w:t>
      </w:r>
      <w:r w:rsidR="00703979">
        <w:t>“Release cause Rel15” and in that add a new field saying, e.g., “Release To RRC_INACTIVE”</w:t>
      </w:r>
      <w:r w:rsidR="008D5970">
        <w:t xml:space="preserve">. Another way to indicate is to, e.g., always send the I-RNTI in release messages that are </w:t>
      </w:r>
      <w:r w:rsidR="005A75B1">
        <w:t>supposed to suspend a UE to RRC_INACTIVE</w:t>
      </w:r>
      <w:r w:rsidR="00794491">
        <w:t xml:space="preserve">. </w:t>
      </w:r>
    </w:p>
    <w:p w14:paraId="790BFF3C" w14:textId="6EE25A87" w:rsidR="00560AAF" w:rsidRDefault="008E591B" w:rsidP="00DA079E">
      <w:pPr>
        <w:pStyle w:val="BodyText"/>
      </w:pPr>
      <w:r>
        <w:t>When introduci</w:t>
      </w:r>
      <w:r w:rsidR="00794491">
        <w:t xml:space="preserve">ng </w:t>
      </w:r>
      <w:r>
        <w:t xml:space="preserve">the configuration for suspending to RRC_INACTIVE, we think that it would be straight-forward to harmonize with NR and that we should basically copy the </w:t>
      </w:r>
      <w:proofErr w:type="spellStart"/>
      <w:r w:rsidR="00071529">
        <w:t>suspendConfig</w:t>
      </w:r>
      <w:proofErr w:type="spellEnd"/>
      <w:r w:rsidR="00071529">
        <w:t xml:space="preserve"> structure that is being considered for NR</w:t>
      </w:r>
      <w:r w:rsidR="00560AAF">
        <w:t xml:space="preserve">. In current e-mail-discussion, there is a proposal for a </w:t>
      </w:r>
      <w:proofErr w:type="spellStart"/>
      <w:r w:rsidR="00560AAF">
        <w:t>SuspendConfig</w:t>
      </w:r>
      <w:proofErr w:type="spellEnd"/>
      <w:r w:rsidR="00B30FBE">
        <w:t xml:space="preserve"> according to. </w:t>
      </w:r>
    </w:p>
    <w:p w14:paraId="1DC630D2" w14:textId="6EBB12FF" w:rsidR="00560AAF" w:rsidRDefault="00560AAF" w:rsidP="00FA531D">
      <w:pPr>
        <w:pStyle w:val="Proposal"/>
        <w:numPr>
          <w:ilvl w:val="0"/>
          <w:numId w:val="0"/>
        </w:numPr>
        <w:rPr>
          <w:b w:val="0"/>
        </w:rPr>
      </w:pPr>
    </w:p>
    <w:p w14:paraId="2C54E3B8" w14:textId="0F2B13DA" w:rsidR="00B30FBE" w:rsidRDefault="00B30FBE" w:rsidP="00B30F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US"/>
        </w:rPr>
      </w:pPr>
      <w:r>
        <w:rPr>
          <w:rFonts w:ascii="Courier New" w:hAnsi="Courier New"/>
          <w:noProof/>
          <w:sz w:val="16"/>
          <w:lang w:val="en-US" w:eastAsia="en-US"/>
        </w:rPr>
        <w:t>SuspendConfig</w:t>
      </w:r>
      <w:r w:rsidR="00022C94">
        <w:rPr>
          <w:rFonts w:ascii="Courier New" w:hAnsi="Courier New"/>
          <w:noProof/>
          <w:sz w:val="16"/>
          <w:lang w:val="en-US" w:eastAsia="en-US"/>
        </w:rPr>
        <w:t>-r15</w:t>
      </w:r>
      <w:r>
        <w:rPr>
          <w:rFonts w:ascii="Courier New" w:hAnsi="Courier New"/>
          <w:noProof/>
          <w:sz w:val="16"/>
          <w:lang w:val="en-US" w:eastAsia="en-US"/>
        </w:rPr>
        <w:t xml:space="preserve"> ::= SEQUENCE {</w:t>
      </w:r>
    </w:p>
    <w:p w14:paraId="4FB0D047" w14:textId="77777777" w:rsidR="00B30FBE" w:rsidRDefault="00B30FBE" w:rsidP="00B30F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US"/>
        </w:rPr>
      </w:pPr>
      <w:r>
        <w:rPr>
          <w:rFonts w:ascii="Courier New" w:hAnsi="Courier New"/>
          <w:noProof/>
          <w:sz w:val="16"/>
          <w:lang w:val="en-US" w:eastAsia="en-US"/>
        </w:rPr>
        <w:tab/>
        <w:t>resumeIdentity</w:t>
      </w:r>
      <w:r>
        <w:rPr>
          <w:rFonts w:ascii="Courier New" w:hAnsi="Courier New"/>
          <w:noProof/>
          <w:sz w:val="16"/>
          <w:lang w:val="en-US" w:eastAsia="en-US"/>
        </w:rPr>
        <w:tab/>
      </w:r>
      <w:r>
        <w:rPr>
          <w:rFonts w:ascii="Courier New" w:hAnsi="Courier New"/>
          <w:noProof/>
          <w:sz w:val="16"/>
          <w:lang w:val="en-US" w:eastAsia="en-US"/>
        </w:rPr>
        <w:tab/>
      </w:r>
      <w:r>
        <w:rPr>
          <w:rFonts w:ascii="Courier New" w:hAnsi="Courier New"/>
          <w:noProof/>
          <w:sz w:val="16"/>
          <w:lang w:val="en-US" w:eastAsia="en-US"/>
        </w:rPr>
        <w:tab/>
      </w:r>
      <w:r>
        <w:rPr>
          <w:rFonts w:ascii="Courier New" w:hAnsi="Courier New"/>
          <w:noProof/>
          <w:sz w:val="16"/>
          <w:lang w:val="en-US" w:eastAsia="en-US"/>
        </w:rPr>
        <w:tab/>
      </w:r>
      <w:r>
        <w:rPr>
          <w:rFonts w:ascii="Courier New" w:hAnsi="Courier New"/>
          <w:noProof/>
          <w:sz w:val="16"/>
          <w:lang w:val="en-US" w:eastAsia="en-US"/>
        </w:rPr>
        <w:tab/>
      </w:r>
      <w:r>
        <w:rPr>
          <w:rFonts w:ascii="Courier New" w:hAnsi="Courier New"/>
          <w:noProof/>
          <w:sz w:val="16"/>
          <w:lang w:val="en-US" w:eastAsia="en-US"/>
        </w:rPr>
        <w:tab/>
        <w:t>I-RNTI-Value,</w:t>
      </w:r>
    </w:p>
    <w:p w14:paraId="4D3303BE" w14:textId="77777777" w:rsidR="00B30FBE" w:rsidRDefault="00B30FBE" w:rsidP="00B30F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US"/>
        </w:rPr>
      </w:pPr>
      <w:r>
        <w:rPr>
          <w:rFonts w:ascii="Courier New" w:hAnsi="Courier New"/>
          <w:noProof/>
          <w:sz w:val="16"/>
          <w:lang w:val="en-US" w:eastAsia="en-US"/>
        </w:rPr>
        <w:tab/>
        <w:t>pagingCycle</w:t>
      </w:r>
      <w:r>
        <w:rPr>
          <w:rFonts w:ascii="Courier New" w:hAnsi="Courier New"/>
          <w:noProof/>
          <w:sz w:val="16"/>
          <w:lang w:val="en-US" w:eastAsia="en-US"/>
        </w:rPr>
        <w:tab/>
      </w:r>
      <w:r>
        <w:rPr>
          <w:rFonts w:ascii="Courier New" w:hAnsi="Courier New"/>
          <w:noProof/>
          <w:sz w:val="16"/>
          <w:lang w:val="en-US" w:eastAsia="en-US"/>
        </w:rPr>
        <w:tab/>
      </w:r>
      <w:r>
        <w:rPr>
          <w:rFonts w:ascii="Courier New" w:hAnsi="Courier New"/>
          <w:noProof/>
          <w:sz w:val="16"/>
          <w:lang w:val="en-US" w:eastAsia="en-US"/>
        </w:rPr>
        <w:tab/>
      </w:r>
      <w:r>
        <w:rPr>
          <w:rFonts w:ascii="Courier New" w:hAnsi="Courier New"/>
          <w:noProof/>
          <w:sz w:val="16"/>
          <w:lang w:val="en-US" w:eastAsia="en-US"/>
        </w:rPr>
        <w:tab/>
      </w:r>
      <w:r>
        <w:rPr>
          <w:rFonts w:ascii="Courier New" w:hAnsi="Courier New"/>
          <w:noProof/>
          <w:sz w:val="16"/>
          <w:lang w:val="en-US" w:eastAsia="en-US"/>
        </w:rPr>
        <w:tab/>
      </w:r>
      <w:r>
        <w:rPr>
          <w:rFonts w:ascii="Courier New" w:hAnsi="Courier New"/>
          <w:noProof/>
          <w:sz w:val="16"/>
          <w:lang w:val="en-US" w:eastAsia="en-US"/>
        </w:rPr>
        <w:tab/>
        <w:t>PagingCycle,</w:t>
      </w:r>
    </w:p>
    <w:p w14:paraId="39236298" w14:textId="77777777" w:rsidR="00B30FBE" w:rsidRDefault="00B30FBE" w:rsidP="00B30F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US"/>
        </w:rPr>
      </w:pPr>
      <w:r>
        <w:rPr>
          <w:rFonts w:ascii="Courier New" w:hAnsi="Courier New"/>
          <w:noProof/>
          <w:sz w:val="16"/>
          <w:lang w:val="en-US" w:eastAsia="en-US"/>
        </w:rPr>
        <w:tab/>
        <w:t>ran-NotificationAreaInfo</w:t>
      </w:r>
      <w:r>
        <w:rPr>
          <w:rFonts w:ascii="Courier New" w:hAnsi="Courier New"/>
          <w:noProof/>
          <w:sz w:val="16"/>
          <w:lang w:val="en-US" w:eastAsia="en-US"/>
        </w:rPr>
        <w:tab/>
      </w:r>
      <w:r>
        <w:rPr>
          <w:rFonts w:ascii="Courier New" w:hAnsi="Courier New"/>
          <w:noProof/>
          <w:sz w:val="16"/>
          <w:lang w:val="en-US" w:eastAsia="en-US"/>
        </w:rPr>
        <w:tab/>
      </w:r>
      <w:r>
        <w:rPr>
          <w:rFonts w:ascii="Courier New" w:hAnsi="Courier New"/>
          <w:noProof/>
          <w:sz w:val="16"/>
          <w:lang w:val="en-US" w:eastAsia="en-US"/>
        </w:rPr>
        <w:tab/>
        <w:t>RAN-NotificationAreaInfo,</w:t>
      </w:r>
    </w:p>
    <w:p w14:paraId="1D8A4181" w14:textId="77777777" w:rsidR="00B30FBE" w:rsidRDefault="00B30FBE" w:rsidP="00B30F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US"/>
        </w:rPr>
      </w:pPr>
      <w:r>
        <w:rPr>
          <w:rFonts w:ascii="Courier New" w:hAnsi="Courier New"/>
          <w:noProof/>
          <w:sz w:val="16"/>
          <w:lang w:val="en-US" w:eastAsia="en-US"/>
        </w:rPr>
        <w:tab/>
      </w:r>
      <w:r>
        <w:rPr>
          <w:rFonts w:ascii="Courier New" w:hAnsi="Courier New"/>
          <w:noProof/>
          <w:sz w:val="16"/>
          <w:lang w:eastAsia="en-US"/>
        </w:rPr>
        <w:t>periodic-RNAU-timer</w:t>
      </w:r>
      <w:r>
        <w:rPr>
          <w:rFonts w:ascii="Courier New" w:hAnsi="Courier New"/>
          <w:noProof/>
          <w:sz w:val="16"/>
          <w:lang w:eastAsia="en-US"/>
        </w:rPr>
        <w:tab/>
      </w:r>
      <w:r>
        <w:rPr>
          <w:rFonts w:ascii="Courier New" w:hAnsi="Courier New"/>
          <w:noProof/>
          <w:sz w:val="16"/>
          <w:lang w:eastAsia="en-US"/>
        </w:rPr>
        <w:tab/>
      </w:r>
      <w:r>
        <w:rPr>
          <w:rFonts w:ascii="Courier New" w:hAnsi="Courier New"/>
          <w:noProof/>
          <w:sz w:val="16"/>
          <w:lang w:eastAsia="en-US"/>
        </w:rPr>
        <w:tab/>
      </w:r>
      <w:r>
        <w:rPr>
          <w:rFonts w:ascii="Courier New" w:hAnsi="Courier New"/>
          <w:noProof/>
          <w:sz w:val="16"/>
          <w:lang w:eastAsia="en-US"/>
        </w:rPr>
        <w:tab/>
        <w:t>ENUMERATED {ffsValue</w:t>
      </w:r>
      <w:r>
        <w:rPr>
          <w:rFonts w:ascii="Courier New" w:hAnsi="Courier New"/>
          <w:noProof/>
          <w:sz w:val="16"/>
          <w:lang w:val="en-US" w:eastAsia="en-US"/>
        </w:rPr>
        <w:t>},</w:t>
      </w:r>
    </w:p>
    <w:p w14:paraId="5BFFB4FF" w14:textId="77777777" w:rsidR="00B30FBE" w:rsidRDefault="00B30FBE" w:rsidP="00B30F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highlight w:val="red"/>
          <w:lang w:val="en-US" w:eastAsia="en-US"/>
        </w:rPr>
      </w:pPr>
      <w:r>
        <w:rPr>
          <w:rFonts w:ascii="Courier New" w:hAnsi="Courier New" w:cs="Courier New"/>
          <w:sz w:val="16"/>
          <w:szCs w:val="16"/>
        </w:rPr>
        <w:tab/>
      </w:r>
      <w:proofErr w:type="spellStart"/>
      <w:r>
        <w:rPr>
          <w:rFonts w:ascii="Courier New" w:hAnsi="Courier New" w:cs="Courier New"/>
          <w:sz w:val="16"/>
          <w:szCs w:val="16"/>
        </w:rPr>
        <w:t>nextHopChainingCount</w:t>
      </w:r>
      <w:proofErr w:type="spellEnd"/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proofErr w:type="spellStart"/>
      <w:r>
        <w:rPr>
          <w:rFonts w:ascii="Courier New" w:hAnsi="Courier New" w:cs="Courier New"/>
          <w:sz w:val="16"/>
          <w:szCs w:val="16"/>
        </w:rPr>
        <w:t>NextHopChainingCount</w:t>
      </w:r>
      <w:proofErr w:type="spellEnd"/>
    </w:p>
    <w:p w14:paraId="7BCF913F" w14:textId="77777777" w:rsidR="00B30FBE" w:rsidRDefault="00B30FBE" w:rsidP="00B30F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n-US"/>
        </w:rPr>
      </w:pPr>
      <w:r>
        <w:rPr>
          <w:rFonts w:ascii="Courier New" w:hAnsi="Courier New"/>
          <w:sz w:val="16"/>
          <w:lang w:val="en-US" w:eastAsia="en-US"/>
        </w:rPr>
        <w:t>}</w:t>
      </w:r>
    </w:p>
    <w:p w14:paraId="19D4A44B" w14:textId="77777777" w:rsidR="00B30FBE" w:rsidRDefault="00B30FBE" w:rsidP="00DA079E">
      <w:pPr>
        <w:pStyle w:val="BodyText"/>
      </w:pPr>
    </w:p>
    <w:p w14:paraId="4C860E08" w14:textId="1929B787" w:rsidR="00560AAF" w:rsidRDefault="00B30FBE" w:rsidP="00DA079E">
      <w:pPr>
        <w:pStyle w:val="BodyText"/>
      </w:pPr>
      <w:bookmarkStart w:id="11" w:name="_Toc513736442"/>
      <w:bookmarkStart w:id="12" w:name="_Toc513736467"/>
      <w:bookmarkStart w:id="13" w:name="_Toc513736471"/>
      <w:r w:rsidRPr="00D500A6">
        <w:rPr>
          <w:bCs/>
        </w:rPr>
        <w:t xml:space="preserve">Irrespective of if this is the exact agreed structure, we see no reasons why we shouldn’t copy the NR </w:t>
      </w:r>
      <w:proofErr w:type="spellStart"/>
      <w:r w:rsidR="00EB2453" w:rsidRPr="00D500A6">
        <w:rPr>
          <w:bCs/>
        </w:rPr>
        <w:t>suspendConfig</w:t>
      </w:r>
      <w:proofErr w:type="spellEnd"/>
      <w:r w:rsidR="00EB2453" w:rsidRPr="00D500A6">
        <w:rPr>
          <w:bCs/>
        </w:rPr>
        <w:t xml:space="preserve"> also in LTE connected to 5GC</w:t>
      </w:r>
      <w:r w:rsidR="00EB2453">
        <w:t>.</w:t>
      </w:r>
      <w:bookmarkEnd w:id="11"/>
      <w:bookmarkEnd w:id="12"/>
      <w:bookmarkEnd w:id="13"/>
    </w:p>
    <w:p w14:paraId="707263D2" w14:textId="77777777" w:rsidR="00012B96" w:rsidRDefault="00012B96" w:rsidP="00FA531D">
      <w:pPr>
        <w:pStyle w:val="Proposal"/>
        <w:numPr>
          <w:ilvl w:val="0"/>
          <w:numId w:val="0"/>
        </w:numPr>
        <w:rPr>
          <w:b w:val="0"/>
        </w:rPr>
      </w:pPr>
    </w:p>
    <w:p w14:paraId="2FF1FBE6" w14:textId="2760BCEA" w:rsidR="00EB2453" w:rsidRDefault="00EB2453" w:rsidP="00EB2453">
      <w:pPr>
        <w:pStyle w:val="Proposal"/>
      </w:pPr>
      <w:bookmarkStart w:id="14" w:name="_Toc513736443"/>
      <w:bookmarkStart w:id="15" w:name="_Toc513736468"/>
      <w:bookmarkStart w:id="16" w:name="_Toc513736472"/>
      <w:bookmarkStart w:id="17" w:name="_Toc513736503"/>
      <w:r>
        <w:t xml:space="preserve">Adopt the same structure of </w:t>
      </w:r>
      <w:proofErr w:type="spellStart"/>
      <w:r>
        <w:t>suspendConfig</w:t>
      </w:r>
      <w:proofErr w:type="spellEnd"/>
      <w:r>
        <w:t xml:space="preserve"> in LTE connected to 5GC as in NR, when configuring a UE for RRC_INACTIVE.</w:t>
      </w:r>
      <w:bookmarkEnd w:id="14"/>
      <w:bookmarkEnd w:id="15"/>
      <w:bookmarkEnd w:id="16"/>
      <w:bookmarkEnd w:id="17"/>
    </w:p>
    <w:p w14:paraId="453C3486" w14:textId="2B87ED8F" w:rsidR="00EB2453" w:rsidRDefault="00EB2453" w:rsidP="00EB2453">
      <w:pPr>
        <w:pStyle w:val="Proposal"/>
        <w:numPr>
          <w:ilvl w:val="0"/>
          <w:numId w:val="0"/>
        </w:numPr>
      </w:pPr>
    </w:p>
    <w:p w14:paraId="3606FCE9" w14:textId="136A4F5B" w:rsidR="00F47E67" w:rsidRDefault="00F47E67" w:rsidP="00F47E67">
      <w:pPr>
        <w:pStyle w:val="Proposal"/>
        <w:numPr>
          <w:ilvl w:val="0"/>
          <w:numId w:val="0"/>
        </w:numPr>
      </w:pPr>
    </w:p>
    <w:p w14:paraId="4EFC31A9" w14:textId="471E08B6" w:rsidR="003106B8" w:rsidRDefault="00672545" w:rsidP="00672545">
      <w:pPr>
        <w:pStyle w:val="Heading1"/>
      </w:pPr>
      <w:r>
        <w:t>TEXT Proposal</w:t>
      </w:r>
    </w:p>
    <w:p w14:paraId="6CB34FAB" w14:textId="77777777" w:rsidR="000F3CF2" w:rsidRDefault="000F3CF2" w:rsidP="000F3CF2">
      <w:pPr>
        <w:pStyle w:val="TH"/>
        <w:rPr>
          <w:bCs/>
          <w:i/>
          <w:iCs/>
          <w:lang w:eastAsia="x-none"/>
        </w:rPr>
      </w:pPr>
      <w:r>
        <w:rPr>
          <w:bCs/>
          <w:i/>
          <w:iCs/>
          <w:noProof/>
        </w:rPr>
        <w:t>RRCConnectionRelease message</w:t>
      </w:r>
    </w:p>
    <w:p w14:paraId="3604519A" w14:textId="77777777" w:rsidR="000F3CF2" w:rsidRPr="00DA079E" w:rsidRDefault="000F3CF2" w:rsidP="000F3CF2">
      <w:pPr>
        <w:pStyle w:val="PL"/>
        <w:shd w:val="clear" w:color="auto" w:fill="E6E6E6"/>
      </w:pPr>
      <w:r>
        <w:t>-- ASN1START</w:t>
      </w:r>
    </w:p>
    <w:p w14:paraId="5EBB4BCC" w14:textId="77777777" w:rsidR="000F3CF2" w:rsidRDefault="000F3CF2" w:rsidP="000F3CF2">
      <w:pPr>
        <w:pStyle w:val="PL"/>
        <w:shd w:val="clear" w:color="auto" w:fill="E6E6E6"/>
      </w:pPr>
    </w:p>
    <w:p w14:paraId="5257BC8E" w14:textId="77777777" w:rsidR="000F3CF2" w:rsidRDefault="000F3CF2" w:rsidP="000F3CF2">
      <w:pPr>
        <w:pStyle w:val="PL"/>
        <w:shd w:val="clear" w:color="auto" w:fill="E6E6E6"/>
      </w:pPr>
      <w:r>
        <w:t>RRCConnectionRelease ::=</w:t>
      </w:r>
      <w:r>
        <w:tab/>
      </w:r>
      <w:r>
        <w:tab/>
      </w:r>
      <w:r>
        <w:tab/>
        <w:t>SEQUENCE {</w:t>
      </w:r>
    </w:p>
    <w:p w14:paraId="0AE97F90" w14:textId="77777777" w:rsidR="000F3CF2" w:rsidRDefault="000F3CF2" w:rsidP="000F3CF2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rrc-TransactionIdentifier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RRC-TransactionIdentifier,</w:t>
      </w:r>
    </w:p>
    <w:p w14:paraId="3ACF60F9" w14:textId="77777777" w:rsidR="000F3CF2" w:rsidRDefault="000F3CF2" w:rsidP="000F3CF2">
      <w:pPr>
        <w:pStyle w:val="PL"/>
        <w:shd w:val="clear" w:color="auto" w:fill="E6E6E6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40C809FF" w14:textId="77777777" w:rsidR="000F3CF2" w:rsidRDefault="000F3CF2" w:rsidP="000F3CF2">
      <w:pPr>
        <w:pStyle w:val="PL"/>
        <w:shd w:val="clear" w:color="auto" w:fill="E6E6E6"/>
      </w:pPr>
      <w:r>
        <w:tab/>
      </w: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29EC1FA1" w14:textId="1A853862" w:rsidR="00C06FEB" w:rsidRDefault="000F3CF2" w:rsidP="000F3CF2">
      <w:pPr>
        <w:pStyle w:val="PL"/>
        <w:shd w:val="clear" w:color="auto" w:fill="E6E6E6"/>
      </w:pPr>
      <w:r>
        <w:tab/>
      </w:r>
      <w:r>
        <w:tab/>
      </w:r>
      <w:r>
        <w:tab/>
        <w:t>rrcConnectionRelease-r8</w:t>
      </w:r>
      <w:r>
        <w:tab/>
      </w:r>
      <w:r>
        <w:tab/>
      </w:r>
      <w:r>
        <w:tab/>
      </w:r>
      <w:r>
        <w:tab/>
        <w:t>RRCConnectionRelease-r8-IEs,</w:t>
      </w:r>
    </w:p>
    <w:p w14:paraId="541916FB" w14:textId="413BD212" w:rsidR="000F3CF2" w:rsidRPr="00DA079E" w:rsidRDefault="000F3CF2" w:rsidP="000F3CF2">
      <w:pPr>
        <w:pStyle w:val="PL"/>
        <w:shd w:val="clear" w:color="auto" w:fill="E6E6E6"/>
        <w:rPr>
          <w:lang w:val="sv-SE"/>
        </w:rPr>
      </w:pPr>
      <w:r>
        <w:tab/>
      </w:r>
      <w:r>
        <w:tab/>
      </w:r>
      <w:r>
        <w:tab/>
      </w:r>
      <w:r w:rsidRPr="00DA079E">
        <w:rPr>
          <w:lang w:val="sv-SE"/>
        </w:rPr>
        <w:t>spare3 NULL, spare2 NULL, spare1 NULL</w:t>
      </w:r>
    </w:p>
    <w:p w14:paraId="61938E46" w14:textId="77777777" w:rsidR="000F3CF2" w:rsidRDefault="000F3CF2" w:rsidP="000F3CF2">
      <w:pPr>
        <w:pStyle w:val="PL"/>
        <w:shd w:val="clear" w:color="auto" w:fill="E6E6E6"/>
      </w:pPr>
      <w:r w:rsidRPr="00DA079E">
        <w:rPr>
          <w:lang w:val="sv-SE"/>
        </w:rPr>
        <w:tab/>
      </w:r>
      <w:r w:rsidRPr="00DA079E">
        <w:rPr>
          <w:lang w:val="sv-SE"/>
        </w:rPr>
        <w:tab/>
      </w:r>
      <w:r>
        <w:t>},</w:t>
      </w:r>
    </w:p>
    <w:p w14:paraId="74C5ED44" w14:textId="77777777" w:rsidR="000F3CF2" w:rsidRDefault="000F3CF2" w:rsidP="000F3CF2">
      <w:pPr>
        <w:pStyle w:val="PL"/>
        <w:shd w:val="clear" w:color="auto" w:fill="E6E6E6"/>
      </w:pPr>
      <w:r>
        <w:tab/>
      </w:r>
      <w:r>
        <w:tab/>
        <w:t>criticalExtensionsFuture</w:t>
      </w:r>
      <w:r>
        <w:tab/>
      </w:r>
      <w:r>
        <w:tab/>
      </w:r>
      <w:r>
        <w:tab/>
        <w:t>SEQUENCE {}</w:t>
      </w:r>
    </w:p>
    <w:p w14:paraId="682C41BC" w14:textId="77777777" w:rsidR="000F3CF2" w:rsidRDefault="000F3CF2" w:rsidP="000F3CF2">
      <w:pPr>
        <w:pStyle w:val="PL"/>
        <w:shd w:val="clear" w:color="auto" w:fill="E6E6E6"/>
      </w:pPr>
      <w:r>
        <w:tab/>
        <w:t>}</w:t>
      </w:r>
    </w:p>
    <w:p w14:paraId="04E2C934" w14:textId="77777777" w:rsidR="000F3CF2" w:rsidRDefault="000F3CF2" w:rsidP="000F3CF2">
      <w:pPr>
        <w:pStyle w:val="PL"/>
        <w:shd w:val="clear" w:color="auto" w:fill="E6E6E6"/>
      </w:pPr>
      <w:r>
        <w:t>}</w:t>
      </w:r>
    </w:p>
    <w:p w14:paraId="0B4D85B1" w14:textId="77777777" w:rsidR="000F3CF2" w:rsidRDefault="000F3CF2" w:rsidP="000F3CF2">
      <w:pPr>
        <w:pStyle w:val="PL"/>
        <w:shd w:val="clear" w:color="auto" w:fill="E6E6E6"/>
      </w:pPr>
    </w:p>
    <w:p w14:paraId="380E9AD0" w14:textId="77777777" w:rsidR="000F3CF2" w:rsidRDefault="000F3CF2" w:rsidP="000F3CF2">
      <w:pPr>
        <w:pStyle w:val="PL"/>
        <w:shd w:val="clear" w:color="auto" w:fill="E6E6E6"/>
      </w:pPr>
      <w:r>
        <w:t>RRCConnectionRelease-r8-IEs ::=</w:t>
      </w:r>
      <w:r>
        <w:tab/>
      </w:r>
      <w:r>
        <w:tab/>
        <w:t>SEQUENCE {</w:t>
      </w:r>
    </w:p>
    <w:p w14:paraId="2355EA4B" w14:textId="77777777" w:rsidR="000F3CF2" w:rsidRDefault="000F3CF2" w:rsidP="000F3CF2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releaseCause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ReleaseCause,</w:t>
      </w:r>
    </w:p>
    <w:p w14:paraId="3209F2B9" w14:textId="77777777" w:rsidR="000F3CF2" w:rsidRDefault="000F3CF2" w:rsidP="000F3CF2">
      <w:pPr>
        <w:pStyle w:val="PL"/>
        <w:shd w:val="clear" w:color="auto" w:fill="E6E6E6"/>
      </w:pPr>
      <w:r>
        <w:tab/>
        <w:t>redirectedCarrierInfo</w:t>
      </w:r>
      <w:r>
        <w:tab/>
      </w:r>
      <w:r>
        <w:tab/>
      </w:r>
      <w:r>
        <w:tab/>
      </w:r>
      <w:r>
        <w:tab/>
        <w:t>RedirectedCarrierInfo</w:t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42B174E1" w14:textId="77777777" w:rsidR="000F3CF2" w:rsidRDefault="000F3CF2" w:rsidP="000F3CF2">
      <w:pPr>
        <w:pStyle w:val="PL"/>
        <w:shd w:val="clear" w:color="auto" w:fill="E6E6E6"/>
      </w:pPr>
      <w:r>
        <w:tab/>
        <w:t>idleModeMobilityControlInfo</w:t>
      </w:r>
      <w:r>
        <w:tab/>
      </w:r>
      <w:r>
        <w:tab/>
      </w:r>
      <w:r>
        <w:tab/>
        <w:t>IdleModeMobilityControlInfo</w:t>
      </w:r>
      <w:r>
        <w:tab/>
      </w:r>
      <w:r>
        <w:tab/>
      </w:r>
      <w:r>
        <w:tab/>
        <w:t>OPTIONAL,</w:t>
      </w:r>
      <w:r>
        <w:tab/>
        <w:t>-- Need OP</w:t>
      </w:r>
    </w:p>
    <w:p w14:paraId="2CDDB521" w14:textId="77777777" w:rsidR="000F3CF2" w:rsidRDefault="000F3CF2" w:rsidP="000F3CF2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RRCConnectionRelease-v890-IEs</w:t>
      </w:r>
      <w:r>
        <w:tab/>
      </w:r>
      <w:r>
        <w:tab/>
        <w:t>OPTIONAL</w:t>
      </w:r>
    </w:p>
    <w:p w14:paraId="507A8136" w14:textId="77777777" w:rsidR="000F3CF2" w:rsidRDefault="000F3CF2" w:rsidP="000F3CF2">
      <w:pPr>
        <w:pStyle w:val="PL"/>
        <w:shd w:val="clear" w:color="auto" w:fill="E6E6E6"/>
      </w:pPr>
      <w:r>
        <w:t>}</w:t>
      </w:r>
    </w:p>
    <w:p w14:paraId="199A43E1" w14:textId="77777777" w:rsidR="0082301F" w:rsidRDefault="0082301F" w:rsidP="000F3CF2">
      <w:pPr>
        <w:pStyle w:val="PL"/>
        <w:shd w:val="clear" w:color="auto" w:fill="E6E6E6"/>
      </w:pPr>
    </w:p>
    <w:p w14:paraId="718F8645" w14:textId="77777777" w:rsidR="000F3CF2" w:rsidRDefault="000F3CF2" w:rsidP="000F3CF2">
      <w:pPr>
        <w:pStyle w:val="PL"/>
        <w:shd w:val="clear" w:color="auto" w:fill="E6E6E6"/>
      </w:pPr>
      <w:r>
        <w:lastRenderedPageBreak/>
        <w:t>RRCConnectionRelease-v890-IEs ::=</w:t>
      </w:r>
      <w:r>
        <w:tab/>
        <w:t>SEQUENCE {</w:t>
      </w:r>
    </w:p>
    <w:p w14:paraId="2A1F0C50" w14:textId="77777777" w:rsidR="000F3CF2" w:rsidRDefault="000F3CF2" w:rsidP="000F3CF2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 (CONTAINING RRCConnectionRelease-v9e0-IEs)</w:t>
      </w:r>
      <w:r>
        <w:tab/>
        <w:t>OPTIONAL,</w:t>
      </w:r>
    </w:p>
    <w:p w14:paraId="04282DA9" w14:textId="77777777" w:rsidR="000F3CF2" w:rsidRDefault="000F3CF2" w:rsidP="000F3CF2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RRCConnectionRelease-v920-IEs</w:t>
      </w:r>
      <w:r>
        <w:tab/>
      </w:r>
      <w:r>
        <w:tab/>
        <w:t>OPTIONAL</w:t>
      </w:r>
    </w:p>
    <w:p w14:paraId="146C62A5" w14:textId="77777777" w:rsidR="000F3CF2" w:rsidRDefault="000F3CF2" w:rsidP="000F3CF2">
      <w:pPr>
        <w:pStyle w:val="PL"/>
        <w:shd w:val="clear" w:color="auto" w:fill="E6E6E6"/>
      </w:pPr>
      <w:r>
        <w:t>}</w:t>
      </w:r>
    </w:p>
    <w:p w14:paraId="1D111AE7" w14:textId="77777777" w:rsidR="000F3CF2" w:rsidRDefault="000F3CF2" w:rsidP="000F3CF2">
      <w:pPr>
        <w:pStyle w:val="PL"/>
        <w:shd w:val="clear" w:color="auto" w:fill="E6E6E6"/>
      </w:pPr>
    </w:p>
    <w:p w14:paraId="3441C3EB" w14:textId="77777777" w:rsidR="000F3CF2" w:rsidRDefault="000F3CF2" w:rsidP="000F3CF2">
      <w:pPr>
        <w:pStyle w:val="PL"/>
        <w:shd w:val="clear" w:color="auto" w:fill="E6E6E6"/>
      </w:pPr>
      <w:r>
        <w:t>-- Late non critical extensions</w:t>
      </w:r>
    </w:p>
    <w:p w14:paraId="5A05EA75" w14:textId="77777777" w:rsidR="000F3CF2" w:rsidRDefault="000F3CF2" w:rsidP="000F3CF2">
      <w:pPr>
        <w:pStyle w:val="PL"/>
        <w:shd w:val="clear" w:color="auto" w:fill="E6E6E6"/>
      </w:pPr>
      <w:r>
        <w:t>RRCConnectionRelease-v9e0-IEs ::= SEQUENCE {</w:t>
      </w:r>
    </w:p>
    <w:p w14:paraId="30006D69" w14:textId="77777777" w:rsidR="000F3CF2" w:rsidRDefault="000F3CF2" w:rsidP="000F3CF2">
      <w:pPr>
        <w:pStyle w:val="PL"/>
        <w:shd w:val="clear" w:color="auto" w:fill="E6E6E6"/>
      </w:pPr>
      <w:r>
        <w:tab/>
        <w:t>redirectedCarrierInfo-v9e0</w:t>
      </w:r>
      <w:r>
        <w:tab/>
      </w:r>
      <w:r>
        <w:tab/>
      </w:r>
      <w:r>
        <w:tab/>
        <w:t>RedirectedCarrierInfo-v9e0</w:t>
      </w:r>
      <w:r>
        <w:tab/>
      </w:r>
      <w:r>
        <w:tab/>
      </w:r>
      <w:r>
        <w:tab/>
        <w:t>OPTIONAL,</w:t>
      </w:r>
      <w:r>
        <w:tab/>
        <w:t>-- Cond NoRedirect-r8</w:t>
      </w:r>
    </w:p>
    <w:p w14:paraId="1B7225FF" w14:textId="77777777" w:rsidR="000F3CF2" w:rsidRDefault="000F3CF2" w:rsidP="000F3CF2">
      <w:pPr>
        <w:pStyle w:val="PL"/>
        <w:shd w:val="clear" w:color="auto" w:fill="E6E6E6"/>
      </w:pPr>
      <w:r>
        <w:tab/>
        <w:t>idleModeMobilityControlInfo-v9e0</w:t>
      </w:r>
      <w:r>
        <w:tab/>
        <w:t>IdleModeMobilityControlInfo-v9e0</w:t>
      </w:r>
      <w:r>
        <w:tab/>
        <w:t>OPTIONAL,</w:t>
      </w:r>
      <w:r>
        <w:tab/>
        <w:t>-- Cond IdleInfoEUTRA</w:t>
      </w:r>
    </w:p>
    <w:p w14:paraId="05285ABE" w14:textId="77777777" w:rsidR="000F3CF2" w:rsidRDefault="000F3CF2" w:rsidP="000F3CF2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782DD9DA" w14:textId="77777777" w:rsidR="000F3CF2" w:rsidRDefault="000F3CF2" w:rsidP="000F3CF2">
      <w:pPr>
        <w:pStyle w:val="PL"/>
        <w:shd w:val="clear" w:color="auto" w:fill="E6E6E6"/>
      </w:pPr>
      <w:r>
        <w:t>}</w:t>
      </w:r>
    </w:p>
    <w:p w14:paraId="120B6E31" w14:textId="77777777" w:rsidR="000F3CF2" w:rsidRDefault="000F3CF2" w:rsidP="000F3CF2">
      <w:pPr>
        <w:pStyle w:val="PL"/>
        <w:shd w:val="clear" w:color="auto" w:fill="E6E6E6"/>
      </w:pPr>
    </w:p>
    <w:p w14:paraId="5B8F1A27" w14:textId="77777777" w:rsidR="000F3CF2" w:rsidRDefault="000F3CF2" w:rsidP="000F3CF2">
      <w:pPr>
        <w:pStyle w:val="PL"/>
        <w:shd w:val="clear" w:color="auto" w:fill="E6E6E6"/>
      </w:pPr>
      <w:r>
        <w:t>-- Regular non critical extensions</w:t>
      </w:r>
    </w:p>
    <w:p w14:paraId="1BEB2788" w14:textId="77777777" w:rsidR="000F3CF2" w:rsidRDefault="000F3CF2" w:rsidP="000F3CF2">
      <w:pPr>
        <w:pStyle w:val="PL"/>
        <w:shd w:val="clear" w:color="auto" w:fill="E6E6E6"/>
      </w:pPr>
      <w:r>
        <w:t>RRCConnectionRelease-v920-IEs ::=</w:t>
      </w:r>
      <w:r>
        <w:tab/>
        <w:t>SEQUENCE {</w:t>
      </w:r>
    </w:p>
    <w:p w14:paraId="27584C52" w14:textId="77777777" w:rsidR="000F3CF2" w:rsidRDefault="000F3CF2" w:rsidP="000F3CF2">
      <w:pPr>
        <w:pStyle w:val="PL"/>
        <w:shd w:val="clear" w:color="auto" w:fill="E6E6E6"/>
        <w:tabs>
          <w:tab w:val="clear" w:pos="3072"/>
        </w:tabs>
      </w:pPr>
      <w:r>
        <w:tab/>
        <w:t>cellInfoList-r9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0174BD4F" w14:textId="77777777" w:rsidR="000F3CF2" w:rsidRPr="000F3CF2" w:rsidRDefault="000F3CF2" w:rsidP="000F3CF2">
      <w:pPr>
        <w:pStyle w:val="PL"/>
        <w:shd w:val="clear" w:color="auto" w:fill="E6E6E6"/>
        <w:tabs>
          <w:tab w:val="clear" w:pos="3072"/>
        </w:tabs>
        <w:rPr>
          <w:lang w:val="sv-SE"/>
        </w:rPr>
      </w:pPr>
      <w:r>
        <w:tab/>
      </w:r>
      <w:r>
        <w:tab/>
      </w:r>
      <w:r w:rsidRPr="000F3CF2">
        <w:rPr>
          <w:lang w:val="sv-SE"/>
        </w:rPr>
        <w:t>geran-r9</w:t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  <w:t>CellInfoListGERAN-r9,</w:t>
      </w:r>
    </w:p>
    <w:p w14:paraId="768F392B" w14:textId="77777777" w:rsidR="000F3CF2" w:rsidRPr="000F3CF2" w:rsidRDefault="000F3CF2" w:rsidP="000F3CF2">
      <w:pPr>
        <w:pStyle w:val="PL"/>
        <w:shd w:val="clear" w:color="auto" w:fill="E6E6E6"/>
        <w:tabs>
          <w:tab w:val="clear" w:pos="3072"/>
        </w:tabs>
        <w:rPr>
          <w:lang w:val="sv-SE"/>
        </w:rPr>
      </w:pPr>
      <w:r w:rsidRPr="000F3CF2">
        <w:rPr>
          <w:lang w:val="sv-SE"/>
        </w:rPr>
        <w:tab/>
      </w:r>
      <w:r w:rsidRPr="000F3CF2">
        <w:rPr>
          <w:lang w:val="sv-SE"/>
        </w:rPr>
        <w:tab/>
        <w:t>utra-FDD-r9</w:t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  <w:t>CellInfoListUTRA-FDD-r9,</w:t>
      </w:r>
    </w:p>
    <w:p w14:paraId="6F910CAC" w14:textId="77777777" w:rsidR="000F3CF2" w:rsidRPr="000F3CF2" w:rsidRDefault="000F3CF2" w:rsidP="000F3CF2">
      <w:pPr>
        <w:pStyle w:val="PL"/>
        <w:shd w:val="clear" w:color="auto" w:fill="E6E6E6"/>
        <w:tabs>
          <w:tab w:val="clear" w:pos="3072"/>
        </w:tabs>
        <w:rPr>
          <w:lang w:val="sv-SE"/>
        </w:rPr>
      </w:pPr>
      <w:r w:rsidRPr="000F3CF2">
        <w:rPr>
          <w:lang w:val="sv-SE"/>
        </w:rPr>
        <w:tab/>
      </w:r>
      <w:r w:rsidRPr="000F3CF2">
        <w:rPr>
          <w:lang w:val="sv-SE"/>
        </w:rPr>
        <w:tab/>
        <w:t>utra-TDD-r9</w:t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  <w:t>CellInfoListUTRA-TDD-r9,</w:t>
      </w:r>
    </w:p>
    <w:p w14:paraId="2AA01700" w14:textId="77777777" w:rsidR="000F3CF2" w:rsidRPr="000F3CF2" w:rsidRDefault="000F3CF2" w:rsidP="000F3CF2">
      <w:pPr>
        <w:pStyle w:val="PL"/>
        <w:shd w:val="clear" w:color="auto" w:fill="E6E6E6"/>
        <w:tabs>
          <w:tab w:val="clear" w:pos="3072"/>
        </w:tabs>
        <w:rPr>
          <w:lang w:val="sv-SE"/>
        </w:rPr>
      </w:pPr>
      <w:r w:rsidRPr="000F3CF2">
        <w:rPr>
          <w:lang w:val="sv-SE"/>
        </w:rPr>
        <w:tab/>
      </w:r>
      <w:r w:rsidRPr="000F3CF2">
        <w:rPr>
          <w:lang w:val="sv-SE"/>
        </w:rPr>
        <w:tab/>
        <w:t>...,</w:t>
      </w:r>
    </w:p>
    <w:p w14:paraId="5A9F1FDC" w14:textId="77777777" w:rsidR="000F3CF2" w:rsidRPr="000F3CF2" w:rsidRDefault="000F3CF2" w:rsidP="000F3CF2">
      <w:pPr>
        <w:pStyle w:val="PL"/>
        <w:shd w:val="clear" w:color="auto" w:fill="E6E6E6"/>
        <w:tabs>
          <w:tab w:val="clear" w:pos="3072"/>
        </w:tabs>
        <w:rPr>
          <w:lang w:val="sv-SE"/>
        </w:rPr>
      </w:pPr>
      <w:r w:rsidRPr="000F3CF2">
        <w:rPr>
          <w:lang w:val="sv-SE"/>
        </w:rPr>
        <w:tab/>
      </w:r>
      <w:r w:rsidRPr="000F3CF2">
        <w:rPr>
          <w:lang w:val="sv-SE"/>
        </w:rPr>
        <w:tab/>
        <w:t>utra-TDD-r10</w:t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  <w:t>CellInfoListUTRA-TDD-r10</w:t>
      </w:r>
    </w:p>
    <w:p w14:paraId="259611FE" w14:textId="77777777" w:rsidR="000F3CF2" w:rsidRDefault="000F3CF2" w:rsidP="000F3CF2">
      <w:pPr>
        <w:pStyle w:val="PL"/>
        <w:shd w:val="clear" w:color="auto" w:fill="E6E6E6"/>
        <w:tabs>
          <w:tab w:val="clear" w:pos="3072"/>
        </w:tabs>
      </w:pPr>
      <w:r w:rsidRPr="000F3CF2">
        <w:rPr>
          <w:lang w:val="sv-SE"/>
        </w:rPr>
        <w:tab/>
      </w:r>
      <w:r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Redirection</w:t>
      </w:r>
    </w:p>
    <w:p w14:paraId="093CF34D" w14:textId="77777777" w:rsidR="000F3CF2" w:rsidRDefault="000F3CF2" w:rsidP="000F3CF2">
      <w:pPr>
        <w:pStyle w:val="PL"/>
        <w:shd w:val="clear" w:color="auto" w:fill="E6E6E6"/>
        <w:tabs>
          <w:tab w:val="clear" w:pos="3072"/>
        </w:tabs>
      </w:pPr>
      <w:r>
        <w:tab/>
        <w:t>nonCriticalExtension</w:t>
      </w:r>
      <w:r>
        <w:tab/>
      </w:r>
      <w:r>
        <w:tab/>
      </w:r>
      <w:r>
        <w:tab/>
        <w:t>RRCConnectionRelease-v1020-IEs</w:t>
      </w:r>
      <w:r>
        <w:tab/>
      </w:r>
      <w:r>
        <w:tab/>
        <w:t>OPTIONAL</w:t>
      </w:r>
    </w:p>
    <w:p w14:paraId="024E8307" w14:textId="77777777" w:rsidR="000F3CF2" w:rsidRDefault="000F3CF2" w:rsidP="000F3CF2">
      <w:pPr>
        <w:pStyle w:val="PL"/>
        <w:shd w:val="clear" w:color="auto" w:fill="E6E6E6"/>
        <w:tabs>
          <w:tab w:val="clear" w:pos="3072"/>
        </w:tabs>
      </w:pPr>
      <w:r>
        <w:t>}</w:t>
      </w:r>
    </w:p>
    <w:p w14:paraId="190563E9" w14:textId="77777777" w:rsidR="000F3CF2" w:rsidRDefault="000F3CF2" w:rsidP="000F3CF2">
      <w:pPr>
        <w:pStyle w:val="PL"/>
        <w:shd w:val="clear" w:color="auto" w:fill="E6E6E6"/>
      </w:pPr>
    </w:p>
    <w:p w14:paraId="7ED6963E" w14:textId="77777777" w:rsidR="000F3CF2" w:rsidRDefault="000F3CF2" w:rsidP="000F3CF2">
      <w:pPr>
        <w:pStyle w:val="PL"/>
        <w:shd w:val="clear" w:color="auto" w:fill="E6E6E6"/>
      </w:pPr>
      <w:r>
        <w:t>RRCConnectionRelease-v1020-IEs ::=</w:t>
      </w:r>
      <w:r>
        <w:tab/>
        <w:t>SEQUENCE {</w:t>
      </w:r>
    </w:p>
    <w:p w14:paraId="094ECD00" w14:textId="77777777" w:rsidR="000F3CF2" w:rsidRDefault="000F3CF2" w:rsidP="000F3CF2">
      <w:pPr>
        <w:pStyle w:val="PL"/>
        <w:shd w:val="clear" w:color="auto" w:fill="E6E6E6"/>
      </w:pPr>
      <w:r>
        <w:tab/>
        <w:t>extendedWaitTime-r10</w:t>
      </w:r>
      <w:r>
        <w:tab/>
      </w:r>
      <w:r>
        <w:tab/>
      </w:r>
      <w:r>
        <w:tab/>
      </w:r>
      <w:r>
        <w:tab/>
        <w:t>INTEGER (1..1800)</w:t>
      </w:r>
      <w:r>
        <w:tab/>
      </w:r>
      <w:r>
        <w:tab/>
        <w:t>OPTIONAL,</w:t>
      </w:r>
      <w:r>
        <w:tab/>
        <w:t>-- Need ON</w:t>
      </w:r>
    </w:p>
    <w:p w14:paraId="2F1B31DF" w14:textId="77777777" w:rsidR="000F3CF2" w:rsidRDefault="000F3CF2" w:rsidP="000F3CF2">
      <w:pPr>
        <w:pStyle w:val="PL"/>
        <w:shd w:val="clear" w:color="auto" w:fill="E6E6E6"/>
        <w:tabs>
          <w:tab w:val="clear" w:pos="3072"/>
        </w:tabs>
      </w:pPr>
      <w:r>
        <w:tab/>
        <w:t>nonCriticalExtension</w:t>
      </w:r>
      <w:r>
        <w:tab/>
      </w:r>
      <w:r>
        <w:tab/>
      </w:r>
      <w:r>
        <w:tab/>
        <w:t>RRCConnectionRelease-v1320-IEs</w:t>
      </w:r>
      <w:r>
        <w:tab/>
      </w:r>
      <w:r>
        <w:tab/>
      </w:r>
      <w:r>
        <w:tab/>
      </w:r>
      <w:r>
        <w:tab/>
        <w:t>OPTIONAL</w:t>
      </w:r>
    </w:p>
    <w:p w14:paraId="41550CAE" w14:textId="77777777" w:rsidR="000F3CF2" w:rsidRDefault="000F3CF2" w:rsidP="000F3CF2">
      <w:pPr>
        <w:pStyle w:val="PL"/>
        <w:shd w:val="clear" w:color="auto" w:fill="E6E6E6"/>
        <w:tabs>
          <w:tab w:val="clear" w:pos="3072"/>
        </w:tabs>
      </w:pPr>
      <w:r>
        <w:t>}</w:t>
      </w:r>
    </w:p>
    <w:p w14:paraId="76D452CA" w14:textId="77777777" w:rsidR="000F3CF2" w:rsidRDefault="000F3CF2" w:rsidP="000F3CF2">
      <w:pPr>
        <w:pStyle w:val="PL"/>
        <w:shd w:val="clear" w:color="auto" w:fill="E6E6E6"/>
      </w:pPr>
    </w:p>
    <w:p w14:paraId="4A78F895" w14:textId="77777777" w:rsidR="000F3CF2" w:rsidRDefault="000F3CF2" w:rsidP="000F3CF2">
      <w:pPr>
        <w:pStyle w:val="PL"/>
        <w:shd w:val="clear" w:color="auto" w:fill="E6E6E6"/>
      </w:pPr>
      <w:r>
        <w:t>RRCConnectionRelease-v1320-IEs::=</w:t>
      </w:r>
      <w:r>
        <w:tab/>
        <w:t>SEQUENCE {</w:t>
      </w:r>
    </w:p>
    <w:p w14:paraId="3DEC11E4" w14:textId="77777777" w:rsidR="008F6055" w:rsidRDefault="000F3CF2" w:rsidP="000F3CF2">
      <w:pPr>
        <w:pStyle w:val="PL"/>
        <w:shd w:val="clear" w:color="auto" w:fill="E6E6E6"/>
        <w:rPr>
          <w:ins w:id="18" w:author="Ericsson" w:date="2018-05-10T17:16:00Z"/>
        </w:rPr>
      </w:pPr>
      <w:r>
        <w:rPr>
          <w:snapToGrid w:val="0"/>
        </w:rPr>
        <w:tab/>
        <w:t>resumeIdentity-r13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ResumeIdentity-r13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</w:r>
      <w:r>
        <w:t>-- Need OR</w:t>
      </w:r>
    </w:p>
    <w:p w14:paraId="1DE546DF" w14:textId="2EAB90AC" w:rsidR="000F3CF2" w:rsidRDefault="008F6055" w:rsidP="000F3CF2">
      <w:pPr>
        <w:pStyle w:val="PL"/>
        <w:shd w:val="clear" w:color="auto" w:fill="E6E6E6"/>
        <w:rPr>
          <w:ins w:id="19" w:author="Ericsson" w:date="2018-05-10T17:17:00Z"/>
        </w:rPr>
      </w:pPr>
      <w:ins w:id="20" w:author="Ericsson" w:date="2018-05-10T17:16:00Z">
        <w:r>
          <w:tab/>
          <w:t>nonCriticalExtension</w:t>
        </w:r>
        <w:r>
          <w:tab/>
        </w:r>
        <w:r>
          <w:tab/>
        </w:r>
        <w:r>
          <w:tab/>
        </w:r>
        <w:r w:rsidR="001D09BA">
          <w:tab/>
        </w:r>
        <w:r>
          <w:t>RRCConnectionRelease-v15x0-IEs</w:t>
        </w:r>
        <w:r>
          <w:tab/>
        </w:r>
        <w:r>
          <w:tab/>
        </w:r>
        <w:r>
          <w:tab/>
        </w:r>
        <w:r>
          <w:tab/>
          <w:t>OPTIONAL</w:t>
        </w:r>
      </w:ins>
      <w:r w:rsidR="000F3CF2">
        <w:tab/>
      </w:r>
    </w:p>
    <w:p w14:paraId="0D955F9D" w14:textId="2A85FDF1" w:rsidR="0096161D" w:rsidRDefault="0096161D" w:rsidP="000F3CF2">
      <w:pPr>
        <w:pStyle w:val="PL"/>
        <w:shd w:val="clear" w:color="auto" w:fill="E6E6E6"/>
        <w:rPr>
          <w:ins w:id="21" w:author="Ericsson" w:date="2018-05-10T20:01:00Z"/>
          <w:snapToGrid w:val="0"/>
        </w:rPr>
      </w:pPr>
      <w:ins w:id="22" w:author="Ericsson" w:date="2018-05-10T20:01:00Z">
        <w:r>
          <w:rPr>
            <w:snapToGrid w:val="0"/>
          </w:rPr>
          <w:t>}</w:t>
        </w:r>
      </w:ins>
    </w:p>
    <w:p w14:paraId="2D9F70EF" w14:textId="77777777" w:rsidR="0096161D" w:rsidRDefault="0096161D" w:rsidP="000F3CF2">
      <w:pPr>
        <w:pStyle w:val="PL"/>
        <w:shd w:val="clear" w:color="auto" w:fill="E6E6E6"/>
        <w:rPr>
          <w:ins w:id="23" w:author="Ericsson" w:date="2018-05-10T17:17:00Z"/>
          <w:snapToGrid w:val="0"/>
        </w:rPr>
      </w:pPr>
    </w:p>
    <w:p w14:paraId="77DDA15C" w14:textId="16D8B64E" w:rsidR="007C72E8" w:rsidRDefault="001D09BA" w:rsidP="007C72E8">
      <w:pPr>
        <w:pStyle w:val="PL"/>
        <w:shd w:val="clear" w:color="auto" w:fill="E6E6E6"/>
        <w:rPr>
          <w:ins w:id="24" w:author="Ericsson" w:date="2018-05-10T20:01:00Z"/>
        </w:rPr>
      </w:pPr>
      <w:ins w:id="25" w:author="Ericsson" w:date="2018-05-10T17:17:00Z">
        <w:r>
          <w:t>RRCConnectionRelease-v15x0-IEs</w:t>
        </w:r>
        <w:r w:rsidR="007C72E8">
          <w:t xml:space="preserve"> ::=</w:t>
        </w:r>
        <w:r w:rsidR="007C72E8">
          <w:tab/>
          <w:t>SEQUENCE {</w:t>
        </w:r>
      </w:ins>
    </w:p>
    <w:p w14:paraId="630329FD" w14:textId="15998EBF" w:rsidR="00311687" w:rsidRDefault="00311687" w:rsidP="00311687">
      <w:pPr>
        <w:pStyle w:val="PL"/>
        <w:shd w:val="clear" w:color="auto" w:fill="E6E6E6"/>
        <w:rPr>
          <w:ins w:id="26" w:author="Ericsson" w:date="2018-05-10T17:17:00Z"/>
        </w:rPr>
      </w:pPr>
      <w:ins w:id="27" w:author="Ericsson" w:date="2018-05-10T20:01:00Z">
        <w:r>
          <w:tab/>
          <w:t>releaseCause-</w:t>
        </w:r>
      </w:ins>
      <w:ins w:id="28" w:author="Ericsson" w:date="2018-05-10T20:03:00Z">
        <w:r w:rsidR="00FC23A7">
          <w:t>r</w:t>
        </w:r>
      </w:ins>
      <w:ins w:id="29" w:author="Ericsson" w:date="2018-05-10T20:01:00Z">
        <w:r>
          <w:t>15                    ReleaseCause-</w:t>
        </w:r>
      </w:ins>
      <w:ins w:id="30" w:author="Ericsson" w:date="2018-05-10T20:03:00Z">
        <w:r w:rsidR="00FC23A7">
          <w:t>r</w:t>
        </w:r>
      </w:ins>
      <w:ins w:id="31" w:author="Ericsson" w:date="2018-05-10T20:01:00Z">
        <w:r>
          <w:t>15</w:t>
        </w:r>
        <w:r>
          <w:tab/>
        </w:r>
        <w:r>
          <w:tab/>
        </w:r>
        <w:r>
          <w:tab/>
          <w:t xml:space="preserve">    </w:t>
        </w:r>
        <w:r>
          <w:rPr>
            <w:snapToGrid w:val="0"/>
          </w:rPr>
          <w:t>OPTIONAL,</w:t>
        </w:r>
        <w:r>
          <w:rPr>
            <w:snapToGrid w:val="0"/>
          </w:rPr>
          <w:tab/>
        </w:r>
        <w:r>
          <w:t>-- Need OR</w:t>
        </w:r>
      </w:ins>
    </w:p>
    <w:p w14:paraId="30B2F48D" w14:textId="7188E6B6" w:rsidR="007C72E8" w:rsidRDefault="00260DEE" w:rsidP="007C72E8">
      <w:pPr>
        <w:pStyle w:val="PL"/>
        <w:shd w:val="clear" w:color="auto" w:fill="E6E6E6"/>
        <w:rPr>
          <w:snapToGrid w:val="0"/>
        </w:rPr>
      </w:pPr>
      <w:ins w:id="32" w:author="Ericsson" w:date="2018-05-10T17:19:00Z">
        <w:r>
          <w:rPr>
            <w:snapToGrid w:val="0"/>
          </w:rPr>
          <w:tab/>
        </w:r>
      </w:ins>
      <w:ins w:id="33" w:author="Ericsson" w:date="2018-05-10T17:20:00Z">
        <w:r w:rsidR="00123116">
          <w:rPr>
            <w:snapToGrid w:val="0"/>
          </w:rPr>
          <w:t>s</w:t>
        </w:r>
        <w:r w:rsidR="00FF0EB4">
          <w:rPr>
            <w:snapToGrid w:val="0"/>
          </w:rPr>
          <w:t>uspendConfig</w:t>
        </w:r>
      </w:ins>
      <w:ins w:id="34" w:author="Ericsson" w:date="2018-05-10T20:02:00Z">
        <w:r w:rsidR="002B3DD1">
          <w:rPr>
            <w:snapToGrid w:val="0"/>
          </w:rPr>
          <w:t>-</w:t>
        </w:r>
      </w:ins>
      <w:ins w:id="35" w:author="Ericsson" w:date="2018-05-10T20:03:00Z">
        <w:r w:rsidR="002B3DD1">
          <w:rPr>
            <w:snapToGrid w:val="0"/>
          </w:rPr>
          <w:t>r</w:t>
        </w:r>
      </w:ins>
      <w:ins w:id="36" w:author="Ericsson" w:date="2018-05-10T20:02:00Z">
        <w:r w:rsidR="002B3DD1">
          <w:rPr>
            <w:snapToGrid w:val="0"/>
          </w:rPr>
          <w:t>15</w:t>
        </w:r>
      </w:ins>
      <w:ins w:id="37" w:author="Ericsson" w:date="2018-05-10T17:1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8" w:author="Ericsson" w:date="2018-05-10T17:20:00Z">
        <w:r w:rsidR="00FF0EB4">
          <w:rPr>
            <w:snapToGrid w:val="0"/>
          </w:rPr>
          <w:t>SuspendConfig</w:t>
        </w:r>
      </w:ins>
      <w:ins w:id="39" w:author="Ericsson" w:date="2018-05-10T20:02:00Z">
        <w:r w:rsidR="002B3DD1">
          <w:rPr>
            <w:snapToGrid w:val="0"/>
          </w:rPr>
          <w:t>-</w:t>
        </w:r>
      </w:ins>
      <w:ins w:id="40" w:author="Ericsson" w:date="2018-05-10T20:03:00Z">
        <w:r w:rsidR="00FC23A7">
          <w:rPr>
            <w:snapToGrid w:val="0"/>
          </w:rPr>
          <w:t>r</w:t>
        </w:r>
      </w:ins>
      <w:ins w:id="41" w:author="Ericsson" w:date="2018-05-10T20:02:00Z">
        <w:r w:rsidR="002B3DD1">
          <w:rPr>
            <w:snapToGrid w:val="0"/>
          </w:rPr>
          <w:t>15</w:t>
        </w:r>
      </w:ins>
      <w:ins w:id="42" w:author="Ericsson" w:date="2018-05-10T17:19:00Z">
        <w:r>
          <w:rPr>
            <w:snapToGrid w:val="0"/>
          </w:rPr>
          <w:tab/>
        </w:r>
      </w:ins>
      <w:ins w:id="43" w:author="Ericsson" w:date="2018-05-10T17:17:00Z">
        <w:r w:rsidR="007C72E8">
          <w:rPr>
            <w:snapToGrid w:val="0"/>
          </w:rPr>
          <w:tab/>
        </w:r>
        <w:r w:rsidR="007C72E8">
          <w:rPr>
            <w:snapToGrid w:val="0"/>
          </w:rPr>
          <w:tab/>
        </w:r>
        <w:r w:rsidR="007C72E8">
          <w:rPr>
            <w:snapToGrid w:val="0"/>
          </w:rPr>
          <w:tab/>
          <w:t>OPTIONAL</w:t>
        </w:r>
      </w:ins>
      <w:ins w:id="44" w:author="Ericsson" w:date="2018-05-10T20:02:00Z">
        <w:r w:rsidR="002B3DD1">
          <w:rPr>
            <w:snapToGrid w:val="0"/>
          </w:rPr>
          <w:t>,</w:t>
        </w:r>
      </w:ins>
      <w:ins w:id="45" w:author="Ericsson" w:date="2018-05-10T17:17:00Z">
        <w:r w:rsidR="007C72E8">
          <w:rPr>
            <w:snapToGrid w:val="0"/>
          </w:rPr>
          <w:tab/>
        </w:r>
        <w:r w:rsidR="007C72E8">
          <w:t>-- Need OR</w:t>
        </w:r>
      </w:ins>
    </w:p>
    <w:p w14:paraId="631FCF7A" w14:textId="2E256582" w:rsidR="008D52A4" w:rsidRDefault="000F3CF2" w:rsidP="000F3CF2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4AD58B48" w14:textId="77777777" w:rsidR="000F3CF2" w:rsidRDefault="000F3CF2" w:rsidP="000F3CF2">
      <w:pPr>
        <w:pStyle w:val="PL"/>
        <w:shd w:val="clear" w:color="auto" w:fill="E6E6E6"/>
      </w:pPr>
      <w:r>
        <w:t>}</w:t>
      </w:r>
    </w:p>
    <w:p w14:paraId="7D4D1BF3" w14:textId="77777777" w:rsidR="000F3CF2" w:rsidRDefault="000F3CF2" w:rsidP="000F3CF2">
      <w:pPr>
        <w:pStyle w:val="PL"/>
        <w:shd w:val="clear" w:color="auto" w:fill="E6E6E6"/>
      </w:pPr>
    </w:p>
    <w:p w14:paraId="12362E78" w14:textId="77777777" w:rsidR="000F3CF2" w:rsidRDefault="000F3CF2" w:rsidP="000F3CF2">
      <w:pPr>
        <w:pStyle w:val="PL"/>
        <w:shd w:val="clear" w:color="auto" w:fill="E6E6E6"/>
        <w:rPr>
          <w:snapToGrid w:val="0"/>
        </w:rPr>
      </w:pPr>
      <w:r>
        <w:t>ReleaseCause ::=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ENUMERATED {loadBalancingTAUrequired,</w:t>
      </w:r>
    </w:p>
    <w:p w14:paraId="43A1685E" w14:textId="77777777" w:rsidR="000F3CF2" w:rsidRDefault="000F3CF2" w:rsidP="000F3CF2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other, cs-FallbackHighPriority-v1020, rrc-Suspend-v1320}</w:t>
      </w:r>
    </w:p>
    <w:p w14:paraId="6C0DD356" w14:textId="77777777" w:rsidR="007B5D72" w:rsidRDefault="007B5D72" w:rsidP="007B5D72">
      <w:pPr>
        <w:pStyle w:val="PL"/>
        <w:shd w:val="clear" w:color="auto" w:fill="E6E6E6"/>
        <w:rPr>
          <w:ins w:id="46" w:author="Ericsson" w:date="2018-05-10T20:00:00Z"/>
        </w:rPr>
      </w:pPr>
    </w:p>
    <w:p w14:paraId="1CCF470C" w14:textId="7144155D" w:rsidR="007B5D72" w:rsidRDefault="007B5D72" w:rsidP="007B5D72">
      <w:pPr>
        <w:pStyle w:val="PL"/>
        <w:shd w:val="clear" w:color="auto" w:fill="E6E6E6"/>
        <w:rPr>
          <w:ins w:id="47" w:author="Ericsson" w:date="2018-05-10T20:00:00Z"/>
          <w:snapToGrid w:val="0"/>
        </w:rPr>
      </w:pPr>
      <w:ins w:id="48" w:author="Ericsson" w:date="2018-05-10T20:00:00Z">
        <w:r>
          <w:t>ReleaseCause-</w:t>
        </w:r>
      </w:ins>
      <w:ins w:id="49" w:author="Ericsson" w:date="2018-05-10T20:03:00Z">
        <w:r w:rsidR="00FC23A7">
          <w:t>r</w:t>
        </w:r>
      </w:ins>
      <w:ins w:id="50" w:author="Ericsson" w:date="2018-05-10T20:00:00Z">
        <w:r>
          <w:t>15::=</w:t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ENUMERATED {rrc-Suspend-to-INACTIVE, …other values FFS}</w:t>
        </w:r>
      </w:ins>
    </w:p>
    <w:p w14:paraId="222DAF86" w14:textId="3E89C9A1" w:rsidR="000F3CF2" w:rsidRDefault="000F3CF2" w:rsidP="000F3CF2">
      <w:pPr>
        <w:pStyle w:val="PL"/>
        <w:shd w:val="clear" w:color="auto" w:fill="E6E6E6"/>
        <w:rPr>
          <w:ins w:id="51" w:author="Ericsson" w:date="2018-05-10T17:14:00Z"/>
        </w:rPr>
      </w:pPr>
    </w:p>
    <w:p w14:paraId="3F09B554" w14:textId="77777777" w:rsidR="0062229D" w:rsidRDefault="0062229D" w:rsidP="000F3CF2">
      <w:pPr>
        <w:pStyle w:val="PL"/>
        <w:shd w:val="clear" w:color="auto" w:fill="E6E6E6"/>
      </w:pPr>
    </w:p>
    <w:p w14:paraId="4DB36532" w14:textId="77777777" w:rsidR="000F3CF2" w:rsidRDefault="000F3CF2" w:rsidP="000F3CF2">
      <w:pPr>
        <w:pStyle w:val="PL"/>
        <w:shd w:val="clear" w:color="auto" w:fill="E6E6E6"/>
      </w:pPr>
      <w:bookmarkStart w:id="52" w:name="OLE_LINK102"/>
      <w:bookmarkStart w:id="53" w:name="OLE_LINK101"/>
      <w:r>
        <w:t>RedirectedCarrierInfo ::=</w:t>
      </w:r>
      <w:r>
        <w:tab/>
      </w:r>
      <w:r>
        <w:tab/>
      </w:r>
      <w:r>
        <w:tab/>
        <w:t>CHOICE {</w:t>
      </w:r>
    </w:p>
    <w:p w14:paraId="763E0DDF" w14:textId="77777777" w:rsidR="000F3CF2" w:rsidRDefault="000F3CF2" w:rsidP="000F3CF2">
      <w:pPr>
        <w:pStyle w:val="PL"/>
        <w:shd w:val="clear" w:color="auto" w:fill="E6E6E6"/>
      </w:pPr>
      <w:r>
        <w:tab/>
        <w:t>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ARFCN-ValueEUTRA,</w:t>
      </w:r>
    </w:p>
    <w:p w14:paraId="45A714A1" w14:textId="77777777" w:rsidR="000F3CF2" w:rsidRPr="000F3CF2" w:rsidRDefault="000F3CF2" w:rsidP="000F3CF2">
      <w:pPr>
        <w:pStyle w:val="PL"/>
        <w:shd w:val="clear" w:color="auto" w:fill="E6E6E6"/>
        <w:rPr>
          <w:lang w:val="sv-SE"/>
        </w:rPr>
      </w:pPr>
      <w:r>
        <w:tab/>
      </w:r>
      <w:r w:rsidRPr="000F3CF2">
        <w:rPr>
          <w:lang w:val="sv-SE"/>
        </w:rPr>
        <w:t>geran</w:t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  <w:t>CarrierFreqsGERAN,</w:t>
      </w:r>
    </w:p>
    <w:p w14:paraId="35CF3EA1" w14:textId="77777777" w:rsidR="000F3CF2" w:rsidRPr="000F3CF2" w:rsidRDefault="000F3CF2" w:rsidP="000F3CF2">
      <w:pPr>
        <w:pStyle w:val="PL"/>
        <w:shd w:val="clear" w:color="auto" w:fill="E6E6E6"/>
        <w:rPr>
          <w:lang w:val="sv-SE"/>
        </w:rPr>
      </w:pPr>
      <w:r w:rsidRPr="000F3CF2">
        <w:rPr>
          <w:lang w:val="sv-SE"/>
        </w:rPr>
        <w:tab/>
        <w:t>utra-FDD</w:t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  <w:t>ARFCN-ValueUTRA,</w:t>
      </w:r>
    </w:p>
    <w:p w14:paraId="6AA26DAB" w14:textId="77777777" w:rsidR="000F3CF2" w:rsidRPr="000F3CF2" w:rsidRDefault="000F3CF2" w:rsidP="000F3CF2">
      <w:pPr>
        <w:pStyle w:val="PL"/>
        <w:shd w:val="clear" w:color="auto" w:fill="E6E6E6"/>
        <w:rPr>
          <w:lang w:val="sv-SE"/>
        </w:rPr>
      </w:pPr>
      <w:r w:rsidRPr="000F3CF2">
        <w:rPr>
          <w:lang w:val="sv-SE"/>
        </w:rPr>
        <w:tab/>
        <w:t>utra-TDD</w:t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  <w:t>ARFCN-ValueUTRA,</w:t>
      </w:r>
    </w:p>
    <w:p w14:paraId="74562863" w14:textId="77777777" w:rsidR="000F3CF2" w:rsidRPr="000F3CF2" w:rsidRDefault="000F3CF2" w:rsidP="000F3CF2">
      <w:pPr>
        <w:pStyle w:val="PL"/>
        <w:shd w:val="clear" w:color="auto" w:fill="E6E6E6"/>
        <w:rPr>
          <w:lang w:val="sv-SE"/>
        </w:rPr>
      </w:pPr>
      <w:r w:rsidRPr="000F3CF2">
        <w:rPr>
          <w:lang w:val="sv-SE"/>
        </w:rPr>
        <w:tab/>
        <w:t>cdma2000-HRPD</w:t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bookmarkStart w:id="54" w:name="OLE_LINK115"/>
      <w:bookmarkStart w:id="55" w:name="OLE_LINK114"/>
      <w:r w:rsidRPr="000F3CF2">
        <w:rPr>
          <w:lang w:val="sv-SE"/>
        </w:rPr>
        <w:t>CarrierFreqCDMA2000</w:t>
      </w:r>
      <w:bookmarkEnd w:id="54"/>
      <w:bookmarkEnd w:id="55"/>
      <w:r w:rsidRPr="000F3CF2">
        <w:rPr>
          <w:lang w:val="sv-SE"/>
        </w:rPr>
        <w:t>,</w:t>
      </w:r>
    </w:p>
    <w:p w14:paraId="2858540E" w14:textId="77777777" w:rsidR="000F3CF2" w:rsidRPr="000F3CF2" w:rsidRDefault="000F3CF2" w:rsidP="000F3CF2">
      <w:pPr>
        <w:pStyle w:val="PL"/>
        <w:shd w:val="clear" w:color="auto" w:fill="E6E6E6"/>
        <w:rPr>
          <w:lang w:val="sv-SE"/>
        </w:rPr>
      </w:pPr>
      <w:r w:rsidRPr="000F3CF2">
        <w:rPr>
          <w:lang w:val="sv-SE"/>
        </w:rPr>
        <w:tab/>
        <w:t>cdma2000-1xRTT</w:t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  <w:t>CarrierFreqCDMA2000,</w:t>
      </w:r>
    </w:p>
    <w:p w14:paraId="5F9D5AC0" w14:textId="77777777" w:rsidR="000F3CF2" w:rsidRPr="000F3CF2" w:rsidRDefault="000F3CF2" w:rsidP="000F3CF2">
      <w:pPr>
        <w:pStyle w:val="PL"/>
        <w:shd w:val="clear" w:color="auto" w:fill="E6E6E6"/>
        <w:rPr>
          <w:lang w:val="sv-SE"/>
        </w:rPr>
      </w:pPr>
      <w:r w:rsidRPr="000F3CF2">
        <w:rPr>
          <w:lang w:val="sv-SE"/>
        </w:rPr>
        <w:tab/>
        <w:t>...,</w:t>
      </w:r>
    </w:p>
    <w:p w14:paraId="32AF6466" w14:textId="77777777" w:rsidR="000F3CF2" w:rsidRPr="000F3CF2" w:rsidRDefault="000F3CF2" w:rsidP="000F3CF2">
      <w:pPr>
        <w:pStyle w:val="PL"/>
        <w:shd w:val="clear" w:color="auto" w:fill="E6E6E6"/>
        <w:tabs>
          <w:tab w:val="clear" w:pos="4224"/>
          <w:tab w:val="left" w:pos="4075"/>
        </w:tabs>
        <w:rPr>
          <w:lang w:val="sv-SE"/>
        </w:rPr>
      </w:pPr>
      <w:r w:rsidRPr="000F3CF2">
        <w:rPr>
          <w:lang w:val="sv-SE"/>
        </w:rPr>
        <w:tab/>
        <w:t>utra-TDD-r10</w:t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  <w:t>CarrierFreqListUTRA-TDD-r10</w:t>
      </w:r>
    </w:p>
    <w:p w14:paraId="0DAB5F12" w14:textId="77777777" w:rsidR="000F3CF2" w:rsidRDefault="000F3CF2" w:rsidP="000F3CF2">
      <w:pPr>
        <w:pStyle w:val="PL"/>
        <w:shd w:val="clear" w:color="auto" w:fill="E6E6E6"/>
      </w:pPr>
      <w:r>
        <w:t>}</w:t>
      </w:r>
    </w:p>
    <w:p w14:paraId="026AE9FE" w14:textId="77777777" w:rsidR="000F3CF2" w:rsidRDefault="000F3CF2" w:rsidP="000F3CF2">
      <w:pPr>
        <w:pStyle w:val="PL"/>
        <w:shd w:val="clear" w:color="auto" w:fill="E6E6E6"/>
      </w:pPr>
    </w:p>
    <w:p w14:paraId="5A9F6E71" w14:textId="77777777" w:rsidR="000F3CF2" w:rsidRDefault="000F3CF2" w:rsidP="000F3CF2">
      <w:pPr>
        <w:pStyle w:val="PL"/>
        <w:shd w:val="clear" w:color="auto" w:fill="E6E6E6"/>
      </w:pPr>
      <w:r>
        <w:t>RedirectedCarrierInfo-v9e0 ::=</w:t>
      </w:r>
      <w:r>
        <w:tab/>
      </w:r>
      <w:r>
        <w:tab/>
      </w:r>
      <w:r>
        <w:tab/>
        <w:t>SEQUENCE {</w:t>
      </w:r>
    </w:p>
    <w:p w14:paraId="315CD599" w14:textId="77777777" w:rsidR="000F3CF2" w:rsidRDefault="000F3CF2" w:rsidP="000F3CF2">
      <w:pPr>
        <w:pStyle w:val="PL"/>
        <w:shd w:val="clear" w:color="auto" w:fill="E6E6E6"/>
      </w:pPr>
      <w:r>
        <w:tab/>
        <w:t>eutra-v9e0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ARFCN-ValueEUTRA-v9e0</w:t>
      </w:r>
    </w:p>
    <w:p w14:paraId="517B1251" w14:textId="77777777" w:rsidR="000F3CF2" w:rsidRDefault="000F3CF2" w:rsidP="000F3CF2">
      <w:pPr>
        <w:pStyle w:val="PL"/>
        <w:shd w:val="clear" w:color="auto" w:fill="E6E6E6"/>
      </w:pPr>
      <w:r>
        <w:t>}</w:t>
      </w:r>
    </w:p>
    <w:p w14:paraId="797A8F0E" w14:textId="77777777" w:rsidR="000F3CF2" w:rsidRDefault="000F3CF2" w:rsidP="000F3CF2">
      <w:pPr>
        <w:pStyle w:val="PL"/>
        <w:shd w:val="clear" w:color="auto" w:fill="E6E6E6"/>
      </w:pPr>
    </w:p>
    <w:p w14:paraId="6DCEFFEC" w14:textId="77777777" w:rsidR="000F3CF2" w:rsidRDefault="000F3CF2" w:rsidP="000F3CF2">
      <w:pPr>
        <w:pStyle w:val="PL"/>
        <w:shd w:val="clear" w:color="auto" w:fill="E6E6E6"/>
      </w:pPr>
      <w:r>
        <w:t>CarrierFreqListUTRA-TDD-r10 ::=</w:t>
      </w:r>
      <w:r>
        <w:tab/>
      </w:r>
      <w:r>
        <w:tab/>
      </w:r>
      <w:r>
        <w:tab/>
        <w:t>SEQUENCE (SIZE (1..maxFreqUTRA-TDD-r10)) OF ARFCN-ValueUTRA</w:t>
      </w:r>
    </w:p>
    <w:p w14:paraId="393CFA0B" w14:textId="77777777" w:rsidR="000F3CF2" w:rsidRDefault="000F3CF2" w:rsidP="000F3CF2">
      <w:pPr>
        <w:pStyle w:val="PL"/>
        <w:shd w:val="clear" w:color="auto" w:fill="E6E6E6"/>
      </w:pPr>
    </w:p>
    <w:bookmarkEnd w:id="52"/>
    <w:bookmarkEnd w:id="53"/>
    <w:p w14:paraId="735154D4" w14:textId="77777777" w:rsidR="000F3CF2" w:rsidRDefault="000F3CF2" w:rsidP="000F3CF2">
      <w:pPr>
        <w:pStyle w:val="PL"/>
        <w:shd w:val="clear" w:color="auto" w:fill="E6E6E6"/>
      </w:pPr>
      <w:r>
        <w:t>IdleModeMobilityControlInfo ::=</w:t>
      </w:r>
      <w:r>
        <w:tab/>
      </w:r>
      <w:r>
        <w:tab/>
        <w:t>SEQUENCE {</w:t>
      </w:r>
    </w:p>
    <w:p w14:paraId="12304B3E" w14:textId="77777777" w:rsidR="000F3CF2" w:rsidRDefault="000F3CF2" w:rsidP="000F3CF2">
      <w:pPr>
        <w:pStyle w:val="PL"/>
        <w:shd w:val="clear" w:color="auto" w:fill="E6E6E6"/>
      </w:pPr>
      <w:r>
        <w:tab/>
        <w:t>freqPriorityListEUTRA</w:t>
      </w:r>
      <w:r>
        <w:tab/>
      </w:r>
      <w:r>
        <w:tab/>
      </w:r>
      <w:r>
        <w:tab/>
      </w:r>
      <w:r>
        <w:tab/>
        <w:t>FreqPriorityListEUTRA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61C357AC" w14:textId="77777777" w:rsidR="000F3CF2" w:rsidRDefault="000F3CF2" w:rsidP="000F3CF2">
      <w:pPr>
        <w:pStyle w:val="PL"/>
        <w:shd w:val="clear" w:color="auto" w:fill="E6E6E6"/>
      </w:pPr>
      <w:r>
        <w:tab/>
        <w:t>freqPriorityListGERAN</w:t>
      </w:r>
      <w:r>
        <w:tab/>
      </w:r>
      <w:r>
        <w:tab/>
      </w:r>
      <w:r>
        <w:tab/>
      </w:r>
      <w:r>
        <w:tab/>
        <w:t>FreqsPriorityListGERAN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1E074CA2" w14:textId="77777777" w:rsidR="000F3CF2" w:rsidRDefault="000F3CF2" w:rsidP="000F3CF2">
      <w:pPr>
        <w:pStyle w:val="PL"/>
        <w:shd w:val="clear" w:color="auto" w:fill="E6E6E6"/>
      </w:pPr>
      <w:r>
        <w:tab/>
        <w:t>freqPriorityListUTRA-FDD</w:t>
      </w:r>
      <w:r>
        <w:tab/>
      </w:r>
      <w:r>
        <w:tab/>
      </w:r>
      <w:r>
        <w:tab/>
        <w:t>FreqPriorityListUTRA-FDD</w:t>
      </w:r>
      <w:r>
        <w:tab/>
      </w:r>
      <w:r>
        <w:tab/>
        <w:t>OPTIONAL,</w:t>
      </w:r>
      <w:r>
        <w:tab/>
      </w:r>
      <w:r>
        <w:tab/>
        <w:t>-- Need ON</w:t>
      </w:r>
    </w:p>
    <w:p w14:paraId="1913B2F4" w14:textId="77777777" w:rsidR="000F3CF2" w:rsidRDefault="000F3CF2" w:rsidP="000F3CF2">
      <w:pPr>
        <w:pStyle w:val="PL"/>
        <w:shd w:val="clear" w:color="auto" w:fill="E6E6E6"/>
      </w:pPr>
      <w:r>
        <w:tab/>
        <w:t>freqPriorityListUTRA-TDD</w:t>
      </w:r>
      <w:r>
        <w:tab/>
      </w:r>
      <w:r>
        <w:tab/>
      </w:r>
      <w:r>
        <w:tab/>
        <w:t>FreqPriorityListUTRA-TDD</w:t>
      </w:r>
      <w:r>
        <w:tab/>
      </w:r>
      <w:r>
        <w:tab/>
        <w:t>OPTIONAL,</w:t>
      </w:r>
      <w:r>
        <w:tab/>
      </w:r>
      <w:r>
        <w:tab/>
        <w:t>-- Need ON</w:t>
      </w:r>
    </w:p>
    <w:p w14:paraId="23C4F4C9" w14:textId="77777777" w:rsidR="000F3CF2" w:rsidRDefault="000F3CF2" w:rsidP="000F3CF2">
      <w:pPr>
        <w:pStyle w:val="PL"/>
        <w:shd w:val="clear" w:color="auto" w:fill="E6E6E6"/>
      </w:pPr>
      <w:r>
        <w:tab/>
        <w:t>bandClassPriorityListHRPD</w:t>
      </w:r>
      <w:r>
        <w:tab/>
      </w:r>
      <w:r>
        <w:tab/>
      </w:r>
      <w:r>
        <w:tab/>
        <w:t>BandClassPriorityListHRPD</w:t>
      </w:r>
      <w:r>
        <w:tab/>
      </w:r>
      <w:r>
        <w:tab/>
        <w:t>OPTIONAL,</w:t>
      </w:r>
      <w:r>
        <w:tab/>
      </w:r>
      <w:r>
        <w:tab/>
        <w:t>-- Need ON</w:t>
      </w:r>
    </w:p>
    <w:p w14:paraId="55EF9B0F" w14:textId="77777777" w:rsidR="000F3CF2" w:rsidRDefault="000F3CF2" w:rsidP="000F3CF2">
      <w:pPr>
        <w:pStyle w:val="PL"/>
        <w:shd w:val="clear" w:color="auto" w:fill="E6E6E6"/>
      </w:pPr>
      <w:r>
        <w:tab/>
        <w:t>bandClassPriorityList1XRTT</w:t>
      </w:r>
      <w:r>
        <w:tab/>
      </w:r>
      <w:r>
        <w:tab/>
      </w:r>
      <w:r>
        <w:tab/>
        <w:t>BandClassPriorityList1XRTT</w:t>
      </w:r>
      <w:r>
        <w:tab/>
      </w:r>
      <w:r>
        <w:tab/>
        <w:t>OPTIONAL,</w:t>
      </w:r>
      <w:r>
        <w:tab/>
      </w:r>
      <w:r>
        <w:tab/>
        <w:t>-- Need ON</w:t>
      </w:r>
    </w:p>
    <w:p w14:paraId="641C78B2" w14:textId="77777777" w:rsidR="000F3CF2" w:rsidRPr="000F3CF2" w:rsidRDefault="000F3CF2" w:rsidP="000F3CF2">
      <w:pPr>
        <w:pStyle w:val="PL"/>
        <w:shd w:val="clear" w:color="auto" w:fill="E6E6E6"/>
        <w:rPr>
          <w:lang w:val="sv-SE"/>
        </w:rPr>
      </w:pPr>
      <w:r>
        <w:tab/>
      </w:r>
      <w:r w:rsidRPr="000F3CF2">
        <w:rPr>
          <w:lang w:val="sv-SE"/>
        </w:rPr>
        <w:t>t320</w:t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  <w:t>ENUMERATED {</w:t>
      </w:r>
    </w:p>
    <w:p w14:paraId="334F343C" w14:textId="77777777" w:rsidR="000F3CF2" w:rsidRPr="000F3CF2" w:rsidRDefault="000F3CF2" w:rsidP="000F3CF2">
      <w:pPr>
        <w:pStyle w:val="PL"/>
        <w:shd w:val="clear" w:color="auto" w:fill="E6E6E6"/>
        <w:rPr>
          <w:lang w:val="sv-SE"/>
        </w:rPr>
      </w:pP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  <w:t>min5, min10, min20, min30, min60, min120, min180,</w:t>
      </w:r>
    </w:p>
    <w:p w14:paraId="0093A709" w14:textId="77777777" w:rsidR="000F3CF2" w:rsidRDefault="000F3CF2" w:rsidP="000F3CF2">
      <w:pPr>
        <w:pStyle w:val="PL"/>
        <w:shd w:val="clear" w:color="auto" w:fill="E6E6E6"/>
      </w:pP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 w:rsidRPr="000F3CF2">
        <w:rPr>
          <w:lang w:val="sv-SE"/>
        </w:rPr>
        <w:tab/>
      </w:r>
      <w:r>
        <w:rPr>
          <w:snapToGrid w:val="0"/>
        </w:rPr>
        <w:t>spare1</w:t>
      </w:r>
      <w:r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OR</w:t>
      </w:r>
    </w:p>
    <w:p w14:paraId="3B7BB174" w14:textId="77777777" w:rsidR="000F3CF2" w:rsidRDefault="000F3CF2" w:rsidP="000F3CF2">
      <w:pPr>
        <w:pStyle w:val="PL"/>
        <w:shd w:val="clear" w:color="auto" w:fill="E6E6E6"/>
      </w:pPr>
      <w:r>
        <w:tab/>
        <w:t>...,</w:t>
      </w:r>
    </w:p>
    <w:p w14:paraId="135376ED" w14:textId="77777777" w:rsidR="000F3CF2" w:rsidRDefault="000F3CF2" w:rsidP="000F3CF2">
      <w:pPr>
        <w:pStyle w:val="PL"/>
        <w:shd w:val="clear" w:color="auto" w:fill="E6E6E6"/>
      </w:pPr>
      <w:r>
        <w:lastRenderedPageBreak/>
        <w:tab/>
        <w:t>[[</w:t>
      </w:r>
      <w:r>
        <w:tab/>
        <w:t>freqPriorityListExtEUTRA-r12</w:t>
      </w:r>
      <w:r>
        <w:tab/>
      </w:r>
      <w:r>
        <w:tab/>
        <w:t>FreqPriorityListExtEUTRA-r12</w:t>
      </w:r>
      <w:r>
        <w:tab/>
      </w:r>
      <w:r>
        <w:tab/>
        <w:t>OPTIONAL</w:t>
      </w:r>
      <w:r>
        <w:tab/>
      </w:r>
      <w:r>
        <w:tab/>
        <w:t>-- Need ON</w:t>
      </w:r>
    </w:p>
    <w:p w14:paraId="0406217E" w14:textId="77777777" w:rsidR="000F3CF2" w:rsidRDefault="000F3CF2" w:rsidP="000F3CF2">
      <w:pPr>
        <w:pStyle w:val="PL"/>
        <w:shd w:val="clear" w:color="auto" w:fill="E6E6E6"/>
      </w:pPr>
      <w:r>
        <w:tab/>
        <w:t>]],</w:t>
      </w:r>
    </w:p>
    <w:p w14:paraId="7A3F8582" w14:textId="77777777" w:rsidR="000F3CF2" w:rsidRDefault="000F3CF2" w:rsidP="000F3CF2">
      <w:pPr>
        <w:pStyle w:val="PL"/>
        <w:shd w:val="clear" w:color="auto" w:fill="E6E6E6"/>
      </w:pPr>
      <w:r>
        <w:tab/>
        <w:t>[[</w:t>
      </w:r>
      <w:r>
        <w:tab/>
        <w:t>freqPriorityListEUTRA-v1310</w:t>
      </w:r>
      <w:r>
        <w:tab/>
      </w:r>
      <w:r>
        <w:tab/>
      </w:r>
      <w:r>
        <w:tab/>
        <w:t>FreqPriorityListEUTRA-v1310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71F1C8E8" w14:textId="77777777" w:rsidR="000F3CF2" w:rsidRDefault="000F3CF2" w:rsidP="000F3CF2">
      <w:pPr>
        <w:pStyle w:val="PL"/>
        <w:shd w:val="clear" w:color="auto" w:fill="E6E6E6"/>
      </w:pPr>
      <w:r>
        <w:tab/>
      </w:r>
      <w:r>
        <w:tab/>
        <w:t>freqPriorityListExtEUTRA-v1310</w:t>
      </w:r>
      <w:r>
        <w:tab/>
      </w:r>
      <w:r>
        <w:tab/>
        <w:t>FreqPriorityListExtEUTRA-v1310</w:t>
      </w:r>
      <w:r>
        <w:tab/>
      </w:r>
      <w:r>
        <w:tab/>
        <w:t>OPTIONAL</w:t>
      </w:r>
      <w:r>
        <w:tab/>
      </w:r>
      <w:r>
        <w:tab/>
        <w:t>-- Need ON</w:t>
      </w:r>
    </w:p>
    <w:p w14:paraId="63B54FB6" w14:textId="77777777" w:rsidR="000F3CF2" w:rsidRDefault="000F3CF2" w:rsidP="000F3CF2">
      <w:pPr>
        <w:pStyle w:val="PL"/>
        <w:shd w:val="clear" w:color="auto" w:fill="E6E6E6"/>
      </w:pPr>
      <w:r>
        <w:tab/>
        <w:t>]]</w:t>
      </w:r>
    </w:p>
    <w:p w14:paraId="3DBFD475" w14:textId="77777777" w:rsidR="000F3CF2" w:rsidRDefault="000F3CF2" w:rsidP="000F3CF2">
      <w:pPr>
        <w:pStyle w:val="PL"/>
        <w:shd w:val="clear" w:color="auto" w:fill="E6E6E6"/>
      </w:pPr>
      <w:r>
        <w:t>}</w:t>
      </w:r>
    </w:p>
    <w:p w14:paraId="03465018" w14:textId="77777777" w:rsidR="000F3CF2" w:rsidRDefault="000F3CF2" w:rsidP="000F3CF2">
      <w:pPr>
        <w:pStyle w:val="PL"/>
        <w:shd w:val="clear" w:color="auto" w:fill="E6E6E6"/>
      </w:pPr>
    </w:p>
    <w:p w14:paraId="3B7B560D" w14:textId="77777777" w:rsidR="000F3CF2" w:rsidRDefault="000F3CF2" w:rsidP="000F3CF2">
      <w:pPr>
        <w:pStyle w:val="PL"/>
        <w:shd w:val="clear" w:color="auto" w:fill="E6E6E6"/>
      </w:pPr>
      <w:r>
        <w:t>IdleModeMobilityControlInfo-v9e0 ::=</w:t>
      </w:r>
      <w:r>
        <w:tab/>
        <w:t>SEQUENCE {</w:t>
      </w:r>
    </w:p>
    <w:p w14:paraId="05A10672" w14:textId="77777777" w:rsidR="000F3CF2" w:rsidRDefault="000F3CF2" w:rsidP="000F3CF2">
      <w:pPr>
        <w:pStyle w:val="PL"/>
        <w:shd w:val="clear" w:color="auto" w:fill="E6E6E6"/>
      </w:pPr>
      <w:r>
        <w:tab/>
        <w:t>freqPriorityListEUTRA-v9e0</w:t>
      </w:r>
      <w:r>
        <w:tab/>
      </w:r>
      <w:r>
        <w:tab/>
      </w:r>
      <w:r>
        <w:tab/>
        <w:t>SEQUENCE (SIZE (1..maxFreq)) OF FreqPriorityEUTRA-v9e0</w:t>
      </w:r>
    </w:p>
    <w:p w14:paraId="0D81061B" w14:textId="77777777" w:rsidR="000F3CF2" w:rsidRDefault="000F3CF2" w:rsidP="000F3CF2">
      <w:pPr>
        <w:pStyle w:val="PL"/>
        <w:shd w:val="clear" w:color="auto" w:fill="E6E6E6"/>
      </w:pPr>
      <w:r>
        <w:t>}</w:t>
      </w:r>
    </w:p>
    <w:p w14:paraId="29D3E040" w14:textId="77777777" w:rsidR="000F3CF2" w:rsidRDefault="000F3CF2" w:rsidP="000F3CF2">
      <w:pPr>
        <w:pStyle w:val="PL"/>
        <w:shd w:val="clear" w:color="auto" w:fill="E6E6E6"/>
      </w:pPr>
    </w:p>
    <w:p w14:paraId="404EB1B2" w14:textId="77777777" w:rsidR="000F3CF2" w:rsidRDefault="000F3CF2" w:rsidP="000F3CF2">
      <w:pPr>
        <w:pStyle w:val="PL"/>
        <w:shd w:val="clear" w:color="auto" w:fill="E6E6E6"/>
      </w:pPr>
      <w:r>
        <w:t>FreqPriorityListEUTRA ::=</w:t>
      </w:r>
      <w:r>
        <w:tab/>
      </w:r>
      <w:r>
        <w:tab/>
      </w:r>
      <w:r>
        <w:tab/>
        <w:t>SEQUENCE (SIZE (1..maxFreq)) OF FreqPriorityEUTRA</w:t>
      </w:r>
    </w:p>
    <w:p w14:paraId="2603C737" w14:textId="77777777" w:rsidR="000F3CF2" w:rsidRDefault="000F3CF2" w:rsidP="000F3CF2">
      <w:pPr>
        <w:pStyle w:val="PL"/>
        <w:shd w:val="clear" w:color="auto" w:fill="E6E6E6"/>
      </w:pPr>
    </w:p>
    <w:p w14:paraId="79FE62BE" w14:textId="77777777" w:rsidR="000F3CF2" w:rsidRDefault="000F3CF2" w:rsidP="000F3CF2">
      <w:pPr>
        <w:pStyle w:val="PL"/>
        <w:shd w:val="clear" w:color="auto" w:fill="E6E6E6"/>
        <w:ind w:left="768" w:hanging="768"/>
      </w:pPr>
      <w:r>
        <w:t>FreqPriorityListExtEUTRA-r12 ::=</w:t>
      </w:r>
      <w:r>
        <w:tab/>
      </w:r>
      <w:r>
        <w:tab/>
        <w:t>SEQUENCE (SIZE (1..maxFreq)) OF FreqPriorityEUTRA-r12</w:t>
      </w:r>
    </w:p>
    <w:p w14:paraId="2F1F0417" w14:textId="77777777" w:rsidR="000F3CF2" w:rsidRDefault="000F3CF2" w:rsidP="000F3CF2">
      <w:pPr>
        <w:pStyle w:val="PL"/>
        <w:shd w:val="clear" w:color="auto" w:fill="E6E6E6"/>
      </w:pPr>
    </w:p>
    <w:p w14:paraId="53ECC3F1" w14:textId="77777777" w:rsidR="000F3CF2" w:rsidRDefault="000F3CF2" w:rsidP="000F3CF2">
      <w:pPr>
        <w:pStyle w:val="PL"/>
        <w:shd w:val="clear" w:color="auto" w:fill="E6E6E6"/>
      </w:pPr>
      <w:r>
        <w:t>FreqPriorityListEUTRA-v1310 ::=</w:t>
      </w:r>
      <w:r>
        <w:tab/>
      </w:r>
      <w:r>
        <w:tab/>
      </w:r>
      <w:r>
        <w:tab/>
        <w:t>SEQUENCE (SIZE (1..maxFreq)) OF FreqPriorityEUTRA-v1310</w:t>
      </w:r>
    </w:p>
    <w:p w14:paraId="3D25C95F" w14:textId="77777777" w:rsidR="000F3CF2" w:rsidRDefault="000F3CF2" w:rsidP="000F3CF2">
      <w:pPr>
        <w:pStyle w:val="PL"/>
        <w:shd w:val="clear" w:color="auto" w:fill="E6E6E6"/>
      </w:pPr>
    </w:p>
    <w:p w14:paraId="6DAB0CAA" w14:textId="77777777" w:rsidR="000F3CF2" w:rsidRDefault="000F3CF2" w:rsidP="000F3CF2">
      <w:pPr>
        <w:pStyle w:val="PL"/>
        <w:shd w:val="clear" w:color="auto" w:fill="E6E6E6"/>
        <w:tabs>
          <w:tab w:val="clear" w:pos="768"/>
          <w:tab w:val="left" w:pos="851"/>
        </w:tabs>
      </w:pPr>
      <w:r>
        <w:t>FreqPriorityListExtEUTRA-v1310 ::=</w:t>
      </w:r>
      <w:r>
        <w:tab/>
      </w:r>
      <w:r>
        <w:tab/>
        <w:t>SEQUENCE (SIZE (1..maxFreq)) OF FreqPriorityEUTRA-v1310</w:t>
      </w:r>
    </w:p>
    <w:p w14:paraId="5611B6B7" w14:textId="77777777" w:rsidR="000F3CF2" w:rsidRDefault="000F3CF2" w:rsidP="000F3CF2">
      <w:pPr>
        <w:pStyle w:val="PL"/>
        <w:shd w:val="clear" w:color="auto" w:fill="E6E6E6"/>
      </w:pPr>
    </w:p>
    <w:p w14:paraId="009B661F" w14:textId="77777777" w:rsidR="000F3CF2" w:rsidRDefault="000F3CF2" w:rsidP="000F3CF2">
      <w:pPr>
        <w:pStyle w:val="PL"/>
        <w:shd w:val="clear" w:color="auto" w:fill="E6E6E6"/>
      </w:pPr>
      <w:r>
        <w:t>FreqPriorityEUTRA ::=</w:t>
      </w:r>
      <w:r>
        <w:tab/>
      </w:r>
      <w:r>
        <w:tab/>
      </w:r>
      <w:r>
        <w:tab/>
      </w:r>
      <w:r>
        <w:tab/>
        <w:t>SEQUENCE {</w:t>
      </w:r>
    </w:p>
    <w:p w14:paraId="64A96C5B" w14:textId="77777777" w:rsidR="000F3CF2" w:rsidRDefault="000F3CF2" w:rsidP="000F3CF2">
      <w:pPr>
        <w:pStyle w:val="PL"/>
        <w:shd w:val="clear" w:color="auto" w:fill="E6E6E6"/>
      </w:pPr>
      <w:r>
        <w:tab/>
        <w:t>carrierFreq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ARFCN-ValueEUTRA,</w:t>
      </w:r>
    </w:p>
    <w:p w14:paraId="52AEC8A2" w14:textId="77777777" w:rsidR="000F3CF2" w:rsidRDefault="000F3CF2" w:rsidP="000F3CF2">
      <w:pPr>
        <w:pStyle w:val="PL"/>
        <w:shd w:val="clear" w:color="auto" w:fill="E6E6E6"/>
      </w:pPr>
      <w:r>
        <w:tab/>
        <w:t>cellReselectionPriority</w:t>
      </w:r>
      <w:r>
        <w:tab/>
      </w:r>
      <w:r>
        <w:tab/>
      </w:r>
      <w:r>
        <w:tab/>
      </w:r>
      <w:r>
        <w:tab/>
        <w:t>CellReselectionPriority</w:t>
      </w:r>
    </w:p>
    <w:p w14:paraId="1653D189" w14:textId="77777777" w:rsidR="000F3CF2" w:rsidRDefault="000F3CF2" w:rsidP="000F3CF2">
      <w:pPr>
        <w:pStyle w:val="PL"/>
        <w:shd w:val="clear" w:color="auto" w:fill="E6E6E6"/>
      </w:pPr>
      <w:r>
        <w:t>}</w:t>
      </w:r>
    </w:p>
    <w:p w14:paraId="289A30B7" w14:textId="77777777" w:rsidR="000F3CF2" w:rsidRDefault="000F3CF2" w:rsidP="000F3CF2">
      <w:pPr>
        <w:pStyle w:val="PL"/>
        <w:shd w:val="clear" w:color="auto" w:fill="E6E6E6"/>
      </w:pPr>
    </w:p>
    <w:p w14:paraId="3E4B9BF2" w14:textId="77777777" w:rsidR="000F3CF2" w:rsidRDefault="000F3CF2" w:rsidP="000F3CF2">
      <w:pPr>
        <w:pStyle w:val="PL"/>
        <w:shd w:val="clear" w:color="auto" w:fill="E6E6E6"/>
      </w:pPr>
      <w:r>
        <w:t>FreqPriorityEUTRA-v9e0 ::=</w:t>
      </w:r>
      <w:r>
        <w:tab/>
      </w:r>
      <w:r>
        <w:tab/>
      </w:r>
      <w:r>
        <w:tab/>
        <w:t>SEQUENCE {</w:t>
      </w:r>
    </w:p>
    <w:p w14:paraId="75AA66FB" w14:textId="77777777" w:rsidR="000F3CF2" w:rsidRDefault="000F3CF2" w:rsidP="000F3CF2">
      <w:pPr>
        <w:pStyle w:val="PL"/>
        <w:shd w:val="clear" w:color="auto" w:fill="E6E6E6"/>
      </w:pPr>
      <w:r>
        <w:tab/>
        <w:t>carrierFreq-v9e0</w:t>
      </w:r>
      <w:r>
        <w:tab/>
      </w:r>
      <w:r>
        <w:tab/>
      </w:r>
      <w:r>
        <w:tab/>
      </w:r>
      <w:r>
        <w:tab/>
      </w:r>
      <w:r>
        <w:tab/>
        <w:t>ARFCN-ValueEUTRA-v9e0</w:t>
      </w:r>
      <w:r>
        <w:tab/>
      </w:r>
      <w:r>
        <w:tab/>
        <w:t>OPTIONAL</w:t>
      </w:r>
      <w:r>
        <w:tab/>
        <w:t>-- Cond EARFCN-max</w:t>
      </w:r>
    </w:p>
    <w:p w14:paraId="253DA3BF" w14:textId="77777777" w:rsidR="000F3CF2" w:rsidRDefault="000F3CF2" w:rsidP="000F3CF2">
      <w:pPr>
        <w:pStyle w:val="PL"/>
        <w:shd w:val="clear" w:color="auto" w:fill="E6E6E6"/>
      </w:pPr>
      <w:r>
        <w:t>}</w:t>
      </w:r>
    </w:p>
    <w:p w14:paraId="48BF93E7" w14:textId="77777777" w:rsidR="000F3CF2" w:rsidRDefault="000F3CF2" w:rsidP="000F3CF2">
      <w:pPr>
        <w:pStyle w:val="PL"/>
        <w:shd w:val="clear" w:color="auto" w:fill="E6E6E6"/>
      </w:pPr>
    </w:p>
    <w:p w14:paraId="7899E3A0" w14:textId="77777777" w:rsidR="000F3CF2" w:rsidRDefault="000F3CF2" w:rsidP="000F3CF2">
      <w:pPr>
        <w:pStyle w:val="PL"/>
        <w:shd w:val="clear" w:color="auto" w:fill="E6E6E6"/>
      </w:pPr>
      <w:r>
        <w:t>FreqPriorityEUTRA-r12 ::=</w:t>
      </w:r>
      <w:r>
        <w:tab/>
      </w:r>
      <w:r>
        <w:tab/>
      </w:r>
      <w:r>
        <w:tab/>
      </w:r>
      <w:r>
        <w:tab/>
        <w:t>SEQUENCE {</w:t>
      </w:r>
    </w:p>
    <w:p w14:paraId="42BE61BE" w14:textId="77777777" w:rsidR="000F3CF2" w:rsidRDefault="000F3CF2" w:rsidP="000F3CF2">
      <w:pPr>
        <w:pStyle w:val="PL"/>
        <w:shd w:val="clear" w:color="auto" w:fill="E6E6E6"/>
      </w:pPr>
      <w:r>
        <w:tab/>
        <w:t>carrierFreq-r12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ARFCN-ValueEUTRA-r9,</w:t>
      </w:r>
    </w:p>
    <w:p w14:paraId="1CB8902A" w14:textId="77777777" w:rsidR="000F3CF2" w:rsidRDefault="000F3CF2" w:rsidP="000F3CF2">
      <w:pPr>
        <w:pStyle w:val="PL"/>
        <w:shd w:val="clear" w:color="auto" w:fill="E6E6E6"/>
      </w:pPr>
      <w:r>
        <w:tab/>
        <w:t>cellReselectionPriority-r12</w:t>
      </w:r>
      <w:r>
        <w:tab/>
      </w:r>
      <w:r>
        <w:tab/>
      </w:r>
      <w:r>
        <w:tab/>
      </w:r>
      <w:r>
        <w:tab/>
        <w:t>CellReselectionPriority</w:t>
      </w:r>
    </w:p>
    <w:p w14:paraId="6F7F6270" w14:textId="77777777" w:rsidR="000F3CF2" w:rsidRDefault="000F3CF2" w:rsidP="000F3CF2">
      <w:pPr>
        <w:pStyle w:val="PL"/>
        <w:shd w:val="clear" w:color="auto" w:fill="E6E6E6"/>
      </w:pPr>
      <w:r>
        <w:t>}</w:t>
      </w:r>
    </w:p>
    <w:p w14:paraId="04F051F6" w14:textId="77777777" w:rsidR="000F3CF2" w:rsidRDefault="000F3CF2" w:rsidP="000F3CF2">
      <w:pPr>
        <w:pStyle w:val="PL"/>
        <w:shd w:val="clear" w:color="auto" w:fill="E6E6E6"/>
      </w:pPr>
    </w:p>
    <w:p w14:paraId="1284F3CE" w14:textId="77777777" w:rsidR="000F3CF2" w:rsidRDefault="000F3CF2" w:rsidP="000F3CF2">
      <w:pPr>
        <w:pStyle w:val="PL"/>
        <w:shd w:val="clear" w:color="auto" w:fill="E6E6E6"/>
      </w:pPr>
      <w:r>
        <w:t>FreqPriorityEUTRA-v1310 ::=</w:t>
      </w:r>
      <w:r>
        <w:tab/>
      </w:r>
      <w:r>
        <w:tab/>
      </w:r>
      <w:r>
        <w:tab/>
      </w:r>
      <w:r>
        <w:tab/>
        <w:t>SEQUENCE {</w:t>
      </w:r>
    </w:p>
    <w:p w14:paraId="1189EA79" w14:textId="77777777" w:rsidR="000F3CF2" w:rsidRDefault="000F3CF2" w:rsidP="000F3CF2">
      <w:pPr>
        <w:pStyle w:val="PL"/>
        <w:shd w:val="clear" w:color="auto" w:fill="E6E6E6"/>
      </w:pPr>
      <w:r>
        <w:tab/>
        <w:t>cellReselectionSubPriority-r13</w:t>
      </w:r>
      <w:r>
        <w:tab/>
      </w:r>
      <w:r>
        <w:tab/>
      </w:r>
      <w:r>
        <w:tab/>
      </w:r>
      <w:r>
        <w:tab/>
        <w:t>CellReselectionSubPriority-r13</w:t>
      </w:r>
      <w:r>
        <w:tab/>
      </w:r>
      <w:r>
        <w:tab/>
        <w:t>OPTIONAL</w:t>
      </w:r>
      <w:r>
        <w:tab/>
      </w:r>
      <w:r>
        <w:tab/>
        <w:t>-- Need ON</w:t>
      </w:r>
    </w:p>
    <w:p w14:paraId="72F4E61E" w14:textId="77777777" w:rsidR="000F3CF2" w:rsidRDefault="000F3CF2" w:rsidP="000F3CF2">
      <w:pPr>
        <w:pStyle w:val="PL"/>
        <w:shd w:val="clear" w:color="auto" w:fill="E6E6E6"/>
      </w:pPr>
      <w:r>
        <w:t>}</w:t>
      </w:r>
    </w:p>
    <w:p w14:paraId="382CF5A6" w14:textId="77777777" w:rsidR="000F3CF2" w:rsidRDefault="000F3CF2" w:rsidP="000F3CF2">
      <w:pPr>
        <w:pStyle w:val="PL"/>
        <w:shd w:val="clear" w:color="auto" w:fill="E6E6E6"/>
      </w:pPr>
    </w:p>
    <w:p w14:paraId="2FD8B8BF" w14:textId="77777777" w:rsidR="000F3CF2" w:rsidRDefault="000F3CF2" w:rsidP="000F3CF2">
      <w:pPr>
        <w:pStyle w:val="PL"/>
        <w:shd w:val="clear" w:color="auto" w:fill="E6E6E6"/>
      </w:pPr>
      <w:r>
        <w:t>FreqsPriorityListGERAN ::=</w:t>
      </w:r>
      <w:r>
        <w:tab/>
      </w:r>
      <w:r>
        <w:tab/>
      </w:r>
      <w:r>
        <w:tab/>
        <w:t>SEQUENCE (SIZE (1..maxGNFG)) OF FreqsPriorityGERAN</w:t>
      </w:r>
    </w:p>
    <w:p w14:paraId="28345041" w14:textId="77777777" w:rsidR="000F3CF2" w:rsidRDefault="000F3CF2" w:rsidP="000F3CF2">
      <w:pPr>
        <w:pStyle w:val="PL"/>
        <w:shd w:val="clear" w:color="auto" w:fill="E6E6E6"/>
      </w:pPr>
    </w:p>
    <w:p w14:paraId="79F7916C" w14:textId="77777777" w:rsidR="000F3CF2" w:rsidRDefault="000F3CF2" w:rsidP="000F3CF2">
      <w:pPr>
        <w:pStyle w:val="PL"/>
        <w:shd w:val="clear" w:color="auto" w:fill="E6E6E6"/>
      </w:pPr>
      <w:r>
        <w:t>FreqsPriorityGERAN ::=</w:t>
      </w:r>
      <w:r>
        <w:tab/>
      </w:r>
      <w:r>
        <w:tab/>
      </w:r>
      <w:r>
        <w:tab/>
      </w:r>
      <w:r>
        <w:tab/>
        <w:t>SEQUENCE {</w:t>
      </w:r>
    </w:p>
    <w:p w14:paraId="2992C4D6" w14:textId="77777777" w:rsidR="000F3CF2" w:rsidRDefault="000F3CF2" w:rsidP="000F3CF2">
      <w:pPr>
        <w:pStyle w:val="PL"/>
        <w:shd w:val="clear" w:color="auto" w:fill="E6E6E6"/>
      </w:pPr>
      <w:r>
        <w:tab/>
        <w:t>carrierFreqs</w:t>
      </w:r>
      <w:r>
        <w:tab/>
      </w:r>
      <w:r>
        <w:tab/>
      </w:r>
      <w:r>
        <w:tab/>
      </w:r>
      <w:r>
        <w:tab/>
      </w:r>
      <w:r>
        <w:tab/>
      </w:r>
      <w:r>
        <w:tab/>
        <w:t>CarrierFreqsGERAN,</w:t>
      </w:r>
    </w:p>
    <w:p w14:paraId="7E960F18" w14:textId="77777777" w:rsidR="000F3CF2" w:rsidRDefault="000F3CF2" w:rsidP="000F3CF2">
      <w:pPr>
        <w:pStyle w:val="PL"/>
        <w:shd w:val="clear" w:color="auto" w:fill="E6E6E6"/>
      </w:pPr>
      <w:r>
        <w:tab/>
        <w:t>cellReselectionPriority</w:t>
      </w:r>
      <w:r>
        <w:tab/>
      </w:r>
      <w:r>
        <w:tab/>
      </w:r>
      <w:r>
        <w:tab/>
      </w:r>
      <w:r>
        <w:tab/>
        <w:t>CellReselectionPriority</w:t>
      </w:r>
    </w:p>
    <w:p w14:paraId="5DCE0540" w14:textId="77777777" w:rsidR="000F3CF2" w:rsidRDefault="000F3CF2" w:rsidP="000F3CF2">
      <w:pPr>
        <w:pStyle w:val="PL"/>
        <w:shd w:val="clear" w:color="auto" w:fill="E6E6E6"/>
      </w:pPr>
      <w:r>
        <w:t>}</w:t>
      </w:r>
    </w:p>
    <w:p w14:paraId="43AC5A11" w14:textId="77777777" w:rsidR="000F3CF2" w:rsidRDefault="000F3CF2" w:rsidP="000F3CF2">
      <w:pPr>
        <w:pStyle w:val="PL"/>
        <w:shd w:val="clear" w:color="auto" w:fill="E6E6E6"/>
      </w:pPr>
    </w:p>
    <w:p w14:paraId="460814A5" w14:textId="77777777" w:rsidR="000F3CF2" w:rsidRDefault="000F3CF2" w:rsidP="000F3CF2">
      <w:pPr>
        <w:pStyle w:val="PL"/>
        <w:shd w:val="clear" w:color="auto" w:fill="E6E6E6"/>
      </w:pPr>
      <w:r>
        <w:t>FreqPriorityListUTRA-FDD ::=</w:t>
      </w:r>
      <w:r>
        <w:tab/>
      </w:r>
      <w:r>
        <w:tab/>
        <w:t>SEQUENCE (SIZE (1..maxUTRA-FDD-Carrier)) OF FreqPriorityUTRA-FDD</w:t>
      </w:r>
    </w:p>
    <w:p w14:paraId="3F0CC8F2" w14:textId="77777777" w:rsidR="000F3CF2" w:rsidRDefault="000F3CF2" w:rsidP="000F3CF2">
      <w:pPr>
        <w:pStyle w:val="PL"/>
        <w:shd w:val="clear" w:color="auto" w:fill="E6E6E6"/>
      </w:pPr>
    </w:p>
    <w:p w14:paraId="6885BEEF" w14:textId="77777777" w:rsidR="000F3CF2" w:rsidRDefault="000F3CF2" w:rsidP="000F3CF2">
      <w:pPr>
        <w:pStyle w:val="PL"/>
        <w:shd w:val="clear" w:color="auto" w:fill="E6E6E6"/>
      </w:pPr>
      <w:r>
        <w:t>FreqPriorityUTRA-FDD ::=</w:t>
      </w:r>
      <w:r>
        <w:tab/>
      </w:r>
      <w:r>
        <w:tab/>
      </w:r>
      <w:r>
        <w:tab/>
        <w:t>SEQUENCE {</w:t>
      </w:r>
    </w:p>
    <w:p w14:paraId="6DFABA8D" w14:textId="77777777" w:rsidR="000F3CF2" w:rsidRDefault="000F3CF2" w:rsidP="000F3CF2">
      <w:pPr>
        <w:pStyle w:val="PL"/>
        <w:shd w:val="clear" w:color="auto" w:fill="E6E6E6"/>
      </w:pPr>
      <w:r>
        <w:tab/>
        <w:t>carrierFreq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ARFCN-ValueUTRA,</w:t>
      </w:r>
    </w:p>
    <w:p w14:paraId="46D3AA5C" w14:textId="77777777" w:rsidR="000F3CF2" w:rsidRDefault="000F3CF2" w:rsidP="000F3CF2">
      <w:pPr>
        <w:pStyle w:val="PL"/>
        <w:shd w:val="clear" w:color="auto" w:fill="E6E6E6"/>
      </w:pPr>
      <w:r>
        <w:tab/>
        <w:t>cellReselectionPriority</w:t>
      </w:r>
      <w:r>
        <w:tab/>
      </w:r>
      <w:r>
        <w:tab/>
      </w:r>
      <w:r>
        <w:tab/>
      </w:r>
      <w:r>
        <w:tab/>
        <w:t>CellReselectionPriority</w:t>
      </w:r>
    </w:p>
    <w:p w14:paraId="413B5E11" w14:textId="77777777" w:rsidR="000F3CF2" w:rsidRDefault="000F3CF2" w:rsidP="000F3CF2">
      <w:pPr>
        <w:pStyle w:val="PL"/>
        <w:shd w:val="clear" w:color="auto" w:fill="E6E6E6"/>
      </w:pPr>
      <w:r>
        <w:t>}</w:t>
      </w:r>
    </w:p>
    <w:p w14:paraId="1D94996E" w14:textId="77777777" w:rsidR="000F3CF2" w:rsidRDefault="000F3CF2" w:rsidP="000F3CF2">
      <w:pPr>
        <w:pStyle w:val="PL"/>
        <w:shd w:val="clear" w:color="auto" w:fill="E6E6E6"/>
      </w:pPr>
    </w:p>
    <w:p w14:paraId="68CECFF9" w14:textId="77777777" w:rsidR="000F3CF2" w:rsidRDefault="000F3CF2" w:rsidP="000F3CF2">
      <w:pPr>
        <w:pStyle w:val="PL"/>
        <w:shd w:val="clear" w:color="auto" w:fill="E6E6E6"/>
      </w:pPr>
      <w:r>
        <w:t>FreqPriorityListUTRA-TDD ::=</w:t>
      </w:r>
      <w:r>
        <w:tab/>
      </w:r>
      <w:r>
        <w:tab/>
        <w:t>SEQUENCE (SIZE (1..maxUTRA-TDD-Carrier)) OF FreqPriorityUTRA-TDD</w:t>
      </w:r>
    </w:p>
    <w:p w14:paraId="610D7A71" w14:textId="77777777" w:rsidR="000F3CF2" w:rsidRDefault="000F3CF2" w:rsidP="000F3CF2">
      <w:pPr>
        <w:pStyle w:val="PL"/>
        <w:shd w:val="clear" w:color="auto" w:fill="E6E6E6"/>
      </w:pPr>
    </w:p>
    <w:p w14:paraId="5D1F2BF9" w14:textId="77777777" w:rsidR="000F3CF2" w:rsidRDefault="000F3CF2" w:rsidP="000F3CF2">
      <w:pPr>
        <w:pStyle w:val="PL"/>
        <w:shd w:val="clear" w:color="auto" w:fill="E6E6E6"/>
      </w:pPr>
      <w:r>
        <w:t>FreqPriorityUTRA-TDD ::=</w:t>
      </w:r>
      <w:r>
        <w:tab/>
      </w:r>
      <w:r>
        <w:tab/>
      </w:r>
      <w:r>
        <w:tab/>
        <w:t>SEQUENCE {</w:t>
      </w:r>
    </w:p>
    <w:p w14:paraId="0FE6D104" w14:textId="77777777" w:rsidR="000F3CF2" w:rsidRDefault="000F3CF2" w:rsidP="000F3CF2">
      <w:pPr>
        <w:pStyle w:val="PL"/>
        <w:shd w:val="clear" w:color="auto" w:fill="E6E6E6"/>
      </w:pPr>
      <w:r>
        <w:tab/>
        <w:t>carrierFreq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ARFCN-ValueUTRA,</w:t>
      </w:r>
    </w:p>
    <w:p w14:paraId="24ED4CF6" w14:textId="77777777" w:rsidR="000F3CF2" w:rsidRDefault="000F3CF2" w:rsidP="000F3CF2">
      <w:pPr>
        <w:pStyle w:val="PL"/>
        <w:shd w:val="clear" w:color="auto" w:fill="E6E6E6"/>
      </w:pPr>
      <w:r>
        <w:tab/>
        <w:t>cellReselectionPriority</w:t>
      </w:r>
      <w:r>
        <w:tab/>
      </w:r>
      <w:r>
        <w:tab/>
      </w:r>
      <w:r>
        <w:tab/>
      </w:r>
      <w:r>
        <w:tab/>
        <w:t>CellReselectionPriority</w:t>
      </w:r>
    </w:p>
    <w:p w14:paraId="3EAE5049" w14:textId="77777777" w:rsidR="000F3CF2" w:rsidRDefault="000F3CF2" w:rsidP="000F3CF2">
      <w:pPr>
        <w:pStyle w:val="PL"/>
        <w:shd w:val="clear" w:color="auto" w:fill="E6E6E6"/>
      </w:pPr>
      <w:r>
        <w:t>}</w:t>
      </w:r>
    </w:p>
    <w:p w14:paraId="404ACEF8" w14:textId="77777777" w:rsidR="000F3CF2" w:rsidRDefault="000F3CF2" w:rsidP="000F3CF2">
      <w:pPr>
        <w:pStyle w:val="PL"/>
        <w:shd w:val="clear" w:color="auto" w:fill="E6E6E6"/>
      </w:pPr>
    </w:p>
    <w:p w14:paraId="10F2E0C1" w14:textId="77777777" w:rsidR="000F3CF2" w:rsidRDefault="000F3CF2" w:rsidP="000F3CF2">
      <w:pPr>
        <w:pStyle w:val="PL"/>
        <w:shd w:val="clear" w:color="auto" w:fill="E6E6E6"/>
      </w:pPr>
      <w:r>
        <w:t>BandClassPriorityListHRPD ::=</w:t>
      </w:r>
      <w:r>
        <w:tab/>
      </w:r>
      <w:r>
        <w:tab/>
        <w:t>SEQUENCE (SIZE (1..maxCDMA-BandClass)) OF BandClassPriorityHRPD</w:t>
      </w:r>
    </w:p>
    <w:p w14:paraId="50A50BBA" w14:textId="77777777" w:rsidR="000F3CF2" w:rsidRDefault="000F3CF2" w:rsidP="000F3CF2">
      <w:pPr>
        <w:pStyle w:val="PL"/>
        <w:shd w:val="clear" w:color="auto" w:fill="E6E6E6"/>
      </w:pPr>
    </w:p>
    <w:p w14:paraId="66BFC093" w14:textId="77777777" w:rsidR="000F3CF2" w:rsidRDefault="000F3CF2" w:rsidP="000F3CF2">
      <w:pPr>
        <w:pStyle w:val="PL"/>
        <w:shd w:val="clear" w:color="auto" w:fill="E6E6E6"/>
      </w:pPr>
      <w:r>
        <w:t>BandClassPriorityHRPD ::=</w:t>
      </w:r>
      <w:r>
        <w:tab/>
      </w:r>
      <w:r>
        <w:tab/>
      </w:r>
      <w:r>
        <w:tab/>
        <w:t>SEQUENCE {</w:t>
      </w:r>
    </w:p>
    <w:p w14:paraId="654BB7B8" w14:textId="77777777" w:rsidR="000F3CF2" w:rsidRDefault="000F3CF2" w:rsidP="000F3CF2">
      <w:pPr>
        <w:pStyle w:val="PL"/>
        <w:shd w:val="clear" w:color="auto" w:fill="E6E6E6"/>
      </w:pPr>
      <w:r>
        <w:tab/>
        <w:t>bandClass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BandclassCDMA2000,</w:t>
      </w:r>
    </w:p>
    <w:p w14:paraId="24D3F266" w14:textId="77777777" w:rsidR="000F3CF2" w:rsidRDefault="000F3CF2" w:rsidP="000F3CF2">
      <w:pPr>
        <w:pStyle w:val="PL"/>
        <w:shd w:val="clear" w:color="auto" w:fill="E6E6E6"/>
      </w:pPr>
      <w:r>
        <w:tab/>
        <w:t>cellReselectionPriority</w:t>
      </w:r>
      <w:r>
        <w:tab/>
      </w:r>
      <w:r>
        <w:tab/>
      </w:r>
      <w:r>
        <w:tab/>
      </w:r>
      <w:r>
        <w:tab/>
        <w:t>CellReselectionPriority</w:t>
      </w:r>
    </w:p>
    <w:p w14:paraId="720703C0" w14:textId="77777777" w:rsidR="000F3CF2" w:rsidRDefault="000F3CF2" w:rsidP="000F3CF2">
      <w:pPr>
        <w:pStyle w:val="PL"/>
        <w:shd w:val="clear" w:color="auto" w:fill="E6E6E6"/>
      </w:pPr>
      <w:r>
        <w:t>}</w:t>
      </w:r>
    </w:p>
    <w:p w14:paraId="1227CEA5" w14:textId="77777777" w:rsidR="000F3CF2" w:rsidRDefault="000F3CF2" w:rsidP="000F3CF2">
      <w:pPr>
        <w:pStyle w:val="PL"/>
        <w:shd w:val="clear" w:color="auto" w:fill="E6E6E6"/>
      </w:pPr>
    </w:p>
    <w:p w14:paraId="1C2F4704" w14:textId="77777777" w:rsidR="000F3CF2" w:rsidRDefault="000F3CF2" w:rsidP="000F3CF2">
      <w:pPr>
        <w:pStyle w:val="PL"/>
        <w:shd w:val="clear" w:color="auto" w:fill="E6E6E6"/>
      </w:pPr>
      <w:r>
        <w:t>BandClassPriorityList1XRTT ::=</w:t>
      </w:r>
      <w:r>
        <w:tab/>
        <w:t>SEQUENCE (SIZE (1..maxCDMA-BandClass)) OF BandClassPriority1XRTT</w:t>
      </w:r>
    </w:p>
    <w:p w14:paraId="5CC42B55" w14:textId="77777777" w:rsidR="000F3CF2" w:rsidRDefault="000F3CF2" w:rsidP="000F3CF2">
      <w:pPr>
        <w:pStyle w:val="PL"/>
        <w:shd w:val="clear" w:color="auto" w:fill="E6E6E6"/>
      </w:pPr>
    </w:p>
    <w:p w14:paraId="6CBF55A3" w14:textId="77777777" w:rsidR="000F3CF2" w:rsidRDefault="000F3CF2" w:rsidP="000F3CF2">
      <w:pPr>
        <w:pStyle w:val="PL"/>
        <w:shd w:val="clear" w:color="auto" w:fill="E6E6E6"/>
      </w:pPr>
      <w:r>
        <w:t>BandClassPriority1XRTT ::=</w:t>
      </w:r>
      <w:r>
        <w:tab/>
      </w:r>
      <w:r>
        <w:tab/>
      </w:r>
      <w:r>
        <w:tab/>
        <w:t>SEQUENCE {</w:t>
      </w:r>
    </w:p>
    <w:p w14:paraId="03452E6D" w14:textId="77777777" w:rsidR="000F3CF2" w:rsidRDefault="000F3CF2" w:rsidP="000F3CF2">
      <w:pPr>
        <w:pStyle w:val="PL"/>
        <w:shd w:val="clear" w:color="auto" w:fill="E6E6E6"/>
      </w:pPr>
      <w:r>
        <w:tab/>
        <w:t>bandClass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BandclassCDMA2000,</w:t>
      </w:r>
    </w:p>
    <w:p w14:paraId="1012C7C5" w14:textId="77777777" w:rsidR="000F3CF2" w:rsidRDefault="000F3CF2" w:rsidP="000F3CF2">
      <w:pPr>
        <w:pStyle w:val="PL"/>
        <w:shd w:val="clear" w:color="auto" w:fill="E6E6E6"/>
      </w:pPr>
      <w:r>
        <w:tab/>
        <w:t>cellReselectionPriority</w:t>
      </w:r>
      <w:r>
        <w:tab/>
      </w:r>
      <w:r>
        <w:tab/>
      </w:r>
      <w:r>
        <w:tab/>
      </w:r>
      <w:r>
        <w:tab/>
        <w:t>CellReselectionPriority</w:t>
      </w:r>
    </w:p>
    <w:p w14:paraId="3B867E93" w14:textId="77777777" w:rsidR="000F3CF2" w:rsidRDefault="000F3CF2" w:rsidP="000F3CF2">
      <w:pPr>
        <w:pStyle w:val="PL"/>
        <w:shd w:val="clear" w:color="auto" w:fill="E6E6E6"/>
      </w:pPr>
      <w:r>
        <w:t>}</w:t>
      </w:r>
    </w:p>
    <w:p w14:paraId="31B2AC1D" w14:textId="77777777" w:rsidR="000F3CF2" w:rsidRDefault="000F3CF2" w:rsidP="000F3CF2">
      <w:pPr>
        <w:pStyle w:val="PL"/>
        <w:shd w:val="clear" w:color="auto" w:fill="E6E6E6"/>
      </w:pPr>
    </w:p>
    <w:p w14:paraId="2E819ECA" w14:textId="77777777" w:rsidR="000F3CF2" w:rsidRDefault="000F3CF2" w:rsidP="000F3CF2">
      <w:pPr>
        <w:pStyle w:val="PL"/>
        <w:shd w:val="clear" w:color="auto" w:fill="E6E6E6"/>
      </w:pPr>
      <w:r>
        <w:t>CellInfoListGERAN-r9 ::=</w:t>
      </w:r>
      <w:r>
        <w:tab/>
      </w:r>
      <w:r>
        <w:tab/>
        <w:t>SEQUENCE (SIZE (1..maxCellInfoGERAN-r9)) OF CellInfoGERAN-r9</w:t>
      </w:r>
    </w:p>
    <w:p w14:paraId="3DB58572" w14:textId="77777777" w:rsidR="000F3CF2" w:rsidRDefault="000F3CF2" w:rsidP="000F3CF2">
      <w:pPr>
        <w:pStyle w:val="PL"/>
        <w:shd w:val="clear" w:color="auto" w:fill="E6E6E6"/>
      </w:pPr>
    </w:p>
    <w:p w14:paraId="77CD4CFD" w14:textId="77777777" w:rsidR="000F3CF2" w:rsidRDefault="000F3CF2" w:rsidP="000F3CF2">
      <w:pPr>
        <w:pStyle w:val="PL"/>
        <w:shd w:val="clear" w:color="auto" w:fill="E6E6E6"/>
      </w:pPr>
      <w:r>
        <w:lastRenderedPageBreak/>
        <w:t>CellInfoGERAN-r9 ::=</w:t>
      </w:r>
      <w:r>
        <w:tab/>
      </w:r>
      <w:r>
        <w:tab/>
      </w:r>
      <w:r>
        <w:tab/>
      </w:r>
      <w:r>
        <w:tab/>
        <w:t>SEQUENCE {</w:t>
      </w:r>
    </w:p>
    <w:p w14:paraId="1A0F794D" w14:textId="77777777" w:rsidR="000F3CF2" w:rsidRDefault="000F3CF2" w:rsidP="000F3CF2">
      <w:pPr>
        <w:pStyle w:val="PL"/>
        <w:shd w:val="clear" w:color="auto" w:fill="E6E6E6"/>
      </w:pPr>
      <w:r>
        <w:tab/>
        <w:t>physCellId-r9</w:t>
      </w:r>
      <w:r>
        <w:tab/>
      </w:r>
      <w:r>
        <w:tab/>
      </w:r>
      <w:r>
        <w:tab/>
      </w:r>
      <w:r>
        <w:tab/>
      </w:r>
      <w:r>
        <w:tab/>
      </w:r>
      <w:r>
        <w:tab/>
        <w:t>PhysCellIdGERAN,</w:t>
      </w:r>
    </w:p>
    <w:p w14:paraId="5EAD4E52" w14:textId="77777777" w:rsidR="000F3CF2" w:rsidRDefault="000F3CF2" w:rsidP="000F3CF2">
      <w:pPr>
        <w:pStyle w:val="PL"/>
        <w:shd w:val="clear" w:color="auto" w:fill="E6E6E6"/>
      </w:pPr>
      <w:r>
        <w:tab/>
        <w:t>carrierFreq-r9</w:t>
      </w:r>
      <w:r>
        <w:tab/>
      </w:r>
      <w:r>
        <w:tab/>
      </w:r>
      <w:r>
        <w:tab/>
      </w:r>
      <w:r>
        <w:tab/>
      </w:r>
      <w:r>
        <w:tab/>
      </w:r>
      <w:r>
        <w:tab/>
        <w:t>CarrierFreqGERAN,</w:t>
      </w:r>
    </w:p>
    <w:p w14:paraId="39A28757" w14:textId="77777777" w:rsidR="000F3CF2" w:rsidRDefault="000F3CF2" w:rsidP="000F3CF2">
      <w:pPr>
        <w:pStyle w:val="PL"/>
        <w:shd w:val="clear" w:color="auto" w:fill="E6E6E6"/>
      </w:pPr>
      <w:r>
        <w:tab/>
        <w:t>systemInformation-r9</w:t>
      </w:r>
      <w:r>
        <w:tab/>
      </w:r>
      <w:r>
        <w:tab/>
      </w:r>
      <w:r>
        <w:tab/>
      </w:r>
      <w:r>
        <w:tab/>
        <w:t>SystemInfoListGERAN</w:t>
      </w:r>
    </w:p>
    <w:p w14:paraId="2B2EEF7F" w14:textId="77777777" w:rsidR="000F3CF2" w:rsidRDefault="000F3CF2" w:rsidP="000F3CF2">
      <w:pPr>
        <w:pStyle w:val="PL"/>
        <w:shd w:val="clear" w:color="auto" w:fill="E6E6E6"/>
      </w:pPr>
      <w:r>
        <w:t>}</w:t>
      </w:r>
    </w:p>
    <w:p w14:paraId="42A69B47" w14:textId="77777777" w:rsidR="000F3CF2" w:rsidRDefault="000F3CF2" w:rsidP="000F3CF2">
      <w:pPr>
        <w:pStyle w:val="PL"/>
        <w:shd w:val="clear" w:color="auto" w:fill="E6E6E6"/>
      </w:pPr>
    </w:p>
    <w:p w14:paraId="0C9FB8DB" w14:textId="77777777" w:rsidR="000F3CF2" w:rsidRDefault="000F3CF2" w:rsidP="000F3CF2">
      <w:pPr>
        <w:pStyle w:val="PL"/>
        <w:shd w:val="clear" w:color="auto" w:fill="E6E6E6"/>
      </w:pPr>
      <w:r>
        <w:t>CellInfoListUTRA-FDD-r9 ::=</w:t>
      </w:r>
      <w:r>
        <w:tab/>
      </w:r>
      <w:r>
        <w:tab/>
      </w:r>
      <w:r>
        <w:tab/>
        <w:t>SEQUENCE (SIZE (1..maxCellInfoUTRA-r9)) OF CellInfoUTRA-FDD-r9</w:t>
      </w:r>
    </w:p>
    <w:p w14:paraId="668356AA" w14:textId="77777777" w:rsidR="000F3CF2" w:rsidRDefault="000F3CF2" w:rsidP="000F3CF2">
      <w:pPr>
        <w:pStyle w:val="PL"/>
        <w:shd w:val="clear" w:color="auto" w:fill="E6E6E6"/>
      </w:pPr>
    </w:p>
    <w:p w14:paraId="57A09EEF" w14:textId="77777777" w:rsidR="000F3CF2" w:rsidRDefault="000F3CF2" w:rsidP="000F3CF2">
      <w:pPr>
        <w:pStyle w:val="PL"/>
        <w:shd w:val="clear" w:color="auto" w:fill="E6E6E6"/>
      </w:pPr>
      <w:r>
        <w:t>CellInfoUTRA-FDD-r9 ::=</w:t>
      </w:r>
      <w:r>
        <w:tab/>
      </w:r>
      <w:r>
        <w:tab/>
      </w:r>
      <w:r>
        <w:tab/>
      </w:r>
      <w:r>
        <w:tab/>
        <w:t>SEQUENCE {</w:t>
      </w:r>
    </w:p>
    <w:p w14:paraId="47FE153C" w14:textId="77777777" w:rsidR="000F3CF2" w:rsidRDefault="000F3CF2" w:rsidP="000F3CF2">
      <w:pPr>
        <w:pStyle w:val="PL"/>
        <w:shd w:val="clear" w:color="auto" w:fill="E6E6E6"/>
      </w:pPr>
      <w:r>
        <w:tab/>
        <w:t>physCellId-r9</w:t>
      </w:r>
      <w:r>
        <w:tab/>
      </w:r>
      <w:r>
        <w:tab/>
      </w:r>
      <w:r>
        <w:tab/>
      </w:r>
      <w:r>
        <w:tab/>
      </w:r>
      <w:r>
        <w:tab/>
      </w:r>
      <w:r>
        <w:tab/>
        <w:t>PhysCellIdUTRA-FDD,</w:t>
      </w:r>
    </w:p>
    <w:p w14:paraId="7981738A" w14:textId="77777777" w:rsidR="000F3CF2" w:rsidRDefault="000F3CF2" w:rsidP="000F3CF2">
      <w:pPr>
        <w:pStyle w:val="PL"/>
        <w:shd w:val="clear" w:color="auto" w:fill="E6E6E6"/>
      </w:pPr>
      <w:r>
        <w:tab/>
        <w:t>utra-BCCH-Container-r9</w:t>
      </w:r>
      <w:r>
        <w:tab/>
      </w:r>
      <w:r>
        <w:tab/>
      </w:r>
      <w:r>
        <w:tab/>
      </w:r>
      <w:r>
        <w:tab/>
        <w:t>OCTET STRING</w:t>
      </w:r>
    </w:p>
    <w:p w14:paraId="763A5FAE" w14:textId="77777777" w:rsidR="000F3CF2" w:rsidRDefault="000F3CF2" w:rsidP="000F3CF2">
      <w:pPr>
        <w:pStyle w:val="PL"/>
        <w:shd w:val="clear" w:color="auto" w:fill="E6E6E6"/>
      </w:pPr>
      <w:r>
        <w:t>}</w:t>
      </w:r>
    </w:p>
    <w:p w14:paraId="38757B71" w14:textId="77777777" w:rsidR="000F3CF2" w:rsidRDefault="000F3CF2" w:rsidP="000F3CF2">
      <w:pPr>
        <w:pStyle w:val="PL"/>
        <w:shd w:val="clear" w:color="auto" w:fill="E6E6E6"/>
      </w:pPr>
    </w:p>
    <w:p w14:paraId="0E0D60D1" w14:textId="77777777" w:rsidR="000F3CF2" w:rsidRDefault="000F3CF2" w:rsidP="000F3CF2">
      <w:pPr>
        <w:pStyle w:val="PL"/>
        <w:shd w:val="clear" w:color="auto" w:fill="E6E6E6"/>
      </w:pPr>
      <w:r>
        <w:t>CellInfoListUTRA-TDD-r9 ::=</w:t>
      </w:r>
      <w:r>
        <w:tab/>
      </w:r>
      <w:r>
        <w:tab/>
      </w:r>
      <w:r>
        <w:tab/>
        <w:t>SEQUENCE (SIZE (1..maxCellInfoUTRA-r9)) OF CellInfoUTRA-TDD-r9</w:t>
      </w:r>
    </w:p>
    <w:p w14:paraId="3247DF55" w14:textId="77777777" w:rsidR="000F3CF2" w:rsidRDefault="000F3CF2" w:rsidP="000F3CF2">
      <w:pPr>
        <w:pStyle w:val="PL"/>
        <w:shd w:val="clear" w:color="auto" w:fill="E6E6E6"/>
      </w:pPr>
    </w:p>
    <w:p w14:paraId="0A4F9C92" w14:textId="77777777" w:rsidR="000F3CF2" w:rsidRDefault="000F3CF2" w:rsidP="000F3CF2">
      <w:pPr>
        <w:pStyle w:val="PL"/>
        <w:shd w:val="clear" w:color="auto" w:fill="E6E6E6"/>
      </w:pPr>
      <w:r>
        <w:t>CellInfoUTRA-TDD-r9 ::=</w:t>
      </w:r>
      <w:r>
        <w:tab/>
      </w:r>
      <w:r>
        <w:tab/>
      </w:r>
      <w:r>
        <w:tab/>
      </w:r>
      <w:r>
        <w:tab/>
        <w:t>SEQUENCE {</w:t>
      </w:r>
    </w:p>
    <w:p w14:paraId="2B36349A" w14:textId="77777777" w:rsidR="000F3CF2" w:rsidRDefault="000F3CF2" w:rsidP="000F3CF2">
      <w:pPr>
        <w:pStyle w:val="PL"/>
        <w:shd w:val="clear" w:color="auto" w:fill="E6E6E6"/>
      </w:pPr>
      <w:r>
        <w:tab/>
        <w:t>physCellId-r9</w:t>
      </w:r>
      <w:r>
        <w:tab/>
      </w:r>
      <w:r>
        <w:tab/>
      </w:r>
      <w:r>
        <w:tab/>
      </w:r>
      <w:r>
        <w:tab/>
      </w:r>
      <w:r>
        <w:tab/>
      </w:r>
      <w:r>
        <w:tab/>
        <w:t>PhysCellIdUTRA-TDD,</w:t>
      </w:r>
    </w:p>
    <w:p w14:paraId="598CCE30" w14:textId="77777777" w:rsidR="000F3CF2" w:rsidRDefault="000F3CF2" w:rsidP="000F3CF2">
      <w:pPr>
        <w:pStyle w:val="PL"/>
        <w:shd w:val="clear" w:color="auto" w:fill="E6E6E6"/>
      </w:pPr>
      <w:r>
        <w:tab/>
        <w:t>utra-BCCH-Container-r9</w:t>
      </w:r>
      <w:r>
        <w:tab/>
      </w:r>
      <w:r>
        <w:tab/>
      </w:r>
      <w:r>
        <w:tab/>
      </w:r>
      <w:r>
        <w:tab/>
        <w:t>OCTET STRING</w:t>
      </w:r>
    </w:p>
    <w:p w14:paraId="09CEE3E7" w14:textId="77777777" w:rsidR="000F3CF2" w:rsidRDefault="000F3CF2" w:rsidP="000F3CF2">
      <w:pPr>
        <w:pStyle w:val="PL"/>
        <w:shd w:val="clear" w:color="auto" w:fill="E6E6E6"/>
      </w:pPr>
      <w:r>
        <w:t>}</w:t>
      </w:r>
    </w:p>
    <w:p w14:paraId="6109CDF0" w14:textId="77777777" w:rsidR="000F3CF2" w:rsidRDefault="000F3CF2" w:rsidP="000F3CF2">
      <w:pPr>
        <w:pStyle w:val="PL"/>
        <w:shd w:val="clear" w:color="auto" w:fill="E6E6E6"/>
      </w:pPr>
    </w:p>
    <w:p w14:paraId="502E52CB" w14:textId="77777777" w:rsidR="000F3CF2" w:rsidRDefault="000F3CF2" w:rsidP="000F3CF2">
      <w:pPr>
        <w:pStyle w:val="PL"/>
        <w:shd w:val="clear" w:color="auto" w:fill="E6E6E6"/>
      </w:pPr>
      <w:r>
        <w:t>CellInfoListUTRA-TDD-r10 ::=</w:t>
      </w:r>
      <w:r>
        <w:tab/>
      </w:r>
      <w:r>
        <w:tab/>
        <w:t>SEQUENCE (SIZE (1..maxCellInfoUTRA-r9)) OF CellInfoUTRA-TDD-r10</w:t>
      </w:r>
    </w:p>
    <w:p w14:paraId="1C2B1116" w14:textId="77777777" w:rsidR="000F3CF2" w:rsidRDefault="000F3CF2" w:rsidP="000F3CF2">
      <w:pPr>
        <w:pStyle w:val="PL"/>
        <w:shd w:val="clear" w:color="auto" w:fill="E6E6E6"/>
      </w:pPr>
    </w:p>
    <w:p w14:paraId="3B3B3C94" w14:textId="77777777" w:rsidR="000F3CF2" w:rsidRDefault="000F3CF2" w:rsidP="000F3CF2">
      <w:pPr>
        <w:pStyle w:val="PL"/>
        <w:shd w:val="clear" w:color="auto" w:fill="E6E6E6"/>
      </w:pPr>
      <w:r>
        <w:t>CellInfoUTRA-TDD-r10 ::=</w:t>
      </w:r>
      <w:r>
        <w:tab/>
      </w:r>
      <w:r>
        <w:tab/>
      </w:r>
      <w:r>
        <w:tab/>
        <w:t>SEQUENCE {</w:t>
      </w:r>
    </w:p>
    <w:p w14:paraId="6A8FCD75" w14:textId="77777777" w:rsidR="000F3CF2" w:rsidRDefault="000F3CF2" w:rsidP="000F3CF2">
      <w:pPr>
        <w:pStyle w:val="PL"/>
        <w:shd w:val="clear" w:color="auto" w:fill="E6E6E6"/>
      </w:pPr>
      <w:r>
        <w:tab/>
        <w:t>physCellId-r10</w:t>
      </w:r>
      <w:r>
        <w:tab/>
      </w:r>
      <w:r>
        <w:tab/>
      </w:r>
      <w:r>
        <w:tab/>
      </w:r>
      <w:r>
        <w:tab/>
      </w:r>
      <w:r>
        <w:tab/>
      </w:r>
      <w:r>
        <w:tab/>
        <w:t>PhysCellIdUTRA-TDD,</w:t>
      </w:r>
    </w:p>
    <w:p w14:paraId="29C9FD96" w14:textId="77777777" w:rsidR="000F3CF2" w:rsidRDefault="000F3CF2" w:rsidP="000F3CF2">
      <w:pPr>
        <w:pStyle w:val="PL"/>
        <w:shd w:val="clear" w:color="auto" w:fill="E6E6E6"/>
      </w:pPr>
      <w:r>
        <w:tab/>
        <w:t>carrierFreq-r10</w:t>
      </w:r>
      <w:r>
        <w:tab/>
      </w:r>
      <w:r>
        <w:tab/>
      </w:r>
      <w:r>
        <w:tab/>
      </w:r>
      <w:r>
        <w:tab/>
      </w:r>
      <w:r>
        <w:tab/>
      </w:r>
      <w:r>
        <w:tab/>
        <w:t>ARFCN-ValueUTRA,</w:t>
      </w:r>
    </w:p>
    <w:p w14:paraId="4512358A" w14:textId="77777777" w:rsidR="000F3CF2" w:rsidRDefault="000F3CF2" w:rsidP="000F3CF2">
      <w:pPr>
        <w:pStyle w:val="PL"/>
        <w:shd w:val="clear" w:color="auto" w:fill="E6E6E6"/>
      </w:pPr>
      <w:r>
        <w:tab/>
        <w:t>utra-BCCH-Container-r10</w:t>
      </w:r>
      <w:r>
        <w:tab/>
      </w:r>
      <w:r>
        <w:tab/>
      </w:r>
      <w:r>
        <w:tab/>
      </w:r>
      <w:r>
        <w:tab/>
        <w:t>OCTET STRING</w:t>
      </w:r>
    </w:p>
    <w:p w14:paraId="669CC500" w14:textId="77777777" w:rsidR="000F3CF2" w:rsidRDefault="000F3CF2" w:rsidP="000F3CF2">
      <w:pPr>
        <w:pStyle w:val="PL"/>
        <w:shd w:val="clear" w:color="auto" w:fill="E6E6E6"/>
      </w:pPr>
      <w:r>
        <w:t>}</w:t>
      </w:r>
    </w:p>
    <w:p w14:paraId="24AF098E" w14:textId="2C1B7DF0" w:rsidR="00E5419E" w:rsidRDefault="00E5419E" w:rsidP="00E541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Ericsson" w:date="2018-05-10T17:21:00Z"/>
          <w:rFonts w:ascii="Courier New" w:hAnsi="Courier New"/>
          <w:noProof/>
          <w:sz w:val="16"/>
          <w:lang w:val="en-US" w:eastAsia="en-US"/>
        </w:rPr>
      </w:pPr>
      <w:ins w:id="57" w:author="Ericsson" w:date="2018-05-10T17:21:00Z">
        <w:r>
          <w:rPr>
            <w:rFonts w:ascii="Courier New" w:hAnsi="Courier New"/>
            <w:noProof/>
            <w:sz w:val="16"/>
            <w:lang w:val="en-US" w:eastAsia="en-US"/>
          </w:rPr>
          <w:t>SuspendConfig</w:t>
        </w:r>
      </w:ins>
      <w:ins w:id="58" w:author="Ericsson" w:date="2018-05-10T20:04:00Z">
        <w:r w:rsidR="00FC23A7">
          <w:rPr>
            <w:rFonts w:ascii="Courier New" w:hAnsi="Courier New"/>
            <w:noProof/>
            <w:sz w:val="16"/>
            <w:lang w:val="en-US" w:eastAsia="en-US"/>
          </w:rPr>
          <w:t>-r15</w:t>
        </w:r>
      </w:ins>
      <w:ins w:id="59" w:author="Ericsson" w:date="2018-05-10T17:21:00Z">
        <w:r>
          <w:rPr>
            <w:rFonts w:ascii="Courier New" w:hAnsi="Courier New"/>
            <w:noProof/>
            <w:sz w:val="16"/>
            <w:lang w:val="en-US" w:eastAsia="en-US"/>
          </w:rPr>
          <w:t xml:space="preserve"> ::= SEQUENCE {</w:t>
        </w:r>
      </w:ins>
    </w:p>
    <w:p w14:paraId="6A0E61DA" w14:textId="77777777" w:rsidR="00E5419E" w:rsidRDefault="00E5419E" w:rsidP="00E541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Ericsson" w:date="2018-05-10T17:21:00Z"/>
          <w:rFonts w:ascii="Courier New" w:hAnsi="Courier New"/>
          <w:noProof/>
          <w:sz w:val="16"/>
          <w:lang w:val="en-US" w:eastAsia="en-US"/>
        </w:rPr>
      </w:pPr>
      <w:ins w:id="61" w:author="Ericsson" w:date="2018-05-10T17:21:00Z">
        <w:r>
          <w:rPr>
            <w:rFonts w:ascii="Courier New" w:hAnsi="Courier New"/>
            <w:noProof/>
            <w:sz w:val="16"/>
            <w:lang w:val="en-US" w:eastAsia="en-US"/>
          </w:rPr>
          <w:tab/>
          <w:t>resumeIdentity</w:t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  <w:t>I-RNTI-Value,</w:t>
        </w:r>
      </w:ins>
    </w:p>
    <w:p w14:paraId="44CCDD29" w14:textId="77777777" w:rsidR="00E5419E" w:rsidRDefault="00E5419E" w:rsidP="00E541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Ericsson" w:date="2018-05-10T17:21:00Z"/>
          <w:rFonts w:ascii="Courier New" w:hAnsi="Courier New"/>
          <w:noProof/>
          <w:sz w:val="16"/>
          <w:lang w:val="en-US" w:eastAsia="en-US"/>
        </w:rPr>
      </w:pPr>
      <w:ins w:id="63" w:author="Ericsson" w:date="2018-05-10T17:21:00Z">
        <w:r>
          <w:rPr>
            <w:rFonts w:ascii="Courier New" w:hAnsi="Courier New"/>
            <w:noProof/>
            <w:sz w:val="16"/>
            <w:lang w:val="en-US" w:eastAsia="en-US"/>
          </w:rPr>
          <w:tab/>
          <w:t>pagingCycle</w:t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  <w:t>PagingCycle,</w:t>
        </w:r>
      </w:ins>
    </w:p>
    <w:p w14:paraId="024D3621" w14:textId="77777777" w:rsidR="00E5419E" w:rsidRDefault="00E5419E" w:rsidP="00E541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Ericsson" w:date="2018-05-10T17:21:00Z"/>
          <w:rFonts w:ascii="Courier New" w:hAnsi="Courier New"/>
          <w:noProof/>
          <w:sz w:val="16"/>
          <w:lang w:val="en-US" w:eastAsia="en-US"/>
        </w:rPr>
      </w:pPr>
      <w:ins w:id="65" w:author="Ericsson" w:date="2018-05-10T17:21:00Z">
        <w:r>
          <w:rPr>
            <w:rFonts w:ascii="Courier New" w:hAnsi="Courier New"/>
            <w:noProof/>
            <w:sz w:val="16"/>
            <w:lang w:val="en-US" w:eastAsia="en-US"/>
          </w:rPr>
          <w:tab/>
          <w:t>ran-NotificationAreaInfo</w:t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  <w:t>RAN-NotificationAreaInfo,</w:t>
        </w:r>
      </w:ins>
    </w:p>
    <w:p w14:paraId="6722475C" w14:textId="77777777" w:rsidR="00E5419E" w:rsidRDefault="00E5419E" w:rsidP="00E541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Ericsson" w:date="2018-05-10T17:21:00Z"/>
          <w:rFonts w:ascii="Courier New" w:hAnsi="Courier New"/>
          <w:noProof/>
          <w:sz w:val="16"/>
          <w:lang w:val="en-US" w:eastAsia="en-US"/>
        </w:rPr>
      </w:pPr>
      <w:ins w:id="67" w:author="Ericsson" w:date="2018-05-10T17:21:00Z"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eastAsia="en-US"/>
          </w:rPr>
          <w:t>periodic-RNAU-timer</w:t>
        </w:r>
        <w:r>
          <w:rPr>
            <w:rFonts w:ascii="Courier New" w:hAnsi="Courier New"/>
            <w:noProof/>
            <w:sz w:val="16"/>
            <w:lang w:eastAsia="en-US"/>
          </w:rPr>
          <w:tab/>
        </w:r>
        <w:r>
          <w:rPr>
            <w:rFonts w:ascii="Courier New" w:hAnsi="Courier New"/>
            <w:noProof/>
            <w:sz w:val="16"/>
            <w:lang w:eastAsia="en-US"/>
          </w:rPr>
          <w:tab/>
        </w:r>
        <w:r>
          <w:rPr>
            <w:rFonts w:ascii="Courier New" w:hAnsi="Courier New"/>
            <w:noProof/>
            <w:sz w:val="16"/>
            <w:lang w:eastAsia="en-US"/>
          </w:rPr>
          <w:tab/>
        </w:r>
        <w:r>
          <w:rPr>
            <w:rFonts w:ascii="Courier New" w:hAnsi="Courier New"/>
            <w:noProof/>
            <w:sz w:val="16"/>
            <w:lang w:eastAsia="en-US"/>
          </w:rPr>
          <w:tab/>
          <w:t>ENUMERATED {ffsValue</w:t>
        </w:r>
        <w:r>
          <w:rPr>
            <w:rFonts w:ascii="Courier New" w:hAnsi="Courier New"/>
            <w:noProof/>
            <w:sz w:val="16"/>
            <w:lang w:val="en-US" w:eastAsia="en-US"/>
          </w:rPr>
          <w:t>},</w:t>
        </w:r>
      </w:ins>
    </w:p>
    <w:p w14:paraId="2918772E" w14:textId="77777777" w:rsidR="00E5419E" w:rsidRDefault="00E5419E" w:rsidP="00E541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Ericsson" w:date="2018-05-10T17:21:00Z"/>
          <w:rFonts w:ascii="Courier New" w:hAnsi="Courier New" w:cs="Courier New"/>
          <w:sz w:val="16"/>
          <w:szCs w:val="16"/>
          <w:highlight w:val="red"/>
          <w:lang w:val="en-US" w:eastAsia="en-US"/>
        </w:rPr>
      </w:pPr>
      <w:ins w:id="69" w:author="Ericsson" w:date="2018-05-10T17:21:00Z">
        <w:r>
          <w:rPr>
            <w:rFonts w:ascii="Courier New" w:hAnsi="Courier New" w:cs="Courier New"/>
            <w:sz w:val="16"/>
            <w:szCs w:val="16"/>
          </w:rPr>
          <w:tab/>
        </w:r>
        <w:proofErr w:type="spellStart"/>
        <w:r>
          <w:rPr>
            <w:rFonts w:ascii="Courier New" w:hAnsi="Courier New" w:cs="Courier New"/>
            <w:sz w:val="16"/>
            <w:szCs w:val="16"/>
          </w:rPr>
          <w:t>nextHopChainingCount</w:t>
        </w:r>
        <w:proofErr w:type="spellEnd"/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proofErr w:type="spellStart"/>
        <w:r>
          <w:rPr>
            <w:rFonts w:ascii="Courier New" w:hAnsi="Courier New" w:cs="Courier New"/>
            <w:sz w:val="16"/>
            <w:szCs w:val="16"/>
          </w:rPr>
          <w:t>NextHopChainingCount</w:t>
        </w:r>
        <w:proofErr w:type="spellEnd"/>
      </w:ins>
    </w:p>
    <w:p w14:paraId="273E70FC" w14:textId="74E6570F" w:rsidR="000F3CF2" w:rsidRDefault="00E5419E" w:rsidP="000F3CF2">
      <w:pPr>
        <w:pStyle w:val="PL"/>
        <w:shd w:val="clear" w:color="auto" w:fill="E6E6E6"/>
        <w:rPr>
          <w:ins w:id="70" w:author="Ericsson" w:date="2018-05-10T17:21:00Z"/>
        </w:rPr>
      </w:pPr>
      <w:ins w:id="71" w:author="Ericsson" w:date="2018-05-10T17:21:00Z">
        <w:r>
          <w:t>}</w:t>
        </w:r>
      </w:ins>
    </w:p>
    <w:p w14:paraId="1A7934F5" w14:textId="77777777" w:rsidR="00D21B3C" w:rsidRDefault="00D21B3C" w:rsidP="00D21B3C">
      <w:pPr>
        <w:pStyle w:val="EditorsNote"/>
        <w:rPr>
          <w:ins w:id="72" w:author="Ericsson" w:date="2018-05-10T17:24:00Z"/>
          <w:rFonts w:ascii="Times New Roman" w:eastAsia="MS Mincho" w:hAnsi="Times New Roman"/>
          <w:lang w:eastAsia="x-none"/>
        </w:rPr>
      </w:pPr>
      <w:ins w:id="73" w:author="Ericsson" w:date="2018-05-10T17:24:00Z">
        <w:r>
          <w:t xml:space="preserve">Editor’s Note: </w:t>
        </w:r>
        <w:r w:rsidRPr="00CA7C75">
          <w:rPr>
            <w:lang w:val="en-US"/>
          </w:rPr>
          <w:t xml:space="preserve">FFS </w:t>
        </w:r>
        <w:proofErr w:type="spellStart"/>
        <w:r w:rsidRPr="00CA7C75">
          <w:rPr>
            <w:lang w:val="en-US"/>
          </w:rPr>
          <w:t>Signalling</w:t>
        </w:r>
        <w:proofErr w:type="spellEnd"/>
        <w:r w:rsidRPr="00CA7C75">
          <w:rPr>
            <w:lang w:val="en-US"/>
          </w:rPr>
          <w:t xml:space="preserve"> optimizations and/or default configuration for RNA</w:t>
        </w:r>
        <w:r>
          <w:t xml:space="preserve">. </w:t>
        </w:r>
        <w:bookmarkStart w:id="74" w:name="_GoBack"/>
        <w:bookmarkEnd w:id="74"/>
      </w:ins>
    </w:p>
    <w:p w14:paraId="2A5DF91F" w14:textId="77777777" w:rsidR="00D21B3C" w:rsidRPr="00662699" w:rsidRDefault="00D21B3C" w:rsidP="00D21B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Ericsson" w:date="2018-05-10T17:24:00Z"/>
          <w:rFonts w:ascii="Courier New" w:hAnsi="Courier New"/>
          <w:noProof/>
          <w:sz w:val="16"/>
          <w:lang w:eastAsia="en-US"/>
        </w:rPr>
      </w:pPr>
    </w:p>
    <w:p w14:paraId="128FF5A8" w14:textId="232054B2" w:rsidR="00D21B3C" w:rsidRDefault="00D21B3C" w:rsidP="00D21B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Ericsson" w:date="2018-05-10T17:24:00Z"/>
          <w:rFonts w:ascii="Courier New" w:hAnsi="Courier New"/>
          <w:noProof/>
          <w:sz w:val="16"/>
          <w:lang w:val="en-US" w:eastAsia="en-US"/>
        </w:rPr>
      </w:pPr>
      <w:ins w:id="77" w:author="Ericsson" w:date="2018-05-10T17:24:00Z">
        <w:r>
          <w:rPr>
            <w:rFonts w:ascii="Courier New" w:hAnsi="Courier New"/>
            <w:noProof/>
            <w:sz w:val="16"/>
            <w:lang w:val="en-US" w:eastAsia="en-US"/>
          </w:rPr>
          <w:t>RAN-NotificationAreaInfo</w:t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  <w:t>::=  CHOICE {</w:t>
        </w:r>
      </w:ins>
    </w:p>
    <w:p w14:paraId="37CFEC86" w14:textId="77777777" w:rsidR="00D21B3C" w:rsidRDefault="00D21B3C" w:rsidP="00D21B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Ericsson" w:date="2018-05-10T17:24:00Z"/>
          <w:rFonts w:ascii="Courier New" w:hAnsi="Courier New"/>
          <w:noProof/>
          <w:sz w:val="16"/>
          <w:lang w:val="en-US" w:eastAsia="en-US"/>
        </w:rPr>
      </w:pPr>
      <w:ins w:id="79" w:author="Ericsson" w:date="2018-05-10T17:24:00Z"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  <w:t>cellList</w:t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  <w:t>SEQUENCE (SIZE (1..32)) OF CellIdentity,</w:t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</w:ins>
    </w:p>
    <w:p w14:paraId="3EB196E3" w14:textId="77777777" w:rsidR="00D21B3C" w:rsidRDefault="00D21B3C" w:rsidP="00D21B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Ericsson" w:date="2018-05-10T17:24:00Z"/>
          <w:rFonts w:ascii="Courier New" w:hAnsi="Courier New"/>
          <w:noProof/>
          <w:sz w:val="16"/>
          <w:lang w:val="en-US" w:eastAsia="en-US"/>
        </w:rPr>
      </w:pPr>
      <w:ins w:id="81" w:author="Ericsson" w:date="2018-05-10T17:24:00Z"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  <w:t>ran-AreaConfigList</w:t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  <w:t>RAN-AreaConfigList,</w:t>
        </w:r>
      </w:ins>
    </w:p>
    <w:p w14:paraId="3DF663DF" w14:textId="77777777" w:rsidR="00D21B3C" w:rsidRDefault="00D21B3C" w:rsidP="00D21B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Ericsson" w:date="2018-05-10T17:24:00Z"/>
          <w:rFonts w:ascii="Courier New" w:hAnsi="Courier New"/>
          <w:noProof/>
          <w:sz w:val="16"/>
          <w:lang w:val="en-US" w:eastAsia="en-US"/>
        </w:rPr>
      </w:pPr>
      <w:ins w:id="83" w:author="Ericsson" w:date="2018-05-10T17:24:00Z">
        <w:r>
          <w:rPr>
            <w:rFonts w:ascii="Courier New" w:hAnsi="Courier New"/>
            <w:noProof/>
            <w:sz w:val="16"/>
            <w:lang w:val="en-US" w:eastAsia="en-US"/>
          </w:rPr>
          <w:t>}</w:t>
        </w:r>
      </w:ins>
    </w:p>
    <w:p w14:paraId="306240F2" w14:textId="77777777" w:rsidR="00D21B3C" w:rsidRDefault="00D21B3C" w:rsidP="00D21B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Ericsson" w:date="2018-05-10T17:24:00Z"/>
          <w:rFonts w:ascii="Courier New" w:hAnsi="Courier New"/>
          <w:noProof/>
          <w:sz w:val="16"/>
          <w:lang w:val="en-US" w:eastAsia="en-US"/>
        </w:rPr>
      </w:pPr>
    </w:p>
    <w:p w14:paraId="44626313" w14:textId="77777777" w:rsidR="00D21B3C" w:rsidRDefault="00D21B3C" w:rsidP="00D21B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Ericsson" w:date="2018-05-10T17:24:00Z"/>
          <w:rFonts w:ascii="Courier New" w:hAnsi="Courier New"/>
          <w:noProof/>
          <w:sz w:val="16"/>
          <w:lang w:val="en-US" w:eastAsia="en-US"/>
        </w:rPr>
      </w:pPr>
      <w:ins w:id="86" w:author="Ericsson" w:date="2018-05-10T17:24:00Z">
        <w:r>
          <w:rPr>
            <w:rFonts w:ascii="Courier New" w:hAnsi="Courier New"/>
            <w:noProof/>
            <w:sz w:val="16"/>
            <w:lang w:val="en-US" w:eastAsia="en-US"/>
          </w:rPr>
          <w:t>RAN-AreaConfigList</w:t>
        </w:r>
        <w:r>
          <w:rPr>
            <w:rFonts w:ascii="Courier New" w:hAnsi="Courier New"/>
            <w:noProof/>
            <w:sz w:val="16"/>
            <w:lang w:val="en-US" w:eastAsia="en-US"/>
          </w:rPr>
          <w:tab/>
          <w:t>::=</w:t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  <w:t>SEQUENCE (SIZE (1..16)) OF RAN-AreaConfig</w:t>
        </w:r>
      </w:ins>
    </w:p>
    <w:p w14:paraId="0D7F9D9B" w14:textId="77777777" w:rsidR="00D21B3C" w:rsidRDefault="00D21B3C" w:rsidP="00D21B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Ericsson" w:date="2018-05-10T17:24:00Z"/>
          <w:rFonts w:ascii="Courier New" w:hAnsi="Courier New"/>
          <w:noProof/>
          <w:sz w:val="16"/>
          <w:lang w:val="en-US" w:eastAsia="en-US"/>
        </w:rPr>
      </w:pPr>
    </w:p>
    <w:p w14:paraId="73CE04A5" w14:textId="77777777" w:rsidR="00D21B3C" w:rsidRDefault="00D21B3C" w:rsidP="00D21B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Ericsson" w:date="2018-05-10T17:24:00Z"/>
          <w:rFonts w:ascii="Courier New" w:hAnsi="Courier New"/>
          <w:noProof/>
          <w:sz w:val="16"/>
          <w:lang w:val="en-US" w:eastAsia="en-US"/>
        </w:rPr>
      </w:pPr>
      <w:ins w:id="89" w:author="Ericsson" w:date="2018-05-10T17:24:00Z">
        <w:r>
          <w:rPr>
            <w:rFonts w:ascii="Courier New" w:hAnsi="Courier New"/>
            <w:noProof/>
            <w:sz w:val="16"/>
            <w:lang w:val="en-US" w:eastAsia="en-US"/>
          </w:rPr>
          <w:t>RAN-AreaConfig</w:t>
        </w:r>
        <w:r>
          <w:rPr>
            <w:rFonts w:ascii="Courier New" w:hAnsi="Courier New"/>
            <w:noProof/>
            <w:sz w:val="16"/>
            <w:lang w:val="en-US" w:eastAsia="en-US"/>
          </w:rPr>
          <w:tab/>
          <w:t>::=</w:t>
        </w:r>
        <w:r>
          <w:rPr>
            <w:rFonts w:ascii="Courier New" w:hAnsi="Courier New"/>
            <w:noProof/>
            <w:sz w:val="16"/>
            <w:lang w:val="en-US" w:eastAsia="en-US"/>
          </w:rPr>
          <w:tab/>
          <w:t>SEQUENCE {</w:t>
        </w:r>
      </w:ins>
    </w:p>
    <w:p w14:paraId="419516C4" w14:textId="77777777" w:rsidR="00D21B3C" w:rsidRDefault="00D21B3C" w:rsidP="00D21B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Ericsson" w:date="2018-05-10T17:24:00Z"/>
          <w:rFonts w:ascii="Courier New" w:hAnsi="Courier New"/>
          <w:noProof/>
          <w:sz w:val="16"/>
          <w:lang w:val="en-US" w:eastAsia="en-US"/>
        </w:rPr>
      </w:pPr>
      <w:ins w:id="91" w:author="Ericsson" w:date="2018-05-10T17:24:00Z">
        <w:r>
          <w:rPr>
            <w:rFonts w:ascii="Courier New" w:hAnsi="Courier New"/>
            <w:noProof/>
            <w:sz w:val="16"/>
            <w:lang w:val="en-US" w:eastAsia="en-US"/>
          </w:rPr>
          <w:tab/>
          <w:t>trackingAreaCode</w:t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  <w:t>TrackingAreaCode</w:t>
        </w:r>
        <w:r>
          <w:rPr>
            <w:rFonts w:ascii="Courier New" w:eastAsia="SimSun" w:hAnsi="Courier New"/>
            <w:noProof/>
            <w:sz w:val="16"/>
            <w:lang w:val="en-US"/>
          </w:rPr>
          <w:t>,</w:t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</w:ins>
    </w:p>
    <w:p w14:paraId="0F973B8B" w14:textId="77777777" w:rsidR="00D21B3C" w:rsidRDefault="00D21B3C" w:rsidP="00D21B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Ericsson" w:date="2018-05-10T17:24:00Z"/>
          <w:rFonts w:ascii="Courier New" w:hAnsi="Courier New"/>
          <w:noProof/>
          <w:sz w:val="16"/>
          <w:lang w:val="en-US" w:eastAsia="en-US"/>
        </w:rPr>
      </w:pPr>
      <w:ins w:id="93" w:author="Ericsson" w:date="2018-05-10T17:24:00Z">
        <w:r>
          <w:rPr>
            <w:rFonts w:ascii="Courier New" w:hAnsi="Courier New"/>
            <w:noProof/>
            <w:sz w:val="16"/>
            <w:lang w:val="en-US" w:eastAsia="en-US"/>
          </w:rPr>
          <w:tab/>
          <w:t>ran-AreaCodeList</w:t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  <w:t>SEQUENCE (SIZE (1..32)) OF</w:t>
        </w:r>
        <w:r>
          <w:rPr>
            <w:rFonts w:ascii="Courier New" w:hAnsi="Courier New"/>
            <w:noProof/>
            <w:sz w:val="16"/>
            <w:lang w:val="en-US" w:eastAsia="en-US"/>
          </w:rPr>
          <w:tab/>
          <w:t>RAN-AreaCode</w:t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  <w:t>OPTIONAL</w:t>
        </w:r>
      </w:ins>
    </w:p>
    <w:p w14:paraId="37D3EAE9" w14:textId="77777777" w:rsidR="00D21B3C" w:rsidRDefault="00D21B3C" w:rsidP="00D21B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Ericsson" w:date="2018-05-10T17:24:00Z"/>
          <w:rFonts w:ascii="Courier New" w:hAnsi="Courier New"/>
          <w:noProof/>
          <w:sz w:val="16"/>
          <w:lang w:val="en-US" w:eastAsia="en-US"/>
        </w:rPr>
      </w:pPr>
      <w:ins w:id="95" w:author="Ericsson" w:date="2018-05-10T17:24:00Z">
        <w:r>
          <w:rPr>
            <w:rFonts w:ascii="Courier New" w:hAnsi="Courier New"/>
            <w:noProof/>
            <w:sz w:val="16"/>
            <w:lang w:val="en-US" w:eastAsia="en-US"/>
          </w:rPr>
          <w:t>}</w:t>
        </w:r>
      </w:ins>
    </w:p>
    <w:p w14:paraId="57E7B4F3" w14:textId="77777777" w:rsidR="00D21B3C" w:rsidRDefault="00D21B3C" w:rsidP="00D21B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Ericsson" w:date="2018-05-10T17:24:00Z"/>
          <w:rFonts w:ascii="Courier New" w:hAnsi="Courier New"/>
          <w:noProof/>
          <w:sz w:val="16"/>
          <w:lang w:val="en-US" w:eastAsia="en-US"/>
        </w:rPr>
      </w:pPr>
    </w:p>
    <w:p w14:paraId="6F15B2FA" w14:textId="77777777" w:rsidR="00D21B3C" w:rsidRDefault="00D21B3C" w:rsidP="00D21B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Ericsson" w:date="2018-05-10T17:24:00Z"/>
          <w:rFonts w:ascii="Courier New" w:hAnsi="Courier New"/>
          <w:noProof/>
          <w:sz w:val="16"/>
          <w:lang w:val="en-US" w:eastAsia="en-US"/>
        </w:rPr>
      </w:pPr>
      <w:ins w:id="98" w:author="Ericsson" w:date="2018-05-10T17:24:00Z">
        <w:r>
          <w:rPr>
            <w:rFonts w:ascii="Courier New" w:hAnsi="Courier New"/>
            <w:noProof/>
            <w:sz w:val="16"/>
            <w:lang w:val="en-US" w:eastAsia="en-US"/>
          </w:rPr>
          <w:t>RAN-AreaCode::=</w:t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  <w:t>BIT STRING (SIZE (6))</w:t>
        </w:r>
      </w:ins>
    </w:p>
    <w:p w14:paraId="2C3B72F3" w14:textId="0CBD97BC" w:rsidR="00123116" w:rsidRDefault="00123116" w:rsidP="000F3CF2">
      <w:pPr>
        <w:pStyle w:val="PL"/>
        <w:shd w:val="clear" w:color="auto" w:fill="E6E6E6"/>
        <w:rPr>
          <w:ins w:id="99" w:author="Ericsson" w:date="2018-05-10T17:23:00Z"/>
        </w:rPr>
      </w:pPr>
    </w:p>
    <w:p w14:paraId="6072B899" w14:textId="77777777" w:rsidR="00D80A4C" w:rsidRDefault="00D80A4C" w:rsidP="000F3CF2">
      <w:pPr>
        <w:pStyle w:val="PL"/>
        <w:shd w:val="clear" w:color="auto" w:fill="E6E6E6"/>
      </w:pPr>
    </w:p>
    <w:p w14:paraId="2181412D" w14:textId="77777777" w:rsidR="000F3CF2" w:rsidRDefault="000F3CF2" w:rsidP="000F3CF2">
      <w:pPr>
        <w:pStyle w:val="PL"/>
        <w:shd w:val="clear" w:color="auto" w:fill="E6E6E6"/>
      </w:pPr>
      <w:r>
        <w:t>-- ASN1STOP</w:t>
      </w:r>
    </w:p>
    <w:p w14:paraId="76AE15B7" w14:textId="7C1A7BDC" w:rsidR="000F3CF2" w:rsidDel="00012B96" w:rsidRDefault="000F3CF2" w:rsidP="000F3CF2">
      <w:pPr>
        <w:rPr>
          <w:del w:id="100" w:author="Ericsson" w:date="2018-05-10T17:26:00Z"/>
          <w:iCs/>
        </w:rPr>
      </w:pPr>
    </w:p>
    <w:p w14:paraId="010BE911" w14:textId="3892C246" w:rsidR="003742AC" w:rsidRPr="00CE0424" w:rsidRDefault="003742AC" w:rsidP="00CA7C75">
      <w:pPr>
        <w:pStyle w:val="CommentText"/>
      </w:pPr>
    </w:p>
    <w:p w14:paraId="40F8EF7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B71C571" w14:textId="77777777" w:rsidR="00D500A6" w:rsidRDefault="008E065E">
      <w:pPr>
        <w:pStyle w:val="TOC1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419A4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686EA8A5" w14:textId="77777777" w:rsidR="00012B96" w:rsidRPr="00D01966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012B96">
        <w:t>Proposal 1</w:t>
      </w:r>
      <w:r w:rsidR="00012B96" w:rsidRPr="00D0196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012B96">
        <w:t>Harmonize suspend to RRC_INACTIVE for LTE connected to 5GC with NR decision to use a Release message with suspend configuration.</w:t>
      </w:r>
    </w:p>
    <w:p w14:paraId="7848B135" w14:textId="77777777" w:rsidR="00012B96" w:rsidRPr="00D01966" w:rsidRDefault="00012B9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012B96">
        <w:rPr>
          <w:rFonts w:asciiTheme="minorHAnsi" w:eastAsiaTheme="minorEastAsia" w:hAnsiTheme="minorHAnsi" w:cstheme="minorBidi"/>
          <w:b w:val="0"/>
          <w:sz w:val="22"/>
          <w:lang w:eastAsia="sv-SE"/>
          <w:rPrChange w:id="101" w:author="Ericsson" w:date="2018-05-10T17:26:00Z"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rPrChange>
        </w:rPr>
        <w:tab/>
      </w:r>
      <w:r>
        <w:t>Keep separate suspend causes for suspending to RRC_INACTIVE (v15x0) or for suspending to RRC_IDLE (v1320)</w:t>
      </w:r>
    </w:p>
    <w:p w14:paraId="17C33458" w14:textId="77777777" w:rsidR="00012B96" w:rsidRPr="00D01966" w:rsidRDefault="00012B9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D0196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Adopt the same structure of suspendConfig in LTE connected to 5GC as in NR, when configuring a UE for RRC_INACTIVE.</w:t>
      </w:r>
    </w:p>
    <w:p w14:paraId="3D30BA1E" w14:textId="1CC48ACF" w:rsidR="00C01F33" w:rsidRPr="00CE0424" w:rsidRDefault="008E065E" w:rsidP="006E062C">
      <w:r>
        <w:rPr>
          <w:b/>
          <w:bCs/>
        </w:rPr>
        <w:fldChar w:fldCharType="end"/>
      </w:r>
    </w:p>
    <w:p w14:paraId="1160E532" w14:textId="77777777" w:rsidR="00F507D1" w:rsidRPr="00CE0424" w:rsidRDefault="00F507D1" w:rsidP="00CE0424">
      <w:pPr>
        <w:pStyle w:val="Heading1"/>
      </w:pPr>
      <w:bookmarkStart w:id="102" w:name="_In-sequence_SDU_delivery"/>
      <w:bookmarkEnd w:id="102"/>
      <w:r w:rsidRPr="00CE0424">
        <w:lastRenderedPageBreak/>
        <w:t>References</w:t>
      </w:r>
    </w:p>
    <w:p w14:paraId="4D456FE7" w14:textId="7A0BD0C9" w:rsidR="005F3025" w:rsidRPr="00CE0424" w:rsidRDefault="00D83C46" w:rsidP="00D83C46">
      <w:pPr>
        <w:pStyle w:val="Reference"/>
      </w:pPr>
      <w:bookmarkStart w:id="103" w:name="_Ref513383224"/>
      <w:bookmarkStart w:id="104" w:name="_Ref174151459"/>
      <w:bookmarkStart w:id="105" w:name="_Ref189809556"/>
      <w:r w:rsidRPr="00D83C46">
        <w:t>R2-1802366, Harmonizing RRC Connection control messages and procedures, Ericsson, 3GPP TSG-RAN WG2 #101, Athens, Greece, 26th February – 2nd March 2018</w:t>
      </w:r>
      <w:bookmarkEnd w:id="103"/>
    </w:p>
    <w:p w14:paraId="1E01A1F7" w14:textId="29190F0D" w:rsidR="00D83C46" w:rsidRDefault="00D83C46" w:rsidP="00D83C46">
      <w:pPr>
        <w:pStyle w:val="Reference"/>
      </w:pPr>
      <w:bookmarkStart w:id="106" w:name="_Ref513383825"/>
      <w:r>
        <w:t xml:space="preserve">R2-1805353, </w:t>
      </w:r>
      <w:r w:rsidRPr="00D83C46">
        <w:t>Summary of [101#</w:t>
      </w:r>
      <w:proofErr w:type="gramStart"/>
      <w:r w:rsidRPr="00D83C46">
        <w:t>37][</w:t>
      </w:r>
      <w:proofErr w:type="gramEnd"/>
      <w:r w:rsidRPr="00D83C46">
        <w:t xml:space="preserve">NR] RRC procedures/messages, Ericsson, 3GPP TSG-RAN WG2 #101bis, </w:t>
      </w:r>
      <w:proofErr w:type="spellStart"/>
      <w:r w:rsidRPr="00D83C46">
        <w:t>Sanya</w:t>
      </w:r>
      <w:proofErr w:type="spellEnd"/>
      <w:r w:rsidRPr="00D83C46">
        <w:t>, P.R. of China, 16th – 20th April 2018</w:t>
      </w:r>
      <w:bookmarkEnd w:id="106"/>
      <w:r w:rsidRPr="00D83C46">
        <w:tab/>
      </w:r>
    </w:p>
    <w:p w14:paraId="7BE2C85B" w14:textId="14E48E1E" w:rsidR="005F3025" w:rsidRPr="00CE0424" w:rsidRDefault="00D83C46" w:rsidP="00D83C46">
      <w:pPr>
        <w:pStyle w:val="Reference"/>
      </w:pPr>
      <w:r>
        <w:t>3GPP TS 38.304 v1.0.1, 2018-04-06</w:t>
      </w:r>
    </w:p>
    <w:bookmarkEnd w:id="104"/>
    <w:bookmarkEnd w:id="105"/>
    <w:p w14:paraId="462D4A49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EC4A9" w14:textId="77777777" w:rsidR="00B7670F" w:rsidRDefault="00B7670F">
      <w:r>
        <w:separator/>
      </w:r>
    </w:p>
  </w:endnote>
  <w:endnote w:type="continuationSeparator" w:id="0">
    <w:p w14:paraId="13F9FDEE" w14:textId="77777777" w:rsidR="00B7670F" w:rsidRDefault="00B76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D57F9" w14:textId="4BEDCC46" w:rsidR="00CA7C75" w:rsidRDefault="00CA7C7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264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264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4CC14" w14:textId="77777777" w:rsidR="00B7670F" w:rsidRDefault="00B7670F">
      <w:r>
        <w:separator/>
      </w:r>
    </w:p>
  </w:footnote>
  <w:footnote w:type="continuationSeparator" w:id="0">
    <w:p w14:paraId="21B2B73E" w14:textId="77777777" w:rsidR="00B7670F" w:rsidRDefault="00B76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6BCD9" w14:textId="77777777" w:rsidR="00CA7C75" w:rsidRDefault="00CA7C7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7045EC6"/>
    <w:multiLevelType w:val="hybridMultilevel"/>
    <w:tmpl w:val="EDA69B10"/>
    <w:lvl w:ilvl="0" w:tplc="EC644D0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9A4"/>
    <w:rsid w:val="000006E1"/>
    <w:rsid w:val="00002A37"/>
    <w:rsid w:val="000039F4"/>
    <w:rsid w:val="00006446"/>
    <w:rsid w:val="00006896"/>
    <w:rsid w:val="00007CDC"/>
    <w:rsid w:val="00011B28"/>
    <w:rsid w:val="00012B96"/>
    <w:rsid w:val="000151AE"/>
    <w:rsid w:val="00015D15"/>
    <w:rsid w:val="00022C94"/>
    <w:rsid w:val="00025109"/>
    <w:rsid w:val="0002564D"/>
    <w:rsid w:val="00025ECA"/>
    <w:rsid w:val="000325B8"/>
    <w:rsid w:val="00034C15"/>
    <w:rsid w:val="00036BA1"/>
    <w:rsid w:val="000419A4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152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CF2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116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09BA"/>
    <w:rsid w:val="001D51BA"/>
    <w:rsid w:val="001D6342"/>
    <w:rsid w:val="001D6D53"/>
    <w:rsid w:val="001E58E2"/>
    <w:rsid w:val="001E7AED"/>
    <w:rsid w:val="001F3916"/>
    <w:rsid w:val="001F40F2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C8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0DEE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4FF1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DD1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06B8"/>
    <w:rsid w:val="00311687"/>
    <w:rsid w:val="00311702"/>
    <w:rsid w:val="00311E82"/>
    <w:rsid w:val="00313FD6"/>
    <w:rsid w:val="003143BD"/>
    <w:rsid w:val="00317A53"/>
    <w:rsid w:val="003203ED"/>
    <w:rsid w:val="0032264D"/>
    <w:rsid w:val="00322C9F"/>
    <w:rsid w:val="00323CBB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3A45"/>
    <w:rsid w:val="0035491B"/>
    <w:rsid w:val="00357380"/>
    <w:rsid w:val="003602D9"/>
    <w:rsid w:val="003604CE"/>
    <w:rsid w:val="00370E47"/>
    <w:rsid w:val="003742AC"/>
    <w:rsid w:val="00377CE1"/>
    <w:rsid w:val="00381581"/>
    <w:rsid w:val="00385BF0"/>
    <w:rsid w:val="0039057C"/>
    <w:rsid w:val="003939FF"/>
    <w:rsid w:val="003A0C87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0339"/>
    <w:rsid w:val="003C11C8"/>
    <w:rsid w:val="003C2702"/>
    <w:rsid w:val="003C73BD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76E0"/>
    <w:rsid w:val="00492BC5"/>
    <w:rsid w:val="004964F1"/>
    <w:rsid w:val="004A16BC"/>
    <w:rsid w:val="004A2B94"/>
    <w:rsid w:val="004A2BB4"/>
    <w:rsid w:val="004B2415"/>
    <w:rsid w:val="004B7C0C"/>
    <w:rsid w:val="004C19A5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3C9D"/>
    <w:rsid w:val="00554E19"/>
    <w:rsid w:val="00560AAF"/>
    <w:rsid w:val="0056121F"/>
    <w:rsid w:val="0057195C"/>
    <w:rsid w:val="00572505"/>
    <w:rsid w:val="00582809"/>
    <w:rsid w:val="0058798C"/>
    <w:rsid w:val="00587FD1"/>
    <w:rsid w:val="005900FA"/>
    <w:rsid w:val="00593459"/>
    <w:rsid w:val="005935A4"/>
    <w:rsid w:val="005948C2"/>
    <w:rsid w:val="00595DCA"/>
    <w:rsid w:val="0059779B"/>
    <w:rsid w:val="005A19DB"/>
    <w:rsid w:val="005A209A"/>
    <w:rsid w:val="005A662D"/>
    <w:rsid w:val="005A75B1"/>
    <w:rsid w:val="005B35D7"/>
    <w:rsid w:val="005B392A"/>
    <w:rsid w:val="005B3AA3"/>
    <w:rsid w:val="005B591A"/>
    <w:rsid w:val="005B6F83"/>
    <w:rsid w:val="005B6FE2"/>
    <w:rsid w:val="005C4599"/>
    <w:rsid w:val="005C74FB"/>
    <w:rsid w:val="005D1602"/>
    <w:rsid w:val="005E03C7"/>
    <w:rsid w:val="005E385F"/>
    <w:rsid w:val="005E4342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69D2"/>
    <w:rsid w:val="00620A71"/>
    <w:rsid w:val="00620D80"/>
    <w:rsid w:val="0062229D"/>
    <w:rsid w:val="006234A6"/>
    <w:rsid w:val="00630001"/>
    <w:rsid w:val="006311B3"/>
    <w:rsid w:val="00631CA0"/>
    <w:rsid w:val="006327B8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699"/>
    <w:rsid w:val="006627A2"/>
    <w:rsid w:val="006634E6"/>
    <w:rsid w:val="006655EE"/>
    <w:rsid w:val="00665EE9"/>
    <w:rsid w:val="0066606B"/>
    <w:rsid w:val="00667EE7"/>
    <w:rsid w:val="00670922"/>
    <w:rsid w:val="00670BE1"/>
    <w:rsid w:val="0067218F"/>
    <w:rsid w:val="00672545"/>
    <w:rsid w:val="006741F2"/>
    <w:rsid w:val="00674CC3"/>
    <w:rsid w:val="00675C72"/>
    <w:rsid w:val="006771F9"/>
    <w:rsid w:val="006776D7"/>
    <w:rsid w:val="00681003"/>
    <w:rsid w:val="006817C9"/>
    <w:rsid w:val="00683ECE"/>
    <w:rsid w:val="006908FD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21E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3979"/>
    <w:rsid w:val="00703AFC"/>
    <w:rsid w:val="00704EDB"/>
    <w:rsid w:val="00706101"/>
    <w:rsid w:val="00707072"/>
    <w:rsid w:val="00707D61"/>
    <w:rsid w:val="00712287"/>
    <w:rsid w:val="00712772"/>
    <w:rsid w:val="007148D3"/>
    <w:rsid w:val="00715B9A"/>
    <w:rsid w:val="00721E14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5E6"/>
    <w:rsid w:val="00783673"/>
    <w:rsid w:val="00785490"/>
    <w:rsid w:val="007925EA"/>
    <w:rsid w:val="00793CD8"/>
    <w:rsid w:val="00794491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5D72"/>
    <w:rsid w:val="007C05DD"/>
    <w:rsid w:val="007C3D18"/>
    <w:rsid w:val="007C60BF"/>
    <w:rsid w:val="007C6A07"/>
    <w:rsid w:val="007C72E8"/>
    <w:rsid w:val="007C75A1"/>
    <w:rsid w:val="007C77A5"/>
    <w:rsid w:val="007D04E5"/>
    <w:rsid w:val="007D1406"/>
    <w:rsid w:val="007D30B0"/>
    <w:rsid w:val="007D5901"/>
    <w:rsid w:val="007D733D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01F"/>
    <w:rsid w:val="008235DB"/>
    <w:rsid w:val="00824AB4"/>
    <w:rsid w:val="00825C42"/>
    <w:rsid w:val="00825D25"/>
    <w:rsid w:val="00827529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2EA1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52A4"/>
    <w:rsid w:val="008D5970"/>
    <w:rsid w:val="008D6D1A"/>
    <w:rsid w:val="008E065E"/>
    <w:rsid w:val="008E0927"/>
    <w:rsid w:val="008E1909"/>
    <w:rsid w:val="008E591B"/>
    <w:rsid w:val="008E6EDC"/>
    <w:rsid w:val="008F1EAB"/>
    <w:rsid w:val="008F33DC"/>
    <w:rsid w:val="008F477F"/>
    <w:rsid w:val="008F6055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61D"/>
    <w:rsid w:val="00961921"/>
    <w:rsid w:val="0096430A"/>
    <w:rsid w:val="0096554B"/>
    <w:rsid w:val="0096584A"/>
    <w:rsid w:val="0097119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670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E5BC0"/>
    <w:rsid w:val="009F08F3"/>
    <w:rsid w:val="009F344F"/>
    <w:rsid w:val="00A048A8"/>
    <w:rsid w:val="00A04F49"/>
    <w:rsid w:val="00A0755F"/>
    <w:rsid w:val="00A13E54"/>
    <w:rsid w:val="00A14A0B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0FBE"/>
    <w:rsid w:val="00B34996"/>
    <w:rsid w:val="00B3501D"/>
    <w:rsid w:val="00B372AA"/>
    <w:rsid w:val="00B40445"/>
    <w:rsid w:val="00B41888"/>
    <w:rsid w:val="00B45A52"/>
    <w:rsid w:val="00B46175"/>
    <w:rsid w:val="00B6087A"/>
    <w:rsid w:val="00B6188F"/>
    <w:rsid w:val="00B664C7"/>
    <w:rsid w:val="00B67392"/>
    <w:rsid w:val="00B739F6"/>
    <w:rsid w:val="00B7670F"/>
    <w:rsid w:val="00B81A6C"/>
    <w:rsid w:val="00B85DE5"/>
    <w:rsid w:val="00B90F73"/>
    <w:rsid w:val="00B93B59"/>
    <w:rsid w:val="00B9406A"/>
    <w:rsid w:val="00BA2280"/>
    <w:rsid w:val="00BA2A08"/>
    <w:rsid w:val="00BA37FD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B64"/>
    <w:rsid w:val="00BF413D"/>
    <w:rsid w:val="00BF74C7"/>
    <w:rsid w:val="00BF7D01"/>
    <w:rsid w:val="00C015F1"/>
    <w:rsid w:val="00C01C28"/>
    <w:rsid w:val="00C01F33"/>
    <w:rsid w:val="00C02CC6"/>
    <w:rsid w:val="00C040F7"/>
    <w:rsid w:val="00C041B0"/>
    <w:rsid w:val="00C044AB"/>
    <w:rsid w:val="00C05706"/>
    <w:rsid w:val="00C06FEB"/>
    <w:rsid w:val="00C07377"/>
    <w:rsid w:val="00C10478"/>
    <w:rsid w:val="00C12107"/>
    <w:rsid w:val="00C14D4B"/>
    <w:rsid w:val="00C154BB"/>
    <w:rsid w:val="00C24345"/>
    <w:rsid w:val="00C279B5"/>
    <w:rsid w:val="00C27C45"/>
    <w:rsid w:val="00C31EA0"/>
    <w:rsid w:val="00C3719D"/>
    <w:rsid w:val="00C44DF9"/>
    <w:rsid w:val="00C50E1B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498E"/>
    <w:rsid w:val="00C95B40"/>
    <w:rsid w:val="00CA16A3"/>
    <w:rsid w:val="00CA1ED8"/>
    <w:rsid w:val="00CA7C75"/>
    <w:rsid w:val="00CB1E45"/>
    <w:rsid w:val="00CB1E47"/>
    <w:rsid w:val="00CB1F63"/>
    <w:rsid w:val="00CB7170"/>
    <w:rsid w:val="00CC040E"/>
    <w:rsid w:val="00CC111F"/>
    <w:rsid w:val="00CC2011"/>
    <w:rsid w:val="00CC3EA0"/>
    <w:rsid w:val="00CC75AB"/>
    <w:rsid w:val="00CC7B45"/>
    <w:rsid w:val="00CD1188"/>
    <w:rsid w:val="00CD2ED1"/>
    <w:rsid w:val="00CD337B"/>
    <w:rsid w:val="00CE0424"/>
    <w:rsid w:val="00CE7561"/>
    <w:rsid w:val="00CF0584"/>
    <w:rsid w:val="00CF1354"/>
    <w:rsid w:val="00CF3B1F"/>
    <w:rsid w:val="00CF3BF6"/>
    <w:rsid w:val="00CF625B"/>
    <w:rsid w:val="00CF687E"/>
    <w:rsid w:val="00D01966"/>
    <w:rsid w:val="00D0349B"/>
    <w:rsid w:val="00D10249"/>
    <w:rsid w:val="00D115C3"/>
    <w:rsid w:val="00D11897"/>
    <w:rsid w:val="00D13135"/>
    <w:rsid w:val="00D13E4E"/>
    <w:rsid w:val="00D21B3C"/>
    <w:rsid w:val="00D239A7"/>
    <w:rsid w:val="00D23F47"/>
    <w:rsid w:val="00D323F0"/>
    <w:rsid w:val="00D327BE"/>
    <w:rsid w:val="00D36E71"/>
    <w:rsid w:val="00D37D87"/>
    <w:rsid w:val="00D40B33"/>
    <w:rsid w:val="00D4318F"/>
    <w:rsid w:val="00D438BF"/>
    <w:rsid w:val="00D440F8"/>
    <w:rsid w:val="00D500A6"/>
    <w:rsid w:val="00D50109"/>
    <w:rsid w:val="00D50F97"/>
    <w:rsid w:val="00D546FF"/>
    <w:rsid w:val="00D55AD5"/>
    <w:rsid w:val="00D576CA"/>
    <w:rsid w:val="00D61AF5"/>
    <w:rsid w:val="00D652B5"/>
    <w:rsid w:val="00D66155"/>
    <w:rsid w:val="00D665F1"/>
    <w:rsid w:val="00D708B0"/>
    <w:rsid w:val="00D77B1D"/>
    <w:rsid w:val="00D8021F"/>
    <w:rsid w:val="00D80383"/>
    <w:rsid w:val="00D80A4C"/>
    <w:rsid w:val="00D823C6"/>
    <w:rsid w:val="00D83C46"/>
    <w:rsid w:val="00D86CA3"/>
    <w:rsid w:val="00D871CE"/>
    <w:rsid w:val="00D9196D"/>
    <w:rsid w:val="00D92982"/>
    <w:rsid w:val="00DA079E"/>
    <w:rsid w:val="00DA305E"/>
    <w:rsid w:val="00DA5417"/>
    <w:rsid w:val="00DA56E8"/>
    <w:rsid w:val="00DB0A9F"/>
    <w:rsid w:val="00DB377D"/>
    <w:rsid w:val="00DC2199"/>
    <w:rsid w:val="00DC2D36"/>
    <w:rsid w:val="00DC53EF"/>
    <w:rsid w:val="00DD1DDE"/>
    <w:rsid w:val="00DE5608"/>
    <w:rsid w:val="00DE58D0"/>
    <w:rsid w:val="00DE654F"/>
    <w:rsid w:val="00DF0B6E"/>
    <w:rsid w:val="00DF15E0"/>
    <w:rsid w:val="00DF37A0"/>
    <w:rsid w:val="00E030A4"/>
    <w:rsid w:val="00E110E7"/>
    <w:rsid w:val="00E11B20"/>
    <w:rsid w:val="00E17FA2"/>
    <w:rsid w:val="00E22330"/>
    <w:rsid w:val="00E27A2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19E"/>
    <w:rsid w:val="00E54E3B"/>
    <w:rsid w:val="00E555CB"/>
    <w:rsid w:val="00E57565"/>
    <w:rsid w:val="00E63838"/>
    <w:rsid w:val="00E64434"/>
    <w:rsid w:val="00E67C51"/>
    <w:rsid w:val="00E72EFC"/>
    <w:rsid w:val="00E758EC"/>
    <w:rsid w:val="00E80742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453"/>
    <w:rsid w:val="00EB4EA2"/>
    <w:rsid w:val="00EC27C6"/>
    <w:rsid w:val="00EC4207"/>
    <w:rsid w:val="00EC5653"/>
    <w:rsid w:val="00EC71CE"/>
    <w:rsid w:val="00ED1006"/>
    <w:rsid w:val="00EE28E8"/>
    <w:rsid w:val="00EF18FE"/>
    <w:rsid w:val="00EF5566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47E67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F17"/>
    <w:rsid w:val="00F92782"/>
    <w:rsid w:val="00F93AA9"/>
    <w:rsid w:val="00F96985"/>
    <w:rsid w:val="00F97838"/>
    <w:rsid w:val="00FA2BB3"/>
    <w:rsid w:val="00FA531D"/>
    <w:rsid w:val="00FB4C80"/>
    <w:rsid w:val="00FB6A6A"/>
    <w:rsid w:val="00FC23A7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0EB4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9258F5"/>
  <w15:chartTrackingRefBased/>
  <w15:docId w15:val="{20E01BD6-36DF-46CE-BFA4-BB826F6A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0C8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A0C8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A0C8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A0C8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A0C8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A0C8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A0C8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A0C8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A0C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A0C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A0C8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A0C8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A0C8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A0C8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A0C8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A0C87"/>
    <w:pPr>
      <w:ind w:left="1418" w:hanging="1418"/>
    </w:pPr>
  </w:style>
  <w:style w:type="paragraph" w:styleId="TOC3">
    <w:name w:val="toc 3"/>
    <w:basedOn w:val="TOC2"/>
    <w:semiHidden/>
    <w:rsid w:val="003A0C87"/>
    <w:pPr>
      <w:ind w:left="1134" w:hanging="1134"/>
    </w:pPr>
  </w:style>
  <w:style w:type="paragraph" w:styleId="TOC2">
    <w:name w:val="toc 2"/>
    <w:basedOn w:val="TOC1"/>
    <w:semiHidden/>
    <w:rsid w:val="003A0C8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A0C87"/>
    <w:pPr>
      <w:ind w:left="284"/>
    </w:pPr>
  </w:style>
  <w:style w:type="paragraph" w:styleId="Index1">
    <w:name w:val="index 1"/>
    <w:basedOn w:val="Normal"/>
    <w:semiHidden/>
    <w:rsid w:val="003A0C87"/>
    <w:pPr>
      <w:keepLines/>
      <w:spacing w:after="0"/>
    </w:pPr>
  </w:style>
  <w:style w:type="paragraph" w:styleId="DocumentMap">
    <w:name w:val="Document Map"/>
    <w:basedOn w:val="Normal"/>
    <w:semiHidden/>
    <w:rsid w:val="003A0C8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0C87"/>
    <w:pPr>
      <w:ind w:left="851"/>
    </w:pPr>
  </w:style>
  <w:style w:type="paragraph" w:styleId="ListNumber">
    <w:name w:val="List Number"/>
    <w:basedOn w:val="List"/>
    <w:rsid w:val="003A0C87"/>
  </w:style>
  <w:style w:type="paragraph" w:styleId="List">
    <w:name w:val="List"/>
    <w:basedOn w:val="Normal"/>
    <w:rsid w:val="003A0C87"/>
    <w:pPr>
      <w:ind w:left="568" w:hanging="284"/>
    </w:pPr>
  </w:style>
  <w:style w:type="paragraph" w:styleId="Header">
    <w:name w:val="header"/>
    <w:rsid w:val="003A0C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A0C8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A0C8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A0C8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A0C87"/>
    <w:pPr>
      <w:ind w:left="1418" w:hanging="1418"/>
    </w:pPr>
  </w:style>
  <w:style w:type="paragraph" w:styleId="TOC6">
    <w:name w:val="toc 6"/>
    <w:basedOn w:val="TOC5"/>
    <w:next w:val="Normal"/>
    <w:semiHidden/>
    <w:rsid w:val="003A0C87"/>
    <w:pPr>
      <w:ind w:left="1985" w:hanging="1985"/>
    </w:pPr>
  </w:style>
  <w:style w:type="paragraph" w:styleId="TOC7">
    <w:name w:val="toc 7"/>
    <w:basedOn w:val="TOC6"/>
    <w:next w:val="Normal"/>
    <w:semiHidden/>
    <w:rsid w:val="003A0C87"/>
    <w:pPr>
      <w:ind w:left="2268" w:hanging="2268"/>
    </w:pPr>
  </w:style>
  <w:style w:type="paragraph" w:styleId="ListBullet2">
    <w:name w:val="List Bullet 2"/>
    <w:basedOn w:val="ListBullet"/>
    <w:rsid w:val="003A0C87"/>
    <w:pPr>
      <w:numPr>
        <w:numId w:val="6"/>
      </w:numPr>
    </w:pPr>
  </w:style>
  <w:style w:type="paragraph" w:styleId="ListBullet">
    <w:name w:val="List Bullet"/>
    <w:basedOn w:val="BodyText"/>
    <w:rsid w:val="003A0C87"/>
    <w:pPr>
      <w:numPr>
        <w:numId w:val="5"/>
      </w:numPr>
    </w:pPr>
  </w:style>
  <w:style w:type="paragraph" w:styleId="ListBullet3">
    <w:name w:val="List Bullet 3"/>
    <w:basedOn w:val="ListBullet2"/>
    <w:rsid w:val="003A0C87"/>
    <w:pPr>
      <w:numPr>
        <w:numId w:val="7"/>
      </w:numPr>
    </w:pPr>
  </w:style>
  <w:style w:type="paragraph" w:customStyle="1" w:styleId="EQ">
    <w:name w:val="EQ"/>
    <w:basedOn w:val="Normal"/>
    <w:next w:val="Normal"/>
    <w:rsid w:val="003A0C8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A0C87"/>
    <w:pPr>
      <w:ind w:left="851"/>
    </w:pPr>
  </w:style>
  <w:style w:type="paragraph" w:styleId="List3">
    <w:name w:val="List 3"/>
    <w:basedOn w:val="List2"/>
    <w:rsid w:val="003A0C87"/>
    <w:pPr>
      <w:ind w:left="1135"/>
    </w:pPr>
  </w:style>
  <w:style w:type="paragraph" w:styleId="List4">
    <w:name w:val="List 4"/>
    <w:basedOn w:val="List3"/>
    <w:rsid w:val="003A0C87"/>
    <w:pPr>
      <w:ind w:left="1418"/>
    </w:pPr>
  </w:style>
  <w:style w:type="paragraph" w:styleId="List5">
    <w:name w:val="List 5"/>
    <w:basedOn w:val="List4"/>
    <w:rsid w:val="003A0C87"/>
    <w:pPr>
      <w:ind w:left="1702"/>
    </w:pPr>
  </w:style>
  <w:style w:type="paragraph" w:customStyle="1" w:styleId="EditorsNote">
    <w:name w:val="Editor's Note"/>
    <w:basedOn w:val="Normal"/>
    <w:link w:val="EditorsNoteChar"/>
    <w:rsid w:val="003A0C8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A0C87"/>
    <w:pPr>
      <w:numPr>
        <w:numId w:val="8"/>
      </w:numPr>
    </w:pPr>
  </w:style>
  <w:style w:type="paragraph" w:styleId="ListBullet5">
    <w:name w:val="List Bullet 5"/>
    <w:basedOn w:val="ListBullet4"/>
    <w:rsid w:val="003A0C87"/>
    <w:pPr>
      <w:numPr>
        <w:numId w:val="4"/>
      </w:numPr>
    </w:pPr>
  </w:style>
  <w:style w:type="paragraph" w:styleId="Footer">
    <w:name w:val="footer"/>
    <w:basedOn w:val="Header"/>
    <w:semiHidden/>
    <w:rsid w:val="003A0C8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A0C87"/>
    <w:pPr>
      <w:numPr>
        <w:numId w:val="2"/>
      </w:numPr>
    </w:pPr>
  </w:style>
  <w:style w:type="paragraph" w:styleId="BalloonText">
    <w:name w:val="Balloon Text"/>
    <w:basedOn w:val="Normal"/>
    <w:semiHidden/>
    <w:rsid w:val="003A0C8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A0C87"/>
  </w:style>
  <w:style w:type="paragraph" w:styleId="BodyText">
    <w:name w:val="Body Text"/>
    <w:basedOn w:val="Normal"/>
    <w:link w:val="BodyTextChar"/>
    <w:rsid w:val="003A0C87"/>
  </w:style>
  <w:style w:type="character" w:styleId="Hyperlink">
    <w:name w:val="Hyperlink"/>
    <w:uiPriority w:val="99"/>
    <w:rsid w:val="003A0C87"/>
    <w:rPr>
      <w:color w:val="0000FF"/>
      <w:u w:val="single"/>
      <w:lang w:val="en-GB"/>
    </w:rPr>
  </w:style>
  <w:style w:type="character" w:styleId="FollowedHyperlink">
    <w:name w:val="FollowedHyperlink"/>
    <w:semiHidden/>
    <w:rsid w:val="003A0C87"/>
    <w:rPr>
      <w:color w:val="FF0000"/>
      <w:u w:val="single"/>
    </w:rPr>
  </w:style>
  <w:style w:type="character" w:styleId="CommentReference">
    <w:name w:val="annotation reference"/>
    <w:semiHidden/>
    <w:rsid w:val="003A0C8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A0C87"/>
  </w:style>
  <w:style w:type="paragraph" w:styleId="CommentSubject">
    <w:name w:val="annotation subject"/>
    <w:basedOn w:val="CommentText"/>
    <w:next w:val="CommentText"/>
    <w:semiHidden/>
    <w:rsid w:val="003A0C87"/>
    <w:rPr>
      <w:b/>
      <w:bCs/>
    </w:rPr>
  </w:style>
  <w:style w:type="character" w:customStyle="1" w:styleId="Heading1Char">
    <w:name w:val="Heading 1 Char"/>
    <w:link w:val="Heading1"/>
    <w:rsid w:val="003A0C8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3A0C8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A0C8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A0C8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A0C8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A0C8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A0C8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A0C8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A0C8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A0C87"/>
    <w:pPr>
      <w:spacing w:after="0"/>
    </w:pPr>
  </w:style>
  <w:style w:type="paragraph" w:customStyle="1" w:styleId="TAL">
    <w:name w:val="TAL"/>
    <w:basedOn w:val="Normal"/>
    <w:rsid w:val="003A0C8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A0C87"/>
    <w:pPr>
      <w:jc w:val="center"/>
    </w:pPr>
  </w:style>
  <w:style w:type="paragraph" w:customStyle="1" w:styleId="TAH">
    <w:name w:val="TAH"/>
    <w:basedOn w:val="TAC"/>
    <w:rsid w:val="003A0C87"/>
    <w:rPr>
      <w:b/>
    </w:rPr>
  </w:style>
  <w:style w:type="paragraph" w:customStyle="1" w:styleId="TAN">
    <w:name w:val="TAN"/>
    <w:basedOn w:val="TAL"/>
    <w:rsid w:val="003A0C87"/>
    <w:pPr>
      <w:ind w:left="851" w:hanging="851"/>
    </w:pPr>
  </w:style>
  <w:style w:type="paragraph" w:customStyle="1" w:styleId="TAR">
    <w:name w:val="TAR"/>
    <w:basedOn w:val="TAL"/>
    <w:rsid w:val="003A0C87"/>
    <w:pPr>
      <w:jc w:val="right"/>
    </w:pPr>
  </w:style>
  <w:style w:type="paragraph" w:customStyle="1" w:styleId="TH">
    <w:name w:val="TH"/>
    <w:basedOn w:val="Normal"/>
    <w:link w:val="THChar"/>
    <w:rsid w:val="003A0C8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A0C8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A0C8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A0C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A0C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A0C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A0C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A0C87"/>
  </w:style>
  <w:style w:type="paragraph" w:customStyle="1" w:styleId="ZH">
    <w:name w:val="ZH"/>
    <w:rsid w:val="003A0C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A0C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A0C8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A0C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A0C87"/>
    <w:pPr>
      <w:framePr w:wrap="notBeside" w:y="16161"/>
    </w:pPr>
  </w:style>
  <w:style w:type="paragraph" w:customStyle="1" w:styleId="FP">
    <w:name w:val="FP"/>
    <w:basedOn w:val="Normal"/>
    <w:rsid w:val="003A0C8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A0C8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A0C87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A0C8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A0C87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CB1E47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CB1E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  <w:style w:type="character" w:customStyle="1" w:styleId="Doc-titleChar">
    <w:name w:val="Doc-title Char"/>
    <w:link w:val="Doc-title"/>
    <w:locked/>
    <w:rsid w:val="003106B8"/>
    <w:rPr>
      <w:rFonts w:ascii="Arial" w:eastAsia="MS Mincho" w:hAnsi="Arial" w:cs="Arial"/>
      <w:noProof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106B8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val="en-US" w:eastAsia="en-GB"/>
    </w:rPr>
  </w:style>
  <w:style w:type="table" w:styleId="TableGrid">
    <w:name w:val="Table Grid"/>
    <w:basedOn w:val="TableNormal"/>
    <w:rsid w:val="00632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BF7D0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703AFC"/>
    <w:pPr>
      <w:overflowPunct/>
      <w:autoSpaceDE/>
      <w:autoSpaceDN/>
      <w:adjustRightInd/>
      <w:spacing w:after="160" w:line="25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CA7C75"/>
    <w:rPr>
      <w:rFonts w:ascii="Arial" w:hAnsi="Arial"/>
      <w:lang w:val="en-GB" w:eastAsia="zh-CN"/>
    </w:rPr>
  </w:style>
  <w:style w:type="character" w:customStyle="1" w:styleId="EditorsNoteChar">
    <w:name w:val="Editor's Note Char"/>
    <w:link w:val="EditorsNote"/>
    <w:locked/>
    <w:rsid w:val="00CA7C75"/>
    <w:rPr>
      <w:rFonts w:ascii="Arial" w:hAnsi="Arial"/>
      <w:color w:val="FF0000"/>
      <w:lang w:val="en-GB"/>
    </w:rPr>
  </w:style>
  <w:style w:type="character" w:customStyle="1" w:styleId="THChar">
    <w:name w:val="TH Char"/>
    <w:link w:val="TH"/>
    <w:locked/>
    <w:rsid w:val="000F3CF2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71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5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lich\Documents\16-C-STAR%20Project\RAN2\2018-04-RAN2-101b-Sanya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5NUHHDQN7SK2-1476151046-22641</_dlc_DocId>
    <_dlc_DocIdUrl xmlns="f166a696-7b5b-4ccd-9f0c-ffde0cceec81">
      <Url>https://ericsson.sharepoint.com/sites/star/_layouts/15/DocIdRedir.aspx?ID=5NUHHDQN7SK2-1476151046-22641</Url>
      <Description>5NUHHDQN7SK2-1476151046-22641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B8FBB0F-F3E8-4B59-ACE9-D04AE1D993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0E6D0EB2-DC83-4CD9-AF3C-58CEB6094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260</TotalTime>
  <Pages>6</Pages>
  <Words>1856</Words>
  <Characters>10582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</cp:lastModifiedBy>
  <cp:revision>91</cp:revision>
  <cp:lastPrinted>2008-01-31T16:09:00Z</cp:lastPrinted>
  <dcterms:created xsi:type="dcterms:W3CDTF">2018-05-03T08:27:00Z</dcterms:created>
  <dcterms:modified xsi:type="dcterms:W3CDTF">2018-05-10T22:33:00Z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3a8cd182-fb42-46e7-a9da-df379631cfae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